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6279FB" w14:textId="6995DDFE" w:rsidR="00F66FCC" w:rsidRPr="00A20764" w:rsidRDefault="00F66FCC" w:rsidP="00F66FCC">
      <w:pPr>
        <w:pStyle w:val="CRCoverPage"/>
        <w:tabs>
          <w:tab w:val="right" w:pos="9639"/>
        </w:tabs>
        <w:spacing w:after="0"/>
        <w:rPr>
          <w:b/>
          <w:i/>
          <w:noProof/>
          <w:sz w:val="28"/>
        </w:rPr>
      </w:pPr>
      <w:bookmarkStart w:id="0" w:name="_Toc99871303"/>
      <w:bookmarkStart w:id="1" w:name="_Toc132218539"/>
      <w:r w:rsidRPr="00A20764">
        <w:rPr>
          <w:b/>
          <w:noProof/>
          <w:sz w:val="24"/>
        </w:rPr>
        <w:t>3GPP TSG-</w:t>
      </w:r>
      <w:r w:rsidR="008263FF">
        <w:fldChar w:fldCharType="begin"/>
      </w:r>
      <w:r w:rsidR="008263FF">
        <w:instrText xml:space="preserve"> DOCPROPERTY  TSG/WGRef  \* MERGEFORMAT </w:instrText>
      </w:r>
      <w:r w:rsidR="008263FF">
        <w:fldChar w:fldCharType="separate"/>
      </w:r>
      <w:r w:rsidRPr="00A20764">
        <w:rPr>
          <w:b/>
          <w:noProof/>
          <w:sz w:val="24"/>
        </w:rPr>
        <w:t>RAN5</w:t>
      </w:r>
      <w:r w:rsidR="008263FF">
        <w:rPr>
          <w:b/>
          <w:noProof/>
          <w:sz w:val="24"/>
        </w:rPr>
        <w:fldChar w:fldCharType="end"/>
      </w:r>
      <w:r w:rsidRPr="00A20764">
        <w:rPr>
          <w:b/>
          <w:noProof/>
          <w:sz w:val="24"/>
        </w:rPr>
        <w:t xml:space="preserve"> Meeting #</w:t>
      </w:r>
      <w:r w:rsidR="008263FF">
        <w:fldChar w:fldCharType="begin"/>
      </w:r>
      <w:r w:rsidR="008263FF">
        <w:instrText xml:space="preserve"> DOCPROPERTY  MtgSeq  \* MERGEFORMAT </w:instrText>
      </w:r>
      <w:r w:rsidR="008263FF">
        <w:fldChar w:fldCharType="separate"/>
      </w:r>
      <w:r w:rsidRPr="00A20764">
        <w:rPr>
          <w:b/>
          <w:noProof/>
          <w:sz w:val="24"/>
        </w:rPr>
        <w:t>10</w:t>
      </w:r>
      <w:r w:rsidR="00022990">
        <w:rPr>
          <w:b/>
          <w:noProof/>
          <w:sz w:val="24"/>
        </w:rPr>
        <w:t>4</w:t>
      </w:r>
      <w:r w:rsidR="008263FF">
        <w:rPr>
          <w:b/>
          <w:noProof/>
          <w:sz w:val="24"/>
        </w:rPr>
        <w:fldChar w:fldCharType="end"/>
      </w:r>
      <w:r w:rsidR="008263FF">
        <w:fldChar w:fldCharType="begin"/>
      </w:r>
      <w:r w:rsidR="008263FF">
        <w:instrText xml:space="preserve"> DOCPROPERTY  MtgTitle  \* MERGEFORMAT </w:instrText>
      </w:r>
      <w:r w:rsidR="008263FF">
        <w:fldChar w:fldCharType="separate"/>
      </w:r>
      <w:r w:rsidR="008263FF">
        <w:fldChar w:fldCharType="end"/>
      </w:r>
      <w:r w:rsidRPr="00A20764">
        <w:rPr>
          <w:b/>
          <w:i/>
          <w:noProof/>
          <w:sz w:val="28"/>
        </w:rPr>
        <w:tab/>
      </w:r>
      <w:r w:rsidR="008263FF">
        <w:fldChar w:fldCharType="begin"/>
      </w:r>
      <w:r w:rsidR="008263FF">
        <w:instrText xml:space="preserve"> DOCPROPERTY  Tdoc#  \* MERGEFORMAT </w:instrText>
      </w:r>
      <w:r w:rsidR="008263FF">
        <w:fldChar w:fldCharType="separate"/>
      </w:r>
      <w:r w:rsidR="001363E7" w:rsidRPr="001363E7">
        <w:rPr>
          <w:b/>
          <w:i/>
          <w:noProof/>
          <w:sz w:val="28"/>
        </w:rPr>
        <w:t>R5-244417</w:t>
      </w:r>
      <w:r w:rsidR="008263FF">
        <w:rPr>
          <w:b/>
          <w:i/>
          <w:noProof/>
          <w:sz w:val="28"/>
        </w:rPr>
        <w:fldChar w:fldCharType="end"/>
      </w:r>
    </w:p>
    <w:p w14:paraId="25EE8D4B" w14:textId="32C3DC78" w:rsidR="00F66FCC" w:rsidRPr="00A20764" w:rsidRDefault="00022990" w:rsidP="00F66FCC">
      <w:pPr>
        <w:pStyle w:val="CRCoverPage"/>
        <w:outlineLvl w:val="0"/>
        <w:rPr>
          <w:b/>
          <w:noProof/>
          <w:sz w:val="24"/>
        </w:rPr>
      </w:pPr>
      <w:r w:rsidRPr="00022990">
        <w:rPr>
          <w:b/>
          <w:noProof/>
          <w:sz w:val="24"/>
        </w:rPr>
        <w:t>Maastricht, Netherlands, 19th – 23rd August</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FCC" w:rsidRPr="00A20764" w14:paraId="1C61730B" w14:textId="77777777" w:rsidTr="008D1D47">
        <w:tc>
          <w:tcPr>
            <w:tcW w:w="9641" w:type="dxa"/>
            <w:gridSpan w:val="9"/>
            <w:tcBorders>
              <w:top w:val="single" w:sz="4" w:space="0" w:color="auto"/>
              <w:left w:val="single" w:sz="4" w:space="0" w:color="auto"/>
              <w:right w:val="single" w:sz="4" w:space="0" w:color="auto"/>
            </w:tcBorders>
          </w:tcPr>
          <w:p w14:paraId="4BAF3A6E" w14:textId="77777777" w:rsidR="00F66FCC" w:rsidRPr="00A20764" w:rsidRDefault="00F66FCC" w:rsidP="008D1D47">
            <w:pPr>
              <w:pStyle w:val="CRCoverPage"/>
              <w:spacing w:after="0"/>
              <w:jc w:val="right"/>
              <w:rPr>
                <w:i/>
                <w:noProof/>
              </w:rPr>
            </w:pPr>
            <w:r w:rsidRPr="00A20764">
              <w:rPr>
                <w:i/>
                <w:noProof/>
                <w:sz w:val="14"/>
              </w:rPr>
              <w:t>CR-Form-v12.2</w:t>
            </w:r>
          </w:p>
        </w:tc>
      </w:tr>
      <w:tr w:rsidR="00F66FCC" w:rsidRPr="00A20764" w14:paraId="1826716F" w14:textId="77777777" w:rsidTr="008D1D47">
        <w:tc>
          <w:tcPr>
            <w:tcW w:w="9641" w:type="dxa"/>
            <w:gridSpan w:val="9"/>
            <w:tcBorders>
              <w:left w:val="single" w:sz="4" w:space="0" w:color="auto"/>
              <w:right w:val="single" w:sz="4" w:space="0" w:color="auto"/>
            </w:tcBorders>
          </w:tcPr>
          <w:p w14:paraId="618721BE" w14:textId="77777777" w:rsidR="00F66FCC" w:rsidRPr="00A20764" w:rsidRDefault="00F66FCC" w:rsidP="008D1D47">
            <w:pPr>
              <w:pStyle w:val="CRCoverPage"/>
              <w:spacing w:after="0"/>
              <w:jc w:val="center"/>
              <w:rPr>
                <w:noProof/>
              </w:rPr>
            </w:pPr>
            <w:r w:rsidRPr="00A20764">
              <w:rPr>
                <w:b/>
                <w:noProof/>
                <w:sz w:val="32"/>
              </w:rPr>
              <w:t>CHANGE REQUEST</w:t>
            </w:r>
          </w:p>
        </w:tc>
      </w:tr>
      <w:tr w:rsidR="00F66FCC" w:rsidRPr="00A20764" w14:paraId="76FBB968" w14:textId="77777777" w:rsidTr="008D1D47">
        <w:tc>
          <w:tcPr>
            <w:tcW w:w="9641" w:type="dxa"/>
            <w:gridSpan w:val="9"/>
            <w:tcBorders>
              <w:left w:val="single" w:sz="4" w:space="0" w:color="auto"/>
              <w:right w:val="single" w:sz="4" w:space="0" w:color="auto"/>
            </w:tcBorders>
          </w:tcPr>
          <w:p w14:paraId="15DA6906" w14:textId="77777777" w:rsidR="00F66FCC" w:rsidRPr="00A20764" w:rsidRDefault="00F66FCC" w:rsidP="008D1D47">
            <w:pPr>
              <w:pStyle w:val="CRCoverPage"/>
              <w:spacing w:after="0"/>
              <w:rPr>
                <w:noProof/>
                <w:sz w:val="8"/>
                <w:szCs w:val="8"/>
              </w:rPr>
            </w:pPr>
          </w:p>
        </w:tc>
      </w:tr>
      <w:tr w:rsidR="00F66FCC" w:rsidRPr="00A20764" w14:paraId="606CAC4A" w14:textId="77777777" w:rsidTr="008D1D47">
        <w:tc>
          <w:tcPr>
            <w:tcW w:w="142" w:type="dxa"/>
            <w:tcBorders>
              <w:left w:val="single" w:sz="4" w:space="0" w:color="auto"/>
            </w:tcBorders>
          </w:tcPr>
          <w:p w14:paraId="3204CDC2" w14:textId="77777777" w:rsidR="00F66FCC" w:rsidRPr="00A20764" w:rsidRDefault="00F66FCC" w:rsidP="008D1D47">
            <w:pPr>
              <w:pStyle w:val="CRCoverPage"/>
              <w:spacing w:after="0"/>
              <w:jc w:val="right"/>
              <w:rPr>
                <w:noProof/>
              </w:rPr>
            </w:pPr>
          </w:p>
        </w:tc>
        <w:tc>
          <w:tcPr>
            <w:tcW w:w="1559" w:type="dxa"/>
            <w:shd w:val="pct30" w:color="FFFF00" w:fill="auto"/>
          </w:tcPr>
          <w:p w14:paraId="7D56526E" w14:textId="383F1FD2" w:rsidR="00F66FCC" w:rsidRPr="00A20764" w:rsidRDefault="008263FF" w:rsidP="008D1D47">
            <w:pPr>
              <w:pStyle w:val="CRCoverPage"/>
              <w:spacing w:after="0"/>
              <w:jc w:val="right"/>
              <w:rPr>
                <w:b/>
                <w:noProof/>
                <w:sz w:val="28"/>
              </w:rPr>
            </w:pPr>
            <w:r>
              <w:fldChar w:fldCharType="begin"/>
            </w:r>
            <w:r>
              <w:instrText xml:space="preserve"> DOCPROPERTY  Spec#  \* MERGEFORMAT </w:instrText>
            </w:r>
            <w:r>
              <w:fldChar w:fldCharType="separate"/>
            </w:r>
            <w:r w:rsidR="00F66FCC" w:rsidRPr="00A20764">
              <w:rPr>
                <w:b/>
                <w:noProof/>
                <w:sz w:val="28"/>
              </w:rPr>
              <w:t>36.579-</w:t>
            </w:r>
            <w:r w:rsidR="00C5674B">
              <w:rPr>
                <w:b/>
                <w:noProof/>
                <w:sz w:val="28"/>
              </w:rPr>
              <w:t>1</w:t>
            </w:r>
            <w:r>
              <w:rPr>
                <w:b/>
                <w:noProof/>
                <w:sz w:val="28"/>
              </w:rPr>
              <w:fldChar w:fldCharType="end"/>
            </w:r>
          </w:p>
        </w:tc>
        <w:tc>
          <w:tcPr>
            <w:tcW w:w="709" w:type="dxa"/>
          </w:tcPr>
          <w:p w14:paraId="73A546AF" w14:textId="77777777" w:rsidR="00F66FCC" w:rsidRPr="00A20764" w:rsidRDefault="00F66FCC" w:rsidP="008D1D47">
            <w:pPr>
              <w:pStyle w:val="CRCoverPage"/>
              <w:spacing w:after="0"/>
              <w:jc w:val="center"/>
              <w:rPr>
                <w:noProof/>
              </w:rPr>
            </w:pPr>
            <w:r w:rsidRPr="00A20764">
              <w:rPr>
                <w:b/>
                <w:noProof/>
                <w:sz w:val="28"/>
              </w:rPr>
              <w:t>CR</w:t>
            </w:r>
          </w:p>
        </w:tc>
        <w:tc>
          <w:tcPr>
            <w:tcW w:w="1276" w:type="dxa"/>
            <w:shd w:val="pct30" w:color="FFFF00" w:fill="auto"/>
          </w:tcPr>
          <w:p w14:paraId="2695AA2D" w14:textId="05BC8889" w:rsidR="00F66FCC" w:rsidRPr="00493BAE" w:rsidRDefault="001363E7" w:rsidP="00493BAE">
            <w:pPr>
              <w:pStyle w:val="CRCoverPage"/>
              <w:spacing w:after="0"/>
              <w:jc w:val="center"/>
              <w:rPr>
                <w:b/>
                <w:noProof/>
                <w:sz w:val="28"/>
              </w:rPr>
            </w:pPr>
            <w:r w:rsidRPr="001363E7">
              <w:rPr>
                <w:b/>
                <w:noProof/>
                <w:sz w:val="28"/>
              </w:rPr>
              <w:t>0361</w:t>
            </w:r>
          </w:p>
        </w:tc>
        <w:tc>
          <w:tcPr>
            <w:tcW w:w="709" w:type="dxa"/>
          </w:tcPr>
          <w:p w14:paraId="56AE4AE6" w14:textId="77777777" w:rsidR="00F66FCC" w:rsidRPr="00A20764" w:rsidRDefault="00F66FCC" w:rsidP="008D1D47">
            <w:pPr>
              <w:pStyle w:val="CRCoverPage"/>
              <w:tabs>
                <w:tab w:val="right" w:pos="625"/>
              </w:tabs>
              <w:spacing w:after="0"/>
              <w:jc w:val="center"/>
              <w:rPr>
                <w:noProof/>
              </w:rPr>
            </w:pPr>
            <w:r w:rsidRPr="00A20764">
              <w:rPr>
                <w:b/>
                <w:bCs/>
                <w:noProof/>
                <w:sz w:val="28"/>
              </w:rPr>
              <w:t>rev</w:t>
            </w:r>
          </w:p>
        </w:tc>
        <w:tc>
          <w:tcPr>
            <w:tcW w:w="992" w:type="dxa"/>
            <w:shd w:val="pct30" w:color="FFFF00" w:fill="auto"/>
          </w:tcPr>
          <w:p w14:paraId="777C4F7D" w14:textId="06CE38FA" w:rsidR="00F66FCC" w:rsidRPr="00A20764" w:rsidRDefault="00FC6F2E" w:rsidP="008D1D47">
            <w:pPr>
              <w:pStyle w:val="CRCoverPage"/>
              <w:spacing w:after="0"/>
              <w:jc w:val="center"/>
              <w:rPr>
                <w:b/>
                <w:noProof/>
              </w:rPr>
            </w:pPr>
            <w:r>
              <w:rPr>
                <w:b/>
                <w:noProof/>
                <w:sz w:val="28"/>
              </w:rPr>
              <w:t>-</w:t>
            </w:r>
          </w:p>
        </w:tc>
        <w:tc>
          <w:tcPr>
            <w:tcW w:w="2410" w:type="dxa"/>
          </w:tcPr>
          <w:p w14:paraId="77026ADD" w14:textId="77777777" w:rsidR="00F66FCC" w:rsidRPr="00A20764" w:rsidRDefault="00F66FCC" w:rsidP="008D1D47">
            <w:pPr>
              <w:pStyle w:val="CRCoverPage"/>
              <w:tabs>
                <w:tab w:val="right" w:pos="1825"/>
              </w:tabs>
              <w:spacing w:after="0"/>
              <w:jc w:val="center"/>
              <w:rPr>
                <w:noProof/>
              </w:rPr>
            </w:pPr>
            <w:r w:rsidRPr="00A20764">
              <w:rPr>
                <w:b/>
                <w:noProof/>
                <w:sz w:val="28"/>
                <w:szCs w:val="28"/>
              </w:rPr>
              <w:t>Current version:</w:t>
            </w:r>
          </w:p>
        </w:tc>
        <w:tc>
          <w:tcPr>
            <w:tcW w:w="1701" w:type="dxa"/>
            <w:shd w:val="pct30" w:color="FFFF00" w:fill="auto"/>
          </w:tcPr>
          <w:p w14:paraId="32CA9540" w14:textId="17951381" w:rsidR="00F66FCC" w:rsidRPr="00A20764" w:rsidRDefault="008263FF" w:rsidP="008D1D47">
            <w:pPr>
              <w:pStyle w:val="CRCoverPage"/>
              <w:spacing w:after="0"/>
              <w:jc w:val="center"/>
              <w:rPr>
                <w:noProof/>
                <w:sz w:val="28"/>
              </w:rPr>
            </w:pPr>
            <w:r>
              <w:fldChar w:fldCharType="begin"/>
            </w:r>
            <w:r>
              <w:instrText xml:space="preserve"> DOCPROPERTY  Version  \* MERGEFORMAT </w:instrText>
            </w:r>
            <w:r>
              <w:fldChar w:fldCharType="separate"/>
            </w:r>
            <w:r w:rsidR="00F66FCC" w:rsidRPr="00A20764">
              <w:rPr>
                <w:b/>
                <w:noProof/>
                <w:sz w:val="28"/>
              </w:rPr>
              <w:t>16.</w:t>
            </w:r>
            <w:r w:rsidR="00022990">
              <w:rPr>
                <w:b/>
                <w:noProof/>
                <w:sz w:val="28"/>
              </w:rPr>
              <w:t>5</w:t>
            </w:r>
            <w:r w:rsidR="00F66FCC" w:rsidRPr="00A20764">
              <w:rPr>
                <w:b/>
                <w:noProof/>
                <w:sz w:val="28"/>
              </w:rPr>
              <w:t>.0</w:t>
            </w:r>
            <w:r>
              <w:rPr>
                <w:b/>
                <w:noProof/>
                <w:sz w:val="28"/>
              </w:rPr>
              <w:fldChar w:fldCharType="end"/>
            </w:r>
          </w:p>
        </w:tc>
        <w:tc>
          <w:tcPr>
            <w:tcW w:w="143" w:type="dxa"/>
            <w:tcBorders>
              <w:right w:val="single" w:sz="4" w:space="0" w:color="auto"/>
            </w:tcBorders>
          </w:tcPr>
          <w:p w14:paraId="20CC808F" w14:textId="77777777" w:rsidR="00F66FCC" w:rsidRPr="00A20764" w:rsidRDefault="00F66FCC" w:rsidP="008D1D47">
            <w:pPr>
              <w:pStyle w:val="CRCoverPage"/>
              <w:spacing w:after="0"/>
              <w:rPr>
                <w:noProof/>
              </w:rPr>
            </w:pPr>
          </w:p>
        </w:tc>
      </w:tr>
      <w:tr w:rsidR="00F66FCC" w:rsidRPr="00A20764" w14:paraId="4581BE9A" w14:textId="77777777" w:rsidTr="008D1D47">
        <w:tc>
          <w:tcPr>
            <w:tcW w:w="9641" w:type="dxa"/>
            <w:gridSpan w:val="9"/>
            <w:tcBorders>
              <w:left w:val="single" w:sz="4" w:space="0" w:color="auto"/>
              <w:right w:val="single" w:sz="4" w:space="0" w:color="auto"/>
            </w:tcBorders>
          </w:tcPr>
          <w:p w14:paraId="441A7184" w14:textId="77777777" w:rsidR="00F66FCC" w:rsidRPr="00A20764" w:rsidRDefault="00F66FCC" w:rsidP="008D1D47">
            <w:pPr>
              <w:pStyle w:val="CRCoverPage"/>
              <w:spacing w:after="0"/>
              <w:rPr>
                <w:noProof/>
              </w:rPr>
            </w:pPr>
          </w:p>
        </w:tc>
      </w:tr>
      <w:tr w:rsidR="00F66FCC" w:rsidRPr="00A20764" w14:paraId="6B30F030" w14:textId="77777777" w:rsidTr="008D1D47">
        <w:tc>
          <w:tcPr>
            <w:tcW w:w="9641" w:type="dxa"/>
            <w:gridSpan w:val="9"/>
            <w:tcBorders>
              <w:top w:val="single" w:sz="4" w:space="0" w:color="auto"/>
            </w:tcBorders>
          </w:tcPr>
          <w:p w14:paraId="1D79F822" w14:textId="77777777" w:rsidR="00F66FCC" w:rsidRPr="00A20764" w:rsidRDefault="00F66FCC" w:rsidP="008D1D47">
            <w:pPr>
              <w:pStyle w:val="CRCoverPage"/>
              <w:spacing w:after="0"/>
              <w:jc w:val="center"/>
              <w:rPr>
                <w:rFonts w:cs="Arial"/>
                <w:i/>
                <w:noProof/>
              </w:rPr>
            </w:pPr>
            <w:r w:rsidRPr="00A20764">
              <w:rPr>
                <w:rFonts w:cs="Arial"/>
                <w:i/>
                <w:noProof/>
              </w:rPr>
              <w:t xml:space="preserve">For </w:t>
            </w:r>
            <w:hyperlink r:id="rId9" w:anchor="_blank" w:history="1">
              <w:r w:rsidRPr="00A20764">
                <w:rPr>
                  <w:rStyle w:val="Hyperlink"/>
                  <w:rFonts w:cs="Arial"/>
                  <w:i/>
                  <w:noProof/>
                  <w:color w:val="FF0000"/>
                </w:rPr>
                <w:t>HE</w:t>
              </w:r>
              <w:bookmarkStart w:id="2" w:name="_Hlt497126619"/>
              <w:r w:rsidRPr="00A20764">
                <w:rPr>
                  <w:rStyle w:val="Hyperlink"/>
                  <w:rFonts w:cs="Arial"/>
                  <w:i/>
                  <w:noProof/>
                  <w:color w:val="FF0000"/>
                </w:rPr>
                <w:t>L</w:t>
              </w:r>
              <w:bookmarkEnd w:id="2"/>
              <w:r w:rsidRPr="00A20764">
                <w:rPr>
                  <w:rStyle w:val="Hyperlink"/>
                  <w:rFonts w:cs="Arial"/>
                  <w:i/>
                  <w:noProof/>
                  <w:color w:val="FF0000"/>
                </w:rPr>
                <w:t>P</w:t>
              </w:r>
            </w:hyperlink>
            <w:r w:rsidRPr="00A20764">
              <w:rPr>
                <w:rFonts w:cs="Arial"/>
                <w:b/>
                <w:i/>
                <w:noProof/>
                <w:color w:val="FF0000"/>
              </w:rPr>
              <w:t xml:space="preserve"> </w:t>
            </w:r>
            <w:r w:rsidRPr="00A20764">
              <w:rPr>
                <w:rFonts w:cs="Arial"/>
                <w:i/>
                <w:noProof/>
              </w:rPr>
              <w:t xml:space="preserve">on using this form: comprehensive instructions can be found at </w:t>
            </w:r>
            <w:r w:rsidRPr="00A20764">
              <w:rPr>
                <w:rFonts w:cs="Arial"/>
                <w:i/>
                <w:noProof/>
              </w:rPr>
              <w:br/>
            </w:r>
            <w:hyperlink r:id="rId10" w:history="1">
              <w:r w:rsidRPr="00A20764">
                <w:rPr>
                  <w:rStyle w:val="Hyperlink"/>
                  <w:rFonts w:cs="Arial"/>
                  <w:i/>
                  <w:noProof/>
                </w:rPr>
                <w:t>http://www.3gpp.org/Change-Requests</w:t>
              </w:r>
            </w:hyperlink>
            <w:r w:rsidRPr="00A20764">
              <w:rPr>
                <w:rFonts w:cs="Arial"/>
                <w:i/>
                <w:noProof/>
              </w:rPr>
              <w:t>.</w:t>
            </w:r>
          </w:p>
        </w:tc>
      </w:tr>
      <w:tr w:rsidR="00F66FCC" w:rsidRPr="00A20764" w14:paraId="49F9325C" w14:textId="77777777" w:rsidTr="008D1D47">
        <w:tc>
          <w:tcPr>
            <w:tcW w:w="9641" w:type="dxa"/>
            <w:gridSpan w:val="9"/>
          </w:tcPr>
          <w:p w14:paraId="4F7B5859" w14:textId="77777777" w:rsidR="00F66FCC" w:rsidRPr="00A20764" w:rsidRDefault="00F66FCC" w:rsidP="008D1D47">
            <w:pPr>
              <w:pStyle w:val="CRCoverPage"/>
              <w:spacing w:after="0"/>
              <w:rPr>
                <w:noProof/>
                <w:sz w:val="8"/>
                <w:szCs w:val="8"/>
              </w:rPr>
            </w:pPr>
          </w:p>
        </w:tc>
      </w:tr>
    </w:tbl>
    <w:p w14:paraId="780DE011" w14:textId="77777777" w:rsidR="00F66FCC" w:rsidRPr="00A20764" w:rsidRDefault="00F66FCC" w:rsidP="00F66F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FCC" w:rsidRPr="00A20764" w14:paraId="00A03ECF" w14:textId="77777777" w:rsidTr="008D1D47">
        <w:tc>
          <w:tcPr>
            <w:tcW w:w="2835" w:type="dxa"/>
          </w:tcPr>
          <w:p w14:paraId="4759D48D" w14:textId="77777777" w:rsidR="00F66FCC" w:rsidRPr="00A20764" w:rsidRDefault="00F66FCC" w:rsidP="008D1D47">
            <w:pPr>
              <w:pStyle w:val="CRCoverPage"/>
              <w:tabs>
                <w:tab w:val="right" w:pos="2751"/>
              </w:tabs>
              <w:spacing w:after="0"/>
              <w:rPr>
                <w:b/>
                <w:i/>
                <w:noProof/>
              </w:rPr>
            </w:pPr>
            <w:r w:rsidRPr="00A20764">
              <w:rPr>
                <w:b/>
                <w:i/>
                <w:noProof/>
              </w:rPr>
              <w:t>Proposed change affects:</w:t>
            </w:r>
          </w:p>
        </w:tc>
        <w:tc>
          <w:tcPr>
            <w:tcW w:w="1418" w:type="dxa"/>
          </w:tcPr>
          <w:p w14:paraId="5C3C001C" w14:textId="77777777" w:rsidR="00F66FCC" w:rsidRPr="00A20764" w:rsidRDefault="00F66FCC" w:rsidP="008D1D47">
            <w:pPr>
              <w:pStyle w:val="CRCoverPage"/>
              <w:spacing w:after="0"/>
              <w:jc w:val="right"/>
              <w:rPr>
                <w:noProof/>
              </w:rPr>
            </w:pPr>
            <w:r w:rsidRPr="00A207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D18AD" w14:textId="77777777" w:rsidR="00F66FCC" w:rsidRPr="00A20764" w:rsidRDefault="00F66FCC" w:rsidP="008D1D47">
            <w:pPr>
              <w:pStyle w:val="CRCoverPage"/>
              <w:spacing w:after="0"/>
              <w:jc w:val="center"/>
              <w:rPr>
                <w:b/>
                <w:caps/>
                <w:noProof/>
              </w:rPr>
            </w:pPr>
          </w:p>
        </w:tc>
        <w:tc>
          <w:tcPr>
            <w:tcW w:w="709" w:type="dxa"/>
            <w:tcBorders>
              <w:left w:val="single" w:sz="4" w:space="0" w:color="auto"/>
            </w:tcBorders>
          </w:tcPr>
          <w:p w14:paraId="31086AE8" w14:textId="77777777" w:rsidR="00F66FCC" w:rsidRPr="00A20764" w:rsidRDefault="00F66FCC" w:rsidP="008D1D47">
            <w:pPr>
              <w:pStyle w:val="CRCoverPage"/>
              <w:spacing w:after="0"/>
              <w:jc w:val="right"/>
              <w:rPr>
                <w:noProof/>
                <w:u w:val="single"/>
              </w:rPr>
            </w:pPr>
            <w:r w:rsidRPr="00A207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FA19C1" w14:textId="77777777" w:rsidR="00F66FCC" w:rsidRPr="00A20764" w:rsidRDefault="00F66FCC" w:rsidP="008D1D47">
            <w:pPr>
              <w:pStyle w:val="CRCoverPage"/>
              <w:spacing w:after="0"/>
              <w:jc w:val="center"/>
              <w:rPr>
                <w:b/>
                <w:caps/>
                <w:noProof/>
              </w:rPr>
            </w:pPr>
          </w:p>
        </w:tc>
        <w:tc>
          <w:tcPr>
            <w:tcW w:w="2126" w:type="dxa"/>
          </w:tcPr>
          <w:p w14:paraId="57BAC1ED" w14:textId="77777777" w:rsidR="00F66FCC" w:rsidRPr="00A20764" w:rsidRDefault="00F66FCC" w:rsidP="008D1D47">
            <w:pPr>
              <w:pStyle w:val="CRCoverPage"/>
              <w:spacing w:after="0"/>
              <w:jc w:val="right"/>
              <w:rPr>
                <w:noProof/>
                <w:u w:val="single"/>
              </w:rPr>
            </w:pPr>
            <w:r w:rsidRPr="00A207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AE7F82" w14:textId="77777777" w:rsidR="00F66FCC" w:rsidRPr="00A20764" w:rsidRDefault="00F66FCC" w:rsidP="008D1D47">
            <w:pPr>
              <w:pStyle w:val="CRCoverPage"/>
              <w:spacing w:after="0"/>
              <w:jc w:val="center"/>
              <w:rPr>
                <w:b/>
                <w:caps/>
                <w:noProof/>
              </w:rPr>
            </w:pPr>
          </w:p>
        </w:tc>
        <w:tc>
          <w:tcPr>
            <w:tcW w:w="1418" w:type="dxa"/>
            <w:tcBorders>
              <w:left w:val="nil"/>
            </w:tcBorders>
          </w:tcPr>
          <w:p w14:paraId="6B5E72F8" w14:textId="77777777" w:rsidR="00F66FCC" w:rsidRPr="00A20764" w:rsidRDefault="00F66FCC" w:rsidP="008D1D47">
            <w:pPr>
              <w:pStyle w:val="CRCoverPage"/>
              <w:spacing w:after="0"/>
              <w:jc w:val="right"/>
              <w:rPr>
                <w:noProof/>
              </w:rPr>
            </w:pPr>
            <w:r w:rsidRPr="00A207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D7EA5" w14:textId="77777777" w:rsidR="00F66FCC" w:rsidRPr="00A20764" w:rsidRDefault="00F66FCC" w:rsidP="008D1D47">
            <w:pPr>
              <w:pStyle w:val="CRCoverPage"/>
              <w:spacing w:after="0"/>
              <w:jc w:val="center"/>
              <w:rPr>
                <w:b/>
                <w:bCs/>
                <w:caps/>
                <w:noProof/>
              </w:rPr>
            </w:pPr>
          </w:p>
        </w:tc>
      </w:tr>
    </w:tbl>
    <w:p w14:paraId="1E964DE3" w14:textId="77777777" w:rsidR="00F66FCC" w:rsidRPr="00A20764" w:rsidRDefault="00F66FCC" w:rsidP="00F66F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FCC" w:rsidRPr="00A20764" w14:paraId="5BFA7F03" w14:textId="77777777" w:rsidTr="008D1D47">
        <w:tc>
          <w:tcPr>
            <w:tcW w:w="9640" w:type="dxa"/>
            <w:gridSpan w:val="11"/>
          </w:tcPr>
          <w:p w14:paraId="0736CA45" w14:textId="77777777" w:rsidR="00F66FCC" w:rsidRPr="00A20764" w:rsidRDefault="00F66FCC" w:rsidP="008D1D47">
            <w:pPr>
              <w:pStyle w:val="CRCoverPage"/>
              <w:spacing w:after="0"/>
              <w:rPr>
                <w:noProof/>
                <w:sz w:val="8"/>
                <w:szCs w:val="8"/>
              </w:rPr>
            </w:pPr>
          </w:p>
        </w:tc>
      </w:tr>
      <w:tr w:rsidR="00C5674B" w:rsidRPr="00A20764" w14:paraId="2E6B9C3C" w14:textId="77777777" w:rsidTr="008D1D47">
        <w:tc>
          <w:tcPr>
            <w:tcW w:w="1843" w:type="dxa"/>
            <w:tcBorders>
              <w:top w:val="single" w:sz="4" w:space="0" w:color="auto"/>
              <w:left w:val="single" w:sz="4" w:space="0" w:color="auto"/>
            </w:tcBorders>
          </w:tcPr>
          <w:p w14:paraId="33E7724A" w14:textId="77777777" w:rsidR="00C5674B" w:rsidRPr="00A20764" w:rsidRDefault="00C5674B" w:rsidP="00C5674B">
            <w:pPr>
              <w:pStyle w:val="CRCoverPage"/>
              <w:tabs>
                <w:tab w:val="right" w:pos="1759"/>
              </w:tabs>
              <w:spacing w:after="0"/>
              <w:rPr>
                <w:b/>
                <w:i/>
                <w:noProof/>
              </w:rPr>
            </w:pPr>
            <w:r w:rsidRPr="00A20764">
              <w:rPr>
                <w:b/>
                <w:i/>
                <w:noProof/>
              </w:rPr>
              <w:t>Title:</w:t>
            </w:r>
            <w:r w:rsidRPr="00A20764">
              <w:rPr>
                <w:b/>
                <w:i/>
                <w:noProof/>
              </w:rPr>
              <w:tab/>
            </w:r>
          </w:p>
        </w:tc>
        <w:tc>
          <w:tcPr>
            <w:tcW w:w="7797" w:type="dxa"/>
            <w:gridSpan w:val="10"/>
            <w:tcBorders>
              <w:top w:val="single" w:sz="4" w:space="0" w:color="auto"/>
              <w:right w:val="single" w:sz="4" w:space="0" w:color="auto"/>
            </w:tcBorders>
            <w:shd w:val="pct30" w:color="FFFF00" w:fill="auto"/>
          </w:tcPr>
          <w:p w14:paraId="51185B19" w14:textId="7B3C50C2" w:rsidR="00923337" w:rsidRPr="00A20764" w:rsidRDefault="00923337" w:rsidP="00923337">
            <w:pPr>
              <w:pStyle w:val="CRCoverPage"/>
              <w:spacing w:after="0"/>
              <w:ind w:left="100"/>
              <w:rPr>
                <w:noProof/>
              </w:rPr>
            </w:pPr>
            <w:r w:rsidRPr="00923337">
              <w:rPr>
                <w:noProof/>
              </w:rPr>
              <w:t>Updates to default message and other information elements content</w:t>
            </w:r>
          </w:p>
        </w:tc>
      </w:tr>
      <w:tr w:rsidR="00F66FCC" w:rsidRPr="00A20764" w14:paraId="4E7B03A7" w14:textId="77777777" w:rsidTr="008D1D47">
        <w:tc>
          <w:tcPr>
            <w:tcW w:w="1843" w:type="dxa"/>
            <w:tcBorders>
              <w:left w:val="single" w:sz="4" w:space="0" w:color="auto"/>
            </w:tcBorders>
          </w:tcPr>
          <w:p w14:paraId="71556E94"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75801A39" w14:textId="77777777" w:rsidR="00F66FCC" w:rsidRPr="00A20764" w:rsidRDefault="00F66FCC" w:rsidP="008D1D47">
            <w:pPr>
              <w:pStyle w:val="CRCoverPage"/>
              <w:spacing w:after="0"/>
              <w:rPr>
                <w:noProof/>
                <w:sz w:val="8"/>
                <w:szCs w:val="8"/>
              </w:rPr>
            </w:pPr>
          </w:p>
        </w:tc>
      </w:tr>
      <w:tr w:rsidR="00F66FCC" w:rsidRPr="00A20764" w14:paraId="6B4FD04A" w14:textId="77777777" w:rsidTr="008D1D47">
        <w:tc>
          <w:tcPr>
            <w:tcW w:w="1843" w:type="dxa"/>
            <w:tcBorders>
              <w:left w:val="single" w:sz="4" w:space="0" w:color="auto"/>
            </w:tcBorders>
          </w:tcPr>
          <w:p w14:paraId="6047FCC0" w14:textId="77777777" w:rsidR="00F66FCC" w:rsidRPr="00A20764" w:rsidRDefault="00F66FCC" w:rsidP="008D1D47">
            <w:pPr>
              <w:pStyle w:val="CRCoverPage"/>
              <w:tabs>
                <w:tab w:val="right" w:pos="1759"/>
              </w:tabs>
              <w:spacing w:after="0"/>
              <w:rPr>
                <w:b/>
                <w:i/>
                <w:noProof/>
              </w:rPr>
            </w:pPr>
            <w:r w:rsidRPr="00A20764">
              <w:rPr>
                <w:b/>
                <w:i/>
                <w:noProof/>
              </w:rPr>
              <w:t>Source to WG:</w:t>
            </w:r>
          </w:p>
        </w:tc>
        <w:tc>
          <w:tcPr>
            <w:tcW w:w="7797" w:type="dxa"/>
            <w:gridSpan w:val="10"/>
            <w:tcBorders>
              <w:right w:val="single" w:sz="4" w:space="0" w:color="auto"/>
            </w:tcBorders>
            <w:shd w:val="pct30" w:color="FFFF00" w:fill="auto"/>
          </w:tcPr>
          <w:p w14:paraId="44B83ED8" w14:textId="0AAD85DE" w:rsidR="00F66FCC" w:rsidRPr="00A20764" w:rsidRDefault="001D31C2" w:rsidP="008D1D47">
            <w:pPr>
              <w:pStyle w:val="CRCoverPage"/>
              <w:spacing w:after="0"/>
              <w:ind w:left="100"/>
              <w:rPr>
                <w:noProof/>
              </w:rPr>
            </w:pPr>
            <w:r w:rsidRPr="006709CE">
              <w:rPr>
                <w:noProof/>
              </w:rPr>
              <w:t>MCC TF160</w:t>
            </w:r>
          </w:p>
        </w:tc>
      </w:tr>
      <w:tr w:rsidR="00F66FCC" w:rsidRPr="00A20764" w14:paraId="62179B9F" w14:textId="77777777" w:rsidTr="008D1D47">
        <w:tc>
          <w:tcPr>
            <w:tcW w:w="1843" w:type="dxa"/>
            <w:tcBorders>
              <w:left w:val="single" w:sz="4" w:space="0" w:color="auto"/>
            </w:tcBorders>
          </w:tcPr>
          <w:p w14:paraId="6FF68F55" w14:textId="77777777" w:rsidR="00F66FCC" w:rsidRPr="00A20764" w:rsidRDefault="00F66FCC" w:rsidP="008D1D47">
            <w:pPr>
              <w:pStyle w:val="CRCoverPage"/>
              <w:tabs>
                <w:tab w:val="right" w:pos="1759"/>
              </w:tabs>
              <w:spacing w:after="0"/>
              <w:rPr>
                <w:b/>
                <w:i/>
                <w:noProof/>
              </w:rPr>
            </w:pPr>
            <w:r w:rsidRPr="00A20764">
              <w:rPr>
                <w:b/>
                <w:i/>
                <w:noProof/>
              </w:rPr>
              <w:t>Source to TSG:</w:t>
            </w:r>
          </w:p>
        </w:tc>
        <w:tc>
          <w:tcPr>
            <w:tcW w:w="7797" w:type="dxa"/>
            <w:gridSpan w:val="10"/>
            <w:tcBorders>
              <w:right w:val="single" w:sz="4" w:space="0" w:color="auto"/>
            </w:tcBorders>
            <w:shd w:val="pct30" w:color="FFFF00" w:fill="auto"/>
          </w:tcPr>
          <w:p w14:paraId="60E591CF" w14:textId="77777777" w:rsidR="00F66FCC" w:rsidRPr="00A20764" w:rsidRDefault="00F66FCC" w:rsidP="008D1D47">
            <w:pPr>
              <w:pStyle w:val="CRCoverPage"/>
              <w:spacing w:after="0"/>
              <w:ind w:left="100"/>
              <w:rPr>
                <w:noProof/>
              </w:rPr>
            </w:pPr>
            <w:r w:rsidRPr="00A20764">
              <w:t>R5</w:t>
            </w:r>
            <w:r w:rsidR="008263FF">
              <w:fldChar w:fldCharType="begin"/>
            </w:r>
            <w:r w:rsidR="008263FF">
              <w:instrText xml:space="preserve"> DOCPROPERTY  SourceIfTsg  \* MERGEFORMAT </w:instrText>
            </w:r>
            <w:r w:rsidR="008263FF">
              <w:fldChar w:fldCharType="separate"/>
            </w:r>
            <w:r w:rsidR="008263FF">
              <w:fldChar w:fldCharType="end"/>
            </w:r>
          </w:p>
        </w:tc>
      </w:tr>
      <w:tr w:rsidR="00F66FCC" w:rsidRPr="00A20764" w14:paraId="3849F1F9" w14:textId="77777777" w:rsidTr="008D1D47">
        <w:tc>
          <w:tcPr>
            <w:tcW w:w="1843" w:type="dxa"/>
            <w:tcBorders>
              <w:left w:val="single" w:sz="4" w:space="0" w:color="auto"/>
            </w:tcBorders>
          </w:tcPr>
          <w:p w14:paraId="3EBA1268"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0360EBFD" w14:textId="77777777" w:rsidR="00F66FCC" w:rsidRPr="00A20764" w:rsidRDefault="00F66FCC" w:rsidP="008D1D47">
            <w:pPr>
              <w:pStyle w:val="CRCoverPage"/>
              <w:spacing w:after="0"/>
              <w:rPr>
                <w:noProof/>
                <w:sz w:val="8"/>
                <w:szCs w:val="8"/>
              </w:rPr>
            </w:pPr>
          </w:p>
        </w:tc>
      </w:tr>
      <w:tr w:rsidR="00F66FCC" w:rsidRPr="00A20764" w14:paraId="7747C871" w14:textId="77777777" w:rsidTr="008D1D47">
        <w:tc>
          <w:tcPr>
            <w:tcW w:w="1843" w:type="dxa"/>
            <w:tcBorders>
              <w:left w:val="single" w:sz="4" w:space="0" w:color="auto"/>
            </w:tcBorders>
          </w:tcPr>
          <w:p w14:paraId="07D4A59E" w14:textId="77777777" w:rsidR="00F66FCC" w:rsidRPr="00A20764" w:rsidRDefault="00F66FCC" w:rsidP="008D1D47">
            <w:pPr>
              <w:pStyle w:val="CRCoverPage"/>
              <w:tabs>
                <w:tab w:val="right" w:pos="1759"/>
              </w:tabs>
              <w:spacing w:after="0"/>
              <w:rPr>
                <w:b/>
                <w:i/>
                <w:noProof/>
              </w:rPr>
            </w:pPr>
            <w:r w:rsidRPr="00A20764">
              <w:rPr>
                <w:b/>
                <w:i/>
                <w:noProof/>
              </w:rPr>
              <w:t>Work item code:</w:t>
            </w:r>
          </w:p>
        </w:tc>
        <w:tc>
          <w:tcPr>
            <w:tcW w:w="3686" w:type="dxa"/>
            <w:gridSpan w:val="5"/>
            <w:shd w:val="pct30" w:color="FFFF00" w:fill="auto"/>
          </w:tcPr>
          <w:p w14:paraId="03E24ECE" w14:textId="4F42861C" w:rsidR="00F66FCC" w:rsidRPr="00A20764" w:rsidRDefault="001363E7" w:rsidP="008D1D47">
            <w:pPr>
              <w:pStyle w:val="CRCoverPage"/>
              <w:spacing w:after="0"/>
              <w:ind w:left="100"/>
              <w:rPr>
                <w:noProof/>
              </w:rPr>
            </w:pPr>
            <w:r w:rsidRPr="001363E7">
              <w:rPr>
                <w:noProof/>
              </w:rPr>
              <w:t>MCProtoc16_enh2MCPTT_eMCData2-ConTest</w:t>
            </w:r>
          </w:p>
        </w:tc>
        <w:tc>
          <w:tcPr>
            <w:tcW w:w="567" w:type="dxa"/>
            <w:tcBorders>
              <w:left w:val="nil"/>
            </w:tcBorders>
          </w:tcPr>
          <w:p w14:paraId="1BF5F55A" w14:textId="77777777" w:rsidR="00F66FCC" w:rsidRPr="00A20764" w:rsidRDefault="00F66FCC" w:rsidP="008D1D47">
            <w:pPr>
              <w:pStyle w:val="CRCoverPage"/>
              <w:spacing w:after="0"/>
              <w:ind w:right="100"/>
              <w:rPr>
                <w:noProof/>
              </w:rPr>
            </w:pPr>
          </w:p>
        </w:tc>
        <w:tc>
          <w:tcPr>
            <w:tcW w:w="1417" w:type="dxa"/>
            <w:gridSpan w:val="3"/>
            <w:tcBorders>
              <w:left w:val="nil"/>
            </w:tcBorders>
          </w:tcPr>
          <w:p w14:paraId="45D2403B" w14:textId="77777777" w:rsidR="00F66FCC" w:rsidRPr="00A20764" w:rsidRDefault="00F66FCC" w:rsidP="008D1D47">
            <w:pPr>
              <w:pStyle w:val="CRCoverPage"/>
              <w:spacing w:after="0"/>
              <w:jc w:val="right"/>
              <w:rPr>
                <w:noProof/>
              </w:rPr>
            </w:pPr>
            <w:r w:rsidRPr="00A20764">
              <w:rPr>
                <w:b/>
                <w:i/>
                <w:noProof/>
              </w:rPr>
              <w:t>Date:</w:t>
            </w:r>
          </w:p>
        </w:tc>
        <w:tc>
          <w:tcPr>
            <w:tcW w:w="2127" w:type="dxa"/>
            <w:tcBorders>
              <w:right w:val="single" w:sz="4" w:space="0" w:color="auto"/>
            </w:tcBorders>
            <w:shd w:val="pct30" w:color="FFFF00" w:fill="auto"/>
          </w:tcPr>
          <w:p w14:paraId="2DF6FCAA" w14:textId="09ADCF3F" w:rsidR="00F66FCC" w:rsidRPr="00A20764" w:rsidRDefault="00CC68B5" w:rsidP="008D1D47">
            <w:pPr>
              <w:pStyle w:val="CRCoverPage"/>
              <w:spacing w:after="0"/>
              <w:ind w:left="100"/>
              <w:rPr>
                <w:noProof/>
              </w:rPr>
            </w:pPr>
            <w:r>
              <w:rPr>
                <w:noProof/>
              </w:rPr>
              <w:t>2024-08-05</w:t>
            </w:r>
          </w:p>
        </w:tc>
      </w:tr>
      <w:tr w:rsidR="00F66FCC" w:rsidRPr="00A20764" w14:paraId="449615FB" w14:textId="77777777" w:rsidTr="008D1D47">
        <w:tc>
          <w:tcPr>
            <w:tcW w:w="1843" w:type="dxa"/>
            <w:tcBorders>
              <w:left w:val="single" w:sz="4" w:space="0" w:color="auto"/>
            </w:tcBorders>
          </w:tcPr>
          <w:p w14:paraId="17E18A38" w14:textId="77777777" w:rsidR="00F66FCC" w:rsidRPr="00A20764" w:rsidRDefault="00F66FCC" w:rsidP="008D1D47">
            <w:pPr>
              <w:pStyle w:val="CRCoverPage"/>
              <w:spacing w:after="0"/>
              <w:rPr>
                <w:b/>
                <w:i/>
                <w:noProof/>
                <w:sz w:val="8"/>
                <w:szCs w:val="8"/>
              </w:rPr>
            </w:pPr>
          </w:p>
        </w:tc>
        <w:tc>
          <w:tcPr>
            <w:tcW w:w="1986" w:type="dxa"/>
            <w:gridSpan w:val="4"/>
          </w:tcPr>
          <w:p w14:paraId="428040DD" w14:textId="77777777" w:rsidR="00F66FCC" w:rsidRPr="00A20764" w:rsidRDefault="00F66FCC" w:rsidP="008D1D47">
            <w:pPr>
              <w:pStyle w:val="CRCoverPage"/>
              <w:spacing w:after="0"/>
              <w:rPr>
                <w:noProof/>
                <w:sz w:val="8"/>
                <w:szCs w:val="8"/>
              </w:rPr>
            </w:pPr>
          </w:p>
        </w:tc>
        <w:tc>
          <w:tcPr>
            <w:tcW w:w="2267" w:type="dxa"/>
            <w:gridSpan w:val="2"/>
          </w:tcPr>
          <w:p w14:paraId="4D4532CE" w14:textId="77777777" w:rsidR="00F66FCC" w:rsidRPr="00A20764" w:rsidRDefault="00F66FCC" w:rsidP="008D1D47">
            <w:pPr>
              <w:pStyle w:val="CRCoverPage"/>
              <w:spacing w:after="0"/>
              <w:rPr>
                <w:noProof/>
                <w:sz w:val="8"/>
                <w:szCs w:val="8"/>
              </w:rPr>
            </w:pPr>
          </w:p>
        </w:tc>
        <w:tc>
          <w:tcPr>
            <w:tcW w:w="1417" w:type="dxa"/>
            <w:gridSpan w:val="3"/>
          </w:tcPr>
          <w:p w14:paraId="72BADE7A" w14:textId="77777777" w:rsidR="00F66FCC" w:rsidRPr="00A20764" w:rsidRDefault="00F66FCC" w:rsidP="008D1D47">
            <w:pPr>
              <w:pStyle w:val="CRCoverPage"/>
              <w:spacing w:after="0"/>
              <w:rPr>
                <w:noProof/>
                <w:sz w:val="8"/>
                <w:szCs w:val="8"/>
              </w:rPr>
            </w:pPr>
          </w:p>
        </w:tc>
        <w:tc>
          <w:tcPr>
            <w:tcW w:w="2127" w:type="dxa"/>
            <w:tcBorders>
              <w:right w:val="single" w:sz="4" w:space="0" w:color="auto"/>
            </w:tcBorders>
          </w:tcPr>
          <w:p w14:paraId="05F5DFC4" w14:textId="77777777" w:rsidR="00F66FCC" w:rsidRPr="00A20764" w:rsidRDefault="00F66FCC" w:rsidP="008D1D47">
            <w:pPr>
              <w:pStyle w:val="CRCoverPage"/>
              <w:spacing w:after="0"/>
              <w:rPr>
                <w:noProof/>
                <w:sz w:val="8"/>
                <w:szCs w:val="8"/>
              </w:rPr>
            </w:pPr>
          </w:p>
        </w:tc>
      </w:tr>
      <w:tr w:rsidR="00F66FCC" w:rsidRPr="00A20764" w14:paraId="27D19265" w14:textId="77777777" w:rsidTr="008D1D47">
        <w:trPr>
          <w:cantSplit/>
        </w:trPr>
        <w:tc>
          <w:tcPr>
            <w:tcW w:w="1843" w:type="dxa"/>
            <w:tcBorders>
              <w:left w:val="single" w:sz="4" w:space="0" w:color="auto"/>
            </w:tcBorders>
          </w:tcPr>
          <w:p w14:paraId="4CD6055D" w14:textId="77777777" w:rsidR="00F66FCC" w:rsidRPr="00A20764" w:rsidRDefault="00F66FCC" w:rsidP="008D1D47">
            <w:pPr>
              <w:pStyle w:val="CRCoverPage"/>
              <w:tabs>
                <w:tab w:val="right" w:pos="1759"/>
              </w:tabs>
              <w:spacing w:after="0"/>
              <w:rPr>
                <w:b/>
                <w:i/>
                <w:noProof/>
              </w:rPr>
            </w:pPr>
            <w:r w:rsidRPr="00A20764">
              <w:rPr>
                <w:b/>
                <w:i/>
                <w:noProof/>
              </w:rPr>
              <w:t>Category:</w:t>
            </w:r>
          </w:p>
        </w:tc>
        <w:tc>
          <w:tcPr>
            <w:tcW w:w="851" w:type="dxa"/>
            <w:shd w:val="pct30" w:color="FFFF00" w:fill="auto"/>
          </w:tcPr>
          <w:p w14:paraId="4998B00E" w14:textId="77777777" w:rsidR="00F66FCC" w:rsidRPr="00A20764" w:rsidRDefault="008263FF" w:rsidP="008D1D47">
            <w:pPr>
              <w:pStyle w:val="CRCoverPage"/>
              <w:spacing w:after="0"/>
              <w:ind w:left="100" w:right="-609"/>
              <w:rPr>
                <w:b/>
                <w:noProof/>
              </w:rPr>
            </w:pPr>
            <w:r>
              <w:fldChar w:fldCharType="begin"/>
            </w:r>
            <w:r>
              <w:instrText xml:space="preserve"> DOCPROPERTY  Cat  \* MERGEFORMAT </w:instrText>
            </w:r>
            <w:r>
              <w:fldChar w:fldCharType="separate"/>
            </w:r>
            <w:r w:rsidR="00F66FCC" w:rsidRPr="00A20764">
              <w:rPr>
                <w:b/>
                <w:noProof/>
              </w:rPr>
              <w:t>F</w:t>
            </w:r>
            <w:r>
              <w:rPr>
                <w:b/>
                <w:noProof/>
              </w:rPr>
              <w:fldChar w:fldCharType="end"/>
            </w:r>
          </w:p>
        </w:tc>
        <w:tc>
          <w:tcPr>
            <w:tcW w:w="3402" w:type="dxa"/>
            <w:gridSpan w:val="5"/>
            <w:tcBorders>
              <w:left w:val="nil"/>
            </w:tcBorders>
          </w:tcPr>
          <w:p w14:paraId="01A6D8D0" w14:textId="77777777" w:rsidR="00F66FCC" w:rsidRPr="00A20764" w:rsidRDefault="00F66FCC" w:rsidP="008D1D47">
            <w:pPr>
              <w:pStyle w:val="CRCoverPage"/>
              <w:spacing w:after="0"/>
              <w:rPr>
                <w:noProof/>
              </w:rPr>
            </w:pPr>
          </w:p>
        </w:tc>
        <w:tc>
          <w:tcPr>
            <w:tcW w:w="1417" w:type="dxa"/>
            <w:gridSpan w:val="3"/>
            <w:tcBorders>
              <w:left w:val="nil"/>
            </w:tcBorders>
          </w:tcPr>
          <w:p w14:paraId="78D8613A" w14:textId="77777777" w:rsidR="00F66FCC" w:rsidRPr="00A20764" w:rsidRDefault="00F66FCC" w:rsidP="008D1D47">
            <w:pPr>
              <w:pStyle w:val="CRCoverPage"/>
              <w:spacing w:after="0"/>
              <w:jc w:val="right"/>
              <w:rPr>
                <w:b/>
                <w:i/>
                <w:noProof/>
              </w:rPr>
            </w:pPr>
            <w:r w:rsidRPr="00A20764">
              <w:rPr>
                <w:b/>
                <w:i/>
                <w:noProof/>
              </w:rPr>
              <w:t>Release:</w:t>
            </w:r>
          </w:p>
        </w:tc>
        <w:tc>
          <w:tcPr>
            <w:tcW w:w="2127" w:type="dxa"/>
            <w:tcBorders>
              <w:right w:val="single" w:sz="4" w:space="0" w:color="auto"/>
            </w:tcBorders>
            <w:shd w:val="pct30" w:color="FFFF00" w:fill="auto"/>
          </w:tcPr>
          <w:p w14:paraId="2016DAB8" w14:textId="77777777" w:rsidR="00F66FCC" w:rsidRPr="00A20764" w:rsidRDefault="008263FF" w:rsidP="008D1D47">
            <w:pPr>
              <w:pStyle w:val="CRCoverPage"/>
              <w:spacing w:after="0"/>
              <w:ind w:left="100"/>
              <w:rPr>
                <w:noProof/>
              </w:rPr>
            </w:pPr>
            <w:r>
              <w:fldChar w:fldCharType="begin"/>
            </w:r>
            <w:r>
              <w:instrText xml:space="preserve"> DOCPROPERTY  Release  \* MERGEFORMAT </w:instrText>
            </w:r>
            <w:r>
              <w:fldChar w:fldCharType="separate"/>
            </w:r>
            <w:r w:rsidR="00F66FCC" w:rsidRPr="00A20764">
              <w:rPr>
                <w:noProof/>
              </w:rPr>
              <w:t>Rel-16</w:t>
            </w:r>
            <w:r>
              <w:rPr>
                <w:noProof/>
              </w:rPr>
              <w:fldChar w:fldCharType="end"/>
            </w:r>
          </w:p>
        </w:tc>
      </w:tr>
      <w:tr w:rsidR="00F66FCC" w:rsidRPr="00A20764" w14:paraId="1363845D" w14:textId="77777777" w:rsidTr="008D1D47">
        <w:tc>
          <w:tcPr>
            <w:tcW w:w="1843" w:type="dxa"/>
            <w:tcBorders>
              <w:left w:val="single" w:sz="4" w:space="0" w:color="auto"/>
              <w:bottom w:val="single" w:sz="4" w:space="0" w:color="auto"/>
            </w:tcBorders>
          </w:tcPr>
          <w:p w14:paraId="2DEA0675" w14:textId="77777777" w:rsidR="00F66FCC" w:rsidRPr="00A20764" w:rsidRDefault="00F66FCC" w:rsidP="008D1D47">
            <w:pPr>
              <w:pStyle w:val="CRCoverPage"/>
              <w:spacing w:after="0"/>
              <w:rPr>
                <w:b/>
                <w:i/>
                <w:noProof/>
              </w:rPr>
            </w:pPr>
          </w:p>
        </w:tc>
        <w:tc>
          <w:tcPr>
            <w:tcW w:w="4677" w:type="dxa"/>
            <w:gridSpan w:val="8"/>
            <w:tcBorders>
              <w:bottom w:val="single" w:sz="4" w:space="0" w:color="auto"/>
            </w:tcBorders>
          </w:tcPr>
          <w:p w14:paraId="06068136" w14:textId="77777777" w:rsidR="00F66FCC" w:rsidRPr="00A20764" w:rsidRDefault="00F66FCC" w:rsidP="008D1D47">
            <w:pPr>
              <w:pStyle w:val="CRCoverPage"/>
              <w:spacing w:after="0"/>
              <w:ind w:left="383" w:hanging="383"/>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categories:</w:t>
            </w:r>
            <w:r w:rsidRPr="00A20764">
              <w:rPr>
                <w:b/>
                <w:i/>
                <w:noProof/>
                <w:sz w:val="18"/>
              </w:rPr>
              <w:br/>
              <w:t>F</w:t>
            </w:r>
            <w:r w:rsidRPr="00A20764">
              <w:rPr>
                <w:i/>
                <w:noProof/>
                <w:sz w:val="18"/>
              </w:rPr>
              <w:t xml:space="preserve">  (correction)</w:t>
            </w:r>
            <w:r w:rsidRPr="00A20764">
              <w:rPr>
                <w:i/>
                <w:noProof/>
                <w:sz w:val="18"/>
              </w:rPr>
              <w:br/>
            </w:r>
            <w:r w:rsidRPr="00A20764">
              <w:rPr>
                <w:b/>
                <w:i/>
                <w:noProof/>
                <w:sz w:val="18"/>
              </w:rPr>
              <w:t>A</w:t>
            </w:r>
            <w:r w:rsidRPr="00A20764">
              <w:rPr>
                <w:i/>
                <w:noProof/>
                <w:sz w:val="18"/>
              </w:rPr>
              <w:t xml:space="preserve">  (mirror corresponding to a change in an earlier </w:t>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t>release)</w:t>
            </w:r>
            <w:r w:rsidRPr="00A20764">
              <w:rPr>
                <w:i/>
                <w:noProof/>
                <w:sz w:val="18"/>
              </w:rPr>
              <w:br/>
            </w:r>
            <w:r w:rsidRPr="00A20764">
              <w:rPr>
                <w:b/>
                <w:i/>
                <w:noProof/>
                <w:sz w:val="18"/>
              </w:rPr>
              <w:t>B</w:t>
            </w:r>
            <w:r w:rsidRPr="00A20764">
              <w:rPr>
                <w:i/>
                <w:noProof/>
                <w:sz w:val="18"/>
              </w:rPr>
              <w:t xml:space="preserve">  (addition of feature), </w:t>
            </w:r>
            <w:r w:rsidRPr="00A20764">
              <w:rPr>
                <w:i/>
                <w:noProof/>
                <w:sz w:val="18"/>
              </w:rPr>
              <w:br/>
            </w:r>
            <w:r w:rsidRPr="00A20764">
              <w:rPr>
                <w:b/>
                <w:i/>
                <w:noProof/>
                <w:sz w:val="18"/>
              </w:rPr>
              <w:t>C</w:t>
            </w:r>
            <w:r w:rsidRPr="00A20764">
              <w:rPr>
                <w:i/>
                <w:noProof/>
                <w:sz w:val="18"/>
              </w:rPr>
              <w:t xml:space="preserve">  (functional modification of feature)</w:t>
            </w:r>
            <w:r w:rsidRPr="00A20764">
              <w:rPr>
                <w:i/>
                <w:noProof/>
                <w:sz w:val="18"/>
              </w:rPr>
              <w:br/>
            </w:r>
            <w:r w:rsidRPr="00A20764">
              <w:rPr>
                <w:b/>
                <w:i/>
                <w:noProof/>
                <w:sz w:val="18"/>
              </w:rPr>
              <w:t>D</w:t>
            </w:r>
            <w:r w:rsidRPr="00A20764">
              <w:rPr>
                <w:i/>
                <w:noProof/>
                <w:sz w:val="18"/>
              </w:rPr>
              <w:t xml:space="preserve">  (editorial modification)</w:t>
            </w:r>
          </w:p>
          <w:p w14:paraId="4297ABC4" w14:textId="77777777" w:rsidR="00F66FCC" w:rsidRPr="00A20764" w:rsidRDefault="00F66FCC" w:rsidP="008D1D47">
            <w:pPr>
              <w:pStyle w:val="CRCoverPage"/>
              <w:rPr>
                <w:noProof/>
              </w:rPr>
            </w:pPr>
            <w:r w:rsidRPr="00A20764">
              <w:rPr>
                <w:noProof/>
                <w:sz w:val="18"/>
              </w:rPr>
              <w:t>Detailed explanations of the above categories can</w:t>
            </w:r>
            <w:r w:rsidRPr="00A20764">
              <w:rPr>
                <w:noProof/>
                <w:sz w:val="18"/>
              </w:rPr>
              <w:br/>
              <w:t xml:space="preserve">be found in 3GPP </w:t>
            </w:r>
            <w:hyperlink r:id="rId11" w:history="1">
              <w:r w:rsidRPr="00A20764">
                <w:rPr>
                  <w:rStyle w:val="Hyperlink"/>
                  <w:noProof/>
                  <w:sz w:val="18"/>
                </w:rPr>
                <w:t>TR 21.900</w:t>
              </w:r>
            </w:hyperlink>
            <w:r w:rsidRPr="00A20764">
              <w:rPr>
                <w:noProof/>
                <w:sz w:val="18"/>
              </w:rPr>
              <w:t>.</w:t>
            </w:r>
          </w:p>
        </w:tc>
        <w:tc>
          <w:tcPr>
            <w:tcW w:w="3120" w:type="dxa"/>
            <w:gridSpan w:val="2"/>
            <w:tcBorders>
              <w:bottom w:val="single" w:sz="4" w:space="0" w:color="auto"/>
              <w:right w:val="single" w:sz="4" w:space="0" w:color="auto"/>
            </w:tcBorders>
          </w:tcPr>
          <w:p w14:paraId="4FA54C0E" w14:textId="77777777" w:rsidR="00F66FCC" w:rsidRPr="00A20764" w:rsidRDefault="00F66FCC" w:rsidP="008D1D47">
            <w:pPr>
              <w:pStyle w:val="CRCoverPage"/>
              <w:tabs>
                <w:tab w:val="left" w:pos="950"/>
              </w:tabs>
              <w:spacing w:after="0"/>
              <w:ind w:left="241" w:hanging="241"/>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releases:</w:t>
            </w:r>
            <w:r w:rsidRPr="00A20764">
              <w:rPr>
                <w:i/>
                <w:noProof/>
                <w:sz w:val="18"/>
              </w:rPr>
              <w:br/>
              <w:t>Rel-8</w:t>
            </w:r>
            <w:r w:rsidRPr="00A20764">
              <w:rPr>
                <w:i/>
                <w:noProof/>
                <w:sz w:val="18"/>
              </w:rPr>
              <w:tab/>
              <w:t>(Release 8)</w:t>
            </w:r>
            <w:r w:rsidRPr="00A20764">
              <w:rPr>
                <w:i/>
                <w:noProof/>
                <w:sz w:val="18"/>
              </w:rPr>
              <w:br/>
              <w:t>Rel-9</w:t>
            </w:r>
            <w:r w:rsidRPr="00A20764">
              <w:rPr>
                <w:i/>
                <w:noProof/>
                <w:sz w:val="18"/>
              </w:rPr>
              <w:tab/>
              <w:t>(Release 9)</w:t>
            </w:r>
            <w:r w:rsidRPr="00A20764">
              <w:rPr>
                <w:i/>
                <w:noProof/>
                <w:sz w:val="18"/>
              </w:rPr>
              <w:br/>
              <w:t>Rel-10</w:t>
            </w:r>
            <w:r w:rsidRPr="00A20764">
              <w:rPr>
                <w:i/>
                <w:noProof/>
                <w:sz w:val="18"/>
              </w:rPr>
              <w:tab/>
              <w:t>(Release 10)</w:t>
            </w:r>
            <w:r w:rsidRPr="00A20764">
              <w:rPr>
                <w:i/>
                <w:noProof/>
                <w:sz w:val="18"/>
              </w:rPr>
              <w:br/>
              <w:t>Rel-11</w:t>
            </w:r>
            <w:r w:rsidRPr="00A20764">
              <w:rPr>
                <w:i/>
                <w:noProof/>
                <w:sz w:val="18"/>
              </w:rPr>
              <w:tab/>
              <w:t>(Release 11)</w:t>
            </w:r>
            <w:r w:rsidRPr="00A20764">
              <w:rPr>
                <w:i/>
                <w:noProof/>
                <w:sz w:val="18"/>
              </w:rPr>
              <w:br/>
              <w:t>…</w:t>
            </w:r>
            <w:r w:rsidRPr="00A20764">
              <w:rPr>
                <w:i/>
                <w:noProof/>
                <w:sz w:val="18"/>
              </w:rPr>
              <w:br/>
              <w:t>Rel-16</w:t>
            </w:r>
            <w:r w:rsidRPr="00A20764">
              <w:rPr>
                <w:i/>
                <w:noProof/>
                <w:sz w:val="18"/>
              </w:rPr>
              <w:tab/>
              <w:t>(Release 16)</w:t>
            </w:r>
            <w:r w:rsidRPr="00A20764">
              <w:rPr>
                <w:i/>
                <w:noProof/>
                <w:sz w:val="18"/>
              </w:rPr>
              <w:br/>
              <w:t>Rel-17</w:t>
            </w:r>
            <w:r w:rsidRPr="00A20764">
              <w:rPr>
                <w:i/>
                <w:noProof/>
                <w:sz w:val="18"/>
              </w:rPr>
              <w:tab/>
              <w:t>(Release 17)</w:t>
            </w:r>
            <w:r w:rsidRPr="00A20764">
              <w:rPr>
                <w:i/>
                <w:noProof/>
                <w:sz w:val="18"/>
              </w:rPr>
              <w:br/>
              <w:t>Rel-18</w:t>
            </w:r>
            <w:r w:rsidRPr="00A20764">
              <w:rPr>
                <w:i/>
                <w:noProof/>
                <w:sz w:val="18"/>
              </w:rPr>
              <w:tab/>
              <w:t>(Release 18)</w:t>
            </w:r>
            <w:r w:rsidRPr="00A20764">
              <w:rPr>
                <w:i/>
                <w:noProof/>
                <w:sz w:val="18"/>
              </w:rPr>
              <w:br/>
              <w:t>Rel-19</w:t>
            </w:r>
            <w:r w:rsidRPr="00A20764">
              <w:rPr>
                <w:i/>
                <w:noProof/>
                <w:sz w:val="18"/>
              </w:rPr>
              <w:tab/>
              <w:t>(Release 19)</w:t>
            </w:r>
          </w:p>
        </w:tc>
      </w:tr>
      <w:tr w:rsidR="00F66FCC" w:rsidRPr="00A20764" w14:paraId="171701A4" w14:textId="77777777" w:rsidTr="008D1D47">
        <w:tc>
          <w:tcPr>
            <w:tcW w:w="1843" w:type="dxa"/>
          </w:tcPr>
          <w:p w14:paraId="6BD99E01" w14:textId="77777777" w:rsidR="00F66FCC" w:rsidRPr="00A20764" w:rsidRDefault="00F66FCC" w:rsidP="008D1D47">
            <w:pPr>
              <w:pStyle w:val="CRCoverPage"/>
              <w:spacing w:after="0"/>
              <w:rPr>
                <w:b/>
                <w:i/>
                <w:noProof/>
                <w:sz w:val="8"/>
                <w:szCs w:val="8"/>
              </w:rPr>
            </w:pPr>
          </w:p>
        </w:tc>
        <w:tc>
          <w:tcPr>
            <w:tcW w:w="7797" w:type="dxa"/>
            <w:gridSpan w:val="10"/>
          </w:tcPr>
          <w:p w14:paraId="168F6B60" w14:textId="77777777" w:rsidR="00F66FCC" w:rsidRPr="00A20764" w:rsidRDefault="00F66FCC" w:rsidP="008D1D47">
            <w:pPr>
              <w:pStyle w:val="CRCoverPage"/>
              <w:spacing w:after="0"/>
              <w:rPr>
                <w:noProof/>
                <w:sz w:val="8"/>
                <w:szCs w:val="8"/>
              </w:rPr>
            </w:pPr>
          </w:p>
        </w:tc>
      </w:tr>
      <w:tr w:rsidR="00F66FCC" w:rsidRPr="00A20764" w14:paraId="475FB79D" w14:textId="77777777" w:rsidTr="008D1D47">
        <w:tc>
          <w:tcPr>
            <w:tcW w:w="2694" w:type="dxa"/>
            <w:gridSpan w:val="2"/>
            <w:tcBorders>
              <w:top w:val="single" w:sz="4" w:space="0" w:color="auto"/>
              <w:left w:val="single" w:sz="4" w:space="0" w:color="auto"/>
            </w:tcBorders>
          </w:tcPr>
          <w:p w14:paraId="68A6BA28" w14:textId="77777777" w:rsidR="00F66FCC" w:rsidRPr="00A20764" w:rsidRDefault="00F66FCC" w:rsidP="008D1D47">
            <w:pPr>
              <w:pStyle w:val="CRCoverPage"/>
              <w:tabs>
                <w:tab w:val="right" w:pos="2184"/>
              </w:tabs>
              <w:spacing w:after="0"/>
              <w:rPr>
                <w:b/>
                <w:i/>
                <w:noProof/>
              </w:rPr>
            </w:pPr>
            <w:r w:rsidRPr="00A20764">
              <w:rPr>
                <w:b/>
                <w:i/>
                <w:noProof/>
              </w:rPr>
              <w:t>Reason for change:</w:t>
            </w:r>
          </w:p>
        </w:tc>
        <w:tc>
          <w:tcPr>
            <w:tcW w:w="6946" w:type="dxa"/>
            <w:gridSpan w:val="9"/>
            <w:tcBorders>
              <w:top w:val="single" w:sz="4" w:space="0" w:color="auto"/>
              <w:right w:val="single" w:sz="4" w:space="0" w:color="auto"/>
            </w:tcBorders>
            <w:shd w:val="pct30" w:color="FFFF00" w:fill="auto"/>
          </w:tcPr>
          <w:p w14:paraId="6253330A" w14:textId="6470B9EA" w:rsidR="00CD0859" w:rsidRDefault="00CD0859" w:rsidP="00CD0859">
            <w:pPr>
              <w:pStyle w:val="CRCoverPage"/>
              <w:spacing w:after="0"/>
              <w:ind w:left="100"/>
              <w:rPr>
                <w:noProof/>
              </w:rPr>
            </w:pPr>
            <w:r>
              <w:rPr>
                <w:noProof/>
              </w:rPr>
              <w:t>There is a need to align the MCX test specifications with the latest version (June 2024) of the MCX core specifications</w:t>
            </w:r>
            <w:r w:rsidR="008263FF">
              <w:rPr>
                <w:noProof/>
              </w:rPr>
              <w:t xml:space="preserve"> to take into account core Working Groups decisions</w:t>
            </w:r>
            <w:r>
              <w:rPr>
                <w:noProof/>
              </w:rPr>
              <w:t>:</w:t>
            </w:r>
          </w:p>
          <w:p w14:paraId="437E8CC5" w14:textId="709A1637" w:rsidR="004A5F46" w:rsidRDefault="004A5F46" w:rsidP="00904AEC">
            <w:pPr>
              <w:pStyle w:val="CRCoverPage"/>
              <w:numPr>
                <w:ilvl w:val="0"/>
                <w:numId w:val="4"/>
              </w:numPr>
              <w:spacing w:after="0"/>
              <w:rPr>
                <w:noProof/>
              </w:rPr>
            </w:pPr>
            <w:r w:rsidRPr="00022990">
              <w:rPr>
                <w:noProof/>
              </w:rPr>
              <w:t xml:space="preserve">Baseline upgrade of </w:t>
            </w:r>
            <w:r>
              <w:rPr>
                <w:noProof/>
              </w:rPr>
              <w:t>MCPTT</w:t>
            </w:r>
            <w:r w:rsidR="00784788">
              <w:rPr>
                <w:noProof/>
              </w:rPr>
              <w:t>/MCVideo/MCData</w:t>
            </w:r>
            <w:r>
              <w:rPr>
                <w:noProof/>
              </w:rPr>
              <w:t>-Info (</w:t>
            </w:r>
            <w:r w:rsidRPr="004A5F46">
              <w:rPr>
                <w:noProof/>
              </w:rPr>
              <w:t>24.379 F.</w:t>
            </w:r>
            <w:r w:rsidR="00F46C93">
              <w:rPr>
                <w:noProof/>
              </w:rPr>
              <w:t>1.2</w:t>
            </w:r>
            <w:r>
              <w:rPr>
                <w:noProof/>
              </w:rPr>
              <w:t>, 24.281 F.1.2</w:t>
            </w:r>
            <w:r w:rsidR="00784788">
              <w:rPr>
                <w:noProof/>
              </w:rPr>
              <w:t xml:space="preserve">, </w:t>
            </w:r>
            <w:r>
              <w:rPr>
                <w:noProof/>
              </w:rPr>
              <w:t>24.282 D.1)</w:t>
            </w:r>
            <w:r w:rsidR="00CD0859">
              <w:rPr>
                <w:noProof/>
              </w:rPr>
              <w:t>.</w:t>
            </w:r>
          </w:p>
          <w:p w14:paraId="17D3886F" w14:textId="2BC72E37" w:rsidR="000658AA" w:rsidRDefault="000658AA" w:rsidP="000658AA">
            <w:pPr>
              <w:pStyle w:val="CRCoverPage"/>
              <w:numPr>
                <w:ilvl w:val="0"/>
                <w:numId w:val="4"/>
              </w:numPr>
              <w:spacing w:after="0"/>
              <w:rPr>
                <w:noProof/>
              </w:rPr>
            </w:pPr>
            <w:r w:rsidRPr="00022990">
              <w:rPr>
                <w:noProof/>
              </w:rPr>
              <w:t xml:space="preserve">Baseline upgrade of </w:t>
            </w:r>
            <w:r>
              <w:rPr>
                <w:noProof/>
              </w:rPr>
              <w:t>MCPTT</w:t>
            </w:r>
            <w:r w:rsidR="00784788" w:rsidRPr="00784788">
              <w:rPr>
                <w:noProof/>
              </w:rPr>
              <w:t>/MCVideo/MCData</w:t>
            </w:r>
            <w:r w:rsidR="00F46C93">
              <w:rPr>
                <w:noProof/>
              </w:rPr>
              <w:t xml:space="preserve"> Location</w:t>
            </w:r>
            <w:r>
              <w:rPr>
                <w:noProof/>
              </w:rPr>
              <w:t>-Info (</w:t>
            </w:r>
            <w:r w:rsidRPr="004A5F46">
              <w:rPr>
                <w:noProof/>
              </w:rPr>
              <w:t>24.379 F.</w:t>
            </w:r>
            <w:r w:rsidR="00F46C93">
              <w:rPr>
                <w:noProof/>
              </w:rPr>
              <w:t>3</w:t>
            </w:r>
            <w:r>
              <w:rPr>
                <w:noProof/>
              </w:rPr>
              <w:t>, 24.281 F.</w:t>
            </w:r>
            <w:r w:rsidR="00F46C93">
              <w:rPr>
                <w:noProof/>
              </w:rPr>
              <w:t>3</w:t>
            </w:r>
            <w:r w:rsidR="00784788">
              <w:rPr>
                <w:noProof/>
              </w:rPr>
              <w:t xml:space="preserve">, </w:t>
            </w:r>
            <w:r>
              <w:rPr>
                <w:noProof/>
              </w:rPr>
              <w:t>24.282 D.</w:t>
            </w:r>
            <w:r w:rsidR="00F46C93">
              <w:rPr>
                <w:noProof/>
              </w:rPr>
              <w:t>4</w:t>
            </w:r>
            <w:r>
              <w:rPr>
                <w:noProof/>
              </w:rPr>
              <w:t>)</w:t>
            </w:r>
            <w:r w:rsidR="00CD0859">
              <w:rPr>
                <w:noProof/>
              </w:rPr>
              <w:t>.</w:t>
            </w:r>
          </w:p>
          <w:p w14:paraId="7F216F91" w14:textId="1344B95E" w:rsidR="00022990" w:rsidRDefault="00022990" w:rsidP="00904AEC">
            <w:pPr>
              <w:pStyle w:val="CRCoverPage"/>
              <w:numPr>
                <w:ilvl w:val="0"/>
                <w:numId w:val="4"/>
              </w:numPr>
              <w:spacing w:after="0"/>
              <w:rPr>
                <w:noProof/>
              </w:rPr>
            </w:pPr>
            <w:r w:rsidRPr="00022990">
              <w:rPr>
                <w:noProof/>
              </w:rPr>
              <w:t xml:space="preserve">Baseline upgrade of </w:t>
            </w:r>
            <w:r>
              <w:rPr>
                <w:noProof/>
              </w:rPr>
              <w:t xml:space="preserve">MCData messages (24.282 </w:t>
            </w:r>
            <w:r w:rsidRPr="00022990">
              <w:rPr>
                <w:noProof/>
              </w:rPr>
              <w:t>clause 15</w:t>
            </w:r>
            <w:r>
              <w:rPr>
                <w:noProof/>
              </w:rPr>
              <w:t>)</w:t>
            </w:r>
            <w:r w:rsidR="00CD0859">
              <w:rPr>
                <w:noProof/>
              </w:rPr>
              <w:t>.</w:t>
            </w:r>
          </w:p>
          <w:p w14:paraId="1185C7F5" w14:textId="4E880644" w:rsidR="00F66FCC" w:rsidRDefault="00022990" w:rsidP="00904AEC">
            <w:pPr>
              <w:pStyle w:val="CRCoverPage"/>
              <w:numPr>
                <w:ilvl w:val="0"/>
                <w:numId w:val="4"/>
              </w:numPr>
              <w:spacing w:after="0"/>
              <w:rPr>
                <w:noProof/>
              </w:rPr>
            </w:pPr>
            <w:r>
              <w:rPr>
                <w:noProof/>
              </w:rPr>
              <w:t xml:space="preserve">Baseline upgrade of </w:t>
            </w:r>
            <w:r w:rsidR="002E6FE8">
              <w:rPr>
                <w:noProof/>
              </w:rPr>
              <w:t xml:space="preserve">MCPTT </w:t>
            </w:r>
            <w:r w:rsidRPr="00022990">
              <w:rPr>
                <w:noProof/>
              </w:rPr>
              <w:t xml:space="preserve">media plane control </w:t>
            </w:r>
            <w:r>
              <w:rPr>
                <w:noProof/>
              </w:rPr>
              <w:t>messages (24.380)</w:t>
            </w:r>
            <w:r w:rsidR="00CD0859">
              <w:rPr>
                <w:noProof/>
              </w:rPr>
              <w:t>.</w:t>
            </w:r>
          </w:p>
          <w:p w14:paraId="7FB1A3D5" w14:textId="5365449B" w:rsidR="00784788" w:rsidRDefault="00784788" w:rsidP="00904AEC">
            <w:pPr>
              <w:pStyle w:val="CRCoverPage"/>
              <w:numPr>
                <w:ilvl w:val="0"/>
                <w:numId w:val="4"/>
              </w:numPr>
              <w:spacing w:after="0"/>
              <w:rPr>
                <w:noProof/>
              </w:rPr>
            </w:pPr>
            <w:r>
              <w:rPr>
                <w:noProof/>
              </w:rPr>
              <w:t xml:space="preserve">Baseline upgrade of </w:t>
            </w:r>
            <w:r w:rsidRPr="00784788">
              <w:rPr>
                <w:noProof/>
              </w:rPr>
              <w:t>MCPTT/MCVideo/MCData Service Configuration</w:t>
            </w:r>
            <w:r>
              <w:rPr>
                <w:noProof/>
              </w:rPr>
              <w:t xml:space="preserve"> (24.484 clauses 8.4</w:t>
            </w:r>
            <w:r w:rsidR="001454FA">
              <w:rPr>
                <w:noProof/>
              </w:rPr>
              <w:t>, 9.4, 10.4)</w:t>
            </w:r>
            <w:r w:rsidR="00CD0859">
              <w:rPr>
                <w:noProof/>
              </w:rPr>
              <w:t>.</w:t>
            </w:r>
          </w:p>
          <w:p w14:paraId="0C897167" w14:textId="3CE35F1C" w:rsidR="00831ED1" w:rsidRDefault="00831ED1" w:rsidP="00904AEC">
            <w:pPr>
              <w:pStyle w:val="CRCoverPage"/>
              <w:numPr>
                <w:ilvl w:val="0"/>
                <w:numId w:val="4"/>
              </w:numPr>
              <w:spacing w:after="0"/>
              <w:rPr>
                <w:noProof/>
              </w:rPr>
            </w:pPr>
            <w:r>
              <w:rPr>
                <w:noProof/>
              </w:rPr>
              <w:t xml:space="preserve">Baseline upgrade of MCVideo </w:t>
            </w:r>
            <w:r w:rsidRPr="00831ED1">
              <w:rPr>
                <w:noProof/>
              </w:rPr>
              <w:t>Transmission Control Messages</w:t>
            </w:r>
            <w:r w:rsidR="00CD0859">
              <w:rPr>
                <w:noProof/>
              </w:rPr>
              <w:t>.</w:t>
            </w:r>
          </w:p>
          <w:p w14:paraId="05EE4969" w14:textId="77777777" w:rsidR="00DF60D0" w:rsidRDefault="00DF60D0" w:rsidP="00904AEC">
            <w:pPr>
              <w:pStyle w:val="CRCoverPage"/>
              <w:numPr>
                <w:ilvl w:val="0"/>
                <w:numId w:val="4"/>
              </w:numPr>
              <w:spacing w:after="0"/>
              <w:rPr>
                <w:noProof/>
              </w:rPr>
            </w:pPr>
            <w:r>
              <w:rPr>
                <w:noProof/>
              </w:rPr>
              <w:t>Editorial issues</w:t>
            </w:r>
            <w:r w:rsidR="00CD0859">
              <w:rPr>
                <w:noProof/>
              </w:rPr>
              <w:t>.</w:t>
            </w:r>
          </w:p>
          <w:p w14:paraId="5F40789B" w14:textId="4C0A2968" w:rsidR="00CD0859" w:rsidRPr="00A20764" w:rsidRDefault="00CD0859" w:rsidP="00CD0859">
            <w:pPr>
              <w:pStyle w:val="CRCoverPage"/>
              <w:spacing w:after="0"/>
              <w:ind w:left="460"/>
              <w:rPr>
                <w:noProof/>
              </w:rPr>
            </w:pPr>
          </w:p>
        </w:tc>
      </w:tr>
      <w:tr w:rsidR="00F66FCC" w:rsidRPr="00A20764" w14:paraId="1D77375E" w14:textId="77777777" w:rsidTr="008D1D47">
        <w:tc>
          <w:tcPr>
            <w:tcW w:w="2694" w:type="dxa"/>
            <w:gridSpan w:val="2"/>
            <w:tcBorders>
              <w:left w:val="single" w:sz="4" w:space="0" w:color="auto"/>
            </w:tcBorders>
          </w:tcPr>
          <w:p w14:paraId="3E13CBB1"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187A0DFC" w14:textId="77777777" w:rsidR="00F66FCC" w:rsidRPr="00A20764" w:rsidRDefault="00F66FCC" w:rsidP="008D1D47">
            <w:pPr>
              <w:pStyle w:val="CRCoverPage"/>
              <w:spacing w:after="0"/>
              <w:rPr>
                <w:noProof/>
                <w:sz w:val="8"/>
                <w:szCs w:val="8"/>
              </w:rPr>
            </w:pPr>
          </w:p>
        </w:tc>
      </w:tr>
      <w:tr w:rsidR="00F66FCC" w:rsidRPr="00A20764" w14:paraId="272E8F97" w14:textId="77777777" w:rsidTr="008D1D47">
        <w:tc>
          <w:tcPr>
            <w:tcW w:w="2694" w:type="dxa"/>
            <w:gridSpan w:val="2"/>
            <w:tcBorders>
              <w:left w:val="single" w:sz="4" w:space="0" w:color="auto"/>
            </w:tcBorders>
          </w:tcPr>
          <w:p w14:paraId="0193DB2F" w14:textId="77777777" w:rsidR="00F66FCC" w:rsidRPr="00A20764" w:rsidRDefault="00F66FCC" w:rsidP="008D1D47">
            <w:pPr>
              <w:pStyle w:val="CRCoverPage"/>
              <w:tabs>
                <w:tab w:val="right" w:pos="2184"/>
              </w:tabs>
              <w:spacing w:after="0"/>
              <w:rPr>
                <w:b/>
                <w:i/>
                <w:noProof/>
              </w:rPr>
            </w:pPr>
            <w:r w:rsidRPr="00A20764">
              <w:rPr>
                <w:b/>
                <w:i/>
                <w:noProof/>
              </w:rPr>
              <w:t>Summary of change:</w:t>
            </w:r>
          </w:p>
        </w:tc>
        <w:tc>
          <w:tcPr>
            <w:tcW w:w="6946" w:type="dxa"/>
            <w:gridSpan w:val="9"/>
            <w:tcBorders>
              <w:right w:val="single" w:sz="4" w:space="0" w:color="auto"/>
            </w:tcBorders>
            <w:shd w:val="pct30" w:color="FFFF00" w:fill="auto"/>
          </w:tcPr>
          <w:p w14:paraId="22786049" w14:textId="2182F72C" w:rsidR="004A5F46" w:rsidRPr="00CD0859" w:rsidRDefault="004A5F46" w:rsidP="00904AEC">
            <w:pPr>
              <w:pStyle w:val="CRCoverPage"/>
              <w:numPr>
                <w:ilvl w:val="0"/>
                <w:numId w:val="5"/>
              </w:numPr>
              <w:spacing w:after="0"/>
              <w:rPr>
                <w:noProof/>
                <w:color w:val="000000" w:themeColor="text1"/>
              </w:rPr>
            </w:pPr>
            <w:r>
              <w:rPr>
                <w:noProof/>
              </w:rPr>
              <w:t xml:space="preserve">Missing </w:t>
            </w:r>
            <w:r w:rsidRPr="00CD0859">
              <w:rPr>
                <w:noProof/>
                <w:color w:val="000000" w:themeColor="text1"/>
              </w:rPr>
              <w:t>elements added to tables in clause 5.5.3.2</w:t>
            </w:r>
            <w:r w:rsidR="00CD0859">
              <w:rPr>
                <w:noProof/>
                <w:color w:val="000000" w:themeColor="text1"/>
              </w:rPr>
              <w:t>.</w:t>
            </w:r>
          </w:p>
          <w:p w14:paraId="57B5674D" w14:textId="3851050A" w:rsidR="00F46C93" w:rsidRPr="00CD0859" w:rsidRDefault="00F46C93" w:rsidP="00904AEC">
            <w:pPr>
              <w:pStyle w:val="CRCoverPage"/>
              <w:numPr>
                <w:ilvl w:val="0"/>
                <w:numId w:val="5"/>
              </w:numPr>
              <w:spacing w:after="0"/>
              <w:rPr>
                <w:noProof/>
                <w:color w:val="000000" w:themeColor="text1"/>
              </w:rPr>
            </w:pPr>
            <w:r w:rsidRPr="00CD0859">
              <w:rPr>
                <w:noProof/>
                <w:color w:val="000000" w:themeColor="text1"/>
              </w:rPr>
              <w:t>Update of tables in clause 5.5.3.4</w:t>
            </w:r>
            <w:r w:rsidR="00CD0859">
              <w:rPr>
                <w:noProof/>
                <w:color w:val="000000" w:themeColor="text1"/>
              </w:rPr>
              <w:t>.</w:t>
            </w:r>
            <w:r w:rsidRPr="00CD0859">
              <w:rPr>
                <w:noProof/>
                <w:color w:val="000000" w:themeColor="text1"/>
              </w:rPr>
              <w:br/>
            </w:r>
            <w:r w:rsidRPr="00CD0859">
              <w:rPr>
                <w:b/>
                <w:bCs/>
                <w:noProof/>
                <w:color w:val="000000" w:themeColor="text1"/>
              </w:rPr>
              <w:t>NOTE</w:t>
            </w:r>
            <w:r w:rsidR="00827FE3" w:rsidRPr="00CD0859">
              <w:rPr>
                <w:b/>
                <w:bCs/>
                <w:noProof/>
                <w:color w:val="000000" w:themeColor="text1"/>
              </w:rPr>
              <w:t xml:space="preserve"> 1</w:t>
            </w:r>
            <w:r w:rsidRPr="00CD0859">
              <w:rPr>
                <w:b/>
                <w:bCs/>
                <w:noProof/>
                <w:color w:val="000000" w:themeColor="text1"/>
              </w:rPr>
              <w:t>: the changes of element names are not backward compatible</w:t>
            </w:r>
            <w:r w:rsidR="00B6168D" w:rsidRPr="00CD0859">
              <w:rPr>
                <w:b/>
                <w:bCs/>
                <w:noProof/>
                <w:color w:val="000000" w:themeColor="text1"/>
              </w:rPr>
              <w:t xml:space="preserve"> (EnterSpecificAreaType renamed to EnterSpecificArea and ExitSpecificAreaType renamed to ExitSpecificArea in </w:t>
            </w:r>
            <w:r w:rsidR="00463005" w:rsidRPr="00CD0859">
              <w:rPr>
                <w:b/>
                <w:bCs/>
                <w:noProof/>
                <w:color w:val="000000" w:themeColor="text1"/>
              </w:rPr>
              <w:t>Tables 5.5.3.4.2-1, 5.5.3.4.2-2, 5.5.3.4.2-3)</w:t>
            </w:r>
          </w:p>
          <w:p w14:paraId="0C325C03" w14:textId="173B1100" w:rsidR="00F66FCC" w:rsidRPr="00CD0859" w:rsidRDefault="006517DD" w:rsidP="00904AEC">
            <w:pPr>
              <w:pStyle w:val="CRCoverPage"/>
              <w:numPr>
                <w:ilvl w:val="0"/>
                <w:numId w:val="5"/>
              </w:numPr>
              <w:spacing w:after="0"/>
              <w:rPr>
                <w:noProof/>
                <w:color w:val="000000" w:themeColor="text1"/>
              </w:rPr>
            </w:pPr>
            <w:r w:rsidRPr="00CD0859">
              <w:rPr>
                <w:noProof/>
                <w:color w:val="000000" w:themeColor="text1"/>
              </w:rPr>
              <w:t>Missing fields added to FD SIGNALLING PAYLOAD in tables 5.5.3.8.5-1 and 5.5.3.8.6-1</w:t>
            </w:r>
            <w:r w:rsidR="00CD0859">
              <w:rPr>
                <w:noProof/>
                <w:color w:val="000000" w:themeColor="text1"/>
              </w:rPr>
              <w:t>.</w:t>
            </w:r>
          </w:p>
          <w:p w14:paraId="3733020B" w14:textId="5007E199" w:rsidR="002E6FE8" w:rsidRPr="00CD0859" w:rsidRDefault="0091266B" w:rsidP="00904AEC">
            <w:pPr>
              <w:pStyle w:val="CRCoverPage"/>
              <w:numPr>
                <w:ilvl w:val="0"/>
                <w:numId w:val="5"/>
              </w:numPr>
              <w:spacing w:after="0"/>
              <w:rPr>
                <w:noProof/>
                <w:color w:val="000000" w:themeColor="text1"/>
              </w:rPr>
            </w:pPr>
            <w:r w:rsidRPr="00CD0859">
              <w:rPr>
                <w:noProof/>
                <w:color w:val="000000" w:themeColor="text1"/>
              </w:rPr>
              <w:t>New field 'Invited MCPTT User Identity' added to Connect message</w:t>
            </w:r>
            <w:r w:rsidR="00C31852" w:rsidRPr="00CD0859">
              <w:rPr>
                <w:noProof/>
                <w:color w:val="000000" w:themeColor="text1"/>
              </w:rPr>
              <w:t>;</w:t>
            </w:r>
            <w:r w:rsidR="00C31852" w:rsidRPr="00CD0859">
              <w:rPr>
                <w:noProof/>
                <w:color w:val="000000" w:themeColor="text1"/>
              </w:rPr>
              <w:br/>
              <w:t>clarifications added to clause 5.5.6.1</w:t>
            </w:r>
            <w:r w:rsidR="00D6373C" w:rsidRPr="00CD0859">
              <w:rPr>
                <w:noProof/>
                <w:color w:val="000000" w:themeColor="text1"/>
              </w:rPr>
              <w:t>; editorial changes</w:t>
            </w:r>
            <w:r w:rsidR="00CD0859">
              <w:rPr>
                <w:noProof/>
                <w:color w:val="000000" w:themeColor="text1"/>
              </w:rPr>
              <w:t>.</w:t>
            </w:r>
          </w:p>
          <w:p w14:paraId="28E1C409" w14:textId="5966980D" w:rsidR="001454FA" w:rsidRPr="00CD0859" w:rsidRDefault="001454FA" w:rsidP="00904AEC">
            <w:pPr>
              <w:pStyle w:val="CRCoverPage"/>
              <w:numPr>
                <w:ilvl w:val="0"/>
                <w:numId w:val="5"/>
              </w:numPr>
              <w:spacing w:after="0"/>
              <w:rPr>
                <w:noProof/>
                <w:color w:val="000000" w:themeColor="text1"/>
              </w:rPr>
            </w:pPr>
            <w:r w:rsidRPr="00CD0859">
              <w:rPr>
                <w:noProof/>
                <w:color w:val="000000" w:themeColor="text1"/>
              </w:rPr>
              <w:t>Missing fields added to the service configuration documents</w:t>
            </w:r>
            <w:r w:rsidR="00CD0859">
              <w:rPr>
                <w:noProof/>
                <w:color w:val="000000" w:themeColor="text1"/>
              </w:rPr>
              <w:t>.</w:t>
            </w:r>
            <w:r w:rsidRPr="00CD0859">
              <w:rPr>
                <w:noProof/>
                <w:color w:val="000000" w:themeColor="text1"/>
              </w:rPr>
              <w:br/>
            </w:r>
            <w:r w:rsidRPr="00CD0859">
              <w:rPr>
                <w:b/>
                <w:bCs/>
                <w:noProof/>
                <w:color w:val="000000" w:themeColor="text1"/>
              </w:rPr>
              <w:t>NOTE</w:t>
            </w:r>
            <w:r w:rsidR="00827FE3" w:rsidRPr="00CD0859">
              <w:rPr>
                <w:b/>
                <w:bCs/>
                <w:noProof/>
                <w:color w:val="000000" w:themeColor="text1"/>
              </w:rPr>
              <w:t xml:space="preserve"> 2</w:t>
            </w:r>
            <w:r w:rsidRPr="00CD0859">
              <w:rPr>
                <w:b/>
                <w:bCs/>
                <w:noProof/>
                <w:color w:val="000000" w:themeColor="text1"/>
              </w:rPr>
              <w:t>: There are new mandatory elements in the MCPTT Service Configuration document</w:t>
            </w:r>
            <w:r w:rsidR="002828CE" w:rsidRPr="00CD0859">
              <w:rPr>
                <w:b/>
                <w:bCs/>
                <w:noProof/>
                <w:color w:val="000000" w:themeColor="text1"/>
              </w:rPr>
              <w:t xml:space="preserve">; </w:t>
            </w:r>
            <w:r w:rsidR="002479FD" w:rsidRPr="00CD0859">
              <w:rPr>
                <w:b/>
                <w:bCs/>
                <w:noProof/>
                <w:color w:val="000000" w:themeColor="text1"/>
              </w:rPr>
              <w:t xml:space="preserve">as </w:t>
            </w:r>
            <w:r w:rsidR="002828CE" w:rsidRPr="00CD0859">
              <w:rPr>
                <w:b/>
                <w:bCs/>
                <w:noProof/>
                <w:color w:val="000000" w:themeColor="text1"/>
              </w:rPr>
              <w:t xml:space="preserve">values </w:t>
            </w:r>
            <w:r w:rsidR="002479FD" w:rsidRPr="00CD0859">
              <w:rPr>
                <w:b/>
                <w:bCs/>
                <w:noProof/>
                <w:color w:val="000000" w:themeColor="text1"/>
              </w:rPr>
              <w:t>the default values from 24.380 Table 11.1.4-3 and Table 11.2.4-3 are used.</w:t>
            </w:r>
          </w:p>
          <w:p w14:paraId="6CFC1C8B" w14:textId="44C82010" w:rsidR="00831ED1" w:rsidRPr="00CD0859" w:rsidRDefault="003D0D94" w:rsidP="00904AEC">
            <w:pPr>
              <w:pStyle w:val="CRCoverPage"/>
              <w:numPr>
                <w:ilvl w:val="0"/>
                <w:numId w:val="5"/>
              </w:numPr>
              <w:spacing w:after="0"/>
              <w:rPr>
                <w:noProof/>
                <w:color w:val="000000" w:themeColor="text1"/>
              </w:rPr>
            </w:pPr>
            <w:r w:rsidRPr="00CD0859">
              <w:rPr>
                <w:noProof/>
                <w:color w:val="000000" w:themeColor="text1"/>
              </w:rPr>
              <w:t>MCVideo Transmission Control Messages updated to Rel-18; clarifications added to clause 5.5.11.0.</w:t>
            </w:r>
            <w:r w:rsidRPr="00CD0859">
              <w:rPr>
                <w:noProof/>
                <w:color w:val="000000" w:themeColor="text1"/>
              </w:rPr>
              <w:br/>
            </w:r>
            <w:r w:rsidRPr="00CD0859">
              <w:rPr>
                <w:b/>
                <w:bCs/>
                <w:noProof/>
                <w:color w:val="000000" w:themeColor="text1"/>
              </w:rPr>
              <w:lastRenderedPageBreak/>
              <w:t xml:space="preserve">NOTE 3: </w:t>
            </w:r>
            <w:r w:rsidR="00E74230" w:rsidRPr="00CD0859">
              <w:rPr>
                <w:b/>
                <w:bCs/>
                <w:noProof/>
                <w:color w:val="000000" w:themeColor="text1"/>
              </w:rPr>
              <w:t>In Tables 5.5.11.2.7-1 (Media Transmission Notification), 5.5.11.3.1-1 (Transmission End Request), 5.5.11.3.2-1 (Transmission End Response) and 5.5.11.2.15-1 (Transmission End Notify) the "User ID" is replaced by the "User Id of the Transmitting User" which is a non-backward compatible change as the fields have different field ids.</w:t>
            </w:r>
          </w:p>
          <w:p w14:paraId="41C046D6" w14:textId="77777777" w:rsidR="001454FA" w:rsidRDefault="00DF60D0" w:rsidP="00904AEC">
            <w:pPr>
              <w:pStyle w:val="CRCoverPage"/>
              <w:numPr>
                <w:ilvl w:val="0"/>
                <w:numId w:val="5"/>
              </w:numPr>
              <w:spacing w:after="0"/>
              <w:rPr>
                <w:noProof/>
              </w:rPr>
            </w:pPr>
            <w:r>
              <w:rPr>
                <w:noProof/>
              </w:rPr>
              <w:t>Editorial corrections</w:t>
            </w:r>
            <w:r w:rsidR="00CD0859">
              <w:rPr>
                <w:noProof/>
              </w:rPr>
              <w:t>.</w:t>
            </w:r>
          </w:p>
          <w:p w14:paraId="204C38DF" w14:textId="4FE41306" w:rsidR="00CD0859" w:rsidRPr="00A20764" w:rsidRDefault="00CD0859" w:rsidP="00CD0859">
            <w:pPr>
              <w:pStyle w:val="CRCoverPage"/>
              <w:spacing w:after="0"/>
              <w:ind w:left="460"/>
              <w:rPr>
                <w:noProof/>
              </w:rPr>
            </w:pPr>
          </w:p>
        </w:tc>
      </w:tr>
      <w:tr w:rsidR="00F66FCC" w:rsidRPr="00A20764" w14:paraId="5BC3A625" w14:textId="77777777" w:rsidTr="008D1D47">
        <w:tc>
          <w:tcPr>
            <w:tcW w:w="2694" w:type="dxa"/>
            <w:gridSpan w:val="2"/>
            <w:tcBorders>
              <w:left w:val="single" w:sz="4" w:space="0" w:color="auto"/>
            </w:tcBorders>
          </w:tcPr>
          <w:p w14:paraId="40476B42"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0EEAAB8B" w14:textId="77777777" w:rsidR="00F66FCC" w:rsidRPr="00A20764" w:rsidRDefault="00F66FCC" w:rsidP="008D1D47">
            <w:pPr>
              <w:pStyle w:val="CRCoverPage"/>
              <w:spacing w:after="0"/>
              <w:rPr>
                <w:noProof/>
                <w:sz w:val="8"/>
                <w:szCs w:val="8"/>
              </w:rPr>
            </w:pPr>
          </w:p>
        </w:tc>
      </w:tr>
      <w:tr w:rsidR="00F66FCC" w:rsidRPr="00A20764" w14:paraId="22659463" w14:textId="77777777" w:rsidTr="008D1D47">
        <w:tc>
          <w:tcPr>
            <w:tcW w:w="2694" w:type="dxa"/>
            <w:gridSpan w:val="2"/>
            <w:tcBorders>
              <w:left w:val="single" w:sz="4" w:space="0" w:color="auto"/>
              <w:bottom w:val="single" w:sz="4" w:space="0" w:color="auto"/>
            </w:tcBorders>
          </w:tcPr>
          <w:p w14:paraId="7BC9D18C" w14:textId="77777777" w:rsidR="00F66FCC" w:rsidRPr="00A20764" w:rsidRDefault="00F66FCC" w:rsidP="008D1D47">
            <w:pPr>
              <w:pStyle w:val="CRCoverPage"/>
              <w:tabs>
                <w:tab w:val="right" w:pos="2184"/>
              </w:tabs>
              <w:spacing w:after="0"/>
              <w:rPr>
                <w:b/>
                <w:i/>
                <w:noProof/>
              </w:rPr>
            </w:pPr>
            <w:r w:rsidRPr="00A207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8EE96" w14:textId="086A49B3" w:rsidR="00F66FCC" w:rsidRPr="00A20764" w:rsidRDefault="003D4368" w:rsidP="008D1D47">
            <w:pPr>
              <w:pStyle w:val="CRCoverPage"/>
              <w:spacing w:after="0"/>
              <w:ind w:left="100"/>
              <w:rPr>
                <w:noProof/>
              </w:rPr>
            </w:pPr>
            <w:r w:rsidRPr="003D4368">
              <w:rPr>
                <w:noProof/>
              </w:rPr>
              <w:t>Inconsistent test specification</w:t>
            </w:r>
            <w:r w:rsidR="00CD0859">
              <w:rPr>
                <w:noProof/>
              </w:rPr>
              <w:t>.</w:t>
            </w:r>
          </w:p>
        </w:tc>
      </w:tr>
      <w:tr w:rsidR="00F66FCC" w:rsidRPr="00A20764" w14:paraId="01AA0546" w14:textId="77777777" w:rsidTr="008D1D47">
        <w:tc>
          <w:tcPr>
            <w:tcW w:w="2694" w:type="dxa"/>
            <w:gridSpan w:val="2"/>
          </w:tcPr>
          <w:p w14:paraId="2DFA4DAB" w14:textId="77777777" w:rsidR="00F66FCC" w:rsidRPr="00A20764" w:rsidRDefault="00F66FCC" w:rsidP="008D1D47">
            <w:pPr>
              <w:pStyle w:val="CRCoverPage"/>
              <w:spacing w:after="0"/>
              <w:rPr>
                <w:b/>
                <w:i/>
                <w:noProof/>
                <w:sz w:val="8"/>
                <w:szCs w:val="8"/>
              </w:rPr>
            </w:pPr>
          </w:p>
        </w:tc>
        <w:tc>
          <w:tcPr>
            <w:tcW w:w="6946" w:type="dxa"/>
            <w:gridSpan w:val="9"/>
          </w:tcPr>
          <w:p w14:paraId="76825955" w14:textId="77777777" w:rsidR="00F66FCC" w:rsidRPr="00A20764" w:rsidRDefault="00F66FCC" w:rsidP="008D1D47">
            <w:pPr>
              <w:pStyle w:val="CRCoverPage"/>
              <w:spacing w:after="0"/>
              <w:rPr>
                <w:noProof/>
                <w:sz w:val="8"/>
                <w:szCs w:val="8"/>
              </w:rPr>
            </w:pPr>
          </w:p>
        </w:tc>
      </w:tr>
      <w:tr w:rsidR="00F66FCC" w:rsidRPr="00A20764" w14:paraId="6BF576E0" w14:textId="77777777" w:rsidTr="008D1D47">
        <w:tc>
          <w:tcPr>
            <w:tcW w:w="2694" w:type="dxa"/>
            <w:gridSpan w:val="2"/>
            <w:tcBorders>
              <w:top w:val="single" w:sz="4" w:space="0" w:color="auto"/>
              <w:left w:val="single" w:sz="4" w:space="0" w:color="auto"/>
            </w:tcBorders>
          </w:tcPr>
          <w:p w14:paraId="7298F76A" w14:textId="77777777" w:rsidR="00F66FCC" w:rsidRPr="00A20764" w:rsidRDefault="00F66FCC" w:rsidP="008D1D47">
            <w:pPr>
              <w:pStyle w:val="CRCoverPage"/>
              <w:tabs>
                <w:tab w:val="right" w:pos="2184"/>
              </w:tabs>
              <w:spacing w:after="0"/>
              <w:rPr>
                <w:b/>
                <w:i/>
                <w:noProof/>
              </w:rPr>
            </w:pPr>
            <w:r w:rsidRPr="00A20764">
              <w:rPr>
                <w:b/>
                <w:i/>
                <w:noProof/>
              </w:rPr>
              <w:t>Clauses affected:</w:t>
            </w:r>
          </w:p>
        </w:tc>
        <w:tc>
          <w:tcPr>
            <w:tcW w:w="6946" w:type="dxa"/>
            <w:gridSpan w:val="9"/>
            <w:tcBorders>
              <w:top w:val="single" w:sz="4" w:space="0" w:color="auto"/>
              <w:right w:val="single" w:sz="4" w:space="0" w:color="auto"/>
            </w:tcBorders>
            <w:shd w:val="pct30" w:color="FFFF00" w:fill="auto"/>
          </w:tcPr>
          <w:p w14:paraId="7158850F" w14:textId="2C612B6F" w:rsidR="00F66FCC" w:rsidRPr="00A20764" w:rsidRDefault="0091266B" w:rsidP="008D1D47">
            <w:pPr>
              <w:pStyle w:val="CRCoverPage"/>
              <w:spacing w:after="0"/>
              <w:ind w:left="100"/>
              <w:rPr>
                <w:noProof/>
              </w:rPr>
            </w:pPr>
            <w:r>
              <w:rPr>
                <w:noProof/>
              </w:rPr>
              <w:t>5.5.3.2, 5.5.3.4, 5.5.3.8.5, 5.5.3.8.6, 5.5.6</w:t>
            </w:r>
            <w:r w:rsidR="005D688D" w:rsidRPr="005D688D">
              <w:rPr>
                <w:noProof/>
              </w:rPr>
              <w:t xml:space="preserve">, </w:t>
            </w:r>
            <w:r w:rsidR="001454FA">
              <w:rPr>
                <w:noProof/>
              </w:rPr>
              <w:t>5.5.8.4, 5.5.8.8, 5.5.8.12</w:t>
            </w:r>
            <w:r w:rsidR="003D0D94">
              <w:rPr>
                <w:noProof/>
              </w:rPr>
              <w:t>, 5.5.11</w:t>
            </w:r>
          </w:p>
        </w:tc>
      </w:tr>
      <w:tr w:rsidR="00F66FCC" w:rsidRPr="00A20764" w14:paraId="585E0ADF" w14:textId="77777777" w:rsidTr="008D1D47">
        <w:tc>
          <w:tcPr>
            <w:tcW w:w="2694" w:type="dxa"/>
            <w:gridSpan w:val="2"/>
            <w:tcBorders>
              <w:left w:val="single" w:sz="4" w:space="0" w:color="auto"/>
            </w:tcBorders>
          </w:tcPr>
          <w:p w14:paraId="42DE54E7"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666C008D" w14:textId="77777777" w:rsidR="00F66FCC" w:rsidRPr="00A20764" w:rsidRDefault="00F66FCC" w:rsidP="008D1D47">
            <w:pPr>
              <w:pStyle w:val="CRCoverPage"/>
              <w:spacing w:after="0"/>
              <w:rPr>
                <w:noProof/>
                <w:sz w:val="8"/>
                <w:szCs w:val="8"/>
              </w:rPr>
            </w:pPr>
          </w:p>
        </w:tc>
      </w:tr>
      <w:tr w:rsidR="00F66FCC" w:rsidRPr="00A20764" w14:paraId="4A67ED79" w14:textId="77777777" w:rsidTr="008D1D47">
        <w:tc>
          <w:tcPr>
            <w:tcW w:w="2694" w:type="dxa"/>
            <w:gridSpan w:val="2"/>
            <w:tcBorders>
              <w:left w:val="single" w:sz="4" w:space="0" w:color="auto"/>
            </w:tcBorders>
          </w:tcPr>
          <w:p w14:paraId="2AD3EB33" w14:textId="77777777" w:rsidR="00F66FCC" w:rsidRPr="00A20764" w:rsidRDefault="00F66FCC" w:rsidP="008D1D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F2C35E" w14:textId="77777777" w:rsidR="00F66FCC" w:rsidRPr="00A20764" w:rsidRDefault="00F66FCC" w:rsidP="008D1D47">
            <w:pPr>
              <w:pStyle w:val="CRCoverPage"/>
              <w:spacing w:after="0"/>
              <w:jc w:val="center"/>
              <w:rPr>
                <w:b/>
                <w:caps/>
                <w:noProof/>
              </w:rPr>
            </w:pPr>
            <w:r w:rsidRPr="00A207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DBDB2" w14:textId="77777777" w:rsidR="00F66FCC" w:rsidRPr="00A20764" w:rsidRDefault="00F66FCC" w:rsidP="008D1D47">
            <w:pPr>
              <w:pStyle w:val="CRCoverPage"/>
              <w:spacing w:after="0"/>
              <w:jc w:val="center"/>
              <w:rPr>
                <w:b/>
                <w:caps/>
                <w:noProof/>
              </w:rPr>
            </w:pPr>
            <w:r w:rsidRPr="00A20764">
              <w:rPr>
                <w:b/>
                <w:caps/>
                <w:noProof/>
              </w:rPr>
              <w:t>N</w:t>
            </w:r>
          </w:p>
        </w:tc>
        <w:tc>
          <w:tcPr>
            <w:tcW w:w="2977" w:type="dxa"/>
            <w:gridSpan w:val="4"/>
          </w:tcPr>
          <w:p w14:paraId="75A3399E" w14:textId="77777777" w:rsidR="00F66FCC" w:rsidRPr="00A20764" w:rsidRDefault="00F66FCC" w:rsidP="008D1D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E64814" w14:textId="77777777" w:rsidR="00F66FCC" w:rsidRPr="00A20764" w:rsidRDefault="00F66FCC" w:rsidP="008D1D47">
            <w:pPr>
              <w:pStyle w:val="CRCoverPage"/>
              <w:spacing w:after="0"/>
              <w:ind w:left="99"/>
              <w:rPr>
                <w:noProof/>
              </w:rPr>
            </w:pPr>
          </w:p>
        </w:tc>
      </w:tr>
      <w:tr w:rsidR="00F66FCC" w:rsidRPr="00A20764" w14:paraId="10AB6B6B" w14:textId="77777777" w:rsidTr="008D1D47">
        <w:tc>
          <w:tcPr>
            <w:tcW w:w="2694" w:type="dxa"/>
            <w:gridSpan w:val="2"/>
            <w:tcBorders>
              <w:left w:val="single" w:sz="4" w:space="0" w:color="auto"/>
            </w:tcBorders>
          </w:tcPr>
          <w:p w14:paraId="100E1C5E" w14:textId="77777777" w:rsidR="00F66FCC" w:rsidRPr="00A20764" w:rsidRDefault="00F66FCC" w:rsidP="008D1D47">
            <w:pPr>
              <w:pStyle w:val="CRCoverPage"/>
              <w:tabs>
                <w:tab w:val="right" w:pos="2184"/>
              </w:tabs>
              <w:spacing w:after="0"/>
              <w:rPr>
                <w:b/>
                <w:i/>
                <w:noProof/>
              </w:rPr>
            </w:pPr>
            <w:r w:rsidRPr="00A207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62FAB9"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94400"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27F2A811" w14:textId="77777777" w:rsidR="00F66FCC" w:rsidRPr="00A20764" w:rsidRDefault="00F66FCC" w:rsidP="008D1D47">
            <w:pPr>
              <w:pStyle w:val="CRCoverPage"/>
              <w:tabs>
                <w:tab w:val="right" w:pos="2893"/>
              </w:tabs>
              <w:spacing w:after="0"/>
              <w:rPr>
                <w:noProof/>
              </w:rPr>
            </w:pPr>
            <w:r w:rsidRPr="00A20764">
              <w:rPr>
                <w:noProof/>
              </w:rPr>
              <w:t xml:space="preserve"> Other core specifications</w:t>
            </w:r>
            <w:r w:rsidRPr="00A20764">
              <w:rPr>
                <w:noProof/>
              </w:rPr>
              <w:tab/>
            </w:r>
          </w:p>
        </w:tc>
        <w:tc>
          <w:tcPr>
            <w:tcW w:w="3401" w:type="dxa"/>
            <w:gridSpan w:val="3"/>
            <w:tcBorders>
              <w:right w:val="single" w:sz="4" w:space="0" w:color="auto"/>
            </w:tcBorders>
            <w:shd w:val="pct30" w:color="FFFF00" w:fill="auto"/>
          </w:tcPr>
          <w:p w14:paraId="23265584" w14:textId="77777777" w:rsidR="00F66FCC" w:rsidRPr="00A20764" w:rsidRDefault="00F66FCC" w:rsidP="008D1D47">
            <w:pPr>
              <w:pStyle w:val="CRCoverPage"/>
              <w:spacing w:after="0"/>
              <w:ind w:left="99"/>
              <w:rPr>
                <w:noProof/>
              </w:rPr>
            </w:pPr>
            <w:r w:rsidRPr="00A20764">
              <w:rPr>
                <w:noProof/>
              </w:rPr>
              <w:t xml:space="preserve">TS/TR ... CR ... </w:t>
            </w:r>
          </w:p>
        </w:tc>
      </w:tr>
      <w:tr w:rsidR="00B727DC" w:rsidRPr="00A20764" w14:paraId="5D076DD3" w14:textId="77777777" w:rsidTr="008D1D47">
        <w:tc>
          <w:tcPr>
            <w:tcW w:w="2694" w:type="dxa"/>
            <w:gridSpan w:val="2"/>
            <w:tcBorders>
              <w:left w:val="single" w:sz="4" w:space="0" w:color="auto"/>
            </w:tcBorders>
          </w:tcPr>
          <w:p w14:paraId="1B449FC5" w14:textId="77777777" w:rsidR="00B727DC" w:rsidRPr="00A20764" w:rsidRDefault="00B727DC" w:rsidP="00B727DC">
            <w:pPr>
              <w:pStyle w:val="CRCoverPage"/>
              <w:spacing w:after="0"/>
              <w:rPr>
                <w:b/>
                <w:i/>
                <w:noProof/>
              </w:rPr>
            </w:pPr>
            <w:r w:rsidRPr="00A207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B20F60" w14:textId="699157F4" w:rsidR="00B727DC" w:rsidRPr="00A20764" w:rsidRDefault="00B727DC" w:rsidP="00B72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4A24D" w14:textId="641AECBF" w:rsidR="00B727DC" w:rsidRPr="00A20764" w:rsidRDefault="00B727DC" w:rsidP="00B727DC">
            <w:pPr>
              <w:pStyle w:val="CRCoverPage"/>
              <w:spacing w:after="0"/>
              <w:jc w:val="center"/>
              <w:rPr>
                <w:b/>
                <w:caps/>
                <w:noProof/>
              </w:rPr>
            </w:pPr>
            <w:r>
              <w:rPr>
                <w:b/>
                <w:caps/>
                <w:noProof/>
              </w:rPr>
              <w:t>X</w:t>
            </w:r>
          </w:p>
        </w:tc>
        <w:tc>
          <w:tcPr>
            <w:tcW w:w="2977" w:type="dxa"/>
            <w:gridSpan w:val="4"/>
          </w:tcPr>
          <w:p w14:paraId="70D3484D" w14:textId="77777777" w:rsidR="00B727DC" w:rsidRPr="00A20764" w:rsidRDefault="00B727DC" w:rsidP="00B727DC">
            <w:pPr>
              <w:pStyle w:val="CRCoverPage"/>
              <w:spacing w:after="0"/>
              <w:rPr>
                <w:noProof/>
              </w:rPr>
            </w:pPr>
            <w:r w:rsidRPr="00A20764">
              <w:rPr>
                <w:noProof/>
              </w:rPr>
              <w:t xml:space="preserve"> Test specifications</w:t>
            </w:r>
          </w:p>
        </w:tc>
        <w:tc>
          <w:tcPr>
            <w:tcW w:w="3401" w:type="dxa"/>
            <w:gridSpan w:val="3"/>
            <w:tcBorders>
              <w:right w:val="single" w:sz="4" w:space="0" w:color="auto"/>
            </w:tcBorders>
            <w:shd w:val="pct30" w:color="FFFF00" w:fill="auto"/>
          </w:tcPr>
          <w:p w14:paraId="74899433" w14:textId="5BB60908" w:rsidR="00B727DC" w:rsidRPr="00524C8A" w:rsidRDefault="00B727DC" w:rsidP="00B727DC">
            <w:pPr>
              <w:pStyle w:val="CRCoverPage"/>
              <w:spacing w:after="0"/>
              <w:ind w:left="99"/>
              <w:rPr>
                <w:noProof/>
              </w:rPr>
            </w:pPr>
            <w:r w:rsidRPr="00524C8A">
              <w:rPr>
                <w:noProof/>
              </w:rPr>
              <w:t xml:space="preserve">TS/TR ... CR ... </w:t>
            </w:r>
          </w:p>
        </w:tc>
      </w:tr>
      <w:tr w:rsidR="00B727DC" w:rsidRPr="00A20764" w14:paraId="72569CF8" w14:textId="77777777" w:rsidTr="008D1D47">
        <w:tc>
          <w:tcPr>
            <w:tcW w:w="2694" w:type="dxa"/>
            <w:gridSpan w:val="2"/>
            <w:tcBorders>
              <w:left w:val="single" w:sz="4" w:space="0" w:color="auto"/>
            </w:tcBorders>
          </w:tcPr>
          <w:p w14:paraId="010D16E4" w14:textId="77777777" w:rsidR="00B727DC" w:rsidRPr="00A20764" w:rsidRDefault="00B727DC" w:rsidP="00B727DC">
            <w:pPr>
              <w:pStyle w:val="CRCoverPage"/>
              <w:spacing w:after="0"/>
              <w:rPr>
                <w:b/>
                <w:i/>
                <w:noProof/>
              </w:rPr>
            </w:pPr>
            <w:r w:rsidRPr="00A207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3D722" w14:textId="77777777" w:rsidR="00B727DC" w:rsidRPr="00A20764" w:rsidRDefault="00B727DC" w:rsidP="00B72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116EE" w14:textId="77777777" w:rsidR="00B727DC" w:rsidRPr="00A20764" w:rsidRDefault="00B727DC" w:rsidP="00B727DC">
            <w:pPr>
              <w:pStyle w:val="CRCoverPage"/>
              <w:spacing w:after="0"/>
              <w:jc w:val="center"/>
              <w:rPr>
                <w:b/>
                <w:caps/>
                <w:noProof/>
              </w:rPr>
            </w:pPr>
            <w:r w:rsidRPr="00A20764">
              <w:rPr>
                <w:b/>
                <w:caps/>
                <w:noProof/>
              </w:rPr>
              <w:t>X</w:t>
            </w:r>
          </w:p>
        </w:tc>
        <w:tc>
          <w:tcPr>
            <w:tcW w:w="2977" w:type="dxa"/>
            <w:gridSpan w:val="4"/>
          </w:tcPr>
          <w:p w14:paraId="51699D46" w14:textId="77777777" w:rsidR="00B727DC" w:rsidRPr="00A20764" w:rsidRDefault="00B727DC" w:rsidP="00B727DC">
            <w:pPr>
              <w:pStyle w:val="CRCoverPage"/>
              <w:spacing w:after="0"/>
              <w:rPr>
                <w:noProof/>
              </w:rPr>
            </w:pPr>
            <w:r w:rsidRPr="00A20764">
              <w:rPr>
                <w:noProof/>
              </w:rPr>
              <w:t xml:space="preserve"> O&amp;M Specifications</w:t>
            </w:r>
          </w:p>
        </w:tc>
        <w:tc>
          <w:tcPr>
            <w:tcW w:w="3401" w:type="dxa"/>
            <w:gridSpan w:val="3"/>
            <w:tcBorders>
              <w:right w:val="single" w:sz="4" w:space="0" w:color="auto"/>
            </w:tcBorders>
            <w:shd w:val="pct30" w:color="FFFF00" w:fill="auto"/>
          </w:tcPr>
          <w:p w14:paraId="5BC36716" w14:textId="77777777" w:rsidR="00B727DC" w:rsidRPr="00A20764" w:rsidRDefault="00B727DC" w:rsidP="00B727DC">
            <w:pPr>
              <w:pStyle w:val="CRCoverPage"/>
              <w:spacing w:after="0"/>
              <w:ind w:left="99"/>
              <w:rPr>
                <w:noProof/>
              </w:rPr>
            </w:pPr>
            <w:r w:rsidRPr="00A20764">
              <w:rPr>
                <w:noProof/>
              </w:rPr>
              <w:t xml:space="preserve">TS/TR ... CR ... </w:t>
            </w:r>
          </w:p>
        </w:tc>
      </w:tr>
      <w:tr w:rsidR="00B727DC" w:rsidRPr="00A20764" w14:paraId="24DE38AF" w14:textId="77777777" w:rsidTr="008D1D47">
        <w:tc>
          <w:tcPr>
            <w:tcW w:w="2694" w:type="dxa"/>
            <w:gridSpan w:val="2"/>
            <w:tcBorders>
              <w:left w:val="single" w:sz="4" w:space="0" w:color="auto"/>
            </w:tcBorders>
          </w:tcPr>
          <w:p w14:paraId="7FD0B819" w14:textId="77777777" w:rsidR="00B727DC" w:rsidRPr="00A20764" w:rsidRDefault="00B727DC" w:rsidP="00B727DC">
            <w:pPr>
              <w:pStyle w:val="CRCoverPage"/>
              <w:spacing w:after="0"/>
              <w:rPr>
                <w:b/>
                <w:i/>
                <w:noProof/>
              </w:rPr>
            </w:pPr>
          </w:p>
        </w:tc>
        <w:tc>
          <w:tcPr>
            <w:tcW w:w="6946" w:type="dxa"/>
            <w:gridSpan w:val="9"/>
            <w:tcBorders>
              <w:right w:val="single" w:sz="4" w:space="0" w:color="auto"/>
            </w:tcBorders>
          </w:tcPr>
          <w:p w14:paraId="05338767" w14:textId="77777777" w:rsidR="00B727DC" w:rsidRPr="00A20764" w:rsidRDefault="00B727DC" w:rsidP="00B727DC">
            <w:pPr>
              <w:pStyle w:val="CRCoverPage"/>
              <w:spacing w:after="0"/>
              <w:rPr>
                <w:noProof/>
              </w:rPr>
            </w:pPr>
          </w:p>
        </w:tc>
      </w:tr>
      <w:tr w:rsidR="00B727DC" w:rsidRPr="00A20764" w14:paraId="0D0B2659" w14:textId="77777777" w:rsidTr="008D1D47">
        <w:tc>
          <w:tcPr>
            <w:tcW w:w="2694" w:type="dxa"/>
            <w:gridSpan w:val="2"/>
            <w:tcBorders>
              <w:left w:val="single" w:sz="4" w:space="0" w:color="auto"/>
              <w:bottom w:val="single" w:sz="4" w:space="0" w:color="auto"/>
            </w:tcBorders>
          </w:tcPr>
          <w:p w14:paraId="7C31693D" w14:textId="77777777" w:rsidR="00B727DC" w:rsidRPr="00A20764" w:rsidRDefault="00B727DC" w:rsidP="00B727DC">
            <w:pPr>
              <w:pStyle w:val="CRCoverPage"/>
              <w:tabs>
                <w:tab w:val="right" w:pos="2184"/>
              </w:tabs>
              <w:spacing w:after="0"/>
              <w:rPr>
                <w:b/>
                <w:i/>
                <w:noProof/>
              </w:rPr>
            </w:pPr>
            <w:r w:rsidRPr="00A20764">
              <w:rPr>
                <w:b/>
                <w:i/>
                <w:noProof/>
              </w:rPr>
              <w:t>Other comments:</w:t>
            </w:r>
          </w:p>
        </w:tc>
        <w:tc>
          <w:tcPr>
            <w:tcW w:w="6946" w:type="dxa"/>
            <w:gridSpan w:val="9"/>
            <w:tcBorders>
              <w:bottom w:val="single" w:sz="4" w:space="0" w:color="auto"/>
              <w:right w:val="single" w:sz="4" w:space="0" w:color="auto"/>
            </w:tcBorders>
            <w:shd w:val="pct30" w:color="FFFF00" w:fill="auto"/>
          </w:tcPr>
          <w:p w14:paraId="0E9F36EF" w14:textId="77777777" w:rsidR="00B727DC" w:rsidRPr="00A20764" w:rsidRDefault="00B727DC" w:rsidP="00B727DC">
            <w:pPr>
              <w:pStyle w:val="CRCoverPage"/>
              <w:spacing w:after="0"/>
              <w:ind w:left="100"/>
              <w:rPr>
                <w:noProof/>
              </w:rPr>
            </w:pPr>
          </w:p>
        </w:tc>
      </w:tr>
      <w:tr w:rsidR="00B727DC" w:rsidRPr="00A20764" w14:paraId="5DC0FA20" w14:textId="77777777" w:rsidTr="008D1D47">
        <w:tc>
          <w:tcPr>
            <w:tcW w:w="2694" w:type="dxa"/>
            <w:gridSpan w:val="2"/>
            <w:tcBorders>
              <w:top w:val="single" w:sz="4" w:space="0" w:color="auto"/>
              <w:bottom w:val="single" w:sz="4" w:space="0" w:color="auto"/>
            </w:tcBorders>
          </w:tcPr>
          <w:p w14:paraId="7FCAEEA8" w14:textId="77777777" w:rsidR="00B727DC" w:rsidRPr="00A20764" w:rsidRDefault="00B727DC" w:rsidP="00B727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2AA6E" w14:textId="77777777" w:rsidR="00B727DC" w:rsidRPr="00A20764" w:rsidRDefault="00B727DC" w:rsidP="00B727DC">
            <w:pPr>
              <w:pStyle w:val="CRCoverPage"/>
              <w:spacing w:after="0"/>
              <w:ind w:left="100"/>
              <w:rPr>
                <w:noProof/>
                <w:sz w:val="8"/>
                <w:szCs w:val="8"/>
              </w:rPr>
            </w:pPr>
          </w:p>
        </w:tc>
      </w:tr>
      <w:tr w:rsidR="00B727DC" w:rsidRPr="00A20764" w14:paraId="2575CA4F" w14:textId="77777777" w:rsidTr="008D1D47">
        <w:tc>
          <w:tcPr>
            <w:tcW w:w="2694" w:type="dxa"/>
            <w:gridSpan w:val="2"/>
            <w:tcBorders>
              <w:top w:val="single" w:sz="4" w:space="0" w:color="auto"/>
              <w:left w:val="single" w:sz="4" w:space="0" w:color="auto"/>
              <w:bottom w:val="single" w:sz="4" w:space="0" w:color="auto"/>
            </w:tcBorders>
          </w:tcPr>
          <w:p w14:paraId="4F48985B" w14:textId="77777777" w:rsidR="00B727DC" w:rsidRPr="00A20764" w:rsidRDefault="00B727DC" w:rsidP="00B727DC">
            <w:pPr>
              <w:pStyle w:val="CRCoverPage"/>
              <w:tabs>
                <w:tab w:val="right" w:pos="2184"/>
              </w:tabs>
              <w:spacing w:after="0"/>
              <w:rPr>
                <w:b/>
                <w:i/>
                <w:noProof/>
              </w:rPr>
            </w:pPr>
            <w:r w:rsidRPr="00A207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9C921" w14:textId="0A66AF91" w:rsidR="00B727DC" w:rsidRPr="00A20764" w:rsidRDefault="00B727DC" w:rsidP="00B727DC">
            <w:pPr>
              <w:pStyle w:val="CRCoverPage"/>
              <w:spacing w:after="0"/>
              <w:ind w:left="100"/>
              <w:rPr>
                <w:noProof/>
              </w:rPr>
            </w:pPr>
          </w:p>
        </w:tc>
      </w:tr>
    </w:tbl>
    <w:p w14:paraId="32DF11F1" w14:textId="77777777" w:rsidR="00F66FCC" w:rsidRPr="00A20764" w:rsidRDefault="00F66FCC" w:rsidP="00F66FCC">
      <w:pPr>
        <w:pStyle w:val="CRCoverPage"/>
        <w:spacing w:after="0"/>
        <w:rPr>
          <w:noProof/>
          <w:sz w:val="8"/>
          <w:szCs w:val="8"/>
        </w:rPr>
      </w:pPr>
    </w:p>
    <w:p w14:paraId="32C00AD7" w14:textId="77777777" w:rsidR="00F66FCC" w:rsidRPr="00A20764" w:rsidRDefault="00F66FCC" w:rsidP="00F66FCC">
      <w:pPr>
        <w:rPr>
          <w:noProof/>
        </w:rPr>
        <w:sectPr w:rsidR="00F66FCC" w:rsidRPr="00A20764" w:rsidSect="00C06A37">
          <w:headerReference w:type="even" r:id="rId12"/>
          <w:footnotePr>
            <w:numRestart w:val="eachSect"/>
          </w:footnotePr>
          <w:pgSz w:w="11907" w:h="16840" w:code="9"/>
          <w:pgMar w:top="1418" w:right="1134" w:bottom="1134" w:left="1134" w:header="680" w:footer="567" w:gutter="0"/>
          <w:cols w:space="720"/>
        </w:sectPr>
      </w:pPr>
    </w:p>
    <w:bookmarkEnd w:id="0"/>
    <w:bookmarkEnd w:id="1"/>
    <w:p w14:paraId="1E80CBF7" w14:textId="77777777" w:rsidR="00022990" w:rsidRDefault="00022990" w:rsidP="00022990">
      <w:pPr>
        <w:rPr>
          <w:ins w:id="3" w:author="MCC160" w:date="2023-06-27T10:05:00Z"/>
          <w:rFonts w:ascii="Arial" w:hAnsi="Arial" w:cs="Arial"/>
          <w:color w:val="0070C0"/>
          <w:sz w:val="28"/>
          <w:szCs w:val="28"/>
        </w:rPr>
      </w:pPr>
      <w:ins w:id="4" w:author="MCC160" w:date="2023-06-27T10:05:00Z">
        <w:r w:rsidRPr="00C4089F">
          <w:rPr>
            <w:rFonts w:ascii="Arial" w:hAnsi="Arial" w:cs="Arial"/>
            <w:color w:val="0070C0"/>
            <w:sz w:val="28"/>
            <w:szCs w:val="28"/>
          </w:rPr>
          <w:lastRenderedPageBreak/>
          <w:t>&lt;Start of modification&gt;</w:t>
        </w:r>
      </w:ins>
    </w:p>
    <w:p w14:paraId="4A78CE8A" w14:textId="77777777" w:rsidR="004A5F46" w:rsidRPr="00592E3B" w:rsidRDefault="004A5F46" w:rsidP="004A5F46">
      <w:pPr>
        <w:pStyle w:val="Heading4"/>
      </w:pPr>
      <w:bookmarkStart w:id="5" w:name="_Toc100443245"/>
      <w:bookmarkStart w:id="6" w:name="_Toc171005282"/>
      <w:r w:rsidRPr="00592E3B">
        <w:lastRenderedPageBreak/>
        <w:t>5.5.3.2</w:t>
      </w:r>
      <w:r w:rsidRPr="00592E3B">
        <w:tab/>
        <w:t>MCS Info Lists</w:t>
      </w:r>
      <w:bookmarkEnd w:id="5"/>
      <w:bookmarkEnd w:id="6"/>
    </w:p>
    <w:p w14:paraId="1798732E" w14:textId="77777777" w:rsidR="004A5F46" w:rsidRPr="00592E3B" w:rsidRDefault="004A5F46" w:rsidP="004A5F46">
      <w:pPr>
        <w:pStyle w:val="Heading5"/>
      </w:pPr>
      <w:bookmarkStart w:id="7" w:name="_Toc20908961"/>
      <w:bookmarkStart w:id="8" w:name="_Toc27678068"/>
      <w:bookmarkStart w:id="9" w:name="_Toc36037090"/>
      <w:bookmarkStart w:id="10" w:name="_Toc44398160"/>
      <w:bookmarkStart w:id="11" w:name="_Toc52382345"/>
      <w:bookmarkStart w:id="12" w:name="_Toc60687253"/>
      <w:bookmarkStart w:id="13" w:name="_Toc68726413"/>
      <w:bookmarkStart w:id="14" w:name="_Toc92288030"/>
      <w:bookmarkStart w:id="15" w:name="_Toc92306431"/>
      <w:bookmarkStart w:id="16" w:name="_Toc100443246"/>
      <w:bookmarkStart w:id="17" w:name="_Toc171005283"/>
      <w:r w:rsidRPr="00592E3B">
        <w:t>5.5.3.2.1</w:t>
      </w:r>
      <w:r w:rsidRPr="00592E3B">
        <w:tab/>
        <w:t>MCS Info Lists from the UE</w:t>
      </w:r>
      <w:bookmarkEnd w:id="7"/>
      <w:bookmarkEnd w:id="8"/>
      <w:bookmarkEnd w:id="9"/>
      <w:bookmarkEnd w:id="10"/>
      <w:bookmarkEnd w:id="11"/>
      <w:bookmarkEnd w:id="12"/>
      <w:bookmarkEnd w:id="13"/>
      <w:bookmarkEnd w:id="14"/>
      <w:bookmarkEnd w:id="15"/>
      <w:bookmarkEnd w:id="16"/>
      <w:bookmarkEnd w:id="17"/>
    </w:p>
    <w:p w14:paraId="4E876687" w14:textId="77777777" w:rsidR="004A5F46" w:rsidRPr="00592E3B" w:rsidRDefault="004A5F46" w:rsidP="004A5F46">
      <w:pPr>
        <w:pStyle w:val="Heading5"/>
      </w:pPr>
      <w:bookmarkStart w:id="18" w:name="_Toc27678069"/>
      <w:bookmarkStart w:id="19" w:name="_Toc36037091"/>
      <w:bookmarkStart w:id="20" w:name="_Toc44398161"/>
      <w:bookmarkStart w:id="21" w:name="_Toc52382346"/>
      <w:bookmarkStart w:id="22" w:name="_Toc60687254"/>
      <w:bookmarkStart w:id="23" w:name="_Toc68726414"/>
      <w:bookmarkStart w:id="24" w:name="_Toc92288031"/>
      <w:bookmarkStart w:id="25" w:name="_Toc92306432"/>
      <w:bookmarkStart w:id="26" w:name="_Toc100443247"/>
      <w:bookmarkStart w:id="27" w:name="_Toc171005284"/>
      <w:r w:rsidRPr="00592E3B">
        <w:t>-</w:t>
      </w:r>
      <w:r w:rsidRPr="00592E3B">
        <w:tab/>
        <w:t>MCPTT</w:t>
      </w:r>
      <w:bookmarkEnd w:id="18"/>
      <w:bookmarkEnd w:id="19"/>
      <w:bookmarkEnd w:id="20"/>
      <w:bookmarkEnd w:id="21"/>
      <w:bookmarkEnd w:id="22"/>
      <w:bookmarkEnd w:id="23"/>
      <w:bookmarkEnd w:id="24"/>
      <w:bookmarkEnd w:id="25"/>
      <w:bookmarkEnd w:id="26"/>
      <w:bookmarkEnd w:id="27"/>
    </w:p>
    <w:p w14:paraId="3B753970" w14:textId="77777777" w:rsidR="004A5F46" w:rsidRPr="00592E3B" w:rsidRDefault="004A5F46" w:rsidP="004A5F46">
      <w:pPr>
        <w:pStyle w:val="TH"/>
      </w:pPr>
      <w:r w:rsidRPr="00592E3B">
        <w:t>Table 5.5.3.2.1-1: MCPTT-Info 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4A5F46" w:rsidRPr="00592E3B" w14:paraId="18F64B69" w14:textId="77777777" w:rsidTr="009E17F7">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1B2942D9" w14:textId="77777777" w:rsidR="004A5F46" w:rsidRPr="00592E3B" w:rsidRDefault="004A5F46" w:rsidP="009E17F7">
            <w:pPr>
              <w:pStyle w:val="TAL"/>
            </w:pPr>
            <w:r w:rsidRPr="00592E3B">
              <w:lastRenderedPageBreak/>
              <w:t>Derivation Path: TS 24.379 [9] clause F.1.2</w:t>
            </w:r>
          </w:p>
        </w:tc>
      </w:tr>
      <w:tr w:rsidR="004A5F46" w:rsidRPr="00592E3B" w14:paraId="4BF095B4" w14:textId="77777777" w:rsidTr="009E17F7">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3BB7C70C" w14:textId="77777777" w:rsidR="004A5F46" w:rsidRPr="00592E3B" w:rsidRDefault="004A5F46" w:rsidP="009E17F7">
            <w:pPr>
              <w:pStyle w:val="TAH"/>
              <w:rPr>
                <w:bCs/>
              </w:rPr>
            </w:pPr>
            <w:r w:rsidRPr="00592E3B">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145BF147" w14:textId="77777777" w:rsidR="004A5F46" w:rsidRPr="00592E3B" w:rsidRDefault="004A5F46" w:rsidP="009E17F7">
            <w:pPr>
              <w:pStyle w:val="TAH"/>
              <w:rPr>
                <w:bCs/>
              </w:rPr>
            </w:pPr>
            <w:r w:rsidRPr="00592E3B">
              <w:rPr>
                <w:bCs/>
              </w:rPr>
              <w:t>Value/remark</w:t>
            </w:r>
          </w:p>
        </w:tc>
        <w:tc>
          <w:tcPr>
            <w:tcW w:w="2126" w:type="dxa"/>
            <w:tcBorders>
              <w:top w:val="single" w:sz="4" w:space="0" w:color="auto"/>
              <w:left w:val="single" w:sz="4" w:space="0" w:color="auto"/>
              <w:bottom w:val="single" w:sz="4" w:space="0" w:color="auto"/>
              <w:right w:val="single" w:sz="4" w:space="0" w:color="auto"/>
            </w:tcBorders>
          </w:tcPr>
          <w:p w14:paraId="2643E312" w14:textId="77777777" w:rsidR="004A5F46" w:rsidRPr="00592E3B" w:rsidRDefault="004A5F46" w:rsidP="009E17F7">
            <w:pPr>
              <w:pStyle w:val="TAH"/>
              <w:rPr>
                <w:bCs/>
              </w:rPr>
            </w:pPr>
            <w:r w:rsidRPr="00592E3B">
              <w:rPr>
                <w:bCs/>
              </w:rPr>
              <w:t>Comment</w:t>
            </w:r>
          </w:p>
        </w:tc>
        <w:tc>
          <w:tcPr>
            <w:tcW w:w="1418" w:type="dxa"/>
            <w:tcBorders>
              <w:top w:val="single" w:sz="4" w:space="0" w:color="auto"/>
              <w:left w:val="single" w:sz="4" w:space="0" w:color="auto"/>
              <w:bottom w:val="single" w:sz="4" w:space="0" w:color="auto"/>
              <w:right w:val="single" w:sz="4" w:space="0" w:color="auto"/>
            </w:tcBorders>
          </w:tcPr>
          <w:p w14:paraId="156AFECF" w14:textId="77777777" w:rsidR="004A5F46" w:rsidRPr="00592E3B" w:rsidRDefault="004A5F46" w:rsidP="009E17F7">
            <w:pPr>
              <w:pStyle w:val="TAH"/>
              <w:rPr>
                <w:bCs/>
              </w:rPr>
            </w:pPr>
            <w:r w:rsidRPr="00592E3B">
              <w:rPr>
                <w:bCs/>
              </w:rPr>
              <w:t>Reference</w:t>
            </w:r>
          </w:p>
        </w:tc>
        <w:tc>
          <w:tcPr>
            <w:tcW w:w="1133" w:type="dxa"/>
            <w:tcBorders>
              <w:top w:val="single" w:sz="4" w:space="0" w:color="auto"/>
              <w:left w:val="single" w:sz="4" w:space="0" w:color="auto"/>
              <w:bottom w:val="single" w:sz="4" w:space="0" w:color="auto"/>
              <w:right w:val="single" w:sz="4" w:space="0" w:color="auto"/>
            </w:tcBorders>
          </w:tcPr>
          <w:p w14:paraId="44BE19CD" w14:textId="77777777" w:rsidR="004A5F46" w:rsidRPr="00592E3B" w:rsidRDefault="004A5F46" w:rsidP="009E17F7">
            <w:pPr>
              <w:pStyle w:val="TAH"/>
              <w:rPr>
                <w:bCs/>
              </w:rPr>
            </w:pPr>
            <w:r w:rsidRPr="00592E3B">
              <w:rPr>
                <w:bCs/>
              </w:rPr>
              <w:t>Condition</w:t>
            </w:r>
          </w:p>
        </w:tc>
      </w:tr>
      <w:tr w:rsidR="004A5F46" w:rsidRPr="00592E3B" w14:paraId="4EC7FAD6" w14:textId="77777777" w:rsidTr="009E17F7">
        <w:trPr>
          <w:cantSplit/>
          <w:jc w:val="center"/>
        </w:trPr>
        <w:tc>
          <w:tcPr>
            <w:tcW w:w="2836" w:type="dxa"/>
          </w:tcPr>
          <w:p w14:paraId="67ABF820" w14:textId="77777777" w:rsidR="004A5F46" w:rsidRPr="00592E3B" w:rsidRDefault="004A5F46" w:rsidP="009E17F7">
            <w:pPr>
              <w:pStyle w:val="TAL"/>
            </w:pPr>
            <w:proofErr w:type="spellStart"/>
            <w:r w:rsidRPr="00592E3B">
              <w:t>mcpttinfo</w:t>
            </w:r>
            <w:proofErr w:type="spellEnd"/>
          </w:p>
        </w:tc>
        <w:tc>
          <w:tcPr>
            <w:tcW w:w="2126" w:type="dxa"/>
          </w:tcPr>
          <w:p w14:paraId="4B5AC661" w14:textId="77777777" w:rsidR="004A5F46" w:rsidRPr="00592E3B" w:rsidRDefault="004A5F46" w:rsidP="009E17F7">
            <w:pPr>
              <w:pStyle w:val="TAL"/>
            </w:pPr>
          </w:p>
        </w:tc>
        <w:tc>
          <w:tcPr>
            <w:tcW w:w="2126" w:type="dxa"/>
            <w:tcBorders>
              <w:top w:val="single" w:sz="4" w:space="0" w:color="auto"/>
              <w:bottom w:val="single" w:sz="4" w:space="0" w:color="auto"/>
            </w:tcBorders>
          </w:tcPr>
          <w:p w14:paraId="74796082" w14:textId="77777777" w:rsidR="004A5F46" w:rsidRPr="00592E3B" w:rsidRDefault="004A5F46" w:rsidP="009E17F7">
            <w:pPr>
              <w:pStyle w:val="TAL"/>
            </w:pPr>
          </w:p>
        </w:tc>
        <w:tc>
          <w:tcPr>
            <w:tcW w:w="1418" w:type="dxa"/>
          </w:tcPr>
          <w:p w14:paraId="6F78634B" w14:textId="77777777" w:rsidR="004A5F46" w:rsidRPr="00592E3B" w:rsidRDefault="004A5F46" w:rsidP="009E17F7">
            <w:pPr>
              <w:pStyle w:val="TAL"/>
            </w:pPr>
          </w:p>
        </w:tc>
        <w:tc>
          <w:tcPr>
            <w:tcW w:w="1133" w:type="dxa"/>
          </w:tcPr>
          <w:p w14:paraId="78862F0D" w14:textId="77777777" w:rsidR="004A5F46" w:rsidRPr="00592E3B" w:rsidRDefault="004A5F46" w:rsidP="009E17F7">
            <w:pPr>
              <w:pStyle w:val="TAL"/>
            </w:pPr>
          </w:p>
        </w:tc>
      </w:tr>
      <w:tr w:rsidR="004A5F46" w:rsidRPr="00592E3B" w14:paraId="72B4586F" w14:textId="77777777" w:rsidTr="009E17F7">
        <w:trPr>
          <w:cantSplit/>
          <w:jc w:val="center"/>
        </w:trPr>
        <w:tc>
          <w:tcPr>
            <w:tcW w:w="2836" w:type="dxa"/>
            <w:tcBorders>
              <w:bottom w:val="single" w:sz="4" w:space="0" w:color="auto"/>
            </w:tcBorders>
          </w:tcPr>
          <w:p w14:paraId="68EEB9FC" w14:textId="77777777" w:rsidR="004A5F46" w:rsidRPr="00592E3B" w:rsidRDefault="004A5F46" w:rsidP="009E17F7">
            <w:pPr>
              <w:pStyle w:val="TAL"/>
            </w:pPr>
            <w:r w:rsidRPr="00592E3B">
              <w:t xml:space="preserve">  </w:t>
            </w:r>
            <w:proofErr w:type="spellStart"/>
            <w:r w:rsidRPr="00592E3B">
              <w:t>mcptt</w:t>
            </w:r>
            <w:proofErr w:type="spellEnd"/>
            <w:r w:rsidRPr="00592E3B">
              <w:t>-Params</w:t>
            </w:r>
          </w:p>
        </w:tc>
        <w:tc>
          <w:tcPr>
            <w:tcW w:w="2126" w:type="dxa"/>
          </w:tcPr>
          <w:p w14:paraId="2961D503" w14:textId="77777777" w:rsidR="004A5F46" w:rsidRPr="00592E3B" w:rsidRDefault="004A5F46" w:rsidP="009E17F7">
            <w:pPr>
              <w:pStyle w:val="TAL"/>
            </w:pPr>
          </w:p>
        </w:tc>
        <w:tc>
          <w:tcPr>
            <w:tcW w:w="2126" w:type="dxa"/>
            <w:tcBorders>
              <w:top w:val="single" w:sz="4" w:space="0" w:color="auto"/>
              <w:bottom w:val="single" w:sz="4" w:space="0" w:color="auto"/>
            </w:tcBorders>
          </w:tcPr>
          <w:p w14:paraId="29358D1D" w14:textId="77777777" w:rsidR="004A5F46" w:rsidRPr="00592E3B" w:rsidRDefault="004A5F46" w:rsidP="009E17F7">
            <w:pPr>
              <w:pStyle w:val="TAL"/>
            </w:pPr>
          </w:p>
        </w:tc>
        <w:tc>
          <w:tcPr>
            <w:tcW w:w="1418" w:type="dxa"/>
          </w:tcPr>
          <w:p w14:paraId="06734DC8" w14:textId="77777777" w:rsidR="004A5F46" w:rsidRPr="00592E3B" w:rsidRDefault="004A5F46" w:rsidP="009E17F7">
            <w:pPr>
              <w:pStyle w:val="TAL"/>
            </w:pPr>
          </w:p>
        </w:tc>
        <w:tc>
          <w:tcPr>
            <w:tcW w:w="1133" w:type="dxa"/>
          </w:tcPr>
          <w:p w14:paraId="107BA6A2" w14:textId="77777777" w:rsidR="004A5F46" w:rsidRPr="00592E3B" w:rsidRDefault="004A5F46" w:rsidP="009E17F7">
            <w:pPr>
              <w:pStyle w:val="TAL"/>
            </w:pPr>
          </w:p>
        </w:tc>
      </w:tr>
      <w:tr w:rsidR="004A5F46" w:rsidRPr="00592E3B" w14:paraId="42E49107" w14:textId="77777777" w:rsidTr="009E17F7">
        <w:trPr>
          <w:cantSplit/>
          <w:jc w:val="center"/>
        </w:trPr>
        <w:tc>
          <w:tcPr>
            <w:tcW w:w="2836" w:type="dxa"/>
            <w:tcBorders>
              <w:bottom w:val="nil"/>
            </w:tcBorders>
          </w:tcPr>
          <w:p w14:paraId="0BB19463" w14:textId="77777777" w:rsidR="004A5F46" w:rsidRPr="00592E3B" w:rsidRDefault="004A5F46" w:rsidP="009E17F7">
            <w:pPr>
              <w:pStyle w:val="TAL"/>
            </w:pPr>
            <w:r w:rsidRPr="00592E3B">
              <w:t xml:space="preserve">    </w:t>
            </w:r>
            <w:proofErr w:type="spellStart"/>
            <w:r w:rsidRPr="00592E3B">
              <w:t>mcptt</w:t>
            </w:r>
            <w:proofErr w:type="spellEnd"/>
            <w:r w:rsidRPr="00592E3B">
              <w:t>-access-token</w:t>
            </w:r>
          </w:p>
        </w:tc>
        <w:tc>
          <w:tcPr>
            <w:tcW w:w="2126" w:type="dxa"/>
          </w:tcPr>
          <w:p w14:paraId="36964965" w14:textId="77777777" w:rsidR="004A5F46" w:rsidRPr="00592E3B" w:rsidRDefault="004A5F46" w:rsidP="009E17F7">
            <w:pPr>
              <w:pStyle w:val="TAL"/>
            </w:pPr>
            <w:r w:rsidRPr="00592E3B">
              <w:t>not present</w:t>
            </w:r>
          </w:p>
        </w:tc>
        <w:tc>
          <w:tcPr>
            <w:tcW w:w="2126" w:type="dxa"/>
            <w:tcBorders>
              <w:top w:val="single" w:sz="4" w:space="0" w:color="auto"/>
              <w:bottom w:val="single" w:sz="4" w:space="0" w:color="auto"/>
            </w:tcBorders>
          </w:tcPr>
          <w:p w14:paraId="3E8A80B5" w14:textId="77777777" w:rsidR="004A5F46" w:rsidRPr="00592E3B" w:rsidRDefault="004A5F46" w:rsidP="009E17F7">
            <w:pPr>
              <w:pStyle w:val="TAL"/>
            </w:pPr>
          </w:p>
        </w:tc>
        <w:tc>
          <w:tcPr>
            <w:tcW w:w="1418" w:type="dxa"/>
          </w:tcPr>
          <w:p w14:paraId="62787180" w14:textId="77777777" w:rsidR="004A5F46" w:rsidRPr="00592E3B" w:rsidRDefault="004A5F46" w:rsidP="009E17F7">
            <w:pPr>
              <w:pStyle w:val="TAL"/>
            </w:pPr>
          </w:p>
        </w:tc>
        <w:tc>
          <w:tcPr>
            <w:tcW w:w="1133" w:type="dxa"/>
          </w:tcPr>
          <w:p w14:paraId="41A71BDC" w14:textId="77777777" w:rsidR="004A5F46" w:rsidRPr="00592E3B" w:rsidRDefault="004A5F46" w:rsidP="009E17F7">
            <w:pPr>
              <w:pStyle w:val="TAL"/>
            </w:pPr>
          </w:p>
        </w:tc>
      </w:tr>
      <w:tr w:rsidR="004A5F46" w:rsidRPr="00592E3B" w14:paraId="748A50F4" w14:textId="77777777" w:rsidTr="009E17F7">
        <w:trPr>
          <w:cantSplit/>
          <w:jc w:val="center"/>
        </w:trPr>
        <w:tc>
          <w:tcPr>
            <w:tcW w:w="2836" w:type="dxa"/>
            <w:tcBorders>
              <w:top w:val="nil"/>
              <w:bottom w:val="single" w:sz="4" w:space="0" w:color="auto"/>
            </w:tcBorders>
          </w:tcPr>
          <w:p w14:paraId="559C85AB" w14:textId="77777777" w:rsidR="004A5F46" w:rsidRPr="00592E3B" w:rsidRDefault="004A5F46" w:rsidP="009E17F7">
            <w:pPr>
              <w:pStyle w:val="TAL"/>
            </w:pPr>
          </w:p>
        </w:tc>
        <w:tc>
          <w:tcPr>
            <w:tcW w:w="2126" w:type="dxa"/>
          </w:tcPr>
          <w:p w14:paraId="70C0DFF0" w14:textId="77777777" w:rsidR="004A5F46" w:rsidRPr="00592E3B" w:rsidRDefault="004A5F46" w:rsidP="009E17F7">
            <w:pPr>
              <w:pStyle w:val="TAL"/>
            </w:pPr>
            <w:r w:rsidRPr="00592E3B">
              <w:rPr>
                <w:rFonts w:eastAsia="Courier New"/>
              </w:rPr>
              <w:t>Encrypted (NOTE 2) &lt;</w:t>
            </w:r>
            <w:proofErr w:type="spellStart"/>
            <w:r w:rsidRPr="00592E3B">
              <w:rPr>
                <w:rFonts w:eastAsia="Courier New"/>
              </w:rPr>
              <w:t>mcptt</w:t>
            </w:r>
            <w:proofErr w:type="spellEnd"/>
            <w:r w:rsidRPr="00592E3B">
              <w:rPr>
                <w:rFonts w:eastAsia="Courier New"/>
              </w:rPr>
              <w:t xml:space="preserve">-access-token&gt; with </w:t>
            </w:r>
            <w:proofErr w:type="spellStart"/>
            <w:r w:rsidRPr="00592E3B">
              <w:rPr>
                <w:rFonts w:eastAsia="Courier New"/>
              </w:rPr>
              <w:t>mcpttString</w:t>
            </w:r>
            <w:proofErr w:type="spellEnd"/>
            <w:r w:rsidRPr="00592E3B">
              <w:rPr>
                <w:rFonts w:eastAsia="Courier New"/>
              </w:rPr>
              <w:t xml:space="preserve"> set to access token as assigned to the UE in the Token Response</w:t>
            </w:r>
          </w:p>
        </w:tc>
        <w:tc>
          <w:tcPr>
            <w:tcW w:w="2126" w:type="dxa"/>
            <w:tcBorders>
              <w:top w:val="single" w:sz="4" w:space="0" w:color="auto"/>
              <w:bottom w:val="single" w:sz="4" w:space="0" w:color="auto"/>
            </w:tcBorders>
          </w:tcPr>
          <w:p w14:paraId="325BECD4" w14:textId="77777777" w:rsidR="004A5F46" w:rsidRPr="00592E3B" w:rsidRDefault="004A5F46" w:rsidP="009E17F7">
            <w:pPr>
              <w:pStyle w:val="TAL"/>
            </w:pPr>
            <w:r w:rsidRPr="00592E3B">
              <w:t>The access token is opaque to the MCPTT client</w:t>
            </w:r>
          </w:p>
        </w:tc>
        <w:tc>
          <w:tcPr>
            <w:tcW w:w="1418" w:type="dxa"/>
          </w:tcPr>
          <w:p w14:paraId="0B995790" w14:textId="77777777" w:rsidR="004A5F46" w:rsidRPr="00592E3B" w:rsidRDefault="004A5F46" w:rsidP="009E17F7">
            <w:pPr>
              <w:pStyle w:val="TAL"/>
            </w:pPr>
            <w:r w:rsidRPr="00592E3B">
              <w:t>TS 33.180 [94], clause B.4</w:t>
            </w:r>
          </w:p>
          <w:p w14:paraId="14C0DAEC" w14:textId="77777777" w:rsidR="004A5F46" w:rsidRPr="00592E3B" w:rsidRDefault="004A5F46" w:rsidP="009E17F7">
            <w:pPr>
              <w:pStyle w:val="TAL"/>
            </w:pPr>
            <w:r w:rsidRPr="00592E3B">
              <w:t>RFC 6749 [77]</w:t>
            </w:r>
          </w:p>
        </w:tc>
        <w:tc>
          <w:tcPr>
            <w:tcW w:w="1133" w:type="dxa"/>
          </w:tcPr>
          <w:p w14:paraId="459B5EA2" w14:textId="77777777" w:rsidR="004A5F46" w:rsidRPr="00592E3B" w:rsidRDefault="004A5F46" w:rsidP="009E17F7">
            <w:pPr>
              <w:pStyle w:val="TAL"/>
            </w:pPr>
            <w:r w:rsidRPr="00592E3B">
              <w:t>CONFIG, GROUPCONFIG</w:t>
            </w:r>
          </w:p>
        </w:tc>
      </w:tr>
      <w:tr w:rsidR="004A5F46" w:rsidRPr="00592E3B" w14:paraId="14C67C02" w14:textId="77777777" w:rsidTr="009E17F7">
        <w:trPr>
          <w:cantSplit/>
          <w:jc w:val="center"/>
        </w:trPr>
        <w:tc>
          <w:tcPr>
            <w:tcW w:w="2836" w:type="dxa"/>
            <w:tcBorders>
              <w:bottom w:val="nil"/>
            </w:tcBorders>
          </w:tcPr>
          <w:p w14:paraId="79509440" w14:textId="77777777" w:rsidR="004A5F46" w:rsidRPr="00592E3B" w:rsidRDefault="004A5F46" w:rsidP="009E17F7">
            <w:pPr>
              <w:pStyle w:val="TAL"/>
            </w:pPr>
            <w:r w:rsidRPr="00592E3B">
              <w:t xml:space="preserve">    session-type</w:t>
            </w:r>
          </w:p>
        </w:tc>
        <w:tc>
          <w:tcPr>
            <w:tcW w:w="2126" w:type="dxa"/>
          </w:tcPr>
          <w:p w14:paraId="235465F2" w14:textId="77777777" w:rsidR="004A5F46" w:rsidRPr="00592E3B" w:rsidRDefault="004A5F46" w:rsidP="009E17F7">
            <w:pPr>
              <w:pStyle w:val="TAL"/>
            </w:pPr>
            <w:r w:rsidRPr="00592E3B">
              <w:t>not present</w:t>
            </w:r>
          </w:p>
        </w:tc>
        <w:tc>
          <w:tcPr>
            <w:tcW w:w="2126" w:type="dxa"/>
            <w:tcBorders>
              <w:top w:val="single" w:sz="4" w:space="0" w:color="auto"/>
              <w:bottom w:val="single" w:sz="4" w:space="0" w:color="auto"/>
            </w:tcBorders>
          </w:tcPr>
          <w:p w14:paraId="77D7B0C7" w14:textId="77777777" w:rsidR="004A5F46" w:rsidRPr="00592E3B" w:rsidRDefault="004A5F46" w:rsidP="009E17F7">
            <w:pPr>
              <w:pStyle w:val="TAL"/>
            </w:pPr>
          </w:p>
        </w:tc>
        <w:tc>
          <w:tcPr>
            <w:tcW w:w="1418" w:type="dxa"/>
          </w:tcPr>
          <w:p w14:paraId="28A5C784" w14:textId="77777777" w:rsidR="004A5F46" w:rsidRPr="00592E3B" w:rsidRDefault="004A5F46" w:rsidP="009E17F7">
            <w:pPr>
              <w:pStyle w:val="TAL"/>
            </w:pPr>
          </w:p>
        </w:tc>
        <w:tc>
          <w:tcPr>
            <w:tcW w:w="1133" w:type="dxa"/>
          </w:tcPr>
          <w:p w14:paraId="7AE3EB4A" w14:textId="77777777" w:rsidR="004A5F46" w:rsidRPr="00592E3B" w:rsidRDefault="004A5F46" w:rsidP="009E17F7">
            <w:pPr>
              <w:pStyle w:val="TAL"/>
            </w:pPr>
          </w:p>
        </w:tc>
      </w:tr>
      <w:tr w:rsidR="004A5F46" w:rsidRPr="00592E3B" w14:paraId="60C84268" w14:textId="77777777" w:rsidTr="009E17F7">
        <w:trPr>
          <w:cantSplit/>
          <w:jc w:val="center"/>
        </w:trPr>
        <w:tc>
          <w:tcPr>
            <w:tcW w:w="2836" w:type="dxa"/>
            <w:tcBorders>
              <w:top w:val="nil"/>
              <w:bottom w:val="nil"/>
            </w:tcBorders>
          </w:tcPr>
          <w:p w14:paraId="1D901199" w14:textId="77777777" w:rsidR="004A5F46" w:rsidRPr="00592E3B" w:rsidRDefault="004A5F46" w:rsidP="009E17F7">
            <w:pPr>
              <w:pStyle w:val="TAL"/>
            </w:pPr>
          </w:p>
        </w:tc>
        <w:tc>
          <w:tcPr>
            <w:tcW w:w="2126" w:type="dxa"/>
          </w:tcPr>
          <w:p w14:paraId="3AFFEF40" w14:textId="77777777" w:rsidR="004A5F46" w:rsidRPr="00592E3B" w:rsidRDefault="004A5F46" w:rsidP="009E17F7">
            <w:pPr>
              <w:pStyle w:val="TAL"/>
            </w:pPr>
            <w:r w:rsidRPr="00592E3B">
              <w:t>"prearranged"</w:t>
            </w:r>
          </w:p>
        </w:tc>
        <w:tc>
          <w:tcPr>
            <w:tcW w:w="2126" w:type="dxa"/>
            <w:tcBorders>
              <w:top w:val="single" w:sz="4" w:space="0" w:color="auto"/>
              <w:bottom w:val="single" w:sz="4" w:space="0" w:color="auto"/>
            </w:tcBorders>
          </w:tcPr>
          <w:p w14:paraId="078A4DD5" w14:textId="77777777" w:rsidR="004A5F46" w:rsidRPr="00592E3B" w:rsidRDefault="004A5F46" w:rsidP="009E17F7">
            <w:pPr>
              <w:pStyle w:val="TAL"/>
            </w:pPr>
          </w:p>
        </w:tc>
        <w:tc>
          <w:tcPr>
            <w:tcW w:w="1418" w:type="dxa"/>
          </w:tcPr>
          <w:p w14:paraId="5FD8A737" w14:textId="77777777" w:rsidR="004A5F46" w:rsidRPr="00592E3B" w:rsidRDefault="004A5F46" w:rsidP="009E17F7">
            <w:pPr>
              <w:pStyle w:val="TAL"/>
            </w:pPr>
          </w:p>
        </w:tc>
        <w:tc>
          <w:tcPr>
            <w:tcW w:w="1133" w:type="dxa"/>
          </w:tcPr>
          <w:p w14:paraId="1593C3B9" w14:textId="77777777" w:rsidR="004A5F46" w:rsidRPr="00592E3B" w:rsidRDefault="004A5F46" w:rsidP="009E17F7">
            <w:pPr>
              <w:pStyle w:val="TAL"/>
            </w:pPr>
            <w:r w:rsidRPr="00592E3B">
              <w:t>GROUP-CALL AND INVITE_REFER</w:t>
            </w:r>
          </w:p>
        </w:tc>
      </w:tr>
      <w:tr w:rsidR="004A5F46" w:rsidRPr="00592E3B" w14:paraId="47EFD187" w14:textId="77777777" w:rsidTr="009E17F7">
        <w:trPr>
          <w:cantSplit/>
          <w:jc w:val="center"/>
        </w:trPr>
        <w:tc>
          <w:tcPr>
            <w:tcW w:w="2836" w:type="dxa"/>
            <w:tcBorders>
              <w:top w:val="nil"/>
              <w:bottom w:val="nil"/>
            </w:tcBorders>
          </w:tcPr>
          <w:p w14:paraId="7DA88471" w14:textId="77777777" w:rsidR="004A5F46" w:rsidRPr="00592E3B" w:rsidRDefault="004A5F46" w:rsidP="009E17F7">
            <w:pPr>
              <w:pStyle w:val="TAL"/>
            </w:pPr>
          </w:p>
        </w:tc>
        <w:tc>
          <w:tcPr>
            <w:tcW w:w="2126" w:type="dxa"/>
          </w:tcPr>
          <w:p w14:paraId="44EDDC23" w14:textId="77777777" w:rsidR="004A5F46" w:rsidRPr="00592E3B" w:rsidRDefault="004A5F46" w:rsidP="009E17F7">
            <w:pPr>
              <w:pStyle w:val="TAL"/>
            </w:pPr>
            <w:r w:rsidRPr="00592E3B">
              <w:t>"private"</w:t>
            </w:r>
          </w:p>
        </w:tc>
        <w:tc>
          <w:tcPr>
            <w:tcW w:w="2126" w:type="dxa"/>
            <w:tcBorders>
              <w:top w:val="single" w:sz="4" w:space="0" w:color="auto"/>
              <w:bottom w:val="single" w:sz="4" w:space="0" w:color="auto"/>
            </w:tcBorders>
          </w:tcPr>
          <w:p w14:paraId="7422F291" w14:textId="77777777" w:rsidR="004A5F46" w:rsidRPr="00592E3B" w:rsidRDefault="004A5F46" w:rsidP="009E17F7">
            <w:pPr>
              <w:pStyle w:val="TAL"/>
            </w:pPr>
          </w:p>
        </w:tc>
        <w:tc>
          <w:tcPr>
            <w:tcW w:w="1418" w:type="dxa"/>
          </w:tcPr>
          <w:p w14:paraId="7BC0AC4B" w14:textId="77777777" w:rsidR="004A5F46" w:rsidRPr="00592E3B" w:rsidRDefault="004A5F46" w:rsidP="009E17F7">
            <w:pPr>
              <w:pStyle w:val="TAL"/>
            </w:pPr>
          </w:p>
        </w:tc>
        <w:tc>
          <w:tcPr>
            <w:tcW w:w="1133" w:type="dxa"/>
          </w:tcPr>
          <w:p w14:paraId="299EB0C2" w14:textId="77777777" w:rsidR="004A5F46" w:rsidRPr="00592E3B" w:rsidRDefault="004A5F46" w:rsidP="009E17F7">
            <w:pPr>
              <w:pStyle w:val="TAL"/>
            </w:pPr>
            <w:r w:rsidRPr="00592E3B">
              <w:t>PRIVATE-CALL AND INVITE_REFER</w:t>
            </w:r>
          </w:p>
        </w:tc>
      </w:tr>
      <w:tr w:rsidR="004A5F46" w:rsidRPr="00592E3B" w14:paraId="5BAA4610" w14:textId="77777777" w:rsidTr="009E17F7">
        <w:trPr>
          <w:cantSplit/>
          <w:jc w:val="center"/>
        </w:trPr>
        <w:tc>
          <w:tcPr>
            <w:tcW w:w="2836" w:type="dxa"/>
            <w:tcBorders>
              <w:top w:val="nil"/>
              <w:bottom w:val="nil"/>
            </w:tcBorders>
          </w:tcPr>
          <w:p w14:paraId="5645F3B8" w14:textId="77777777" w:rsidR="004A5F46" w:rsidRPr="00592E3B" w:rsidRDefault="004A5F46" w:rsidP="009E17F7">
            <w:pPr>
              <w:pStyle w:val="TAL"/>
            </w:pPr>
          </w:p>
        </w:tc>
        <w:tc>
          <w:tcPr>
            <w:tcW w:w="2126" w:type="dxa"/>
          </w:tcPr>
          <w:p w14:paraId="54A3C537" w14:textId="77777777" w:rsidR="004A5F46" w:rsidRPr="00592E3B" w:rsidRDefault="004A5F46" w:rsidP="009E17F7">
            <w:pPr>
              <w:pStyle w:val="TAL"/>
            </w:pPr>
            <w:r w:rsidRPr="00592E3B">
              <w:t>“chat”</w:t>
            </w:r>
          </w:p>
        </w:tc>
        <w:tc>
          <w:tcPr>
            <w:tcW w:w="2126" w:type="dxa"/>
            <w:tcBorders>
              <w:top w:val="single" w:sz="4" w:space="0" w:color="auto"/>
              <w:bottom w:val="single" w:sz="4" w:space="0" w:color="auto"/>
            </w:tcBorders>
          </w:tcPr>
          <w:p w14:paraId="29D1B3FC" w14:textId="77777777" w:rsidR="004A5F46" w:rsidRPr="00592E3B" w:rsidRDefault="004A5F46" w:rsidP="009E17F7">
            <w:pPr>
              <w:pStyle w:val="TAL"/>
            </w:pPr>
          </w:p>
        </w:tc>
        <w:tc>
          <w:tcPr>
            <w:tcW w:w="1418" w:type="dxa"/>
          </w:tcPr>
          <w:p w14:paraId="6CF29EB0" w14:textId="77777777" w:rsidR="004A5F46" w:rsidRPr="00592E3B" w:rsidRDefault="004A5F46" w:rsidP="009E17F7">
            <w:pPr>
              <w:pStyle w:val="TAL"/>
            </w:pPr>
          </w:p>
        </w:tc>
        <w:tc>
          <w:tcPr>
            <w:tcW w:w="1133" w:type="dxa"/>
          </w:tcPr>
          <w:p w14:paraId="32BEC577" w14:textId="77777777" w:rsidR="004A5F46" w:rsidRPr="00592E3B" w:rsidRDefault="004A5F46" w:rsidP="009E17F7">
            <w:pPr>
              <w:pStyle w:val="TAL"/>
            </w:pPr>
            <w:r w:rsidRPr="00592E3B">
              <w:t>CHAT-GROUP-CALL AND INVITE_REFER</w:t>
            </w:r>
          </w:p>
        </w:tc>
      </w:tr>
      <w:tr w:rsidR="004A5F46" w:rsidRPr="00592E3B" w14:paraId="0B57F65D" w14:textId="77777777" w:rsidTr="009E17F7">
        <w:trPr>
          <w:cantSplit/>
          <w:jc w:val="center"/>
        </w:trPr>
        <w:tc>
          <w:tcPr>
            <w:tcW w:w="2836" w:type="dxa"/>
            <w:tcBorders>
              <w:top w:val="nil"/>
              <w:bottom w:val="single" w:sz="4" w:space="0" w:color="auto"/>
            </w:tcBorders>
          </w:tcPr>
          <w:p w14:paraId="2E4EB9DE" w14:textId="77777777" w:rsidR="004A5F46" w:rsidRPr="00592E3B" w:rsidRDefault="004A5F46" w:rsidP="009E17F7">
            <w:pPr>
              <w:pStyle w:val="TAL"/>
            </w:pPr>
          </w:p>
        </w:tc>
        <w:tc>
          <w:tcPr>
            <w:tcW w:w="2126" w:type="dxa"/>
          </w:tcPr>
          <w:p w14:paraId="1D3D3C43" w14:textId="77777777" w:rsidR="004A5F46" w:rsidRPr="00592E3B" w:rsidRDefault="004A5F46" w:rsidP="009E17F7">
            <w:pPr>
              <w:pStyle w:val="TAL"/>
            </w:pPr>
            <w:r w:rsidRPr="00592E3B">
              <w:t>"</w:t>
            </w:r>
            <w:proofErr w:type="gramStart"/>
            <w:r w:rsidRPr="00592E3B">
              <w:t>first</w:t>
            </w:r>
            <w:proofErr w:type="gramEnd"/>
            <w:r w:rsidRPr="00592E3B">
              <w:t>-to-answer"</w:t>
            </w:r>
          </w:p>
        </w:tc>
        <w:tc>
          <w:tcPr>
            <w:tcW w:w="2126" w:type="dxa"/>
            <w:tcBorders>
              <w:top w:val="single" w:sz="4" w:space="0" w:color="auto"/>
              <w:bottom w:val="single" w:sz="4" w:space="0" w:color="auto"/>
            </w:tcBorders>
          </w:tcPr>
          <w:p w14:paraId="513D9C2C" w14:textId="77777777" w:rsidR="004A5F46" w:rsidRPr="00592E3B" w:rsidRDefault="004A5F46" w:rsidP="009E17F7">
            <w:pPr>
              <w:pStyle w:val="TAL"/>
            </w:pPr>
          </w:p>
        </w:tc>
        <w:tc>
          <w:tcPr>
            <w:tcW w:w="1418" w:type="dxa"/>
          </w:tcPr>
          <w:p w14:paraId="439D28EA" w14:textId="77777777" w:rsidR="004A5F46" w:rsidRPr="00592E3B" w:rsidRDefault="004A5F46" w:rsidP="009E17F7">
            <w:pPr>
              <w:pStyle w:val="TAL"/>
            </w:pPr>
          </w:p>
        </w:tc>
        <w:tc>
          <w:tcPr>
            <w:tcW w:w="1133" w:type="dxa"/>
          </w:tcPr>
          <w:p w14:paraId="7F37662E" w14:textId="77777777" w:rsidR="004A5F46" w:rsidRPr="00592E3B" w:rsidRDefault="004A5F46" w:rsidP="009E17F7">
            <w:pPr>
              <w:pStyle w:val="TAL"/>
            </w:pPr>
            <w:r w:rsidRPr="00592E3B">
              <w:t>FIRST-TO-ANSWER AND INVITE_REFER</w:t>
            </w:r>
          </w:p>
        </w:tc>
      </w:tr>
      <w:tr w:rsidR="004A5F46" w:rsidRPr="00592E3B" w14:paraId="4E806AD9" w14:textId="77777777" w:rsidTr="009E17F7">
        <w:trPr>
          <w:cantSplit/>
          <w:jc w:val="center"/>
        </w:trPr>
        <w:tc>
          <w:tcPr>
            <w:tcW w:w="2836" w:type="dxa"/>
            <w:tcBorders>
              <w:bottom w:val="nil"/>
            </w:tcBorders>
            <w:shd w:val="clear" w:color="auto" w:fill="auto"/>
          </w:tcPr>
          <w:p w14:paraId="489306CE" w14:textId="77777777" w:rsidR="004A5F46" w:rsidRPr="00592E3B" w:rsidRDefault="004A5F46" w:rsidP="009E17F7">
            <w:pPr>
              <w:pStyle w:val="TAL"/>
            </w:pPr>
            <w:r w:rsidRPr="00592E3B">
              <w:t xml:space="preserve">    </w:t>
            </w:r>
            <w:proofErr w:type="spellStart"/>
            <w:r w:rsidRPr="00592E3B">
              <w:t>mcptt</w:t>
            </w:r>
            <w:proofErr w:type="spellEnd"/>
            <w:r w:rsidRPr="00592E3B">
              <w:t>-request-</w:t>
            </w:r>
            <w:proofErr w:type="spellStart"/>
            <w:r w:rsidRPr="00592E3B">
              <w:t>uri</w:t>
            </w:r>
            <w:proofErr w:type="spellEnd"/>
          </w:p>
        </w:tc>
        <w:tc>
          <w:tcPr>
            <w:tcW w:w="2126" w:type="dxa"/>
          </w:tcPr>
          <w:p w14:paraId="4B78EF71" w14:textId="77777777" w:rsidR="004A5F46" w:rsidRPr="00592E3B" w:rsidRDefault="004A5F46" w:rsidP="009E17F7">
            <w:pPr>
              <w:pStyle w:val="TAL"/>
            </w:pPr>
            <w:r w:rsidRPr="00592E3B">
              <w:t>not present</w:t>
            </w:r>
          </w:p>
        </w:tc>
        <w:tc>
          <w:tcPr>
            <w:tcW w:w="2126" w:type="dxa"/>
            <w:tcBorders>
              <w:top w:val="single" w:sz="4" w:space="0" w:color="auto"/>
              <w:bottom w:val="single" w:sz="4" w:space="0" w:color="auto"/>
            </w:tcBorders>
          </w:tcPr>
          <w:p w14:paraId="79869D63" w14:textId="77777777" w:rsidR="004A5F46" w:rsidRPr="00592E3B" w:rsidRDefault="004A5F46" w:rsidP="009E17F7">
            <w:pPr>
              <w:pStyle w:val="TAL"/>
            </w:pPr>
          </w:p>
        </w:tc>
        <w:tc>
          <w:tcPr>
            <w:tcW w:w="1418" w:type="dxa"/>
          </w:tcPr>
          <w:p w14:paraId="3C50C8EA" w14:textId="77777777" w:rsidR="004A5F46" w:rsidRPr="00592E3B" w:rsidRDefault="004A5F46" w:rsidP="009E17F7">
            <w:pPr>
              <w:pStyle w:val="TAL"/>
            </w:pPr>
          </w:p>
        </w:tc>
        <w:tc>
          <w:tcPr>
            <w:tcW w:w="1133" w:type="dxa"/>
          </w:tcPr>
          <w:p w14:paraId="02388CDB" w14:textId="77777777" w:rsidR="004A5F46" w:rsidRPr="00592E3B" w:rsidRDefault="004A5F46" w:rsidP="009E17F7">
            <w:pPr>
              <w:pStyle w:val="TAL"/>
            </w:pPr>
          </w:p>
        </w:tc>
      </w:tr>
      <w:tr w:rsidR="004A5F46" w:rsidRPr="00592E3B" w14:paraId="29616CA4" w14:textId="77777777" w:rsidTr="009E17F7">
        <w:trPr>
          <w:cantSplit/>
          <w:jc w:val="center"/>
        </w:trPr>
        <w:tc>
          <w:tcPr>
            <w:tcW w:w="2836" w:type="dxa"/>
            <w:tcBorders>
              <w:top w:val="nil"/>
              <w:bottom w:val="nil"/>
            </w:tcBorders>
            <w:shd w:val="clear" w:color="auto" w:fill="auto"/>
          </w:tcPr>
          <w:p w14:paraId="2F8FF701" w14:textId="77777777" w:rsidR="004A5F46" w:rsidRPr="00592E3B" w:rsidRDefault="004A5F46" w:rsidP="009E17F7">
            <w:pPr>
              <w:pStyle w:val="TAL"/>
            </w:pPr>
          </w:p>
        </w:tc>
        <w:tc>
          <w:tcPr>
            <w:tcW w:w="2126" w:type="dxa"/>
          </w:tcPr>
          <w:p w14:paraId="4103A89F" w14:textId="77777777" w:rsidR="004A5F46" w:rsidRPr="00592E3B" w:rsidRDefault="004A5F46" w:rsidP="009E17F7">
            <w:pPr>
              <w:pStyle w:val="TAL"/>
            </w:pPr>
            <w:r w:rsidRPr="00592E3B">
              <w:t>Encrypted (NOTE 2) &lt;</w:t>
            </w:r>
            <w:proofErr w:type="spellStart"/>
            <w:r w:rsidRPr="00592E3B">
              <w:t>mcptt</w:t>
            </w:r>
            <w:proofErr w:type="spellEnd"/>
            <w:r w:rsidRPr="00592E3B">
              <w:t>-request-</w:t>
            </w:r>
            <w:proofErr w:type="spellStart"/>
            <w:r w:rsidRPr="00592E3B">
              <w:t>uri</w:t>
            </w:r>
            <w:proofErr w:type="spellEnd"/>
            <w:r w:rsidRPr="00592E3B">
              <w:t xml:space="preserve">&gt; with </w:t>
            </w:r>
            <w:proofErr w:type="spellStart"/>
            <w:r w:rsidRPr="00592E3B">
              <w:t>mcpttURI</w:t>
            </w:r>
            <w:proofErr w:type="spellEnd"/>
            <w:r w:rsidRPr="00592E3B">
              <w:t xml:space="preserve"> set to </w:t>
            </w:r>
            <w:proofErr w:type="spellStart"/>
            <w:r w:rsidRPr="00592E3B">
              <w:t>px_MCPTT_Group_A_ID</w:t>
            </w:r>
            <w:proofErr w:type="spellEnd"/>
          </w:p>
        </w:tc>
        <w:tc>
          <w:tcPr>
            <w:tcW w:w="2126" w:type="dxa"/>
            <w:tcBorders>
              <w:top w:val="single" w:sz="4" w:space="0" w:color="auto"/>
              <w:bottom w:val="single" w:sz="4" w:space="0" w:color="auto"/>
            </w:tcBorders>
          </w:tcPr>
          <w:p w14:paraId="4468ABA3" w14:textId="77777777" w:rsidR="004A5F46" w:rsidRPr="00592E3B" w:rsidRDefault="004A5F46" w:rsidP="009E17F7">
            <w:pPr>
              <w:pStyle w:val="TAL"/>
            </w:pPr>
            <w:r w:rsidRPr="00592E3B">
              <w:t>The URI of the group</w:t>
            </w:r>
          </w:p>
        </w:tc>
        <w:tc>
          <w:tcPr>
            <w:tcW w:w="1418" w:type="dxa"/>
          </w:tcPr>
          <w:p w14:paraId="7E8D57D0" w14:textId="77777777" w:rsidR="004A5F46" w:rsidRPr="00592E3B" w:rsidRDefault="004A5F46" w:rsidP="009E17F7">
            <w:pPr>
              <w:pStyle w:val="TAL"/>
            </w:pPr>
          </w:p>
        </w:tc>
        <w:tc>
          <w:tcPr>
            <w:tcW w:w="1133" w:type="dxa"/>
          </w:tcPr>
          <w:p w14:paraId="0F6ED155" w14:textId="77777777" w:rsidR="004A5F46" w:rsidRPr="00592E3B" w:rsidRDefault="004A5F46" w:rsidP="009E17F7">
            <w:pPr>
              <w:pStyle w:val="TAL"/>
            </w:pPr>
            <w:r w:rsidRPr="00592E3B">
              <w:t>(GROUP-CALL OR CHAT-GROUP-CALL) AND INVITE_REFER</w:t>
            </w:r>
          </w:p>
        </w:tc>
      </w:tr>
      <w:tr w:rsidR="004A5F46" w:rsidRPr="00592E3B" w14:paraId="6E7151ED" w14:textId="77777777" w:rsidTr="009E17F7">
        <w:trPr>
          <w:cantSplit/>
          <w:jc w:val="center"/>
        </w:trPr>
        <w:tc>
          <w:tcPr>
            <w:tcW w:w="2836" w:type="dxa"/>
            <w:tcBorders>
              <w:top w:val="nil"/>
              <w:bottom w:val="nil"/>
            </w:tcBorders>
            <w:shd w:val="clear" w:color="auto" w:fill="auto"/>
          </w:tcPr>
          <w:p w14:paraId="1991A35A" w14:textId="77777777" w:rsidR="004A5F46" w:rsidRPr="00592E3B" w:rsidRDefault="004A5F46" w:rsidP="009E17F7">
            <w:pPr>
              <w:pStyle w:val="TAL"/>
            </w:pPr>
          </w:p>
        </w:tc>
        <w:tc>
          <w:tcPr>
            <w:tcW w:w="2126" w:type="dxa"/>
          </w:tcPr>
          <w:p w14:paraId="03346A06" w14:textId="77777777" w:rsidR="004A5F46" w:rsidRPr="00592E3B" w:rsidRDefault="004A5F46" w:rsidP="009E17F7">
            <w:pPr>
              <w:pStyle w:val="TAL"/>
            </w:pPr>
            <w:r w:rsidRPr="00592E3B">
              <w:t>not present or encrypted (NOTE 2) &lt;</w:t>
            </w:r>
            <w:proofErr w:type="spellStart"/>
            <w:r w:rsidRPr="00592E3B">
              <w:t>mcptt</w:t>
            </w:r>
            <w:proofErr w:type="spellEnd"/>
            <w:r w:rsidRPr="00592E3B">
              <w:t>-request-</w:t>
            </w:r>
            <w:proofErr w:type="spellStart"/>
            <w:r w:rsidRPr="00592E3B">
              <w:t>uri</w:t>
            </w:r>
            <w:proofErr w:type="spellEnd"/>
            <w:r w:rsidRPr="00592E3B">
              <w:t xml:space="preserve">&gt; with </w:t>
            </w:r>
            <w:proofErr w:type="spellStart"/>
            <w:r w:rsidRPr="00592E3B">
              <w:t>mcpttURI</w:t>
            </w:r>
            <w:proofErr w:type="spellEnd"/>
            <w:r w:rsidRPr="00592E3B">
              <w:t xml:space="preserve"> set to </w:t>
            </w:r>
            <w:proofErr w:type="spellStart"/>
            <w:r w:rsidRPr="00592E3B">
              <w:t>px_MCPTT_ID_User_B</w:t>
            </w:r>
            <w:proofErr w:type="spellEnd"/>
          </w:p>
        </w:tc>
        <w:tc>
          <w:tcPr>
            <w:tcW w:w="2126" w:type="dxa"/>
            <w:tcBorders>
              <w:top w:val="single" w:sz="4" w:space="0" w:color="auto"/>
              <w:bottom w:val="single" w:sz="4" w:space="0" w:color="auto"/>
            </w:tcBorders>
          </w:tcPr>
          <w:p w14:paraId="0CD40FBF" w14:textId="77777777" w:rsidR="004A5F46" w:rsidRPr="00592E3B" w:rsidRDefault="004A5F46" w:rsidP="009E17F7">
            <w:pPr>
              <w:pStyle w:val="TAL"/>
            </w:pPr>
            <w:r w:rsidRPr="00592E3B">
              <w:t>The URI of the invited MCPTT Client</w:t>
            </w:r>
          </w:p>
        </w:tc>
        <w:tc>
          <w:tcPr>
            <w:tcW w:w="1418" w:type="dxa"/>
          </w:tcPr>
          <w:p w14:paraId="3E6CC245" w14:textId="77777777" w:rsidR="004A5F46" w:rsidRPr="00592E3B" w:rsidRDefault="004A5F46" w:rsidP="009E17F7">
            <w:pPr>
              <w:pStyle w:val="TAL"/>
            </w:pPr>
          </w:p>
        </w:tc>
        <w:tc>
          <w:tcPr>
            <w:tcW w:w="1133" w:type="dxa"/>
          </w:tcPr>
          <w:p w14:paraId="6D659E28" w14:textId="77777777" w:rsidR="004A5F46" w:rsidRPr="00592E3B" w:rsidRDefault="004A5F46" w:rsidP="009E17F7">
            <w:pPr>
              <w:pStyle w:val="TAL"/>
            </w:pPr>
            <w:r w:rsidRPr="00592E3B">
              <w:t>PRIVATE-CALL AND INVITE_REFER</w:t>
            </w:r>
          </w:p>
        </w:tc>
      </w:tr>
      <w:tr w:rsidR="004A5F46" w:rsidRPr="00592E3B" w14:paraId="723FE322" w14:textId="77777777" w:rsidTr="009E17F7">
        <w:trPr>
          <w:cantSplit/>
          <w:jc w:val="center"/>
        </w:trPr>
        <w:tc>
          <w:tcPr>
            <w:tcW w:w="2836" w:type="dxa"/>
            <w:tcBorders>
              <w:top w:val="nil"/>
            </w:tcBorders>
            <w:shd w:val="clear" w:color="auto" w:fill="auto"/>
          </w:tcPr>
          <w:p w14:paraId="0C60D26F" w14:textId="77777777" w:rsidR="004A5F46" w:rsidRPr="00592E3B" w:rsidRDefault="004A5F46" w:rsidP="009E17F7">
            <w:pPr>
              <w:pStyle w:val="TAL"/>
            </w:pPr>
          </w:p>
        </w:tc>
        <w:tc>
          <w:tcPr>
            <w:tcW w:w="2126" w:type="dxa"/>
          </w:tcPr>
          <w:p w14:paraId="79759E00" w14:textId="77777777" w:rsidR="004A5F46" w:rsidRPr="00592E3B" w:rsidRDefault="004A5F46" w:rsidP="009E17F7">
            <w:pPr>
              <w:pStyle w:val="TAL"/>
            </w:pPr>
            <w:r w:rsidRPr="00592E3B">
              <w:t>encrypted (NOTE 2) &lt;</w:t>
            </w:r>
            <w:proofErr w:type="spellStart"/>
            <w:r w:rsidRPr="00592E3B">
              <w:t>mcptt</w:t>
            </w:r>
            <w:proofErr w:type="spellEnd"/>
            <w:r w:rsidRPr="00592E3B">
              <w:t>-request-</w:t>
            </w:r>
            <w:proofErr w:type="spellStart"/>
            <w:r w:rsidRPr="00592E3B">
              <w:t>uri</w:t>
            </w:r>
            <w:proofErr w:type="spellEnd"/>
            <w:r w:rsidRPr="00592E3B">
              <w:t xml:space="preserve">&gt; with </w:t>
            </w:r>
            <w:proofErr w:type="spellStart"/>
            <w:r w:rsidRPr="00592E3B">
              <w:t>mcpttURI</w:t>
            </w:r>
            <w:proofErr w:type="spellEnd"/>
            <w:r w:rsidRPr="00592E3B">
              <w:t xml:space="preserve"> set to </w:t>
            </w:r>
            <w:proofErr w:type="spellStart"/>
            <w:r w:rsidRPr="00592E3B">
              <w:t>px_MCPTT_ID_User_A</w:t>
            </w:r>
            <w:proofErr w:type="spellEnd"/>
          </w:p>
        </w:tc>
        <w:tc>
          <w:tcPr>
            <w:tcW w:w="2126" w:type="dxa"/>
            <w:tcBorders>
              <w:top w:val="single" w:sz="4" w:space="0" w:color="auto"/>
              <w:bottom w:val="single" w:sz="4" w:space="0" w:color="auto"/>
            </w:tcBorders>
          </w:tcPr>
          <w:p w14:paraId="303B5040" w14:textId="77777777" w:rsidR="004A5F46" w:rsidRPr="00592E3B" w:rsidRDefault="004A5F46" w:rsidP="009E17F7">
            <w:pPr>
              <w:pStyle w:val="TAL"/>
            </w:pPr>
          </w:p>
        </w:tc>
        <w:tc>
          <w:tcPr>
            <w:tcW w:w="1418" w:type="dxa"/>
          </w:tcPr>
          <w:p w14:paraId="6E82709A" w14:textId="77777777" w:rsidR="004A5F46" w:rsidRPr="00592E3B" w:rsidRDefault="004A5F46" w:rsidP="009E17F7">
            <w:pPr>
              <w:pStyle w:val="TAL"/>
            </w:pPr>
          </w:p>
        </w:tc>
        <w:tc>
          <w:tcPr>
            <w:tcW w:w="1133" w:type="dxa"/>
          </w:tcPr>
          <w:p w14:paraId="1D26BD7B" w14:textId="77777777" w:rsidR="004A5F46" w:rsidRPr="00592E3B" w:rsidRDefault="004A5F46" w:rsidP="009E17F7">
            <w:pPr>
              <w:pStyle w:val="TAL"/>
            </w:pPr>
            <w:r w:rsidRPr="00592E3B">
              <w:t>POC-SETTINGS-EVENT</w:t>
            </w:r>
          </w:p>
        </w:tc>
      </w:tr>
      <w:tr w:rsidR="004A5F46" w:rsidRPr="00592E3B" w14:paraId="489E0F6A" w14:textId="77777777" w:rsidTr="009E17F7">
        <w:trPr>
          <w:cantSplit/>
          <w:jc w:val="center"/>
        </w:trPr>
        <w:tc>
          <w:tcPr>
            <w:tcW w:w="2836" w:type="dxa"/>
            <w:tcBorders>
              <w:bottom w:val="nil"/>
            </w:tcBorders>
          </w:tcPr>
          <w:p w14:paraId="17F98C2F" w14:textId="77777777" w:rsidR="004A5F46" w:rsidRPr="00592E3B" w:rsidRDefault="004A5F46" w:rsidP="009E17F7">
            <w:pPr>
              <w:pStyle w:val="TAL"/>
            </w:pPr>
            <w:r w:rsidRPr="00592E3B">
              <w:t xml:space="preserve">    </w:t>
            </w:r>
            <w:proofErr w:type="spellStart"/>
            <w:r w:rsidRPr="00592E3B">
              <w:t>mcptt</w:t>
            </w:r>
            <w:proofErr w:type="spellEnd"/>
            <w:r w:rsidRPr="00592E3B">
              <w:t>-calling-user-id</w:t>
            </w:r>
          </w:p>
        </w:tc>
        <w:tc>
          <w:tcPr>
            <w:tcW w:w="2126" w:type="dxa"/>
          </w:tcPr>
          <w:p w14:paraId="5B83B23A" w14:textId="77777777" w:rsidR="004A5F46" w:rsidRPr="00592E3B" w:rsidRDefault="004A5F46" w:rsidP="009E17F7">
            <w:pPr>
              <w:pStyle w:val="TAL"/>
            </w:pPr>
            <w:r w:rsidRPr="00592E3B">
              <w:t>not present or encrypted (NOTE 2) &lt;</w:t>
            </w:r>
            <w:proofErr w:type="spellStart"/>
            <w:r w:rsidRPr="00592E3B">
              <w:t>mcptt</w:t>
            </w:r>
            <w:proofErr w:type="spellEnd"/>
            <w:r w:rsidRPr="00592E3B">
              <w:t xml:space="preserve">-calling-user-id&gt; with </w:t>
            </w:r>
            <w:proofErr w:type="spellStart"/>
            <w:r w:rsidRPr="00592E3B">
              <w:t>mcpttURI</w:t>
            </w:r>
            <w:proofErr w:type="spellEnd"/>
            <w:r w:rsidRPr="00592E3B">
              <w:t xml:space="preserve"> set to </w:t>
            </w:r>
            <w:proofErr w:type="spellStart"/>
            <w:r w:rsidRPr="00592E3B">
              <w:t>px_MCPTT_ID_User_A</w:t>
            </w:r>
            <w:proofErr w:type="spellEnd"/>
          </w:p>
        </w:tc>
        <w:tc>
          <w:tcPr>
            <w:tcW w:w="2126" w:type="dxa"/>
            <w:tcBorders>
              <w:top w:val="single" w:sz="4" w:space="0" w:color="auto"/>
              <w:bottom w:val="single" w:sz="4" w:space="0" w:color="auto"/>
            </w:tcBorders>
          </w:tcPr>
          <w:p w14:paraId="66593C07" w14:textId="77777777" w:rsidR="004A5F46" w:rsidRPr="00592E3B" w:rsidRDefault="004A5F46" w:rsidP="009E17F7">
            <w:pPr>
              <w:pStyle w:val="TAL"/>
            </w:pPr>
          </w:p>
        </w:tc>
        <w:tc>
          <w:tcPr>
            <w:tcW w:w="1418" w:type="dxa"/>
          </w:tcPr>
          <w:p w14:paraId="0860B409" w14:textId="77777777" w:rsidR="004A5F46" w:rsidRPr="00592E3B" w:rsidRDefault="004A5F46" w:rsidP="009E17F7">
            <w:pPr>
              <w:pStyle w:val="TAL"/>
            </w:pPr>
          </w:p>
        </w:tc>
        <w:tc>
          <w:tcPr>
            <w:tcW w:w="1133" w:type="dxa"/>
          </w:tcPr>
          <w:p w14:paraId="00E7686F" w14:textId="77777777" w:rsidR="004A5F46" w:rsidRPr="00592E3B" w:rsidRDefault="004A5F46" w:rsidP="009E17F7">
            <w:pPr>
              <w:pStyle w:val="TAL"/>
            </w:pPr>
          </w:p>
        </w:tc>
      </w:tr>
      <w:tr w:rsidR="004A5F46" w:rsidRPr="00592E3B" w14:paraId="402A7B36" w14:textId="77777777" w:rsidTr="009E17F7">
        <w:trPr>
          <w:cantSplit/>
          <w:jc w:val="center"/>
        </w:trPr>
        <w:tc>
          <w:tcPr>
            <w:tcW w:w="2836" w:type="dxa"/>
            <w:tcBorders>
              <w:top w:val="nil"/>
              <w:bottom w:val="single" w:sz="4" w:space="0" w:color="auto"/>
            </w:tcBorders>
          </w:tcPr>
          <w:p w14:paraId="72C22BF9" w14:textId="77777777" w:rsidR="004A5F46" w:rsidRPr="00592E3B" w:rsidRDefault="004A5F46" w:rsidP="009E17F7">
            <w:pPr>
              <w:pStyle w:val="TAL"/>
            </w:pPr>
          </w:p>
        </w:tc>
        <w:tc>
          <w:tcPr>
            <w:tcW w:w="2126" w:type="dxa"/>
          </w:tcPr>
          <w:p w14:paraId="1E1DEC4A" w14:textId="77777777" w:rsidR="004A5F46" w:rsidRPr="00592E3B" w:rsidRDefault="004A5F46" w:rsidP="009E17F7">
            <w:pPr>
              <w:pStyle w:val="TAL"/>
            </w:pPr>
            <w:r w:rsidRPr="00592E3B">
              <w:t>not present</w:t>
            </w:r>
          </w:p>
        </w:tc>
        <w:tc>
          <w:tcPr>
            <w:tcW w:w="2126" w:type="dxa"/>
            <w:tcBorders>
              <w:top w:val="single" w:sz="4" w:space="0" w:color="auto"/>
              <w:bottom w:val="single" w:sz="4" w:space="0" w:color="auto"/>
            </w:tcBorders>
          </w:tcPr>
          <w:p w14:paraId="7CFE9E08" w14:textId="77777777" w:rsidR="004A5F46" w:rsidRPr="00592E3B" w:rsidRDefault="004A5F46" w:rsidP="009E17F7">
            <w:pPr>
              <w:pStyle w:val="TAL"/>
            </w:pPr>
          </w:p>
        </w:tc>
        <w:tc>
          <w:tcPr>
            <w:tcW w:w="1418" w:type="dxa"/>
          </w:tcPr>
          <w:p w14:paraId="4F01A03A" w14:textId="77777777" w:rsidR="004A5F46" w:rsidRPr="00592E3B" w:rsidRDefault="004A5F46" w:rsidP="009E17F7">
            <w:pPr>
              <w:pStyle w:val="TAL"/>
            </w:pPr>
          </w:p>
        </w:tc>
        <w:tc>
          <w:tcPr>
            <w:tcW w:w="1133" w:type="dxa"/>
          </w:tcPr>
          <w:p w14:paraId="0C6CACB6" w14:textId="77777777" w:rsidR="004A5F46" w:rsidRPr="00592E3B" w:rsidRDefault="004A5F46" w:rsidP="009E17F7">
            <w:pPr>
              <w:pStyle w:val="TAL"/>
            </w:pPr>
            <w:r w:rsidRPr="00592E3B">
              <w:t>CONFIG, GROUPCONFIG, POC-SETTINGS-EVENT</w:t>
            </w:r>
          </w:p>
        </w:tc>
      </w:tr>
      <w:tr w:rsidR="004A5F46" w:rsidRPr="00592E3B" w14:paraId="36904FAD" w14:textId="77777777" w:rsidTr="009E17F7">
        <w:trPr>
          <w:cantSplit/>
          <w:jc w:val="center"/>
        </w:trPr>
        <w:tc>
          <w:tcPr>
            <w:tcW w:w="2836" w:type="dxa"/>
            <w:tcBorders>
              <w:bottom w:val="nil"/>
            </w:tcBorders>
          </w:tcPr>
          <w:p w14:paraId="38C5B031" w14:textId="77777777" w:rsidR="004A5F46" w:rsidRPr="00592E3B" w:rsidRDefault="004A5F46" w:rsidP="009E17F7">
            <w:pPr>
              <w:pStyle w:val="TAL"/>
            </w:pPr>
            <w:r w:rsidRPr="00592E3B">
              <w:t xml:space="preserve">    </w:t>
            </w:r>
            <w:proofErr w:type="spellStart"/>
            <w:r w:rsidRPr="00592E3B">
              <w:t>mcptt</w:t>
            </w:r>
            <w:proofErr w:type="spellEnd"/>
            <w:r w:rsidRPr="00592E3B">
              <w:t>-called-party-id</w:t>
            </w:r>
          </w:p>
        </w:tc>
        <w:tc>
          <w:tcPr>
            <w:tcW w:w="2126" w:type="dxa"/>
          </w:tcPr>
          <w:p w14:paraId="13051F05" w14:textId="77777777" w:rsidR="004A5F46" w:rsidRPr="00592E3B" w:rsidRDefault="004A5F46" w:rsidP="009E17F7">
            <w:pPr>
              <w:pStyle w:val="TAL"/>
              <w:rPr>
                <w:i/>
              </w:rPr>
            </w:pPr>
            <w:r w:rsidRPr="00592E3B">
              <w:t>not present</w:t>
            </w:r>
          </w:p>
        </w:tc>
        <w:tc>
          <w:tcPr>
            <w:tcW w:w="2126" w:type="dxa"/>
            <w:tcBorders>
              <w:top w:val="single" w:sz="4" w:space="0" w:color="auto"/>
              <w:bottom w:val="single" w:sz="4" w:space="0" w:color="auto"/>
            </w:tcBorders>
          </w:tcPr>
          <w:p w14:paraId="4683C6C7" w14:textId="77777777" w:rsidR="004A5F46" w:rsidRPr="00592E3B" w:rsidRDefault="004A5F46" w:rsidP="009E17F7">
            <w:pPr>
              <w:pStyle w:val="TAL"/>
            </w:pPr>
          </w:p>
        </w:tc>
        <w:tc>
          <w:tcPr>
            <w:tcW w:w="1418" w:type="dxa"/>
          </w:tcPr>
          <w:p w14:paraId="486D9077" w14:textId="77777777" w:rsidR="004A5F46" w:rsidRPr="00592E3B" w:rsidRDefault="004A5F46" w:rsidP="009E17F7">
            <w:pPr>
              <w:pStyle w:val="TAL"/>
            </w:pPr>
          </w:p>
        </w:tc>
        <w:tc>
          <w:tcPr>
            <w:tcW w:w="1133" w:type="dxa"/>
          </w:tcPr>
          <w:p w14:paraId="2E4C0CB5" w14:textId="77777777" w:rsidR="004A5F46" w:rsidRPr="00592E3B" w:rsidRDefault="004A5F46" w:rsidP="009E17F7">
            <w:pPr>
              <w:pStyle w:val="TAL"/>
            </w:pPr>
          </w:p>
        </w:tc>
      </w:tr>
      <w:tr w:rsidR="004A5F46" w:rsidRPr="00592E3B" w14:paraId="620797F6" w14:textId="77777777" w:rsidTr="009E17F7">
        <w:trPr>
          <w:cantSplit/>
          <w:jc w:val="center"/>
        </w:trPr>
        <w:tc>
          <w:tcPr>
            <w:tcW w:w="2836" w:type="dxa"/>
            <w:tcBorders>
              <w:top w:val="nil"/>
              <w:bottom w:val="nil"/>
            </w:tcBorders>
          </w:tcPr>
          <w:p w14:paraId="594D641B" w14:textId="77777777" w:rsidR="004A5F46" w:rsidRPr="00592E3B" w:rsidRDefault="004A5F46" w:rsidP="009E17F7">
            <w:pPr>
              <w:pStyle w:val="TAL"/>
            </w:pPr>
          </w:p>
        </w:tc>
        <w:tc>
          <w:tcPr>
            <w:tcW w:w="2126" w:type="dxa"/>
          </w:tcPr>
          <w:p w14:paraId="09064BDC" w14:textId="77777777" w:rsidR="004A5F46" w:rsidRPr="00592E3B" w:rsidRDefault="004A5F46" w:rsidP="009E17F7">
            <w:pPr>
              <w:pStyle w:val="TAL"/>
            </w:pPr>
            <w:r w:rsidRPr="00592E3B">
              <w:t>not present or encrypted (NOTE 2) &lt;</w:t>
            </w:r>
            <w:proofErr w:type="spellStart"/>
            <w:r w:rsidRPr="00592E3B">
              <w:t>mcptt</w:t>
            </w:r>
            <w:proofErr w:type="spellEnd"/>
            <w:r w:rsidRPr="00592E3B">
              <w:t xml:space="preserve">-called-party-id&gt; with </w:t>
            </w:r>
            <w:proofErr w:type="spellStart"/>
            <w:r w:rsidRPr="00592E3B">
              <w:t>mcpttURI</w:t>
            </w:r>
            <w:proofErr w:type="spellEnd"/>
            <w:r w:rsidRPr="00592E3B">
              <w:t xml:space="preserve"> set to </w:t>
            </w:r>
            <w:proofErr w:type="spellStart"/>
            <w:r w:rsidRPr="00592E3B">
              <w:t>px_MCPTT_ID_User_A</w:t>
            </w:r>
            <w:proofErr w:type="spellEnd"/>
          </w:p>
        </w:tc>
        <w:tc>
          <w:tcPr>
            <w:tcW w:w="2126" w:type="dxa"/>
            <w:tcBorders>
              <w:top w:val="single" w:sz="4" w:space="0" w:color="auto"/>
              <w:bottom w:val="single" w:sz="4" w:space="0" w:color="auto"/>
            </w:tcBorders>
          </w:tcPr>
          <w:p w14:paraId="5198E78D" w14:textId="77777777" w:rsidR="004A5F46" w:rsidRPr="00592E3B" w:rsidRDefault="004A5F46" w:rsidP="009E17F7">
            <w:pPr>
              <w:pStyle w:val="TAL"/>
            </w:pPr>
          </w:p>
        </w:tc>
        <w:tc>
          <w:tcPr>
            <w:tcW w:w="1418" w:type="dxa"/>
          </w:tcPr>
          <w:p w14:paraId="71F7E1A3" w14:textId="77777777" w:rsidR="004A5F46" w:rsidRPr="00592E3B" w:rsidRDefault="004A5F46" w:rsidP="009E17F7">
            <w:pPr>
              <w:pStyle w:val="TAL"/>
            </w:pPr>
          </w:p>
        </w:tc>
        <w:tc>
          <w:tcPr>
            <w:tcW w:w="1133" w:type="dxa"/>
          </w:tcPr>
          <w:p w14:paraId="4D982D1D" w14:textId="77777777" w:rsidR="004A5F46" w:rsidRPr="00592E3B" w:rsidRDefault="004A5F46" w:rsidP="009E17F7">
            <w:pPr>
              <w:pStyle w:val="TAL"/>
            </w:pPr>
            <w:r w:rsidRPr="00592E3B">
              <w:t>INVITE-RSP</w:t>
            </w:r>
          </w:p>
        </w:tc>
      </w:tr>
      <w:tr w:rsidR="004A5F46" w:rsidRPr="00592E3B" w14:paraId="0E4BBE93" w14:textId="77777777" w:rsidTr="009E17F7">
        <w:trPr>
          <w:cantSplit/>
          <w:jc w:val="center"/>
        </w:trPr>
        <w:tc>
          <w:tcPr>
            <w:tcW w:w="2836" w:type="dxa"/>
          </w:tcPr>
          <w:p w14:paraId="585D9DD2" w14:textId="77777777" w:rsidR="004A5F46" w:rsidRPr="00592E3B" w:rsidRDefault="004A5F46" w:rsidP="009E17F7">
            <w:pPr>
              <w:pStyle w:val="TAL"/>
            </w:pPr>
            <w:r w:rsidRPr="00592E3B">
              <w:t xml:space="preserve">    </w:t>
            </w:r>
            <w:proofErr w:type="spellStart"/>
            <w:r w:rsidRPr="00592E3B">
              <w:t>mcptt</w:t>
            </w:r>
            <w:proofErr w:type="spellEnd"/>
            <w:r w:rsidRPr="00592E3B">
              <w:t>-calling-group-id</w:t>
            </w:r>
          </w:p>
        </w:tc>
        <w:tc>
          <w:tcPr>
            <w:tcW w:w="2126" w:type="dxa"/>
          </w:tcPr>
          <w:p w14:paraId="1A7C58E2" w14:textId="77777777" w:rsidR="004A5F46" w:rsidRPr="00592E3B" w:rsidRDefault="004A5F46" w:rsidP="009E17F7">
            <w:pPr>
              <w:pStyle w:val="TAL"/>
              <w:rPr>
                <w:i/>
              </w:rPr>
            </w:pPr>
            <w:r w:rsidRPr="00592E3B">
              <w:t>not present</w:t>
            </w:r>
          </w:p>
        </w:tc>
        <w:tc>
          <w:tcPr>
            <w:tcW w:w="2126" w:type="dxa"/>
            <w:tcBorders>
              <w:top w:val="single" w:sz="4" w:space="0" w:color="auto"/>
              <w:bottom w:val="single" w:sz="4" w:space="0" w:color="auto"/>
            </w:tcBorders>
          </w:tcPr>
          <w:p w14:paraId="2F6A968B" w14:textId="77777777" w:rsidR="004A5F46" w:rsidRPr="00592E3B" w:rsidRDefault="004A5F46" w:rsidP="009E17F7">
            <w:pPr>
              <w:pStyle w:val="TAL"/>
            </w:pPr>
          </w:p>
        </w:tc>
        <w:tc>
          <w:tcPr>
            <w:tcW w:w="1418" w:type="dxa"/>
          </w:tcPr>
          <w:p w14:paraId="271E0E11" w14:textId="77777777" w:rsidR="004A5F46" w:rsidRPr="00592E3B" w:rsidRDefault="004A5F46" w:rsidP="009E17F7">
            <w:pPr>
              <w:pStyle w:val="TAL"/>
            </w:pPr>
          </w:p>
        </w:tc>
        <w:tc>
          <w:tcPr>
            <w:tcW w:w="1133" w:type="dxa"/>
          </w:tcPr>
          <w:p w14:paraId="470E6529" w14:textId="77777777" w:rsidR="004A5F46" w:rsidRPr="00592E3B" w:rsidRDefault="004A5F46" w:rsidP="009E17F7">
            <w:pPr>
              <w:pStyle w:val="TAL"/>
            </w:pPr>
          </w:p>
        </w:tc>
      </w:tr>
      <w:tr w:rsidR="004A5F46" w:rsidRPr="00592E3B" w14:paraId="5EBB700E" w14:textId="77777777" w:rsidTr="009E17F7">
        <w:trPr>
          <w:cantSplit/>
          <w:jc w:val="center"/>
        </w:trPr>
        <w:tc>
          <w:tcPr>
            <w:tcW w:w="2836" w:type="dxa"/>
            <w:tcBorders>
              <w:bottom w:val="single" w:sz="4" w:space="0" w:color="auto"/>
            </w:tcBorders>
          </w:tcPr>
          <w:p w14:paraId="0ADAB75E" w14:textId="77777777" w:rsidR="004A5F46" w:rsidRPr="00592E3B" w:rsidRDefault="004A5F46" w:rsidP="009E17F7">
            <w:pPr>
              <w:pStyle w:val="TAL"/>
            </w:pPr>
            <w:r w:rsidRPr="00592E3B">
              <w:t xml:space="preserve">    required</w:t>
            </w:r>
          </w:p>
        </w:tc>
        <w:tc>
          <w:tcPr>
            <w:tcW w:w="2126" w:type="dxa"/>
          </w:tcPr>
          <w:p w14:paraId="03B939D7" w14:textId="77777777" w:rsidR="004A5F46" w:rsidRPr="00592E3B" w:rsidRDefault="004A5F46" w:rsidP="009E17F7">
            <w:pPr>
              <w:pStyle w:val="TAL"/>
              <w:rPr>
                <w:i/>
              </w:rPr>
            </w:pPr>
            <w:r w:rsidRPr="00592E3B">
              <w:t>not present</w:t>
            </w:r>
          </w:p>
        </w:tc>
        <w:tc>
          <w:tcPr>
            <w:tcW w:w="2126" w:type="dxa"/>
            <w:tcBorders>
              <w:top w:val="single" w:sz="4" w:space="0" w:color="auto"/>
              <w:bottom w:val="single" w:sz="4" w:space="0" w:color="auto"/>
            </w:tcBorders>
          </w:tcPr>
          <w:p w14:paraId="73EC926B" w14:textId="77777777" w:rsidR="004A5F46" w:rsidRPr="00592E3B" w:rsidRDefault="004A5F46" w:rsidP="009E17F7">
            <w:pPr>
              <w:pStyle w:val="TAL"/>
            </w:pPr>
          </w:p>
        </w:tc>
        <w:tc>
          <w:tcPr>
            <w:tcW w:w="1418" w:type="dxa"/>
          </w:tcPr>
          <w:p w14:paraId="55B9FE3E" w14:textId="77777777" w:rsidR="004A5F46" w:rsidRPr="00592E3B" w:rsidRDefault="004A5F46" w:rsidP="009E17F7">
            <w:pPr>
              <w:pStyle w:val="TAL"/>
            </w:pPr>
          </w:p>
        </w:tc>
        <w:tc>
          <w:tcPr>
            <w:tcW w:w="1133" w:type="dxa"/>
          </w:tcPr>
          <w:p w14:paraId="5B5B759A" w14:textId="77777777" w:rsidR="004A5F46" w:rsidRPr="00592E3B" w:rsidRDefault="004A5F46" w:rsidP="009E17F7">
            <w:pPr>
              <w:pStyle w:val="TAL"/>
            </w:pPr>
          </w:p>
        </w:tc>
      </w:tr>
      <w:tr w:rsidR="004A5F46" w:rsidRPr="00592E3B" w14:paraId="0B385665" w14:textId="77777777" w:rsidTr="009E17F7">
        <w:trPr>
          <w:cantSplit/>
          <w:jc w:val="center"/>
        </w:trPr>
        <w:tc>
          <w:tcPr>
            <w:tcW w:w="2836" w:type="dxa"/>
            <w:tcBorders>
              <w:bottom w:val="nil"/>
            </w:tcBorders>
          </w:tcPr>
          <w:p w14:paraId="57C6C47E" w14:textId="77777777" w:rsidR="004A5F46" w:rsidRPr="00592E3B" w:rsidRDefault="004A5F46" w:rsidP="009E17F7">
            <w:pPr>
              <w:pStyle w:val="TAL"/>
            </w:pPr>
            <w:r w:rsidRPr="00592E3B">
              <w:lastRenderedPageBreak/>
              <w:t xml:space="preserve">    emergency-</w:t>
            </w:r>
            <w:proofErr w:type="spellStart"/>
            <w:r w:rsidRPr="00592E3B">
              <w:t>ind</w:t>
            </w:r>
            <w:proofErr w:type="spellEnd"/>
          </w:p>
        </w:tc>
        <w:tc>
          <w:tcPr>
            <w:tcW w:w="2126" w:type="dxa"/>
          </w:tcPr>
          <w:p w14:paraId="7F6CF5D4" w14:textId="77777777" w:rsidR="004A5F46" w:rsidRPr="00592E3B" w:rsidRDefault="004A5F46" w:rsidP="009E17F7">
            <w:pPr>
              <w:pStyle w:val="TAL"/>
              <w:rPr>
                <w:i/>
              </w:rPr>
            </w:pPr>
            <w:r w:rsidRPr="00592E3B">
              <w:t>not present or encrypted (NOTE 2) &lt;emergency-</w:t>
            </w:r>
            <w:proofErr w:type="spellStart"/>
            <w:r w:rsidRPr="00592E3B">
              <w:t>ind</w:t>
            </w:r>
            <w:proofErr w:type="spellEnd"/>
            <w:r w:rsidRPr="00592E3B">
              <w:t xml:space="preserve">&gt; with </w:t>
            </w:r>
            <w:proofErr w:type="spellStart"/>
            <w:r w:rsidRPr="00592E3B">
              <w:t>mcpttBoolean</w:t>
            </w:r>
            <w:proofErr w:type="spellEnd"/>
            <w:r w:rsidRPr="00592E3B">
              <w:t xml:space="preserve"> set to "false"</w:t>
            </w:r>
          </w:p>
        </w:tc>
        <w:tc>
          <w:tcPr>
            <w:tcW w:w="2126" w:type="dxa"/>
            <w:tcBorders>
              <w:top w:val="single" w:sz="4" w:space="0" w:color="auto"/>
              <w:bottom w:val="single" w:sz="4" w:space="0" w:color="auto"/>
            </w:tcBorders>
          </w:tcPr>
          <w:p w14:paraId="121FC0FA" w14:textId="77777777" w:rsidR="004A5F46" w:rsidRPr="00592E3B" w:rsidRDefault="004A5F46" w:rsidP="009E17F7">
            <w:pPr>
              <w:pStyle w:val="TAL"/>
            </w:pPr>
          </w:p>
        </w:tc>
        <w:tc>
          <w:tcPr>
            <w:tcW w:w="1418" w:type="dxa"/>
          </w:tcPr>
          <w:p w14:paraId="673AED24" w14:textId="77777777" w:rsidR="004A5F46" w:rsidRPr="00592E3B" w:rsidRDefault="004A5F46" w:rsidP="009E17F7">
            <w:pPr>
              <w:pStyle w:val="TAL"/>
            </w:pPr>
          </w:p>
        </w:tc>
        <w:tc>
          <w:tcPr>
            <w:tcW w:w="1133" w:type="dxa"/>
          </w:tcPr>
          <w:p w14:paraId="5AA8725E" w14:textId="77777777" w:rsidR="004A5F46" w:rsidRPr="00592E3B" w:rsidRDefault="004A5F46" w:rsidP="009E17F7">
            <w:pPr>
              <w:pStyle w:val="TAL"/>
            </w:pPr>
          </w:p>
        </w:tc>
      </w:tr>
      <w:tr w:rsidR="004A5F46" w:rsidRPr="00592E3B" w14:paraId="56013A69" w14:textId="77777777" w:rsidTr="009E17F7">
        <w:trPr>
          <w:cantSplit/>
          <w:jc w:val="center"/>
        </w:trPr>
        <w:tc>
          <w:tcPr>
            <w:tcW w:w="2836" w:type="dxa"/>
            <w:tcBorders>
              <w:top w:val="nil"/>
              <w:bottom w:val="single" w:sz="4" w:space="0" w:color="auto"/>
            </w:tcBorders>
          </w:tcPr>
          <w:p w14:paraId="0B5716CB" w14:textId="77777777" w:rsidR="004A5F46" w:rsidRPr="00592E3B" w:rsidRDefault="004A5F46" w:rsidP="009E17F7">
            <w:pPr>
              <w:pStyle w:val="TAL"/>
            </w:pPr>
          </w:p>
        </w:tc>
        <w:tc>
          <w:tcPr>
            <w:tcW w:w="2126" w:type="dxa"/>
          </w:tcPr>
          <w:p w14:paraId="271222C5" w14:textId="77777777" w:rsidR="004A5F46" w:rsidRPr="00592E3B" w:rsidRDefault="004A5F46" w:rsidP="009E17F7">
            <w:pPr>
              <w:pStyle w:val="TAL"/>
            </w:pPr>
            <w:r w:rsidRPr="00592E3B">
              <w:t>Encrypted (NOTE 2) &lt;emergency-</w:t>
            </w:r>
            <w:proofErr w:type="spellStart"/>
            <w:r w:rsidRPr="00592E3B">
              <w:t>ind</w:t>
            </w:r>
            <w:proofErr w:type="spellEnd"/>
            <w:r w:rsidRPr="00592E3B">
              <w:t xml:space="preserve">&gt; with </w:t>
            </w:r>
            <w:proofErr w:type="spellStart"/>
            <w:r w:rsidRPr="00592E3B">
              <w:t>mcpttBoolean</w:t>
            </w:r>
            <w:proofErr w:type="spellEnd"/>
            <w:r w:rsidRPr="00592E3B">
              <w:t xml:space="preserve"> set to "true"</w:t>
            </w:r>
          </w:p>
        </w:tc>
        <w:tc>
          <w:tcPr>
            <w:tcW w:w="2126" w:type="dxa"/>
            <w:tcBorders>
              <w:top w:val="single" w:sz="4" w:space="0" w:color="auto"/>
              <w:bottom w:val="single" w:sz="4" w:space="0" w:color="auto"/>
            </w:tcBorders>
          </w:tcPr>
          <w:p w14:paraId="7DCC9BCE" w14:textId="77777777" w:rsidR="004A5F46" w:rsidRPr="00592E3B" w:rsidRDefault="004A5F46" w:rsidP="009E17F7">
            <w:pPr>
              <w:pStyle w:val="TAL"/>
            </w:pPr>
          </w:p>
        </w:tc>
        <w:tc>
          <w:tcPr>
            <w:tcW w:w="1418" w:type="dxa"/>
          </w:tcPr>
          <w:p w14:paraId="2D822F8A" w14:textId="77777777" w:rsidR="004A5F46" w:rsidRPr="00592E3B" w:rsidRDefault="004A5F46" w:rsidP="009E17F7">
            <w:pPr>
              <w:pStyle w:val="TAL"/>
            </w:pPr>
          </w:p>
        </w:tc>
        <w:tc>
          <w:tcPr>
            <w:tcW w:w="1133" w:type="dxa"/>
          </w:tcPr>
          <w:p w14:paraId="766684CA" w14:textId="77777777" w:rsidR="004A5F46" w:rsidRPr="00592E3B" w:rsidRDefault="004A5F46" w:rsidP="009E17F7">
            <w:pPr>
              <w:pStyle w:val="TAL"/>
            </w:pPr>
            <w:r w:rsidRPr="00592E3B">
              <w:t>EMERGENCY-CALL AND INVITE_REFER</w:t>
            </w:r>
          </w:p>
        </w:tc>
      </w:tr>
      <w:tr w:rsidR="004A5F46" w:rsidRPr="00592E3B" w14:paraId="5E5A4F68" w14:textId="77777777" w:rsidTr="009E17F7">
        <w:trPr>
          <w:cantSplit/>
          <w:jc w:val="center"/>
        </w:trPr>
        <w:tc>
          <w:tcPr>
            <w:tcW w:w="2836" w:type="dxa"/>
            <w:tcBorders>
              <w:top w:val="single" w:sz="4" w:space="0" w:color="auto"/>
              <w:bottom w:val="nil"/>
            </w:tcBorders>
          </w:tcPr>
          <w:p w14:paraId="082A9FE5" w14:textId="77777777" w:rsidR="004A5F46" w:rsidRPr="00592E3B" w:rsidRDefault="004A5F46" w:rsidP="009E17F7">
            <w:pPr>
              <w:pStyle w:val="TAL"/>
            </w:pPr>
            <w:r w:rsidRPr="00592E3B">
              <w:t xml:space="preserve">    alert-</w:t>
            </w:r>
            <w:proofErr w:type="spellStart"/>
            <w:r w:rsidRPr="00592E3B">
              <w:t>ind</w:t>
            </w:r>
            <w:proofErr w:type="spellEnd"/>
          </w:p>
        </w:tc>
        <w:tc>
          <w:tcPr>
            <w:tcW w:w="2126" w:type="dxa"/>
          </w:tcPr>
          <w:p w14:paraId="6644CE2F" w14:textId="77777777" w:rsidR="004A5F46" w:rsidRPr="00592E3B" w:rsidRDefault="004A5F46" w:rsidP="009E17F7">
            <w:pPr>
              <w:pStyle w:val="TAL"/>
              <w:rPr>
                <w:i/>
              </w:rPr>
            </w:pPr>
            <w:r w:rsidRPr="00592E3B">
              <w:t>not present or encrypted (NOTE 2) &lt;alert-</w:t>
            </w:r>
            <w:proofErr w:type="spellStart"/>
            <w:r w:rsidRPr="00592E3B">
              <w:t>ind</w:t>
            </w:r>
            <w:proofErr w:type="spellEnd"/>
            <w:r w:rsidRPr="00592E3B">
              <w:t xml:space="preserve">&gt; with </w:t>
            </w:r>
            <w:proofErr w:type="spellStart"/>
            <w:r w:rsidRPr="00592E3B">
              <w:t>mcpttBoolean</w:t>
            </w:r>
            <w:proofErr w:type="spellEnd"/>
            <w:r w:rsidRPr="00592E3B">
              <w:t xml:space="preserve"> set to "false"</w:t>
            </w:r>
          </w:p>
        </w:tc>
        <w:tc>
          <w:tcPr>
            <w:tcW w:w="2126" w:type="dxa"/>
            <w:tcBorders>
              <w:top w:val="single" w:sz="4" w:space="0" w:color="auto"/>
              <w:bottom w:val="single" w:sz="4" w:space="0" w:color="auto"/>
            </w:tcBorders>
          </w:tcPr>
          <w:p w14:paraId="78A6D18A" w14:textId="77777777" w:rsidR="004A5F46" w:rsidRPr="00592E3B" w:rsidRDefault="004A5F46" w:rsidP="009E17F7">
            <w:pPr>
              <w:pStyle w:val="TAL"/>
            </w:pPr>
          </w:p>
        </w:tc>
        <w:tc>
          <w:tcPr>
            <w:tcW w:w="1418" w:type="dxa"/>
          </w:tcPr>
          <w:p w14:paraId="32C18DA0" w14:textId="77777777" w:rsidR="004A5F46" w:rsidRPr="00592E3B" w:rsidRDefault="004A5F46" w:rsidP="009E17F7">
            <w:pPr>
              <w:pStyle w:val="TAL"/>
            </w:pPr>
          </w:p>
        </w:tc>
        <w:tc>
          <w:tcPr>
            <w:tcW w:w="1133" w:type="dxa"/>
          </w:tcPr>
          <w:p w14:paraId="4662FB95" w14:textId="77777777" w:rsidR="004A5F46" w:rsidRPr="00592E3B" w:rsidRDefault="004A5F46" w:rsidP="009E17F7">
            <w:pPr>
              <w:pStyle w:val="TAL"/>
            </w:pPr>
          </w:p>
        </w:tc>
      </w:tr>
      <w:tr w:rsidR="004A5F46" w:rsidRPr="00592E3B" w14:paraId="355BC082" w14:textId="77777777" w:rsidTr="009E17F7">
        <w:trPr>
          <w:cantSplit/>
          <w:jc w:val="center"/>
        </w:trPr>
        <w:tc>
          <w:tcPr>
            <w:tcW w:w="2836" w:type="dxa"/>
            <w:tcBorders>
              <w:top w:val="nil"/>
              <w:bottom w:val="single" w:sz="4" w:space="0" w:color="auto"/>
            </w:tcBorders>
          </w:tcPr>
          <w:p w14:paraId="49A51F2C" w14:textId="77777777" w:rsidR="004A5F46" w:rsidRPr="00592E3B" w:rsidRDefault="004A5F46" w:rsidP="009E17F7">
            <w:pPr>
              <w:pStyle w:val="TAL"/>
            </w:pPr>
          </w:p>
        </w:tc>
        <w:tc>
          <w:tcPr>
            <w:tcW w:w="2126" w:type="dxa"/>
          </w:tcPr>
          <w:p w14:paraId="5EA9C562" w14:textId="77777777" w:rsidR="004A5F46" w:rsidRPr="00592E3B" w:rsidRDefault="004A5F46" w:rsidP="009E17F7">
            <w:pPr>
              <w:pStyle w:val="TAL"/>
            </w:pPr>
            <w:r w:rsidRPr="00592E3B">
              <w:t>Encrypted (NOTE 2) &lt;alert-</w:t>
            </w:r>
            <w:proofErr w:type="spellStart"/>
            <w:r w:rsidRPr="00592E3B">
              <w:t>ind</w:t>
            </w:r>
            <w:proofErr w:type="spellEnd"/>
            <w:r w:rsidRPr="00592E3B">
              <w:t xml:space="preserve">&gt; with </w:t>
            </w:r>
            <w:proofErr w:type="spellStart"/>
            <w:r w:rsidRPr="00592E3B">
              <w:t>mcpttBoolean</w:t>
            </w:r>
            <w:proofErr w:type="spellEnd"/>
            <w:r w:rsidRPr="00592E3B">
              <w:t xml:space="preserve"> set to </w:t>
            </w:r>
            <w:proofErr w:type="spellStart"/>
            <w:r w:rsidRPr="00592E3B">
              <w:t>pc_MCX_EmergencyIndWithAlertInd</w:t>
            </w:r>
            <w:proofErr w:type="spellEnd"/>
            <w:r w:rsidRPr="00592E3B">
              <w:t xml:space="preserve"> </w:t>
            </w:r>
          </w:p>
        </w:tc>
        <w:tc>
          <w:tcPr>
            <w:tcW w:w="2126" w:type="dxa"/>
            <w:tcBorders>
              <w:top w:val="single" w:sz="4" w:space="0" w:color="auto"/>
              <w:bottom w:val="single" w:sz="4" w:space="0" w:color="auto"/>
            </w:tcBorders>
          </w:tcPr>
          <w:p w14:paraId="320617BF" w14:textId="77777777" w:rsidR="004A5F46" w:rsidRPr="00592E3B" w:rsidRDefault="004A5F46" w:rsidP="009E17F7">
            <w:pPr>
              <w:pStyle w:val="TAL"/>
            </w:pPr>
          </w:p>
        </w:tc>
        <w:tc>
          <w:tcPr>
            <w:tcW w:w="1418" w:type="dxa"/>
          </w:tcPr>
          <w:p w14:paraId="2EC9B761" w14:textId="77777777" w:rsidR="004A5F46" w:rsidRPr="00592E3B" w:rsidRDefault="004A5F46" w:rsidP="009E17F7">
            <w:pPr>
              <w:pStyle w:val="TAL"/>
            </w:pPr>
          </w:p>
        </w:tc>
        <w:tc>
          <w:tcPr>
            <w:tcW w:w="1133" w:type="dxa"/>
          </w:tcPr>
          <w:p w14:paraId="0B8CD889" w14:textId="77777777" w:rsidR="004A5F46" w:rsidRPr="00592E3B" w:rsidRDefault="004A5F46" w:rsidP="009E17F7">
            <w:pPr>
              <w:pStyle w:val="TAL"/>
            </w:pPr>
            <w:r w:rsidRPr="00592E3B">
              <w:t>EMERGENCY-CALL AND INVITE_REFER</w:t>
            </w:r>
          </w:p>
        </w:tc>
      </w:tr>
      <w:tr w:rsidR="004A5F46" w:rsidRPr="00592E3B" w14:paraId="507E94BC" w14:textId="77777777" w:rsidTr="009E17F7">
        <w:trPr>
          <w:cantSplit/>
          <w:jc w:val="center"/>
        </w:trPr>
        <w:tc>
          <w:tcPr>
            <w:tcW w:w="2836" w:type="dxa"/>
            <w:tcBorders>
              <w:bottom w:val="nil"/>
            </w:tcBorders>
          </w:tcPr>
          <w:p w14:paraId="1BF512AC" w14:textId="77777777" w:rsidR="004A5F46" w:rsidRPr="00592E3B" w:rsidRDefault="004A5F46" w:rsidP="009E17F7">
            <w:pPr>
              <w:pStyle w:val="TAL"/>
            </w:pPr>
            <w:r w:rsidRPr="00592E3B">
              <w:t xml:space="preserve">    </w:t>
            </w:r>
            <w:proofErr w:type="spellStart"/>
            <w:r w:rsidRPr="00592E3B">
              <w:t>imminentperil-ind</w:t>
            </w:r>
            <w:proofErr w:type="spellEnd"/>
          </w:p>
        </w:tc>
        <w:tc>
          <w:tcPr>
            <w:tcW w:w="2126" w:type="dxa"/>
          </w:tcPr>
          <w:p w14:paraId="23DA02FD" w14:textId="77777777" w:rsidR="004A5F46" w:rsidRPr="00592E3B" w:rsidRDefault="004A5F46" w:rsidP="009E17F7">
            <w:pPr>
              <w:pStyle w:val="TAL"/>
              <w:rPr>
                <w:i/>
              </w:rPr>
            </w:pPr>
            <w:r w:rsidRPr="00592E3B">
              <w:t>not present or encrypted (NOTE 2) &lt;</w:t>
            </w:r>
            <w:proofErr w:type="spellStart"/>
            <w:r w:rsidRPr="00592E3B">
              <w:t>imminentperil-ind</w:t>
            </w:r>
            <w:proofErr w:type="spellEnd"/>
            <w:r w:rsidRPr="00592E3B">
              <w:t xml:space="preserve">&gt; with </w:t>
            </w:r>
            <w:proofErr w:type="spellStart"/>
            <w:r w:rsidRPr="00592E3B">
              <w:t>mcpttBoolean</w:t>
            </w:r>
            <w:proofErr w:type="spellEnd"/>
            <w:r w:rsidRPr="00592E3B">
              <w:t xml:space="preserve"> set to "false"</w:t>
            </w:r>
          </w:p>
        </w:tc>
        <w:tc>
          <w:tcPr>
            <w:tcW w:w="2126" w:type="dxa"/>
            <w:tcBorders>
              <w:top w:val="single" w:sz="4" w:space="0" w:color="auto"/>
              <w:bottom w:val="single" w:sz="4" w:space="0" w:color="auto"/>
            </w:tcBorders>
          </w:tcPr>
          <w:p w14:paraId="7DB167B8" w14:textId="77777777" w:rsidR="004A5F46" w:rsidRPr="00592E3B" w:rsidRDefault="004A5F46" w:rsidP="009E17F7">
            <w:pPr>
              <w:pStyle w:val="TAL"/>
            </w:pPr>
          </w:p>
        </w:tc>
        <w:tc>
          <w:tcPr>
            <w:tcW w:w="1418" w:type="dxa"/>
          </w:tcPr>
          <w:p w14:paraId="19E4E672" w14:textId="77777777" w:rsidR="004A5F46" w:rsidRPr="00592E3B" w:rsidRDefault="004A5F46" w:rsidP="009E17F7">
            <w:pPr>
              <w:pStyle w:val="TAL"/>
            </w:pPr>
          </w:p>
        </w:tc>
        <w:tc>
          <w:tcPr>
            <w:tcW w:w="1133" w:type="dxa"/>
          </w:tcPr>
          <w:p w14:paraId="7D696CC4" w14:textId="77777777" w:rsidR="004A5F46" w:rsidRPr="00592E3B" w:rsidRDefault="004A5F46" w:rsidP="009E17F7">
            <w:pPr>
              <w:pStyle w:val="TAL"/>
            </w:pPr>
          </w:p>
        </w:tc>
      </w:tr>
      <w:tr w:rsidR="004A5F46" w:rsidRPr="00592E3B" w14:paraId="4A126D78" w14:textId="77777777" w:rsidTr="009E17F7">
        <w:trPr>
          <w:cantSplit/>
          <w:jc w:val="center"/>
        </w:trPr>
        <w:tc>
          <w:tcPr>
            <w:tcW w:w="2836" w:type="dxa"/>
            <w:tcBorders>
              <w:top w:val="nil"/>
              <w:bottom w:val="single" w:sz="4" w:space="0" w:color="auto"/>
            </w:tcBorders>
          </w:tcPr>
          <w:p w14:paraId="231CE21D" w14:textId="77777777" w:rsidR="004A5F46" w:rsidRPr="00592E3B" w:rsidRDefault="004A5F46" w:rsidP="009E17F7">
            <w:pPr>
              <w:pStyle w:val="TAL"/>
            </w:pPr>
          </w:p>
        </w:tc>
        <w:tc>
          <w:tcPr>
            <w:tcW w:w="2126" w:type="dxa"/>
          </w:tcPr>
          <w:p w14:paraId="261B4901" w14:textId="77777777" w:rsidR="004A5F46" w:rsidRPr="00592E3B" w:rsidRDefault="004A5F46" w:rsidP="009E17F7">
            <w:pPr>
              <w:pStyle w:val="TAL"/>
            </w:pPr>
            <w:r w:rsidRPr="00592E3B">
              <w:t xml:space="preserve">Encrypted (NOTE 2) &lt; </w:t>
            </w:r>
            <w:proofErr w:type="spellStart"/>
            <w:r w:rsidRPr="00592E3B">
              <w:t>imminentperil</w:t>
            </w:r>
            <w:proofErr w:type="spellEnd"/>
            <w:r w:rsidRPr="00592E3B" w:rsidDel="005B23B0">
              <w:t xml:space="preserve"> </w:t>
            </w:r>
            <w:r w:rsidRPr="00592E3B">
              <w:t>-</w:t>
            </w:r>
            <w:proofErr w:type="spellStart"/>
            <w:r w:rsidRPr="00592E3B">
              <w:t>ind</w:t>
            </w:r>
            <w:proofErr w:type="spellEnd"/>
            <w:r w:rsidRPr="00592E3B">
              <w:t xml:space="preserve">&gt; with </w:t>
            </w:r>
            <w:proofErr w:type="spellStart"/>
            <w:r w:rsidRPr="00592E3B">
              <w:t>mcpttBoolean</w:t>
            </w:r>
            <w:proofErr w:type="spellEnd"/>
            <w:r w:rsidRPr="00592E3B">
              <w:t xml:space="preserve"> set to "true"</w:t>
            </w:r>
          </w:p>
        </w:tc>
        <w:tc>
          <w:tcPr>
            <w:tcW w:w="2126" w:type="dxa"/>
            <w:tcBorders>
              <w:top w:val="single" w:sz="4" w:space="0" w:color="auto"/>
              <w:bottom w:val="single" w:sz="4" w:space="0" w:color="auto"/>
            </w:tcBorders>
          </w:tcPr>
          <w:p w14:paraId="7FCC765D" w14:textId="77777777" w:rsidR="004A5F46" w:rsidRPr="00592E3B" w:rsidRDefault="004A5F46" w:rsidP="009E17F7">
            <w:pPr>
              <w:pStyle w:val="TAL"/>
            </w:pPr>
          </w:p>
        </w:tc>
        <w:tc>
          <w:tcPr>
            <w:tcW w:w="1418" w:type="dxa"/>
          </w:tcPr>
          <w:p w14:paraId="61E5C72B" w14:textId="77777777" w:rsidR="004A5F46" w:rsidRPr="00592E3B" w:rsidRDefault="004A5F46" w:rsidP="009E17F7">
            <w:pPr>
              <w:pStyle w:val="TAL"/>
            </w:pPr>
          </w:p>
        </w:tc>
        <w:tc>
          <w:tcPr>
            <w:tcW w:w="1133" w:type="dxa"/>
          </w:tcPr>
          <w:p w14:paraId="4716A05A" w14:textId="77777777" w:rsidR="004A5F46" w:rsidRPr="00592E3B" w:rsidRDefault="004A5F46" w:rsidP="009E17F7">
            <w:pPr>
              <w:pStyle w:val="TAL"/>
            </w:pPr>
            <w:r w:rsidRPr="00592E3B">
              <w:t>IMMPERIL-CALL AND INVITE_REFER</w:t>
            </w:r>
          </w:p>
        </w:tc>
      </w:tr>
      <w:tr w:rsidR="004A5F46" w:rsidRPr="00592E3B" w14:paraId="7C4E18EF" w14:textId="77777777" w:rsidTr="009E17F7">
        <w:trPr>
          <w:cantSplit/>
          <w:jc w:val="center"/>
        </w:trPr>
        <w:tc>
          <w:tcPr>
            <w:tcW w:w="2836" w:type="dxa"/>
            <w:tcBorders>
              <w:bottom w:val="nil"/>
            </w:tcBorders>
          </w:tcPr>
          <w:p w14:paraId="3FFE6717" w14:textId="77777777" w:rsidR="004A5F46" w:rsidRPr="00592E3B" w:rsidRDefault="004A5F46" w:rsidP="009E17F7">
            <w:pPr>
              <w:pStyle w:val="TAL"/>
            </w:pPr>
            <w:r w:rsidRPr="00592E3B">
              <w:t xml:space="preserve">    broadcast-</w:t>
            </w:r>
            <w:proofErr w:type="spellStart"/>
            <w:r w:rsidRPr="00592E3B">
              <w:t>ind</w:t>
            </w:r>
            <w:proofErr w:type="spellEnd"/>
          </w:p>
        </w:tc>
        <w:tc>
          <w:tcPr>
            <w:tcW w:w="2126" w:type="dxa"/>
          </w:tcPr>
          <w:p w14:paraId="1DC5B6AC" w14:textId="77777777" w:rsidR="004A5F46" w:rsidRPr="00592E3B" w:rsidRDefault="004A5F46" w:rsidP="009E17F7">
            <w:pPr>
              <w:pStyle w:val="TAL"/>
              <w:rPr>
                <w:i/>
              </w:rPr>
            </w:pPr>
            <w:r w:rsidRPr="00592E3B">
              <w:t>not present or “false”</w:t>
            </w:r>
          </w:p>
        </w:tc>
        <w:tc>
          <w:tcPr>
            <w:tcW w:w="2126" w:type="dxa"/>
            <w:tcBorders>
              <w:top w:val="single" w:sz="4" w:space="0" w:color="auto"/>
              <w:bottom w:val="single" w:sz="4" w:space="0" w:color="auto"/>
            </w:tcBorders>
          </w:tcPr>
          <w:p w14:paraId="44FDABBE" w14:textId="77777777" w:rsidR="004A5F46" w:rsidRPr="00592E3B" w:rsidRDefault="004A5F46" w:rsidP="009E17F7">
            <w:pPr>
              <w:pStyle w:val="TAL"/>
            </w:pPr>
          </w:p>
        </w:tc>
        <w:tc>
          <w:tcPr>
            <w:tcW w:w="1418" w:type="dxa"/>
          </w:tcPr>
          <w:p w14:paraId="52B267E5" w14:textId="77777777" w:rsidR="004A5F46" w:rsidRPr="00592E3B" w:rsidRDefault="004A5F46" w:rsidP="009E17F7">
            <w:pPr>
              <w:pStyle w:val="TAL"/>
            </w:pPr>
          </w:p>
        </w:tc>
        <w:tc>
          <w:tcPr>
            <w:tcW w:w="1133" w:type="dxa"/>
          </w:tcPr>
          <w:p w14:paraId="2148AE29" w14:textId="77777777" w:rsidR="004A5F46" w:rsidRPr="00592E3B" w:rsidRDefault="004A5F46" w:rsidP="009E17F7">
            <w:pPr>
              <w:pStyle w:val="TAL"/>
            </w:pPr>
          </w:p>
        </w:tc>
      </w:tr>
      <w:tr w:rsidR="004A5F46" w:rsidRPr="00592E3B" w14:paraId="37894CAC" w14:textId="77777777" w:rsidTr="009E17F7">
        <w:trPr>
          <w:cantSplit/>
          <w:jc w:val="center"/>
        </w:trPr>
        <w:tc>
          <w:tcPr>
            <w:tcW w:w="2836" w:type="dxa"/>
            <w:tcBorders>
              <w:top w:val="nil"/>
              <w:bottom w:val="single" w:sz="4" w:space="0" w:color="auto"/>
            </w:tcBorders>
          </w:tcPr>
          <w:p w14:paraId="5B1F71F3" w14:textId="77777777" w:rsidR="004A5F46" w:rsidRPr="00592E3B" w:rsidRDefault="004A5F46" w:rsidP="009E17F7">
            <w:pPr>
              <w:pStyle w:val="TAL"/>
            </w:pPr>
          </w:p>
        </w:tc>
        <w:tc>
          <w:tcPr>
            <w:tcW w:w="2126" w:type="dxa"/>
          </w:tcPr>
          <w:p w14:paraId="60634B1F" w14:textId="77777777" w:rsidR="004A5F46" w:rsidRPr="00592E3B" w:rsidRDefault="004A5F46" w:rsidP="009E17F7">
            <w:pPr>
              <w:pStyle w:val="TAL"/>
            </w:pPr>
            <w:r w:rsidRPr="00592E3B">
              <w:t>"true"</w:t>
            </w:r>
          </w:p>
        </w:tc>
        <w:tc>
          <w:tcPr>
            <w:tcW w:w="2126" w:type="dxa"/>
            <w:tcBorders>
              <w:top w:val="single" w:sz="4" w:space="0" w:color="auto"/>
              <w:bottom w:val="single" w:sz="4" w:space="0" w:color="auto"/>
            </w:tcBorders>
          </w:tcPr>
          <w:p w14:paraId="5C45C7EA" w14:textId="77777777" w:rsidR="004A5F46" w:rsidRPr="00592E3B" w:rsidRDefault="004A5F46" w:rsidP="009E17F7">
            <w:pPr>
              <w:pStyle w:val="TAL"/>
            </w:pPr>
          </w:p>
        </w:tc>
        <w:tc>
          <w:tcPr>
            <w:tcW w:w="1418" w:type="dxa"/>
          </w:tcPr>
          <w:p w14:paraId="7C134C2C" w14:textId="77777777" w:rsidR="004A5F46" w:rsidRPr="00592E3B" w:rsidRDefault="004A5F46" w:rsidP="009E17F7">
            <w:pPr>
              <w:pStyle w:val="TAL"/>
            </w:pPr>
          </w:p>
        </w:tc>
        <w:tc>
          <w:tcPr>
            <w:tcW w:w="1133" w:type="dxa"/>
          </w:tcPr>
          <w:p w14:paraId="0B5E30F8" w14:textId="77777777" w:rsidR="004A5F46" w:rsidRPr="00592E3B" w:rsidRDefault="004A5F46" w:rsidP="009E17F7">
            <w:pPr>
              <w:pStyle w:val="TAL"/>
            </w:pPr>
            <w:r w:rsidRPr="00592E3B">
              <w:t>BROADCAST-CALL</w:t>
            </w:r>
          </w:p>
        </w:tc>
      </w:tr>
      <w:tr w:rsidR="004A5F46" w:rsidRPr="00592E3B" w14:paraId="072339A7" w14:textId="77777777" w:rsidTr="009E17F7">
        <w:trPr>
          <w:cantSplit/>
          <w:jc w:val="center"/>
        </w:trPr>
        <w:tc>
          <w:tcPr>
            <w:tcW w:w="2836" w:type="dxa"/>
            <w:tcBorders>
              <w:top w:val="single" w:sz="4" w:space="0" w:color="auto"/>
            </w:tcBorders>
          </w:tcPr>
          <w:p w14:paraId="294F2D44" w14:textId="77777777" w:rsidR="004A5F46" w:rsidRPr="00592E3B" w:rsidRDefault="004A5F46" w:rsidP="009E17F7">
            <w:pPr>
              <w:pStyle w:val="TAL"/>
            </w:pPr>
            <w:r w:rsidRPr="00592E3B">
              <w:t xml:space="preserve">    mc-org</w:t>
            </w:r>
          </w:p>
        </w:tc>
        <w:tc>
          <w:tcPr>
            <w:tcW w:w="2126" w:type="dxa"/>
          </w:tcPr>
          <w:p w14:paraId="5D8847D1" w14:textId="77777777" w:rsidR="004A5F46" w:rsidRPr="00592E3B" w:rsidRDefault="004A5F46" w:rsidP="009E17F7">
            <w:pPr>
              <w:pStyle w:val="TAL"/>
              <w:rPr>
                <w:i/>
              </w:rPr>
            </w:pPr>
            <w:r w:rsidRPr="00592E3B">
              <w:t>not present</w:t>
            </w:r>
          </w:p>
        </w:tc>
        <w:tc>
          <w:tcPr>
            <w:tcW w:w="2126" w:type="dxa"/>
            <w:tcBorders>
              <w:top w:val="single" w:sz="4" w:space="0" w:color="auto"/>
              <w:bottom w:val="single" w:sz="4" w:space="0" w:color="auto"/>
            </w:tcBorders>
          </w:tcPr>
          <w:p w14:paraId="50380D05" w14:textId="77777777" w:rsidR="004A5F46" w:rsidRPr="00592E3B" w:rsidRDefault="004A5F46" w:rsidP="009E17F7">
            <w:pPr>
              <w:pStyle w:val="TAL"/>
            </w:pPr>
          </w:p>
        </w:tc>
        <w:tc>
          <w:tcPr>
            <w:tcW w:w="1418" w:type="dxa"/>
          </w:tcPr>
          <w:p w14:paraId="11584878" w14:textId="77777777" w:rsidR="004A5F46" w:rsidRPr="00592E3B" w:rsidRDefault="004A5F46" w:rsidP="009E17F7">
            <w:pPr>
              <w:pStyle w:val="TAL"/>
            </w:pPr>
          </w:p>
        </w:tc>
        <w:tc>
          <w:tcPr>
            <w:tcW w:w="1133" w:type="dxa"/>
          </w:tcPr>
          <w:p w14:paraId="02E0DA4C" w14:textId="77777777" w:rsidR="004A5F46" w:rsidRPr="00592E3B" w:rsidRDefault="004A5F46" w:rsidP="009E17F7">
            <w:pPr>
              <w:pStyle w:val="TAL"/>
            </w:pPr>
          </w:p>
        </w:tc>
      </w:tr>
      <w:tr w:rsidR="004A5F46" w:rsidRPr="00592E3B" w14:paraId="26CC9945" w14:textId="77777777" w:rsidTr="009E17F7">
        <w:trPr>
          <w:cantSplit/>
          <w:jc w:val="center"/>
        </w:trPr>
        <w:tc>
          <w:tcPr>
            <w:tcW w:w="2836" w:type="dxa"/>
            <w:tcBorders>
              <w:bottom w:val="single" w:sz="4" w:space="0" w:color="auto"/>
            </w:tcBorders>
          </w:tcPr>
          <w:p w14:paraId="6D677D4E" w14:textId="77777777" w:rsidR="004A5F46" w:rsidRPr="00592E3B" w:rsidRDefault="004A5F46" w:rsidP="009E17F7">
            <w:pPr>
              <w:pStyle w:val="TAL"/>
            </w:pPr>
            <w:r w:rsidRPr="00592E3B">
              <w:t xml:space="preserve">    floor-state</w:t>
            </w:r>
          </w:p>
        </w:tc>
        <w:tc>
          <w:tcPr>
            <w:tcW w:w="2126" w:type="dxa"/>
          </w:tcPr>
          <w:p w14:paraId="363F0EAA" w14:textId="77777777" w:rsidR="004A5F46" w:rsidRPr="00592E3B" w:rsidRDefault="004A5F46" w:rsidP="009E17F7">
            <w:pPr>
              <w:pStyle w:val="TAL"/>
              <w:rPr>
                <w:i/>
              </w:rPr>
            </w:pPr>
            <w:r w:rsidRPr="00592E3B">
              <w:t>not present</w:t>
            </w:r>
          </w:p>
        </w:tc>
        <w:tc>
          <w:tcPr>
            <w:tcW w:w="2126" w:type="dxa"/>
            <w:tcBorders>
              <w:top w:val="single" w:sz="4" w:space="0" w:color="auto"/>
              <w:bottom w:val="single" w:sz="4" w:space="0" w:color="auto"/>
            </w:tcBorders>
          </w:tcPr>
          <w:p w14:paraId="2C226BB2" w14:textId="77777777" w:rsidR="004A5F46" w:rsidRPr="00592E3B" w:rsidRDefault="004A5F46" w:rsidP="009E17F7">
            <w:pPr>
              <w:pStyle w:val="TAL"/>
            </w:pPr>
          </w:p>
        </w:tc>
        <w:tc>
          <w:tcPr>
            <w:tcW w:w="1418" w:type="dxa"/>
          </w:tcPr>
          <w:p w14:paraId="3F8A60A2" w14:textId="77777777" w:rsidR="004A5F46" w:rsidRPr="00592E3B" w:rsidRDefault="004A5F46" w:rsidP="009E17F7">
            <w:pPr>
              <w:pStyle w:val="TAL"/>
            </w:pPr>
          </w:p>
        </w:tc>
        <w:tc>
          <w:tcPr>
            <w:tcW w:w="1133" w:type="dxa"/>
          </w:tcPr>
          <w:p w14:paraId="3AA9FFF1" w14:textId="77777777" w:rsidR="004A5F46" w:rsidRPr="00592E3B" w:rsidRDefault="004A5F46" w:rsidP="009E17F7">
            <w:pPr>
              <w:pStyle w:val="TAL"/>
            </w:pPr>
          </w:p>
        </w:tc>
      </w:tr>
      <w:tr w:rsidR="004A5F46" w:rsidRPr="00592E3B" w14:paraId="62FC19B1" w14:textId="77777777" w:rsidTr="009E17F7">
        <w:trPr>
          <w:cantSplit/>
          <w:jc w:val="center"/>
        </w:trPr>
        <w:tc>
          <w:tcPr>
            <w:tcW w:w="2836" w:type="dxa"/>
            <w:tcBorders>
              <w:bottom w:val="nil"/>
            </w:tcBorders>
          </w:tcPr>
          <w:p w14:paraId="1220A1F1" w14:textId="77777777" w:rsidR="004A5F46" w:rsidRPr="00592E3B" w:rsidRDefault="004A5F46" w:rsidP="009E17F7">
            <w:pPr>
              <w:pStyle w:val="TAL"/>
            </w:pPr>
            <w:r w:rsidRPr="00592E3B">
              <w:t xml:space="preserve">    associated-group-id</w:t>
            </w:r>
          </w:p>
        </w:tc>
        <w:tc>
          <w:tcPr>
            <w:tcW w:w="2126" w:type="dxa"/>
          </w:tcPr>
          <w:p w14:paraId="08F16508" w14:textId="77777777" w:rsidR="004A5F46" w:rsidRPr="00592E3B" w:rsidRDefault="004A5F46" w:rsidP="009E17F7">
            <w:pPr>
              <w:pStyle w:val="TAL"/>
            </w:pPr>
            <w:r w:rsidRPr="00592E3B">
              <w:t>not present</w:t>
            </w:r>
          </w:p>
        </w:tc>
        <w:tc>
          <w:tcPr>
            <w:tcW w:w="2126" w:type="dxa"/>
            <w:tcBorders>
              <w:top w:val="single" w:sz="4" w:space="0" w:color="auto"/>
              <w:bottom w:val="single" w:sz="4" w:space="0" w:color="auto"/>
            </w:tcBorders>
          </w:tcPr>
          <w:p w14:paraId="2FBDAC83" w14:textId="77777777" w:rsidR="004A5F46" w:rsidRPr="00592E3B" w:rsidRDefault="004A5F46" w:rsidP="009E17F7">
            <w:pPr>
              <w:pStyle w:val="TAL"/>
            </w:pPr>
          </w:p>
        </w:tc>
        <w:tc>
          <w:tcPr>
            <w:tcW w:w="1418" w:type="dxa"/>
          </w:tcPr>
          <w:p w14:paraId="1A8FF7CE" w14:textId="77777777" w:rsidR="004A5F46" w:rsidRPr="00592E3B" w:rsidRDefault="004A5F46" w:rsidP="009E17F7">
            <w:pPr>
              <w:pStyle w:val="TAL"/>
            </w:pPr>
          </w:p>
        </w:tc>
        <w:tc>
          <w:tcPr>
            <w:tcW w:w="1133" w:type="dxa"/>
          </w:tcPr>
          <w:p w14:paraId="202267FD" w14:textId="77777777" w:rsidR="004A5F46" w:rsidRPr="00592E3B" w:rsidRDefault="004A5F46" w:rsidP="009E17F7">
            <w:pPr>
              <w:pStyle w:val="TAL"/>
            </w:pPr>
          </w:p>
        </w:tc>
      </w:tr>
      <w:tr w:rsidR="004A5F46" w:rsidRPr="00592E3B" w14:paraId="6C68AD97" w14:textId="77777777" w:rsidTr="009E17F7">
        <w:trPr>
          <w:cantSplit/>
          <w:jc w:val="center"/>
        </w:trPr>
        <w:tc>
          <w:tcPr>
            <w:tcW w:w="2836" w:type="dxa"/>
            <w:tcBorders>
              <w:top w:val="nil"/>
              <w:bottom w:val="nil"/>
            </w:tcBorders>
          </w:tcPr>
          <w:p w14:paraId="7C7291C2" w14:textId="77777777" w:rsidR="004A5F46" w:rsidRPr="00592E3B" w:rsidRDefault="004A5F46" w:rsidP="009E17F7">
            <w:pPr>
              <w:pStyle w:val="TAL"/>
            </w:pPr>
          </w:p>
        </w:tc>
        <w:tc>
          <w:tcPr>
            <w:tcW w:w="2126" w:type="dxa"/>
          </w:tcPr>
          <w:p w14:paraId="524EC659" w14:textId="77777777" w:rsidR="004A5F46" w:rsidRPr="00592E3B" w:rsidRDefault="004A5F46" w:rsidP="009E17F7">
            <w:pPr>
              <w:pStyle w:val="TAL"/>
              <w:rPr>
                <w:i/>
              </w:rPr>
            </w:pPr>
            <w:proofErr w:type="spellStart"/>
            <w:r w:rsidRPr="00592E3B">
              <w:t>px_MCPTT_Group_A_ID</w:t>
            </w:r>
            <w:proofErr w:type="spellEnd"/>
            <w:r w:rsidRPr="00592E3B">
              <w:t xml:space="preserve"> if </w:t>
            </w:r>
            <w:proofErr w:type="spellStart"/>
            <w:r w:rsidRPr="00592E3B">
              <w:t>mcptt</w:t>
            </w:r>
            <w:proofErr w:type="spellEnd"/>
            <w:r w:rsidRPr="00592E3B">
              <w:t>-request-</w:t>
            </w:r>
            <w:proofErr w:type="spellStart"/>
            <w:r w:rsidRPr="00592E3B">
              <w:t>uri</w:t>
            </w:r>
            <w:proofErr w:type="spellEnd"/>
            <w:r w:rsidRPr="00592E3B">
              <w:t xml:space="preserve"> contains a temporary group identity; otherwise, not present</w:t>
            </w:r>
          </w:p>
        </w:tc>
        <w:tc>
          <w:tcPr>
            <w:tcW w:w="2126" w:type="dxa"/>
            <w:tcBorders>
              <w:top w:val="single" w:sz="4" w:space="0" w:color="auto"/>
              <w:bottom w:val="single" w:sz="4" w:space="0" w:color="auto"/>
            </w:tcBorders>
          </w:tcPr>
          <w:p w14:paraId="331C1C60" w14:textId="77777777" w:rsidR="004A5F46" w:rsidRPr="00592E3B" w:rsidRDefault="004A5F46" w:rsidP="009E17F7">
            <w:pPr>
              <w:pStyle w:val="TAL"/>
            </w:pPr>
            <w:r w:rsidRPr="00592E3B">
              <w:t>if the &lt;</w:t>
            </w:r>
            <w:proofErr w:type="spellStart"/>
            <w:r w:rsidRPr="00592E3B">
              <w:t>mcptt</w:t>
            </w:r>
            <w:proofErr w:type="spellEnd"/>
            <w:r w:rsidRPr="00592E3B">
              <w:t>-request-</w:t>
            </w:r>
            <w:proofErr w:type="spellStart"/>
            <w:r w:rsidRPr="00592E3B">
              <w:t>uri</w:t>
            </w:r>
            <w:proofErr w:type="spellEnd"/>
            <w:r w:rsidRPr="00592E3B">
              <w:t>&gt; element contains a group identity then this element can include an MCPTT group ID associated with the group identity in the &lt;</w:t>
            </w:r>
            <w:proofErr w:type="spellStart"/>
            <w:r w:rsidRPr="00592E3B">
              <w:t>mcptt</w:t>
            </w:r>
            <w:proofErr w:type="spellEnd"/>
            <w:r w:rsidRPr="00592E3B">
              <w:t>-request-</w:t>
            </w:r>
            <w:proofErr w:type="spellStart"/>
            <w:r w:rsidRPr="00592E3B">
              <w:t>uri</w:t>
            </w:r>
            <w:proofErr w:type="spellEnd"/>
            <w:r w:rsidRPr="00592E3B">
              <w:t>&gt; element. E.g. if the &lt;</w:t>
            </w:r>
            <w:proofErr w:type="spellStart"/>
            <w:r w:rsidRPr="00592E3B">
              <w:t>mcptt</w:t>
            </w:r>
            <w:proofErr w:type="spellEnd"/>
            <w:r w:rsidRPr="00592E3B">
              <w:t>-request-</w:t>
            </w:r>
            <w:proofErr w:type="spellStart"/>
            <w:r w:rsidRPr="00592E3B">
              <w:t>uri</w:t>
            </w:r>
            <w:proofErr w:type="spellEnd"/>
            <w:r w:rsidRPr="00592E3B">
              <w:t>&gt; element contains a temporary group identity (TGI), then the &lt;associated-group-id&gt; element can contain the constituent MCPTT group ID</w:t>
            </w:r>
          </w:p>
        </w:tc>
        <w:tc>
          <w:tcPr>
            <w:tcW w:w="1418" w:type="dxa"/>
          </w:tcPr>
          <w:p w14:paraId="587952C2" w14:textId="77777777" w:rsidR="004A5F46" w:rsidRPr="00592E3B" w:rsidRDefault="004A5F46" w:rsidP="009E17F7">
            <w:pPr>
              <w:pStyle w:val="TAL"/>
            </w:pPr>
            <w:r w:rsidRPr="00592E3B">
              <w:t>TS 24.379 [9] clause F.1.3</w:t>
            </w:r>
          </w:p>
        </w:tc>
        <w:tc>
          <w:tcPr>
            <w:tcW w:w="1133" w:type="dxa"/>
          </w:tcPr>
          <w:p w14:paraId="4168CC0C" w14:textId="77777777" w:rsidR="004A5F46" w:rsidRPr="00592E3B" w:rsidRDefault="004A5F46" w:rsidP="009E17F7">
            <w:pPr>
              <w:pStyle w:val="TAL"/>
            </w:pPr>
            <w:r w:rsidRPr="00592E3B">
              <w:t>GROUP-CALL</w:t>
            </w:r>
          </w:p>
        </w:tc>
      </w:tr>
      <w:tr w:rsidR="004A5F46" w:rsidRPr="00592E3B" w14:paraId="37ACDC1F" w14:textId="77777777" w:rsidTr="009E17F7">
        <w:trPr>
          <w:cantSplit/>
          <w:jc w:val="center"/>
        </w:trPr>
        <w:tc>
          <w:tcPr>
            <w:tcW w:w="2836" w:type="dxa"/>
          </w:tcPr>
          <w:p w14:paraId="06D873C5" w14:textId="77777777" w:rsidR="004A5F46" w:rsidRPr="00592E3B" w:rsidRDefault="004A5F46" w:rsidP="009E17F7">
            <w:pPr>
              <w:pStyle w:val="TAL"/>
            </w:pPr>
            <w:r w:rsidRPr="00592E3B">
              <w:t xml:space="preserve">    originated-by</w:t>
            </w:r>
          </w:p>
        </w:tc>
        <w:tc>
          <w:tcPr>
            <w:tcW w:w="2126" w:type="dxa"/>
          </w:tcPr>
          <w:p w14:paraId="38DDEE0F" w14:textId="77777777" w:rsidR="004A5F46" w:rsidRPr="00592E3B" w:rsidRDefault="004A5F46" w:rsidP="009E17F7">
            <w:pPr>
              <w:pStyle w:val="TAL"/>
              <w:rPr>
                <w:i/>
              </w:rPr>
            </w:pPr>
            <w:r w:rsidRPr="00592E3B">
              <w:t>not present</w:t>
            </w:r>
          </w:p>
        </w:tc>
        <w:tc>
          <w:tcPr>
            <w:tcW w:w="2126" w:type="dxa"/>
            <w:tcBorders>
              <w:top w:val="single" w:sz="4" w:space="0" w:color="auto"/>
              <w:bottom w:val="single" w:sz="4" w:space="0" w:color="auto"/>
            </w:tcBorders>
          </w:tcPr>
          <w:p w14:paraId="350296B5" w14:textId="77777777" w:rsidR="004A5F46" w:rsidRPr="00592E3B" w:rsidRDefault="004A5F46" w:rsidP="009E17F7">
            <w:pPr>
              <w:pStyle w:val="TAL"/>
            </w:pPr>
          </w:p>
        </w:tc>
        <w:tc>
          <w:tcPr>
            <w:tcW w:w="1418" w:type="dxa"/>
          </w:tcPr>
          <w:p w14:paraId="3F5C6EC0" w14:textId="77777777" w:rsidR="004A5F46" w:rsidRPr="00592E3B" w:rsidRDefault="004A5F46" w:rsidP="009E17F7">
            <w:pPr>
              <w:pStyle w:val="TAL"/>
            </w:pPr>
          </w:p>
        </w:tc>
        <w:tc>
          <w:tcPr>
            <w:tcW w:w="1133" w:type="dxa"/>
          </w:tcPr>
          <w:p w14:paraId="5811A326" w14:textId="77777777" w:rsidR="004A5F46" w:rsidRPr="00592E3B" w:rsidRDefault="004A5F46" w:rsidP="009E17F7">
            <w:pPr>
              <w:pStyle w:val="TAL"/>
            </w:pPr>
          </w:p>
        </w:tc>
      </w:tr>
      <w:tr w:rsidR="004A5F46" w:rsidRPr="00592E3B" w14:paraId="7EB5E8D6" w14:textId="77777777" w:rsidTr="009E17F7">
        <w:trPr>
          <w:cantSplit/>
          <w:jc w:val="center"/>
        </w:trPr>
        <w:tc>
          <w:tcPr>
            <w:tcW w:w="2836" w:type="dxa"/>
            <w:tcBorders>
              <w:bottom w:val="single" w:sz="4" w:space="0" w:color="auto"/>
            </w:tcBorders>
          </w:tcPr>
          <w:p w14:paraId="7D8559A4" w14:textId="77777777" w:rsidR="004A5F46" w:rsidRPr="00592E3B" w:rsidRDefault="004A5F46" w:rsidP="009E17F7">
            <w:pPr>
              <w:pStyle w:val="TAL"/>
            </w:pPr>
            <w:r w:rsidRPr="00592E3B">
              <w:t xml:space="preserve">    MKFC-GKTPs</w:t>
            </w:r>
          </w:p>
        </w:tc>
        <w:tc>
          <w:tcPr>
            <w:tcW w:w="2126" w:type="dxa"/>
          </w:tcPr>
          <w:p w14:paraId="7FCCD43F" w14:textId="77777777" w:rsidR="004A5F46" w:rsidRPr="00592E3B" w:rsidRDefault="004A5F46" w:rsidP="009E17F7">
            <w:pPr>
              <w:pStyle w:val="TAL"/>
              <w:rPr>
                <w:i/>
              </w:rPr>
            </w:pPr>
            <w:r w:rsidRPr="00592E3B">
              <w:t>not present</w:t>
            </w:r>
          </w:p>
        </w:tc>
        <w:tc>
          <w:tcPr>
            <w:tcW w:w="2126" w:type="dxa"/>
            <w:tcBorders>
              <w:top w:val="single" w:sz="4" w:space="0" w:color="auto"/>
              <w:bottom w:val="single" w:sz="4" w:space="0" w:color="auto"/>
            </w:tcBorders>
          </w:tcPr>
          <w:p w14:paraId="6FF775D6" w14:textId="77777777" w:rsidR="004A5F46" w:rsidRPr="00592E3B" w:rsidRDefault="004A5F46" w:rsidP="009E17F7">
            <w:pPr>
              <w:pStyle w:val="TAL"/>
            </w:pPr>
          </w:p>
        </w:tc>
        <w:tc>
          <w:tcPr>
            <w:tcW w:w="1418" w:type="dxa"/>
          </w:tcPr>
          <w:p w14:paraId="037083D0" w14:textId="77777777" w:rsidR="004A5F46" w:rsidRPr="00592E3B" w:rsidRDefault="004A5F46" w:rsidP="009E17F7">
            <w:pPr>
              <w:pStyle w:val="TAL"/>
            </w:pPr>
          </w:p>
        </w:tc>
        <w:tc>
          <w:tcPr>
            <w:tcW w:w="1133" w:type="dxa"/>
          </w:tcPr>
          <w:p w14:paraId="0E7D79CA" w14:textId="77777777" w:rsidR="004A5F46" w:rsidRPr="00592E3B" w:rsidRDefault="004A5F46" w:rsidP="009E17F7">
            <w:pPr>
              <w:pStyle w:val="TAL"/>
            </w:pPr>
          </w:p>
        </w:tc>
      </w:tr>
      <w:tr w:rsidR="004A5F46" w:rsidRPr="00592E3B" w14:paraId="105B6FA0" w14:textId="77777777" w:rsidTr="009E17F7">
        <w:trPr>
          <w:cantSplit/>
          <w:jc w:val="center"/>
        </w:trPr>
        <w:tc>
          <w:tcPr>
            <w:tcW w:w="2836" w:type="dxa"/>
            <w:tcBorders>
              <w:bottom w:val="nil"/>
            </w:tcBorders>
            <w:shd w:val="clear" w:color="auto" w:fill="auto"/>
          </w:tcPr>
          <w:p w14:paraId="23B24B43" w14:textId="77777777" w:rsidR="004A5F46" w:rsidRPr="00592E3B" w:rsidRDefault="004A5F46" w:rsidP="009E17F7">
            <w:pPr>
              <w:pStyle w:val="TAL"/>
            </w:pPr>
            <w:r w:rsidRPr="00592E3B">
              <w:t xml:space="preserve">    </w:t>
            </w:r>
            <w:proofErr w:type="spellStart"/>
            <w:r w:rsidRPr="00592E3B">
              <w:t>mcptt</w:t>
            </w:r>
            <w:proofErr w:type="spellEnd"/>
            <w:r w:rsidRPr="00592E3B">
              <w:t>-client-id</w:t>
            </w:r>
          </w:p>
        </w:tc>
        <w:tc>
          <w:tcPr>
            <w:tcW w:w="2126" w:type="dxa"/>
          </w:tcPr>
          <w:p w14:paraId="09FE0403" w14:textId="77777777" w:rsidR="004A5F46" w:rsidRPr="00592E3B" w:rsidRDefault="004A5F46" w:rsidP="009E17F7">
            <w:pPr>
              <w:pStyle w:val="TAL"/>
            </w:pPr>
            <w:r w:rsidRPr="00592E3B">
              <w:t>not present</w:t>
            </w:r>
          </w:p>
        </w:tc>
        <w:tc>
          <w:tcPr>
            <w:tcW w:w="2126" w:type="dxa"/>
            <w:tcBorders>
              <w:top w:val="single" w:sz="4" w:space="0" w:color="auto"/>
              <w:bottom w:val="single" w:sz="4" w:space="0" w:color="auto"/>
            </w:tcBorders>
          </w:tcPr>
          <w:p w14:paraId="70ECA32E" w14:textId="77777777" w:rsidR="004A5F46" w:rsidRPr="00592E3B" w:rsidRDefault="004A5F46" w:rsidP="009E17F7">
            <w:pPr>
              <w:pStyle w:val="TAL"/>
            </w:pPr>
          </w:p>
        </w:tc>
        <w:tc>
          <w:tcPr>
            <w:tcW w:w="1418" w:type="dxa"/>
          </w:tcPr>
          <w:p w14:paraId="413D0F7A" w14:textId="77777777" w:rsidR="004A5F46" w:rsidRPr="00592E3B" w:rsidRDefault="004A5F46" w:rsidP="009E17F7">
            <w:pPr>
              <w:pStyle w:val="TAL"/>
            </w:pPr>
          </w:p>
        </w:tc>
        <w:tc>
          <w:tcPr>
            <w:tcW w:w="1133" w:type="dxa"/>
          </w:tcPr>
          <w:p w14:paraId="5E878739" w14:textId="77777777" w:rsidR="004A5F46" w:rsidRPr="00592E3B" w:rsidRDefault="004A5F46" w:rsidP="009E17F7">
            <w:pPr>
              <w:pStyle w:val="TAL"/>
            </w:pPr>
          </w:p>
        </w:tc>
      </w:tr>
      <w:tr w:rsidR="004A5F46" w:rsidRPr="00592E3B" w14:paraId="65EC34D0" w14:textId="77777777" w:rsidTr="009E17F7">
        <w:trPr>
          <w:cantSplit/>
          <w:jc w:val="center"/>
        </w:trPr>
        <w:tc>
          <w:tcPr>
            <w:tcW w:w="2836" w:type="dxa"/>
            <w:tcBorders>
              <w:top w:val="nil"/>
              <w:bottom w:val="nil"/>
            </w:tcBorders>
            <w:shd w:val="clear" w:color="auto" w:fill="auto"/>
          </w:tcPr>
          <w:p w14:paraId="1ED5FF67" w14:textId="77777777" w:rsidR="004A5F46" w:rsidRPr="00592E3B" w:rsidRDefault="004A5F46" w:rsidP="009E17F7">
            <w:pPr>
              <w:pStyle w:val="TAL"/>
            </w:pPr>
          </w:p>
        </w:tc>
        <w:tc>
          <w:tcPr>
            <w:tcW w:w="2126" w:type="dxa"/>
          </w:tcPr>
          <w:p w14:paraId="12B3E7B1" w14:textId="77777777" w:rsidR="004A5F46" w:rsidRPr="00592E3B" w:rsidRDefault="004A5F46" w:rsidP="009E17F7">
            <w:pPr>
              <w:pStyle w:val="TAL"/>
            </w:pPr>
            <w:r w:rsidRPr="00592E3B">
              <w:t>encrypted (NOTE 2) &lt;</w:t>
            </w:r>
            <w:proofErr w:type="spellStart"/>
            <w:r w:rsidRPr="00592E3B">
              <w:t>mcptt</w:t>
            </w:r>
            <w:proofErr w:type="spellEnd"/>
            <w:r w:rsidRPr="00592E3B">
              <w:t xml:space="preserve">-client-id&gt; with </w:t>
            </w:r>
            <w:proofErr w:type="spellStart"/>
            <w:r w:rsidRPr="00592E3B">
              <w:t>mcpttString</w:t>
            </w:r>
            <w:proofErr w:type="spellEnd"/>
            <w:r w:rsidRPr="00592E3B">
              <w:t xml:space="preserve"> set to valid UUID URN (NOTE 1)</w:t>
            </w:r>
          </w:p>
        </w:tc>
        <w:tc>
          <w:tcPr>
            <w:tcW w:w="2126" w:type="dxa"/>
            <w:tcBorders>
              <w:top w:val="single" w:sz="4" w:space="0" w:color="auto"/>
              <w:bottom w:val="single" w:sz="4" w:space="0" w:color="auto"/>
            </w:tcBorders>
          </w:tcPr>
          <w:p w14:paraId="1ACC198A" w14:textId="77777777" w:rsidR="004A5F46" w:rsidRPr="00592E3B" w:rsidRDefault="004A5F46" w:rsidP="009E17F7">
            <w:pPr>
              <w:pStyle w:val="TAL"/>
            </w:pPr>
            <w:r w:rsidRPr="00592E3B">
              <w:t>The UUID URN of the MCPTT Client</w:t>
            </w:r>
          </w:p>
        </w:tc>
        <w:tc>
          <w:tcPr>
            <w:tcW w:w="1418" w:type="dxa"/>
          </w:tcPr>
          <w:p w14:paraId="22FC8B5E" w14:textId="77777777" w:rsidR="004A5F46" w:rsidRPr="00592E3B" w:rsidRDefault="004A5F46" w:rsidP="009E17F7">
            <w:pPr>
              <w:pStyle w:val="TAL"/>
            </w:pPr>
            <w:r w:rsidRPr="00592E3B">
              <w:t>RFC 4122 [106]</w:t>
            </w:r>
          </w:p>
          <w:p w14:paraId="4D7B4C85" w14:textId="77777777" w:rsidR="004A5F46" w:rsidRPr="00592E3B" w:rsidRDefault="004A5F46" w:rsidP="009E17F7">
            <w:pPr>
              <w:pStyle w:val="TAL"/>
            </w:pPr>
            <w:r w:rsidRPr="00592E3B">
              <w:t>TS 24.379 [9] clause 4.10</w:t>
            </w:r>
          </w:p>
        </w:tc>
        <w:tc>
          <w:tcPr>
            <w:tcW w:w="1133" w:type="dxa"/>
          </w:tcPr>
          <w:p w14:paraId="0E336D13" w14:textId="77777777" w:rsidR="004A5F46" w:rsidRPr="00592E3B" w:rsidRDefault="004A5F46" w:rsidP="009E17F7">
            <w:pPr>
              <w:pStyle w:val="TAL"/>
            </w:pPr>
            <w:r w:rsidRPr="00592E3B">
              <w:t>(GROUP-CALL OR CHAT-GROUP-CALL OR EMERGENCY-CALL OR IMMPERIL-CALL) AND INVITE_REFER</w:t>
            </w:r>
          </w:p>
        </w:tc>
      </w:tr>
      <w:tr w:rsidR="004A5F46" w:rsidRPr="00592E3B" w14:paraId="40591E89" w14:textId="77777777" w:rsidTr="009E17F7">
        <w:trPr>
          <w:cantSplit/>
          <w:jc w:val="center"/>
        </w:trPr>
        <w:tc>
          <w:tcPr>
            <w:tcW w:w="2836" w:type="dxa"/>
            <w:tcBorders>
              <w:top w:val="nil"/>
              <w:bottom w:val="nil"/>
            </w:tcBorders>
            <w:shd w:val="clear" w:color="auto" w:fill="auto"/>
          </w:tcPr>
          <w:p w14:paraId="31B2F145" w14:textId="77777777" w:rsidR="004A5F46" w:rsidRPr="00592E3B" w:rsidRDefault="004A5F46" w:rsidP="009E17F7">
            <w:pPr>
              <w:pStyle w:val="TAL"/>
            </w:pPr>
          </w:p>
        </w:tc>
        <w:tc>
          <w:tcPr>
            <w:tcW w:w="2126" w:type="dxa"/>
          </w:tcPr>
          <w:p w14:paraId="38DEB883" w14:textId="77777777" w:rsidR="004A5F46" w:rsidRPr="00592E3B" w:rsidRDefault="004A5F46" w:rsidP="009E17F7">
            <w:pPr>
              <w:pStyle w:val="TAL"/>
            </w:pPr>
            <w:r w:rsidRPr="00592E3B">
              <w:t>not present or encrypted (NOTE 2) &lt;</w:t>
            </w:r>
            <w:proofErr w:type="spellStart"/>
            <w:r w:rsidRPr="00592E3B">
              <w:t>mcptt</w:t>
            </w:r>
            <w:proofErr w:type="spellEnd"/>
            <w:r w:rsidRPr="00592E3B">
              <w:t xml:space="preserve">-client-id&gt; with </w:t>
            </w:r>
            <w:proofErr w:type="spellStart"/>
            <w:r w:rsidRPr="00592E3B">
              <w:t>mcpttString</w:t>
            </w:r>
            <w:proofErr w:type="spellEnd"/>
            <w:r w:rsidRPr="00592E3B">
              <w:t xml:space="preserve"> set to valid UUID URN (NOTE 1)</w:t>
            </w:r>
          </w:p>
        </w:tc>
        <w:tc>
          <w:tcPr>
            <w:tcW w:w="2126" w:type="dxa"/>
            <w:tcBorders>
              <w:top w:val="single" w:sz="4" w:space="0" w:color="auto"/>
              <w:bottom w:val="single" w:sz="4" w:space="0" w:color="auto"/>
            </w:tcBorders>
          </w:tcPr>
          <w:p w14:paraId="53594844" w14:textId="77777777" w:rsidR="004A5F46" w:rsidRPr="00592E3B" w:rsidRDefault="004A5F46" w:rsidP="009E17F7">
            <w:pPr>
              <w:pStyle w:val="TAL"/>
            </w:pPr>
          </w:p>
        </w:tc>
        <w:tc>
          <w:tcPr>
            <w:tcW w:w="1418" w:type="dxa"/>
          </w:tcPr>
          <w:p w14:paraId="233627E8" w14:textId="77777777" w:rsidR="004A5F46" w:rsidRPr="00592E3B" w:rsidRDefault="004A5F46" w:rsidP="009E17F7">
            <w:pPr>
              <w:pStyle w:val="TAL"/>
            </w:pPr>
          </w:p>
        </w:tc>
        <w:tc>
          <w:tcPr>
            <w:tcW w:w="1133" w:type="dxa"/>
          </w:tcPr>
          <w:p w14:paraId="6FA5A288" w14:textId="77777777" w:rsidR="004A5F46" w:rsidRPr="00592E3B" w:rsidRDefault="004A5F46" w:rsidP="009E17F7">
            <w:pPr>
              <w:pStyle w:val="TAL"/>
            </w:pPr>
            <w:r w:rsidRPr="00592E3B">
              <w:t>(PRIVATE-CALL OR FIRST-TO-ANSWER) AND INVITE_REFER</w:t>
            </w:r>
          </w:p>
        </w:tc>
      </w:tr>
      <w:tr w:rsidR="004A5F46" w:rsidRPr="00592E3B" w14:paraId="2BF9DF32" w14:textId="77777777" w:rsidTr="009E17F7">
        <w:trPr>
          <w:cantSplit/>
          <w:jc w:val="center"/>
        </w:trPr>
        <w:tc>
          <w:tcPr>
            <w:tcW w:w="2836" w:type="dxa"/>
            <w:tcBorders>
              <w:top w:val="nil"/>
              <w:bottom w:val="nil"/>
            </w:tcBorders>
            <w:shd w:val="clear" w:color="auto" w:fill="auto"/>
          </w:tcPr>
          <w:p w14:paraId="35F55399" w14:textId="77777777" w:rsidR="004A5F46" w:rsidRPr="00592E3B" w:rsidRDefault="004A5F46" w:rsidP="009E17F7">
            <w:pPr>
              <w:pStyle w:val="TAL"/>
            </w:pPr>
          </w:p>
        </w:tc>
        <w:tc>
          <w:tcPr>
            <w:tcW w:w="2126" w:type="dxa"/>
          </w:tcPr>
          <w:p w14:paraId="1F94E8A7" w14:textId="77777777" w:rsidR="004A5F46" w:rsidRPr="00592E3B" w:rsidRDefault="004A5F46" w:rsidP="009E17F7">
            <w:pPr>
              <w:pStyle w:val="TAL"/>
            </w:pPr>
            <w:r w:rsidRPr="00592E3B">
              <w:t>not present or encrypted (NOTE 2) &lt;</w:t>
            </w:r>
            <w:proofErr w:type="spellStart"/>
            <w:r w:rsidRPr="00592E3B">
              <w:t>mcptt</w:t>
            </w:r>
            <w:proofErr w:type="spellEnd"/>
            <w:r w:rsidRPr="00592E3B">
              <w:t xml:space="preserve">-client-id&gt; with </w:t>
            </w:r>
            <w:proofErr w:type="spellStart"/>
            <w:r w:rsidRPr="00592E3B">
              <w:t>mcpttString</w:t>
            </w:r>
            <w:proofErr w:type="spellEnd"/>
            <w:r w:rsidRPr="00592E3B">
              <w:t xml:space="preserve"> set to valid UUID URN (NOTE 1)</w:t>
            </w:r>
          </w:p>
        </w:tc>
        <w:tc>
          <w:tcPr>
            <w:tcW w:w="2126" w:type="dxa"/>
            <w:tcBorders>
              <w:top w:val="single" w:sz="4" w:space="0" w:color="auto"/>
              <w:bottom w:val="single" w:sz="4" w:space="0" w:color="auto"/>
            </w:tcBorders>
          </w:tcPr>
          <w:p w14:paraId="2EAE20DE" w14:textId="77777777" w:rsidR="004A5F46" w:rsidRPr="00592E3B" w:rsidRDefault="004A5F46" w:rsidP="009E17F7">
            <w:pPr>
              <w:pStyle w:val="TAL"/>
            </w:pPr>
            <w:r w:rsidRPr="00592E3B">
              <w:t xml:space="preserve">in </w:t>
            </w:r>
            <w:proofErr w:type="gramStart"/>
            <w:r w:rsidRPr="00592E3B">
              <w:t>general</w:t>
            </w:r>
            <w:proofErr w:type="gramEnd"/>
            <w:r w:rsidRPr="00592E3B">
              <w:t xml:space="preserve"> </w:t>
            </w:r>
            <w:bookmarkStart w:id="28" w:name="_Hlk39247419"/>
            <w:proofErr w:type="spellStart"/>
            <w:r w:rsidRPr="00592E3B">
              <w:t>mcptt</w:t>
            </w:r>
            <w:proofErr w:type="spellEnd"/>
            <w:r w:rsidRPr="00592E3B">
              <w:t>-client-id</w:t>
            </w:r>
            <w:bookmarkEnd w:id="28"/>
            <w:r w:rsidRPr="00592E3B">
              <w:t xml:space="preserve"> is not mandatory (e.g. for SIP SUBSCRIBE)</w:t>
            </w:r>
          </w:p>
        </w:tc>
        <w:tc>
          <w:tcPr>
            <w:tcW w:w="1418" w:type="dxa"/>
          </w:tcPr>
          <w:p w14:paraId="692FA216" w14:textId="77777777" w:rsidR="004A5F46" w:rsidRPr="00592E3B" w:rsidRDefault="004A5F46" w:rsidP="009E17F7">
            <w:pPr>
              <w:pStyle w:val="TAL"/>
            </w:pPr>
            <w:r w:rsidRPr="00592E3B">
              <w:t>RFC 4122 [106]</w:t>
            </w:r>
          </w:p>
          <w:p w14:paraId="636A2418" w14:textId="77777777" w:rsidR="004A5F46" w:rsidRPr="00592E3B" w:rsidRDefault="004A5F46" w:rsidP="009E17F7">
            <w:pPr>
              <w:pStyle w:val="TAL"/>
            </w:pPr>
            <w:r w:rsidRPr="00592E3B">
              <w:t>TS 24.379 [9] clause 4.10</w:t>
            </w:r>
          </w:p>
        </w:tc>
        <w:tc>
          <w:tcPr>
            <w:tcW w:w="1133" w:type="dxa"/>
          </w:tcPr>
          <w:p w14:paraId="79F7A174" w14:textId="77777777" w:rsidR="004A5F46" w:rsidRPr="00592E3B" w:rsidRDefault="004A5F46" w:rsidP="009E17F7">
            <w:pPr>
              <w:pStyle w:val="TAL"/>
            </w:pPr>
            <w:r w:rsidRPr="00592E3B">
              <w:t>CONFIG, GROUPCONFIG</w:t>
            </w:r>
          </w:p>
        </w:tc>
      </w:tr>
      <w:tr w:rsidR="004A5F46" w:rsidRPr="00592E3B" w14:paraId="3A510DEF" w14:textId="77777777" w:rsidTr="009E17F7">
        <w:trPr>
          <w:cantSplit/>
          <w:jc w:val="center"/>
        </w:trPr>
        <w:tc>
          <w:tcPr>
            <w:tcW w:w="2836" w:type="dxa"/>
            <w:tcBorders>
              <w:top w:val="nil"/>
              <w:bottom w:val="nil"/>
            </w:tcBorders>
            <w:shd w:val="clear" w:color="auto" w:fill="auto"/>
          </w:tcPr>
          <w:p w14:paraId="2BF444FA" w14:textId="77777777" w:rsidR="004A5F46" w:rsidRPr="00592E3B" w:rsidRDefault="004A5F46" w:rsidP="009E17F7">
            <w:pPr>
              <w:pStyle w:val="TAL"/>
            </w:pPr>
          </w:p>
        </w:tc>
        <w:tc>
          <w:tcPr>
            <w:tcW w:w="2126" w:type="dxa"/>
          </w:tcPr>
          <w:p w14:paraId="5506ED0E" w14:textId="77777777" w:rsidR="004A5F46" w:rsidRPr="00592E3B" w:rsidRDefault="004A5F46" w:rsidP="009E17F7">
            <w:pPr>
              <w:pStyle w:val="TAL"/>
            </w:pPr>
            <w:r w:rsidRPr="00592E3B">
              <w:t>encrypted (NOTE 2) &lt;</w:t>
            </w:r>
            <w:proofErr w:type="spellStart"/>
            <w:r w:rsidRPr="00592E3B">
              <w:t>mcptt</w:t>
            </w:r>
            <w:proofErr w:type="spellEnd"/>
            <w:r w:rsidRPr="00592E3B">
              <w:t xml:space="preserve">-client-id&gt; with </w:t>
            </w:r>
            <w:proofErr w:type="spellStart"/>
            <w:r w:rsidRPr="00592E3B">
              <w:t>mcpttString</w:t>
            </w:r>
            <w:proofErr w:type="spellEnd"/>
            <w:r w:rsidRPr="00592E3B">
              <w:t xml:space="preserve"> set to valid UUID URN (NOTE 1)</w:t>
            </w:r>
          </w:p>
        </w:tc>
        <w:tc>
          <w:tcPr>
            <w:tcW w:w="2126" w:type="dxa"/>
            <w:tcBorders>
              <w:top w:val="single" w:sz="4" w:space="0" w:color="auto"/>
              <w:bottom w:val="single" w:sz="4" w:space="0" w:color="auto"/>
            </w:tcBorders>
          </w:tcPr>
          <w:p w14:paraId="05C121CF" w14:textId="77777777" w:rsidR="004A5F46" w:rsidRPr="00592E3B" w:rsidRDefault="004A5F46" w:rsidP="009E17F7">
            <w:pPr>
              <w:pStyle w:val="TAL"/>
            </w:pPr>
            <w:proofErr w:type="spellStart"/>
            <w:r w:rsidRPr="00592E3B">
              <w:t>mcptt</w:t>
            </w:r>
            <w:proofErr w:type="spellEnd"/>
            <w:r w:rsidRPr="00592E3B">
              <w:t>-client-id is mandatory in the SIP REGISTER or SIP PUBLISH for service authorisation according to TS 24.379 [9] clauses 7.2.1 and 7.2.2</w:t>
            </w:r>
          </w:p>
        </w:tc>
        <w:tc>
          <w:tcPr>
            <w:tcW w:w="1418" w:type="dxa"/>
          </w:tcPr>
          <w:p w14:paraId="5D3AAF01" w14:textId="77777777" w:rsidR="004A5F46" w:rsidRPr="00592E3B" w:rsidRDefault="004A5F46" w:rsidP="009E17F7">
            <w:pPr>
              <w:pStyle w:val="TAL"/>
            </w:pPr>
            <w:r w:rsidRPr="00592E3B">
              <w:t>RFC 4122 [106]</w:t>
            </w:r>
          </w:p>
          <w:p w14:paraId="2F58AB08" w14:textId="77777777" w:rsidR="004A5F46" w:rsidRPr="00592E3B" w:rsidRDefault="004A5F46" w:rsidP="009E17F7">
            <w:pPr>
              <w:pStyle w:val="TAL"/>
            </w:pPr>
            <w:r w:rsidRPr="00592E3B">
              <w:t>TS 24.379 [9] clause 4.10</w:t>
            </w:r>
          </w:p>
        </w:tc>
        <w:tc>
          <w:tcPr>
            <w:tcW w:w="1133" w:type="dxa"/>
          </w:tcPr>
          <w:p w14:paraId="77A61A6F" w14:textId="77777777" w:rsidR="004A5F46" w:rsidRPr="00592E3B" w:rsidRDefault="004A5F46" w:rsidP="009E17F7">
            <w:pPr>
              <w:pStyle w:val="TAL"/>
            </w:pPr>
            <w:r w:rsidRPr="00592E3B">
              <w:t>CONFIG AND REGISTER_PUBLISH</w:t>
            </w:r>
          </w:p>
        </w:tc>
      </w:tr>
      <w:tr w:rsidR="004A5F46" w:rsidRPr="00592E3B" w14:paraId="381DD467" w14:textId="77777777" w:rsidTr="009E17F7">
        <w:trPr>
          <w:cantSplit/>
          <w:jc w:val="center"/>
        </w:trPr>
        <w:tc>
          <w:tcPr>
            <w:tcW w:w="2836" w:type="dxa"/>
            <w:tcBorders>
              <w:top w:val="nil"/>
              <w:bottom w:val="single" w:sz="4" w:space="0" w:color="auto"/>
            </w:tcBorders>
            <w:shd w:val="clear" w:color="auto" w:fill="auto"/>
          </w:tcPr>
          <w:p w14:paraId="52905C2B" w14:textId="77777777" w:rsidR="004A5F46" w:rsidRPr="00592E3B" w:rsidRDefault="004A5F46" w:rsidP="009E17F7">
            <w:pPr>
              <w:pStyle w:val="TAL"/>
            </w:pPr>
          </w:p>
        </w:tc>
        <w:tc>
          <w:tcPr>
            <w:tcW w:w="2126" w:type="dxa"/>
          </w:tcPr>
          <w:p w14:paraId="072CCF5E" w14:textId="77777777" w:rsidR="004A5F46" w:rsidRPr="00592E3B" w:rsidRDefault="004A5F46" w:rsidP="009E17F7">
            <w:pPr>
              <w:pStyle w:val="TAL"/>
            </w:pPr>
            <w:r w:rsidRPr="00592E3B">
              <w:t>encrypted (NOTE 2) &lt;</w:t>
            </w:r>
            <w:proofErr w:type="spellStart"/>
            <w:r w:rsidRPr="00592E3B">
              <w:t>mcptt</w:t>
            </w:r>
            <w:proofErr w:type="spellEnd"/>
            <w:r w:rsidRPr="00592E3B">
              <w:t xml:space="preserve">-client-id&gt; with </w:t>
            </w:r>
            <w:proofErr w:type="spellStart"/>
            <w:r w:rsidRPr="00592E3B">
              <w:t>mcpttString</w:t>
            </w:r>
            <w:proofErr w:type="spellEnd"/>
            <w:r w:rsidRPr="00592E3B">
              <w:t xml:space="preserve"> set to valid UUID URN (NOTE 1)</w:t>
            </w:r>
          </w:p>
        </w:tc>
        <w:tc>
          <w:tcPr>
            <w:tcW w:w="2126" w:type="dxa"/>
            <w:tcBorders>
              <w:top w:val="single" w:sz="4" w:space="0" w:color="auto"/>
              <w:bottom w:val="single" w:sz="4" w:space="0" w:color="auto"/>
            </w:tcBorders>
          </w:tcPr>
          <w:p w14:paraId="5D1BF248" w14:textId="77777777" w:rsidR="004A5F46" w:rsidRPr="00592E3B" w:rsidRDefault="004A5F46" w:rsidP="009E17F7">
            <w:pPr>
              <w:pStyle w:val="TAL"/>
            </w:pPr>
            <w:proofErr w:type="spellStart"/>
            <w:r w:rsidRPr="00592E3B">
              <w:t>mcptt</w:t>
            </w:r>
            <w:proofErr w:type="spellEnd"/>
            <w:r w:rsidRPr="00592E3B">
              <w:t>-client-id is mandatory in SIP PUBLISH for MCPTT service settings only, according to TS 24.379 [9] clause 7.2.3</w:t>
            </w:r>
          </w:p>
        </w:tc>
        <w:tc>
          <w:tcPr>
            <w:tcW w:w="1418" w:type="dxa"/>
          </w:tcPr>
          <w:p w14:paraId="142AA9A6" w14:textId="77777777" w:rsidR="004A5F46" w:rsidRPr="00592E3B" w:rsidRDefault="004A5F46" w:rsidP="009E17F7">
            <w:pPr>
              <w:pStyle w:val="TAL"/>
            </w:pPr>
            <w:r w:rsidRPr="00592E3B">
              <w:t>RFC 4122 [106]</w:t>
            </w:r>
          </w:p>
          <w:p w14:paraId="43BAF196" w14:textId="77777777" w:rsidR="004A5F46" w:rsidRPr="00592E3B" w:rsidRDefault="004A5F46" w:rsidP="009E17F7">
            <w:pPr>
              <w:pStyle w:val="TAL"/>
            </w:pPr>
            <w:r w:rsidRPr="00592E3B">
              <w:t>TS 24.379 [9] clause 4.10</w:t>
            </w:r>
          </w:p>
        </w:tc>
        <w:tc>
          <w:tcPr>
            <w:tcW w:w="1133" w:type="dxa"/>
          </w:tcPr>
          <w:p w14:paraId="75D2EEBE" w14:textId="77777777" w:rsidR="004A5F46" w:rsidRPr="00592E3B" w:rsidRDefault="004A5F46" w:rsidP="009E17F7">
            <w:pPr>
              <w:pStyle w:val="TAL"/>
            </w:pPr>
            <w:r w:rsidRPr="00592E3B">
              <w:t>POC-SETTINGS-EVENT</w:t>
            </w:r>
          </w:p>
        </w:tc>
      </w:tr>
      <w:tr w:rsidR="004A5F46" w:rsidRPr="00592E3B" w14:paraId="23A21086" w14:textId="77777777" w:rsidTr="009E17F7">
        <w:trPr>
          <w:cantSplit/>
          <w:jc w:val="center"/>
        </w:trPr>
        <w:tc>
          <w:tcPr>
            <w:tcW w:w="2836" w:type="dxa"/>
            <w:tcBorders>
              <w:top w:val="single" w:sz="4" w:space="0" w:color="auto"/>
            </w:tcBorders>
          </w:tcPr>
          <w:p w14:paraId="6B6A441D" w14:textId="77777777" w:rsidR="004A5F46" w:rsidRPr="00592E3B" w:rsidRDefault="004A5F46" w:rsidP="009E17F7">
            <w:pPr>
              <w:pStyle w:val="TAL"/>
            </w:pPr>
            <w:r w:rsidRPr="00592E3B">
              <w:t xml:space="preserve">    alert-</w:t>
            </w:r>
            <w:proofErr w:type="spellStart"/>
            <w:r w:rsidRPr="00592E3B">
              <w:t>ind</w:t>
            </w:r>
            <w:proofErr w:type="spellEnd"/>
            <w:r w:rsidRPr="00592E3B">
              <w:t>-</w:t>
            </w:r>
            <w:proofErr w:type="spellStart"/>
            <w:r w:rsidRPr="00592E3B">
              <w:t>rcvd</w:t>
            </w:r>
            <w:proofErr w:type="spellEnd"/>
          </w:p>
        </w:tc>
        <w:tc>
          <w:tcPr>
            <w:tcW w:w="2126" w:type="dxa"/>
          </w:tcPr>
          <w:p w14:paraId="66C3FE6D" w14:textId="77777777" w:rsidR="004A5F46" w:rsidRPr="00592E3B" w:rsidRDefault="004A5F46" w:rsidP="009E17F7">
            <w:pPr>
              <w:pStyle w:val="TAL"/>
              <w:rPr>
                <w:i/>
              </w:rPr>
            </w:pPr>
            <w:r w:rsidRPr="00592E3B">
              <w:t>not present</w:t>
            </w:r>
          </w:p>
        </w:tc>
        <w:tc>
          <w:tcPr>
            <w:tcW w:w="2126" w:type="dxa"/>
            <w:tcBorders>
              <w:top w:val="single" w:sz="4" w:space="0" w:color="auto"/>
              <w:bottom w:val="single" w:sz="4" w:space="0" w:color="auto"/>
            </w:tcBorders>
          </w:tcPr>
          <w:p w14:paraId="08047909" w14:textId="77777777" w:rsidR="004A5F46" w:rsidRPr="00592E3B" w:rsidRDefault="004A5F46" w:rsidP="009E17F7">
            <w:pPr>
              <w:pStyle w:val="TAL"/>
            </w:pPr>
          </w:p>
        </w:tc>
        <w:tc>
          <w:tcPr>
            <w:tcW w:w="1418" w:type="dxa"/>
          </w:tcPr>
          <w:p w14:paraId="2EA41527" w14:textId="77777777" w:rsidR="004A5F46" w:rsidRPr="00592E3B" w:rsidRDefault="004A5F46" w:rsidP="009E17F7">
            <w:pPr>
              <w:pStyle w:val="TAL"/>
            </w:pPr>
          </w:p>
        </w:tc>
        <w:tc>
          <w:tcPr>
            <w:tcW w:w="1133" w:type="dxa"/>
          </w:tcPr>
          <w:p w14:paraId="67CC4C90" w14:textId="77777777" w:rsidR="004A5F46" w:rsidRPr="00592E3B" w:rsidRDefault="004A5F46" w:rsidP="009E17F7">
            <w:pPr>
              <w:pStyle w:val="TAL"/>
            </w:pPr>
          </w:p>
        </w:tc>
      </w:tr>
      <w:tr w:rsidR="006161AC" w:rsidRPr="00592E3B" w14:paraId="0DAAA62F" w14:textId="77777777" w:rsidTr="009E17F7">
        <w:trPr>
          <w:cantSplit/>
          <w:jc w:val="center"/>
          <w:ins w:id="29" w:author="MCC160" w:date="2024-07-30T17:05:00Z"/>
        </w:trPr>
        <w:tc>
          <w:tcPr>
            <w:tcW w:w="2836" w:type="dxa"/>
            <w:tcBorders>
              <w:top w:val="single" w:sz="4" w:space="0" w:color="auto"/>
            </w:tcBorders>
          </w:tcPr>
          <w:p w14:paraId="511EF8D9" w14:textId="32536712" w:rsidR="006161AC" w:rsidRPr="00592E3B" w:rsidRDefault="006161AC" w:rsidP="006161AC">
            <w:pPr>
              <w:pStyle w:val="TAL"/>
              <w:rPr>
                <w:ins w:id="30" w:author="MCC160" w:date="2024-07-30T17:05:00Z" w16du:dateUtc="2024-07-30T15:05:00Z"/>
              </w:rPr>
            </w:pPr>
            <w:ins w:id="31" w:author="MCC160" w:date="2024-07-30T17:05:00Z" w16du:dateUtc="2024-07-30T15:05:00Z">
              <w:r>
                <w:t xml:space="preserve">    </w:t>
              </w:r>
              <w:proofErr w:type="spellStart"/>
              <w:r w:rsidRPr="006161AC">
                <w:t>gw</w:t>
              </w:r>
              <w:proofErr w:type="spellEnd"/>
              <w:r w:rsidRPr="006161AC">
                <w:t>-</w:t>
              </w:r>
              <w:proofErr w:type="spellStart"/>
              <w:r w:rsidRPr="006161AC">
                <w:t>mcptt</w:t>
              </w:r>
              <w:proofErr w:type="spellEnd"/>
              <w:r w:rsidRPr="006161AC">
                <w:t>-usage</w:t>
              </w:r>
            </w:ins>
          </w:p>
        </w:tc>
        <w:tc>
          <w:tcPr>
            <w:tcW w:w="2126" w:type="dxa"/>
          </w:tcPr>
          <w:p w14:paraId="2C3D777F" w14:textId="61B0CF3D" w:rsidR="006161AC" w:rsidRPr="00592E3B" w:rsidRDefault="006161AC" w:rsidP="006161AC">
            <w:pPr>
              <w:pStyle w:val="TAL"/>
              <w:rPr>
                <w:ins w:id="32" w:author="MCC160" w:date="2024-07-30T17:05:00Z" w16du:dateUtc="2024-07-30T15:05:00Z"/>
              </w:rPr>
            </w:pPr>
            <w:ins w:id="33" w:author="MCC160" w:date="2024-07-30T17:05:00Z" w16du:dateUtc="2024-07-30T15:05:00Z">
              <w:r w:rsidRPr="00592E3B">
                <w:t>not present</w:t>
              </w:r>
            </w:ins>
          </w:p>
        </w:tc>
        <w:tc>
          <w:tcPr>
            <w:tcW w:w="2126" w:type="dxa"/>
            <w:tcBorders>
              <w:top w:val="single" w:sz="4" w:space="0" w:color="auto"/>
              <w:bottom w:val="single" w:sz="4" w:space="0" w:color="auto"/>
            </w:tcBorders>
          </w:tcPr>
          <w:p w14:paraId="4D1E14BC" w14:textId="022CF43F" w:rsidR="006161AC" w:rsidRPr="00592E3B" w:rsidRDefault="006161AC" w:rsidP="006161AC">
            <w:pPr>
              <w:pStyle w:val="TAL"/>
              <w:rPr>
                <w:ins w:id="34" w:author="MCC160" w:date="2024-07-30T17:05:00Z" w16du:dateUtc="2024-07-30T15:05:00Z"/>
              </w:rPr>
            </w:pPr>
            <w:ins w:id="35" w:author="MCC160" w:date="2024-07-30T17:05:00Z" w16du:dateUtc="2024-07-30T15:05:00Z">
              <w:r>
                <w:t>Rel-18</w:t>
              </w:r>
            </w:ins>
          </w:p>
        </w:tc>
        <w:tc>
          <w:tcPr>
            <w:tcW w:w="1418" w:type="dxa"/>
          </w:tcPr>
          <w:p w14:paraId="160E42B9" w14:textId="77777777" w:rsidR="006161AC" w:rsidRPr="00592E3B" w:rsidRDefault="006161AC" w:rsidP="006161AC">
            <w:pPr>
              <w:pStyle w:val="TAL"/>
              <w:rPr>
                <w:ins w:id="36" w:author="MCC160" w:date="2024-07-30T17:05:00Z" w16du:dateUtc="2024-07-30T15:05:00Z"/>
              </w:rPr>
            </w:pPr>
          </w:p>
        </w:tc>
        <w:tc>
          <w:tcPr>
            <w:tcW w:w="1133" w:type="dxa"/>
          </w:tcPr>
          <w:p w14:paraId="3C225F31" w14:textId="77777777" w:rsidR="006161AC" w:rsidRPr="00592E3B" w:rsidRDefault="006161AC" w:rsidP="006161AC">
            <w:pPr>
              <w:pStyle w:val="TAL"/>
              <w:rPr>
                <w:ins w:id="37" w:author="MCC160" w:date="2024-07-30T17:05:00Z" w16du:dateUtc="2024-07-30T15:05:00Z"/>
              </w:rPr>
            </w:pPr>
          </w:p>
        </w:tc>
      </w:tr>
      <w:tr w:rsidR="006161AC" w:rsidRPr="00592E3B" w14:paraId="070C8330" w14:textId="77777777" w:rsidTr="009E17F7">
        <w:trPr>
          <w:cantSplit/>
          <w:jc w:val="center"/>
        </w:trPr>
        <w:tc>
          <w:tcPr>
            <w:tcW w:w="2836" w:type="dxa"/>
          </w:tcPr>
          <w:p w14:paraId="1B60A0DA" w14:textId="77777777" w:rsidR="006161AC" w:rsidRPr="00592E3B" w:rsidRDefault="006161AC" w:rsidP="006161AC">
            <w:pPr>
              <w:pStyle w:val="TAL"/>
            </w:pPr>
            <w:r w:rsidRPr="00592E3B">
              <w:t xml:space="preserve">    </w:t>
            </w:r>
            <w:proofErr w:type="spellStart"/>
            <w:r w:rsidRPr="00592E3B">
              <w:t>anyExt</w:t>
            </w:r>
            <w:proofErr w:type="spellEnd"/>
          </w:p>
        </w:tc>
        <w:tc>
          <w:tcPr>
            <w:tcW w:w="2126" w:type="dxa"/>
          </w:tcPr>
          <w:p w14:paraId="65077933" w14:textId="77777777" w:rsidR="006161AC" w:rsidRPr="00592E3B" w:rsidRDefault="006161AC" w:rsidP="006161AC">
            <w:pPr>
              <w:pStyle w:val="TAL"/>
            </w:pPr>
            <w:r w:rsidRPr="00592E3B">
              <w:t>not present</w:t>
            </w:r>
          </w:p>
        </w:tc>
        <w:tc>
          <w:tcPr>
            <w:tcW w:w="2126" w:type="dxa"/>
            <w:tcBorders>
              <w:top w:val="single" w:sz="4" w:space="0" w:color="auto"/>
              <w:bottom w:val="single" w:sz="4" w:space="0" w:color="auto"/>
            </w:tcBorders>
          </w:tcPr>
          <w:p w14:paraId="6AC18798" w14:textId="77777777" w:rsidR="006161AC" w:rsidRPr="00592E3B" w:rsidRDefault="006161AC" w:rsidP="006161AC">
            <w:pPr>
              <w:pStyle w:val="TAL"/>
            </w:pPr>
          </w:p>
        </w:tc>
        <w:tc>
          <w:tcPr>
            <w:tcW w:w="1418" w:type="dxa"/>
          </w:tcPr>
          <w:p w14:paraId="1D7BCBE8" w14:textId="77777777" w:rsidR="006161AC" w:rsidRPr="00592E3B" w:rsidRDefault="006161AC" w:rsidP="006161AC">
            <w:pPr>
              <w:pStyle w:val="TAL"/>
            </w:pPr>
            <w:r w:rsidRPr="00592E3B">
              <w:t>TS 24.379 [9], clause F.1.3</w:t>
            </w:r>
          </w:p>
        </w:tc>
        <w:tc>
          <w:tcPr>
            <w:tcW w:w="1133" w:type="dxa"/>
          </w:tcPr>
          <w:p w14:paraId="314A3629" w14:textId="77777777" w:rsidR="006161AC" w:rsidRPr="00592E3B" w:rsidRDefault="006161AC" w:rsidP="006161AC">
            <w:pPr>
              <w:pStyle w:val="TAL"/>
            </w:pPr>
          </w:p>
        </w:tc>
      </w:tr>
      <w:tr w:rsidR="006161AC" w:rsidRPr="00592E3B" w14:paraId="6674E1AD" w14:textId="77777777" w:rsidTr="009E17F7">
        <w:trPr>
          <w:cantSplit/>
          <w:jc w:val="center"/>
        </w:trPr>
        <w:tc>
          <w:tcPr>
            <w:tcW w:w="2836" w:type="dxa"/>
          </w:tcPr>
          <w:p w14:paraId="06117613" w14:textId="77777777" w:rsidR="006161AC" w:rsidRPr="00592E3B" w:rsidRDefault="006161AC" w:rsidP="006161AC">
            <w:pPr>
              <w:pStyle w:val="TAL"/>
            </w:pPr>
            <w:r w:rsidRPr="00592E3B">
              <w:t xml:space="preserve">    </w:t>
            </w:r>
            <w:proofErr w:type="spellStart"/>
            <w:r w:rsidRPr="00592E3B">
              <w:t>anyExt</w:t>
            </w:r>
            <w:proofErr w:type="spellEnd"/>
          </w:p>
        </w:tc>
        <w:tc>
          <w:tcPr>
            <w:tcW w:w="2126" w:type="dxa"/>
          </w:tcPr>
          <w:p w14:paraId="66EB5BC4" w14:textId="77777777" w:rsidR="006161AC" w:rsidRPr="00592E3B" w:rsidRDefault="006161AC" w:rsidP="006161AC">
            <w:pPr>
              <w:pStyle w:val="TAL"/>
            </w:pPr>
          </w:p>
        </w:tc>
        <w:tc>
          <w:tcPr>
            <w:tcW w:w="2126" w:type="dxa"/>
            <w:tcBorders>
              <w:top w:val="single" w:sz="4" w:space="0" w:color="auto"/>
              <w:bottom w:val="single" w:sz="4" w:space="0" w:color="auto"/>
            </w:tcBorders>
          </w:tcPr>
          <w:p w14:paraId="6E2C5620" w14:textId="77777777" w:rsidR="006161AC" w:rsidRPr="00592E3B" w:rsidRDefault="006161AC" w:rsidP="006161AC">
            <w:pPr>
              <w:pStyle w:val="TAL"/>
            </w:pPr>
            <w:proofErr w:type="spellStart"/>
            <w:r w:rsidRPr="00F21A98">
              <w:t>anyExt</w:t>
            </w:r>
            <w:proofErr w:type="spellEnd"/>
            <w:r w:rsidRPr="00F21A98">
              <w:t xml:space="preserve"> shall not contain any further elements than listed below unless specified otherwise in the specif</w:t>
            </w:r>
            <w:r w:rsidRPr="0019139C">
              <w:t>i</w:t>
            </w:r>
            <w:r w:rsidRPr="00F21A98">
              <w:t>c message content of a test case</w:t>
            </w:r>
          </w:p>
        </w:tc>
        <w:tc>
          <w:tcPr>
            <w:tcW w:w="1418" w:type="dxa"/>
          </w:tcPr>
          <w:p w14:paraId="35F1075B" w14:textId="77777777" w:rsidR="006161AC" w:rsidRPr="00592E3B" w:rsidRDefault="006161AC" w:rsidP="006161AC">
            <w:pPr>
              <w:pStyle w:val="TAL"/>
            </w:pPr>
            <w:r w:rsidRPr="00592E3B">
              <w:t>TS 24.379 [9], clause F.1.3</w:t>
            </w:r>
          </w:p>
        </w:tc>
        <w:tc>
          <w:tcPr>
            <w:tcW w:w="1133" w:type="dxa"/>
          </w:tcPr>
          <w:p w14:paraId="7AB4001A" w14:textId="77777777" w:rsidR="006161AC" w:rsidRPr="00592E3B" w:rsidRDefault="006161AC" w:rsidP="006161AC">
            <w:pPr>
              <w:pStyle w:val="TAL"/>
            </w:pPr>
            <w:r w:rsidRPr="00592E3B">
              <w:t>FUNCTIONAL_ALIAS</w:t>
            </w:r>
          </w:p>
        </w:tc>
      </w:tr>
      <w:tr w:rsidR="006161AC" w:rsidRPr="00592E3B" w14:paraId="54931315" w14:textId="77777777" w:rsidTr="009E17F7">
        <w:trPr>
          <w:cantSplit/>
          <w:jc w:val="center"/>
        </w:trPr>
        <w:tc>
          <w:tcPr>
            <w:tcW w:w="2836" w:type="dxa"/>
          </w:tcPr>
          <w:p w14:paraId="2D0289FB" w14:textId="77777777" w:rsidR="006161AC" w:rsidRPr="00592E3B" w:rsidRDefault="006161AC" w:rsidP="006161AC">
            <w:pPr>
              <w:pStyle w:val="TAL"/>
            </w:pPr>
            <w:r w:rsidRPr="00592E3B">
              <w:t xml:space="preserve">      functional-alias-URI</w:t>
            </w:r>
          </w:p>
        </w:tc>
        <w:tc>
          <w:tcPr>
            <w:tcW w:w="2126" w:type="dxa"/>
          </w:tcPr>
          <w:p w14:paraId="55743DBF" w14:textId="77777777" w:rsidR="006161AC" w:rsidRPr="00592E3B" w:rsidRDefault="006161AC" w:rsidP="006161AC">
            <w:pPr>
              <w:pStyle w:val="TAL"/>
            </w:pPr>
            <w:r w:rsidRPr="00592E3B">
              <w:rPr>
                <w:lang w:eastAsia="ko-KR"/>
              </w:rPr>
              <w:t xml:space="preserve">encrypted (NOTE </w:t>
            </w:r>
            <w:r>
              <w:rPr>
                <w:lang w:eastAsia="ko-KR"/>
              </w:rPr>
              <w:t>2</w:t>
            </w:r>
            <w:r w:rsidRPr="00592E3B">
              <w:rPr>
                <w:lang w:eastAsia="ko-KR"/>
              </w:rPr>
              <w:t>) &lt;</w:t>
            </w:r>
            <w:r w:rsidRPr="00592E3B">
              <w:t xml:space="preserve">functional-alias-URI&gt; with </w:t>
            </w:r>
            <w:proofErr w:type="spellStart"/>
            <w:r w:rsidRPr="00592E3B">
              <w:t>mc</w:t>
            </w:r>
            <w:r>
              <w:t>ptt</w:t>
            </w:r>
            <w:r w:rsidRPr="00592E3B">
              <w:t>URI</w:t>
            </w:r>
            <w:proofErr w:type="spellEnd"/>
            <w:r w:rsidRPr="00592E3B">
              <w:t xml:space="preserve"> set to </w:t>
            </w:r>
            <w:proofErr w:type="spellStart"/>
            <w:r w:rsidRPr="00592E3B">
              <w:t>px_</w:t>
            </w:r>
            <w:r w:rsidRPr="00AC0E69">
              <w:t>MCPTT</w:t>
            </w:r>
            <w:r w:rsidRPr="00592E3B">
              <w:t>_ID_FA_A</w:t>
            </w:r>
            <w:proofErr w:type="spellEnd"/>
          </w:p>
        </w:tc>
        <w:tc>
          <w:tcPr>
            <w:tcW w:w="2126" w:type="dxa"/>
            <w:tcBorders>
              <w:top w:val="single" w:sz="4" w:space="0" w:color="auto"/>
              <w:bottom w:val="single" w:sz="4" w:space="0" w:color="auto"/>
            </w:tcBorders>
          </w:tcPr>
          <w:p w14:paraId="6771A0E0" w14:textId="77777777" w:rsidR="006161AC" w:rsidRPr="00592E3B" w:rsidRDefault="006161AC" w:rsidP="006161AC">
            <w:pPr>
              <w:pStyle w:val="TAL"/>
            </w:pPr>
            <w:r w:rsidRPr="00592E3B">
              <w:t>set to the value of the functional alias that is used together with the "</w:t>
            </w:r>
            <w:proofErr w:type="spellStart"/>
            <w:r w:rsidRPr="00592E3B">
              <w:t>mc</w:t>
            </w:r>
            <w:r>
              <w:t>ptt</w:t>
            </w:r>
            <w:proofErr w:type="spellEnd"/>
            <w:r w:rsidRPr="00592E3B">
              <w:t>-calling-user-id"</w:t>
            </w:r>
          </w:p>
        </w:tc>
        <w:tc>
          <w:tcPr>
            <w:tcW w:w="1418" w:type="dxa"/>
          </w:tcPr>
          <w:p w14:paraId="0D359F13" w14:textId="77777777" w:rsidR="006161AC" w:rsidRPr="00592E3B" w:rsidRDefault="006161AC" w:rsidP="006161AC">
            <w:pPr>
              <w:pStyle w:val="TAL"/>
            </w:pPr>
          </w:p>
        </w:tc>
        <w:tc>
          <w:tcPr>
            <w:tcW w:w="1133" w:type="dxa"/>
          </w:tcPr>
          <w:p w14:paraId="5D244C61" w14:textId="77777777" w:rsidR="006161AC" w:rsidRPr="00592E3B" w:rsidRDefault="006161AC" w:rsidP="006161AC">
            <w:pPr>
              <w:pStyle w:val="TAL"/>
            </w:pPr>
          </w:p>
        </w:tc>
      </w:tr>
      <w:tr w:rsidR="006161AC" w:rsidRPr="00592E3B" w14:paraId="72677D20" w14:textId="77777777" w:rsidTr="009E17F7">
        <w:trPr>
          <w:cantSplit/>
          <w:jc w:val="center"/>
        </w:trPr>
        <w:tc>
          <w:tcPr>
            <w:tcW w:w="9639" w:type="dxa"/>
            <w:gridSpan w:val="5"/>
          </w:tcPr>
          <w:p w14:paraId="294FF169" w14:textId="77777777" w:rsidR="006161AC" w:rsidRPr="00592E3B" w:rsidRDefault="006161AC" w:rsidP="006161AC">
            <w:pPr>
              <w:pStyle w:val="TAN"/>
            </w:pPr>
            <w:r w:rsidRPr="00592E3B">
              <w:t>NOTE 1:</w:t>
            </w:r>
            <w:r w:rsidRPr="00592E3B">
              <w:tab/>
              <w:t xml:space="preserve">The SS shall check the </w:t>
            </w:r>
            <w:proofErr w:type="spellStart"/>
            <w:r w:rsidRPr="00592E3B">
              <w:t>mcptt</w:t>
            </w:r>
            <w:proofErr w:type="spellEnd"/>
            <w:r w:rsidRPr="00592E3B">
              <w:t>-client-id</w:t>
            </w:r>
            <w:r w:rsidRPr="00592E3B">
              <w:br/>
              <w:t>-</w:t>
            </w:r>
            <w:r w:rsidRPr="00592E3B">
              <w:tab/>
              <w:t>at the first time being sent by the UE to be a valid UUID URN with a format like</w:t>
            </w:r>
            <w:r w:rsidRPr="00592E3B">
              <w:br/>
            </w:r>
            <w:r w:rsidRPr="00592E3B">
              <w:tab/>
              <w:t>"</w:t>
            </w:r>
            <w:proofErr w:type="spellStart"/>
            <w:proofErr w:type="gramStart"/>
            <w:r w:rsidRPr="00592E3B">
              <w:t>urn:uuid</w:t>
            </w:r>
            <w:proofErr w:type="gramEnd"/>
            <w:r w:rsidRPr="00592E3B">
              <w:t>:XXXXXXXX-YYYY-ZZZZ-yyyy-zzzzzzzzzzzz</w:t>
            </w:r>
            <w:proofErr w:type="spellEnd"/>
            <w:r w:rsidRPr="00592E3B">
              <w:t xml:space="preserve">" according to RFC 4122 [106] </w:t>
            </w:r>
            <w:r w:rsidRPr="00592E3B">
              <w:br/>
              <w:t>-</w:t>
            </w:r>
            <w:r w:rsidRPr="00592E3B">
              <w:tab/>
              <w:t>to be all the same UUID URN in subsequent messages.</w:t>
            </w:r>
          </w:p>
          <w:p w14:paraId="7AED0861" w14:textId="77777777" w:rsidR="006161AC" w:rsidRPr="00592E3B" w:rsidRDefault="006161AC" w:rsidP="006161AC">
            <w:pPr>
              <w:pStyle w:val="TAN"/>
            </w:pPr>
            <w:r w:rsidRPr="00592E3B">
              <w:t>NOTE 2:</w:t>
            </w:r>
            <w:r w:rsidRPr="00592E3B">
              <w:tab/>
              <w:t>Encrypted element as described in Table 5.5.3.2.1-1A</w:t>
            </w:r>
          </w:p>
        </w:tc>
      </w:tr>
    </w:tbl>
    <w:p w14:paraId="073839A0" w14:textId="77777777" w:rsidR="004A5F46" w:rsidRPr="00592E3B" w:rsidRDefault="004A5F46" w:rsidP="004A5F46"/>
    <w:p w14:paraId="1307727D" w14:textId="77777777" w:rsidR="004A5F46" w:rsidRPr="00592E3B" w:rsidRDefault="004A5F46" w:rsidP="004A5F46">
      <w:pPr>
        <w:pStyle w:val="TH"/>
        <w:spacing w:before="0" w:after="0"/>
        <w:rPr>
          <w:sz w:val="8"/>
          <w:szCs w:val="8"/>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A5F46" w:rsidRPr="00592E3B" w14:paraId="327AE398" w14:textId="77777777" w:rsidTr="009E17F7">
        <w:trPr>
          <w:cantSplit/>
          <w:jc w:val="center"/>
        </w:trPr>
        <w:tc>
          <w:tcPr>
            <w:tcW w:w="3936" w:type="dxa"/>
          </w:tcPr>
          <w:p w14:paraId="1FBFE434" w14:textId="77777777" w:rsidR="004A5F46" w:rsidRPr="00592E3B" w:rsidRDefault="004A5F46" w:rsidP="009E17F7">
            <w:pPr>
              <w:pStyle w:val="TAH"/>
            </w:pPr>
            <w:r w:rsidRPr="00592E3B">
              <w:t>Condition</w:t>
            </w:r>
          </w:p>
        </w:tc>
        <w:tc>
          <w:tcPr>
            <w:tcW w:w="5811" w:type="dxa"/>
          </w:tcPr>
          <w:p w14:paraId="1FA25A9C" w14:textId="77777777" w:rsidR="004A5F46" w:rsidRPr="00592E3B" w:rsidRDefault="004A5F46" w:rsidP="009E17F7">
            <w:pPr>
              <w:pStyle w:val="TAH"/>
            </w:pPr>
            <w:r w:rsidRPr="00592E3B">
              <w:t>Explanation</w:t>
            </w:r>
          </w:p>
        </w:tc>
      </w:tr>
      <w:tr w:rsidR="004A5F46" w:rsidRPr="00592E3B" w14:paraId="66D9EA07" w14:textId="77777777" w:rsidTr="009E17F7">
        <w:trPr>
          <w:cantSplit/>
          <w:jc w:val="center"/>
        </w:trPr>
        <w:tc>
          <w:tcPr>
            <w:tcW w:w="3936" w:type="dxa"/>
          </w:tcPr>
          <w:p w14:paraId="2F7A1EA7" w14:textId="77777777" w:rsidR="004A5F46" w:rsidRPr="00592E3B" w:rsidRDefault="004A5F46" w:rsidP="009E17F7">
            <w:pPr>
              <w:pStyle w:val="TAL"/>
            </w:pPr>
            <w:r w:rsidRPr="00592E3B">
              <w:t>REGISTER_PUBLISH</w:t>
            </w:r>
          </w:p>
        </w:tc>
        <w:tc>
          <w:tcPr>
            <w:tcW w:w="5811" w:type="dxa"/>
          </w:tcPr>
          <w:p w14:paraId="7AF6BDBD" w14:textId="77777777" w:rsidR="004A5F46" w:rsidRPr="00592E3B" w:rsidRDefault="004A5F46" w:rsidP="009E17F7">
            <w:pPr>
              <w:pStyle w:val="TAL"/>
            </w:pPr>
            <w:r w:rsidRPr="00592E3B">
              <w:t>MCPTT-Info in SIP REGISTER or SIP PUBLISH request for service authorisation</w:t>
            </w:r>
          </w:p>
        </w:tc>
      </w:tr>
      <w:tr w:rsidR="004A5F46" w:rsidRPr="00592E3B" w14:paraId="75AEA88C" w14:textId="77777777" w:rsidTr="009E17F7">
        <w:trPr>
          <w:cantSplit/>
          <w:jc w:val="center"/>
        </w:trPr>
        <w:tc>
          <w:tcPr>
            <w:tcW w:w="3936" w:type="dxa"/>
          </w:tcPr>
          <w:p w14:paraId="50F3FDD0" w14:textId="77777777" w:rsidR="004A5F46" w:rsidRPr="00592E3B" w:rsidRDefault="004A5F46" w:rsidP="009E17F7">
            <w:pPr>
              <w:pStyle w:val="TAL"/>
            </w:pPr>
            <w:r w:rsidRPr="00592E3B">
              <w:t>INVITE_REFER</w:t>
            </w:r>
          </w:p>
        </w:tc>
        <w:tc>
          <w:tcPr>
            <w:tcW w:w="5811" w:type="dxa"/>
          </w:tcPr>
          <w:p w14:paraId="3B5CE449" w14:textId="77777777" w:rsidR="004A5F46" w:rsidRPr="00592E3B" w:rsidRDefault="004A5F46" w:rsidP="009E17F7">
            <w:pPr>
              <w:pStyle w:val="TAL"/>
            </w:pPr>
            <w:r w:rsidRPr="00592E3B">
              <w:t>MCPTT-Info in SIP INVITE or SIP REFER request for call establishment</w:t>
            </w:r>
          </w:p>
        </w:tc>
      </w:tr>
      <w:tr w:rsidR="004A5F46" w:rsidRPr="00592E3B" w14:paraId="7119D9C5" w14:textId="77777777" w:rsidTr="009E17F7">
        <w:trPr>
          <w:cantSplit/>
          <w:jc w:val="center"/>
        </w:trPr>
        <w:tc>
          <w:tcPr>
            <w:tcW w:w="3936" w:type="dxa"/>
          </w:tcPr>
          <w:p w14:paraId="4884EF81" w14:textId="77777777" w:rsidR="004A5F46" w:rsidRPr="00592E3B" w:rsidRDefault="004A5F46" w:rsidP="009E17F7">
            <w:pPr>
              <w:pStyle w:val="TAL"/>
            </w:pPr>
            <w:r w:rsidRPr="00592E3B">
              <w:t>INVITE-RSP</w:t>
            </w:r>
          </w:p>
        </w:tc>
        <w:tc>
          <w:tcPr>
            <w:tcW w:w="5811" w:type="dxa"/>
          </w:tcPr>
          <w:p w14:paraId="2EE51064" w14:textId="77777777" w:rsidR="004A5F46" w:rsidRPr="00592E3B" w:rsidRDefault="004A5F46" w:rsidP="009E17F7">
            <w:pPr>
              <w:pStyle w:val="TAL"/>
            </w:pPr>
            <w:r w:rsidRPr="00592E3B">
              <w:t>MCPTT-Info in SIP response to a SIP INVITE</w:t>
            </w:r>
          </w:p>
          <w:p w14:paraId="24B28EB7" w14:textId="77777777" w:rsidR="004A5F46" w:rsidRPr="00592E3B" w:rsidRDefault="004A5F46" w:rsidP="009E17F7">
            <w:pPr>
              <w:pStyle w:val="TAL"/>
            </w:pPr>
            <w:r w:rsidRPr="00592E3B">
              <w:t xml:space="preserve">NOTE: INVITE-RSP is inherited from the SIP response, i.e. it shall be considered as true whenever set for the SIP response </w:t>
            </w:r>
          </w:p>
        </w:tc>
      </w:tr>
      <w:tr w:rsidR="004A5F46" w:rsidRPr="00592E3B" w14:paraId="3F41F24F" w14:textId="77777777" w:rsidTr="009E17F7">
        <w:trPr>
          <w:cantSplit/>
          <w:jc w:val="center"/>
        </w:trPr>
        <w:tc>
          <w:tcPr>
            <w:tcW w:w="3936" w:type="dxa"/>
          </w:tcPr>
          <w:p w14:paraId="07C44BDD" w14:textId="77777777" w:rsidR="004A5F46" w:rsidRPr="00592E3B" w:rsidRDefault="004A5F46" w:rsidP="009E17F7">
            <w:pPr>
              <w:pStyle w:val="TAL"/>
            </w:pPr>
            <w:r w:rsidRPr="00592E3B">
              <w:t>FUNCTIONAL_ALIAS</w:t>
            </w:r>
          </w:p>
        </w:tc>
        <w:tc>
          <w:tcPr>
            <w:tcW w:w="5811" w:type="dxa"/>
          </w:tcPr>
          <w:p w14:paraId="109F02FA" w14:textId="77777777" w:rsidR="004A5F46" w:rsidRPr="00592E3B" w:rsidRDefault="004A5F46" w:rsidP="009E17F7">
            <w:pPr>
              <w:pStyle w:val="TAL"/>
            </w:pPr>
            <w:r w:rsidRPr="00592E3B">
              <w:t>An active Functional Alias is used</w:t>
            </w:r>
          </w:p>
        </w:tc>
      </w:tr>
      <w:tr w:rsidR="004A5F46" w:rsidRPr="00592E3B" w14:paraId="0440421B" w14:textId="77777777" w:rsidTr="009E17F7">
        <w:trPr>
          <w:cantSplit/>
          <w:jc w:val="center"/>
        </w:trPr>
        <w:tc>
          <w:tcPr>
            <w:tcW w:w="9747" w:type="dxa"/>
            <w:gridSpan w:val="2"/>
          </w:tcPr>
          <w:p w14:paraId="5FF99118" w14:textId="77777777" w:rsidR="004A5F46" w:rsidRPr="00592E3B" w:rsidRDefault="004A5F46" w:rsidP="009E17F7">
            <w:pPr>
              <w:pStyle w:val="TAN"/>
            </w:pPr>
            <w:r w:rsidRPr="00592E3B">
              <w:t>For further conditions see table 5.5.1-1</w:t>
            </w:r>
          </w:p>
        </w:tc>
      </w:tr>
    </w:tbl>
    <w:p w14:paraId="3034A701" w14:textId="77777777" w:rsidR="004A5F46" w:rsidRPr="00592E3B" w:rsidRDefault="004A5F46" w:rsidP="004A5F46"/>
    <w:p w14:paraId="6EF796BF" w14:textId="77777777" w:rsidR="004A5F46" w:rsidRPr="00592E3B" w:rsidRDefault="004A5F46" w:rsidP="004A5F46">
      <w:pPr>
        <w:pStyle w:val="TH"/>
      </w:pPr>
      <w:r w:rsidRPr="00592E3B">
        <w:t>Table 5.5.3.2.1-1A: Encrypted MCPTT info parameter sent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4A5F46" w:rsidRPr="00592E3B" w14:paraId="7664709F" w14:textId="77777777" w:rsidTr="009E17F7">
        <w:trPr>
          <w:cantSplit/>
          <w:jc w:val="center"/>
        </w:trPr>
        <w:tc>
          <w:tcPr>
            <w:tcW w:w="9531" w:type="dxa"/>
            <w:gridSpan w:val="5"/>
            <w:tcBorders>
              <w:top w:val="single" w:sz="4" w:space="0" w:color="auto"/>
            </w:tcBorders>
          </w:tcPr>
          <w:p w14:paraId="2B5EFEDF" w14:textId="77777777" w:rsidR="004A5F46" w:rsidRPr="00592E3B" w:rsidRDefault="004A5F46" w:rsidP="009E17F7">
            <w:pPr>
              <w:pStyle w:val="TAL"/>
              <w:keepNext w:val="0"/>
              <w:keepLines w:val="0"/>
              <w:widowControl w:val="0"/>
            </w:pPr>
            <w:r w:rsidRPr="00592E3B">
              <w:t>Derivation Path: TS 24.379 [9] clauses F.1.2, F.1.3</w:t>
            </w:r>
          </w:p>
        </w:tc>
      </w:tr>
      <w:tr w:rsidR="004A5F46" w:rsidRPr="00592E3B" w14:paraId="0159017B" w14:textId="77777777" w:rsidTr="009E17F7">
        <w:trPr>
          <w:cantSplit/>
          <w:jc w:val="center"/>
        </w:trPr>
        <w:tc>
          <w:tcPr>
            <w:tcW w:w="2790" w:type="dxa"/>
          </w:tcPr>
          <w:p w14:paraId="06418C23" w14:textId="77777777" w:rsidR="004A5F46" w:rsidRPr="00592E3B" w:rsidRDefault="004A5F46" w:rsidP="009E17F7">
            <w:pPr>
              <w:pStyle w:val="TAH"/>
              <w:keepNext w:val="0"/>
              <w:keepLines w:val="0"/>
              <w:widowControl w:val="0"/>
            </w:pPr>
            <w:r w:rsidRPr="00592E3B">
              <w:t>Information Element</w:t>
            </w:r>
          </w:p>
        </w:tc>
        <w:tc>
          <w:tcPr>
            <w:tcW w:w="2160" w:type="dxa"/>
          </w:tcPr>
          <w:p w14:paraId="1BA9BE4F" w14:textId="77777777" w:rsidR="004A5F46" w:rsidRPr="00592E3B" w:rsidRDefault="004A5F46" w:rsidP="009E17F7">
            <w:pPr>
              <w:pStyle w:val="TAH"/>
              <w:keepNext w:val="0"/>
              <w:keepLines w:val="0"/>
              <w:widowControl w:val="0"/>
            </w:pPr>
            <w:r w:rsidRPr="00592E3B">
              <w:t>Value/remark</w:t>
            </w:r>
          </w:p>
        </w:tc>
        <w:tc>
          <w:tcPr>
            <w:tcW w:w="2070" w:type="dxa"/>
            <w:tcBorders>
              <w:top w:val="single" w:sz="4" w:space="0" w:color="auto"/>
              <w:bottom w:val="single" w:sz="4" w:space="0" w:color="auto"/>
            </w:tcBorders>
          </w:tcPr>
          <w:p w14:paraId="59F69AE3" w14:textId="77777777" w:rsidR="004A5F46" w:rsidRPr="00592E3B" w:rsidRDefault="004A5F46" w:rsidP="009E17F7">
            <w:pPr>
              <w:pStyle w:val="TAH"/>
              <w:keepNext w:val="0"/>
              <w:keepLines w:val="0"/>
              <w:widowControl w:val="0"/>
            </w:pPr>
            <w:r w:rsidRPr="00592E3B">
              <w:t>Comment</w:t>
            </w:r>
          </w:p>
        </w:tc>
        <w:tc>
          <w:tcPr>
            <w:tcW w:w="1350" w:type="dxa"/>
          </w:tcPr>
          <w:p w14:paraId="64A0ED86" w14:textId="77777777" w:rsidR="004A5F46" w:rsidRPr="00592E3B" w:rsidRDefault="004A5F46" w:rsidP="009E17F7">
            <w:pPr>
              <w:pStyle w:val="TAH"/>
              <w:keepNext w:val="0"/>
              <w:keepLines w:val="0"/>
              <w:widowControl w:val="0"/>
            </w:pPr>
            <w:r w:rsidRPr="00592E3B">
              <w:t>Reference</w:t>
            </w:r>
          </w:p>
        </w:tc>
        <w:tc>
          <w:tcPr>
            <w:tcW w:w="1161" w:type="dxa"/>
          </w:tcPr>
          <w:p w14:paraId="0CC51F93" w14:textId="77777777" w:rsidR="004A5F46" w:rsidRPr="00592E3B" w:rsidRDefault="004A5F46" w:rsidP="009E17F7">
            <w:pPr>
              <w:pStyle w:val="TAH"/>
              <w:keepNext w:val="0"/>
              <w:keepLines w:val="0"/>
              <w:widowControl w:val="0"/>
            </w:pPr>
            <w:r w:rsidRPr="00592E3B">
              <w:t>Condition</w:t>
            </w:r>
          </w:p>
        </w:tc>
      </w:tr>
      <w:tr w:rsidR="004A5F46" w:rsidRPr="00592E3B" w14:paraId="5A2F99A7" w14:textId="77777777" w:rsidTr="009E17F7">
        <w:trPr>
          <w:cantSplit/>
          <w:jc w:val="center"/>
        </w:trPr>
        <w:tc>
          <w:tcPr>
            <w:tcW w:w="2790" w:type="dxa"/>
          </w:tcPr>
          <w:p w14:paraId="4E9A6C34" w14:textId="77777777" w:rsidR="004A5F46" w:rsidRPr="00592E3B" w:rsidRDefault="004A5F46" w:rsidP="009E17F7">
            <w:pPr>
              <w:pStyle w:val="TAL"/>
              <w:keepNext w:val="0"/>
              <w:keepLines w:val="0"/>
              <w:widowControl w:val="0"/>
            </w:pPr>
            <w:r w:rsidRPr="00592E3B">
              <w:t>type attribute</w:t>
            </w:r>
          </w:p>
        </w:tc>
        <w:tc>
          <w:tcPr>
            <w:tcW w:w="2160" w:type="dxa"/>
          </w:tcPr>
          <w:p w14:paraId="1535DA4A" w14:textId="77777777" w:rsidR="004A5F46" w:rsidRPr="00592E3B" w:rsidRDefault="004A5F46" w:rsidP="009E17F7">
            <w:pPr>
              <w:pStyle w:val="TAL"/>
              <w:keepNext w:val="0"/>
              <w:keepLines w:val="0"/>
              <w:widowControl w:val="0"/>
            </w:pPr>
            <w:r w:rsidRPr="00592E3B">
              <w:rPr>
                <w:rFonts w:eastAsia="Courier New"/>
              </w:rPr>
              <w:t>"Encrypted"</w:t>
            </w:r>
          </w:p>
        </w:tc>
        <w:tc>
          <w:tcPr>
            <w:tcW w:w="2070" w:type="dxa"/>
            <w:tcBorders>
              <w:top w:val="single" w:sz="4" w:space="0" w:color="auto"/>
              <w:bottom w:val="single" w:sz="4" w:space="0" w:color="auto"/>
            </w:tcBorders>
          </w:tcPr>
          <w:p w14:paraId="4E040E31" w14:textId="77777777" w:rsidR="004A5F46" w:rsidRPr="00592E3B" w:rsidRDefault="004A5F46" w:rsidP="009E17F7">
            <w:pPr>
              <w:pStyle w:val="TAL"/>
              <w:keepNext w:val="0"/>
              <w:keepLines w:val="0"/>
              <w:widowControl w:val="0"/>
            </w:pPr>
          </w:p>
        </w:tc>
        <w:tc>
          <w:tcPr>
            <w:tcW w:w="1350" w:type="dxa"/>
          </w:tcPr>
          <w:p w14:paraId="0CA14851" w14:textId="77777777" w:rsidR="004A5F46" w:rsidRPr="00592E3B" w:rsidRDefault="004A5F46" w:rsidP="009E17F7">
            <w:pPr>
              <w:pStyle w:val="TAL"/>
              <w:keepNext w:val="0"/>
              <w:keepLines w:val="0"/>
              <w:widowControl w:val="0"/>
            </w:pPr>
          </w:p>
        </w:tc>
        <w:tc>
          <w:tcPr>
            <w:tcW w:w="1161" w:type="dxa"/>
          </w:tcPr>
          <w:p w14:paraId="22600F17" w14:textId="77777777" w:rsidR="004A5F46" w:rsidRPr="00592E3B" w:rsidRDefault="004A5F46" w:rsidP="009E17F7">
            <w:pPr>
              <w:pStyle w:val="TAL"/>
              <w:keepNext w:val="0"/>
              <w:keepLines w:val="0"/>
              <w:widowControl w:val="0"/>
            </w:pPr>
          </w:p>
        </w:tc>
      </w:tr>
      <w:tr w:rsidR="004A5F46" w:rsidRPr="00592E3B" w14:paraId="133346C0" w14:textId="77777777" w:rsidTr="009E17F7">
        <w:trPr>
          <w:cantSplit/>
          <w:jc w:val="center"/>
        </w:trPr>
        <w:tc>
          <w:tcPr>
            <w:tcW w:w="2790" w:type="dxa"/>
            <w:tcBorders>
              <w:bottom w:val="single" w:sz="4" w:space="0" w:color="auto"/>
            </w:tcBorders>
          </w:tcPr>
          <w:p w14:paraId="6F2693A0" w14:textId="77777777" w:rsidR="004A5F46" w:rsidRPr="00592E3B" w:rsidRDefault="004A5F46" w:rsidP="009E17F7">
            <w:pPr>
              <w:pStyle w:val="TAL"/>
              <w:keepNext w:val="0"/>
              <w:keepLines w:val="0"/>
              <w:widowControl w:val="0"/>
            </w:pPr>
            <w:proofErr w:type="spellStart"/>
            <w:r w:rsidRPr="00592E3B">
              <w:t>EncryptedData</w:t>
            </w:r>
            <w:proofErr w:type="spellEnd"/>
          </w:p>
        </w:tc>
        <w:tc>
          <w:tcPr>
            <w:tcW w:w="2160" w:type="dxa"/>
          </w:tcPr>
          <w:p w14:paraId="35FA59E9" w14:textId="77777777" w:rsidR="004A5F46" w:rsidRPr="00592E3B" w:rsidRDefault="004A5F46" w:rsidP="009E17F7">
            <w:pPr>
              <w:pStyle w:val="TAL"/>
              <w:keepNext w:val="0"/>
              <w:keepLines w:val="0"/>
              <w:widowControl w:val="0"/>
            </w:pPr>
            <w:proofErr w:type="spellStart"/>
            <w:r w:rsidRPr="00592E3B">
              <w:rPr>
                <w:rFonts w:eastAsia="Courier New"/>
              </w:rPr>
              <w:t>EncryptedData</w:t>
            </w:r>
            <w:proofErr w:type="spellEnd"/>
            <w:r w:rsidRPr="00592E3B">
              <w:rPr>
                <w:rFonts w:eastAsia="Courier New"/>
              </w:rPr>
              <w:t xml:space="preserve"> as described in Table 5.5.13.2-1 containing encrypted element content of the </w:t>
            </w:r>
            <w:proofErr w:type="spellStart"/>
            <w:r w:rsidRPr="00592E3B">
              <w:rPr>
                <w:rFonts w:eastAsia="Courier New"/>
              </w:rPr>
              <w:t>mcptt</w:t>
            </w:r>
            <w:proofErr w:type="spellEnd"/>
            <w:r w:rsidRPr="00592E3B">
              <w:rPr>
                <w:rFonts w:eastAsia="Courier New"/>
              </w:rPr>
              <w:t xml:space="preserve"> parameter </w:t>
            </w:r>
          </w:p>
        </w:tc>
        <w:tc>
          <w:tcPr>
            <w:tcW w:w="2070" w:type="dxa"/>
            <w:tcBorders>
              <w:top w:val="single" w:sz="4" w:space="0" w:color="auto"/>
              <w:bottom w:val="single" w:sz="4" w:space="0" w:color="auto"/>
            </w:tcBorders>
          </w:tcPr>
          <w:p w14:paraId="605811FD" w14:textId="77777777" w:rsidR="004A5F46" w:rsidRPr="00592E3B" w:rsidRDefault="004A5F46" w:rsidP="009E17F7">
            <w:pPr>
              <w:pStyle w:val="TAL"/>
              <w:keepNext w:val="0"/>
              <w:keepLines w:val="0"/>
              <w:widowControl w:val="0"/>
            </w:pPr>
          </w:p>
        </w:tc>
        <w:tc>
          <w:tcPr>
            <w:tcW w:w="1350" w:type="dxa"/>
          </w:tcPr>
          <w:p w14:paraId="2DB708A7" w14:textId="77777777" w:rsidR="004A5F46" w:rsidRPr="00592E3B" w:rsidRDefault="004A5F46" w:rsidP="009E17F7">
            <w:pPr>
              <w:pStyle w:val="TAL"/>
              <w:keepNext w:val="0"/>
              <w:keepLines w:val="0"/>
              <w:widowControl w:val="0"/>
            </w:pPr>
          </w:p>
        </w:tc>
        <w:tc>
          <w:tcPr>
            <w:tcW w:w="1161" w:type="dxa"/>
          </w:tcPr>
          <w:p w14:paraId="61D3BE2A" w14:textId="77777777" w:rsidR="004A5F46" w:rsidRPr="00592E3B" w:rsidRDefault="004A5F46" w:rsidP="009E17F7">
            <w:pPr>
              <w:pStyle w:val="TAL"/>
              <w:keepNext w:val="0"/>
              <w:keepLines w:val="0"/>
              <w:widowControl w:val="0"/>
            </w:pPr>
          </w:p>
        </w:tc>
      </w:tr>
    </w:tbl>
    <w:p w14:paraId="312DE009" w14:textId="77777777" w:rsidR="004A5F46" w:rsidRPr="00592E3B" w:rsidRDefault="004A5F46" w:rsidP="004A5F46"/>
    <w:p w14:paraId="47F87A28" w14:textId="77777777" w:rsidR="004A5F46" w:rsidRPr="00592E3B" w:rsidRDefault="004A5F46" w:rsidP="004A5F46">
      <w:pPr>
        <w:pStyle w:val="Heading5"/>
      </w:pPr>
      <w:bookmarkStart w:id="38" w:name="_Toc27678070"/>
      <w:bookmarkStart w:id="39" w:name="_Toc36037092"/>
      <w:bookmarkStart w:id="40" w:name="_Toc44398162"/>
      <w:bookmarkStart w:id="41" w:name="_Toc52382347"/>
      <w:bookmarkStart w:id="42" w:name="_Toc60687255"/>
      <w:bookmarkStart w:id="43" w:name="_Toc68726415"/>
      <w:bookmarkStart w:id="44" w:name="_Toc92288032"/>
      <w:bookmarkStart w:id="45" w:name="_Toc92306433"/>
      <w:bookmarkStart w:id="46" w:name="_Toc100443248"/>
      <w:bookmarkStart w:id="47" w:name="_Toc171005285"/>
      <w:r w:rsidRPr="00592E3B">
        <w:t>-</w:t>
      </w:r>
      <w:r w:rsidRPr="00592E3B">
        <w:tab/>
      </w:r>
      <w:proofErr w:type="spellStart"/>
      <w:r w:rsidRPr="00592E3B">
        <w:t>MCVideo</w:t>
      </w:r>
      <w:bookmarkEnd w:id="38"/>
      <w:bookmarkEnd w:id="39"/>
      <w:bookmarkEnd w:id="40"/>
      <w:bookmarkEnd w:id="41"/>
      <w:bookmarkEnd w:id="42"/>
      <w:bookmarkEnd w:id="43"/>
      <w:bookmarkEnd w:id="44"/>
      <w:bookmarkEnd w:id="45"/>
      <w:bookmarkEnd w:id="46"/>
      <w:bookmarkEnd w:id="47"/>
      <w:proofErr w:type="spellEnd"/>
    </w:p>
    <w:p w14:paraId="227335E9" w14:textId="77777777" w:rsidR="004A5F46" w:rsidRPr="00592E3B" w:rsidRDefault="004A5F46" w:rsidP="004A5F46">
      <w:pPr>
        <w:pStyle w:val="TH"/>
      </w:pPr>
      <w:r w:rsidRPr="00592E3B">
        <w:t xml:space="preserve">Table 5.5.3.2.1-2: </w:t>
      </w:r>
      <w:proofErr w:type="spellStart"/>
      <w:r w:rsidRPr="00592E3B">
        <w:t>MCVideo</w:t>
      </w:r>
      <w:proofErr w:type="spellEnd"/>
      <w:r w:rsidRPr="00592E3B">
        <w:t>-Info from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4A5F46" w:rsidRPr="00592E3B" w14:paraId="36C5A7A0" w14:textId="77777777" w:rsidTr="009E17F7">
        <w:trPr>
          <w:cantSplit/>
          <w:jc w:val="center"/>
        </w:trPr>
        <w:tc>
          <w:tcPr>
            <w:tcW w:w="9531" w:type="dxa"/>
            <w:gridSpan w:val="5"/>
          </w:tcPr>
          <w:p w14:paraId="38E7FC45" w14:textId="77777777" w:rsidR="004A5F46" w:rsidRPr="00592E3B" w:rsidRDefault="004A5F46" w:rsidP="009E17F7">
            <w:pPr>
              <w:pStyle w:val="TAL"/>
              <w:keepNext w:val="0"/>
              <w:keepLines w:val="0"/>
              <w:widowControl w:val="0"/>
            </w:pPr>
            <w:r w:rsidRPr="00592E3B">
              <w:t>Derivation Path: TS 24.281 [86] Clause F.1.2</w:t>
            </w:r>
          </w:p>
        </w:tc>
      </w:tr>
      <w:tr w:rsidR="004A5F46" w:rsidRPr="00592E3B" w14:paraId="2821CF0A" w14:textId="77777777" w:rsidTr="009E17F7">
        <w:trPr>
          <w:cantSplit/>
          <w:jc w:val="center"/>
        </w:trPr>
        <w:tc>
          <w:tcPr>
            <w:tcW w:w="2790" w:type="dxa"/>
          </w:tcPr>
          <w:p w14:paraId="57BC86AE" w14:textId="77777777" w:rsidR="004A5F46" w:rsidRPr="00592E3B" w:rsidRDefault="004A5F46" w:rsidP="009E17F7">
            <w:pPr>
              <w:pStyle w:val="TAH"/>
              <w:keepNext w:val="0"/>
              <w:keepLines w:val="0"/>
              <w:widowControl w:val="0"/>
            </w:pPr>
            <w:r w:rsidRPr="00592E3B">
              <w:t>Information Element</w:t>
            </w:r>
          </w:p>
        </w:tc>
        <w:tc>
          <w:tcPr>
            <w:tcW w:w="2160" w:type="dxa"/>
          </w:tcPr>
          <w:p w14:paraId="7687AE14" w14:textId="77777777" w:rsidR="004A5F46" w:rsidRPr="00592E3B" w:rsidRDefault="004A5F46" w:rsidP="009E17F7">
            <w:pPr>
              <w:pStyle w:val="TAH"/>
              <w:keepNext w:val="0"/>
              <w:keepLines w:val="0"/>
              <w:widowControl w:val="0"/>
            </w:pPr>
            <w:r w:rsidRPr="00592E3B">
              <w:t>Value/remark</w:t>
            </w:r>
          </w:p>
        </w:tc>
        <w:tc>
          <w:tcPr>
            <w:tcW w:w="2070" w:type="dxa"/>
            <w:tcBorders>
              <w:top w:val="single" w:sz="4" w:space="0" w:color="auto"/>
              <w:bottom w:val="single" w:sz="4" w:space="0" w:color="auto"/>
            </w:tcBorders>
          </w:tcPr>
          <w:p w14:paraId="4E2E328C" w14:textId="77777777" w:rsidR="004A5F46" w:rsidRPr="00592E3B" w:rsidRDefault="004A5F46" w:rsidP="009E17F7">
            <w:pPr>
              <w:pStyle w:val="TAH"/>
              <w:keepNext w:val="0"/>
              <w:keepLines w:val="0"/>
              <w:widowControl w:val="0"/>
            </w:pPr>
            <w:r w:rsidRPr="00592E3B">
              <w:t>Comment</w:t>
            </w:r>
          </w:p>
        </w:tc>
        <w:tc>
          <w:tcPr>
            <w:tcW w:w="1350" w:type="dxa"/>
          </w:tcPr>
          <w:p w14:paraId="5D55F34F" w14:textId="77777777" w:rsidR="004A5F46" w:rsidRPr="00592E3B" w:rsidRDefault="004A5F46" w:rsidP="009E17F7">
            <w:pPr>
              <w:pStyle w:val="TAH"/>
              <w:keepNext w:val="0"/>
              <w:keepLines w:val="0"/>
              <w:widowControl w:val="0"/>
            </w:pPr>
            <w:r w:rsidRPr="00592E3B">
              <w:t>Reference</w:t>
            </w:r>
          </w:p>
        </w:tc>
        <w:tc>
          <w:tcPr>
            <w:tcW w:w="1161" w:type="dxa"/>
          </w:tcPr>
          <w:p w14:paraId="4563FE5B" w14:textId="77777777" w:rsidR="004A5F46" w:rsidRPr="00592E3B" w:rsidRDefault="004A5F46" w:rsidP="009E17F7">
            <w:pPr>
              <w:pStyle w:val="TAH"/>
              <w:keepNext w:val="0"/>
              <w:keepLines w:val="0"/>
              <w:widowControl w:val="0"/>
            </w:pPr>
            <w:r w:rsidRPr="00592E3B">
              <w:t>Condition</w:t>
            </w:r>
          </w:p>
        </w:tc>
      </w:tr>
      <w:tr w:rsidR="004A5F46" w:rsidRPr="00592E3B" w14:paraId="4EA66903" w14:textId="77777777" w:rsidTr="009E17F7">
        <w:trPr>
          <w:cantSplit/>
          <w:jc w:val="center"/>
        </w:trPr>
        <w:tc>
          <w:tcPr>
            <w:tcW w:w="2790" w:type="dxa"/>
          </w:tcPr>
          <w:p w14:paraId="34106E47" w14:textId="77777777" w:rsidR="004A5F46" w:rsidRPr="00592E3B" w:rsidRDefault="004A5F46" w:rsidP="009E17F7">
            <w:pPr>
              <w:pStyle w:val="TAL"/>
              <w:keepNext w:val="0"/>
              <w:keepLines w:val="0"/>
              <w:widowControl w:val="0"/>
            </w:pPr>
            <w:proofErr w:type="spellStart"/>
            <w:r w:rsidRPr="00592E3B">
              <w:t>mcvideoinfo</w:t>
            </w:r>
            <w:proofErr w:type="spellEnd"/>
          </w:p>
        </w:tc>
        <w:tc>
          <w:tcPr>
            <w:tcW w:w="2160" w:type="dxa"/>
          </w:tcPr>
          <w:p w14:paraId="756363BF" w14:textId="77777777" w:rsidR="004A5F46" w:rsidRPr="00592E3B" w:rsidRDefault="004A5F46" w:rsidP="009E17F7">
            <w:pPr>
              <w:pStyle w:val="TAL"/>
              <w:keepNext w:val="0"/>
              <w:keepLines w:val="0"/>
              <w:widowControl w:val="0"/>
            </w:pPr>
          </w:p>
        </w:tc>
        <w:tc>
          <w:tcPr>
            <w:tcW w:w="2070" w:type="dxa"/>
            <w:tcBorders>
              <w:top w:val="single" w:sz="4" w:space="0" w:color="auto"/>
              <w:bottom w:val="single" w:sz="4" w:space="0" w:color="auto"/>
            </w:tcBorders>
          </w:tcPr>
          <w:p w14:paraId="00F67AF2" w14:textId="77777777" w:rsidR="004A5F46" w:rsidRPr="00592E3B" w:rsidRDefault="004A5F46" w:rsidP="009E17F7">
            <w:pPr>
              <w:pStyle w:val="TAL"/>
              <w:keepNext w:val="0"/>
              <w:keepLines w:val="0"/>
              <w:widowControl w:val="0"/>
            </w:pPr>
          </w:p>
        </w:tc>
        <w:tc>
          <w:tcPr>
            <w:tcW w:w="1350" w:type="dxa"/>
          </w:tcPr>
          <w:p w14:paraId="0AD74067" w14:textId="77777777" w:rsidR="004A5F46" w:rsidRPr="00592E3B" w:rsidRDefault="004A5F46" w:rsidP="009E17F7">
            <w:pPr>
              <w:pStyle w:val="TAL"/>
              <w:keepNext w:val="0"/>
              <w:keepLines w:val="0"/>
              <w:widowControl w:val="0"/>
            </w:pPr>
          </w:p>
        </w:tc>
        <w:tc>
          <w:tcPr>
            <w:tcW w:w="1161" w:type="dxa"/>
          </w:tcPr>
          <w:p w14:paraId="7ECE6284" w14:textId="77777777" w:rsidR="004A5F46" w:rsidRPr="00592E3B" w:rsidRDefault="004A5F46" w:rsidP="009E17F7">
            <w:pPr>
              <w:pStyle w:val="TAL"/>
              <w:keepNext w:val="0"/>
              <w:keepLines w:val="0"/>
              <w:widowControl w:val="0"/>
            </w:pPr>
          </w:p>
        </w:tc>
      </w:tr>
      <w:tr w:rsidR="004A5F46" w:rsidRPr="00592E3B" w14:paraId="531F30A5" w14:textId="77777777" w:rsidTr="009E17F7">
        <w:trPr>
          <w:cantSplit/>
          <w:jc w:val="center"/>
        </w:trPr>
        <w:tc>
          <w:tcPr>
            <w:tcW w:w="2790" w:type="dxa"/>
            <w:tcBorders>
              <w:bottom w:val="single" w:sz="4" w:space="0" w:color="auto"/>
            </w:tcBorders>
          </w:tcPr>
          <w:p w14:paraId="61176E7B" w14:textId="77777777" w:rsidR="004A5F46" w:rsidRPr="00592E3B" w:rsidRDefault="004A5F46" w:rsidP="009E17F7">
            <w:pPr>
              <w:pStyle w:val="TAL"/>
              <w:keepNext w:val="0"/>
              <w:keepLines w:val="0"/>
              <w:widowControl w:val="0"/>
            </w:pPr>
            <w:r w:rsidRPr="00592E3B">
              <w:t xml:space="preserve">  </w:t>
            </w:r>
            <w:proofErr w:type="spellStart"/>
            <w:r w:rsidRPr="00592E3B">
              <w:t>mcvideo</w:t>
            </w:r>
            <w:proofErr w:type="spellEnd"/>
            <w:r w:rsidRPr="00592E3B">
              <w:t>-Params</w:t>
            </w:r>
          </w:p>
        </w:tc>
        <w:tc>
          <w:tcPr>
            <w:tcW w:w="2160" w:type="dxa"/>
          </w:tcPr>
          <w:p w14:paraId="5AF64F15" w14:textId="77777777" w:rsidR="004A5F46" w:rsidRPr="00592E3B" w:rsidRDefault="004A5F46" w:rsidP="009E17F7">
            <w:pPr>
              <w:pStyle w:val="TAL"/>
              <w:keepNext w:val="0"/>
              <w:keepLines w:val="0"/>
              <w:widowControl w:val="0"/>
            </w:pPr>
          </w:p>
        </w:tc>
        <w:tc>
          <w:tcPr>
            <w:tcW w:w="2070" w:type="dxa"/>
            <w:tcBorders>
              <w:top w:val="single" w:sz="4" w:space="0" w:color="auto"/>
              <w:bottom w:val="single" w:sz="4" w:space="0" w:color="auto"/>
            </w:tcBorders>
          </w:tcPr>
          <w:p w14:paraId="3644AFC5" w14:textId="77777777" w:rsidR="004A5F46" w:rsidRPr="00592E3B" w:rsidRDefault="004A5F46" w:rsidP="009E17F7">
            <w:pPr>
              <w:pStyle w:val="TAL"/>
              <w:keepNext w:val="0"/>
              <w:keepLines w:val="0"/>
              <w:widowControl w:val="0"/>
            </w:pPr>
          </w:p>
        </w:tc>
        <w:tc>
          <w:tcPr>
            <w:tcW w:w="1350" w:type="dxa"/>
          </w:tcPr>
          <w:p w14:paraId="0417FBED" w14:textId="77777777" w:rsidR="004A5F46" w:rsidRPr="00592E3B" w:rsidRDefault="004A5F46" w:rsidP="009E17F7">
            <w:pPr>
              <w:pStyle w:val="TAL"/>
              <w:keepNext w:val="0"/>
              <w:keepLines w:val="0"/>
              <w:widowControl w:val="0"/>
            </w:pPr>
          </w:p>
        </w:tc>
        <w:tc>
          <w:tcPr>
            <w:tcW w:w="1161" w:type="dxa"/>
          </w:tcPr>
          <w:p w14:paraId="27286108" w14:textId="77777777" w:rsidR="004A5F46" w:rsidRPr="00592E3B" w:rsidRDefault="004A5F46" w:rsidP="009E17F7">
            <w:pPr>
              <w:pStyle w:val="TAL"/>
              <w:keepNext w:val="0"/>
              <w:keepLines w:val="0"/>
              <w:widowControl w:val="0"/>
            </w:pPr>
          </w:p>
        </w:tc>
      </w:tr>
      <w:tr w:rsidR="004A5F46" w:rsidRPr="00592E3B" w14:paraId="30789890" w14:textId="77777777" w:rsidTr="009E17F7">
        <w:trPr>
          <w:cantSplit/>
          <w:jc w:val="center"/>
        </w:trPr>
        <w:tc>
          <w:tcPr>
            <w:tcW w:w="2790" w:type="dxa"/>
            <w:tcBorders>
              <w:bottom w:val="nil"/>
            </w:tcBorders>
          </w:tcPr>
          <w:p w14:paraId="6E9A0161" w14:textId="77777777" w:rsidR="004A5F46" w:rsidRPr="00592E3B" w:rsidRDefault="004A5F46" w:rsidP="009E17F7">
            <w:pPr>
              <w:pStyle w:val="TAL"/>
              <w:keepNext w:val="0"/>
              <w:keepLines w:val="0"/>
              <w:widowControl w:val="0"/>
            </w:pPr>
            <w:r w:rsidRPr="00592E3B">
              <w:t xml:space="preserve">    </w:t>
            </w:r>
            <w:proofErr w:type="spellStart"/>
            <w:r w:rsidRPr="00592E3B">
              <w:t>mcvideo</w:t>
            </w:r>
            <w:proofErr w:type="spellEnd"/>
            <w:r w:rsidRPr="00592E3B">
              <w:t>-access-token</w:t>
            </w:r>
          </w:p>
        </w:tc>
        <w:tc>
          <w:tcPr>
            <w:tcW w:w="2160" w:type="dxa"/>
          </w:tcPr>
          <w:p w14:paraId="2533E578" w14:textId="77777777" w:rsidR="004A5F46" w:rsidRPr="00592E3B" w:rsidRDefault="004A5F46" w:rsidP="009E17F7">
            <w:pPr>
              <w:pStyle w:val="TAL"/>
              <w:keepNext w:val="0"/>
              <w:keepLines w:val="0"/>
              <w:widowControl w:val="0"/>
            </w:pPr>
            <w:r w:rsidRPr="00592E3B">
              <w:t>not present</w:t>
            </w:r>
          </w:p>
        </w:tc>
        <w:tc>
          <w:tcPr>
            <w:tcW w:w="2070" w:type="dxa"/>
            <w:tcBorders>
              <w:top w:val="single" w:sz="4" w:space="0" w:color="auto"/>
              <w:bottom w:val="single" w:sz="4" w:space="0" w:color="auto"/>
            </w:tcBorders>
          </w:tcPr>
          <w:p w14:paraId="52F6F08E" w14:textId="77777777" w:rsidR="004A5F46" w:rsidRPr="00592E3B" w:rsidRDefault="004A5F46" w:rsidP="009E17F7">
            <w:pPr>
              <w:pStyle w:val="TAL"/>
              <w:keepNext w:val="0"/>
              <w:keepLines w:val="0"/>
              <w:widowControl w:val="0"/>
            </w:pPr>
          </w:p>
        </w:tc>
        <w:tc>
          <w:tcPr>
            <w:tcW w:w="1350" w:type="dxa"/>
          </w:tcPr>
          <w:p w14:paraId="667747C2" w14:textId="77777777" w:rsidR="004A5F46" w:rsidRPr="00592E3B" w:rsidRDefault="004A5F46" w:rsidP="009E17F7">
            <w:pPr>
              <w:pStyle w:val="TAL"/>
              <w:keepNext w:val="0"/>
              <w:keepLines w:val="0"/>
              <w:widowControl w:val="0"/>
            </w:pPr>
          </w:p>
        </w:tc>
        <w:tc>
          <w:tcPr>
            <w:tcW w:w="1161" w:type="dxa"/>
          </w:tcPr>
          <w:p w14:paraId="0908C4F5" w14:textId="77777777" w:rsidR="004A5F46" w:rsidRPr="00592E3B" w:rsidRDefault="004A5F46" w:rsidP="009E17F7">
            <w:pPr>
              <w:pStyle w:val="TAL"/>
              <w:keepNext w:val="0"/>
              <w:keepLines w:val="0"/>
              <w:widowControl w:val="0"/>
            </w:pPr>
          </w:p>
        </w:tc>
      </w:tr>
      <w:tr w:rsidR="004A5F46" w:rsidRPr="00592E3B" w14:paraId="28BC0D7F" w14:textId="77777777" w:rsidTr="009E17F7">
        <w:trPr>
          <w:cantSplit/>
          <w:jc w:val="center"/>
        </w:trPr>
        <w:tc>
          <w:tcPr>
            <w:tcW w:w="2790" w:type="dxa"/>
            <w:tcBorders>
              <w:top w:val="nil"/>
              <w:bottom w:val="single" w:sz="4" w:space="0" w:color="auto"/>
            </w:tcBorders>
          </w:tcPr>
          <w:p w14:paraId="1D819093" w14:textId="77777777" w:rsidR="004A5F46" w:rsidRPr="00592E3B" w:rsidRDefault="004A5F46" w:rsidP="009E17F7">
            <w:pPr>
              <w:pStyle w:val="TAL"/>
              <w:keepNext w:val="0"/>
              <w:keepLines w:val="0"/>
              <w:widowControl w:val="0"/>
            </w:pPr>
          </w:p>
        </w:tc>
        <w:tc>
          <w:tcPr>
            <w:tcW w:w="2160" w:type="dxa"/>
          </w:tcPr>
          <w:p w14:paraId="0E941D17" w14:textId="77777777" w:rsidR="004A5F46" w:rsidRPr="00592E3B" w:rsidRDefault="004A5F46" w:rsidP="009E17F7">
            <w:pPr>
              <w:pStyle w:val="TAL"/>
              <w:keepNext w:val="0"/>
              <w:keepLines w:val="0"/>
              <w:widowControl w:val="0"/>
            </w:pPr>
            <w:r w:rsidRPr="00592E3B">
              <w:t>Encrypted (NOTE 2) &lt;</w:t>
            </w:r>
            <w:proofErr w:type="spellStart"/>
            <w:r w:rsidRPr="00592E3B">
              <w:t>mcvideo</w:t>
            </w:r>
            <w:proofErr w:type="spellEnd"/>
            <w:r w:rsidRPr="00592E3B">
              <w:t xml:space="preserve">-access-token&gt; with </w:t>
            </w:r>
            <w:proofErr w:type="spellStart"/>
            <w:r w:rsidRPr="00592E3B">
              <w:t>mcvideoString</w:t>
            </w:r>
            <w:proofErr w:type="spellEnd"/>
            <w:r w:rsidRPr="00592E3B">
              <w:t xml:space="preserve"> set to access token as assigned to the UE in the Token Response</w:t>
            </w:r>
          </w:p>
        </w:tc>
        <w:tc>
          <w:tcPr>
            <w:tcW w:w="2070" w:type="dxa"/>
            <w:tcBorders>
              <w:top w:val="single" w:sz="4" w:space="0" w:color="auto"/>
              <w:bottom w:val="single" w:sz="4" w:space="0" w:color="auto"/>
            </w:tcBorders>
          </w:tcPr>
          <w:p w14:paraId="632CABFB" w14:textId="77777777" w:rsidR="004A5F46" w:rsidRPr="00592E3B" w:rsidRDefault="004A5F46" w:rsidP="009E17F7">
            <w:pPr>
              <w:pStyle w:val="TAL"/>
              <w:keepNext w:val="0"/>
              <w:keepLines w:val="0"/>
              <w:widowControl w:val="0"/>
            </w:pPr>
            <w:r w:rsidRPr="00592E3B">
              <w:t xml:space="preserve">The access token is opaque to the </w:t>
            </w:r>
            <w:proofErr w:type="spellStart"/>
            <w:r w:rsidRPr="00592E3B">
              <w:t>MCVideo</w:t>
            </w:r>
            <w:proofErr w:type="spellEnd"/>
            <w:r w:rsidRPr="00592E3B">
              <w:t xml:space="preserve"> client</w:t>
            </w:r>
          </w:p>
        </w:tc>
        <w:tc>
          <w:tcPr>
            <w:tcW w:w="1350" w:type="dxa"/>
          </w:tcPr>
          <w:p w14:paraId="43CEB7F7" w14:textId="77777777" w:rsidR="004A5F46" w:rsidRPr="00592E3B" w:rsidRDefault="004A5F46" w:rsidP="009E17F7">
            <w:pPr>
              <w:pStyle w:val="TAL"/>
              <w:keepNext w:val="0"/>
              <w:keepLines w:val="0"/>
              <w:widowControl w:val="0"/>
            </w:pPr>
            <w:r w:rsidRPr="00592E3B">
              <w:t>TS 33.180 [94], clause B.4</w:t>
            </w:r>
          </w:p>
          <w:p w14:paraId="6C745B44" w14:textId="77777777" w:rsidR="004A5F46" w:rsidRPr="00592E3B" w:rsidRDefault="004A5F46" w:rsidP="009E17F7">
            <w:pPr>
              <w:pStyle w:val="TAL"/>
              <w:keepNext w:val="0"/>
              <w:keepLines w:val="0"/>
              <w:widowControl w:val="0"/>
            </w:pPr>
            <w:r w:rsidRPr="00592E3B">
              <w:t>RFC 6749 [77]</w:t>
            </w:r>
          </w:p>
        </w:tc>
        <w:tc>
          <w:tcPr>
            <w:tcW w:w="1161" w:type="dxa"/>
          </w:tcPr>
          <w:p w14:paraId="46DE260E" w14:textId="77777777" w:rsidR="004A5F46" w:rsidRPr="00592E3B" w:rsidRDefault="004A5F46" w:rsidP="009E17F7">
            <w:pPr>
              <w:pStyle w:val="TAL"/>
              <w:keepNext w:val="0"/>
              <w:keepLines w:val="0"/>
              <w:widowControl w:val="0"/>
            </w:pPr>
            <w:r w:rsidRPr="00592E3B">
              <w:t>CONFIG</w:t>
            </w:r>
          </w:p>
          <w:p w14:paraId="5366C5B8" w14:textId="77777777" w:rsidR="004A5F46" w:rsidRPr="00592E3B" w:rsidRDefault="004A5F46" w:rsidP="009E17F7">
            <w:pPr>
              <w:pStyle w:val="TAL"/>
              <w:keepNext w:val="0"/>
              <w:keepLines w:val="0"/>
              <w:widowControl w:val="0"/>
            </w:pPr>
            <w:r w:rsidRPr="00592E3B">
              <w:t>GROUPCONFIG</w:t>
            </w:r>
          </w:p>
        </w:tc>
      </w:tr>
      <w:tr w:rsidR="004A5F46" w:rsidRPr="00592E3B" w14:paraId="165275EF" w14:textId="77777777" w:rsidTr="009E17F7">
        <w:trPr>
          <w:cantSplit/>
          <w:jc w:val="center"/>
        </w:trPr>
        <w:tc>
          <w:tcPr>
            <w:tcW w:w="2790" w:type="dxa"/>
            <w:tcBorders>
              <w:bottom w:val="nil"/>
            </w:tcBorders>
          </w:tcPr>
          <w:p w14:paraId="515E78F5" w14:textId="77777777" w:rsidR="004A5F46" w:rsidRPr="00592E3B" w:rsidRDefault="004A5F46" w:rsidP="009E17F7">
            <w:pPr>
              <w:pStyle w:val="TAL"/>
              <w:keepNext w:val="0"/>
              <w:keepLines w:val="0"/>
              <w:widowControl w:val="0"/>
            </w:pPr>
            <w:r w:rsidRPr="00592E3B">
              <w:t xml:space="preserve">    session-type</w:t>
            </w:r>
          </w:p>
        </w:tc>
        <w:tc>
          <w:tcPr>
            <w:tcW w:w="2160" w:type="dxa"/>
          </w:tcPr>
          <w:p w14:paraId="30533535" w14:textId="77777777" w:rsidR="004A5F46" w:rsidRPr="00592E3B" w:rsidRDefault="004A5F46" w:rsidP="009E17F7">
            <w:pPr>
              <w:pStyle w:val="TAL"/>
              <w:keepNext w:val="0"/>
              <w:keepLines w:val="0"/>
              <w:widowControl w:val="0"/>
            </w:pPr>
            <w:r w:rsidRPr="00592E3B">
              <w:t>not present</w:t>
            </w:r>
          </w:p>
        </w:tc>
        <w:tc>
          <w:tcPr>
            <w:tcW w:w="2070" w:type="dxa"/>
            <w:tcBorders>
              <w:top w:val="single" w:sz="4" w:space="0" w:color="auto"/>
              <w:bottom w:val="single" w:sz="4" w:space="0" w:color="auto"/>
            </w:tcBorders>
          </w:tcPr>
          <w:p w14:paraId="032D02CE" w14:textId="77777777" w:rsidR="004A5F46" w:rsidRPr="00592E3B" w:rsidRDefault="004A5F46" w:rsidP="009E17F7">
            <w:pPr>
              <w:pStyle w:val="TAL"/>
              <w:keepNext w:val="0"/>
              <w:keepLines w:val="0"/>
              <w:widowControl w:val="0"/>
            </w:pPr>
          </w:p>
        </w:tc>
        <w:tc>
          <w:tcPr>
            <w:tcW w:w="1350" w:type="dxa"/>
          </w:tcPr>
          <w:p w14:paraId="70D1566D" w14:textId="77777777" w:rsidR="004A5F46" w:rsidRPr="00592E3B" w:rsidRDefault="004A5F46" w:rsidP="009E17F7">
            <w:pPr>
              <w:pStyle w:val="TAL"/>
              <w:keepNext w:val="0"/>
              <w:keepLines w:val="0"/>
              <w:widowControl w:val="0"/>
            </w:pPr>
          </w:p>
        </w:tc>
        <w:tc>
          <w:tcPr>
            <w:tcW w:w="1161" w:type="dxa"/>
          </w:tcPr>
          <w:p w14:paraId="29ED7948" w14:textId="77777777" w:rsidR="004A5F46" w:rsidRPr="00592E3B" w:rsidRDefault="004A5F46" w:rsidP="009E17F7">
            <w:pPr>
              <w:pStyle w:val="TAL"/>
              <w:keepNext w:val="0"/>
              <w:keepLines w:val="0"/>
              <w:widowControl w:val="0"/>
            </w:pPr>
          </w:p>
        </w:tc>
      </w:tr>
      <w:tr w:rsidR="004A5F46" w:rsidRPr="00592E3B" w14:paraId="280B3124" w14:textId="77777777" w:rsidTr="009E17F7">
        <w:trPr>
          <w:cantSplit/>
          <w:jc w:val="center"/>
        </w:trPr>
        <w:tc>
          <w:tcPr>
            <w:tcW w:w="2790" w:type="dxa"/>
            <w:tcBorders>
              <w:top w:val="nil"/>
              <w:left w:val="single" w:sz="4" w:space="0" w:color="auto"/>
              <w:bottom w:val="nil"/>
              <w:right w:val="single" w:sz="4" w:space="0" w:color="auto"/>
            </w:tcBorders>
          </w:tcPr>
          <w:p w14:paraId="7482FCD5" w14:textId="77777777" w:rsidR="004A5F46" w:rsidRPr="00592E3B" w:rsidRDefault="004A5F46" w:rsidP="009E17F7">
            <w:pPr>
              <w:pStyle w:val="TAL"/>
              <w:keepNext w:val="0"/>
              <w:keepLines w:val="0"/>
              <w:widowControl w:val="0"/>
            </w:pPr>
          </w:p>
        </w:tc>
        <w:tc>
          <w:tcPr>
            <w:tcW w:w="2160" w:type="dxa"/>
            <w:tcBorders>
              <w:left w:val="single" w:sz="4" w:space="0" w:color="auto"/>
            </w:tcBorders>
          </w:tcPr>
          <w:p w14:paraId="602A5B42" w14:textId="77777777" w:rsidR="004A5F46" w:rsidRPr="00592E3B" w:rsidRDefault="004A5F46" w:rsidP="009E17F7">
            <w:pPr>
              <w:pStyle w:val="TAL"/>
              <w:keepNext w:val="0"/>
              <w:keepLines w:val="0"/>
              <w:widowControl w:val="0"/>
            </w:pPr>
            <w:r w:rsidRPr="00592E3B">
              <w:t>"prearranged"</w:t>
            </w:r>
          </w:p>
        </w:tc>
        <w:tc>
          <w:tcPr>
            <w:tcW w:w="2070" w:type="dxa"/>
            <w:tcBorders>
              <w:top w:val="single" w:sz="4" w:space="0" w:color="auto"/>
              <w:bottom w:val="single" w:sz="4" w:space="0" w:color="auto"/>
            </w:tcBorders>
          </w:tcPr>
          <w:p w14:paraId="53FBD1C3" w14:textId="77777777" w:rsidR="004A5F46" w:rsidRPr="00592E3B" w:rsidRDefault="004A5F46" w:rsidP="009E17F7">
            <w:pPr>
              <w:pStyle w:val="TAL"/>
              <w:keepNext w:val="0"/>
              <w:keepLines w:val="0"/>
              <w:widowControl w:val="0"/>
            </w:pPr>
          </w:p>
        </w:tc>
        <w:tc>
          <w:tcPr>
            <w:tcW w:w="1350" w:type="dxa"/>
          </w:tcPr>
          <w:p w14:paraId="7EAAF70F" w14:textId="77777777" w:rsidR="004A5F46" w:rsidRPr="00592E3B" w:rsidRDefault="004A5F46" w:rsidP="009E17F7">
            <w:pPr>
              <w:pStyle w:val="TAL"/>
              <w:keepNext w:val="0"/>
              <w:keepLines w:val="0"/>
              <w:widowControl w:val="0"/>
            </w:pPr>
          </w:p>
        </w:tc>
        <w:tc>
          <w:tcPr>
            <w:tcW w:w="1161" w:type="dxa"/>
          </w:tcPr>
          <w:p w14:paraId="7FD4F6C0" w14:textId="77777777" w:rsidR="004A5F46" w:rsidRPr="00592E3B" w:rsidRDefault="004A5F46" w:rsidP="009E17F7">
            <w:pPr>
              <w:pStyle w:val="TAL"/>
              <w:keepNext w:val="0"/>
              <w:keepLines w:val="0"/>
              <w:widowControl w:val="0"/>
            </w:pPr>
            <w:r w:rsidRPr="00592E3B">
              <w:t>GROUP-CALL AND INVITE_REFER</w:t>
            </w:r>
          </w:p>
        </w:tc>
      </w:tr>
      <w:tr w:rsidR="004A5F46" w:rsidRPr="00592E3B" w14:paraId="268E292B" w14:textId="77777777" w:rsidTr="009E17F7">
        <w:trPr>
          <w:cantSplit/>
          <w:jc w:val="center"/>
        </w:trPr>
        <w:tc>
          <w:tcPr>
            <w:tcW w:w="2790" w:type="dxa"/>
            <w:tcBorders>
              <w:top w:val="nil"/>
              <w:left w:val="single" w:sz="4" w:space="0" w:color="auto"/>
              <w:bottom w:val="nil"/>
              <w:right w:val="single" w:sz="4" w:space="0" w:color="auto"/>
            </w:tcBorders>
          </w:tcPr>
          <w:p w14:paraId="506902A0" w14:textId="77777777" w:rsidR="004A5F46" w:rsidRPr="00592E3B" w:rsidRDefault="004A5F46" w:rsidP="009E17F7">
            <w:pPr>
              <w:pStyle w:val="TAL"/>
              <w:keepNext w:val="0"/>
              <w:keepLines w:val="0"/>
              <w:widowControl w:val="0"/>
            </w:pPr>
          </w:p>
        </w:tc>
        <w:tc>
          <w:tcPr>
            <w:tcW w:w="2160" w:type="dxa"/>
            <w:tcBorders>
              <w:left w:val="single" w:sz="4" w:space="0" w:color="auto"/>
            </w:tcBorders>
          </w:tcPr>
          <w:p w14:paraId="67969814" w14:textId="77777777" w:rsidR="004A5F46" w:rsidRPr="00592E3B" w:rsidRDefault="004A5F46" w:rsidP="009E17F7">
            <w:pPr>
              <w:pStyle w:val="TAL"/>
              <w:keepNext w:val="0"/>
              <w:keepLines w:val="0"/>
              <w:widowControl w:val="0"/>
            </w:pPr>
            <w:r w:rsidRPr="00592E3B">
              <w:t>"private"</w:t>
            </w:r>
          </w:p>
        </w:tc>
        <w:tc>
          <w:tcPr>
            <w:tcW w:w="2070" w:type="dxa"/>
            <w:tcBorders>
              <w:top w:val="single" w:sz="4" w:space="0" w:color="auto"/>
              <w:bottom w:val="single" w:sz="4" w:space="0" w:color="auto"/>
            </w:tcBorders>
          </w:tcPr>
          <w:p w14:paraId="17551CF2" w14:textId="77777777" w:rsidR="004A5F46" w:rsidRPr="00592E3B" w:rsidRDefault="004A5F46" w:rsidP="009E17F7">
            <w:pPr>
              <w:pStyle w:val="TAL"/>
              <w:keepNext w:val="0"/>
              <w:keepLines w:val="0"/>
              <w:widowControl w:val="0"/>
            </w:pPr>
          </w:p>
        </w:tc>
        <w:tc>
          <w:tcPr>
            <w:tcW w:w="1350" w:type="dxa"/>
          </w:tcPr>
          <w:p w14:paraId="3744360C" w14:textId="77777777" w:rsidR="004A5F46" w:rsidRPr="00592E3B" w:rsidRDefault="004A5F46" w:rsidP="009E17F7">
            <w:pPr>
              <w:pStyle w:val="TAL"/>
              <w:keepNext w:val="0"/>
              <w:keepLines w:val="0"/>
              <w:widowControl w:val="0"/>
            </w:pPr>
          </w:p>
        </w:tc>
        <w:tc>
          <w:tcPr>
            <w:tcW w:w="1161" w:type="dxa"/>
          </w:tcPr>
          <w:p w14:paraId="4EDA44CC" w14:textId="77777777" w:rsidR="004A5F46" w:rsidRPr="00592E3B" w:rsidRDefault="004A5F46" w:rsidP="009E17F7">
            <w:pPr>
              <w:pStyle w:val="TAL"/>
              <w:keepNext w:val="0"/>
              <w:keepLines w:val="0"/>
              <w:widowControl w:val="0"/>
            </w:pPr>
            <w:r w:rsidRPr="00592E3B">
              <w:t>PRIVATE-CALL AND INVITE_REFER</w:t>
            </w:r>
          </w:p>
        </w:tc>
      </w:tr>
      <w:tr w:rsidR="004A5F46" w:rsidRPr="00592E3B" w14:paraId="49E6A9B7" w14:textId="77777777" w:rsidTr="009E17F7">
        <w:trPr>
          <w:cantSplit/>
          <w:jc w:val="center"/>
        </w:trPr>
        <w:tc>
          <w:tcPr>
            <w:tcW w:w="2790" w:type="dxa"/>
            <w:tcBorders>
              <w:top w:val="nil"/>
              <w:bottom w:val="single" w:sz="4" w:space="0" w:color="auto"/>
            </w:tcBorders>
          </w:tcPr>
          <w:p w14:paraId="36CE0F0B" w14:textId="77777777" w:rsidR="004A5F46" w:rsidRPr="00592E3B" w:rsidRDefault="004A5F46" w:rsidP="009E17F7">
            <w:pPr>
              <w:pStyle w:val="TAL"/>
              <w:keepNext w:val="0"/>
              <w:keepLines w:val="0"/>
              <w:widowControl w:val="0"/>
            </w:pPr>
          </w:p>
        </w:tc>
        <w:tc>
          <w:tcPr>
            <w:tcW w:w="2160" w:type="dxa"/>
          </w:tcPr>
          <w:p w14:paraId="1A23EA39" w14:textId="77777777" w:rsidR="004A5F46" w:rsidRPr="00592E3B" w:rsidRDefault="004A5F46" w:rsidP="009E17F7">
            <w:pPr>
              <w:pStyle w:val="TAL"/>
              <w:keepNext w:val="0"/>
              <w:keepLines w:val="0"/>
              <w:widowControl w:val="0"/>
            </w:pPr>
            <w:r w:rsidRPr="00592E3B">
              <w:t>“chat”</w:t>
            </w:r>
          </w:p>
        </w:tc>
        <w:tc>
          <w:tcPr>
            <w:tcW w:w="2070" w:type="dxa"/>
            <w:tcBorders>
              <w:top w:val="single" w:sz="4" w:space="0" w:color="auto"/>
              <w:bottom w:val="single" w:sz="4" w:space="0" w:color="auto"/>
            </w:tcBorders>
          </w:tcPr>
          <w:p w14:paraId="6EDD3C49" w14:textId="77777777" w:rsidR="004A5F46" w:rsidRPr="00592E3B" w:rsidRDefault="004A5F46" w:rsidP="009E17F7">
            <w:pPr>
              <w:pStyle w:val="TAL"/>
              <w:keepNext w:val="0"/>
              <w:keepLines w:val="0"/>
              <w:widowControl w:val="0"/>
            </w:pPr>
          </w:p>
        </w:tc>
        <w:tc>
          <w:tcPr>
            <w:tcW w:w="1350" w:type="dxa"/>
          </w:tcPr>
          <w:p w14:paraId="385EA379" w14:textId="77777777" w:rsidR="004A5F46" w:rsidRPr="00592E3B" w:rsidRDefault="004A5F46" w:rsidP="009E17F7">
            <w:pPr>
              <w:pStyle w:val="TAL"/>
              <w:keepNext w:val="0"/>
              <w:keepLines w:val="0"/>
              <w:widowControl w:val="0"/>
            </w:pPr>
          </w:p>
        </w:tc>
        <w:tc>
          <w:tcPr>
            <w:tcW w:w="1161" w:type="dxa"/>
          </w:tcPr>
          <w:p w14:paraId="21B2229D" w14:textId="77777777" w:rsidR="004A5F46" w:rsidRPr="00592E3B" w:rsidRDefault="004A5F46" w:rsidP="009E17F7">
            <w:pPr>
              <w:pStyle w:val="TAL"/>
              <w:keepNext w:val="0"/>
              <w:keepLines w:val="0"/>
              <w:widowControl w:val="0"/>
            </w:pPr>
            <w:r w:rsidRPr="00592E3B">
              <w:t>CHAT-GROUP-CALL AND INVITE_REFER</w:t>
            </w:r>
          </w:p>
        </w:tc>
      </w:tr>
      <w:tr w:rsidR="004A5F46" w:rsidRPr="00592E3B" w14:paraId="580164C0" w14:textId="77777777" w:rsidTr="009E17F7">
        <w:trPr>
          <w:cantSplit/>
          <w:jc w:val="center"/>
        </w:trPr>
        <w:tc>
          <w:tcPr>
            <w:tcW w:w="2790" w:type="dxa"/>
            <w:tcBorders>
              <w:bottom w:val="nil"/>
            </w:tcBorders>
          </w:tcPr>
          <w:p w14:paraId="3109B2AA" w14:textId="77777777" w:rsidR="004A5F46" w:rsidRPr="00592E3B" w:rsidRDefault="004A5F46" w:rsidP="009E17F7">
            <w:pPr>
              <w:pStyle w:val="TAL"/>
              <w:keepNext w:val="0"/>
              <w:keepLines w:val="0"/>
              <w:widowControl w:val="0"/>
            </w:pPr>
            <w:r w:rsidRPr="00592E3B">
              <w:t xml:space="preserve">    </w:t>
            </w:r>
            <w:proofErr w:type="spellStart"/>
            <w:r w:rsidRPr="00592E3B">
              <w:t>mcvideo</w:t>
            </w:r>
            <w:proofErr w:type="spellEnd"/>
            <w:r w:rsidRPr="00592E3B">
              <w:t>-request-</w:t>
            </w:r>
            <w:proofErr w:type="spellStart"/>
            <w:r w:rsidRPr="00592E3B">
              <w:t>uri</w:t>
            </w:r>
            <w:proofErr w:type="spellEnd"/>
          </w:p>
        </w:tc>
        <w:tc>
          <w:tcPr>
            <w:tcW w:w="2160" w:type="dxa"/>
          </w:tcPr>
          <w:p w14:paraId="5C17EDC9" w14:textId="77777777" w:rsidR="004A5F46" w:rsidRPr="00592E3B" w:rsidRDefault="004A5F46" w:rsidP="009E17F7">
            <w:pPr>
              <w:pStyle w:val="TAL"/>
              <w:keepNext w:val="0"/>
              <w:keepLines w:val="0"/>
              <w:widowControl w:val="0"/>
            </w:pPr>
            <w:r w:rsidRPr="00592E3B">
              <w:t>not present</w:t>
            </w:r>
          </w:p>
        </w:tc>
        <w:tc>
          <w:tcPr>
            <w:tcW w:w="2070" w:type="dxa"/>
            <w:tcBorders>
              <w:top w:val="single" w:sz="4" w:space="0" w:color="auto"/>
              <w:bottom w:val="single" w:sz="4" w:space="0" w:color="auto"/>
            </w:tcBorders>
          </w:tcPr>
          <w:p w14:paraId="1D0A238B" w14:textId="77777777" w:rsidR="004A5F46" w:rsidRPr="00592E3B" w:rsidRDefault="004A5F46" w:rsidP="009E17F7">
            <w:pPr>
              <w:pStyle w:val="TAL"/>
              <w:keepNext w:val="0"/>
              <w:keepLines w:val="0"/>
              <w:widowControl w:val="0"/>
            </w:pPr>
          </w:p>
        </w:tc>
        <w:tc>
          <w:tcPr>
            <w:tcW w:w="1350" w:type="dxa"/>
          </w:tcPr>
          <w:p w14:paraId="29025813" w14:textId="77777777" w:rsidR="004A5F46" w:rsidRPr="00592E3B" w:rsidRDefault="004A5F46" w:rsidP="009E17F7">
            <w:pPr>
              <w:pStyle w:val="TAL"/>
              <w:keepNext w:val="0"/>
              <w:keepLines w:val="0"/>
              <w:widowControl w:val="0"/>
            </w:pPr>
          </w:p>
        </w:tc>
        <w:tc>
          <w:tcPr>
            <w:tcW w:w="1161" w:type="dxa"/>
          </w:tcPr>
          <w:p w14:paraId="59F99CCE" w14:textId="77777777" w:rsidR="004A5F46" w:rsidRPr="00592E3B" w:rsidRDefault="004A5F46" w:rsidP="009E17F7">
            <w:pPr>
              <w:pStyle w:val="TAL"/>
              <w:keepNext w:val="0"/>
              <w:keepLines w:val="0"/>
              <w:widowControl w:val="0"/>
            </w:pPr>
          </w:p>
        </w:tc>
      </w:tr>
      <w:tr w:rsidR="004A5F46" w:rsidRPr="00592E3B" w14:paraId="0AB82D4C" w14:textId="77777777" w:rsidTr="009E17F7">
        <w:trPr>
          <w:cantSplit/>
          <w:jc w:val="center"/>
        </w:trPr>
        <w:tc>
          <w:tcPr>
            <w:tcW w:w="2790" w:type="dxa"/>
            <w:tcBorders>
              <w:top w:val="nil"/>
              <w:bottom w:val="nil"/>
            </w:tcBorders>
          </w:tcPr>
          <w:p w14:paraId="4882F264" w14:textId="77777777" w:rsidR="004A5F46" w:rsidRPr="00592E3B" w:rsidRDefault="004A5F46" w:rsidP="009E17F7">
            <w:pPr>
              <w:pStyle w:val="TAL"/>
              <w:keepNext w:val="0"/>
              <w:keepLines w:val="0"/>
              <w:widowControl w:val="0"/>
            </w:pPr>
          </w:p>
        </w:tc>
        <w:tc>
          <w:tcPr>
            <w:tcW w:w="2160" w:type="dxa"/>
          </w:tcPr>
          <w:p w14:paraId="6299BB98" w14:textId="77777777" w:rsidR="004A5F46" w:rsidRPr="00592E3B" w:rsidRDefault="004A5F46" w:rsidP="009E17F7">
            <w:pPr>
              <w:pStyle w:val="TAL"/>
              <w:keepNext w:val="0"/>
              <w:keepLines w:val="0"/>
              <w:widowControl w:val="0"/>
            </w:pPr>
            <w:r w:rsidRPr="00592E3B">
              <w:t>Encrypted (NOTE 2) &lt;</w:t>
            </w:r>
            <w:proofErr w:type="spellStart"/>
            <w:r w:rsidRPr="00592E3B">
              <w:t>mcvideo</w:t>
            </w:r>
            <w:proofErr w:type="spellEnd"/>
            <w:r w:rsidRPr="00592E3B">
              <w:t>-request-</w:t>
            </w:r>
            <w:proofErr w:type="spellStart"/>
            <w:r w:rsidRPr="00592E3B">
              <w:t>uri</w:t>
            </w:r>
            <w:proofErr w:type="spellEnd"/>
            <w:r w:rsidRPr="00592E3B">
              <w:t xml:space="preserve">&gt; with </w:t>
            </w:r>
            <w:proofErr w:type="spellStart"/>
            <w:r w:rsidRPr="00592E3B">
              <w:t>mcvideoURI</w:t>
            </w:r>
            <w:proofErr w:type="spellEnd"/>
            <w:r w:rsidRPr="00592E3B">
              <w:t xml:space="preserve"> set to </w:t>
            </w:r>
            <w:proofErr w:type="spellStart"/>
            <w:r w:rsidRPr="00592E3B">
              <w:t>px_MCVideo_Group_A_ID</w:t>
            </w:r>
            <w:proofErr w:type="spellEnd"/>
          </w:p>
        </w:tc>
        <w:tc>
          <w:tcPr>
            <w:tcW w:w="2070" w:type="dxa"/>
            <w:tcBorders>
              <w:top w:val="single" w:sz="4" w:space="0" w:color="auto"/>
              <w:bottom w:val="single" w:sz="4" w:space="0" w:color="auto"/>
            </w:tcBorders>
          </w:tcPr>
          <w:p w14:paraId="3EBEAB2F" w14:textId="77777777" w:rsidR="004A5F46" w:rsidRPr="00592E3B" w:rsidRDefault="004A5F46" w:rsidP="009E17F7">
            <w:pPr>
              <w:pStyle w:val="TAL"/>
              <w:keepNext w:val="0"/>
              <w:keepLines w:val="0"/>
              <w:widowControl w:val="0"/>
            </w:pPr>
            <w:r w:rsidRPr="00592E3B">
              <w:t>The URI of the group</w:t>
            </w:r>
          </w:p>
        </w:tc>
        <w:tc>
          <w:tcPr>
            <w:tcW w:w="1350" w:type="dxa"/>
          </w:tcPr>
          <w:p w14:paraId="33B9F24E" w14:textId="77777777" w:rsidR="004A5F46" w:rsidRPr="00592E3B" w:rsidRDefault="004A5F46" w:rsidP="009E17F7">
            <w:pPr>
              <w:pStyle w:val="TAL"/>
              <w:keepNext w:val="0"/>
              <w:keepLines w:val="0"/>
              <w:widowControl w:val="0"/>
            </w:pPr>
          </w:p>
        </w:tc>
        <w:tc>
          <w:tcPr>
            <w:tcW w:w="1161" w:type="dxa"/>
          </w:tcPr>
          <w:p w14:paraId="7F917811" w14:textId="77777777" w:rsidR="004A5F46" w:rsidRPr="00592E3B" w:rsidRDefault="004A5F46" w:rsidP="009E17F7">
            <w:pPr>
              <w:pStyle w:val="TAL"/>
              <w:keepNext w:val="0"/>
              <w:keepLines w:val="0"/>
              <w:widowControl w:val="0"/>
            </w:pPr>
            <w:r w:rsidRPr="00592E3B">
              <w:t>(GROUP-CALL OR CHAT-GROUP-CALL) AND INVITE_REFER</w:t>
            </w:r>
          </w:p>
        </w:tc>
      </w:tr>
      <w:tr w:rsidR="004A5F46" w:rsidRPr="00592E3B" w14:paraId="3D7AA7CD" w14:textId="77777777" w:rsidTr="009E17F7">
        <w:trPr>
          <w:cantSplit/>
          <w:jc w:val="center"/>
        </w:trPr>
        <w:tc>
          <w:tcPr>
            <w:tcW w:w="2790" w:type="dxa"/>
            <w:tcBorders>
              <w:top w:val="nil"/>
              <w:bottom w:val="nil"/>
            </w:tcBorders>
          </w:tcPr>
          <w:p w14:paraId="56AE7FAB" w14:textId="77777777" w:rsidR="004A5F46" w:rsidRPr="00592E3B" w:rsidRDefault="004A5F46" w:rsidP="009E17F7">
            <w:pPr>
              <w:pStyle w:val="TAL"/>
              <w:keepNext w:val="0"/>
              <w:keepLines w:val="0"/>
              <w:widowControl w:val="0"/>
            </w:pPr>
          </w:p>
        </w:tc>
        <w:tc>
          <w:tcPr>
            <w:tcW w:w="2160" w:type="dxa"/>
          </w:tcPr>
          <w:p w14:paraId="7F64B2C3" w14:textId="77777777" w:rsidR="004A5F46" w:rsidRPr="00592E3B" w:rsidRDefault="004A5F46" w:rsidP="009E17F7">
            <w:pPr>
              <w:pStyle w:val="TAL"/>
              <w:keepNext w:val="0"/>
              <w:keepLines w:val="0"/>
              <w:widowControl w:val="0"/>
            </w:pPr>
            <w:r w:rsidRPr="00592E3B">
              <w:t>not present or Encrypted (NOTE 2) &lt;</w:t>
            </w:r>
            <w:proofErr w:type="spellStart"/>
            <w:r w:rsidRPr="00592E3B">
              <w:t>mcvideo</w:t>
            </w:r>
            <w:proofErr w:type="spellEnd"/>
            <w:r w:rsidRPr="00592E3B">
              <w:t>-request-</w:t>
            </w:r>
            <w:proofErr w:type="spellStart"/>
            <w:r w:rsidRPr="00592E3B">
              <w:t>uri</w:t>
            </w:r>
            <w:proofErr w:type="spellEnd"/>
            <w:r w:rsidRPr="00592E3B">
              <w:t xml:space="preserve">&gt; with </w:t>
            </w:r>
            <w:proofErr w:type="spellStart"/>
            <w:r w:rsidRPr="00592E3B">
              <w:t>mcvideoURI</w:t>
            </w:r>
            <w:proofErr w:type="spellEnd"/>
            <w:r w:rsidRPr="00592E3B">
              <w:t xml:space="preserve"> set to </w:t>
            </w:r>
            <w:proofErr w:type="spellStart"/>
            <w:r w:rsidRPr="00592E3B">
              <w:t>px_MCVideo_User_B_ID</w:t>
            </w:r>
            <w:proofErr w:type="spellEnd"/>
          </w:p>
        </w:tc>
        <w:tc>
          <w:tcPr>
            <w:tcW w:w="2070" w:type="dxa"/>
            <w:tcBorders>
              <w:top w:val="single" w:sz="4" w:space="0" w:color="auto"/>
              <w:bottom w:val="single" w:sz="4" w:space="0" w:color="auto"/>
            </w:tcBorders>
          </w:tcPr>
          <w:p w14:paraId="552AD567" w14:textId="77777777" w:rsidR="004A5F46" w:rsidRPr="00592E3B" w:rsidRDefault="004A5F46" w:rsidP="009E17F7">
            <w:pPr>
              <w:pStyle w:val="TAL"/>
              <w:keepNext w:val="0"/>
              <w:keepLines w:val="0"/>
              <w:widowControl w:val="0"/>
            </w:pPr>
            <w:r w:rsidRPr="00592E3B">
              <w:t xml:space="preserve">The URI of the invited </w:t>
            </w:r>
            <w:proofErr w:type="spellStart"/>
            <w:r w:rsidRPr="00592E3B">
              <w:t>MCVideo</w:t>
            </w:r>
            <w:proofErr w:type="spellEnd"/>
            <w:r w:rsidRPr="00592E3B">
              <w:t xml:space="preserve"> Client</w:t>
            </w:r>
          </w:p>
        </w:tc>
        <w:tc>
          <w:tcPr>
            <w:tcW w:w="1350" w:type="dxa"/>
          </w:tcPr>
          <w:p w14:paraId="6749C647" w14:textId="77777777" w:rsidR="004A5F46" w:rsidRPr="00592E3B" w:rsidRDefault="004A5F46" w:rsidP="009E17F7">
            <w:pPr>
              <w:pStyle w:val="TAL"/>
              <w:keepNext w:val="0"/>
              <w:keepLines w:val="0"/>
              <w:widowControl w:val="0"/>
            </w:pPr>
          </w:p>
        </w:tc>
        <w:tc>
          <w:tcPr>
            <w:tcW w:w="1161" w:type="dxa"/>
          </w:tcPr>
          <w:p w14:paraId="14488749" w14:textId="77777777" w:rsidR="004A5F46" w:rsidRPr="00592E3B" w:rsidRDefault="004A5F46" w:rsidP="009E17F7">
            <w:pPr>
              <w:pStyle w:val="TAL"/>
              <w:keepNext w:val="0"/>
              <w:keepLines w:val="0"/>
              <w:widowControl w:val="0"/>
            </w:pPr>
            <w:r w:rsidRPr="00592E3B">
              <w:t>PRIVATE-CALL AND INVITE_REFER</w:t>
            </w:r>
          </w:p>
        </w:tc>
      </w:tr>
      <w:tr w:rsidR="004A5F46" w:rsidRPr="00592E3B" w14:paraId="51B04078" w14:textId="77777777" w:rsidTr="009E17F7">
        <w:trPr>
          <w:cantSplit/>
          <w:jc w:val="center"/>
        </w:trPr>
        <w:tc>
          <w:tcPr>
            <w:tcW w:w="2790" w:type="dxa"/>
            <w:tcBorders>
              <w:top w:val="nil"/>
            </w:tcBorders>
          </w:tcPr>
          <w:p w14:paraId="25844ABA" w14:textId="77777777" w:rsidR="004A5F46" w:rsidRPr="00592E3B" w:rsidRDefault="004A5F46" w:rsidP="009E17F7">
            <w:pPr>
              <w:pStyle w:val="TAL"/>
              <w:keepNext w:val="0"/>
              <w:keepLines w:val="0"/>
              <w:widowControl w:val="0"/>
            </w:pPr>
          </w:p>
        </w:tc>
        <w:tc>
          <w:tcPr>
            <w:tcW w:w="2160" w:type="dxa"/>
          </w:tcPr>
          <w:p w14:paraId="5F338095" w14:textId="77777777" w:rsidR="004A5F46" w:rsidRPr="00592E3B" w:rsidRDefault="004A5F46" w:rsidP="009E17F7">
            <w:pPr>
              <w:pStyle w:val="TAL"/>
              <w:keepNext w:val="0"/>
              <w:keepLines w:val="0"/>
              <w:widowControl w:val="0"/>
            </w:pPr>
            <w:r w:rsidRPr="00592E3B">
              <w:t>Encrypted (NOTE 2) &lt;</w:t>
            </w:r>
            <w:proofErr w:type="spellStart"/>
            <w:r w:rsidRPr="00592E3B">
              <w:t>mcvideo</w:t>
            </w:r>
            <w:proofErr w:type="spellEnd"/>
            <w:r w:rsidRPr="00592E3B">
              <w:t>-request-</w:t>
            </w:r>
            <w:proofErr w:type="spellStart"/>
            <w:r w:rsidRPr="00592E3B">
              <w:t>uri</w:t>
            </w:r>
            <w:proofErr w:type="spellEnd"/>
            <w:r w:rsidRPr="00592E3B">
              <w:t xml:space="preserve">&gt; with </w:t>
            </w:r>
            <w:proofErr w:type="spellStart"/>
            <w:r w:rsidRPr="00592E3B">
              <w:t>mcvideoURI</w:t>
            </w:r>
            <w:proofErr w:type="spellEnd"/>
            <w:r w:rsidRPr="00592E3B">
              <w:t xml:space="preserve"> set to </w:t>
            </w:r>
            <w:proofErr w:type="spellStart"/>
            <w:r w:rsidRPr="00592E3B">
              <w:t>px_MCVideo_User_A_ID</w:t>
            </w:r>
            <w:proofErr w:type="spellEnd"/>
          </w:p>
        </w:tc>
        <w:tc>
          <w:tcPr>
            <w:tcW w:w="2070" w:type="dxa"/>
            <w:tcBorders>
              <w:top w:val="single" w:sz="4" w:space="0" w:color="auto"/>
              <w:bottom w:val="single" w:sz="4" w:space="0" w:color="auto"/>
            </w:tcBorders>
          </w:tcPr>
          <w:p w14:paraId="55D8CB1D" w14:textId="77777777" w:rsidR="004A5F46" w:rsidRPr="00592E3B" w:rsidRDefault="004A5F46" w:rsidP="009E17F7">
            <w:pPr>
              <w:pStyle w:val="TAL"/>
              <w:keepNext w:val="0"/>
              <w:keepLines w:val="0"/>
              <w:widowControl w:val="0"/>
            </w:pPr>
          </w:p>
        </w:tc>
        <w:tc>
          <w:tcPr>
            <w:tcW w:w="1350" w:type="dxa"/>
          </w:tcPr>
          <w:p w14:paraId="78F50274" w14:textId="77777777" w:rsidR="004A5F46" w:rsidRPr="00592E3B" w:rsidRDefault="004A5F46" w:rsidP="009E17F7">
            <w:pPr>
              <w:pStyle w:val="TAL"/>
              <w:keepNext w:val="0"/>
              <w:keepLines w:val="0"/>
              <w:widowControl w:val="0"/>
            </w:pPr>
          </w:p>
        </w:tc>
        <w:tc>
          <w:tcPr>
            <w:tcW w:w="1161" w:type="dxa"/>
          </w:tcPr>
          <w:p w14:paraId="6A6C240F" w14:textId="77777777" w:rsidR="004A5F46" w:rsidRPr="00592E3B" w:rsidRDefault="004A5F46" w:rsidP="009E17F7">
            <w:pPr>
              <w:pStyle w:val="TAL"/>
              <w:keepNext w:val="0"/>
              <w:keepLines w:val="0"/>
              <w:widowControl w:val="0"/>
            </w:pPr>
            <w:r w:rsidRPr="00592E3B">
              <w:t>POC-SETTINGS-EVENT</w:t>
            </w:r>
          </w:p>
        </w:tc>
      </w:tr>
      <w:tr w:rsidR="004A5F46" w:rsidRPr="00592E3B" w14:paraId="62520C37" w14:textId="77777777" w:rsidTr="009E17F7">
        <w:trPr>
          <w:cantSplit/>
          <w:jc w:val="center"/>
        </w:trPr>
        <w:tc>
          <w:tcPr>
            <w:tcW w:w="2790" w:type="dxa"/>
            <w:tcBorders>
              <w:bottom w:val="nil"/>
            </w:tcBorders>
          </w:tcPr>
          <w:p w14:paraId="71A62072" w14:textId="77777777" w:rsidR="004A5F46" w:rsidRPr="00592E3B" w:rsidRDefault="004A5F46" w:rsidP="009E17F7">
            <w:pPr>
              <w:pStyle w:val="TAL"/>
              <w:keepNext w:val="0"/>
              <w:keepLines w:val="0"/>
              <w:widowControl w:val="0"/>
            </w:pPr>
            <w:r w:rsidRPr="00592E3B">
              <w:t xml:space="preserve">    </w:t>
            </w:r>
            <w:proofErr w:type="spellStart"/>
            <w:r w:rsidRPr="00592E3B">
              <w:t>mcvideo</w:t>
            </w:r>
            <w:proofErr w:type="spellEnd"/>
            <w:r w:rsidRPr="00592E3B">
              <w:t>-calling-user-id</w:t>
            </w:r>
          </w:p>
        </w:tc>
        <w:tc>
          <w:tcPr>
            <w:tcW w:w="2160" w:type="dxa"/>
          </w:tcPr>
          <w:p w14:paraId="0D37A1FD" w14:textId="77777777" w:rsidR="004A5F46" w:rsidRPr="00592E3B" w:rsidRDefault="004A5F46" w:rsidP="009E17F7">
            <w:pPr>
              <w:pStyle w:val="TAL"/>
              <w:keepNext w:val="0"/>
              <w:keepLines w:val="0"/>
              <w:widowControl w:val="0"/>
              <w:rPr>
                <w:i/>
              </w:rPr>
            </w:pPr>
            <w:r w:rsidRPr="00592E3B">
              <w:t>not present or Encrypted (NOTE 2) &lt;</w:t>
            </w:r>
            <w:proofErr w:type="spellStart"/>
            <w:r w:rsidRPr="00592E3B">
              <w:t>mcvideo</w:t>
            </w:r>
            <w:proofErr w:type="spellEnd"/>
            <w:r w:rsidRPr="00592E3B">
              <w:t>-request-</w:t>
            </w:r>
            <w:proofErr w:type="spellStart"/>
            <w:r w:rsidRPr="00592E3B">
              <w:t>uri</w:t>
            </w:r>
            <w:proofErr w:type="spellEnd"/>
            <w:r w:rsidRPr="00592E3B">
              <w:t xml:space="preserve">&gt; with </w:t>
            </w:r>
            <w:proofErr w:type="spellStart"/>
            <w:r w:rsidRPr="00592E3B">
              <w:t>mcvideoURI</w:t>
            </w:r>
            <w:proofErr w:type="spellEnd"/>
            <w:r w:rsidRPr="00592E3B">
              <w:t xml:space="preserve"> set to </w:t>
            </w:r>
            <w:proofErr w:type="spellStart"/>
            <w:r w:rsidRPr="00592E3B">
              <w:t>px_MCVideo_ID_User_A</w:t>
            </w:r>
            <w:proofErr w:type="spellEnd"/>
          </w:p>
        </w:tc>
        <w:tc>
          <w:tcPr>
            <w:tcW w:w="2070" w:type="dxa"/>
            <w:tcBorders>
              <w:top w:val="single" w:sz="4" w:space="0" w:color="auto"/>
              <w:bottom w:val="single" w:sz="4" w:space="0" w:color="auto"/>
            </w:tcBorders>
          </w:tcPr>
          <w:p w14:paraId="2A4E2208" w14:textId="77777777" w:rsidR="004A5F46" w:rsidRPr="00592E3B" w:rsidRDefault="004A5F46" w:rsidP="009E17F7">
            <w:pPr>
              <w:pStyle w:val="TAL"/>
              <w:keepNext w:val="0"/>
              <w:keepLines w:val="0"/>
              <w:widowControl w:val="0"/>
            </w:pPr>
          </w:p>
        </w:tc>
        <w:tc>
          <w:tcPr>
            <w:tcW w:w="1350" w:type="dxa"/>
          </w:tcPr>
          <w:p w14:paraId="127C4C73" w14:textId="77777777" w:rsidR="004A5F46" w:rsidRPr="00592E3B" w:rsidRDefault="004A5F46" w:rsidP="009E17F7">
            <w:pPr>
              <w:pStyle w:val="TAL"/>
              <w:keepNext w:val="0"/>
              <w:keepLines w:val="0"/>
              <w:widowControl w:val="0"/>
            </w:pPr>
          </w:p>
        </w:tc>
        <w:tc>
          <w:tcPr>
            <w:tcW w:w="1161" w:type="dxa"/>
          </w:tcPr>
          <w:p w14:paraId="458D8C74" w14:textId="77777777" w:rsidR="004A5F46" w:rsidRPr="00592E3B" w:rsidRDefault="004A5F46" w:rsidP="009E17F7">
            <w:pPr>
              <w:pStyle w:val="TAL"/>
              <w:keepNext w:val="0"/>
              <w:keepLines w:val="0"/>
              <w:widowControl w:val="0"/>
            </w:pPr>
          </w:p>
        </w:tc>
      </w:tr>
      <w:tr w:rsidR="004A5F46" w:rsidRPr="00592E3B" w14:paraId="60917C17" w14:textId="77777777" w:rsidTr="009E17F7">
        <w:trPr>
          <w:cantSplit/>
          <w:jc w:val="center"/>
        </w:trPr>
        <w:tc>
          <w:tcPr>
            <w:tcW w:w="2790" w:type="dxa"/>
            <w:tcBorders>
              <w:top w:val="nil"/>
            </w:tcBorders>
          </w:tcPr>
          <w:p w14:paraId="00AB7E2A" w14:textId="77777777" w:rsidR="004A5F46" w:rsidRPr="00592E3B" w:rsidRDefault="004A5F46" w:rsidP="009E17F7">
            <w:pPr>
              <w:pStyle w:val="TAL"/>
              <w:keepNext w:val="0"/>
              <w:keepLines w:val="0"/>
              <w:widowControl w:val="0"/>
            </w:pPr>
          </w:p>
        </w:tc>
        <w:tc>
          <w:tcPr>
            <w:tcW w:w="2160" w:type="dxa"/>
          </w:tcPr>
          <w:p w14:paraId="4E13BF1D" w14:textId="77777777" w:rsidR="004A5F46" w:rsidRPr="00592E3B" w:rsidRDefault="004A5F46" w:rsidP="009E17F7">
            <w:pPr>
              <w:pStyle w:val="TAL"/>
              <w:keepNext w:val="0"/>
              <w:keepLines w:val="0"/>
              <w:widowControl w:val="0"/>
            </w:pPr>
            <w:r w:rsidRPr="00592E3B">
              <w:t>not present</w:t>
            </w:r>
          </w:p>
        </w:tc>
        <w:tc>
          <w:tcPr>
            <w:tcW w:w="2070" w:type="dxa"/>
            <w:tcBorders>
              <w:top w:val="single" w:sz="4" w:space="0" w:color="auto"/>
              <w:bottom w:val="single" w:sz="4" w:space="0" w:color="auto"/>
            </w:tcBorders>
          </w:tcPr>
          <w:p w14:paraId="66979BAB" w14:textId="77777777" w:rsidR="004A5F46" w:rsidRPr="00592E3B" w:rsidRDefault="004A5F46" w:rsidP="009E17F7">
            <w:pPr>
              <w:pStyle w:val="TAL"/>
              <w:keepNext w:val="0"/>
              <w:keepLines w:val="0"/>
              <w:widowControl w:val="0"/>
            </w:pPr>
          </w:p>
        </w:tc>
        <w:tc>
          <w:tcPr>
            <w:tcW w:w="1350" w:type="dxa"/>
          </w:tcPr>
          <w:p w14:paraId="613BD625" w14:textId="77777777" w:rsidR="004A5F46" w:rsidRPr="00592E3B" w:rsidRDefault="004A5F46" w:rsidP="009E17F7">
            <w:pPr>
              <w:pStyle w:val="TAL"/>
              <w:keepNext w:val="0"/>
              <w:keepLines w:val="0"/>
              <w:widowControl w:val="0"/>
            </w:pPr>
          </w:p>
        </w:tc>
        <w:tc>
          <w:tcPr>
            <w:tcW w:w="1161" w:type="dxa"/>
          </w:tcPr>
          <w:p w14:paraId="4F934047" w14:textId="77777777" w:rsidR="004A5F46" w:rsidRPr="00592E3B" w:rsidRDefault="004A5F46" w:rsidP="009E17F7">
            <w:pPr>
              <w:pStyle w:val="TAL"/>
            </w:pPr>
            <w:r w:rsidRPr="00592E3B">
              <w:t>CONFIG,</w:t>
            </w:r>
          </w:p>
          <w:p w14:paraId="5F15C0C7" w14:textId="77777777" w:rsidR="004A5F46" w:rsidRPr="00592E3B" w:rsidRDefault="004A5F46" w:rsidP="009E17F7">
            <w:pPr>
              <w:pStyle w:val="TAL"/>
              <w:keepNext w:val="0"/>
              <w:keepLines w:val="0"/>
              <w:widowControl w:val="0"/>
            </w:pPr>
            <w:r w:rsidRPr="00592E3B">
              <w:t>GROUPCONFIG, POC-SETTINGS-EVENT</w:t>
            </w:r>
          </w:p>
        </w:tc>
      </w:tr>
      <w:tr w:rsidR="004A5F46" w:rsidRPr="00592E3B" w14:paraId="6FD01876" w14:textId="77777777" w:rsidTr="009E17F7">
        <w:trPr>
          <w:cantSplit/>
          <w:jc w:val="center"/>
        </w:trPr>
        <w:tc>
          <w:tcPr>
            <w:tcW w:w="2790" w:type="dxa"/>
            <w:tcBorders>
              <w:bottom w:val="nil"/>
            </w:tcBorders>
          </w:tcPr>
          <w:p w14:paraId="48526A7A" w14:textId="77777777" w:rsidR="004A5F46" w:rsidRPr="00592E3B" w:rsidRDefault="004A5F46" w:rsidP="009E17F7">
            <w:pPr>
              <w:pStyle w:val="TAL"/>
              <w:keepNext w:val="0"/>
              <w:keepLines w:val="0"/>
              <w:widowControl w:val="0"/>
            </w:pPr>
            <w:r w:rsidRPr="00592E3B">
              <w:t xml:space="preserve">    </w:t>
            </w:r>
            <w:proofErr w:type="spellStart"/>
            <w:r w:rsidRPr="00592E3B">
              <w:t>mcvideo</w:t>
            </w:r>
            <w:proofErr w:type="spellEnd"/>
            <w:r w:rsidRPr="00592E3B">
              <w:t>-called-party-id</w:t>
            </w:r>
          </w:p>
        </w:tc>
        <w:tc>
          <w:tcPr>
            <w:tcW w:w="2160" w:type="dxa"/>
          </w:tcPr>
          <w:p w14:paraId="1CCBA848" w14:textId="77777777" w:rsidR="004A5F46" w:rsidRPr="00592E3B" w:rsidRDefault="004A5F46" w:rsidP="009E17F7">
            <w:pPr>
              <w:pStyle w:val="TAL"/>
              <w:keepNext w:val="0"/>
              <w:keepLines w:val="0"/>
              <w:widowControl w:val="0"/>
              <w:rPr>
                <w:i/>
              </w:rPr>
            </w:pPr>
            <w:r w:rsidRPr="00592E3B">
              <w:t>not present</w:t>
            </w:r>
          </w:p>
        </w:tc>
        <w:tc>
          <w:tcPr>
            <w:tcW w:w="2070" w:type="dxa"/>
            <w:tcBorders>
              <w:top w:val="single" w:sz="4" w:space="0" w:color="auto"/>
              <w:bottom w:val="single" w:sz="4" w:space="0" w:color="auto"/>
            </w:tcBorders>
          </w:tcPr>
          <w:p w14:paraId="4C03A374" w14:textId="77777777" w:rsidR="004A5F46" w:rsidRPr="00592E3B" w:rsidRDefault="004A5F46" w:rsidP="009E17F7">
            <w:pPr>
              <w:pStyle w:val="TAL"/>
              <w:keepNext w:val="0"/>
              <w:keepLines w:val="0"/>
              <w:widowControl w:val="0"/>
            </w:pPr>
          </w:p>
        </w:tc>
        <w:tc>
          <w:tcPr>
            <w:tcW w:w="1350" w:type="dxa"/>
          </w:tcPr>
          <w:p w14:paraId="42A2760D" w14:textId="77777777" w:rsidR="004A5F46" w:rsidRPr="00592E3B" w:rsidRDefault="004A5F46" w:rsidP="009E17F7">
            <w:pPr>
              <w:pStyle w:val="TAL"/>
              <w:keepNext w:val="0"/>
              <w:keepLines w:val="0"/>
              <w:widowControl w:val="0"/>
            </w:pPr>
          </w:p>
        </w:tc>
        <w:tc>
          <w:tcPr>
            <w:tcW w:w="1161" w:type="dxa"/>
          </w:tcPr>
          <w:p w14:paraId="6D97B38D" w14:textId="77777777" w:rsidR="004A5F46" w:rsidRPr="00592E3B" w:rsidRDefault="004A5F46" w:rsidP="009E17F7">
            <w:pPr>
              <w:pStyle w:val="TAL"/>
              <w:keepNext w:val="0"/>
              <w:keepLines w:val="0"/>
              <w:widowControl w:val="0"/>
            </w:pPr>
          </w:p>
        </w:tc>
      </w:tr>
      <w:tr w:rsidR="004A5F46" w:rsidRPr="00592E3B" w14:paraId="43CA072C" w14:textId="77777777" w:rsidTr="009E17F7">
        <w:trPr>
          <w:cantSplit/>
          <w:jc w:val="center"/>
        </w:trPr>
        <w:tc>
          <w:tcPr>
            <w:tcW w:w="2790" w:type="dxa"/>
            <w:tcBorders>
              <w:top w:val="nil"/>
              <w:bottom w:val="single" w:sz="4" w:space="0" w:color="auto"/>
            </w:tcBorders>
          </w:tcPr>
          <w:p w14:paraId="1D476AF8" w14:textId="77777777" w:rsidR="004A5F46" w:rsidRPr="00592E3B" w:rsidRDefault="004A5F46" w:rsidP="009E17F7">
            <w:pPr>
              <w:pStyle w:val="TAL"/>
              <w:keepNext w:val="0"/>
              <w:keepLines w:val="0"/>
              <w:widowControl w:val="0"/>
            </w:pPr>
          </w:p>
        </w:tc>
        <w:tc>
          <w:tcPr>
            <w:tcW w:w="2160" w:type="dxa"/>
          </w:tcPr>
          <w:p w14:paraId="57DF688F" w14:textId="77777777" w:rsidR="004A5F46" w:rsidRPr="00592E3B" w:rsidRDefault="004A5F46" w:rsidP="009E17F7">
            <w:pPr>
              <w:pStyle w:val="TAL"/>
              <w:keepNext w:val="0"/>
              <w:keepLines w:val="0"/>
              <w:widowControl w:val="0"/>
            </w:pPr>
            <w:r w:rsidRPr="00592E3B">
              <w:t>not present or Encrypted (NOTE 2) &lt;</w:t>
            </w:r>
            <w:proofErr w:type="spellStart"/>
            <w:r w:rsidRPr="00592E3B">
              <w:t>mcvideo</w:t>
            </w:r>
            <w:proofErr w:type="spellEnd"/>
            <w:r w:rsidRPr="00592E3B">
              <w:t>-request-</w:t>
            </w:r>
            <w:proofErr w:type="spellStart"/>
            <w:r w:rsidRPr="00592E3B">
              <w:t>uri</w:t>
            </w:r>
            <w:proofErr w:type="spellEnd"/>
            <w:r w:rsidRPr="00592E3B">
              <w:t xml:space="preserve">&gt; with </w:t>
            </w:r>
            <w:proofErr w:type="spellStart"/>
            <w:r w:rsidRPr="00592E3B">
              <w:t>mcvideoURI</w:t>
            </w:r>
            <w:proofErr w:type="spellEnd"/>
            <w:r w:rsidRPr="00592E3B">
              <w:t xml:space="preserve"> set to </w:t>
            </w:r>
            <w:proofErr w:type="spellStart"/>
            <w:r w:rsidRPr="00592E3B">
              <w:t>px_MCVideo_ID_User_A</w:t>
            </w:r>
            <w:proofErr w:type="spellEnd"/>
          </w:p>
        </w:tc>
        <w:tc>
          <w:tcPr>
            <w:tcW w:w="2070" w:type="dxa"/>
            <w:tcBorders>
              <w:top w:val="single" w:sz="4" w:space="0" w:color="auto"/>
              <w:bottom w:val="single" w:sz="4" w:space="0" w:color="auto"/>
            </w:tcBorders>
          </w:tcPr>
          <w:p w14:paraId="30BB2631" w14:textId="77777777" w:rsidR="004A5F46" w:rsidRPr="00592E3B" w:rsidRDefault="004A5F46" w:rsidP="009E17F7">
            <w:pPr>
              <w:pStyle w:val="TAL"/>
              <w:keepNext w:val="0"/>
              <w:keepLines w:val="0"/>
              <w:widowControl w:val="0"/>
            </w:pPr>
          </w:p>
        </w:tc>
        <w:tc>
          <w:tcPr>
            <w:tcW w:w="1350" w:type="dxa"/>
          </w:tcPr>
          <w:p w14:paraId="16B50364" w14:textId="77777777" w:rsidR="004A5F46" w:rsidRPr="00592E3B" w:rsidRDefault="004A5F46" w:rsidP="009E17F7">
            <w:pPr>
              <w:pStyle w:val="TAL"/>
              <w:keepNext w:val="0"/>
              <w:keepLines w:val="0"/>
              <w:widowControl w:val="0"/>
            </w:pPr>
          </w:p>
        </w:tc>
        <w:tc>
          <w:tcPr>
            <w:tcW w:w="1161" w:type="dxa"/>
          </w:tcPr>
          <w:p w14:paraId="394FC1C9" w14:textId="77777777" w:rsidR="004A5F46" w:rsidRPr="00592E3B" w:rsidRDefault="004A5F46" w:rsidP="009E17F7">
            <w:pPr>
              <w:pStyle w:val="TAL"/>
              <w:keepNext w:val="0"/>
              <w:keepLines w:val="0"/>
              <w:widowControl w:val="0"/>
            </w:pPr>
            <w:r w:rsidRPr="00592E3B">
              <w:t>INVITE-RSP</w:t>
            </w:r>
          </w:p>
        </w:tc>
      </w:tr>
      <w:tr w:rsidR="004A5F46" w:rsidRPr="00592E3B" w14:paraId="6BBACC9B" w14:textId="77777777" w:rsidTr="009E17F7">
        <w:trPr>
          <w:cantSplit/>
          <w:jc w:val="center"/>
        </w:trPr>
        <w:tc>
          <w:tcPr>
            <w:tcW w:w="2790" w:type="dxa"/>
            <w:tcBorders>
              <w:top w:val="single" w:sz="4" w:space="0" w:color="auto"/>
            </w:tcBorders>
          </w:tcPr>
          <w:p w14:paraId="388203F1" w14:textId="77777777" w:rsidR="004A5F46" w:rsidRPr="00592E3B" w:rsidRDefault="004A5F46" w:rsidP="009E17F7">
            <w:pPr>
              <w:pStyle w:val="TAL"/>
              <w:keepNext w:val="0"/>
              <w:keepLines w:val="0"/>
              <w:widowControl w:val="0"/>
            </w:pPr>
            <w:r w:rsidRPr="00592E3B">
              <w:t xml:space="preserve">    </w:t>
            </w:r>
            <w:proofErr w:type="spellStart"/>
            <w:r w:rsidRPr="00592E3B">
              <w:t>mcvideo</w:t>
            </w:r>
            <w:proofErr w:type="spellEnd"/>
            <w:r w:rsidRPr="00592E3B">
              <w:t>-calling-group-id</w:t>
            </w:r>
          </w:p>
        </w:tc>
        <w:tc>
          <w:tcPr>
            <w:tcW w:w="2160" w:type="dxa"/>
          </w:tcPr>
          <w:p w14:paraId="6EDE1009" w14:textId="77777777" w:rsidR="004A5F46" w:rsidRPr="00592E3B" w:rsidRDefault="004A5F46" w:rsidP="009E17F7">
            <w:pPr>
              <w:pStyle w:val="TAL"/>
              <w:keepNext w:val="0"/>
              <w:keepLines w:val="0"/>
              <w:widowControl w:val="0"/>
              <w:rPr>
                <w:i/>
              </w:rPr>
            </w:pPr>
            <w:r w:rsidRPr="00592E3B">
              <w:t>not present</w:t>
            </w:r>
          </w:p>
        </w:tc>
        <w:tc>
          <w:tcPr>
            <w:tcW w:w="2070" w:type="dxa"/>
            <w:tcBorders>
              <w:top w:val="single" w:sz="4" w:space="0" w:color="auto"/>
              <w:bottom w:val="single" w:sz="4" w:space="0" w:color="auto"/>
            </w:tcBorders>
          </w:tcPr>
          <w:p w14:paraId="581A2127" w14:textId="77777777" w:rsidR="004A5F46" w:rsidRPr="00592E3B" w:rsidRDefault="004A5F46" w:rsidP="009E17F7">
            <w:pPr>
              <w:pStyle w:val="TAL"/>
              <w:keepNext w:val="0"/>
              <w:keepLines w:val="0"/>
              <w:widowControl w:val="0"/>
            </w:pPr>
          </w:p>
        </w:tc>
        <w:tc>
          <w:tcPr>
            <w:tcW w:w="1350" w:type="dxa"/>
          </w:tcPr>
          <w:p w14:paraId="7D76C6FB" w14:textId="77777777" w:rsidR="004A5F46" w:rsidRPr="00592E3B" w:rsidRDefault="004A5F46" w:rsidP="009E17F7">
            <w:pPr>
              <w:pStyle w:val="TAL"/>
              <w:keepNext w:val="0"/>
              <w:keepLines w:val="0"/>
              <w:widowControl w:val="0"/>
            </w:pPr>
          </w:p>
        </w:tc>
        <w:tc>
          <w:tcPr>
            <w:tcW w:w="1161" w:type="dxa"/>
          </w:tcPr>
          <w:p w14:paraId="50BC8803" w14:textId="77777777" w:rsidR="004A5F46" w:rsidRPr="00592E3B" w:rsidRDefault="004A5F46" w:rsidP="009E17F7">
            <w:pPr>
              <w:pStyle w:val="TAL"/>
              <w:keepNext w:val="0"/>
              <w:keepLines w:val="0"/>
              <w:widowControl w:val="0"/>
            </w:pPr>
          </w:p>
        </w:tc>
      </w:tr>
      <w:tr w:rsidR="004A5F46" w:rsidRPr="00592E3B" w14:paraId="09E1433E" w14:textId="77777777" w:rsidTr="009E17F7">
        <w:trPr>
          <w:cantSplit/>
          <w:jc w:val="center"/>
        </w:trPr>
        <w:tc>
          <w:tcPr>
            <w:tcW w:w="2790" w:type="dxa"/>
            <w:tcBorders>
              <w:bottom w:val="single" w:sz="4" w:space="0" w:color="auto"/>
            </w:tcBorders>
          </w:tcPr>
          <w:p w14:paraId="78483743" w14:textId="77777777" w:rsidR="004A5F46" w:rsidRPr="00592E3B" w:rsidRDefault="004A5F46" w:rsidP="009E17F7">
            <w:pPr>
              <w:pStyle w:val="TAL"/>
              <w:keepNext w:val="0"/>
              <w:keepLines w:val="0"/>
              <w:widowControl w:val="0"/>
            </w:pPr>
            <w:r w:rsidRPr="00592E3B">
              <w:t xml:space="preserve">    required</w:t>
            </w:r>
          </w:p>
        </w:tc>
        <w:tc>
          <w:tcPr>
            <w:tcW w:w="2160" w:type="dxa"/>
          </w:tcPr>
          <w:p w14:paraId="057D0758" w14:textId="77777777" w:rsidR="004A5F46" w:rsidRPr="00592E3B" w:rsidRDefault="004A5F46" w:rsidP="009E17F7">
            <w:pPr>
              <w:pStyle w:val="TAL"/>
              <w:keepNext w:val="0"/>
              <w:keepLines w:val="0"/>
              <w:widowControl w:val="0"/>
              <w:rPr>
                <w:i/>
              </w:rPr>
            </w:pPr>
            <w:r w:rsidRPr="00592E3B">
              <w:t>not present</w:t>
            </w:r>
          </w:p>
        </w:tc>
        <w:tc>
          <w:tcPr>
            <w:tcW w:w="2070" w:type="dxa"/>
            <w:tcBorders>
              <w:top w:val="single" w:sz="4" w:space="0" w:color="auto"/>
              <w:bottom w:val="single" w:sz="4" w:space="0" w:color="auto"/>
            </w:tcBorders>
          </w:tcPr>
          <w:p w14:paraId="288F7424" w14:textId="77777777" w:rsidR="004A5F46" w:rsidRPr="00592E3B" w:rsidRDefault="004A5F46" w:rsidP="009E17F7">
            <w:pPr>
              <w:pStyle w:val="TAL"/>
              <w:keepNext w:val="0"/>
              <w:keepLines w:val="0"/>
              <w:widowControl w:val="0"/>
            </w:pPr>
          </w:p>
        </w:tc>
        <w:tc>
          <w:tcPr>
            <w:tcW w:w="1350" w:type="dxa"/>
          </w:tcPr>
          <w:p w14:paraId="22675342" w14:textId="77777777" w:rsidR="004A5F46" w:rsidRPr="00592E3B" w:rsidRDefault="004A5F46" w:rsidP="009E17F7">
            <w:pPr>
              <w:pStyle w:val="TAL"/>
              <w:keepNext w:val="0"/>
              <w:keepLines w:val="0"/>
              <w:widowControl w:val="0"/>
            </w:pPr>
          </w:p>
        </w:tc>
        <w:tc>
          <w:tcPr>
            <w:tcW w:w="1161" w:type="dxa"/>
          </w:tcPr>
          <w:p w14:paraId="70F1DE12" w14:textId="77777777" w:rsidR="004A5F46" w:rsidRPr="00592E3B" w:rsidRDefault="004A5F46" w:rsidP="009E17F7">
            <w:pPr>
              <w:pStyle w:val="TAL"/>
              <w:keepNext w:val="0"/>
              <w:keepLines w:val="0"/>
              <w:widowControl w:val="0"/>
            </w:pPr>
          </w:p>
        </w:tc>
      </w:tr>
      <w:tr w:rsidR="004A5F46" w:rsidRPr="00592E3B" w14:paraId="4161A679" w14:textId="77777777" w:rsidTr="009E17F7">
        <w:trPr>
          <w:cantSplit/>
          <w:jc w:val="center"/>
        </w:trPr>
        <w:tc>
          <w:tcPr>
            <w:tcW w:w="2790" w:type="dxa"/>
            <w:tcBorders>
              <w:bottom w:val="nil"/>
            </w:tcBorders>
          </w:tcPr>
          <w:p w14:paraId="21DD47D0" w14:textId="77777777" w:rsidR="004A5F46" w:rsidRPr="00592E3B" w:rsidRDefault="004A5F46" w:rsidP="009E17F7">
            <w:pPr>
              <w:pStyle w:val="TAL"/>
              <w:keepNext w:val="0"/>
              <w:keepLines w:val="0"/>
              <w:widowControl w:val="0"/>
            </w:pPr>
            <w:r w:rsidRPr="00592E3B">
              <w:t xml:space="preserve">    emergency-</w:t>
            </w:r>
            <w:proofErr w:type="spellStart"/>
            <w:r w:rsidRPr="00592E3B">
              <w:t>ind</w:t>
            </w:r>
            <w:proofErr w:type="spellEnd"/>
          </w:p>
        </w:tc>
        <w:tc>
          <w:tcPr>
            <w:tcW w:w="2160" w:type="dxa"/>
          </w:tcPr>
          <w:p w14:paraId="4118C96F" w14:textId="77777777" w:rsidR="004A5F46" w:rsidRPr="00592E3B" w:rsidRDefault="004A5F46" w:rsidP="009E17F7">
            <w:pPr>
              <w:pStyle w:val="TAL"/>
              <w:keepNext w:val="0"/>
              <w:keepLines w:val="0"/>
              <w:widowControl w:val="0"/>
              <w:rPr>
                <w:i/>
              </w:rPr>
            </w:pPr>
            <w:r w:rsidRPr="00592E3B">
              <w:t>not present or encrypted (NOTE 2) &lt;emergency-</w:t>
            </w:r>
            <w:proofErr w:type="spellStart"/>
            <w:r w:rsidRPr="00592E3B">
              <w:t>ind</w:t>
            </w:r>
            <w:proofErr w:type="spellEnd"/>
            <w:r w:rsidRPr="00592E3B">
              <w:t xml:space="preserve">&gt; with </w:t>
            </w:r>
            <w:proofErr w:type="spellStart"/>
            <w:r w:rsidRPr="00592E3B">
              <w:t>mcvideoBoolean</w:t>
            </w:r>
            <w:proofErr w:type="spellEnd"/>
            <w:r w:rsidRPr="00592E3B">
              <w:t xml:space="preserve"> set to "false"</w:t>
            </w:r>
          </w:p>
        </w:tc>
        <w:tc>
          <w:tcPr>
            <w:tcW w:w="2070" w:type="dxa"/>
            <w:tcBorders>
              <w:top w:val="single" w:sz="4" w:space="0" w:color="auto"/>
              <w:bottom w:val="single" w:sz="4" w:space="0" w:color="auto"/>
            </w:tcBorders>
          </w:tcPr>
          <w:p w14:paraId="6EF47D1D" w14:textId="77777777" w:rsidR="004A5F46" w:rsidRPr="00592E3B" w:rsidRDefault="004A5F46" w:rsidP="009E17F7">
            <w:pPr>
              <w:pStyle w:val="TAL"/>
              <w:keepNext w:val="0"/>
              <w:keepLines w:val="0"/>
              <w:widowControl w:val="0"/>
            </w:pPr>
          </w:p>
        </w:tc>
        <w:tc>
          <w:tcPr>
            <w:tcW w:w="1350" w:type="dxa"/>
          </w:tcPr>
          <w:p w14:paraId="3470C0EA" w14:textId="77777777" w:rsidR="004A5F46" w:rsidRPr="00592E3B" w:rsidRDefault="004A5F46" w:rsidP="009E17F7">
            <w:pPr>
              <w:pStyle w:val="TAL"/>
              <w:keepNext w:val="0"/>
              <w:keepLines w:val="0"/>
              <w:widowControl w:val="0"/>
            </w:pPr>
          </w:p>
        </w:tc>
        <w:tc>
          <w:tcPr>
            <w:tcW w:w="1161" w:type="dxa"/>
          </w:tcPr>
          <w:p w14:paraId="64A5A2C1" w14:textId="77777777" w:rsidR="004A5F46" w:rsidRPr="00592E3B" w:rsidRDefault="004A5F46" w:rsidP="009E17F7">
            <w:pPr>
              <w:pStyle w:val="TAL"/>
              <w:keepNext w:val="0"/>
              <w:keepLines w:val="0"/>
              <w:widowControl w:val="0"/>
            </w:pPr>
          </w:p>
        </w:tc>
      </w:tr>
      <w:tr w:rsidR="004A5F46" w:rsidRPr="00592E3B" w14:paraId="3E233483" w14:textId="77777777" w:rsidTr="009E17F7">
        <w:trPr>
          <w:cantSplit/>
          <w:jc w:val="center"/>
        </w:trPr>
        <w:tc>
          <w:tcPr>
            <w:tcW w:w="2790" w:type="dxa"/>
            <w:tcBorders>
              <w:top w:val="nil"/>
              <w:bottom w:val="single" w:sz="4" w:space="0" w:color="auto"/>
            </w:tcBorders>
          </w:tcPr>
          <w:p w14:paraId="5A3C3A0F" w14:textId="77777777" w:rsidR="004A5F46" w:rsidRPr="00592E3B" w:rsidRDefault="004A5F46" w:rsidP="009E17F7">
            <w:pPr>
              <w:pStyle w:val="TAL"/>
              <w:keepNext w:val="0"/>
              <w:keepLines w:val="0"/>
              <w:widowControl w:val="0"/>
            </w:pPr>
          </w:p>
        </w:tc>
        <w:tc>
          <w:tcPr>
            <w:tcW w:w="2160" w:type="dxa"/>
          </w:tcPr>
          <w:p w14:paraId="538C43F0" w14:textId="77777777" w:rsidR="004A5F46" w:rsidRPr="00592E3B" w:rsidRDefault="004A5F46" w:rsidP="009E17F7">
            <w:pPr>
              <w:pStyle w:val="TAL"/>
              <w:keepNext w:val="0"/>
              <w:keepLines w:val="0"/>
              <w:widowControl w:val="0"/>
            </w:pPr>
            <w:r w:rsidRPr="00592E3B">
              <w:t>encrypted (NOTE 2) &lt;emergency-</w:t>
            </w:r>
            <w:proofErr w:type="spellStart"/>
            <w:r w:rsidRPr="00592E3B">
              <w:t>ind</w:t>
            </w:r>
            <w:proofErr w:type="spellEnd"/>
            <w:r w:rsidRPr="00592E3B">
              <w:t xml:space="preserve">&gt; with </w:t>
            </w:r>
            <w:proofErr w:type="spellStart"/>
            <w:r w:rsidRPr="00592E3B">
              <w:t>mcvideoBoolean</w:t>
            </w:r>
            <w:proofErr w:type="spellEnd"/>
            <w:r w:rsidRPr="00592E3B">
              <w:t xml:space="preserve"> set to true</w:t>
            </w:r>
          </w:p>
        </w:tc>
        <w:tc>
          <w:tcPr>
            <w:tcW w:w="2070" w:type="dxa"/>
            <w:tcBorders>
              <w:top w:val="single" w:sz="4" w:space="0" w:color="auto"/>
              <w:bottom w:val="single" w:sz="4" w:space="0" w:color="auto"/>
            </w:tcBorders>
          </w:tcPr>
          <w:p w14:paraId="47173D02" w14:textId="77777777" w:rsidR="004A5F46" w:rsidRPr="00592E3B" w:rsidRDefault="004A5F46" w:rsidP="009E17F7">
            <w:pPr>
              <w:pStyle w:val="TAL"/>
              <w:keepNext w:val="0"/>
              <w:keepLines w:val="0"/>
              <w:widowControl w:val="0"/>
            </w:pPr>
          </w:p>
        </w:tc>
        <w:tc>
          <w:tcPr>
            <w:tcW w:w="1350" w:type="dxa"/>
          </w:tcPr>
          <w:p w14:paraId="618C4200" w14:textId="77777777" w:rsidR="004A5F46" w:rsidRPr="00592E3B" w:rsidRDefault="004A5F46" w:rsidP="009E17F7">
            <w:pPr>
              <w:pStyle w:val="TAL"/>
              <w:keepNext w:val="0"/>
              <w:keepLines w:val="0"/>
              <w:widowControl w:val="0"/>
            </w:pPr>
          </w:p>
        </w:tc>
        <w:tc>
          <w:tcPr>
            <w:tcW w:w="1161" w:type="dxa"/>
          </w:tcPr>
          <w:p w14:paraId="5CCCF6C1" w14:textId="77777777" w:rsidR="004A5F46" w:rsidRPr="00592E3B" w:rsidRDefault="004A5F46" w:rsidP="009E17F7">
            <w:pPr>
              <w:pStyle w:val="TAL"/>
              <w:keepNext w:val="0"/>
              <w:keepLines w:val="0"/>
              <w:widowControl w:val="0"/>
            </w:pPr>
            <w:r w:rsidRPr="00592E3B">
              <w:t>EMERGENCY-CALL AND INVITE-REFER</w:t>
            </w:r>
          </w:p>
        </w:tc>
      </w:tr>
      <w:tr w:rsidR="004A5F46" w:rsidRPr="00592E3B" w14:paraId="2925AD36" w14:textId="77777777" w:rsidTr="009E17F7">
        <w:trPr>
          <w:cantSplit/>
          <w:jc w:val="center"/>
        </w:trPr>
        <w:tc>
          <w:tcPr>
            <w:tcW w:w="2790" w:type="dxa"/>
            <w:tcBorders>
              <w:bottom w:val="nil"/>
            </w:tcBorders>
          </w:tcPr>
          <w:p w14:paraId="67A25CBB" w14:textId="77777777" w:rsidR="004A5F46" w:rsidRPr="00592E3B" w:rsidRDefault="004A5F46" w:rsidP="009E17F7">
            <w:pPr>
              <w:pStyle w:val="TAL"/>
              <w:keepNext w:val="0"/>
              <w:keepLines w:val="0"/>
              <w:widowControl w:val="0"/>
            </w:pPr>
            <w:r w:rsidRPr="00592E3B">
              <w:t xml:space="preserve">    alert-</w:t>
            </w:r>
            <w:proofErr w:type="spellStart"/>
            <w:r w:rsidRPr="00592E3B">
              <w:t>ind</w:t>
            </w:r>
            <w:proofErr w:type="spellEnd"/>
          </w:p>
        </w:tc>
        <w:tc>
          <w:tcPr>
            <w:tcW w:w="2160" w:type="dxa"/>
          </w:tcPr>
          <w:p w14:paraId="5ACC554A" w14:textId="77777777" w:rsidR="004A5F46" w:rsidRPr="00592E3B" w:rsidRDefault="004A5F46" w:rsidP="009E17F7">
            <w:pPr>
              <w:pStyle w:val="TAL"/>
              <w:keepNext w:val="0"/>
              <w:keepLines w:val="0"/>
              <w:widowControl w:val="0"/>
              <w:rPr>
                <w:i/>
              </w:rPr>
            </w:pPr>
            <w:r w:rsidRPr="00592E3B">
              <w:t>not present or encrypted (NOTE 2) &lt;alert-</w:t>
            </w:r>
            <w:proofErr w:type="spellStart"/>
            <w:r w:rsidRPr="00592E3B">
              <w:t>ind</w:t>
            </w:r>
            <w:proofErr w:type="spellEnd"/>
            <w:r w:rsidRPr="00592E3B">
              <w:t xml:space="preserve">&gt; with </w:t>
            </w:r>
            <w:proofErr w:type="spellStart"/>
            <w:r w:rsidRPr="00592E3B">
              <w:t>mcvideoBoolean</w:t>
            </w:r>
            <w:proofErr w:type="spellEnd"/>
            <w:r w:rsidRPr="00592E3B">
              <w:t xml:space="preserve"> set to "false"</w:t>
            </w:r>
          </w:p>
        </w:tc>
        <w:tc>
          <w:tcPr>
            <w:tcW w:w="2070" w:type="dxa"/>
            <w:tcBorders>
              <w:top w:val="single" w:sz="4" w:space="0" w:color="auto"/>
              <w:bottom w:val="single" w:sz="4" w:space="0" w:color="auto"/>
            </w:tcBorders>
          </w:tcPr>
          <w:p w14:paraId="6BF0CC2D" w14:textId="77777777" w:rsidR="004A5F46" w:rsidRPr="00592E3B" w:rsidRDefault="004A5F46" w:rsidP="009E17F7">
            <w:pPr>
              <w:pStyle w:val="TAL"/>
              <w:keepNext w:val="0"/>
              <w:keepLines w:val="0"/>
              <w:widowControl w:val="0"/>
            </w:pPr>
          </w:p>
        </w:tc>
        <w:tc>
          <w:tcPr>
            <w:tcW w:w="1350" w:type="dxa"/>
          </w:tcPr>
          <w:p w14:paraId="0FD5C174" w14:textId="77777777" w:rsidR="004A5F46" w:rsidRPr="00592E3B" w:rsidRDefault="004A5F46" w:rsidP="009E17F7">
            <w:pPr>
              <w:pStyle w:val="TAL"/>
              <w:keepNext w:val="0"/>
              <w:keepLines w:val="0"/>
              <w:widowControl w:val="0"/>
            </w:pPr>
          </w:p>
        </w:tc>
        <w:tc>
          <w:tcPr>
            <w:tcW w:w="1161" w:type="dxa"/>
          </w:tcPr>
          <w:p w14:paraId="166B3039" w14:textId="77777777" w:rsidR="004A5F46" w:rsidRPr="00592E3B" w:rsidRDefault="004A5F46" w:rsidP="009E17F7">
            <w:pPr>
              <w:pStyle w:val="TAL"/>
              <w:keepNext w:val="0"/>
              <w:keepLines w:val="0"/>
              <w:widowControl w:val="0"/>
            </w:pPr>
          </w:p>
        </w:tc>
      </w:tr>
      <w:tr w:rsidR="004A5F46" w:rsidRPr="00592E3B" w14:paraId="006478D5" w14:textId="77777777" w:rsidTr="009E17F7">
        <w:trPr>
          <w:cantSplit/>
          <w:jc w:val="center"/>
        </w:trPr>
        <w:tc>
          <w:tcPr>
            <w:tcW w:w="2790" w:type="dxa"/>
            <w:tcBorders>
              <w:top w:val="nil"/>
              <w:bottom w:val="single" w:sz="4" w:space="0" w:color="auto"/>
            </w:tcBorders>
          </w:tcPr>
          <w:p w14:paraId="2572B46E" w14:textId="77777777" w:rsidR="004A5F46" w:rsidRPr="00592E3B" w:rsidRDefault="004A5F46" w:rsidP="009E17F7">
            <w:pPr>
              <w:pStyle w:val="TAL"/>
              <w:keepNext w:val="0"/>
              <w:keepLines w:val="0"/>
              <w:widowControl w:val="0"/>
            </w:pPr>
          </w:p>
        </w:tc>
        <w:tc>
          <w:tcPr>
            <w:tcW w:w="2160" w:type="dxa"/>
          </w:tcPr>
          <w:p w14:paraId="3C80A233" w14:textId="77777777" w:rsidR="004A5F46" w:rsidRPr="00592E3B" w:rsidRDefault="004A5F46" w:rsidP="009E17F7">
            <w:pPr>
              <w:pStyle w:val="TAL"/>
              <w:keepNext w:val="0"/>
              <w:keepLines w:val="0"/>
              <w:widowControl w:val="0"/>
            </w:pPr>
            <w:r w:rsidRPr="00592E3B">
              <w:t>encrypted (NOTE 2) &lt;alert-</w:t>
            </w:r>
            <w:proofErr w:type="spellStart"/>
            <w:r w:rsidRPr="00592E3B">
              <w:t>ind</w:t>
            </w:r>
            <w:proofErr w:type="spellEnd"/>
            <w:r w:rsidRPr="00592E3B">
              <w:t xml:space="preserve">&gt; with </w:t>
            </w:r>
            <w:proofErr w:type="spellStart"/>
            <w:r w:rsidRPr="00592E3B">
              <w:t>mcvideoBoolean</w:t>
            </w:r>
            <w:proofErr w:type="spellEnd"/>
            <w:r w:rsidRPr="00592E3B">
              <w:t xml:space="preserve"> set to </w:t>
            </w:r>
            <w:proofErr w:type="spellStart"/>
            <w:r w:rsidRPr="00592E3B">
              <w:t>pc_MCX_EmergencyIndWithAlertInd</w:t>
            </w:r>
            <w:proofErr w:type="spellEnd"/>
          </w:p>
        </w:tc>
        <w:tc>
          <w:tcPr>
            <w:tcW w:w="2070" w:type="dxa"/>
            <w:tcBorders>
              <w:top w:val="single" w:sz="4" w:space="0" w:color="auto"/>
              <w:bottom w:val="single" w:sz="4" w:space="0" w:color="auto"/>
            </w:tcBorders>
          </w:tcPr>
          <w:p w14:paraId="2DDB47E2" w14:textId="77777777" w:rsidR="004A5F46" w:rsidRPr="00592E3B" w:rsidRDefault="004A5F46" w:rsidP="009E17F7">
            <w:pPr>
              <w:pStyle w:val="TAL"/>
              <w:keepNext w:val="0"/>
              <w:keepLines w:val="0"/>
              <w:widowControl w:val="0"/>
            </w:pPr>
          </w:p>
        </w:tc>
        <w:tc>
          <w:tcPr>
            <w:tcW w:w="1350" w:type="dxa"/>
          </w:tcPr>
          <w:p w14:paraId="50617C45" w14:textId="77777777" w:rsidR="004A5F46" w:rsidRPr="00592E3B" w:rsidRDefault="004A5F46" w:rsidP="009E17F7">
            <w:pPr>
              <w:pStyle w:val="TAL"/>
              <w:keepNext w:val="0"/>
              <w:keepLines w:val="0"/>
              <w:widowControl w:val="0"/>
            </w:pPr>
          </w:p>
        </w:tc>
        <w:tc>
          <w:tcPr>
            <w:tcW w:w="1161" w:type="dxa"/>
          </w:tcPr>
          <w:p w14:paraId="46E954BC" w14:textId="77777777" w:rsidR="004A5F46" w:rsidRPr="00592E3B" w:rsidRDefault="004A5F46" w:rsidP="009E17F7">
            <w:pPr>
              <w:pStyle w:val="TAL"/>
              <w:keepNext w:val="0"/>
              <w:keepLines w:val="0"/>
              <w:widowControl w:val="0"/>
            </w:pPr>
            <w:r w:rsidRPr="00592E3B">
              <w:t>EMERGENCY-CALL AND INVITE_REFER</w:t>
            </w:r>
          </w:p>
        </w:tc>
      </w:tr>
      <w:tr w:rsidR="004A5F46" w:rsidRPr="00592E3B" w14:paraId="7792B8E9" w14:textId="77777777" w:rsidTr="009E17F7">
        <w:trPr>
          <w:cantSplit/>
          <w:jc w:val="center"/>
        </w:trPr>
        <w:tc>
          <w:tcPr>
            <w:tcW w:w="2790" w:type="dxa"/>
            <w:tcBorders>
              <w:bottom w:val="nil"/>
            </w:tcBorders>
          </w:tcPr>
          <w:p w14:paraId="297C3043" w14:textId="77777777" w:rsidR="004A5F46" w:rsidRPr="00592E3B" w:rsidRDefault="004A5F46" w:rsidP="009E17F7">
            <w:pPr>
              <w:pStyle w:val="TAL"/>
              <w:keepNext w:val="0"/>
              <w:keepLines w:val="0"/>
              <w:widowControl w:val="0"/>
            </w:pPr>
            <w:r w:rsidRPr="00592E3B">
              <w:t xml:space="preserve">    </w:t>
            </w:r>
            <w:proofErr w:type="spellStart"/>
            <w:r w:rsidRPr="00592E3B">
              <w:t>imminentperil-ind</w:t>
            </w:r>
            <w:proofErr w:type="spellEnd"/>
          </w:p>
        </w:tc>
        <w:tc>
          <w:tcPr>
            <w:tcW w:w="2160" w:type="dxa"/>
          </w:tcPr>
          <w:p w14:paraId="1C544C9D" w14:textId="77777777" w:rsidR="004A5F46" w:rsidRPr="00592E3B" w:rsidRDefault="004A5F46" w:rsidP="009E17F7">
            <w:pPr>
              <w:pStyle w:val="TAL"/>
              <w:keepNext w:val="0"/>
              <w:keepLines w:val="0"/>
              <w:widowControl w:val="0"/>
              <w:rPr>
                <w:i/>
              </w:rPr>
            </w:pPr>
            <w:r w:rsidRPr="00592E3B">
              <w:t>not present or encrypted (NOTE 2) &lt;</w:t>
            </w:r>
            <w:proofErr w:type="spellStart"/>
            <w:r w:rsidRPr="00592E3B">
              <w:t>imminentperil-ind</w:t>
            </w:r>
            <w:proofErr w:type="spellEnd"/>
            <w:r w:rsidRPr="00592E3B">
              <w:t xml:space="preserve">&gt; with </w:t>
            </w:r>
            <w:proofErr w:type="spellStart"/>
            <w:r w:rsidRPr="00592E3B">
              <w:t>mcvideoBoolean</w:t>
            </w:r>
            <w:proofErr w:type="spellEnd"/>
            <w:r w:rsidRPr="00592E3B">
              <w:t xml:space="preserve"> set to "false"</w:t>
            </w:r>
          </w:p>
        </w:tc>
        <w:tc>
          <w:tcPr>
            <w:tcW w:w="2070" w:type="dxa"/>
            <w:tcBorders>
              <w:top w:val="single" w:sz="4" w:space="0" w:color="auto"/>
              <w:bottom w:val="single" w:sz="4" w:space="0" w:color="auto"/>
            </w:tcBorders>
          </w:tcPr>
          <w:p w14:paraId="690BF5D4" w14:textId="77777777" w:rsidR="004A5F46" w:rsidRPr="00592E3B" w:rsidRDefault="004A5F46" w:rsidP="009E17F7">
            <w:pPr>
              <w:pStyle w:val="TAL"/>
              <w:keepNext w:val="0"/>
              <w:keepLines w:val="0"/>
              <w:widowControl w:val="0"/>
            </w:pPr>
          </w:p>
        </w:tc>
        <w:tc>
          <w:tcPr>
            <w:tcW w:w="1350" w:type="dxa"/>
          </w:tcPr>
          <w:p w14:paraId="0AE2BB35" w14:textId="77777777" w:rsidR="004A5F46" w:rsidRPr="00592E3B" w:rsidRDefault="004A5F46" w:rsidP="009E17F7">
            <w:pPr>
              <w:pStyle w:val="TAL"/>
              <w:keepNext w:val="0"/>
              <w:keepLines w:val="0"/>
              <w:widowControl w:val="0"/>
            </w:pPr>
          </w:p>
        </w:tc>
        <w:tc>
          <w:tcPr>
            <w:tcW w:w="1161" w:type="dxa"/>
          </w:tcPr>
          <w:p w14:paraId="37349707" w14:textId="77777777" w:rsidR="004A5F46" w:rsidRPr="00592E3B" w:rsidRDefault="004A5F46" w:rsidP="009E17F7">
            <w:pPr>
              <w:pStyle w:val="TAL"/>
              <w:keepNext w:val="0"/>
              <w:keepLines w:val="0"/>
              <w:widowControl w:val="0"/>
            </w:pPr>
          </w:p>
        </w:tc>
      </w:tr>
      <w:tr w:rsidR="004A5F46" w:rsidRPr="00592E3B" w14:paraId="58A990BB" w14:textId="77777777" w:rsidTr="009E17F7">
        <w:trPr>
          <w:cantSplit/>
          <w:jc w:val="center"/>
        </w:trPr>
        <w:tc>
          <w:tcPr>
            <w:tcW w:w="2790" w:type="dxa"/>
            <w:tcBorders>
              <w:top w:val="nil"/>
            </w:tcBorders>
          </w:tcPr>
          <w:p w14:paraId="52CCCCE3" w14:textId="77777777" w:rsidR="004A5F46" w:rsidRPr="00592E3B" w:rsidRDefault="004A5F46" w:rsidP="009E17F7">
            <w:pPr>
              <w:pStyle w:val="TAL"/>
              <w:keepNext w:val="0"/>
              <w:keepLines w:val="0"/>
              <w:widowControl w:val="0"/>
            </w:pPr>
          </w:p>
        </w:tc>
        <w:tc>
          <w:tcPr>
            <w:tcW w:w="2160" w:type="dxa"/>
          </w:tcPr>
          <w:p w14:paraId="15DCFF41" w14:textId="77777777" w:rsidR="004A5F46" w:rsidRPr="00592E3B" w:rsidRDefault="004A5F46" w:rsidP="009E17F7">
            <w:pPr>
              <w:pStyle w:val="TAL"/>
              <w:keepNext w:val="0"/>
              <w:keepLines w:val="0"/>
              <w:widowControl w:val="0"/>
            </w:pPr>
            <w:r w:rsidRPr="00592E3B">
              <w:t>encrypted (NOTE 2) &lt;</w:t>
            </w:r>
            <w:proofErr w:type="spellStart"/>
            <w:r w:rsidRPr="00592E3B">
              <w:t>imminentperil-ind</w:t>
            </w:r>
            <w:proofErr w:type="spellEnd"/>
            <w:r w:rsidRPr="00592E3B">
              <w:t xml:space="preserve">&gt; with </w:t>
            </w:r>
            <w:proofErr w:type="spellStart"/>
            <w:r w:rsidRPr="00592E3B">
              <w:t>mcvideoBoolean</w:t>
            </w:r>
            <w:proofErr w:type="spellEnd"/>
            <w:r w:rsidRPr="00592E3B">
              <w:t xml:space="preserve"> set to true</w:t>
            </w:r>
          </w:p>
        </w:tc>
        <w:tc>
          <w:tcPr>
            <w:tcW w:w="2070" w:type="dxa"/>
            <w:tcBorders>
              <w:top w:val="single" w:sz="4" w:space="0" w:color="auto"/>
              <w:bottom w:val="single" w:sz="4" w:space="0" w:color="auto"/>
            </w:tcBorders>
          </w:tcPr>
          <w:p w14:paraId="5A390B79" w14:textId="77777777" w:rsidR="004A5F46" w:rsidRPr="00592E3B" w:rsidRDefault="004A5F46" w:rsidP="009E17F7">
            <w:pPr>
              <w:pStyle w:val="TAL"/>
              <w:keepNext w:val="0"/>
              <w:keepLines w:val="0"/>
              <w:widowControl w:val="0"/>
            </w:pPr>
          </w:p>
        </w:tc>
        <w:tc>
          <w:tcPr>
            <w:tcW w:w="1350" w:type="dxa"/>
          </w:tcPr>
          <w:p w14:paraId="5979F6E6" w14:textId="77777777" w:rsidR="004A5F46" w:rsidRPr="00592E3B" w:rsidRDefault="004A5F46" w:rsidP="009E17F7">
            <w:pPr>
              <w:pStyle w:val="TAL"/>
              <w:keepNext w:val="0"/>
              <w:keepLines w:val="0"/>
              <w:widowControl w:val="0"/>
            </w:pPr>
          </w:p>
        </w:tc>
        <w:tc>
          <w:tcPr>
            <w:tcW w:w="1161" w:type="dxa"/>
          </w:tcPr>
          <w:p w14:paraId="3701BC82" w14:textId="77777777" w:rsidR="004A5F46" w:rsidRPr="00592E3B" w:rsidRDefault="004A5F46" w:rsidP="009E17F7">
            <w:pPr>
              <w:pStyle w:val="TAL"/>
              <w:keepNext w:val="0"/>
              <w:keepLines w:val="0"/>
              <w:widowControl w:val="0"/>
            </w:pPr>
            <w:r w:rsidRPr="00592E3B">
              <w:t>IMMPERIL-CALL AND INVITE-REFER</w:t>
            </w:r>
          </w:p>
        </w:tc>
      </w:tr>
      <w:tr w:rsidR="004A5F46" w:rsidRPr="00592E3B" w14:paraId="14B74171" w14:textId="77777777" w:rsidTr="009E17F7">
        <w:trPr>
          <w:cantSplit/>
          <w:jc w:val="center"/>
        </w:trPr>
        <w:tc>
          <w:tcPr>
            <w:tcW w:w="2790" w:type="dxa"/>
            <w:tcBorders>
              <w:bottom w:val="nil"/>
            </w:tcBorders>
          </w:tcPr>
          <w:p w14:paraId="7C22370A" w14:textId="77777777" w:rsidR="004A5F46" w:rsidRPr="00592E3B" w:rsidRDefault="004A5F46" w:rsidP="009E17F7">
            <w:pPr>
              <w:pStyle w:val="TAL"/>
              <w:keepNext w:val="0"/>
              <w:keepLines w:val="0"/>
              <w:widowControl w:val="0"/>
            </w:pPr>
            <w:r w:rsidRPr="00592E3B">
              <w:t xml:space="preserve">    broadcast-</w:t>
            </w:r>
            <w:proofErr w:type="spellStart"/>
            <w:r w:rsidRPr="00592E3B">
              <w:t>ind</w:t>
            </w:r>
            <w:proofErr w:type="spellEnd"/>
          </w:p>
        </w:tc>
        <w:tc>
          <w:tcPr>
            <w:tcW w:w="2160" w:type="dxa"/>
          </w:tcPr>
          <w:p w14:paraId="47A6640F" w14:textId="77777777" w:rsidR="004A5F46" w:rsidRPr="00592E3B" w:rsidRDefault="004A5F46" w:rsidP="009E17F7">
            <w:pPr>
              <w:pStyle w:val="TAL"/>
              <w:keepNext w:val="0"/>
              <w:keepLines w:val="0"/>
              <w:widowControl w:val="0"/>
              <w:rPr>
                <w:i/>
              </w:rPr>
            </w:pPr>
            <w:r w:rsidRPr="00592E3B">
              <w:t>not present or “false”</w:t>
            </w:r>
          </w:p>
        </w:tc>
        <w:tc>
          <w:tcPr>
            <w:tcW w:w="2070" w:type="dxa"/>
            <w:tcBorders>
              <w:top w:val="single" w:sz="4" w:space="0" w:color="auto"/>
              <w:bottom w:val="single" w:sz="4" w:space="0" w:color="auto"/>
            </w:tcBorders>
          </w:tcPr>
          <w:p w14:paraId="55595CCE" w14:textId="77777777" w:rsidR="004A5F46" w:rsidRPr="00592E3B" w:rsidRDefault="004A5F46" w:rsidP="009E17F7">
            <w:pPr>
              <w:pStyle w:val="TAL"/>
              <w:keepNext w:val="0"/>
              <w:keepLines w:val="0"/>
              <w:widowControl w:val="0"/>
            </w:pPr>
          </w:p>
        </w:tc>
        <w:tc>
          <w:tcPr>
            <w:tcW w:w="1350" w:type="dxa"/>
          </w:tcPr>
          <w:p w14:paraId="604A1E01" w14:textId="77777777" w:rsidR="004A5F46" w:rsidRPr="00592E3B" w:rsidRDefault="004A5F46" w:rsidP="009E17F7">
            <w:pPr>
              <w:pStyle w:val="TAL"/>
              <w:keepNext w:val="0"/>
              <w:keepLines w:val="0"/>
              <w:widowControl w:val="0"/>
            </w:pPr>
          </w:p>
        </w:tc>
        <w:tc>
          <w:tcPr>
            <w:tcW w:w="1161" w:type="dxa"/>
          </w:tcPr>
          <w:p w14:paraId="166DFE08" w14:textId="77777777" w:rsidR="004A5F46" w:rsidRPr="00592E3B" w:rsidRDefault="004A5F46" w:rsidP="009E17F7">
            <w:pPr>
              <w:pStyle w:val="TAL"/>
              <w:keepNext w:val="0"/>
              <w:keepLines w:val="0"/>
              <w:widowControl w:val="0"/>
            </w:pPr>
          </w:p>
        </w:tc>
      </w:tr>
      <w:tr w:rsidR="004A5F46" w:rsidRPr="00592E3B" w14:paraId="4676E94B" w14:textId="77777777" w:rsidTr="009E17F7">
        <w:trPr>
          <w:cantSplit/>
          <w:jc w:val="center"/>
        </w:trPr>
        <w:tc>
          <w:tcPr>
            <w:tcW w:w="2790" w:type="dxa"/>
            <w:tcBorders>
              <w:top w:val="nil"/>
            </w:tcBorders>
          </w:tcPr>
          <w:p w14:paraId="555638EF" w14:textId="77777777" w:rsidR="004A5F46" w:rsidRPr="00592E3B" w:rsidRDefault="004A5F46" w:rsidP="009E17F7">
            <w:pPr>
              <w:pStyle w:val="TAL"/>
              <w:keepNext w:val="0"/>
              <w:keepLines w:val="0"/>
              <w:widowControl w:val="0"/>
            </w:pPr>
          </w:p>
        </w:tc>
        <w:tc>
          <w:tcPr>
            <w:tcW w:w="2160" w:type="dxa"/>
          </w:tcPr>
          <w:p w14:paraId="67D2FB18" w14:textId="77777777" w:rsidR="004A5F46" w:rsidRPr="00592E3B" w:rsidRDefault="004A5F46" w:rsidP="009E17F7">
            <w:pPr>
              <w:pStyle w:val="TAL"/>
              <w:keepNext w:val="0"/>
              <w:keepLines w:val="0"/>
              <w:widowControl w:val="0"/>
            </w:pPr>
            <w:r w:rsidRPr="00592E3B">
              <w:t>"true"</w:t>
            </w:r>
          </w:p>
        </w:tc>
        <w:tc>
          <w:tcPr>
            <w:tcW w:w="2070" w:type="dxa"/>
            <w:tcBorders>
              <w:top w:val="single" w:sz="4" w:space="0" w:color="auto"/>
              <w:bottom w:val="single" w:sz="4" w:space="0" w:color="auto"/>
            </w:tcBorders>
          </w:tcPr>
          <w:p w14:paraId="23F7B27E" w14:textId="77777777" w:rsidR="004A5F46" w:rsidRPr="00592E3B" w:rsidRDefault="004A5F46" w:rsidP="009E17F7">
            <w:pPr>
              <w:pStyle w:val="TAL"/>
              <w:keepNext w:val="0"/>
              <w:keepLines w:val="0"/>
              <w:widowControl w:val="0"/>
            </w:pPr>
          </w:p>
        </w:tc>
        <w:tc>
          <w:tcPr>
            <w:tcW w:w="1350" w:type="dxa"/>
          </w:tcPr>
          <w:p w14:paraId="70875F64" w14:textId="77777777" w:rsidR="004A5F46" w:rsidRPr="00592E3B" w:rsidRDefault="004A5F46" w:rsidP="009E17F7">
            <w:pPr>
              <w:pStyle w:val="TAL"/>
              <w:keepNext w:val="0"/>
              <w:keepLines w:val="0"/>
              <w:widowControl w:val="0"/>
            </w:pPr>
          </w:p>
        </w:tc>
        <w:tc>
          <w:tcPr>
            <w:tcW w:w="1161" w:type="dxa"/>
          </w:tcPr>
          <w:p w14:paraId="14637472" w14:textId="77777777" w:rsidR="004A5F46" w:rsidRPr="00592E3B" w:rsidRDefault="004A5F46" w:rsidP="009E17F7">
            <w:pPr>
              <w:pStyle w:val="TAL"/>
              <w:keepNext w:val="0"/>
              <w:keepLines w:val="0"/>
              <w:widowControl w:val="0"/>
            </w:pPr>
            <w:r w:rsidRPr="00592E3B">
              <w:t>BROADCAST-CALL</w:t>
            </w:r>
          </w:p>
        </w:tc>
      </w:tr>
      <w:tr w:rsidR="004A5F46" w:rsidRPr="00592E3B" w14:paraId="5C7C42F7" w14:textId="77777777" w:rsidTr="009E17F7">
        <w:trPr>
          <w:cantSplit/>
          <w:jc w:val="center"/>
        </w:trPr>
        <w:tc>
          <w:tcPr>
            <w:tcW w:w="2790" w:type="dxa"/>
            <w:tcBorders>
              <w:bottom w:val="single" w:sz="4" w:space="0" w:color="auto"/>
            </w:tcBorders>
          </w:tcPr>
          <w:p w14:paraId="5AE0BEB5" w14:textId="77777777" w:rsidR="004A5F46" w:rsidRPr="00592E3B" w:rsidRDefault="004A5F46" w:rsidP="009E17F7">
            <w:pPr>
              <w:pStyle w:val="TAL"/>
              <w:keepNext w:val="0"/>
              <w:keepLines w:val="0"/>
              <w:widowControl w:val="0"/>
            </w:pPr>
            <w:r w:rsidRPr="00592E3B">
              <w:t xml:space="preserve">    mc-org</w:t>
            </w:r>
          </w:p>
        </w:tc>
        <w:tc>
          <w:tcPr>
            <w:tcW w:w="2160" w:type="dxa"/>
          </w:tcPr>
          <w:p w14:paraId="7B010522" w14:textId="77777777" w:rsidR="004A5F46" w:rsidRPr="00592E3B" w:rsidRDefault="004A5F46" w:rsidP="009E17F7">
            <w:pPr>
              <w:pStyle w:val="TAL"/>
              <w:keepNext w:val="0"/>
              <w:keepLines w:val="0"/>
              <w:widowControl w:val="0"/>
              <w:rPr>
                <w:i/>
              </w:rPr>
            </w:pPr>
            <w:r w:rsidRPr="00592E3B">
              <w:t>not present</w:t>
            </w:r>
          </w:p>
        </w:tc>
        <w:tc>
          <w:tcPr>
            <w:tcW w:w="2070" w:type="dxa"/>
            <w:tcBorders>
              <w:top w:val="single" w:sz="4" w:space="0" w:color="auto"/>
              <w:bottom w:val="single" w:sz="4" w:space="0" w:color="auto"/>
            </w:tcBorders>
          </w:tcPr>
          <w:p w14:paraId="712EF251" w14:textId="77777777" w:rsidR="004A5F46" w:rsidRPr="00592E3B" w:rsidRDefault="004A5F46" w:rsidP="009E17F7">
            <w:pPr>
              <w:pStyle w:val="TAL"/>
              <w:keepNext w:val="0"/>
              <w:keepLines w:val="0"/>
              <w:widowControl w:val="0"/>
            </w:pPr>
          </w:p>
        </w:tc>
        <w:tc>
          <w:tcPr>
            <w:tcW w:w="1350" w:type="dxa"/>
          </w:tcPr>
          <w:p w14:paraId="31130F21" w14:textId="77777777" w:rsidR="004A5F46" w:rsidRPr="00592E3B" w:rsidRDefault="004A5F46" w:rsidP="009E17F7">
            <w:pPr>
              <w:pStyle w:val="TAL"/>
              <w:keepNext w:val="0"/>
              <w:keepLines w:val="0"/>
              <w:widowControl w:val="0"/>
            </w:pPr>
          </w:p>
        </w:tc>
        <w:tc>
          <w:tcPr>
            <w:tcW w:w="1161" w:type="dxa"/>
          </w:tcPr>
          <w:p w14:paraId="433828A6" w14:textId="77777777" w:rsidR="004A5F46" w:rsidRPr="00592E3B" w:rsidRDefault="004A5F46" w:rsidP="009E17F7">
            <w:pPr>
              <w:pStyle w:val="TAL"/>
              <w:keepNext w:val="0"/>
              <w:keepLines w:val="0"/>
              <w:widowControl w:val="0"/>
            </w:pPr>
          </w:p>
        </w:tc>
      </w:tr>
      <w:tr w:rsidR="004A5F46" w:rsidRPr="00592E3B" w14:paraId="3B173973" w14:textId="77777777" w:rsidTr="009E17F7">
        <w:trPr>
          <w:cantSplit/>
          <w:jc w:val="center"/>
        </w:trPr>
        <w:tc>
          <w:tcPr>
            <w:tcW w:w="2790" w:type="dxa"/>
            <w:tcBorders>
              <w:bottom w:val="nil"/>
            </w:tcBorders>
          </w:tcPr>
          <w:p w14:paraId="2621F5B1" w14:textId="77777777" w:rsidR="004A5F46" w:rsidRPr="00592E3B" w:rsidRDefault="004A5F46" w:rsidP="009E17F7">
            <w:pPr>
              <w:pStyle w:val="TAL"/>
              <w:keepNext w:val="0"/>
              <w:keepLines w:val="0"/>
              <w:widowControl w:val="0"/>
            </w:pPr>
            <w:r w:rsidRPr="00592E3B">
              <w:t xml:space="preserve">    associated-group-id</w:t>
            </w:r>
          </w:p>
        </w:tc>
        <w:tc>
          <w:tcPr>
            <w:tcW w:w="2160" w:type="dxa"/>
          </w:tcPr>
          <w:p w14:paraId="7FDB59B8" w14:textId="77777777" w:rsidR="004A5F46" w:rsidRPr="00592E3B" w:rsidRDefault="004A5F46" w:rsidP="009E17F7">
            <w:pPr>
              <w:pStyle w:val="TAL"/>
              <w:keepNext w:val="0"/>
              <w:keepLines w:val="0"/>
              <w:widowControl w:val="0"/>
            </w:pPr>
            <w:r w:rsidRPr="00592E3B">
              <w:t>not present</w:t>
            </w:r>
          </w:p>
        </w:tc>
        <w:tc>
          <w:tcPr>
            <w:tcW w:w="2070" w:type="dxa"/>
            <w:tcBorders>
              <w:top w:val="single" w:sz="4" w:space="0" w:color="auto"/>
              <w:bottom w:val="single" w:sz="4" w:space="0" w:color="auto"/>
            </w:tcBorders>
          </w:tcPr>
          <w:p w14:paraId="1D0DE08E" w14:textId="77777777" w:rsidR="004A5F46" w:rsidRPr="00592E3B" w:rsidRDefault="004A5F46" w:rsidP="009E17F7">
            <w:pPr>
              <w:pStyle w:val="TAL"/>
              <w:keepNext w:val="0"/>
              <w:keepLines w:val="0"/>
              <w:widowControl w:val="0"/>
            </w:pPr>
          </w:p>
        </w:tc>
        <w:tc>
          <w:tcPr>
            <w:tcW w:w="1350" w:type="dxa"/>
          </w:tcPr>
          <w:p w14:paraId="386C730A" w14:textId="77777777" w:rsidR="004A5F46" w:rsidRPr="00592E3B" w:rsidRDefault="004A5F46" w:rsidP="009E17F7">
            <w:pPr>
              <w:pStyle w:val="TAL"/>
              <w:keepNext w:val="0"/>
              <w:keepLines w:val="0"/>
              <w:widowControl w:val="0"/>
            </w:pPr>
          </w:p>
        </w:tc>
        <w:tc>
          <w:tcPr>
            <w:tcW w:w="1161" w:type="dxa"/>
          </w:tcPr>
          <w:p w14:paraId="33861D1A" w14:textId="77777777" w:rsidR="004A5F46" w:rsidRPr="00592E3B" w:rsidRDefault="004A5F46" w:rsidP="009E17F7">
            <w:pPr>
              <w:pStyle w:val="TAL"/>
              <w:keepNext w:val="0"/>
              <w:keepLines w:val="0"/>
              <w:widowControl w:val="0"/>
            </w:pPr>
          </w:p>
        </w:tc>
      </w:tr>
      <w:tr w:rsidR="004A5F46" w:rsidRPr="00592E3B" w14:paraId="40419C93" w14:textId="77777777" w:rsidTr="009E17F7">
        <w:trPr>
          <w:cantSplit/>
          <w:jc w:val="center"/>
        </w:trPr>
        <w:tc>
          <w:tcPr>
            <w:tcW w:w="2790" w:type="dxa"/>
            <w:tcBorders>
              <w:top w:val="nil"/>
              <w:bottom w:val="nil"/>
            </w:tcBorders>
          </w:tcPr>
          <w:p w14:paraId="0503C3CD" w14:textId="77777777" w:rsidR="004A5F46" w:rsidRPr="00592E3B" w:rsidRDefault="004A5F46" w:rsidP="009E17F7">
            <w:pPr>
              <w:pStyle w:val="TAL"/>
              <w:keepNext w:val="0"/>
              <w:keepLines w:val="0"/>
              <w:widowControl w:val="0"/>
            </w:pPr>
          </w:p>
        </w:tc>
        <w:tc>
          <w:tcPr>
            <w:tcW w:w="2160" w:type="dxa"/>
          </w:tcPr>
          <w:p w14:paraId="7C7B4CD6" w14:textId="77777777" w:rsidR="004A5F46" w:rsidRPr="00592E3B" w:rsidRDefault="004A5F46" w:rsidP="009E17F7">
            <w:pPr>
              <w:pStyle w:val="TAL"/>
              <w:keepNext w:val="0"/>
              <w:keepLines w:val="0"/>
              <w:widowControl w:val="0"/>
              <w:rPr>
                <w:i/>
              </w:rPr>
            </w:pPr>
            <w:proofErr w:type="spellStart"/>
            <w:r w:rsidRPr="00592E3B">
              <w:t>px_MCVideo_Group_A_ID</w:t>
            </w:r>
            <w:proofErr w:type="spellEnd"/>
            <w:r w:rsidRPr="00592E3B">
              <w:t xml:space="preserve"> if </w:t>
            </w:r>
            <w:proofErr w:type="spellStart"/>
            <w:r w:rsidRPr="00592E3B">
              <w:t>mcvideo</w:t>
            </w:r>
            <w:proofErr w:type="spellEnd"/>
            <w:r w:rsidRPr="00592E3B">
              <w:t>-request-</w:t>
            </w:r>
            <w:proofErr w:type="spellStart"/>
            <w:r w:rsidRPr="00592E3B">
              <w:t>uri</w:t>
            </w:r>
            <w:proofErr w:type="spellEnd"/>
            <w:r w:rsidRPr="00592E3B">
              <w:t xml:space="preserve"> contains a temporary group identity; otherwise, not present</w:t>
            </w:r>
          </w:p>
        </w:tc>
        <w:tc>
          <w:tcPr>
            <w:tcW w:w="2070" w:type="dxa"/>
            <w:tcBorders>
              <w:top w:val="single" w:sz="4" w:space="0" w:color="auto"/>
              <w:bottom w:val="single" w:sz="4" w:space="0" w:color="auto"/>
            </w:tcBorders>
          </w:tcPr>
          <w:p w14:paraId="213FA4E1" w14:textId="77777777" w:rsidR="004A5F46" w:rsidRPr="00592E3B" w:rsidRDefault="004A5F46" w:rsidP="009E17F7">
            <w:pPr>
              <w:pStyle w:val="TAL"/>
              <w:keepNext w:val="0"/>
              <w:keepLines w:val="0"/>
              <w:widowControl w:val="0"/>
            </w:pPr>
            <w:r w:rsidRPr="00592E3B">
              <w:t>if the &lt;</w:t>
            </w:r>
            <w:proofErr w:type="spellStart"/>
            <w:r w:rsidRPr="00592E3B">
              <w:t>mcvideo</w:t>
            </w:r>
            <w:proofErr w:type="spellEnd"/>
            <w:r w:rsidRPr="00592E3B">
              <w:t>-request-</w:t>
            </w:r>
            <w:proofErr w:type="spellStart"/>
            <w:r w:rsidRPr="00592E3B">
              <w:t>uri</w:t>
            </w:r>
            <w:proofErr w:type="spellEnd"/>
            <w:r w:rsidRPr="00592E3B">
              <w:t xml:space="preserve">&gt; element contains a group identity then this element can include an </w:t>
            </w:r>
            <w:proofErr w:type="spellStart"/>
            <w:r w:rsidRPr="00592E3B">
              <w:t>MCVideo</w:t>
            </w:r>
            <w:proofErr w:type="spellEnd"/>
            <w:r w:rsidRPr="00592E3B">
              <w:t xml:space="preserve"> group ID associated with the group identity in the &lt;</w:t>
            </w:r>
            <w:proofErr w:type="spellStart"/>
            <w:r w:rsidRPr="00592E3B">
              <w:t>mcvideo</w:t>
            </w:r>
            <w:proofErr w:type="spellEnd"/>
            <w:r w:rsidRPr="00592E3B">
              <w:t>-request-</w:t>
            </w:r>
            <w:proofErr w:type="spellStart"/>
            <w:r w:rsidRPr="00592E3B">
              <w:t>uri</w:t>
            </w:r>
            <w:proofErr w:type="spellEnd"/>
            <w:r w:rsidRPr="00592E3B">
              <w:t>&gt; element. E.g. if the &lt;</w:t>
            </w:r>
            <w:proofErr w:type="spellStart"/>
            <w:r w:rsidRPr="00592E3B">
              <w:t>mcvideo</w:t>
            </w:r>
            <w:proofErr w:type="spellEnd"/>
            <w:r w:rsidRPr="00592E3B">
              <w:t>-request-</w:t>
            </w:r>
            <w:proofErr w:type="spellStart"/>
            <w:r w:rsidRPr="00592E3B">
              <w:t>uri</w:t>
            </w:r>
            <w:proofErr w:type="spellEnd"/>
            <w:r w:rsidRPr="00592E3B">
              <w:t xml:space="preserve">&gt; element contains a temporary group identity (TGI), then the &lt;associated-group-id&gt; element can contain the constituent </w:t>
            </w:r>
            <w:proofErr w:type="spellStart"/>
            <w:r w:rsidRPr="00592E3B">
              <w:t>MCVideo</w:t>
            </w:r>
            <w:proofErr w:type="spellEnd"/>
            <w:r w:rsidRPr="00592E3B">
              <w:t xml:space="preserve"> group ID</w:t>
            </w:r>
          </w:p>
        </w:tc>
        <w:tc>
          <w:tcPr>
            <w:tcW w:w="1350" w:type="dxa"/>
          </w:tcPr>
          <w:p w14:paraId="21A51E63" w14:textId="77777777" w:rsidR="004A5F46" w:rsidRPr="00592E3B" w:rsidRDefault="004A5F46" w:rsidP="009E17F7">
            <w:pPr>
              <w:pStyle w:val="TAL"/>
              <w:keepNext w:val="0"/>
              <w:keepLines w:val="0"/>
              <w:widowControl w:val="0"/>
            </w:pPr>
            <w:r w:rsidRPr="00592E3B">
              <w:t>TS 24.281 [86] clause F.1.3</w:t>
            </w:r>
          </w:p>
        </w:tc>
        <w:tc>
          <w:tcPr>
            <w:tcW w:w="1161" w:type="dxa"/>
          </w:tcPr>
          <w:p w14:paraId="568B7CDA" w14:textId="77777777" w:rsidR="004A5F46" w:rsidRPr="00592E3B" w:rsidRDefault="004A5F46" w:rsidP="009E17F7">
            <w:pPr>
              <w:pStyle w:val="TAL"/>
              <w:keepNext w:val="0"/>
              <w:keepLines w:val="0"/>
              <w:widowControl w:val="0"/>
            </w:pPr>
            <w:r w:rsidRPr="00592E3B">
              <w:t>GROUP-CALL</w:t>
            </w:r>
          </w:p>
        </w:tc>
      </w:tr>
      <w:tr w:rsidR="004A5F46" w:rsidRPr="00592E3B" w14:paraId="483A19E9" w14:textId="77777777" w:rsidTr="009E17F7">
        <w:trPr>
          <w:cantSplit/>
          <w:jc w:val="center"/>
        </w:trPr>
        <w:tc>
          <w:tcPr>
            <w:tcW w:w="2790" w:type="dxa"/>
          </w:tcPr>
          <w:p w14:paraId="30208407" w14:textId="77777777" w:rsidR="004A5F46" w:rsidRPr="00592E3B" w:rsidRDefault="004A5F46" w:rsidP="009E17F7">
            <w:pPr>
              <w:pStyle w:val="TAL"/>
              <w:keepNext w:val="0"/>
              <w:keepLines w:val="0"/>
              <w:widowControl w:val="0"/>
            </w:pPr>
            <w:r w:rsidRPr="00592E3B">
              <w:t xml:space="preserve">    originated-by</w:t>
            </w:r>
          </w:p>
        </w:tc>
        <w:tc>
          <w:tcPr>
            <w:tcW w:w="2160" w:type="dxa"/>
          </w:tcPr>
          <w:p w14:paraId="6A75C51A" w14:textId="77777777" w:rsidR="004A5F46" w:rsidRPr="00592E3B" w:rsidRDefault="004A5F46" w:rsidP="009E17F7">
            <w:pPr>
              <w:pStyle w:val="TAL"/>
              <w:keepNext w:val="0"/>
              <w:keepLines w:val="0"/>
              <w:widowControl w:val="0"/>
              <w:rPr>
                <w:i/>
              </w:rPr>
            </w:pPr>
            <w:r w:rsidRPr="00592E3B">
              <w:t>not present</w:t>
            </w:r>
          </w:p>
        </w:tc>
        <w:tc>
          <w:tcPr>
            <w:tcW w:w="2070" w:type="dxa"/>
            <w:tcBorders>
              <w:top w:val="single" w:sz="4" w:space="0" w:color="auto"/>
              <w:bottom w:val="single" w:sz="4" w:space="0" w:color="auto"/>
            </w:tcBorders>
          </w:tcPr>
          <w:p w14:paraId="43175801" w14:textId="77777777" w:rsidR="004A5F46" w:rsidRPr="00592E3B" w:rsidRDefault="004A5F46" w:rsidP="009E17F7">
            <w:pPr>
              <w:pStyle w:val="TAL"/>
              <w:keepNext w:val="0"/>
              <w:keepLines w:val="0"/>
              <w:widowControl w:val="0"/>
            </w:pPr>
          </w:p>
        </w:tc>
        <w:tc>
          <w:tcPr>
            <w:tcW w:w="1350" w:type="dxa"/>
          </w:tcPr>
          <w:p w14:paraId="7197E4DE" w14:textId="77777777" w:rsidR="004A5F46" w:rsidRPr="00592E3B" w:rsidRDefault="004A5F46" w:rsidP="009E17F7">
            <w:pPr>
              <w:pStyle w:val="TAL"/>
              <w:keepNext w:val="0"/>
              <w:keepLines w:val="0"/>
              <w:widowControl w:val="0"/>
            </w:pPr>
          </w:p>
        </w:tc>
        <w:tc>
          <w:tcPr>
            <w:tcW w:w="1161" w:type="dxa"/>
          </w:tcPr>
          <w:p w14:paraId="6B3415ED" w14:textId="77777777" w:rsidR="004A5F46" w:rsidRPr="00592E3B" w:rsidRDefault="004A5F46" w:rsidP="009E17F7">
            <w:pPr>
              <w:pStyle w:val="TAL"/>
              <w:keepNext w:val="0"/>
              <w:keepLines w:val="0"/>
              <w:widowControl w:val="0"/>
            </w:pPr>
          </w:p>
        </w:tc>
      </w:tr>
      <w:tr w:rsidR="004A5F46" w:rsidRPr="00592E3B" w14:paraId="6F82C857" w14:textId="77777777" w:rsidTr="009E17F7">
        <w:trPr>
          <w:cantSplit/>
          <w:jc w:val="center"/>
        </w:trPr>
        <w:tc>
          <w:tcPr>
            <w:tcW w:w="2790" w:type="dxa"/>
            <w:tcBorders>
              <w:bottom w:val="single" w:sz="4" w:space="0" w:color="auto"/>
            </w:tcBorders>
          </w:tcPr>
          <w:p w14:paraId="7800E060" w14:textId="77777777" w:rsidR="004A5F46" w:rsidRPr="00592E3B" w:rsidRDefault="004A5F46" w:rsidP="009E17F7">
            <w:pPr>
              <w:pStyle w:val="TAL"/>
              <w:keepNext w:val="0"/>
              <w:keepLines w:val="0"/>
              <w:widowControl w:val="0"/>
            </w:pPr>
            <w:r w:rsidRPr="00592E3B">
              <w:t xml:space="preserve">    MKFC-GKTPs</w:t>
            </w:r>
          </w:p>
        </w:tc>
        <w:tc>
          <w:tcPr>
            <w:tcW w:w="2160" w:type="dxa"/>
          </w:tcPr>
          <w:p w14:paraId="54ACAFD2" w14:textId="77777777" w:rsidR="004A5F46" w:rsidRPr="00592E3B" w:rsidRDefault="004A5F46" w:rsidP="009E17F7">
            <w:pPr>
              <w:pStyle w:val="TAL"/>
              <w:keepNext w:val="0"/>
              <w:keepLines w:val="0"/>
              <w:widowControl w:val="0"/>
              <w:rPr>
                <w:i/>
              </w:rPr>
            </w:pPr>
            <w:r w:rsidRPr="00592E3B">
              <w:t>not present</w:t>
            </w:r>
          </w:p>
        </w:tc>
        <w:tc>
          <w:tcPr>
            <w:tcW w:w="2070" w:type="dxa"/>
            <w:tcBorders>
              <w:top w:val="single" w:sz="4" w:space="0" w:color="auto"/>
              <w:bottom w:val="single" w:sz="4" w:space="0" w:color="auto"/>
            </w:tcBorders>
          </w:tcPr>
          <w:p w14:paraId="7FE1E952" w14:textId="77777777" w:rsidR="004A5F46" w:rsidRPr="00592E3B" w:rsidRDefault="004A5F46" w:rsidP="009E17F7">
            <w:pPr>
              <w:pStyle w:val="TAL"/>
              <w:keepNext w:val="0"/>
              <w:keepLines w:val="0"/>
              <w:widowControl w:val="0"/>
            </w:pPr>
          </w:p>
        </w:tc>
        <w:tc>
          <w:tcPr>
            <w:tcW w:w="1350" w:type="dxa"/>
          </w:tcPr>
          <w:p w14:paraId="18C0ED6C" w14:textId="77777777" w:rsidR="004A5F46" w:rsidRPr="00592E3B" w:rsidRDefault="004A5F46" w:rsidP="009E17F7">
            <w:pPr>
              <w:pStyle w:val="TAL"/>
              <w:keepNext w:val="0"/>
              <w:keepLines w:val="0"/>
              <w:widowControl w:val="0"/>
            </w:pPr>
          </w:p>
        </w:tc>
        <w:tc>
          <w:tcPr>
            <w:tcW w:w="1161" w:type="dxa"/>
          </w:tcPr>
          <w:p w14:paraId="3C60FAD0" w14:textId="77777777" w:rsidR="004A5F46" w:rsidRPr="00592E3B" w:rsidRDefault="004A5F46" w:rsidP="009E17F7">
            <w:pPr>
              <w:pStyle w:val="TAL"/>
              <w:keepNext w:val="0"/>
              <w:keepLines w:val="0"/>
              <w:widowControl w:val="0"/>
            </w:pPr>
          </w:p>
        </w:tc>
      </w:tr>
      <w:tr w:rsidR="004A5F46" w:rsidRPr="00592E3B" w14:paraId="3E76D0A1" w14:textId="77777777" w:rsidTr="009E17F7">
        <w:trPr>
          <w:cantSplit/>
          <w:jc w:val="center"/>
        </w:trPr>
        <w:tc>
          <w:tcPr>
            <w:tcW w:w="2790" w:type="dxa"/>
            <w:tcBorders>
              <w:bottom w:val="nil"/>
            </w:tcBorders>
          </w:tcPr>
          <w:p w14:paraId="074C9617" w14:textId="77777777" w:rsidR="004A5F46" w:rsidRPr="00592E3B" w:rsidRDefault="004A5F46" w:rsidP="009E17F7">
            <w:pPr>
              <w:pStyle w:val="TAL"/>
              <w:keepNext w:val="0"/>
              <w:keepLines w:val="0"/>
              <w:widowControl w:val="0"/>
            </w:pPr>
            <w:r w:rsidRPr="00592E3B">
              <w:t xml:space="preserve">    </w:t>
            </w:r>
            <w:proofErr w:type="spellStart"/>
            <w:r w:rsidRPr="00592E3B">
              <w:t>mcvideo</w:t>
            </w:r>
            <w:proofErr w:type="spellEnd"/>
            <w:r w:rsidRPr="00592E3B">
              <w:t>-client-id</w:t>
            </w:r>
          </w:p>
        </w:tc>
        <w:tc>
          <w:tcPr>
            <w:tcW w:w="2160" w:type="dxa"/>
          </w:tcPr>
          <w:p w14:paraId="202693CC" w14:textId="77777777" w:rsidR="004A5F46" w:rsidRPr="00592E3B" w:rsidRDefault="004A5F46" w:rsidP="009E17F7">
            <w:pPr>
              <w:pStyle w:val="TAL"/>
              <w:keepNext w:val="0"/>
              <w:keepLines w:val="0"/>
              <w:widowControl w:val="0"/>
            </w:pPr>
            <w:r w:rsidRPr="00592E3B">
              <w:t>not present</w:t>
            </w:r>
          </w:p>
        </w:tc>
        <w:tc>
          <w:tcPr>
            <w:tcW w:w="2070" w:type="dxa"/>
            <w:tcBorders>
              <w:top w:val="single" w:sz="4" w:space="0" w:color="auto"/>
              <w:bottom w:val="single" w:sz="4" w:space="0" w:color="auto"/>
            </w:tcBorders>
          </w:tcPr>
          <w:p w14:paraId="0300CFBB" w14:textId="77777777" w:rsidR="004A5F46" w:rsidRPr="00592E3B" w:rsidRDefault="004A5F46" w:rsidP="009E17F7">
            <w:pPr>
              <w:pStyle w:val="TAL"/>
              <w:keepNext w:val="0"/>
              <w:keepLines w:val="0"/>
              <w:widowControl w:val="0"/>
            </w:pPr>
          </w:p>
        </w:tc>
        <w:tc>
          <w:tcPr>
            <w:tcW w:w="1350" w:type="dxa"/>
          </w:tcPr>
          <w:p w14:paraId="512DEB82" w14:textId="77777777" w:rsidR="004A5F46" w:rsidRPr="00592E3B" w:rsidRDefault="004A5F46" w:rsidP="009E17F7">
            <w:pPr>
              <w:pStyle w:val="TAL"/>
              <w:keepNext w:val="0"/>
              <w:keepLines w:val="0"/>
              <w:widowControl w:val="0"/>
            </w:pPr>
          </w:p>
        </w:tc>
        <w:tc>
          <w:tcPr>
            <w:tcW w:w="1161" w:type="dxa"/>
          </w:tcPr>
          <w:p w14:paraId="69B0CB5E" w14:textId="77777777" w:rsidR="004A5F46" w:rsidRPr="00592E3B" w:rsidRDefault="004A5F46" w:rsidP="009E17F7">
            <w:pPr>
              <w:pStyle w:val="TAL"/>
              <w:keepNext w:val="0"/>
              <w:keepLines w:val="0"/>
              <w:widowControl w:val="0"/>
            </w:pPr>
          </w:p>
        </w:tc>
      </w:tr>
      <w:tr w:rsidR="004A5F46" w:rsidRPr="00592E3B" w14:paraId="63474E48" w14:textId="77777777" w:rsidTr="009E17F7">
        <w:trPr>
          <w:cantSplit/>
          <w:jc w:val="center"/>
        </w:trPr>
        <w:tc>
          <w:tcPr>
            <w:tcW w:w="2790" w:type="dxa"/>
            <w:tcBorders>
              <w:top w:val="nil"/>
              <w:bottom w:val="nil"/>
            </w:tcBorders>
          </w:tcPr>
          <w:p w14:paraId="6F2E9783" w14:textId="77777777" w:rsidR="004A5F46" w:rsidRPr="00592E3B" w:rsidRDefault="004A5F46" w:rsidP="009E17F7">
            <w:pPr>
              <w:pStyle w:val="TAL"/>
              <w:keepNext w:val="0"/>
              <w:keepLines w:val="0"/>
              <w:widowControl w:val="0"/>
            </w:pPr>
          </w:p>
        </w:tc>
        <w:tc>
          <w:tcPr>
            <w:tcW w:w="2160" w:type="dxa"/>
          </w:tcPr>
          <w:p w14:paraId="6977736D" w14:textId="77777777" w:rsidR="004A5F46" w:rsidRPr="00592E3B" w:rsidRDefault="004A5F46" w:rsidP="009E17F7">
            <w:pPr>
              <w:pStyle w:val="TAL"/>
              <w:keepNext w:val="0"/>
              <w:keepLines w:val="0"/>
              <w:widowControl w:val="0"/>
            </w:pPr>
            <w:r w:rsidRPr="00592E3B">
              <w:t xml:space="preserve">encrypted (NOTE 2) &lt; </w:t>
            </w:r>
            <w:proofErr w:type="spellStart"/>
            <w:r w:rsidRPr="00592E3B">
              <w:t>mcvideo</w:t>
            </w:r>
            <w:proofErr w:type="spellEnd"/>
            <w:r w:rsidRPr="00592E3B">
              <w:t xml:space="preserve">-client-id&gt; with </w:t>
            </w:r>
            <w:proofErr w:type="spellStart"/>
            <w:r w:rsidRPr="00592E3B">
              <w:t>mcvideoString</w:t>
            </w:r>
            <w:proofErr w:type="spellEnd"/>
            <w:r w:rsidRPr="00592E3B">
              <w:t xml:space="preserve"> set to valid UUID URN (NOTE 1)</w:t>
            </w:r>
          </w:p>
        </w:tc>
        <w:tc>
          <w:tcPr>
            <w:tcW w:w="2070" w:type="dxa"/>
            <w:tcBorders>
              <w:top w:val="single" w:sz="4" w:space="0" w:color="auto"/>
              <w:bottom w:val="single" w:sz="4" w:space="0" w:color="auto"/>
            </w:tcBorders>
          </w:tcPr>
          <w:p w14:paraId="2693F9BC" w14:textId="77777777" w:rsidR="004A5F46" w:rsidRPr="00592E3B" w:rsidRDefault="004A5F46" w:rsidP="009E17F7">
            <w:pPr>
              <w:pStyle w:val="TAL"/>
              <w:keepNext w:val="0"/>
              <w:keepLines w:val="0"/>
              <w:widowControl w:val="0"/>
            </w:pPr>
            <w:r w:rsidRPr="00592E3B">
              <w:t>The UUID URN of the MCVIDEO Client</w:t>
            </w:r>
          </w:p>
        </w:tc>
        <w:tc>
          <w:tcPr>
            <w:tcW w:w="1350" w:type="dxa"/>
          </w:tcPr>
          <w:p w14:paraId="15E072AC" w14:textId="77777777" w:rsidR="004A5F46" w:rsidRPr="00592E3B" w:rsidRDefault="004A5F46" w:rsidP="009E17F7">
            <w:pPr>
              <w:pStyle w:val="TAL"/>
            </w:pPr>
            <w:r w:rsidRPr="00592E3B">
              <w:t>RFC 4122 [106]</w:t>
            </w:r>
          </w:p>
          <w:p w14:paraId="5E9BEE00" w14:textId="77777777" w:rsidR="004A5F46" w:rsidRPr="00592E3B" w:rsidRDefault="004A5F46" w:rsidP="009E17F7">
            <w:pPr>
              <w:pStyle w:val="TAL"/>
            </w:pPr>
            <w:r w:rsidRPr="00592E3B">
              <w:t>TS 24.281 [86] clause 4.9</w:t>
            </w:r>
          </w:p>
        </w:tc>
        <w:tc>
          <w:tcPr>
            <w:tcW w:w="1161" w:type="dxa"/>
          </w:tcPr>
          <w:p w14:paraId="1F0654B6" w14:textId="77777777" w:rsidR="004A5F46" w:rsidRPr="00592E3B" w:rsidRDefault="004A5F46" w:rsidP="009E17F7">
            <w:pPr>
              <w:pStyle w:val="TAL"/>
            </w:pPr>
            <w:r w:rsidRPr="00592E3B">
              <w:t>(GROUP-CALL OR CHAT-GROUP-CALL OR</w:t>
            </w:r>
          </w:p>
          <w:p w14:paraId="50EC945F" w14:textId="77777777" w:rsidR="004A5F46" w:rsidRPr="00592E3B" w:rsidRDefault="004A5F46" w:rsidP="009E17F7">
            <w:pPr>
              <w:pStyle w:val="TAL"/>
            </w:pPr>
          </w:p>
          <w:p w14:paraId="1F04DA94" w14:textId="77777777" w:rsidR="004A5F46" w:rsidRPr="00592E3B" w:rsidRDefault="004A5F46" w:rsidP="009E17F7">
            <w:pPr>
              <w:pStyle w:val="TAL"/>
            </w:pPr>
            <w:r w:rsidRPr="00592E3B">
              <w:t>EMERGENCY-CALL OR</w:t>
            </w:r>
          </w:p>
          <w:p w14:paraId="18421FFB" w14:textId="77777777" w:rsidR="004A5F46" w:rsidRPr="00592E3B" w:rsidRDefault="004A5F46" w:rsidP="009E17F7">
            <w:pPr>
              <w:pStyle w:val="TAL"/>
            </w:pPr>
          </w:p>
          <w:p w14:paraId="3BD1AD36" w14:textId="77777777" w:rsidR="004A5F46" w:rsidRPr="00592E3B" w:rsidRDefault="004A5F46" w:rsidP="009E17F7">
            <w:pPr>
              <w:pStyle w:val="TAL"/>
              <w:keepNext w:val="0"/>
              <w:keepLines w:val="0"/>
              <w:widowControl w:val="0"/>
            </w:pPr>
            <w:r w:rsidRPr="00592E3B">
              <w:t xml:space="preserve">IMMPERIL-CALL) </w:t>
            </w:r>
          </w:p>
          <w:p w14:paraId="75EEBFF7" w14:textId="77777777" w:rsidR="004A5F46" w:rsidRPr="00592E3B" w:rsidRDefault="004A5F46" w:rsidP="009E17F7">
            <w:pPr>
              <w:pStyle w:val="TAL"/>
              <w:keepNext w:val="0"/>
              <w:keepLines w:val="0"/>
              <w:widowControl w:val="0"/>
            </w:pPr>
            <w:r w:rsidRPr="00592E3B">
              <w:t>AND INVITE_REFER</w:t>
            </w:r>
          </w:p>
        </w:tc>
      </w:tr>
      <w:tr w:rsidR="004A5F46" w:rsidRPr="00592E3B" w14:paraId="32BAD895" w14:textId="77777777" w:rsidTr="009E17F7">
        <w:trPr>
          <w:cantSplit/>
          <w:jc w:val="center"/>
        </w:trPr>
        <w:tc>
          <w:tcPr>
            <w:tcW w:w="2790" w:type="dxa"/>
            <w:tcBorders>
              <w:top w:val="nil"/>
              <w:left w:val="single" w:sz="4" w:space="0" w:color="auto"/>
              <w:bottom w:val="nil"/>
              <w:right w:val="single" w:sz="4" w:space="0" w:color="auto"/>
            </w:tcBorders>
          </w:tcPr>
          <w:p w14:paraId="4192FB32" w14:textId="77777777" w:rsidR="004A5F46" w:rsidRPr="00592E3B" w:rsidRDefault="004A5F46" w:rsidP="009E17F7">
            <w:pPr>
              <w:pStyle w:val="TAL"/>
              <w:keepNext w:val="0"/>
              <w:keepLines w:val="0"/>
              <w:widowControl w:val="0"/>
            </w:pPr>
          </w:p>
        </w:tc>
        <w:tc>
          <w:tcPr>
            <w:tcW w:w="2160" w:type="dxa"/>
            <w:tcBorders>
              <w:left w:val="single" w:sz="4" w:space="0" w:color="auto"/>
            </w:tcBorders>
          </w:tcPr>
          <w:p w14:paraId="3EBB7B3D" w14:textId="77777777" w:rsidR="004A5F46" w:rsidRPr="00592E3B" w:rsidRDefault="004A5F46" w:rsidP="009E17F7">
            <w:pPr>
              <w:pStyle w:val="TAL"/>
              <w:keepNext w:val="0"/>
              <w:keepLines w:val="0"/>
              <w:widowControl w:val="0"/>
            </w:pPr>
            <w:r w:rsidRPr="00592E3B">
              <w:t xml:space="preserve">not present or encrypted (NOTE 2) &lt; </w:t>
            </w:r>
            <w:proofErr w:type="spellStart"/>
            <w:r w:rsidRPr="00592E3B">
              <w:t>mcvideo</w:t>
            </w:r>
            <w:proofErr w:type="spellEnd"/>
            <w:r w:rsidRPr="00592E3B">
              <w:t xml:space="preserve">-client-id&gt; with </w:t>
            </w:r>
            <w:proofErr w:type="spellStart"/>
            <w:r w:rsidRPr="00592E3B">
              <w:t>mcvideoString</w:t>
            </w:r>
            <w:proofErr w:type="spellEnd"/>
            <w:r w:rsidRPr="00592E3B">
              <w:t xml:space="preserve"> set to valid UUID URN (NOTE 1)</w:t>
            </w:r>
          </w:p>
        </w:tc>
        <w:tc>
          <w:tcPr>
            <w:tcW w:w="2070" w:type="dxa"/>
            <w:tcBorders>
              <w:top w:val="single" w:sz="4" w:space="0" w:color="auto"/>
              <w:bottom w:val="single" w:sz="4" w:space="0" w:color="auto"/>
            </w:tcBorders>
          </w:tcPr>
          <w:p w14:paraId="3973B757" w14:textId="77777777" w:rsidR="004A5F46" w:rsidRPr="00592E3B" w:rsidRDefault="004A5F46" w:rsidP="009E17F7">
            <w:pPr>
              <w:pStyle w:val="TAL"/>
              <w:keepNext w:val="0"/>
              <w:keepLines w:val="0"/>
              <w:widowControl w:val="0"/>
            </w:pPr>
          </w:p>
        </w:tc>
        <w:tc>
          <w:tcPr>
            <w:tcW w:w="1350" w:type="dxa"/>
          </w:tcPr>
          <w:p w14:paraId="274D58D4" w14:textId="77777777" w:rsidR="004A5F46" w:rsidRPr="00592E3B" w:rsidRDefault="004A5F46" w:rsidP="009E17F7">
            <w:pPr>
              <w:pStyle w:val="TAL"/>
            </w:pPr>
          </w:p>
        </w:tc>
        <w:tc>
          <w:tcPr>
            <w:tcW w:w="1161" w:type="dxa"/>
          </w:tcPr>
          <w:p w14:paraId="5D5576C9" w14:textId="77777777" w:rsidR="004A5F46" w:rsidRPr="00592E3B" w:rsidRDefault="004A5F46" w:rsidP="009E17F7">
            <w:pPr>
              <w:pStyle w:val="TAL"/>
            </w:pPr>
            <w:r w:rsidRPr="00592E3B">
              <w:t>PRIVATE-CALL AND INVITE_REFER</w:t>
            </w:r>
          </w:p>
        </w:tc>
      </w:tr>
      <w:tr w:rsidR="004A5F46" w:rsidRPr="00592E3B" w14:paraId="70870E9D" w14:textId="77777777" w:rsidTr="009E17F7">
        <w:trPr>
          <w:cantSplit/>
          <w:jc w:val="center"/>
        </w:trPr>
        <w:tc>
          <w:tcPr>
            <w:tcW w:w="2790" w:type="dxa"/>
            <w:tcBorders>
              <w:top w:val="nil"/>
              <w:left w:val="single" w:sz="4" w:space="0" w:color="auto"/>
              <w:bottom w:val="nil"/>
              <w:right w:val="single" w:sz="4" w:space="0" w:color="auto"/>
            </w:tcBorders>
          </w:tcPr>
          <w:p w14:paraId="4513A49F" w14:textId="77777777" w:rsidR="004A5F46" w:rsidRPr="00592E3B" w:rsidRDefault="004A5F46" w:rsidP="009E17F7">
            <w:pPr>
              <w:pStyle w:val="TAL"/>
              <w:keepNext w:val="0"/>
              <w:keepLines w:val="0"/>
              <w:widowControl w:val="0"/>
            </w:pPr>
          </w:p>
        </w:tc>
        <w:tc>
          <w:tcPr>
            <w:tcW w:w="2160" w:type="dxa"/>
            <w:tcBorders>
              <w:left w:val="single" w:sz="4" w:space="0" w:color="auto"/>
            </w:tcBorders>
          </w:tcPr>
          <w:p w14:paraId="1D9F2F19" w14:textId="77777777" w:rsidR="004A5F46" w:rsidRPr="00592E3B" w:rsidRDefault="004A5F46" w:rsidP="009E17F7">
            <w:pPr>
              <w:pStyle w:val="TAL"/>
              <w:keepNext w:val="0"/>
              <w:keepLines w:val="0"/>
              <w:widowControl w:val="0"/>
            </w:pPr>
            <w:r w:rsidRPr="00592E3B">
              <w:t xml:space="preserve">not present or encrypted (NOTE 2) &lt; </w:t>
            </w:r>
            <w:proofErr w:type="spellStart"/>
            <w:r w:rsidRPr="00592E3B">
              <w:t>mcvideo</w:t>
            </w:r>
            <w:proofErr w:type="spellEnd"/>
            <w:r w:rsidRPr="00592E3B">
              <w:t xml:space="preserve">-client-id&gt; with </w:t>
            </w:r>
            <w:proofErr w:type="spellStart"/>
            <w:r w:rsidRPr="00592E3B">
              <w:t>mcvideoString</w:t>
            </w:r>
            <w:proofErr w:type="spellEnd"/>
            <w:r w:rsidRPr="00592E3B">
              <w:t xml:space="preserve"> set to valid UUID URN (NOTE 1)</w:t>
            </w:r>
          </w:p>
        </w:tc>
        <w:tc>
          <w:tcPr>
            <w:tcW w:w="2070" w:type="dxa"/>
            <w:tcBorders>
              <w:top w:val="single" w:sz="4" w:space="0" w:color="auto"/>
              <w:bottom w:val="single" w:sz="4" w:space="0" w:color="auto"/>
            </w:tcBorders>
          </w:tcPr>
          <w:p w14:paraId="7EDE828F" w14:textId="77777777" w:rsidR="004A5F46" w:rsidRPr="00592E3B" w:rsidRDefault="004A5F46" w:rsidP="009E17F7">
            <w:pPr>
              <w:pStyle w:val="TAL"/>
              <w:keepNext w:val="0"/>
              <w:keepLines w:val="0"/>
              <w:widowControl w:val="0"/>
            </w:pPr>
            <w:r w:rsidRPr="00592E3B">
              <w:t xml:space="preserve">in </w:t>
            </w:r>
            <w:proofErr w:type="gramStart"/>
            <w:r w:rsidRPr="00592E3B">
              <w:t>general</w:t>
            </w:r>
            <w:proofErr w:type="gramEnd"/>
            <w:r w:rsidRPr="00592E3B">
              <w:t xml:space="preserve"> </w:t>
            </w:r>
            <w:proofErr w:type="spellStart"/>
            <w:r w:rsidRPr="00592E3B">
              <w:t>mcvideo</w:t>
            </w:r>
            <w:proofErr w:type="spellEnd"/>
            <w:r w:rsidRPr="00592E3B">
              <w:t>-client-id is not mandatory (e.g. for SIP SUBSCRIBE)</w:t>
            </w:r>
          </w:p>
        </w:tc>
        <w:tc>
          <w:tcPr>
            <w:tcW w:w="1350" w:type="dxa"/>
          </w:tcPr>
          <w:p w14:paraId="394395CB" w14:textId="77777777" w:rsidR="004A5F46" w:rsidRPr="00592E3B" w:rsidRDefault="004A5F46" w:rsidP="009E17F7">
            <w:pPr>
              <w:pStyle w:val="TAL"/>
            </w:pPr>
            <w:r w:rsidRPr="00592E3B">
              <w:t>RFC 4122 [106]</w:t>
            </w:r>
          </w:p>
          <w:p w14:paraId="70D671AC" w14:textId="77777777" w:rsidR="004A5F46" w:rsidRPr="00592E3B" w:rsidRDefault="004A5F46" w:rsidP="009E17F7">
            <w:pPr>
              <w:pStyle w:val="TAL"/>
            </w:pPr>
            <w:r w:rsidRPr="00592E3B">
              <w:t>TS 24.281 [86] clause 4.9</w:t>
            </w:r>
          </w:p>
        </w:tc>
        <w:tc>
          <w:tcPr>
            <w:tcW w:w="1161" w:type="dxa"/>
          </w:tcPr>
          <w:p w14:paraId="6DD3C705" w14:textId="77777777" w:rsidR="004A5F46" w:rsidRPr="00592E3B" w:rsidRDefault="004A5F46" w:rsidP="009E17F7">
            <w:pPr>
              <w:pStyle w:val="TAL"/>
            </w:pPr>
            <w:r w:rsidRPr="00592E3B">
              <w:t>CONFIG, GROUPCONFIG</w:t>
            </w:r>
          </w:p>
        </w:tc>
      </w:tr>
      <w:tr w:rsidR="004A5F46" w:rsidRPr="00592E3B" w14:paraId="67560F2F" w14:textId="77777777" w:rsidTr="009E17F7">
        <w:trPr>
          <w:cantSplit/>
          <w:jc w:val="center"/>
        </w:trPr>
        <w:tc>
          <w:tcPr>
            <w:tcW w:w="2790" w:type="dxa"/>
            <w:tcBorders>
              <w:top w:val="nil"/>
              <w:left w:val="single" w:sz="4" w:space="0" w:color="auto"/>
              <w:bottom w:val="nil"/>
              <w:right w:val="single" w:sz="4" w:space="0" w:color="auto"/>
            </w:tcBorders>
          </w:tcPr>
          <w:p w14:paraId="08488A5C" w14:textId="77777777" w:rsidR="004A5F46" w:rsidRPr="00592E3B" w:rsidRDefault="004A5F46" w:rsidP="009E17F7">
            <w:pPr>
              <w:pStyle w:val="TAL"/>
              <w:keepNext w:val="0"/>
              <w:keepLines w:val="0"/>
              <w:widowControl w:val="0"/>
            </w:pPr>
          </w:p>
        </w:tc>
        <w:tc>
          <w:tcPr>
            <w:tcW w:w="2160" w:type="dxa"/>
            <w:tcBorders>
              <w:left w:val="single" w:sz="4" w:space="0" w:color="auto"/>
            </w:tcBorders>
          </w:tcPr>
          <w:p w14:paraId="61F09F7F" w14:textId="77777777" w:rsidR="004A5F46" w:rsidRPr="00592E3B" w:rsidRDefault="004A5F46" w:rsidP="009E17F7">
            <w:pPr>
              <w:pStyle w:val="TAL"/>
              <w:keepNext w:val="0"/>
              <w:keepLines w:val="0"/>
              <w:widowControl w:val="0"/>
            </w:pPr>
            <w:r w:rsidRPr="00592E3B">
              <w:t xml:space="preserve">encrypted (NOTE 2) &lt; </w:t>
            </w:r>
            <w:proofErr w:type="spellStart"/>
            <w:r w:rsidRPr="00592E3B">
              <w:t>mcvideo</w:t>
            </w:r>
            <w:proofErr w:type="spellEnd"/>
            <w:r w:rsidRPr="00592E3B">
              <w:t xml:space="preserve">-client-id&gt; with </w:t>
            </w:r>
            <w:proofErr w:type="spellStart"/>
            <w:r w:rsidRPr="00592E3B">
              <w:t>mcvideoString</w:t>
            </w:r>
            <w:proofErr w:type="spellEnd"/>
            <w:r w:rsidRPr="00592E3B">
              <w:t xml:space="preserve"> set to valid UUID URN (NOTE 1)</w:t>
            </w:r>
          </w:p>
        </w:tc>
        <w:tc>
          <w:tcPr>
            <w:tcW w:w="2070" w:type="dxa"/>
            <w:tcBorders>
              <w:top w:val="single" w:sz="4" w:space="0" w:color="auto"/>
              <w:bottom w:val="single" w:sz="4" w:space="0" w:color="auto"/>
            </w:tcBorders>
          </w:tcPr>
          <w:p w14:paraId="6723AE31" w14:textId="77777777" w:rsidR="004A5F46" w:rsidRPr="00592E3B" w:rsidRDefault="004A5F46" w:rsidP="009E17F7">
            <w:pPr>
              <w:pStyle w:val="TAL"/>
              <w:keepNext w:val="0"/>
              <w:keepLines w:val="0"/>
              <w:widowControl w:val="0"/>
            </w:pPr>
            <w:proofErr w:type="spellStart"/>
            <w:r w:rsidRPr="00592E3B">
              <w:t>mcvideo</w:t>
            </w:r>
            <w:proofErr w:type="spellEnd"/>
            <w:r w:rsidRPr="00592E3B">
              <w:t>-client-id is mandatory in the SIP REGISTER or SIP PUBLISH for service authorisation according to TS 24.281 [86</w:t>
            </w:r>
            <w:proofErr w:type="gramStart"/>
            <w:r w:rsidRPr="00592E3B">
              <w:t>]  clauses</w:t>
            </w:r>
            <w:proofErr w:type="gramEnd"/>
            <w:r w:rsidRPr="00592E3B">
              <w:t xml:space="preserve"> 7.2.1 and 7.2.2</w:t>
            </w:r>
          </w:p>
        </w:tc>
        <w:tc>
          <w:tcPr>
            <w:tcW w:w="1350" w:type="dxa"/>
          </w:tcPr>
          <w:p w14:paraId="5EDE6C95" w14:textId="77777777" w:rsidR="004A5F46" w:rsidRPr="00592E3B" w:rsidRDefault="004A5F46" w:rsidP="009E17F7">
            <w:pPr>
              <w:pStyle w:val="TAL"/>
            </w:pPr>
            <w:r w:rsidRPr="00592E3B">
              <w:t>RFC 4122 [106]</w:t>
            </w:r>
          </w:p>
          <w:p w14:paraId="15F887B8" w14:textId="77777777" w:rsidR="004A5F46" w:rsidRPr="00592E3B" w:rsidRDefault="004A5F46" w:rsidP="009E17F7">
            <w:pPr>
              <w:pStyle w:val="TAL"/>
            </w:pPr>
            <w:r w:rsidRPr="00592E3B">
              <w:t>TS 24.281 [86] clause 4.9</w:t>
            </w:r>
          </w:p>
        </w:tc>
        <w:tc>
          <w:tcPr>
            <w:tcW w:w="1161" w:type="dxa"/>
          </w:tcPr>
          <w:p w14:paraId="7A7B4D6C" w14:textId="77777777" w:rsidR="004A5F46" w:rsidRPr="00592E3B" w:rsidRDefault="004A5F46" w:rsidP="009E17F7">
            <w:pPr>
              <w:pStyle w:val="TAL"/>
            </w:pPr>
            <w:r w:rsidRPr="00592E3B">
              <w:t>CONFIG AND REGISTER_PUBLISH</w:t>
            </w:r>
          </w:p>
        </w:tc>
      </w:tr>
      <w:tr w:rsidR="004A5F46" w:rsidRPr="00592E3B" w14:paraId="46449A8E" w14:textId="77777777" w:rsidTr="009E17F7">
        <w:trPr>
          <w:cantSplit/>
          <w:jc w:val="center"/>
        </w:trPr>
        <w:tc>
          <w:tcPr>
            <w:tcW w:w="2790" w:type="dxa"/>
            <w:tcBorders>
              <w:top w:val="nil"/>
              <w:left w:val="single" w:sz="4" w:space="0" w:color="auto"/>
              <w:bottom w:val="single" w:sz="4" w:space="0" w:color="auto"/>
              <w:right w:val="single" w:sz="4" w:space="0" w:color="auto"/>
            </w:tcBorders>
          </w:tcPr>
          <w:p w14:paraId="6B916E17" w14:textId="77777777" w:rsidR="004A5F46" w:rsidRPr="00592E3B" w:rsidRDefault="004A5F46" w:rsidP="009E17F7">
            <w:pPr>
              <w:pStyle w:val="TAL"/>
              <w:keepNext w:val="0"/>
              <w:keepLines w:val="0"/>
              <w:widowControl w:val="0"/>
            </w:pPr>
          </w:p>
        </w:tc>
        <w:tc>
          <w:tcPr>
            <w:tcW w:w="2160" w:type="dxa"/>
            <w:tcBorders>
              <w:left w:val="single" w:sz="4" w:space="0" w:color="auto"/>
            </w:tcBorders>
          </w:tcPr>
          <w:p w14:paraId="45395766" w14:textId="77777777" w:rsidR="004A5F46" w:rsidRPr="00592E3B" w:rsidRDefault="004A5F46" w:rsidP="009E17F7">
            <w:pPr>
              <w:pStyle w:val="TAL"/>
              <w:keepNext w:val="0"/>
              <w:keepLines w:val="0"/>
              <w:widowControl w:val="0"/>
            </w:pPr>
            <w:r w:rsidRPr="00592E3B">
              <w:t xml:space="preserve">encrypted (NOTE 2) &lt; </w:t>
            </w:r>
            <w:proofErr w:type="spellStart"/>
            <w:r w:rsidRPr="00592E3B">
              <w:t>mcvideo</w:t>
            </w:r>
            <w:proofErr w:type="spellEnd"/>
            <w:r w:rsidRPr="00592E3B">
              <w:t xml:space="preserve">-client-id&gt; with </w:t>
            </w:r>
            <w:proofErr w:type="spellStart"/>
            <w:r w:rsidRPr="00592E3B">
              <w:t>mcvideoString</w:t>
            </w:r>
            <w:proofErr w:type="spellEnd"/>
            <w:r w:rsidRPr="00592E3B">
              <w:t xml:space="preserve"> set to valid UUID URN (NOTE 1)</w:t>
            </w:r>
          </w:p>
        </w:tc>
        <w:tc>
          <w:tcPr>
            <w:tcW w:w="2070" w:type="dxa"/>
            <w:tcBorders>
              <w:top w:val="single" w:sz="4" w:space="0" w:color="auto"/>
              <w:bottom w:val="single" w:sz="4" w:space="0" w:color="auto"/>
            </w:tcBorders>
          </w:tcPr>
          <w:p w14:paraId="43DAC563" w14:textId="77777777" w:rsidR="004A5F46" w:rsidRPr="00592E3B" w:rsidRDefault="004A5F46" w:rsidP="009E17F7">
            <w:pPr>
              <w:pStyle w:val="TAL"/>
              <w:keepNext w:val="0"/>
              <w:keepLines w:val="0"/>
              <w:widowControl w:val="0"/>
            </w:pPr>
            <w:proofErr w:type="spellStart"/>
            <w:r w:rsidRPr="00592E3B">
              <w:t>mcvideo</w:t>
            </w:r>
            <w:proofErr w:type="spellEnd"/>
            <w:r w:rsidRPr="00592E3B">
              <w:t xml:space="preserve">-client-id is mandatory in SIP PUBLISH for </w:t>
            </w:r>
            <w:proofErr w:type="spellStart"/>
            <w:r w:rsidRPr="00592E3B">
              <w:t>MCVideo</w:t>
            </w:r>
            <w:proofErr w:type="spellEnd"/>
            <w:r w:rsidRPr="00592E3B">
              <w:t xml:space="preserve"> service settings only, according to TS 24.281 [86] clause 7.2.3</w:t>
            </w:r>
          </w:p>
        </w:tc>
        <w:tc>
          <w:tcPr>
            <w:tcW w:w="1350" w:type="dxa"/>
          </w:tcPr>
          <w:p w14:paraId="3AD33EEE" w14:textId="77777777" w:rsidR="004A5F46" w:rsidRPr="00592E3B" w:rsidRDefault="004A5F46" w:rsidP="009E17F7">
            <w:pPr>
              <w:pStyle w:val="TAL"/>
            </w:pPr>
            <w:r w:rsidRPr="00592E3B">
              <w:t>RFC 4122 [106]</w:t>
            </w:r>
          </w:p>
          <w:p w14:paraId="552213BD" w14:textId="77777777" w:rsidR="004A5F46" w:rsidRPr="00592E3B" w:rsidRDefault="004A5F46" w:rsidP="009E17F7">
            <w:pPr>
              <w:pStyle w:val="TAL"/>
            </w:pPr>
            <w:r w:rsidRPr="00592E3B">
              <w:t>TS 24.281 [86] clause 4.9</w:t>
            </w:r>
          </w:p>
        </w:tc>
        <w:tc>
          <w:tcPr>
            <w:tcW w:w="1161" w:type="dxa"/>
          </w:tcPr>
          <w:p w14:paraId="175C2D5A" w14:textId="77777777" w:rsidR="004A5F46" w:rsidRPr="00592E3B" w:rsidRDefault="004A5F46" w:rsidP="009E17F7">
            <w:pPr>
              <w:pStyle w:val="TAL"/>
            </w:pPr>
            <w:r w:rsidRPr="00592E3B">
              <w:t>POC-SETTINGS-EVENT</w:t>
            </w:r>
          </w:p>
        </w:tc>
      </w:tr>
      <w:tr w:rsidR="004A5F46" w:rsidRPr="00592E3B" w14:paraId="16A25187" w14:textId="77777777" w:rsidTr="009E17F7">
        <w:trPr>
          <w:cantSplit/>
          <w:jc w:val="center"/>
        </w:trPr>
        <w:tc>
          <w:tcPr>
            <w:tcW w:w="2790" w:type="dxa"/>
            <w:tcBorders>
              <w:top w:val="single" w:sz="4" w:space="0" w:color="auto"/>
            </w:tcBorders>
          </w:tcPr>
          <w:p w14:paraId="50EA10A7" w14:textId="77777777" w:rsidR="004A5F46" w:rsidRPr="00592E3B" w:rsidRDefault="004A5F46" w:rsidP="009E17F7">
            <w:pPr>
              <w:pStyle w:val="TAL"/>
              <w:keepNext w:val="0"/>
              <w:keepLines w:val="0"/>
              <w:widowControl w:val="0"/>
            </w:pPr>
            <w:r w:rsidRPr="00592E3B">
              <w:t xml:space="preserve">    alert-</w:t>
            </w:r>
            <w:proofErr w:type="spellStart"/>
            <w:r w:rsidRPr="00592E3B">
              <w:t>ind</w:t>
            </w:r>
            <w:proofErr w:type="spellEnd"/>
            <w:r w:rsidRPr="00592E3B">
              <w:t>-</w:t>
            </w:r>
            <w:proofErr w:type="spellStart"/>
            <w:r w:rsidRPr="00592E3B">
              <w:t>rcvd</w:t>
            </w:r>
            <w:proofErr w:type="spellEnd"/>
          </w:p>
        </w:tc>
        <w:tc>
          <w:tcPr>
            <w:tcW w:w="2160" w:type="dxa"/>
          </w:tcPr>
          <w:p w14:paraId="3E8DB30E" w14:textId="77777777" w:rsidR="004A5F46" w:rsidRPr="00592E3B" w:rsidRDefault="004A5F46" w:rsidP="009E17F7">
            <w:pPr>
              <w:pStyle w:val="TAL"/>
              <w:keepNext w:val="0"/>
              <w:keepLines w:val="0"/>
              <w:widowControl w:val="0"/>
              <w:rPr>
                <w:i/>
              </w:rPr>
            </w:pPr>
            <w:r w:rsidRPr="00592E3B">
              <w:t>not present</w:t>
            </w:r>
          </w:p>
        </w:tc>
        <w:tc>
          <w:tcPr>
            <w:tcW w:w="2070" w:type="dxa"/>
            <w:tcBorders>
              <w:top w:val="single" w:sz="4" w:space="0" w:color="auto"/>
              <w:bottom w:val="single" w:sz="4" w:space="0" w:color="auto"/>
            </w:tcBorders>
          </w:tcPr>
          <w:p w14:paraId="5D1AF880" w14:textId="77777777" w:rsidR="004A5F46" w:rsidRPr="00592E3B" w:rsidRDefault="004A5F46" w:rsidP="009E17F7">
            <w:pPr>
              <w:pStyle w:val="TAL"/>
              <w:keepNext w:val="0"/>
              <w:keepLines w:val="0"/>
              <w:widowControl w:val="0"/>
            </w:pPr>
          </w:p>
        </w:tc>
        <w:tc>
          <w:tcPr>
            <w:tcW w:w="1350" w:type="dxa"/>
          </w:tcPr>
          <w:p w14:paraId="6EBC2D39" w14:textId="77777777" w:rsidR="004A5F46" w:rsidRPr="00592E3B" w:rsidRDefault="004A5F46" w:rsidP="009E17F7">
            <w:pPr>
              <w:pStyle w:val="TAL"/>
              <w:keepNext w:val="0"/>
              <w:keepLines w:val="0"/>
              <w:widowControl w:val="0"/>
            </w:pPr>
          </w:p>
        </w:tc>
        <w:tc>
          <w:tcPr>
            <w:tcW w:w="1161" w:type="dxa"/>
          </w:tcPr>
          <w:p w14:paraId="441FE509" w14:textId="77777777" w:rsidR="004A5F46" w:rsidRPr="00592E3B" w:rsidRDefault="004A5F46" w:rsidP="009E17F7">
            <w:pPr>
              <w:pStyle w:val="TAL"/>
              <w:keepNext w:val="0"/>
              <w:keepLines w:val="0"/>
              <w:widowControl w:val="0"/>
            </w:pPr>
          </w:p>
        </w:tc>
      </w:tr>
      <w:tr w:rsidR="006E22A9" w:rsidRPr="00592E3B" w14:paraId="64AC083B" w14:textId="77777777" w:rsidTr="009E17F7">
        <w:trPr>
          <w:cantSplit/>
          <w:jc w:val="center"/>
          <w:ins w:id="48" w:author="MCC160" w:date="2024-07-30T17:09:00Z"/>
        </w:trPr>
        <w:tc>
          <w:tcPr>
            <w:tcW w:w="2790" w:type="dxa"/>
            <w:tcBorders>
              <w:top w:val="single" w:sz="4" w:space="0" w:color="auto"/>
            </w:tcBorders>
          </w:tcPr>
          <w:p w14:paraId="12E493B7" w14:textId="7AE1CA05" w:rsidR="006E22A9" w:rsidRPr="00592E3B" w:rsidRDefault="006E22A9" w:rsidP="006E22A9">
            <w:pPr>
              <w:pStyle w:val="TAL"/>
              <w:keepNext w:val="0"/>
              <w:keepLines w:val="0"/>
              <w:widowControl w:val="0"/>
              <w:rPr>
                <w:ins w:id="49" w:author="MCC160" w:date="2024-07-30T17:09:00Z" w16du:dateUtc="2024-07-30T15:09:00Z"/>
              </w:rPr>
            </w:pPr>
            <w:ins w:id="50" w:author="MCC160" w:date="2024-07-30T17:10:00Z" w16du:dateUtc="2024-07-30T15:10:00Z">
              <w:r>
                <w:t xml:space="preserve">    </w:t>
              </w:r>
              <w:r w:rsidRPr="006E22A9">
                <w:t>multiple-devices-</w:t>
              </w:r>
              <w:proofErr w:type="spellStart"/>
              <w:r w:rsidRPr="006E22A9">
                <w:t>ind</w:t>
              </w:r>
            </w:ins>
            <w:proofErr w:type="spellEnd"/>
          </w:p>
        </w:tc>
        <w:tc>
          <w:tcPr>
            <w:tcW w:w="2160" w:type="dxa"/>
          </w:tcPr>
          <w:p w14:paraId="6603933E" w14:textId="18D6339C" w:rsidR="006E22A9" w:rsidRPr="00592E3B" w:rsidRDefault="006E22A9" w:rsidP="006E22A9">
            <w:pPr>
              <w:pStyle w:val="TAL"/>
              <w:keepNext w:val="0"/>
              <w:keepLines w:val="0"/>
              <w:widowControl w:val="0"/>
              <w:rPr>
                <w:ins w:id="51" w:author="MCC160" w:date="2024-07-30T17:09:00Z" w16du:dateUtc="2024-07-30T15:09:00Z"/>
              </w:rPr>
            </w:pPr>
            <w:ins w:id="52" w:author="MCC160" w:date="2024-07-30T17:11:00Z" w16du:dateUtc="2024-07-30T15:11:00Z">
              <w:r w:rsidRPr="00592E3B">
                <w:t>not present</w:t>
              </w:r>
            </w:ins>
          </w:p>
        </w:tc>
        <w:tc>
          <w:tcPr>
            <w:tcW w:w="2070" w:type="dxa"/>
            <w:tcBorders>
              <w:top w:val="single" w:sz="4" w:space="0" w:color="auto"/>
              <w:bottom w:val="single" w:sz="4" w:space="0" w:color="auto"/>
            </w:tcBorders>
          </w:tcPr>
          <w:p w14:paraId="3234A178" w14:textId="77777777" w:rsidR="006E22A9" w:rsidRPr="00592E3B" w:rsidRDefault="006E22A9" w:rsidP="006E22A9">
            <w:pPr>
              <w:pStyle w:val="TAL"/>
              <w:keepNext w:val="0"/>
              <w:keepLines w:val="0"/>
              <w:widowControl w:val="0"/>
              <w:rPr>
                <w:ins w:id="53" w:author="MCC160" w:date="2024-07-30T17:09:00Z" w16du:dateUtc="2024-07-30T15:09:00Z"/>
              </w:rPr>
            </w:pPr>
          </w:p>
        </w:tc>
        <w:tc>
          <w:tcPr>
            <w:tcW w:w="1350" w:type="dxa"/>
          </w:tcPr>
          <w:p w14:paraId="28233A4F" w14:textId="77777777" w:rsidR="006E22A9" w:rsidRPr="00592E3B" w:rsidRDefault="006E22A9" w:rsidP="006E22A9">
            <w:pPr>
              <w:pStyle w:val="TAL"/>
              <w:keepNext w:val="0"/>
              <w:keepLines w:val="0"/>
              <w:widowControl w:val="0"/>
              <w:rPr>
                <w:ins w:id="54" w:author="MCC160" w:date="2024-07-30T17:09:00Z" w16du:dateUtc="2024-07-30T15:09:00Z"/>
              </w:rPr>
            </w:pPr>
          </w:p>
        </w:tc>
        <w:tc>
          <w:tcPr>
            <w:tcW w:w="1161" w:type="dxa"/>
          </w:tcPr>
          <w:p w14:paraId="6A80A7A3" w14:textId="77777777" w:rsidR="006E22A9" w:rsidRPr="00592E3B" w:rsidRDefault="006E22A9" w:rsidP="006E22A9">
            <w:pPr>
              <w:pStyle w:val="TAL"/>
              <w:keepNext w:val="0"/>
              <w:keepLines w:val="0"/>
              <w:widowControl w:val="0"/>
              <w:rPr>
                <w:ins w:id="55" w:author="MCC160" w:date="2024-07-30T17:09:00Z" w16du:dateUtc="2024-07-30T15:09:00Z"/>
              </w:rPr>
            </w:pPr>
          </w:p>
        </w:tc>
      </w:tr>
      <w:tr w:rsidR="006E22A9" w:rsidRPr="00592E3B" w14:paraId="3FE9439E" w14:textId="77777777" w:rsidTr="009E17F7">
        <w:trPr>
          <w:cantSplit/>
          <w:jc w:val="center"/>
          <w:ins w:id="56" w:author="MCC160" w:date="2024-07-30T17:10:00Z"/>
        </w:trPr>
        <w:tc>
          <w:tcPr>
            <w:tcW w:w="2790" w:type="dxa"/>
            <w:tcBorders>
              <w:top w:val="single" w:sz="4" w:space="0" w:color="auto"/>
            </w:tcBorders>
          </w:tcPr>
          <w:p w14:paraId="6A88F60C" w14:textId="64098D61" w:rsidR="006E22A9" w:rsidRDefault="006E22A9" w:rsidP="006E22A9">
            <w:pPr>
              <w:pStyle w:val="TAL"/>
              <w:keepNext w:val="0"/>
              <w:keepLines w:val="0"/>
              <w:widowControl w:val="0"/>
              <w:rPr>
                <w:ins w:id="57" w:author="MCC160" w:date="2024-07-30T17:10:00Z" w16du:dateUtc="2024-07-30T15:10:00Z"/>
              </w:rPr>
            </w:pPr>
            <w:ins w:id="58" w:author="MCC160" w:date="2024-07-30T17:10:00Z" w16du:dateUtc="2024-07-30T15:10:00Z">
              <w:r>
                <w:t xml:space="preserve">    </w:t>
              </w:r>
              <w:r w:rsidRPr="006E22A9">
                <w:t>video-pull-</w:t>
              </w:r>
              <w:proofErr w:type="spellStart"/>
              <w:r w:rsidRPr="006E22A9">
                <w:t>url</w:t>
              </w:r>
              <w:proofErr w:type="spellEnd"/>
            </w:ins>
          </w:p>
        </w:tc>
        <w:tc>
          <w:tcPr>
            <w:tcW w:w="2160" w:type="dxa"/>
          </w:tcPr>
          <w:p w14:paraId="23542159" w14:textId="7CB1AEBB" w:rsidR="006E22A9" w:rsidRPr="00592E3B" w:rsidRDefault="006E22A9" w:rsidP="006E22A9">
            <w:pPr>
              <w:pStyle w:val="TAL"/>
              <w:keepNext w:val="0"/>
              <w:keepLines w:val="0"/>
              <w:widowControl w:val="0"/>
              <w:rPr>
                <w:ins w:id="59" w:author="MCC160" w:date="2024-07-30T17:10:00Z" w16du:dateUtc="2024-07-30T15:10:00Z"/>
              </w:rPr>
            </w:pPr>
            <w:ins w:id="60" w:author="MCC160" w:date="2024-07-30T17:11:00Z" w16du:dateUtc="2024-07-30T15:11:00Z">
              <w:r w:rsidRPr="00592E3B">
                <w:t>not present</w:t>
              </w:r>
            </w:ins>
          </w:p>
        </w:tc>
        <w:tc>
          <w:tcPr>
            <w:tcW w:w="2070" w:type="dxa"/>
            <w:tcBorders>
              <w:top w:val="single" w:sz="4" w:space="0" w:color="auto"/>
              <w:bottom w:val="single" w:sz="4" w:space="0" w:color="auto"/>
            </w:tcBorders>
          </w:tcPr>
          <w:p w14:paraId="6D9017E4" w14:textId="77777777" w:rsidR="006E22A9" w:rsidRPr="00592E3B" w:rsidRDefault="006E22A9" w:rsidP="006E22A9">
            <w:pPr>
              <w:pStyle w:val="TAL"/>
              <w:keepNext w:val="0"/>
              <w:keepLines w:val="0"/>
              <w:widowControl w:val="0"/>
              <w:rPr>
                <w:ins w:id="61" w:author="MCC160" w:date="2024-07-30T17:10:00Z" w16du:dateUtc="2024-07-30T15:10:00Z"/>
              </w:rPr>
            </w:pPr>
          </w:p>
        </w:tc>
        <w:tc>
          <w:tcPr>
            <w:tcW w:w="1350" w:type="dxa"/>
          </w:tcPr>
          <w:p w14:paraId="4BF16762" w14:textId="77777777" w:rsidR="006E22A9" w:rsidRPr="00592E3B" w:rsidRDefault="006E22A9" w:rsidP="006E22A9">
            <w:pPr>
              <w:pStyle w:val="TAL"/>
              <w:keepNext w:val="0"/>
              <w:keepLines w:val="0"/>
              <w:widowControl w:val="0"/>
              <w:rPr>
                <w:ins w:id="62" w:author="MCC160" w:date="2024-07-30T17:10:00Z" w16du:dateUtc="2024-07-30T15:10:00Z"/>
              </w:rPr>
            </w:pPr>
          </w:p>
        </w:tc>
        <w:tc>
          <w:tcPr>
            <w:tcW w:w="1161" w:type="dxa"/>
          </w:tcPr>
          <w:p w14:paraId="071807A0" w14:textId="77777777" w:rsidR="006E22A9" w:rsidRPr="00592E3B" w:rsidRDefault="006E22A9" w:rsidP="006E22A9">
            <w:pPr>
              <w:pStyle w:val="TAL"/>
              <w:keepNext w:val="0"/>
              <w:keepLines w:val="0"/>
              <w:widowControl w:val="0"/>
              <w:rPr>
                <w:ins w:id="63" w:author="MCC160" w:date="2024-07-30T17:10:00Z" w16du:dateUtc="2024-07-30T15:10:00Z"/>
              </w:rPr>
            </w:pPr>
          </w:p>
        </w:tc>
      </w:tr>
      <w:tr w:rsidR="006E22A9" w:rsidRPr="00592E3B" w14:paraId="7D59842C" w14:textId="77777777" w:rsidTr="009E17F7">
        <w:trPr>
          <w:cantSplit/>
          <w:jc w:val="center"/>
          <w:ins w:id="64" w:author="MCC160" w:date="2024-07-30T17:10:00Z"/>
        </w:trPr>
        <w:tc>
          <w:tcPr>
            <w:tcW w:w="2790" w:type="dxa"/>
            <w:tcBorders>
              <w:top w:val="single" w:sz="4" w:space="0" w:color="auto"/>
            </w:tcBorders>
          </w:tcPr>
          <w:p w14:paraId="165C7EDC" w14:textId="53C7F22E" w:rsidR="006E22A9" w:rsidRDefault="006E22A9" w:rsidP="006E22A9">
            <w:pPr>
              <w:pStyle w:val="TAL"/>
              <w:keepNext w:val="0"/>
              <w:keepLines w:val="0"/>
              <w:widowControl w:val="0"/>
              <w:rPr>
                <w:ins w:id="65" w:author="MCC160" w:date="2024-07-30T17:10:00Z" w16du:dateUtc="2024-07-30T15:10:00Z"/>
              </w:rPr>
            </w:pPr>
            <w:ins w:id="66" w:author="MCC160" w:date="2024-07-30T17:10:00Z" w16du:dateUtc="2024-07-30T15:10:00Z">
              <w:r>
                <w:t xml:space="preserve">    </w:t>
              </w:r>
              <w:proofErr w:type="spellStart"/>
              <w:r w:rsidRPr="006E22A9">
                <w:t>gw</w:t>
              </w:r>
              <w:proofErr w:type="spellEnd"/>
              <w:r w:rsidRPr="006E22A9">
                <w:t>-</w:t>
              </w:r>
              <w:proofErr w:type="spellStart"/>
              <w:r w:rsidRPr="006E22A9">
                <w:t>mcvideo</w:t>
              </w:r>
              <w:proofErr w:type="spellEnd"/>
              <w:r w:rsidRPr="006E22A9">
                <w:t>-usage</w:t>
              </w:r>
            </w:ins>
          </w:p>
        </w:tc>
        <w:tc>
          <w:tcPr>
            <w:tcW w:w="2160" w:type="dxa"/>
          </w:tcPr>
          <w:p w14:paraId="757B7896" w14:textId="2625A9E0" w:rsidR="006E22A9" w:rsidRPr="00592E3B" w:rsidRDefault="006E22A9" w:rsidP="006E22A9">
            <w:pPr>
              <w:pStyle w:val="TAL"/>
              <w:keepNext w:val="0"/>
              <w:keepLines w:val="0"/>
              <w:widowControl w:val="0"/>
              <w:rPr>
                <w:ins w:id="67" w:author="MCC160" w:date="2024-07-30T17:10:00Z" w16du:dateUtc="2024-07-30T15:10:00Z"/>
              </w:rPr>
            </w:pPr>
            <w:ins w:id="68" w:author="MCC160" w:date="2024-07-30T17:11:00Z" w16du:dateUtc="2024-07-30T15:11:00Z">
              <w:r w:rsidRPr="00592E3B">
                <w:t>not present</w:t>
              </w:r>
            </w:ins>
          </w:p>
        </w:tc>
        <w:tc>
          <w:tcPr>
            <w:tcW w:w="2070" w:type="dxa"/>
            <w:tcBorders>
              <w:top w:val="single" w:sz="4" w:space="0" w:color="auto"/>
              <w:bottom w:val="single" w:sz="4" w:space="0" w:color="auto"/>
            </w:tcBorders>
          </w:tcPr>
          <w:p w14:paraId="1CCE1B50" w14:textId="6DA23CF6" w:rsidR="006E22A9" w:rsidRPr="00592E3B" w:rsidRDefault="006E22A9" w:rsidP="006E22A9">
            <w:pPr>
              <w:pStyle w:val="TAL"/>
              <w:keepNext w:val="0"/>
              <w:keepLines w:val="0"/>
              <w:widowControl w:val="0"/>
              <w:rPr>
                <w:ins w:id="69" w:author="MCC160" w:date="2024-07-30T17:10:00Z" w16du:dateUtc="2024-07-30T15:10:00Z"/>
              </w:rPr>
            </w:pPr>
            <w:ins w:id="70" w:author="MCC160" w:date="2024-07-30T17:11:00Z" w16du:dateUtc="2024-07-30T15:11:00Z">
              <w:r>
                <w:t>Rel-18</w:t>
              </w:r>
            </w:ins>
          </w:p>
        </w:tc>
        <w:tc>
          <w:tcPr>
            <w:tcW w:w="1350" w:type="dxa"/>
          </w:tcPr>
          <w:p w14:paraId="29FA999D" w14:textId="77777777" w:rsidR="006E22A9" w:rsidRPr="00592E3B" w:rsidRDefault="006E22A9" w:rsidP="006E22A9">
            <w:pPr>
              <w:pStyle w:val="TAL"/>
              <w:keepNext w:val="0"/>
              <w:keepLines w:val="0"/>
              <w:widowControl w:val="0"/>
              <w:rPr>
                <w:ins w:id="71" w:author="MCC160" w:date="2024-07-30T17:10:00Z" w16du:dateUtc="2024-07-30T15:10:00Z"/>
              </w:rPr>
            </w:pPr>
          </w:p>
        </w:tc>
        <w:tc>
          <w:tcPr>
            <w:tcW w:w="1161" w:type="dxa"/>
          </w:tcPr>
          <w:p w14:paraId="0DE3F5CD" w14:textId="77777777" w:rsidR="006E22A9" w:rsidRPr="00592E3B" w:rsidRDefault="006E22A9" w:rsidP="006E22A9">
            <w:pPr>
              <w:pStyle w:val="TAL"/>
              <w:keepNext w:val="0"/>
              <w:keepLines w:val="0"/>
              <w:widowControl w:val="0"/>
              <w:rPr>
                <w:ins w:id="72" w:author="MCC160" w:date="2024-07-30T17:10:00Z" w16du:dateUtc="2024-07-30T15:10:00Z"/>
              </w:rPr>
            </w:pPr>
          </w:p>
        </w:tc>
      </w:tr>
      <w:tr w:rsidR="006E22A9" w:rsidRPr="00592E3B" w14:paraId="6CC3B8E0" w14:textId="77777777" w:rsidTr="009E17F7">
        <w:trPr>
          <w:cantSplit/>
          <w:jc w:val="center"/>
        </w:trPr>
        <w:tc>
          <w:tcPr>
            <w:tcW w:w="2790" w:type="dxa"/>
          </w:tcPr>
          <w:p w14:paraId="6C1E77EA" w14:textId="77777777" w:rsidR="006E22A9" w:rsidRPr="00592E3B" w:rsidRDefault="006E22A9" w:rsidP="006E22A9">
            <w:pPr>
              <w:pStyle w:val="TAL"/>
              <w:keepNext w:val="0"/>
              <w:keepLines w:val="0"/>
              <w:widowControl w:val="0"/>
            </w:pPr>
            <w:r w:rsidRPr="00592E3B">
              <w:lastRenderedPageBreak/>
              <w:t xml:space="preserve">    </w:t>
            </w:r>
            <w:proofErr w:type="spellStart"/>
            <w:r w:rsidRPr="00592E3B">
              <w:t>anyExt</w:t>
            </w:r>
            <w:proofErr w:type="spellEnd"/>
          </w:p>
        </w:tc>
        <w:tc>
          <w:tcPr>
            <w:tcW w:w="2160" w:type="dxa"/>
          </w:tcPr>
          <w:p w14:paraId="67EB3DF9" w14:textId="77777777" w:rsidR="006E22A9" w:rsidRPr="00592E3B" w:rsidRDefault="006E22A9" w:rsidP="006E22A9">
            <w:pPr>
              <w:pStyle w:val="TAL"/>
              <w:keepNext w:val="0"/>
              <w:keepLines w:val="0"/>
              <w:widowControl w:val="0"/>
            </w:pPr>
            <w:r w:rsidRPr="00592E3B">
              <w:t>not present</w:t>
            </w:r>
          </w:p>
        </w:tc>
        <w:tc>
          <w:tcPr>
            <w:tcW w:w="2070" w:type="dxa"/>
            <w:tcBorders>
              <w:top w:val="single" w:sz="4" w:space="0" w:color="auto"/>
              <w:bottom w:val="single" w:sz="4" w:space="0" w:color="auto"/>
            </w:tcBorders>
          </w:tcPr>
          <w:p w14:paraId="46B55DF0" w14:textId="77777777" w:rsidR="006E22A9" w:rsidRPr="00592E3B" w:rsidRDefault="006E22A9" w:rsidP="006E22A9">
            <w:pPr>
              <w:pStyle w:val="TAL"/>
              <w:keepNext w:val="0"/>
              <w:keepLines w:val="0"/>
              <w:widowControl w:val="0"/>
            </w:pPr>
          </w:p>
        </w:tc>
        <w:tc>
          <w:tcPr>
            <w:tcW w:w="1350" w:type="dxa"/>
          </w:tcPr>
          <w:p w14:paraId="36E189EB" w14:textId="77777777" w:rsidR="006E22A9" w:rsidRPr="00592E3B" w:rsidRDefault="006E22A9" w:rsidP="006E22A9">
            <w:pPr>
              <w:pStyle w:val="TAL"/>
              <w:keepNext w:val="0"/>
              <w:keepLines w:val="0"/>
              <w:widowControl w:val="0"/>
            </w:pPr>
            <w:r w:rsidRPr="00592E3B">
              <w:t>TS 24.281 [86] clause F.1.3</w:t>
            </w:r>
          </w:p>
        </w:tc>
        <w:tc>
          <w:tcPr>
            <w:tcW w:w="1161" w:type="dxa"/>
          </w:tcPr>
          <w:p w14:paraId="0574CC06" w14:textId="77777777" w:rsidR="006E22A9" w:rsidRPr="00592E3B" w:rsidRDefault="006E22A9" w:rsidP="006E22A9">
            <w:pPr>
              <w:pStyle w:val="TAL"/>
              <w:keepNext w:val="0"/>
              <w:keepLines w:val="0"/>
              <w:widowControl w:val="0"/>
            </w:pPr>
          </w:p>
        </w:tc>
      </w:tr>
      <w:tr w:rsidR="006E22A9" w:rsidRPr="00592E3B" w14:paraId="0337607A" w14:textId="77777777" w:rsidTr="009E17F7">
        <w:trPr>
          <w:cantSplit/>
          <w:jc w:val="center"/>
        </w:trPr>
        <w:tc>
          <w:tcPr>
            <w:tcW w:w="9531" w:type="dxa"/>
            <w:gridSpan w:val="5"/>
          </w:tcPr>
          <w:p w14:paraId="2B985A25" w14:textId="77777777" w:rsidR="006E22A9" w:rsidRPr="00592E3B" w:rsidRDefault="006E22A9" w:rsidP="006E22A9">
            <w:pPr>
              <w:pStyle w:val="TAN"/>
            </w:pPr>
            <w:r w:rsidRPr="00592E3B">
              <w:t>NOTE 1:</w:t>
            </w:r>
            <w:r w:rsidRPr="00592E3B">
              <w:tab/>
              <w:t xml:space="preserve">The SS shall check the </w:t>
            </w:r>
            <w:proofErr w:type="spellStart"/>
            <w:r w:rsidRPr="00592E3B">
              <w:t>mcvideo</w:t>
            </w:r>
            <w:proofErr w:type="spellEnd"/>
            <w:r w:rsidRPr="00592E3B">
              <w:t>-client-id</w:t>
            </w:r>
            <w:r w:rsidRPr="00592E3B">
              <w:br/>
              <w:t>-</w:t>
            </w:r>
            <w:r w:rsidRPr="00592E3B">
              <w:tab/>
              <w:t>at the first time being sent by the UE to be a valid UUID URN with a format like</w:t>
            </w:r>
            <w:r w:rsidRPr="00592E3B">
              <w:br/>
            </w:r>
            <w:r w:rsidRPr="00592E3B">
              <w:tab/>
              <w:t>"</w:t>
            </w:r>
            <w:proofErr w:type="spellStart"/>
            <w:proofErr w:type="gramStart"/>
            <w:r w:rsidRPr="00592E3B">
              <w:t>urn:uuid</w:t>
            </w:r>
            <w:proofErr w:type="gramEnd"/>
            <w:r w:rsidRPr="00592E3B">
              <w:t>:XXXXXXXX-YYYY-ZZZZ-yyyy-zzzzzzzzzzzz</w:t>
            </w:r>
            <w:proofErr w:type="spellEnd"/>
            <w:r w:rsidRPr="00592E3B">
              <w:t xml:space="preserve">" according to RFC 4122 [106] </w:t>
            </w:r>
            <w:r w:rsidRPr="00592E3B">
              <w:br/>
              <w:t>-</w:t>
            </w:r>
            <w:r w:rsidRPr="00592E3B">
              <w:tab/>
              <w:t>to be all the same UUID URN in subsequent messages.</w:t>
            </w:r>
          </w:p>
          <w:p w14:paraId="0EC6FF28" w14:textId="77777777" w:rsidR="006E22A9" w:rsidRPr="00592E3B" w:rsidRDefault="006E22A9" w:rsidP="006E22A9">
            <w:pPr>
              <w:pStyle w:val="TAN"/>
            </w:pPr>
            <w:r w:rsidRPr="00592E3B">
              <w:t>NOTE 2:</w:t>
            </w:r>
            <w:r w:rsidRPr="00592E3B">
              <w:tab/>
              <w:t>Encrypted element as described in Table 5.5.3.2.1-2A</w:t>
            </w:r>
          </w:p>
        </w:tc>
      </w:tr>
    </w:tbl>
    <w:p w14:paraId="7E7CCB9C" w14:textId="77777777" w:rsidR="004A5F46" w:rsidRPr="00592E3B" w:rsidRDefault="004A5F46" w:rsidP="004A5F46"/>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A5F46" w:rsidRPr="00592E3B" w14:paraId="4E8A92F4" w14:textId="77777777" w:rsidTr="009E17F7">
        <w:trPr>
          <w:cantSplit/>
          <w:jc w:val="center"/>
        </w:trPr>
        <w:tc>
          <w:tcPr>
            <w:tcW w:w="3936" w:type="dxa"/>
          </w:tcPr>
          <w:p w14:paraId="149C0EB9" w14:textId="77777777" w:rsidR="004A5F46" w:rsidRPr="00592E3B" w:rsidRDefault="004A5F46" w:rsidP="009E17F7">
            <w:pPr>
              <w:pStyle w:val="TAH"/>
            </w:pPr>
            <w:r w:rsidRPr="00592E3B">
              <w:t>Condition</w:t>
            </w:r>
          </w:p>
        </w:tc>
        <w:tc>
          <w:tcPr>
            <w:tcW w:w="5811" w:type="dxa"/>
          </w:tcPr>
          <w:p w14:paraId="41ED7ABE" w14:textId="77777777" w:rsidR="004A5F46" w:rsidRPr="00592E3B" w:rsidRDefault="004A5F46" w:rsidP="009E17F7">
            <w:pPr>
              <w:pStyle w:val="TAH"/>
            </w:pPr>
            <w:r w:rsidRPr="00592E3B">
              <w:t>Explanation</w:t>
            </w:r>
          </w:p>
        </w:tc>
      </w:tr>
      <w:tr w:rsidR="004A5F46" w:rsidRPr="00592E3B" w14:paraId="59973B74" w14:textId="77777777" w:rsidTr="009E17F7">
        <w:trPr>
          <w:cantSplit/>
          <w:jc w:val="center"/>
        </w:trPr>
        <w:tc>
          <w:tcPr>
            <w:tcW w:w="3936" w:type="dxa"/>
          </w:tcPr>
          <w:p w14:paraId="353482DE" w14:textId="77777777" w:rsidR="004A5F46" w:rsidRPr="00592E3B" w:rsidRDefault="004A5F46" w:rsidP="009E17F7">
            <w:pPr>
              <w:pStyle w:val="TAL"/>
            </w:pPr>
            <w:r w:rsidRPr="00592E3B">
              <w:t>REGISTER_PUBLISH</w:t>
            </w:r>
          </w:p>
        </w:tc>
        <w:tc>
          <w:tcPr>
            <w:tcW w:w="5811" w:type="dxa"/>
          </w:tcPr>
          <w:p w14:paraId="3A8D4B87" w14:textId="77777777" w:rsidR="004A5F46" w:rsidRPr="00592E3B" w:rsidRDefault="004A5F46" w:rsidP="009E17F7">
            <w:pPr>
              <w:pStyle w:val="TAL"/>
            </w:pPr>
            <w:proofErr w:type="spellStart"/>
            <w:r w:rsidRPr="00592E3B">
              <w:t>MCVideo</w:t>
            </w:r>
            <w:proofErr w:type="spellEnd"/>
            <w:r w:rsidRPr="00592E3B">
              <w:t>-Info in SIP REGISTER or SIP PUBLISH request for service authorisation</w:t>
            </w:r>
          </w:p>
        </w:tc>
      </w:tr>
      <w:tr w:rsidR="004A5F46" w:rsidRPr="00592E3B" w14:paraId="57C24CE9" w14:textId="77777777" w:rsidTr="009E17F7">
        <w:trPr>
          <w:cantSplit/>
          <w:jc w:val="center"/>
        </w:trPr>
        <w:tc>
          <w:tcPr>
            <w:tcW w:w="3936" w:type="dxa"/>
          </w:tcPr>
          <w:p w14:paraId="19D0C0F0" w14:textId="77777777" w:rsidR="004A5F46" w:rsidRPr="00592E3B" w:rsidRDefault="004A5F46" w:rsidP="009E17F7">
            <w:pPr>
              <w:pStyle w:val="TAL"/>
            </w:pPr>
            <w:r w:rsidRPr="00592E3B">
              <w:t>INVITE_REFER</w:t>
            </w:r>
          </w:p>
        </w:tc>
        <w:tc>
          <w:tcPr>
            <w:tcW w:w="5811" w:type="dxa"/>
          </w:tcPr>
          <w:p w14:paraId="78866AF6" w14:textId="77777777" w:rsidR="004A5F46" w:rsidRPr="00592E3B" w:rsidRDefault="004A5F46" w:rsidP="009E17F7">
            <w:pPr>
              <w:pStyle w:val="TAL"/>
            </w:pPr>
            <w:proofErr w:type="spellStart"/>
            <w:r w:rsidRPr="00592E3B">
              <w:t>MCVideo</w:t>
            </w:r>
            <w:proofErr w:type="spellEnd"/>
            <w:r w:rsidRPr="00592E3B">
              <w:t>-Info in SIP INVITE or SIP REFER request for call establishment</w:t>
            </w:r>
          </w:p>
        </w:tc>
      </w:tr>
      <w:tr w:rsidR="004A5F46" w:rsidRPr="00592E3B" w14:paraId="2C4BFABF" w14:textId="77777777" w:rsidTr="009E17F7">
        <w:trPr>
          <w:cantSplit/>
          <w:jc w:val="center"/>
        </w:trPr>
        <w:tc>
          <w:tcPr>
            <w:tcW w:w="3936" w:type="dxa"/>
          </w:tcPr>
          <w:p w14:paraId="540D7610" w14:textId="77777777" w:rsidR="004A5F46" w:rsidRPr="00592E3B" w:rsidRDefault="004A5F46" w:rsidP="009E17F7">
            <w:pPr>
              <w:pStyle w:val="TAL"/>
            </w:pPr>
            <w:r w:rsidRPr="00592E3B">
              <w:t>INVITE-RSP</w:t>
            </w:r>
          </w:p>
        </w:tc>
        <w:tc>
          <w:tcPr>
            <w:tcW w:w="5811" w:type="dxa"/>
          </w:tcPr>
          <w:p w14:paraId="2377217A" w14:textId="77777777" w:rsidR="004A5F46" w:rsidRPr="00592E3B" w:rsidRDefault="004A5F46" w:rsidP="009E17F7">
            <w:pPr>
              <w:pStyle w:val="TAL"/>
            </w:pPr>
            <w:proofErr w:type="spellStart"/>
            <w:r w:rsidRPr="00592E3B">
              <w:t>MCVideo</w:t>
            </w:r>
            <w:proofErr w:type="spellEnd"/>
            <w:r w:rsidRPr="00592E3B">
              <w:t>-Info in SIP response to a SIP INVITE</w:t>
            </w:r>
          </w:p>
        </w:tc>
      </w:tr>
      <w:tr w:rsidR="004A5F46" w:rsidRPr="00592E3B" w14:paraId="03844235" w14:textId="77777777" w:rsidTr="009E17F7">
        <w:trPr>
          <w:cantSplit/>
          <w:jc w:val="center"/>
        </w:trPr>
        <w:tc>
          <w:tcPr>
            <w:tcW w:w="9747" w:type="dxa"/>
            <w:gridSpan w:val="2"/>
          </w:tcPr>
          <w:p w14:paraId="79DF386A" w14:textId="77777777" w:rsidR="004A5F46" w:rsidRPr="00592E3B" w:rsidRDefault="004A5F46" w:rsidP="009E17F7">
            <w:pPr>
              <w:pStyle w:val="TAN"/>
            </w:pPr>
            <w:r w:rsidRPr="00592E3B">
              <w:t>For further conditions see table 5.5.1-1</w:t>
            </w:r>
          </w:p>
        </w:tc>
      </w:tr>
    </w:tbl>
    <w:p w14:paraId="03EC9CEF" w14:textId="77777777" w:rsidR="004A5F46" w:rsidRPr="00592E3B" w:rsidRDefault="004A5F46" w:rsidP="004A5F46"/>
    <w:p w14:paraId="274D40B6" w14:textId="77777777" w:rsidR="004A5F46" w:rsidRPr="00592E3B" w:rsidRDefault="004A5F46" w:rsidP="004A5F46">
      <w:pPr>
        <w:pStyle w:val="TH"/>
        <w:rPr>
          <w:b w:val="0"/>
        </w:rPr>
      </w:pPr>
      <w:r w:rsidRPr="00592E3B">
        <w:t xml:space="preserve">Table 5.5.3.2.1-2A: Encrypted </w:t>
      </w:r>
      <w:proofErr w:type="spellStart"/>
      <w:r w:rsidRPr="00592E3B">
        <w:t>MCVideo</w:t>
      </w:r>
      <w:proofErr w:type="spellEnd"/>
      <w:r w:rsidRPr="00592E3B">
        <w:t xml:space="preserve"> info parameter sent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4A5F46" w:rsidRPr="00592E3B" w14:paraId="0EC7E864" w14:textId="77777777" w:rsidTr="009E17F7">
        <w:trPr>
          <w:cantSplit/>
          <w:jc w:val="center"/>
        </w:trPr>
        <w:tc>
          <w:tcPr>
            <w:tcW w:w="9531" w:type="dxa"/>
            <w:gridSpan w:val="5"/>
            <w:tcBorders>
              <w:top w:val="single" w:sz="4" w:space="0" w:color="auto"/>
            </w:tcBorders>
          </w:tcPr>
          <w:p w14:paraId="59B84F52" w14:textId="77777777" w:rsidR="004A5F46" w:rsidRPr="00592E3B" w:rsidRDefault="004A5F46" w:rsidP="009E17F7">
            <w:pPr>
              <w:pStyle w:val="TAL"/>
            </w:pPr>
            <w:r w:rsidRPr="00592E3B">
              <w:t>Derivation Path: TS 24.281 [86] clauses F.1.2, F.1.3</w:t>
            </w:r>
          </w:p>
        </w:tc>
      </w:tr>
      <w:tr w:rsidR="004A5F46" w:rsidRPr="00592E3B" w14:paraId="3B94B2A6" w14:textId="77777777" w:rsidTr="009E17F7">
        <w:trPr>
          <w:cantSplit/>
          <w:jc w:val="center"/>
        </w:trPr>
        <w:tc>
          <w:tcPr>
            <w:tcW w:w="2790" w:type="dxa"/>
          </w:tcPr>
          <w:p w14:paraId="262AF183" w14:textId="77777777" w:rsidR="004A5F46" w:rsidRPr="00592E3B" w:rsidRDefault="004A5F46" w:rsidP="009E17F7">
            <w:pPr>
              <w:pStyle w:val="TAH"/>
              <w:rPr>
                <w:b w:val="0"/>
              </w:rPr>
            </w:pPr>
            <w:r w:rsidRPr="00592E3B">
              <w:t>Information Element</w:t>
            </w:r>
          </w:p>
        </w:tc>
        <w:tc>
          <w:tcPr>
            <w:tcW w:w="2160" w:type="dxa"/>
          </w:tcPr>
          <w:p w14:paraId="587FF65F" w14:textId="77777777" w:rsidR="004A5F46" w:rsidRPr="00592E3B" w:rsidRDefault="004A5F46" w:rsidP="009E17F7">
            <w:pPr>
              <w:pStyle w:val="TAH"/>
              <w:rPr>
                <w:b w:val="0"/>
              </w:rPr>
            </w:pPr>
            <w:r w:rsidRPr="00592E3B">
              <w:t>Value/remark</w:t>
            </w:r>
          </w:p>
        </w:tc>
        <w:tc>
          <w:tcPr>
            <w:tcW w:w="2070" w:type="dxa"/>
            <w:tcBorders>
              <w:top w:val="single" w:sz="4" w:space="0" w:color="auto"/>
              <w:bottom w:val="single" w:sz="4" w:space="0" w:color="auto"/>
            </w:tcBorders>
          </w:tcPr>
          <w:p w14:paraId="401B74CD" w14:textId="77777777" w:rsidR="004A5F46" w:rsidRPr="00592E3B" w:rsidRDefault="004A5F46" w:rsidP="009E17F7">
            <w:pPr>
              <w:pStyle w:val="TAH"/>
              <w:rPr>
                <w:b w:val="0"/>
              </w:rPr>
            </w:pPr>
            <w:r w:rsidRPr="00592E3B">
              <w:t>Comment</w:t>
            </w:r>
          </w:p>
        </w:tc>
        <w:tc>
          <w:tcPr>
            <w:tcW w:w="1350" w:type="dxa"/>
          </w:tcPr>
          <w:p w14:paraId="785CB197" w14:textId="77777777" w:rsidR="004A5F46" w:rsidRPr="00592E3B" w:rsidRDefault="004A5F46" w:rsidP="009E17F7">
            <w:pPr>
              <w:pStyle w:val="TAH"/>
              <w:rPr>
                <w:b w:val="0"/>
              </w:rPr>
            </w:pPr>
            <w:r w:rsidRPr="00592E3B">
              <w:t>Reference</w:t>
            </w:r>
          </w:p>
        </w:tc>
        <w:tc>
          <w:tcPr>
            <w:tcW w:w="1161" w:type="dxa"/>
          </w:tcPr>
          <w:p w14:paraId="1715D4E2" w14:textId="77777777" w:rsidR="004A5F46" w:rsidRPr="00592E3B" w:rsidRDefault="004A5F46" w:rsidP="009E17F7">
            <w:pPr>
              <w:pStyle w:val="TAH"/>
              <w:rPr>
                <w:b w:val="0"/>
              </w:rPr>
            </w:pPr>
            <w:r w:rsidRPr="00592E3B">
              <w:t>Condition</w:t>
            </w:r>
          </w:p>
        </w:tc>
      </w:tr>
      <w:tr w:rsidR="004A5F46" w:rsidRPr="00592E3B" w14:paraId="68351FC7" w14:textId="77777777" w:rsidTr="009E17F7">
        <w:trPr>
          <w:cantSplit/>
          <w:jc w:val="center"/>
        </w:trPr>
        <w:tc>
          <w:tcPr>
            <w:tcW w:w="2790" w:type="dxa"/>
          </w:tcPr>
          <w:p w14:paraId="52966E42" w14:textId="77777777" w:rsidR="004A5F46" w:rsidRPr="00592E3B" w:rsidRDefault="004A5F46" w:rsidP="009E17F7">
            <w:pPr>
              <w:pStyle w:val="TAL"/>
            </w:pPr>
            <w:r w:rsidRPr="00592E3B">
              <w:t>type attribute</w:t>
            </w:r>
          </w:p>
        </w:tc>
        <w:tc>
          <w:tcPr>
            <w:tcW w:w="2160" w:type="dxa"/>
          </w:tcPr>
          <w:p w14:paraId="7010BFA7" w14:textId="77777777" w:rsidR="004A5F46" w:rsidRPr="00592E3B" w:rsidRDefault="004A5F46" w:rsidP="009E17F7">
            <w:pPr>
              <w:pStyle w:val="TAL"/>
            </w:pPr>
            <w:r w:rsidRPr="00592E3B">
              <w:rPr>
                <w:rFonts w:eastAsia="Courier New"/>
              </w:rPr>
              <w:t>"Encrypted"</w:t>
            </w:r>
          </w:p>
        </w:tc>
        <w:tc>
          <w:tcPr>
            <w:tcW w:w="2070" w:type="dxa"/>
            <w:tcBorders>
              <w:top w:val="single" w:sz="4" w:space="0" w:color="auto"/>
              <w:bottom w:val="single" w:sz="4" w:space="0" w:color="auto"/>
            </w:tcBorders>
          </w:tcPr>
          <w:p w14:paraId="4D95562A" w14:textId="77777777" w:rsidR="004A5F46" w:rsidRPr="00592E3B" w:rsidRDefault="004A5F46" w:rsidP="009E17F7">
            <w:pPr>
              <w:pStyle w:val="TAL"/>
            </w:pPr>
          </w:p>
        </w:tc>
        <w:tc>
          <w:tcPr>
            <w:tcW w:w="1350" w:type="dxa"/>
          </w:tcPr>
          <w:p w14:paraId="751763B1" w14:textId="77777777" w:rsidR="004A5F46" w:rsidRPr="00592E3B" w:rsidRDefault="004A5F46" w:rsidP="009E17F7">
            <w:pPr>
              <w:pStyle w:val="TAL"/>
            </w:pPr>
          </w:p>
        </w:tc>
        <w:tc>
          <w:tcPr>
            <w:tcW w:w="1161" w:type="dxa"/>
          </w:tcPr>
          <w:p w14:paraId="1D5886B9" w14:textId="77777777" w:rsidR="004A5F46" w:rsidRPr="00592E3B" w:rsidRDefault="004A5F46" w:rsidP="009E17F7">
            <w:pPr>
              <w:pStyle w:val="TAL"/>
            </w:pPr>
          </w:p>
        </w:tc>
      </w:tr>
      <w:tr w:rsidR="004A5F46" w:rsidRPr="00592E3B" w14:paraId="0121BDB7" w14:textId="77777777" w:rsidTr="009E17F7">
        <w:trPr>
          <w:cantSplit/>
          <w:jc w:val="center"/>
        </w:trPr>
        <w:tc>
          <w:tcPr>
            <w:tcW w:w="2790" w:type="dxa"/>
            <w:tcBorders>
              <w:bottom w:val="single" w:sz="4" w:space="0" w:color="auto"/>
            </w:tcBorders>
          </w:tcPr>
          <w:p w14:paraId="5910F473" w14:textId="77777777" w:rsidR="004A5F46" w:rsidRPr="00592E3B" w:rsidRDefault="004A5F46" w:rsidP="009E17F7">
            <w:pPr>
              <w:pStyle w:val="TAL"/>
            </w:pPr>
            <w:proofErr w:type="spellStart"/>
            <w:r w:rsidRPr="00592E3B">
              <w:t>EncryptedData</w:t>
            </w:r>
            <w:proofErr w:type="spellEnd"/>
          </w:p>
        </w:tc>
        <w:tc>
          <w:tcPr>
            <w:tcW w:w="2160" w:type="dxa"/>
          </w:tcPr>
          <w:p w14:paraId="7A7ED3D7" w14:textId="77777777" w:rsidR="004A5F46" w:rsidRPr="00592E3B" w:rsidRDefault="004A5F46" w:rsidP="009E17F7">
            <w:pPr>
              <w:pStyle w:val="TAL"/>
            </w:pPr>
            <w:proofErr w:type="spellStart"/>
            <w:r w:rsidRPr="00592E3B">
              <w:rPr>
                <w:rFonts w:eastAsia="Courier New"/>
              </w:rPr>
              <w:t>EncryptedData</w:t>
            </w:r>
            <w:proofErr w:type="spellEnd"/>
            <w:r w:rsidRPr="00592E3B">
              <w:rPr>
                <w:rFonts w:eastAsia="Courier New"/>
              </w:rPr>
              <w:t xml:space="preserve"> as described in Table 5.5.13.2-1 containing encrypted element content of the </w:t>
            </w:r>
            <w:proofErr w:type="spellStart"/>
            <w:r w:rsidRPr="00592E3B">
              <w:rPr>
                <w:rFonts w:eastAsia="Courier New"/>
              </w:rPr>
              <w:t>mcvideo</w:t>
            </w:r>
            <w:proofErr w:type="spellEnd"/>
            <w:r w:rsidRPr="00592E3B">
              <w:rPr>
                <w:rFonts w:eastAsia="Courier New"/>
              </w:rPr>
              <w:t xml:space="preserve"> parameter </w:t>
            </w:r>
          </w:p>
        </w:tc>
        <w:tc>
          <w:tcPr>
            <w:tcW w:w="2070" w:type="dxa"/>
            <w:tcBorders>
              <w:top w:val="single" w:sz="4" w:space="0" w:color="auto"/>
              <w:bottom w:val="single" w:sz="4" w:space="0" w:color="auto"/>
            </w:tcBorders>
          </w:tcPr>
          <w:p w14:paraId="6E91C6CE" w14:textId="77777777" w:rsidR="004A5F46" w:rsidRPr="00592E3B" w:rsidRDefault="004A5F46" w:rsidP="009E17F7">
            <w:pPr>
              <w:pStyle w:val="TAL"/>
            </w:pPr>
          </w:p>
        </w:tc>
        <w:tc>
          <w:tcPr>
            <w:tcW w:w="1350" w:type="dxa"/>
          </w:tcPr>
          <w:p w14:paraId="6984B5A9" w14:textId="77777777" w:rsidR="004A5F46" w:rsidRPr="00592E3B" w:rsidRDefault="004A5F46" w:rsidP="009E17F7">
            <w:pPr>
              <w:pStyle w:val="TAL"/>
            </w:pPr>
          </w:p>
        </w:tc>
        <w:tc>
          <w:tcPr>
            <w:tcW w:w="1161" w:type="dxa"/>
          </w:tcPr>
          <w:p w14:paraId="2339F2BB" w14:textId="77777777" w:rsidR="004A5F46" w:rsidRPr="00592E3B" w:rsidRDefault="004A5F46" w:rsidP="009E17F7">
            <w:pPr>
              <w:pStyle w:val="TAL"/>
            </w:pPr>
          </w:p>
        </w:tc>
      </w:tr>
    </w:tbl>
    <w:p w14:paraId="0677B76D" w14:textId="77777777" w:rsidR="004A5F46" w:rsidRPr="00592E3B" w:rsidRDefault="004A5F46" w:rsidP="004A5F46"/>
    <w:p w14:paraId="39C48EF1" w14:textId="77777777" w:rsidR="004A5F46" w:rsidRPr="00592E3B" w:rsidRDefault="004A5F46" w:rsidP="004A5F46">
      <w:pPr>
        <w:pStyle w:val="Heading5"/>
      </w:pPr>
      <w:bookmarkStart w:id="73" w:name="_Toc27678071"/>
      <w:bookmarkStart w:id="74" w:name="_Toc36037093"/>
      <w:bookmarkStart w:id="75" w:name="_Toc44398163"/>
      <w:bookmarkStart w:id="76" w:name="_Toc52382348"/>
      <w:bookmarkStart w:id="77" w:name="_Toc60687256"/>
      <w:bookmarkStart w:id="78" w:name="_Toc68726416"/>
      <w:bookmarkStart w:id="79" w:name="_Toc92288033"/>
      <w:bookmarkStart w:id="80" w:name="_Toc92306434"/>
      <w:bookmarkStart w:id="81" w:name="_Toc100443249"/>
      <w:bookmarkStart w:id="82" w:name="_Toc171005286"/>
      <w:r w:rsidRPr="00592E3B">
        <w:lastRenderedPageBreak/>
        <w:t>-</w:t>
      </w:r>
      <w:r w:rsidRPr="00592E3B">
        <w:tab/>
      </w:r>
      <w:proofErr w:type="spellStart"/>
      <w:r w:rsidRPr="00592E3B">
        <w:t>MCData</w:t>
      </w:r>
      <w:bookmarkEnd w:id="73"/>
      <w:bookmarkEnd w:id="74"/>
      <w:bookmarkEnd w:id="75"/>
      <w:bookmarkEnd w:id="76"/>
      <w:bookmarkEnd w:id="77"/>
      <w:bookmarkEnd w:id="78"/>
      <w:bookmarkEnd w:id="79"/>
      <w:bookmarkEnd w:id="80"/>
      <w:bookmarkEnd w:id="81"/>
      <w:bookmarkEnd w:id="82"/>
      <w:proofErr w:type="spellEnd"/>
    </w:p>
    <w:p w14:paraId="44AC7752" w14:textId="77777777" w:rsidR="004A5F46" w:rsidRPr="00592E3B" w:rsidRDefault="004A5F46" w:rsidP="004A5F46">
      <w:pPr>
        <w:pStyle w:val="TH"/>
      </w:pPr>
      <w:r w:rsidRPr="00592E3B">
        <w:t xml:space="preserve">Table 5.5.3.2.1-3: </w:t>
      </w:r>
      <w:proofErr w:type="spellStart"/>
      <w:r w:rsidRPr="00592E3B">
        <w:t>MCData</w:t>
      </w:r>
      <w:proofErr w:type="spellEnd"/>
      <w:r w:rsidRPr="00592E3B">
        <w:t>-Info 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A5F46" w:rsidRPr="00592E3B" w14:paraId="346A12EE" w14:textId="77777777" w:rsidTr="009E17F7">
        <w:trPr>
          <w:cantSplit/>
          <w:jc w:val="center"/>
        </w:trPr>
        <w:tc>
          <w:tcPr>
            <w:tcW w:w="9639" w:type="dxa"/>
            <w:gridSpan w:val="5"/>
          </w:tcPr>
          <w:p w14:paraId="276A4F1F" w14:textId="77777777" w:rsidR="004A5F46" w:rsidRPr="00592E3B" w:rsidRDefault="004A5F46" w:rsidP="009E17F7">
            <w:pPr>
              <w:pStyle w:val="TAL"/>
              <w:rPr>
                <w:rFonts w:cs="Arial"/>
                <w:szCs w:val="18"/>
              </w:rPr>
            </w:pPr>
            <w:r w:rsidRPr="00592E3B">
              <w:rPr>
                <w:rFonts w:cs="Arial"/>
                <w:szCs w:val="18"/>
              </w:rPr>
              <w:lastRenderedPageBreak/>
              <w:t>Derivation Path: TS 24.282 [87], Clause D.1</w:t>
            </w:r>
          </w:p>
        </w:tc>
      </w:tr>
      <w:tr w:rsidR="004A5F46" w:rsidRPr="00592E3B" w14:paraId="50B3AC67" w14:textId="77777777" w:rsidTr="009E17F7">
        <w:trPr>
          <w:cantSplit/>
          <w:jc w:val="center"/>
        </w:trPr>
        <w:tc>
          <w:tcPr>
            <w:tcW w:w="2835" w:type="dxa"/>
          </w:tcPr>
          <w:p w14:paraId="646516EA" w14:textId="77777777" w:rsidR="004A5F46" w:rsidRPr="00592E3B" w:rsidRDefault="004A5F46" w:rsidP="009E17F7">
            <w:pPr>
              <w:pStyle w:val="TAH"/>
              <w:rPr>
                <w:bCs/>
              </w:rPr>
            </w:pPr>
            <w:r w:rsidRPr="00592E3B">
              <w:rPr>
                <w:bCs/>
              </w:rPr>
              <w:t>Information Element</w:t>
            </w:r>
          </w:p>
        </w:tc>
        <w:tc>
          <w:tcPr>
            <w:tcW w:w="2126" w:type="dxa"/>
          </w:tcPr>
          <w:p w14:paraId="152D02C6" w14:textId="77777777" w:rsidR="004A5F46" w:rsidRPr="00592E3B" w:rsidRDefault="004A5F46" w:rsidP="009E17F7">
            <w:pPr>
              <w:pStyle w:val="TAH"/>
              <w:rPr>
                <w:bCs/>
              </w:rPr>
            </w:pPr>
            <w:r w:rsidRPr="00592E3B">
              <w:rPr>
                <w:bCs/>
              </w:rPr>
              <w:t>Value/remark</w:t>
            </w:r>
          </w:p>
        </w:tc>
        <w:tc>
          <w:tcPr>
            <w:tcW w:w="2126" w:type="dxa"/>
            <w:tcBorders>
              <w:bottom w:val="single" w:sz="4" w:space="0" w:color="auto"/>
            </w:tcBorders>
          </w:tcPr>
          <w:p w14:paraId="7AD031C1" w14:textId="77777777" w:rsidR="004A5F46" w:rsidRPr="00592E3B" w:rsidRDefault="004A5F46" w:rsidP="009E17F7">
            <w:pPr>
              <w:pStyle w:val="TAH"/>
              <w:rPr>
                <w:bCs/>
              </w:rPr>
            </w:pPr>
            <w:r w:rsidRPr="00592E3B">
              <w:rPr>
                <w:bCs/>
              </w:rPr>
              <w:t>Comment</w:t>
            </w:r>
          </w:p>
        </w:tc>
        <w:tc>
          <w:tcPr>
            <w:tcW w:w="1418" w:type="dxa"/>
          </w:tcPr>
          <w:p w14:paraId="2011B26D" w14:textId="77777777" w:rsidR="004A5F46" w:rsidRPr="00592E3B" w:rsidRDefault="004A5F46" w:rsidP="009E17F7">
            <w:pPr>
              <w:pStyle w:val="TAH"/>
              <w:rPr>
                <w:bCs/>
              </w:rPr>
            </w:pPr>
            <w:r w:rsidRPr="00592E3B">
              <w:rPr>
                <w:bCs/>
              </w:rPr>
              <w:t>Reference</w:t>
            </w:r>
          </w:p>
        </w:tc>
        <w:tc>
          <w:tcPr>
            <w:tcW w:w="1134" w:type="dxa"/>
          </w:tcPr>
          <w:p w14:paraId="61F6B612" w14:textId="77777777" w:rsidR="004A5F46" w:rsidRPr="00592E3B" w:rsidRDefault="004A5F46" w:rsidP="009E17F7">
            <w:pPr>
              <w:pStyle w:val="TAH"/>
              <w:rPr>
                <w:bCs/>
              </w:rPr>
            </w:pPr>
            <w:r w:rsidRPr="00592E3B">
              <w:rPr>
                <w:bCs/>
              </w:rPr>
              <w:t>Condition</w:t>
            </w:r>
          </w:p>
        </w:tc>
      </w:tr>
      <w:tr w:rsidR="004A5F46" w:rsidRPr="00592E3B" w14:paraId="41A929C8" w14:textId="77777777" w:rsidTr="009E17F7">
        <w:trPr>
          <w:cantSplit/>
          <w:jc w:val="center"/>
        </w:trPr>
        <w:tc>
          <w:tcPr>
            <w:tcW w:w="2835" w:type="dxa"/>
          </w:tcPr>
          <w:p w14:paraId="17E9B96C" w14:textId="77777777" w:rsidR="004A5F46" w:rsidRPr="00592E3B" w:rsidRDefault="004A5F46" w:rsidP="009E17F7">
            <w:pPr>
              <w:pStyle w:val="TAL"/>
              <w:rPr>
                <w:rFonts w:cs="Arial"/>
                <w:szCs w:val="18"/>
              </w:rPr>
            </w:pPr>
            <w:proofErr w:type="spellStart"/>
            <w:r w:rsidRPr="00592E3B">
              <w:t>mcdata</w:t>
            </w:r>
            <w:proofErr w:type="spellEnd"/>
            <w:r w:rsidRPr="00592E3B">
              <w:t>-info</w:t>
            </w:r>
          </w:p>
        </w:tc>
        <w:tc>
          <w:tcPr>
            <w:tcW w:w="2126" w:type="dxa"/>
          </w:tcPr>
          <w:p w14:paraId="7C7B1B14" w14:textId="77777777" w:rsidR="004A5F46" w:rsidRPr="00592E3B" w:rsidRDefault="004A5F46" w:rsidP="009E17F7">
            <w:pPr>
              <w:pStyle w:val="TAL"/>
            </w:pPr>
          </w:p>
        </w:tc>
        <w:tc>
          <w:tcPr>
            <w:tcW w:w="2126" w:type="dxa"/>
            <w:tcBorders>
              <w:bottom w:val="single" w:sz="4" w:space="0" w:color="auto"/>
            </w:tcBorders>
          </w:tcPr>
          <w:p w14:paraId="19CACCF9" w14:textId="77777777" w:rsidR="004A5F46" w:rsidRPr="00592E3B" w:rsidRDefault="004A5F46" w:rsidP="009E17F7">
            <w:pPr>
              <w:pStyle w:val="TAL"/>
            </w:pPr>
          </w:p>
        </w:tc>
        <w:tc>
          <w:tcPr>
            <w:tcW w:w="1418" w:type="dxa"/>
          </w:tcPr>
          <w:p w14:paraId="142625EE" w14:textId="77777777" w:rsidR="004A5F46" w:rsidRPr="00592E3B" w:rsidRDefault="004A5F46" w:rsidP="009E17F7">
            <w:pPr>
              <w:pStyle w:val="TAL"/>
            </w:pPr>
          </w:p>
        </w:tc>
        <w:tc>
          <w:tcPr>
            <w:tcW w:w="1134" w:type="dxa"/>
          </w:tcPr>
          <w:p w14:paraId="1689DB27" w14:textId="77777777" w:rsidR="004A5F46" w:rsidRPr="00592E3B" w:rsidRDefault="004A5F46" w:rsidP="009E17F7">
            <w:pPr>
              <w:pStyle w:val="TAL"/>
            </w:pPr>
          </w:p>
        </w:tc>
      </w:tr>
      <w:tr w:rsidR="004A5F46" w:rsidRPr="00592E3B" w14:paraId="6D15518F" w14:textId="77777777" w:rsidTr="009E17F7">
        <w:trPr>
          <w:cantSplit/>
          <w:jc w:val="center"/>
        </w:trPr>
        <w:tc>
          <w:tcPr>
            <w:tcW w:w="2835" w:type="dxa"/>
            <w:tcBorders>
              <w:bottom w:val="single" w:sz="4" w:space="0" w:color="auto"/>
            </w:tcBorders>
          </w:tcPr>
          <w:p w14:paraId="11B4A37E" w14:textId="77777777" w:rsidR="004A5F46" w:rsidRPr="00592E3B" w:rsidRDefault="004A5F46" w:rsidP="009E17F7">
            <w:pPr>
              <w:pStyle w:val="TAL"/>
              <w:rPr>
                <w:rFonts w:cs="Arial"/>
                <w:szCs w:val="18"/>
              </w:rPr>
            </w:pPr>
            <w:r w:rsidRPr="00592E3B">
              <w:t xml:space="preserve">  </w:t>
            </w:r>
            <w:proofErr w:type="spellStart"/>
            <w:r w:rsidRPr="00592E3B">
              <w:t>mcdata</w:t>
            </w:r>
            <w:proofErr w:type="spellEnd"/>
            <w:r w:rsidRPr="00592E3B">
              <w:t>-Params</w:t>
            </w:r>
          </w:p>
        </w:tc>
        <w:tc>
          <w:tcPr>
            <w:tcW w:w="2126" w:type="dxa"/>
          </w:tcPr>
          <w:p w14:paraId="59F0D756" w14:textId="77777777" w:rsidR="004A5F46" w:rsidRPr="00592E3B" w:rsidRDefault="004A5F46" w:rsidP="009E17F7">
            <w:pPr>
              <w:pStyle w:val="TAL"/>
            </w:pPr>
          </w:p>
        </w:tc>
        <w:tc>
          <w:tcPr>
            <w:tcW w:w="2126" w:type="dxa"/>
            <w:tcBorders>
              <w:top w:val="single" w:sz="4" w:space="0" w:color="auto"/>
              <w:bottom w:val="single" w:sz="4" w:space="0" w:color="auto"/>
            </w:tcBorders>
          </w:tcPr>
          <w:p w14:paraId="0781F1C9" w14:textId="77777777" w:rsidR="004A5F46" w:rsidRPr="00592E3B" w:rsidRDefault="004A5F46" w:rsidP="009E17F7">
            <w:pPr>
              <w:pStyle w:val="TAL"/>
            </w:pPr>
          </w:p>
        </w:tc>
        <w:tc>
          <w:tcPr>
            <w:tcW w:w="1418" w:type="dxa"/>
          </w:tcPr>
          <w:p w14:paraId="1F2562F2" w14:textId="77777777" w:rsidR="004A5F46" w:rsidRPr="00592E3B" w:rsidRDefault="004A5F46" w:rsidP="009E17F7">
            <w:pPr>
              <w:pStyle w:val="TAL"/>
            </w:pPr>
          </w:p>
        </w:tc>
        <w:tc>
          <w:tcPr>
            <w:tcW w:w="1134" w:type="dxa"/>
          </w:tcPr>
          <w:p w14:paraId="785196DB" w14:textId="77777777" w:rsidR="004A5F46" w:rsidRPr="00592E3B" w:rsidRDefault="004A5F46" w:rsidP="009E17F7">
            <w:pPr>
              <w:pStyle w:val="TAL"/>
            </w:pPr>
          </w:p>
        </w:tc>
      </w:tr>
      <w:tr w:rsidR="004A5F46" w:rsidRPr="00592E3B" w14:paraId="50FE6045" w14:textId="77777777" w:rsidTr="009E17F7">
        <w:trPr>
          <w:cantSplit/>
          <w:jc w:val="center"/>
        </w:trPr>
        <w:tc>
          <w:tcPr>
            <w:tcW w:w="2835" w:type="dxa"/>
            <w:tcBorders>
              <w:bottom w:val="nil"/>
            </w:tcBorders>
          </w:tcPr>
          <w:p w14:paraId="65E6BA7B" w14:textId="77777777" w:rsidR="004A5F46" w:rsidRPr="00592E3B" w:rsidRDefault="004A5F46" w:rsidP="009E17F7">
            <w:pPr>
              <w:pStyle w:val="TAL"/>
            </w:pPr>
            <w:r w:rsidRPr="00592E3B">
              <w:t xml:space="preserve">    </w:t>
            </w:r>
            <w:proofErr w:type="spellStart"/>
            <w:r w:rsidRPr="00592E3B">
              <w:t>mcdata</w:t>
            </w:r>
            <w:proofErr w:type="spellEnd"/>
            <w:r w:rsidRPr="00592E3B">
              <w:t>-access-token</w:t>
            </w:r>
          </w:p>
        </w:tc>
        <w:tc>
          <w:tcPr>
            <w:tcW w:w="2126" w:type="dxa"/>
          </w:tcPr>
          <w:p w14:paraId="5F8CF14D" w14:textId="77777777" w:rsidR="004A5F46" w:rsidRPr="00592E3B" w:rsidRDefault="004A5F46" w:rsidP="009E17F7">
            <w:pPr>
              <w:pStyle w:val="TAL"/>
            </w:pPr>
            <w:r w:rsidRPr="00592E3B">
              <w:rPr>
                <w:lang w:eastAsia="ko-KR"/>
              </w:rPr>
              <w:t>not present</w:t>
            </w:r>
          </w:p>
        </w:tc>
        <w:tc>
          <w:tcPr>
            <w:tcW w:w="2126" w:type="dxa"/>
            <w:tcBorders>
              <w:top w:val="single" w:sz="4" w:space="0" w:color="auto"/>
              <w:bottom w:val="single" w:sz="4" w:space="0" w:color="auto"/>
            </w:tcBorders>
          </w:tcPr>
          <w:p w14:paraId="3D11F109" w14:textId="77777777" w:rsidR="004A5F46" w:rsidRPr="00592E3B" w:rsidRDefault="004A5F46" w:rsidP="009E17F7">
            <w:pPr>
              <w:pStyle w:val="TAL"/>
            </w:pPr>
          </w:p>
        </w:tc>
        <w:tc>
          <w:tcPr>
            <w:tcW w:w="1418" w:type="dxa"/>
          </w:tcPr>
          <w:p w14:paraId="7458CCD8" w14:textId="77777777" w:rsidR="004A5F46" w:rsidRPr="00592E3B" w:rsidRDefault="004A5F46" w:rsidP="009E17F7">
            <w:pPr>
              <w:pStyle w:val="TAL"/>
            </w:pPr>
          </w:p>
        </w:tc>
        <w:tc>
          <w:tcPr>
            <w:tcW w:w="1134" w:type="dxa"/>
          </w:tcPr>
          <w:p w14:paraId="0DB76DDD" w14:textId="77777777" w:rsidR="004A5F46" w:rsidRPr="00592E3B" w:rsidRDefault="004A5F46" w:rsidP="009E17F7">
            <w:pPr>
              <w:pStyle w:val="TAL"/>
            </w:pPr>
          </w:p>
        </w:tc>
      </w:tr>
      <w:tr w:rsidR="004A5F46" w:rsidRPr="00592E3B" w14:paraId="4CAA9925" w14:textId="77777777" w:rsidTr="009E17F7">
        <w:trPr>
          <w:cantSplit/>
          <w:jc w:val="center"/>
        </w:trPr>
        <w:tc>
          <w:tcPr>
            <w:tcW w:w="2835" w:type="dxa"/>
            <w:tcBorders>
              <w:top w:val="nil"/>
              <w:bottom w:val="single" w:sz="4" w:space="0" w:color="auto"/>
            </w:tcBorders>
          </w:tcPr>
          <w:p w14:paraId="49C01E9E" w14:textId="77777777" w:rsidR="004A5F46" w:rsidRPr="00592E3B" w:rsidRDefault="004A5F46" w:rsidP="009E17F7">
            <w:pPr>
              <w:pStyle w:val="TAL"/>
            </w:pPr>
          </w:p>
        </w:tc>
        <w:tc>
          <w:tcPr>
            <w:tcW w:w="2126" w:type="dxa"/>
          </w:tcPr>
          <w:p w14:paraId="6A636E49" w14:textId="77777777" w:rsidR="004A5F46" w:rsidRPr="00592E3B" w:rsidRDefault="004A5F46" w:rsidP="009E17F7">
            <w:pPr>
              <w:pStyle w:val="TAL"/>
              <w:rPr>
                <w:lang w:eastAsia="ko-KR"/>
              </w:rPr>
            </w:pPr>
            <w:r w:rsidRPr="00592E3B">
              <w:t>Encrypted (NOTE 2) &lt;</w:t>
            </w:r>
            <w:proofErr w:type="spellStart"/>
            <w:r w:rsidRPr="00592E3B">
              <w:t>mcdata</w:t>
            </w:r>
            <w:proofErr w:type="spellEnd"/>
            <w:r w:rsidRPr="00592E3B">
              <w:t xml:space="preserve">-access-token&gt; with </w:t>
            </w:r>
            <w:proofErr w:type="spellStart"/>
            <w:r w:rsidRPr="00592E3B">
              <w:t>mcdataString</w:t>
            </w:r>
            <w:proofErr w:type="spellEnd"/>
            <w:r w:rsidRPr="00592E3B">
              <w:t xml:space="preserve"> set to access token as assigned to the UE in the Token Response</w:t>
            </w:r>
          </w:p>
        </w:tc>
        <w:tc>
          <w:tcPr>
            <w:tcW w:w="2126" w:type="dxa"/>
            <w:tcBorders>
              <w:top w:val="single" w:sz="4" w:space="0" w:color="auto"/>
              <w:bottom w:val="single" w:sz="4" w:space="0" w:color="auto"/>
            </w:tcBorders>
          </w:tcPr>
          <w:p w14:paraId="038ACD07" w14:textId="77777777" w:rsidR="004A5F46" w:rsidRPr="00592E3B" w:rsidRDefault="004A5F46" w:rsidP="009E17F7">
            <w:pPr>
              <w:pStyle w:val="TAL"/>
            </w:pPr>
            <w:r w:rsidRPr="00592E3B">
              <w:t xml:space="preserve">The access token is opaque to the </w:t>
            </w:r>
            <w:proofErr w:type="spellStart"/>
            <w:r w:rsidRPr="00592E3B">
              <w:t>MCData</w:t>
            </w:r>
            <w:proofErr w:type="spellEnd"/>
            <w:r w:rsidRPr="00592E3B">
              <w:t xml:space="preserve"> client</w:t>
            </w:r>
          </w:p>
        </w:tc>
        <w:tc>
          <w:tcPr>
            <w:tcW w:w="1418" w:type="dxa"/>
          </w:tcPr>
          <w:p w14:paraId="7EE8253C" w14:textId="77777777" w:rsidR="004A5F46" w:rsidRPr="00592E3B" w:rsidRDefault="004A5F46" w:rsidP="009E17F7">
            <w:pPr>
              <w:pStyle w:val="TAL"/>
            </w:pPr>
            <w:r w:rsidRPr="00592E3B">
              <w:t>TS 33.180 [94], clause B.4</w:t>
            </w:r>
          </w:p>
          <w:p w14:paraId="2AE968A2" w14:textId="77777777" w:rsidR="004A5F46" w:rsidRPr="00592E3B" w:rsidRDefault="004A5F46" w:rsidP="009E17F7">
            <w:pPr>
              <w:pStyle w:val="TAL"/>
            </w:pPr>
            <w:r w:rsidRPr="00592E3B">
              <w:t>RFC 6749 [77]</w:t>
            </w:r>
          </w:p>
        </w:tc>
        <w:tc>
          <w:tcPr>
            <w:tcW w:w="1134" w:type="dxa"/>
          </w:tcPr>
          <w:p w14:paraId="575FCFD0" w14:textId="77777777" w:rsidR="004A5F46" w:rsidRPr="00592E3B" w:rsidRDefault="004A5F46" w:rsidP="009E17F7">
            <w:pPr>
              <w:pStyle w:val="TAL"/>
            </w:pPr>
            <w:r w:rsidRPr="00592E3B">
              <w:t>CONFIG</w:t>
            </w:r>
          </w:p>
          <w:p w14:paraId="11B44AE9" w14:textId="77777777" w:rsidR="004A5F46" w:rsidRPr="00592E3B" w:rsidRDefault="004A5F46" w:rsidP="009E17F7">
            <w:pPr>
              <w:pStyle w:val="TAL"/>
            </w:pPr>
            <w:r w:rsidRPr="00592E3B">
              <w:t>GROUPCONFIG</w:t>
            </w:r>
          </w:p>
        </w:tc>
      </w:tr>
      <w:tr w:rsidR="004A5F46" w:rsidRPr="00592E3B" w14:paraId="664D42CA" w14:textId="77777777" w:rsidTr="009E17F7">
        <w:trPr>
          <w:cantSplit/>
          <w:jc w:val="center"/>
        </w:trPr>
        <w:tc>
          <w:tcPr>
            <w:tcW w:w="2835" w:type="dxa"/>
            <w:tcBorders>
              <w:bottom w:val="nil"/>
            </w:tcBorders>
          </w:tcPr>
          <w:p w14:paraId="47C20BBD" w14:textId="77777777" w:rsidR="004A5F46" w:rsidRPr="00592E3B" w:rsidRDefault="004A5F46" w:rsidP="009E17F7">
            <w:pPr>
              <w:pStyle w:val="TAL"/>
            </w:pPr>
            <w:r w:rsidRPr="00592E3B">
              <w:t xml:space="preserve">    request-type</w:t>
            </w:r>
          </w:p>
        </w:tc>
        <w:tc>
          <w:tcPr>
            <w:tcW w:w="2126" w:type="dxa"/>
          </w:tcPr>
          <w:p w14:paraId="7A492FB1" w14:textId="77777777" w:rsidR="004A5F46" w:rsidRPr="00592E3B" w:rsidRDefault="004A5F46" w:rsidP="009E17F7">
            <w:pPr>
              <w:pStyle w:val="TAL"/>
              <w:rPr>
                <w:lang w:eastAsia="ko-KR"/>
              </w:rPr>
            </w:pPr>
            <w:r w:rsidRPr="00592E3B">
              <w:rPr>
                <w:lang w:eastAsia="ko-KR"/>
              </w:rPr>
              <w:t>not present</w:t>
            </w:r>
          </w:p>
        </w:tc>
        <w:tc>
          <w:tcPr>
            <w:tcW w:w="2126" w:type="dxa"/>
            <w:tcBorders>
              <w:top w:val="single" w:sz="4" w:space="0" w:color="auto"/>
              <w:bottom w:val="single" w:sz="4" w:space="0" w:color="auto"/>
            </w:tcBorders>
          </w:tcPr>
          <w:p w14:paraId="64B797ED" w14:textId="77777777" w:rsidR="004A5F46" w:rsidRPr="00592E3B" w:rsidRDefault="004A5F46" w:rsidP="009E17F7">
            <w:pPr>
              <w:pStyle w:val="TAL"/>
            </w:pPr>
          </w:p>
        </w:tc>
        <w:tc>
          <w:tcPr>
            <w:tcW w:w="1418" w:type="dxa"/>
          </w:tcPr>
          <w:p w14:paraId="724C5E66" w14:textId="77777777" w:rsidR="004A5F46" w:rsidRPr="00592E3B" w:rsidRDefault="004A5F46" w:rsidP="009E17F7">
            <w:pPr>
              <w:pStyle w:val="TAL"/>
            </w:pPr>
          </w:p>
        </w:tc>
        <w:tc>
          <w:tcPr>
            <w:tcW w:w="1134" w:type="dxa"/>
          </w:tcPr>
          <w:p w14:paraId="76CE6032" w14:textId="77777777" w:rsidR="004A5F46" w:rsidRPr="00592E3B" w:rsidRDefault="004A5F46" w:rsidP="009E17F7">
            <w:pPr>
              <w:pStyle w:val="TAL"/>
            </w:pPr>
          </w:p>
        </w:tc>
      </w:tr>
      <w:tr w:rsidR="004A5F46" w:rsidRPr="00592E3B" w14:paraId="519D90A9" w14:textId="77777777" w:rsidTr="009E17F7">
        <w:trPr>
          <w:cantSplit/>
          <w:jc w:val="center"/>
        </w:trPr>
        <w:tc>
          <w:tcPr>
            <w:tcW w:w="2835" w:type="dxa"/>
            <w:tcBorders>
              <w:top w:val="nil"/>
              <w:bottom w:val="nil"/>
            </w:tcBorders>
          </w:tcPr>
          <w:p w14:paraId="3D083D7D" w14:textId="77777777" w:rsidR="004A5F46" w:rsidRPr="00592E3B" w:rsidRDefault="004A5F46" w:rsidP="009E17F7">
            <w:pPr>
              <w:pStyle w:val="TAL"/>
              <w:rPr>
                <w:rFonts w:cs="Arial"/>
                <w:szCs w:val="18"/>
              </w:rPr>
            </w:pPr>
          </w:p>
        </w:tc>
        <w:tc>
          <w:tcPr>
            <w:tcW w:w="2126" w:type="dxa"/>
          </w:tcPr>
          <w:p w14:paraId="002BB2CA" w14:textId="77777777" w:rsidR="004A5F46" w:rsidRPr="00592E3B" w:rsidRDefault="004A5F46" w:rsidP="009E17F7">
            <w:pPr>
              <w:pStyle w:val="TAL"/>
              <w:rPr>
                <w:lang w:eastAsia="ko-KR"/>
              </w:rPr>
            </w:pPr>
            <w:r w:rsidRPr="00592E3B">
              <w:rPr>
                <w:lang w:eastAsia="ko-KR"/>
              </w:rPr>
              <w:t>"</w:t>
            </w:r>
            <w:proofErr w:type="gramStart"/>
            <w:r w:rsidRPr="00592E3B">
              <w:rPr>
                <w:lang w:eastAsia="ko-KR"/>
              </w:rPr>
              <w:t>one</w:t>
            </w:r>
            <w:proofErr w:type="gramEnd"/>
            <w:r w:rsidRPr="00592E3B">
              <w:rPr>
                <w:lang w:eastAsia="ko-KR"/>
              </w:rPr>
              <w:t>-to-one-</w:t>
            </w:r>
            <w:proofErr w:type="spellStart"/>
            <w:r w:rsidRPr="00592E3B">
              <w:rPr>
                <w:lang w:eastAsia="ko-KR"/>
              </w:rPr>
              <w:t>sds</w:t>
            </w:r>
            <w:proofErr w:type="spellEnd"/>
            <w:r w:rsidRPr="00592E3B">
              <w:rPr>
                <w:lang w:eastAsia="ko-KR"/>
              </w:rPr>
              <w:t>"</w:t>
            </w:r>
          </w:p>
        </w:tc>
        <w:tc>
          <w:tcPr>
            <w:tcW w:w="2126" w:type="dxa"/>
            <w:tcBorders>
              <w:top w:val="single" w:sz="4" w:space="0" w:color="auto"/>
              <w:bottom w:val="single" w:sz="4" w:space="0" w:color="auto"/>
            </w:tcBorders>
          </w:tcPr>
          <w:p w14:paraId="2776A2B6" w14:textId="77777777" w:rsidR="004A5F46" w:rsidRPr="00592E3B" w:rsidRDefault="004A5F46" w:rsidP="009E17F7">
            <w:pPr>
              <w:pStyle w:val="TAL"/>
            </w:pPr>
          </w:p>
        </w:tc>
        <w:tc>
          <w:tcPr>
            <w:tcW w:w="1418" w:type="dxa"/>
          </w:tcPr>
          <w:p w14:paraId="0D4CE3DB" w14:textId="77777777" w:rsidR="004A5F46" w:rsidRPr="00592E3B" w:rsidRDefault="004A5F46" w:rsidP="009E17F7">
            <w:pPr>
              <w:pStyle w:val="TAL"/>
            </w:pPr>
          </w:p>
        </w:tc>
        <w:tc>
          <w:tcPr>
            <w:tcW w:w="1134" w:type="dxa"/>
          </w:tcPr>
          <w:p w14:paraId="59CE1236" w14:textId="77777777" w:rsidR="004A5F46" w:rsidRPr="00592E3B" w:rsidRDefault="004A5F46" w:rsidP="009E17F7">
            <w:pPr>
              <w:pStyle w:val="TAL"/>
            </w:pPr>
            <w:r w:rsidRPr="00592E3B">
              <w:t>MCD_1to1</w:t>
            </w:r>
          </w:p>
        </w:tc>
      </w:tr>
      <w:tr w:rsidR="004A5F46" w:rsidRPr="00592E3B" w14:paraId="7682FC45" w14:textId="77777777" w:rsidTr="009E17F7">
        <w:trPr>
          <w:cantSplit/>
          <w:jc w:val="center"/>
        </w:trPr>
        <w:tc>
          <w:tcPr>
            <w:tcW w:w="2835" w:type="dxa"/>
            <w:tcBorders>
              <w:top w:val="nil"/>
              <w:bottom w:val="single" w:sz="4" w:space="0" w:color="auto"/>
            </w:tcBorders>
          </w:tcPr>
          <w:p w14:paraId="24C38494" w14:textId="77777777" w:rsidR="004A5F46" w:rsidRPr="00592E3B" w:rsidRDefault="004A5F46" w:rsidP="009E17F7">
            <w:pPr>
              <w:pStyle w:val="TAL"/>
              <w:rPr>
                <w:rFonts w:cs="Arial"/>
                <w:szCs w:val="18"/>
              </w:rPr>
            </w:pPr>
          </w:p>
        </w:tc>
        <w:tc>
          <w:tcPr>
            <w:tcW w:w="2126" w:type="dxa"/>
          </w:tcPr>
          <w:p w14:paraId="7BC1EBCB" w14:textId="77777777" w:rsidR="004A5F46" w:rsidRPr="00592E3B" w:rsidRDefault="004A5F46" w:rsidP="009E17F7">
            <w:pPr>
              <w:pStyle w:val="TAL"/>
              <w:rPr>
                <w:lang w:eastAsia="ko-KR"/>
              </w:rPr>
            </w:pPr>
            <w:r w:rsidRPr="00592E3B">
              <w:rPr>
                <w:lang w:eastAsia="ko-KR"/>
              </w:rPr>
              <w:t>“</w:t>
            </w:r>
            <w:proofErr w:type="gramStart"/>
            <w:r w:rsidRPr="00592E3B">
              <w:rPr>
                <w:lang w:eastAsia="ko-KR"/>
              </w:rPr>
              <w:t>group</w:t>
            </w:r>
            <w:proofErr w:type="gramEnd"/>
            <w:r w:rsidRPr="00592E3B">
              <w:rPr>
                <w:lang w:eastAsia="ko-KR"/>
              </w:rPr>
              <w:t>-</w:t>
            </w:r>
            <w:proofErr w:type="spellStart"/>
            <w:r w:rsidRPr="00592E3B">
              <w:rPr>
                <w:lang w:eastAsia="ko-KR"/>
              </w:rPr>
              <w:t>sds</w:t>
            </w:r>
            <w:proofErr w:type="spellEnd"/>
            <w:r w:rsidRPr="00592E3B">
              <w:rPr>
                <w:lang w:eastAsia="ko-KR"/>
              </w:rPr>
              <w:t>”</w:t>
            </w:r>
          </w:p>
        </w:tc>
        <w:tc>
          <w:tcPr>
            <w:tcW w:w="2126" w:type="dxa"/>
            <w:tcBorders>
              <w:top w:val="single" w:sz="4" w:space="0" w:color="auto"/>
              <w:bottom w:val="single" w:sz="4" w:space="0" w:color="auto"/>
            </w:tcBorders>
          </w:tcPr>
          <w:p w14:paraId="597FB644" w14:textId="77777777" w:rsidR="004A5F46" w:rsidRPr="00592E3B" w:rsidRDefault="004A5F46" w:rsidP="009E17F7">
            <w:pPr>
              <w:pStyle w:val="TAL"/>
            </w:pPr>
          </w:p>
        </w:tc>
        <w:tc>
          <w:tcPr>
            <w:tcW w:w="1418" w:type="dxa"/>
          </w:tcPr>
          <w:p w14:paraId="138041B9" w14:textId="77777777" w:rsidR="004A5F46" w:rsidRPr="00592E3B" w:rsidRDefault="004A5F46" w:rsidP="009E17F7">
            <w:pPr>
              <w:pStyle w:val="TAL"/>
            </w:pPr>
          </w:p>
        </w:tc>
        <w:tc>
          <w:tcPr>
            <w:tcW w:w="1134" w:type="dxa"/>
          </w:tcPr>
          <w:p w14:paraId="3A6602B7" w14:textId="77777777" w:rsidR="004A5F46" w:rsidRPr="00592E3B" w:rsidRDefault="004A5F46" w:rsidP="009E17F7">
            <w:pPr>
              <w:pStyle w:val="TAL"/>
            </w:pPr>
            <w:proofErr w:type="spellStart"/>
            <w:r w:rsidRPr="00592E3B">
              <w:t>MCD_grp</w:t>
            </w:r>
            <w:proofErr w:type="spellEnd"/>
          </w:p>
        </w:tc>
      </w:tr>
      <w:tr w:rsidR="004A5F46" w:rsidRPr="00592E3B" w14:paraId="3B1A27EA" w14:textId="77777777" w:rsidTr="009E17F7">
        <w:trPr>
          <w:cantSplit/>
          <w:jc w:val="center"/>
        </w:trPr>
        <w:tc>
          <w:tcPr>
            <w:tcW w:w="2835" w:type="dxa"/>
            <w:tcBorders>
              <w:bottom w:val="nil"/>
            </w:tcBorders>
          </w:tcPr>
          <w:p w14:paraId="1A14E272" w14:textId="77777777" w:rsidR="004A5F46" w:rsidRPr="00592E3B" w:rsidDel="00893ECB" w:rsidRDefault="004A5F46" w:rsidP="009E17F7">
            <w:pPr>
              <w:pStyle w:val="TAL"/>
            </w:pPr>
            <w:r w:rsidRPr="00592E3B">
              <w:t xml:space="preserve">    </w:t>
            </w:r>
            <w:proofErr w:type="spellStart"/>
            <w:r w:rsidRPr="00592E3B">
              <w:t>mcdata</w:t>
            </w:r>
            <w:proofErr w:type="spellEnd"/>
            <w:r w:rsidRPr="00592E3B">
              <w:t>-request-</w:t>
            </w:r>
            <w:proofErr w:type="spellStart"/>
            <w:r w:rsidRPr="00592E3B">
              <w:t>uri</w:t>
            </w:r>
            <w:proofErr w:type="spellEnd"/>
          </w:p>
        </w:tc>
        <w:tc>
          <w:tcPr>
            <w:tcW w:w="2126" w:type="dxa"/>
          </w:tcPr>
          <w:p w14:paraId="2E40012A" w14:textId="77777777" w:rsidR="004A5F46" w:rsidRPr="00592E3B" w:rsidRDefault="004A5F46" w:rsidP="009E17F7">
            <w:pPr>
              <w:pStyle w:val="TAL"/>
              <w:rPr>
                <w:lang w:eastAsia="ko-KR"/>
              </w:rPr>
            </w:pPr>
            <w:r w:rsidRPr="00592E3B">
              <w:rPr>
                <w:lang w:eastAsia="ko-KR"/>
              </w:rPr>
              <w:t>not present</w:t>
            </w:r>
          </w:p>
        </w:tc>
        <w:tc>
          <w:tcPr>
            <w:tcW w:w="2126" w:type="dxa"/>
            <w:tcBorders>
              <w:top w:val="single" w:sz="4" w:space="0" w:color="auto"/>
              <w:bottom w:val="single" w:sz="4" w:space="0" w:color="auto"/>
            </w:tcBorders>
          </w:tcPr>
          <w:p w14:paraId="68796240" w14:textId="77777777" w:rsidR="004A5F46" w:rsidRPr="00592E3B" w:rsidRDefault="004A5F46" w:rsidP="009E17F7">
            <w:pPr>
              <w:pStyle w:val="TAL"/>
            </w:pPr>
          </w:p>
        </w:tc>
        <w:tc>
          <w:tcPr>
            <w:tcW w:w="1418" w:type="dxa"/>
          </w:tcPr>
          <w:p w14:paraId="13BB21B8" w14:textId="77777777" w:rsidR="004A5F46" w:rsidRPr="00592E3B" w:rsidRDefault="004A5F46" w:rsidP="009E17F7">
            <w:pPr>
              <w:pStyle w:val="TAL"/>
            </w:pPr>
          </w:p>
        </w:tc>
        <w:tc>
          <w:tcPr>
            <w:tcW w:w="1134" w:type="dxa"/>
          </w:tcPr>
          <w:p w14:paraId="0D095BF9" w14:textId="77777777" w:rsidR="004A5F46" w:rsidRPr="00592E3B" w:rsidRDefault="004A5F46" w:rsidP="009E17F7">
            <w:pPr>
              <w:pStyle w:val="TAL"/>
            </w:pPr>
          </w:p>
        </w:tc>
      </w:tr>
      <w:tr w:rsidR="004A5F46" w:rsidRPr="00592E3B" w14:paraId="0CEA8D0A" w14:textId="77777777" w:rsidTr="009E17F7">
        <w:trPr>
          <w:cantSplit/>
          <w:jc w:val="center"/>
        </w:trPr>
        <w:tc>
          <w:tcPr>
            <w:tcW w:w="2835" w:type="dxa"/>
            <w:tcBorders>
              <w:top w:val="nil"/>
              <w:bottom w:val="nil"/>
            </w:tcBorders>
          </w:tcPr>
          <w:p w14:paraId="757A0848" w14:textId="77777777" w:rsidR="004A5F46" w:rsidRPr="00592E3B" w:rsidRDefault="004A5F46" w:rsidP="009E17F7">
            <w:pPr>
              <w:pStyle w:val="TAL"/>
            </w:pPr>
          </w:p>
        </w:tc>
        <w:tc>
          <w:tcPr>
            <w:tcW w:w="2126" w:type="dxa"/>
          </w:tcPr>
          <w:p w14:paraId="659CAEE9" w14:textId="77777777" w:rsidR="004A5F46" w:rsidRPr="00592E3B" w:rsidRDefault="004A5F46" w:rsidP="009E17F7">
            <w:pPr>
              <w:pStyle w:val="TAL"/>
              <w:rPr>
                <w:lang w:eastAsia="ko-KR"/>
              </w:rPr>
            </w:pPr>
            <w:r w:rsidRPr="00592E3B">
              <w:rPr>
                <w:lang w:eastAsia="ko-KR"/>
              </w:rPr>
              <w:t xml:space="preserve">Encrypted (NOTE </w:t>
            </w:r>
            <w:r w:rsidRPr="00036CDE">
              <w:rPr>
                <w:lang w:eastAsia="ko-KR"/>
              </w:rPr>
              <w:t>2</w:t>
            </w:r>
            <w:r w:rsidRPr="00592E3B">
              <w:rPr>
                <w:lang w:eastAsia="ko-KR"/>
              </w:rPr>
              <w:t>) &lt;</w:t>
            </w:r>
            <w:proofErr w:type="spellStart"/>
            <w:r w:rsidRPr="00592E3B">
              <w:rPr>
                <w:lang w:eastAsia="ko-KR"/>
              </w:rPr>
              <w:t>mcdata</w:t>
            </w:r>
            <w:proofErr w:type="spellEnd"/>
            <w:r w:rsidRPr="00592E3B">
              <w:rPr>
                <w:lang w:eastAsia="ko-KR"/>
              </w:rPr>
              <w:t>-request-</w:t>
            </w:r>
            <w:proofErr w:type="spellStart"/>
            <w:r w:rsidRPr="00592E3B">
              <w:rPr>
                <w:lang w:eastAsia="ko-KR"/>
              </w:rPr>
              <w:t>uri</w:t>
            </w:r>
            <w:proofErr w:type="spellEnd"/>
            <w:r w:rsidRPr="00592E3B">
              <w:rPr>
                <w:lang w:eastAsia="ko-KR"/>
              </w:rPr>
              <w:t xml:space="preserve">&gt; with </w:t>
            </w:r>
            <w:proofErr w:type="spellStart"/>
            <w:r w:rsidRPr="00592E3B">
              <w:rPr>
                <w:lang w:eastAsia="ko-KR"/>
              </w:rPr>
              <w:t>mcdataURI</w:t>
            </w:r>
            <w:proofErr w:type="spellEnd"/>
            <w:r w:rsidRPr="00592E3B">
              <w:rPr>
                <w:lang w:eastAsia="ko-KR"/>
              </w:rPr>
              <w:t xml:space="preserve"> set to </w:t>
            </w:r>
            <w:proofErr w:type="spellStart"/>
            <w:r w:rsidRPr="00592E3B">
              <w:rPr>
                <w:lang w:eastAsia="ko-KR"/>
              </w:rPr>
              <w:t>px_MCData_Group_A_ID</w:t>
            </w:r>
            <w:proofErr w:type="spellEnd"/>
          </w:p>
        </w:tc>
        <w:tc>
          <w:tcPr>
            <w:tcW w:w="2126" w:type="dxa"/>
            <w:tcBorders>
              <w:top w:val="single" w:sz="4" w:space="0" w:color="auto"/>
              <w:bottom w:val="single" w:sz="4" w:space="0" w:color="auto"/>
            </w:tcBorders>
          </w:tcPr>
          <w:p w14:paraId="46EF0B1E" w14:textId="77777777" w:rsidR="004A5F46" w:rsidRPr="00592E3B" w:rsidRDefault="004A5F46" w:rsidP="009E17F7">
            <w:pPr>
              <w:pStyle w:val="TAL"/>
            </w:pPr>
          </w:p>
        </w:tc>
        <w:tc>
          <w:tcPr>
            <w:tcW w:w="1418" w:type="dxa"/>
          </w:tcPr>
          <w:p w14:paraId="5B8A5C02" w14:textId="77777777" w:rsidR="004A5F46" w:rsidRPr="00592E3B" w:rsidRDefault="004A5F46" w:rsidP="009E17F7">
            <w:pPr>
              <w:pStyle w:val="TAL"/>
            </w:pPr>
          </w:p>
        </w:tc>
        <w:tc>
          <w:tcPr>
            <w:tcW w:w="1134" w:type="dxa"/>
          </w:tcPr>
          <w:p w14:paraId="65F897F5" w14:textId="77777777" w:rsidR="004A5F46" w:rsidRPr="00592E3B" w:rsidRDefault="004A5F46" w:rsidP="009E17F7">
            <w:pPr>
              <w:pStyle w:val="TAL"/>
            </w:pPr>
            <w:proofErr w:type="spellStart"/>
            <w:r w:rsidRPr="00592E3B">
              <w:t>MCD_grp</w:t>
            </w:r>
            <w:proofErr w:type="spellEnd"/>
          </w:p>
        </w:tc>
      </w:tr>
      <w:tr w:rsidR="004A5F46" w:rsidRPr="00592E3B" w14:paraId="0A7D5482" w14:textId="77777777" w:rsidTr="009E17F7">
        <w:trPr>
          <w:cantSplit/>
          <w:jc w:val="center"/>
        </w:trPr>
        <w:tc>
          <w:tcPr>
            <w:tcW w:w="2835" w:type="dxa"/>
            <w:tcBorders>
              <w:top w:val="nil"/>
            </w:tcBorders>
          </w:tcPr>
          <w:p w14:paraId="1D3175DA" w14:textId="77777777" w:rsidR="004A5F46" w:rsidRPr="00592E3B" w:rsidDel="00DA6677" w:rsidRDefault="004A5F46" w:rsidP="009E17F7">
            <w:pPr>
              <w:pStyle w:val="TAL"/>
            </w:pPr>
          </w:p>
        </w:tc>
        <w:tc>
          <w:tcPr>
            <w:tcW w:w="2126" w:type="dxa"/>
          </w:tcPr>
          <w:p w14:paraId="0D82EF09" w14:textId="77777777" w:rsidR="004A5F46" w:rsidRPr="00592E3B" w:rsidDel="00587D44" w:rsidRDefault="004A5F46" w:rsidP="009E17F7">
            <w:pPr>
              <w:pStyle w:val="TAL"/>
              <w:rPr>
                <w:lang w:eastAsia="ko-KR"/>
              </w:rPr>
            </w:pPr>
            <w:r w:rsidRPr="00592E3B">
              <w:rPr>
                <w:lang w:eastAsia="ko-KR"/>
              </w:rPr>
              <w:t xml:space="preserve">Encrypted (NOTE </w:t>
            </w:r>
            <w:r w:rsidRPr="00036CDE">
              <w:rPr>
                <w:lang w:eastAsia="ko-KR"/>
              </w:rPr>
              <w:t>2</w:t>
            </w:r>
            <w:r w:rsidRPr="00592E3B">
              <w:rPr>
                <w:lang w:eastAsia="ko-KR"/>
              </w:rPr>
              <w:t>) &lt;</w:t>
            </w:r>
            <w:proofErr w:type="spellStart"/>
            <w:r w:rsidRPr="00592E3B">
              <w:rPr>
                <w:lang w:eastAsia="ko-KR"/>
              </w:rPr>
              <w:t>mcdata</w:t>
            </w:r>
            <w:proofErr w:type="spellEnd"/>
            <w:r w:rsidRPr="00592E3B">
              <w:rPr>
                <w:lang w:eastAsia="ko-KR"/>
              </w:rPr>
              <w:t>-request-</w:t>
            </w:r>
            <w:proofErr w:type="spellStart"/>
            <w:r w:rsidRPr="00592E3B">
              <w:rPr>
                <w:lang w:eastAsia="ko-KR"/>
              </w:rPr>
              <w:t>uri</w:t>
            </w:r>
            <w:proofErr w:type="spellEnd"/>
            <w:r w:rsidRPr="00592E3B">
              <w:rPr>
                <w:lang w:eastAsia="ko-KR"/>
              </w:rPr>
              <w:t xml:space="preserve">&gt; with </w:t>
            </w:r>
            <w:proofErr w:type="spellStart"/>
            <w:r w:rsidRPr="00592E3B">
              <w:rPr>
                <w:lang w:eastAsia="ko-KR"/>
              </w:rPr>
              <w:t>mcdataURI</w:t>
            </w:r>
            <w:proofErr w:type="spellEnd"/>
            <w:r w:rsidRPr="00592E3B">
              <w:rPr>
                <w:lang w:eastAsia="ko-KR"/>
              </w:rPr>
              <w:t xml:space="preserve"> set to </w:t>
            </w:r>
            <w:proofErr w:type="spellStart"/>
            <w:r w:rsidRPr="00592E3B">
              <w:rPr>
                <w:lang w:eastAsia="ko-KR"/>
              </w:rPr>
              <w:t>px_MCData_Group_A_ID</w:t>
            </w:r>
            <w:proofErr w:type="spellEnd"/>
          </w:p>
        </w:tc>
        <w:tc>
          <w:tcPr>
            <w:tcW w:w="2126" w:type="dxa"/>
            <w:tcBorders>
              <w:top w:val="single" w:sz="4" w:space="0" w:color="auto"/>
              <w:bottom w:val="single" w:sz="4" w:space="0" w:color="auto"/>
            </w:tcBorders>
          </w:tcPr>
          <w:p w14:paraId="7318E0A4" w14:textId="77777777" w:rsidR="004A5F46" w:rsidRPr="00592E3B" w:rsidRDefault="004A5F46" w:rsidP="009E17F7">
            <w:pPr>
              <w:pStyle w:val="TAL"/>
            </w:pPr>
          </w:p>
        </w:tc>
        <w:tc>
          <w:tcPr>
            <w:tcW w:w="1418" w:type="dxa"/>
          </w:tcPr>
          <w:p w14:paraId="1C6EF282" w14:textId="77777777" w:rsidR="004A5F46" w:rsidRPr="00592E3B" w:rsidRDefault="004A5F46" w:rsidP="009E17F7">
            <w:pPr>
              <w:pStyle w:val="TAL"/>
            </w:pPr>
          </w:p>
        </w:tc>
        <w:tc>
          <w:tcPr>
            <w:tcW w:w="1134" w:type="dxa"/>
          </w:tcPr>
          <w:p w14:paraId="675A33AD" w14:textId="77777777" w:rsidR="004A5F46" w:rsidRPr="00592E3B" w:rsidRDefault="004A5F46" w:rsidP="009E17F7">
            <w:pPr>
              <w:pStyle w:val="TAL"/>
            </w:pPr>
            <w:r w:rsidRPr="00592E3B">
              <w:t>POC-SETTINGS-EVENT</w:t>
            </w:r>
          </w:p>
        </w:tc>
      </w:tr>
      <w:tr w:rsidR="004A5F46" w:rsidRPr="00592E3B" w14:paraId="5DFEEC7D" w14:textId="77777777" w:rsidTr="009E17F7">
        <w:trPr>
          <w:cantSplit/>
          <w:jc w:val="center"/>
        </w:trPr>
        <w:tc>
          <w:tcPr>
            <w:tcW w:w="2835" w:type="dxa"/>
          </w:tcPr>
          <w:p w14:paraId="051FBED8" w14:textId="77777777" w:rsidR="004A5F46" w:rsidRPr="00592E3B" w:rsidRDefault="004A5F46" w:rsidP="009E17F7">
            <w:pPr>
              <w:pStyle w:val="TAL"/>
            </w:pPr>
            <w:r w:rsidRPr="00592E3B">
              <w:t xml:space="preserve">    </w:t>
            </w:r>
            <w:proofErr w:type="spellStart"/>
            <w:r w:rsidRPr="00592E3B">
              <w:t>mcdata</w:t>
            </w:r>
            <w:proofErr w:type="spellEnd"/>
            <w:r w:rsidRPr="00592E3B">
              <w:t>-calling-user-id</w:t>
            </w:r>
          </w:p>
        </w:tc>
        <w:tc>
          <w:tcPr>
            <w:tcW w:w="2126" w:type="dxa"/>
          </w:tcPr>
          <w:p w14:paraId="2DE9201D" w14:textId="77777777" w:rsidR="004A5F46" w:rsidRPr="00592E3B" w:rsidRDefault="004A5F46" w:rsidP="009E17F7">
            <w:pPr>
              <w:pStyle w:val="TAL"/>
              <w:rPr>
                <w:lang w:eastAsia="ko-KR"/>
              </w:rPr>
            </w:pPr>
            <w:r w:rsidRPr="00592E3B">
              <w:rPr>
                <w:lang w:eastAsia="ko-KR"/>
              </w:rPr>
              <w:t>not present</w:t>
            </w:r>
          </w:p>
        </w:tc>
        <w:tc>
          <w:tcPr>
            <w:tcW w:w="2126" w:type="dxa"/>
            <w:tcBorders>
              <w:top w:val="single" w:sz="4" w:space="0" w:color="auto"/>
              <w:bottom w:val="single" w:sz="4" w:space="0" w:color="auto"/>
            </w:tcBorders>
          </w:tcPr>
          <w:p w14:paraId="6381C27D" w14:textId="77777777" w:rsidR="004A5F46" w:rsidRPr="00592E3B" w:rsidRDefault="004A5F46" w:rsidP="009E17F7">
            <w:pPr>
              <w:pStyle w:val="TAL"/>
            </w:pPr>
          </w:p>
        </w:tc>
        <w:tc>
          <w:tcPr>
            <w:tcW w:w="1418" w:type="dxa"/>
          </w:tcPr>
          <w:p w14:paraId="040F19F8" w14:textId="77777777" w:rsidR="004A5F46" w:rsidRPr="00592E3B" w:rsidRDefault="004A5F46" w:rsidP="009E17F7">
            <w:pPr>
              <w:pStyle w:val="TAL"/>
            </w:pPr>
          </w:p>
        </w:tc>
        <w:tc>
          <w:tcPr>
            <w:tcW w:w="1134" w:type="dxa"/>
          </w:tcPr>
          <w:p w14:paraId="5263E96D" w14:textId="77777777" w:rsidR="004A5F46" w:rsidRPr="00592E3B" w:rsidRDefault="004A5F46" w:rsidP="009E17F7">
            <w:pPr>
              <w:pStyle w:val="TAL"/>
            </w:pPr>
          </w:p>
        </w:tc>
      </w:tr>
      <w:tr w:rsidR="004A5F46" w:rsidRPr="00592E3B" w14:paraId="5985B8D6" w14:textId="77777777" w:rsidTr="009E17F7">
        <w:trPr>
          <w:cantSplit/>
          <w:jc w:val="center"/>
        </w:trPr>
        <w:tc>
          <w:tcPr>
            <w:tcW w:w="2835" w:type="dxa"/>
          </w:tcPr>
          <w:p w14:paraId="17C354D9" w14:textId="77777777" w:rsidR="004A5F46" w:rsidRPr="00592E3B" w:rsidRDefault="004A5F46" w:rsidP="009E17F7">
            <w:pPr>
              <w:pStyle w:val="TAL"/>
            </w:pPr>
            <w:r w:rsidRPr="00592E3B">
              <w:t xml:space="preserve">    </w:t>
            </w:r>
            <w:proofErr w:type="spellStart"/>
            <w:r w:rsidRPr="00592E3B">
              <w:t>mcdata</w:t>
            </w:r>
            <w:proofErr w:type="spellEnd"/>
            <w:r w:rsidRPr="00592E3B">
              <w:t>-called-party-id</w:t>
            </w:r>
          </w:p>
        </w:tc>
        <w:tc>
          <w:tcPr>
            <w:tcW w:w="2126" w:type="dxa"/>
          </w:tcPr>
          <w:p w14:paraId="3B9ACFB7" w14:textId="77777777" w:rsidR="004A5F46" w:rsidRPr="00592E3B" w:rsidRDefault="004A5F46" w:rsidP="009E17F7">
            <w:pPr>
              <w:pStyle w:val="TAL"/>
              <w:rPr>
                <w:lang w:eastAsia="ko-KR"/>
              </w:rPr>
            </w:pPr>
            <w:r w:rsidRPr="00592E3B">
              <w:rPr>
                <w:lang w:eastAsia="ko-KR"/>
              </w:rPr>
              <w:t>not present</w:t>
            </w:r>
          </w:p>
        </w:tc>
        <w:tc>
          <w:tcPr>
            <w:tcW w:w="2126" w:type="dxa"/>
            <w:tcBorders>
              <w:top w:val="single" w:sz="4" w:space="0" w:color="auto"/>
              <w:bottom w:val="single" w:sz="4" w:space="0" w:color="auto"/>
            </w:tcBorders>
          </w:tcPr>
          <w:p w14:paraId="3D1F72E0" w14:textId="77777777" w:rsidR="004A5F46" w:rsidRPr="00592E3B" w:rsidRDefault="004A5F46" w:rsidP="009E17F7">
            <w:pPr>
              <w:pStyle w:val="TAL"/>
            </w:pPr>
          </w:p>
        </w:tc>
        <w:tc>
          <w:tcPr>
            <w:tcW w:w="1418" w:type="dxa"/>
          </w:tcPr>
          <w:p w14:paraId="7A86DB94" w14:textId="77777777" w:rsidR="004A5F46" w:rsidRPr="00592E3B" w:rsidRDefault="004A5F46" w:rsidP="009E17F7">
            <w:pPr>
              <w:pStyle w:val="TAL"/>
            </w:pPr>
          </w:p>
        </w:tc>
        <w:tc>
          <w:tcPr>
            <w:tcW w:w="1134" w:type="dxa"/>
          </w:tcPr>
          <w:p w14:paraId="22A2C5A9" w14:textId="77777777" w:rsidR="004A5F46" w:rsidRPr="00592E3B" w:rsidRDefault="004A5F46" w:rsidP="009E17F7">
            <w:pPr>
              <w:pStyle w:val="TAL"/>
            </w:pPr>
          </w:p>
        </w:tc>
      </w:tr>
      <w:tr w:rsidR="004A5F46" w:rsidRPr="00592E3B" w14:paraId="0D5C0B15" w14:textId="77777777" w:rsidTr="009E17F7">
        <w:trPr>
          <w:cantSplit/>
          <w:jc w:val="center"/>
        </w:trPr>
        <w:tc>
          <w:tcPr>
            <w:tcW w:w="2835" w:type="dxa"/>
          </w:tcPr>
          <w:p w14:paraId="7A10DEC7" w14:textId="77777777" w:rsidR="004A5F46" w:rsidRPr="00592E3B" w:rsidRDefault="004A5F46" w:rsidP="009E17F7">
            <w:pPr>
              <w:pStyle w:val="TAL"/>
            </w:pPr>
            <w:r w:rsidRPr="00592E3B">
              <w:t xml:space="preserve">    </w:t>
            </w:r>
            <w:proofErr w:type="spellStart"/>
            <w:r w:rsidRPr="00592E3B">
              <w:t>mcdata</w:t>
            </w:r>
            <w:proofErr w:type="spellEnd"/>
            <w:r w:rsidRPr="00592E3B">
              <w:t>-calling-group-id</w:t>
            </w:r>
          </w:p>
        </w:tc>
        <w:tc>
          <w:tcPr>
            <w:tcW w:w="2126" w:type="dxa"/>
          </w:tcPr>
          <w:p w14:paraId="743F6DDA" w14:textId="77777777" w:rsidR="004A5F46" w:rsidRPr="00592E3B" w:rsidRDefault="004A5F46" w:rsidP="009E17F7">
            <w:pPr>
              <w:pStyle w:val="TAL"/>
              <w:rPr>
                <w:lang w:eastAsia="ko-KR"/>
              </w:rPr>
            </w:pPr>
            <w:r w:rsidRPr="00592E3B">
              <w:rPr>
                <w:lang w:eastAsia="ko-KR"/>
              </w:rPr>
              <w:t>not present</w:t>
            </w:r>
          </w:p>
        </w:tc>
        <w:tc>
          <w:tcPr>
            <w:tcW w:w="2126" w:type="dxa"/>
            <w:tcBorders>
              <w:top w:val="single" w:sz="4" w:space="0" w:color="auto"/>
              <w:bottom w:val="single" w:sz="4" w:space="0" w:color="auto"/>
            </w:tcBorders>
          </w:tcPr>
          <w:p w14:paraId="40664440" w14:textId="77777777" w:rsidR="004A5F46" w:rsidRPr="00592E3B" w:rsidRDefault="004A5F46" w:rsidP="009E17F7">
            <w:pPr>
              <w:pStyle w:val="TAL"/>
            </w:pPr>
          </w:p>
        </w:tc>
        <w:tc>
          <w:tcPr>
            <w:tcW w:w="1418" w:type="dxa"/>
          </w:tcPr>
          <w:p w14:paraId="2E550F10" w14:textId="77777777" w:rsidR="004A5F46" w:rsidRPr="00592E3B" w:rsidRDefault="004A5F46" w:rsidP="009E17F7">
            <w:pPr>
              <w:pStyle w:val="TAL"/>
            </w:pPr>
          </w:p>
        </w:tc>
        <w:tc>
          <w:tcPr>
            <w:tcW w:w="1134" w:type="dxa"/>
          </w:tcPr>
          <w:p w14:paraId="102F9B0D" w14:textId="77777777" w:rsidR="004A5F46" w:rsidRPr="00592E3B" w:rsidRDefault="004A5F46" w:rsidP="009E17F7">
            <w:pPr>
              <w:pStyle w:val="TAL"/>
            </w:pPr>
          </w:p>
        </w:tc>
      </w:tr>
      <w:tr w:rsidR="004A5F46" w:rsidRPr="00592E3B" w14:paraId="1C319754" w14:textId="77777777" w:rsidTr="009E17F7">
        <w:trPr>
          <w:cantSplit/>
          <w:jc w:val="center"/>
        </w:trPr>
        <w:tc>
          <w:tcPr>
            <w:tcW w:w="2835" w:type="dxa"/>
          </w:tcPr>
          <w:p w14:paraId="1F21D170" w14:textId="77777777" w:rsidR="004A5F46" w:rsidRPr="00592E3B" w:rsidRDefault="004A5F46" w:rsidP="009E17F7">
            <w:pPr>
              <w:pStyle w:val="TAL"/>
            </w:pPr>
            <w:r w:rsidRPr="00592E3B">
              <w:t xml:space="preserve">    alert-</w:t>
            </w:r>
            <w:proofErr w:type="spellStart"/>
            <w:r w:rsidRPr="00592E3B">
              <w:t>ind</w:t>
            </w:r>
            <w:proofErr w:type="spellEnd"/>
          </w:p>
        </w:tc>
        <w:tc>
          <w:tcPr>
            <w:tcW w:w="2126" w:type="dxa"/>
          </w:tcPr>
          <w:p w14:paraId="6F6C80FD" w14:textId="77777777" w:rsidR="004A5F46" w:rsidRPr="00592E3B" w:rsidRDefault="004A5F46" w:rsidP="009E17F7">
            <w:pPr>
              <w:pStyle w:val="TAL"/>
              <w:rPr>
                <w:lang w:eastAsia="ko-KR"/>
              </w:rPr>
            </w:pPr>
            <w:r w:rsidRPr="00592E3B">
              <w:rPr>
                <w:lang w:eastAsia="ko-KR"/>
              </w:rPr>
              <w:t>not present</w:t>
            </w:r>
          </w:p>
        </w:tc>
        <w:tc>
          <w:tcPr>
            <w:tcW w:w="2126" w:type="dxa"/>
            <w:tcBorders>
              <w:top w:val="single" w:sz="4" w:space="0" w:color="auto"/>
              <w:bottom w:val="single" w:sz="4" w:space="0" w:color="auto"/>
            </w:tcBorders>
          </w:tcPr>
          <w:p w14:paraId="309D58CE" w14:textId="77777777" w:rsidR="004A5F46" w:rsidRPr="00592E3B" w:rsidRDefault="004A5F46" w:rsidP="009E17F7">
            <w:pPr>
              <w:pStyle w:val="TAL"/>
            </w:pPr>
          </w:p>
        </w:tc>
        <w:tc>
          <w:tcPr>
            <w:tcW w:w="1418" w:type="dxa"/>
          </w:tcPr>
          <w:p w14:paraId="1F64AA15" w14:textId="77777777" w:rsidR="004A5F46" w:rsidRPr="00592E3B" w:rsidRDefault="004A5F46" w:rsidP="009E17F7">
            <w:pPr>
              <w:pStyle w:val="TAL"/>
            </w:pPr>
          </w:p>
        </w:tc>
        <w:tc>
          <w:tcPr>
            <w:tcW w:w="1134" w:type="dxa"/>
          </w:tcPr>
          <w:p w14:paraId="73DDB9E6" w14:textId="77777777" w:rsidR="004A5F46" w:rsidRPr="00592E3B" w:rsidRDefault="004A5F46" w:rsidP="009E17F7">
            <w:pPr>
              <w:pStyle w:val="TAL"/>
            </w:pPr>
          </w:p>
        </w:tc>
      </w:tr>
      <w:tr w:rsidR="004A5F46" w:rsidRPr="00592E3B" w14:paraId="6911DDA9" w14:textId="77777777" w:rsidTr="009E17F7">
        <w:trPr>
          <w:cantSplit/>
          <w:jc w:val="center"/>
        </w:trPr>
        <w:tc>
          <w:tcPr>
            <w:tcW w:w="2835" w:type="dxa"/>
            <w:tcBorders>
              <w:bottom w:val="single" w:sz="4" w:space="0" w:color="auto"/>
            </w:tcBorders>
          </w:tcPr>
          <w:p w14:paraId="35874536" w14:textId="77777777" w:rsidR="004A5F46" w:rsidRPr="00592E3B" w:rsidRDefault="004A5F46" w:rsidP="009E17F7">
            <w:pPr>
              <w:pStyle w:val="TAL"/>
            </w:pPr>
            <w:r w:rsidRPr="00592E3B">
              <w:t xml:space="preserve">    originated-by</w:t>
            </w:r>
          </w:p>
        </w:tc>
        <w:tc>
          <w:tcPr>
            <w:tcW w:w="2126" w:type="dxa"/>
          </w:tcPr>
          <w:p w14:paraId="2176FE56" w14:textId="77777777" w:rsidR="004A5F46" w:rsidRPr="00592E3B" w:rsidRDefault="004A5F46" w:rsidP="009E17F7">
            <w:pPr>
              <w:pStyle w:val="TAL"/>
              <w:rPr>
                <w:lang w:eastAsia="ko-KR"/>
              </w:rPr>
            </w:pPr>
            <w:r w:rsidRPr="00592E3B">
              <w:rPr>
                <w:lang w:eastAsia="ko-KR"/>
              </w:rPr>
              <w:t>not present</w:t>
            </w:r>
          </w:p>
        </w:tc>
        <w:tc>
          <w:tcPr>
            <w:tcW w:w="2126" w:type="dxa"/>
            <w:tcBorders>
              <w:top w:val="single" w:sz="4" w:space="0" w:color="auto"/>
              <w:bottom w:val="single" w:sz="4" w:space="0" w:color="auto"/>
            </w:tcBorders>
          </w:tcPr>
          <w:p w14:paraId="6D07FB49" w14:textId="77777777" w:rsidR="004A5F46" w:rsidRPr="00592E3B" w:rsidRDefault="004A5F46" w:rsidP="009E17F7">
            <w:pPr>
              <w:pStyle w:val="TAL"/>
            </w:pPr>
          </w:p>
        </w:tc>
        <w:tc>
          <w:tcPr>
            <w:tcW w:w="1418" w:type="dxa"/>
          </w:tcPr>
          <w:p w14:paraId="66401BC0" w14:textId="77777777" w:rsidR="004A5F46" w:rsidRPr="00592E3B" w:rsidRDefault="004A5F46" w:rsidP="009E17F7">
            <w:pPr>
              <w:pStyle w:val="TAL"/>
            </w:pPr>
          </w:p>
        </w:tc>
        <w:tc>
          <w:tcPr>
            <w:tcW w:w="1134" w:type="dxa"/>
          </w:tcPr>
          <w:p w14:paraId="447574E2" w14:textId="77777777" w:rsidR="004A5F46" w:rsidRPr="00592E3B" w:rsidRDefault="004A5F46" w:rsidP="009E17F7">
            <w:pPr>
              <w:pStyle w:val="TAL"/>
            </w:pPr>
          </w:p>
        </w:tc>
      </w:tr>
      <w:tr w:rsidR="004A5F46" w:rsidRPr="00592E3B" w14:paraId="50579655" w14:textId="77777777" w:rsidTr="009E17F7">
        <w:trPr>
          <w:cantSplit/>
          <w:jc w:val="center"/>
        </w:trPr>
        <w:tc>
          <w:tcPr>
            <w:tcW w:w="2835" w:type="dxa"/>
            <w:tcBorders>
              <w:bottom w:val="nil"/>
            </w:tcBorders>
          </w:tcPr>
          <w:p w14:paraId="6D719B3F" w14:textId="77777777" w:rsidR="004A5F46" w:rsidRPr="00592E3B" w:rsidRDefault="004A5F46" w:rsidP="009E17F7">
            <w:pPr>
              <w:pStyle w:val="TAL"/>
            </w:pPr>
            <w:r w:rsidRPr="00592E3B">
              <w:t xml:space="preserve">    </w:t>
            </w:r>
            <w:proofErr w:type="spellStart"/>
            <w:r w:rsidRPr="00592E3B">
              <w:t>mcdata</w:t>
            </w:r>
            <w:proofErr w:type="spellEnd"/>
            <w:r w:rsidRPr="00592E3B">
              <w:t>-client-id</w:t>
            </w:r>
          </w:p>
        </w:tc>
        <w:tc>
          <w:tcPr>
            <w:tcW w:w="2126" w:type="dxa"/>
          </w:tcPr>
          <w:p w14:paraId="3A5DAD95" w14:textId="77777777" w:rsidR="004A5F46" w:rsidRPr="00592E3B" w:rsidRDefault="004A5F46" w:rsidP="009E17F7">
            <w:pPr>
              <w:pStyle w:val="TAL"/>
              <w:rPr>
                <w:lang w:eastAsia="ko-KR"/>
              </w:rPr>
            </w:pPr>
            <w:r w:rsidRPr="00592E3B">
              <w:rPr>
                <w:lang w:eastAsia="ko-KR"/>
              </w:rPr>
              <w:t>not present</w:t>
            </w:r>
          </w:p>
        </w:tc>
        <w:tc>
          <w:tcPr>
            <w:tcW w:w="2126" w:type="dxa"/>
            <w:tcBorders>
              <w:top w:val="single" w:sz="4" w:space="0" w:color="auto"/>
              <w:bottom w:val="single" w:sz="4" w:space="0" w:color="auto"/>
            </w:tcBorders>
          </w:tcPr>
          <w:p w14:paraId="36D903F9" w14:textId="77777777" w:rsidR="004A5F46" w:rsidRPr="00592E3B" w:rsidRDefault="004A5F46" w:rsidP="009E17F7">
            <w:pPr>
              <w:pStyle w:val="TAL"/>
            </w:pPr>
          </w:p>
        </w:tc>
        <w:tc>
          <w:tcPr>
            <w:tcW w:w="1418" w:type="dxa"/>
          </w:tcPr>
          <w:p w14:paraId="3E7A2EF0" w14:textId="77777777" w:rsidR="004A5F46" w:rsidRPr="00592E3B" w:rsidRDefault="004A5F46" w:rsidP="009E17F7">
            <w:pPr>
              <w:pStyle w:val="TAL"/>
            </w:pPr>
          </w:p>
        </w:tc>
        <w:tc>
          <w:tcPr>
            <w:tcW w:w="1134" w:type="dxa"/>
          </w:tcPr>
          <w:p w14:paraId="706791F7" w14:textId="77777777" w:rsidR="004A5F46" w:rsidRPr="00592E3B" w:rsidRDefault="004A5F46" w:rsidP="009E17F7">
            <w:pPr>
              <w:pStyle w:val="TAL"/>
            </w:pPr>
          </w:p>
        </w:tc>
      </w:tr>
      <w:tr w:rsidR="004A5F46" w:rsidRPr="00592E3B" w14:paraId="768A08C0" w14:textId="77777777" w:rsidTr="009E17F7">
        <w:trPr>
          <w:cantSplit/>
          <w:jc w:val="center"/>
        </w:trPr>
        <w:tc>
          <w:tcPr>
            <w:tcW w:w="2835" w:type="dxa"/>
            <w:tcBorders>
              <w:top w:val="nil"/>
              <w:bottom w:val="nil"/>
            </w:tcBorders>
          </w:tcPr>
          <w:p w14:paraId="4B2F2068" w14:textId="77777777" w:rsidR="004A5F46" w:rsidRPr="00592E3B" w:rsidRDefault="004A5F46" w:rsidP="009E17F7">
            <w:pPr>
              <w:pStyle w:val="TAL"/>
            </w:pPr>
          </w:p>
        </w:tc>
        <w:tc>
          <w:tcPr>
            <w:tcW w:w="2126" w:type="dxa"/>
          </w:tcPr>
          <w:p w14:paraId="69FB1457" w14:textId="77777777" w:rsidR="004A5F46" w:rsidRPr="00592E3B" w:rsidRDefault="004A5F46" w:rsidP="009E17F7">
            <w:pPr>
              <w:pStyle w:val="TAL"/>
              <w:rPr>
                <w:lang w:eastAsia="ko-KR"/>
              </w:rPr>
            </w:pPr>
            <w:r w:rsidRPr="00592E3B">
              <w:rPr>
                <w:lang w:eastAsia="ko-KR"/>
              </w:rPr>
              <w:t xml:space="preserve">Encrypted (NOTE </w:t>
            </w:r>
            <w:r w:rsidRPr="00036CDE">
              <w:rPr>
                <w:lang w:eastAsia="ko-KR"/>
              </w:rPr>
              <w:t>2</w:t>
            </w:r>
            <w:r w:rsidRPr="00592E3B">
              <w:rPr>
                <w:lang w:eastAsia="ko-KR"/>
              </w:rPr>
              <w:t>) &lt;</w:t>
            </w:r>
            <w:proofErr w:type="spellStart"/>
            <w:r w:rsidRPr="00592E3B">
              <w:rPr>
                <w:lang w:eastAsia="ko-KR"/>
              </w:rPr>
              <w:t>mcdata</w:t>
            </w:r>
            <w:proofErr w:type="spellEnd"/>
            <w:r w:rsidRPr="00592E3B">
              <w:rPr>
                <w:lang w:eastAsia="ko-KR"/>
              </w:rPr>
              <w:t xml:space="preserve">-client-id&gt; with </w:t>
            </w:r>
            <w:proofErr w:type="spellStart"/>
            <w:r w:rsidRPr="00592E3B">
              <w:rPr>
                <w:lang w:eastAsia="ko-KR"/>
              </w:rPr>
              <w:t>mcdataString</w:t>
            </w:r>
            <w:proofErr w:type="spellEnd"/>
            <w:r w:rsidRPr="00592E3B">
              <w:rPr>
                <w:lang w:eastAsia="ko-KR"/>
              </w:rPr>
              <w:t xml:space="preserve"> set to valid UUID URN (NOTE 1)</w:t>
            </w:r>
          </w:p>
        </w:tc>
        <w:tc>
          <w:tcPr>
            <w:tcW w:w="2126" w:type="dxa"/>
            <w:tcBorders>
              <w:top w:val="single" w:sz="4" w:space="0" w:color="auto"/>
              <w:bottom w:val="single" w:sz="4" w:space="0" w:color="auto"/>
            </w:tcBorders>
          </w:tcPr>
          <w:p w14:paraId="60483049" w14:textId="77777777" w:rsidR="004A5F46" w:rsidRPr="00592E3B" w:rsidRDefault="004A5F46" w:rsidP="009E17F7">
            <w:pPr>
              <w:pStyle w:val="TAL"/>
            </w:pPr>
          </w:p>
        </w:tc>
        <w:tc>
          <w:tcPr>
            <w:tcW w:w="1418" w:type="dxa"/>
          </w:tcPr>
          <w:p w14:paraId="4C7142D3" w14:textId="77777777" w:rsidR="004A5F46" w:rsidRPr="00592E3B" w:rsidRDefault="004A5F46" w:rsidP="009E17F7">
            <w:pPr>
              <w:pStyle w:val="TAL"/>
            </w:pPr>
          </w:p>
        </w:tc>
        <w:tc>
          <w:tcPr>
            <w:tcW w:w="1134" w:type="dxa"/>
          </w:tcPr>
          <w:p w14:paraId="301D7E7B" w14:textId="77777777" w:rsidR="004A5F46" w:rsidRPr="00592E3B" w:rsidRDefault="004A5F46" w:rsidP="009E17F7">
            <w:pPr>
              <w:pStyle w:val="TAL"/>
            </w:pPr>
            <w:proofErr w:type="spellStart"/>
            <w:r w:rsidRPr="00592E3B">
              <w:t>MCD_grp</w:t>
            </w:r>
            <w:proofErr w:type="spellEnd"/>
          </w:p>
        </w:tc>
      </w:tr>
      <w:tr w:rsidR="004A5F46" w:rsidRPr="00592E3B" w14:paraId="401C5ECF" w14:textId="77777777" w:rsidTr="009E17F7">
        <w:trPr>
          <w:cantSplit/>
          <w:jc w:val="center"/>
        </w:trPr>
        <w:tc>
          <w:tcPr>
            <w:tcW w:w="2835" w:type="dxa"/>
            <w:tcBorders>
              <w:top w:val="nil"/>
              <w:bottom w:val="nil"/>
            </w:tcBorders>
          </w:tcPr>
          <w:p w14:paraId="287EA650" w14:textId="77777777" w:rsidR="004A5F46" w:rsidRPr="00592E3B" w:rsidDel="00203CA7" w:rsidRDefault="004A5F46" w:rsidP="009E17F7">
            <w:pPr>
              <w:pStyle w:val="TAL"/>
            </w:pPr>
          </w:p>
        </w:tc>
        <w:tc>
          <w:tcPr>
            <w:tcW w:w="2126" w:type="dxa"/>
          </w:tcPr>
          <w:p w14:paraId="1DBF0895" w14:textId="77777777" w:rsidR="004A5F46" w:rsidRPr="00592E3B" w:rsidDel="00A57148" w:rsidRDefault="004A5F46" w:rsidP="009E17F7">
            <w:pPr>
              <w:pStyle w:val="TAL"/>
              <w:rPr>
                <w:lang w:eastAsia="ko-KR"/>
              </w:rPr>
            </w:pPr>
            <w:r w:rsidRPr="00592E3B">
              <w:rPr>
                <w:lang w:eastAsia="ko-KR"/>
              </w:rPr>
              <w:t xml:space="preserve">Encrypted (NOTE </w:t>
            </w:r>
            <w:r w:rsidRPr="00036CDE">
              <w:rPr>
                <w:lang w:eastAsia="ko-KR"/>
              </w:rPr>
              <w:t>2</w:t>
            </w:r>
            <w:r w:rsidRPr="00592E3B">
              <w:rPr>
                <w:lang w:eastAsia="ko-KR"/>
              </w:rPr>
              <w:t>) &lt;</w:t>
            </w:r>
            <w:proofErr w:type="spellStart"/>
            <w:r w:rsidRPr="00592E3B">
              <w:rPr>
                <w:lang w:eastAsia="ko-KR"/>
              </w:rPr>
              <w:t>mcdata</w:t>
            </w:r>
            <w:proofErr w:type="spellEnd"/>
            <w:r w:rsidRPr="00592E3B">
              <w:rPr>
                <w:lang w:eastAsia="ko-KR"/>
              </w:rPr>
              <w:t xml:space="preserve">-client-id&gt; with </w:t>
            </w:r>
            <w:proofErr w:type="spellStart"/>
            <w:r w:rsidRPr="00592E3B">
              <w:rPr>
                <w:lang w:eastAsia="ko-KR"/>
              </w:rPr>
              <w:t>mcdataString</w:t>
            </w:r>
            <w:proofErr w:type="spellEnd"/>
            <w:r w:rsidRPr="00592E3B">
              <w:rPr>
                <w:lang w:eastAsia="ko-KR"/>
              </w:rPr>
              <w:t xml:space="preserve"> set to valid UUID URN (NOTE 1)</w:t>
            </w:r>
          </w:p>
        </w:tc>
        <w:tc>
          <w:tcPr>
            <w:tcW w:w="2126" w:type="dxa"/>
            <w:tcBorders>
              <w:top w:val="single" w:sz="4" w:space="0" w:color="auto"/>
              <w:bottom w:val="single" w:sz="4" w:space="0" w:color="auto"/>
            </w:tcBorders>
          </w:tcPr>
          <w:p w14:paraId="44B8F47A" w14:textId="77777777" w:rsidR="004A5F46" w:rsidRPr="00592E3B" w:rsidRDefault="004A5F46" w:rsidP="009E17F7">
            <w:pPr>
              <w:pStyle w:val="TAL"/>
            </w:pPr>
          </w:p>
        </w:tc>
        <w:tc>
          <w:tcPr>
            <w:tcW w:w="1418" w:type="dxa"/>
          </w:tcPr>
          <w:p w14:paraId="0687B694" w14:textId="77777777" w:rsidR="004A5F46" w:rsidRPr="00592E3B" w:rsidRDefault="004A5F46" w:rsidP="009E17F7">
            <w:pPr>
              <w:pStyle w:val="TAL"/>
            </w:pPr>
          </w:p>
        </w:tc>
        <w:tc>
          <w:tcPr>
            <w:tcW w:w="1134" w:type="dxa"/>
          </w:tcPr>
          <w:p w14:paraId="1F73FF78" w14:textId="77777777" w:rsidR="004A5F46" w:rsidRPr="00592E3B" w:rsidRDefault="004A5F46" w:rsidP="009E17F7">
            <w:pPr>
              <w:pStyle w:val="TAL"/>
            </w:pPr>
            <w:r w:rsidRPr="00592E3B">
              <w:t>CONFIG AND PUBLISH</w:t>
            </w:r>
          </w:p>
        </w:tc>
      </w:tr>
      <w:tr w:rsidR="004A5F46" w:rsidRPr="00592E3B" w14:paraId="28674643" w14:textId="77777777" w:rsidTr="009E17F7">
        <w:trPr>
          <w:cantSplit/>
          <w:jc w:val="center"/>
        </w:trPr>
        <w:tc>
          <w:tcPr>
            <w:tcW w:w="2835" w:type="dxa"/>
            <w:tcBorders>
              <w:top w:val="nil"/>
              <w:bottom w:val="nil"/>
            </w:tcBorders>
          </w:tcPr>
          <w:p w14:paraId="1B6DF83A" w14:textId="77777777" w:rsidR="004A5F46" w:rsidRPr="00592E3B" w:rsidDel="00203CA7" w:rsidRDefault="004A5F46" w:rsidP="009E17F7">
            <w:pPr>
              <w:pStyle w:val="TAL"/>
            </w:pPr>
          </w:p>
        </w:tc>
        <w:tc>
          <w:tcPr>
            <w:tcW w:w="2126" w:type="dxa"/>
          </w:tcPr>
          <w:p w14:paraId="64D8986B" w14:textId="77777777" w:rsidR="004A5F46" w:rsidRPr="00592E3B" w:rsidDel="00A57148" w:rsidRDefault="004A5F46" w:rsidP="009E17F7">
            <w:pPr>
              <w:pStyle w:val="TAL"/>
              <w:rPr>
                <w:lang w:eastAsia="ko-KR"/>
              </w:rPr>
            </w:pPr>
            <w:r w:rsidRPr="00592E3B">
              <w:rPr>
                <w:lang w:eastAsia="ko-KR"/>
              </w:rPr>
              <w:t xml:space="preserve">not present or encrypted (NOTE </w:t>
            </w:r>
            <w:r w:rsidRPr="00036CDE">
              <w:rPr>
                <w:lang w:eastAsia="ko-KR"/>
              </w:rPr>
              <w:t>2</w:t>
            </w:r>
            <w:r w:rsidRPr="00592E3B">
              <w:rPr>
                <w:lang w:eastAsia="ko-KR"/>
              </w:rPr>
              <w:t>) &lt;</w:t>
            </w:r>
            <w:proofErr w:type="spellStart"/>
            <w:r w:rsidRPr="00592E3B">
              <w:rPr>
                <w:lang w:eastAsia="ko-KR"/>
              </w:rPr>
              <w:t>mcdata</w:t>
            </w:r>
            <w:proofErr w:type="spellEnd"/>
            <w:r w:rsidRPr="00592E3B">
              <w:rPr>
                <w:lang w:eastAsia="ko-KR"/>
              </w:rPr>
              <w:t xml:space="preserve">-client-id&gt; with </w:t>
            </w:r>
            <w:proofErr w:type="spellStart"/>
            <w:r w:rsidRPr="00592E3B">
              <w:rPr>
                <w:lang w:eastAsia="ko-KR"/>
              </w:rPr>
              <w:t>mcdataString</w:t>
            </w:r>
            <w:proofErr w:type="spellEnd"/>
            <w:r w:rsidRPr="00592E3B">
              <w:rPr>
                <w:lang w:eastAsia="ko-KR"/>
              </w:rPr>
              <w:t xml:space="preserve"> set to valid UUID URN (NOTE 1)</w:t>
            </w:r>
          </w:p>
        </w:tc>
        <w:tc>
          <w:tcPr>
            <w:tcW w:w="2126" w:type="dxa"/>
            <w:tcBorders>
              <w:top w:val="single" w:sz="4" w:space="0" w:color="auto"/>
              <w:bottom w:val="single" w:sz="4" w:space="0" w:color="auto"/>
            </w:tcBorders>
          </w:tcPr>
          <w:p w14:paraId="645C286C" w14:textId="77777777" w:rsidR="004A5F46" w:rsidRPr="00592E3B" w:rsidRDefault="004A5F46" w:rsidP="009E17F7">
            <w:pPr>
              <w:pStyle w:val="TAL"/>
            </w:pPr>
            <w:r w:rsidRPr="00592E3B">
              <w:t xml:space="preserve">in </w:t>
            </w:r>
            <w:proofErr w:type="gramStart"/>
            <w:r w:rsidRPr="00592E3B">
              <w:t>general</w:t>
            </w:r>
            <w:proofErr w:type="gramEnd"/>
            <w:r w:rsidRPr="00592E3B">
              <w:t xml:space="preserve"> </w:t>
            </w:r>
            <w:proofErr w:type="spellStart"/>
            <w:r w:rsidRPr="00592E3B">
              <w:t>mcdata</w:t>
            </w:r>
            <w:proofErr w:type="spellEnd"/>
            <w:r w:rsidRPr="00592E3B">
              <w:t>-client-id is not mandatory (e.g. for SIP SUBSCRIBE)</w:t>
            </w:r>
          </w:p>
        </w:tc>
        <w:tc>
          <w:tcPr>
            <w:tcW w:w="1418" w:type="dxa"/>
          </w:tcPr>
          <w:p w14:paraId="3E87921F" w14:textId="77777777" w:rsidR="004A5F46" w:rsidRPr="00592E3B" w:rsidRDefault="004A5F46" w:rsidP="009E17F7">
            <w:pPr>
              <w:pStyle w:val="TAL"/>
            </w:pPr>
          </w:p>
        </w:tc>
        <w:tc>
          <w:tcPr>
            <w:tcW w:w="1134" w:type="dxa"/>
          </w:tcPr>
          <w:p w14:paraId="71FD95C3" w14:textId="77777777" w:rsidR="004A5F46" w:rsidRPr="00592E3B" w:rsidRDefault="004A5F46" w:rsidP="009E17F7">
            <w:pPr>
              <w:pStyle w:val="TAL"/>
            </w:pPr>
            <w:r w:rsidRPr="00592E3B">
              <w:t>(CONFIG OR GROUPCONFIG) AND NOT REGISTER (NOTE 3)</w:t>
            </w:r>
          </w:p>
        </w:tc>
      </w:tr>
      <w:tr w:rsidR="004A5F46" w:rsidRPr="00592E3B" w14:paraId="7DCADD72" w14:textId="77777777" w:rsidTr="009E17F7">
        <w:trPr>
          <w:cantSplit/>
          <w:jc w:val="center"/>
        </w:trPr>
        <w:tc>
          <w:tcPr>
            <w:tcW w:w="2835" w:type="dxa"/>
            <w:tcBorders>
              <w:top w:val="nil"/>
            </w:tcBorders>
          </w:tcPr>
          <w:p w14:paraId="1CFF4BE3" w14:textId="77777777" w:rsidR="004A5F46" w:rsidRPr="00592E3B" w:rsidDel="00203CA7" w:rsidRDefault="004A5F46" w:rsidP="009E17F7">
            <w:pPr>
              <w:pStyle w:val="TAL"/>
            </w:pPr>
          </w:p>
        </w:tc>
        <w:tc>
          <w:tcPr>
            <w:tcW w:w="2126" w:type="dxa"/>
          </w:tcPr>
          <w:p w14:paraId="090F0B40" w14:textId="77777777" w:rsidR="004A5F46" w:rsidRPr="00592E3B" w:rsidDel="00A57148" w:rsidRDefault="004A5F46" w:rsidP="009E17F7">
            <w:pPr>
              <w:pStyle w:val="TAL"/>
              <w:rPr>
                <w:lang w:eastAsia="ko-KR"/>
              </w:rPr>
            </w:pPr>
            <w:r w:rsidRPr="00592E3B">
              <w:rPr>
                <w:lang w:eastAsia="ko-KR"/>
              </w:rPr>
              <w:t xml:space="preserve">Encrypted (NOTE </w:t>
            </w:r>
            <w:r w:rsidRPr="00036CDE">
              <w:rPr>
                <w:lang w:eastAsia="ko-KR"/>
              </w:rPr>
              <w:t>2</w:t>
            </w:r>
            <w:r w:rsidRPr="00592E3B">
              <w:rPr>
                <w:lang w:eastAsia="ko-KR"/>
              </w:rPr>
              <w:t>) &lt;</w:t>
            </w:r>
            <w:proofErr w:type="spellStart"/>
            <w:r w:rsidRPr="00592E3B">
              <w:rPr>
                <w:lang w:eastAsia="ko-KR"/>
              </w:rPr>
              <w:t>mcdata</w:t>
            </w:r>
            <w:proofErr w:type="spellEnd"/>
            <w:r w:rsidRPr="00592E3B">
              <w:rPr>
                <w:lang w:eastAsia="ko-KR"/>
              </w:rPr>
              <w:t xml:space="preserve">-client-id&gt; with </w:t>
            </w:r>
            <w:proofErr w:type="spellStart"/>
            <w:r w:rsidRPr="00592E3B">
              <w:rPr>
                <w:lang w:eastAsia="ko-KR"/>
              </w:rPr>
              <w:t>mcdataString</w:t>
            </w:r>
            <w:proofErr w:type="spellEnd"/>
            <w:r w:rsidRPr="00592E3B">
              <w:rPr>
                <w:lang w:eastAsia="ko-KR"/>
              </w:rPr>
              <w:t xml:space="preserve"> set to valid UUID URN (NOTE 1)</w:t>
            </w:r>
          </w:p>
        </w:tc>
        <w:tc>
          <w:tcPr>
            <w:tcW w:w="2126" w:type="dxa"/>
            <w:tcBorders>
              <w:top w:val="single" w:sz="4" w:space="0" w:color="auto"/>
              <w:bottom w:val="single" w:sz="4" w:space="0" w:color="auto"/>
            </w:tcBorders>
          </w:tcPr>
          <w:p w14:paraId="212F4A2D" w14:textId="77777777" w:rsidR="004A5F46" w:rsidRPr="00592E3B" w:rsidRDefault="004A5F46" w:rsidP="009E17F7">
            <w:pPr>
              <w:pStyle w:val="TAL"/>
            </w:pPr>
            <w:proofErr w:type="spellStart"/>
            <w:r w:rsidRPr="00592E3B">
              <w:t>mcdata</w:t>
            </w:r>
            <w:proofErr w:type="spellEnd"/>
            <w:r w:rsidRPr="00592E3B">
              <w:t xml:space="preserve">-client-id is mandatory in SIP PUBLISH for </w:t>
            </w:r>
            <w:proofErr w:type="spellStart"/>
            <w:r w:rsidRPr="00592E3B">
              <w:t>MCData</w:t>
            </w:r>
            <w:proofErr w:type="spellEnd"/>
            <w:r w:rsidRPr="00592E3B">
              <w:t xml:space="preserve"> service settings only, according to TS 24.282 [87] clause 7.2.3</w:t>
            </w:r>
          </w:p>
        </w:tc>
        <w:tc>
          <w:tcPr>
            <w:tcW w:w="1418" w:type="dxa"/>
          </w:tcPr>
          <w:p w14:paraId="2E3D7578" w14:textId="77777777" w:rsidR="004A5F46" w:rsidRPr="00592E3B" w:rsidRDefault="004A5F46" w:rsidP="009E17F7">
            <w:pPr>
              <w:pStyle w:val="TAL"/>
            </w:pPr>
            <w:r w:rsidRPr="00592E3B">
              <w:t>RFC 4122 [106]</w:t>
            </w:r>
          </w:p>
        </w:tc>
        <w:tc>
          <w:tcPr>
            <w:tcW w:w="1134" w:type="dxa"/>
          </w:tcPr>
          <w:p w14:paraId="06D03D43" w14:textId="77777777" w:rsidR="004A5F46" w:rsidRPr="00592E3B" w:rsidRDefault="004A5F46" w:rsidP="009E17F7">
            <w:pPr>
              <w:pStyle w:val="TAL"/>
            </w:pPr>
            <w:r w:rsidRPr="00592E3B">
              <w:t>POC-SETTINGS-EVENT</w:t>
            </w:r>
          </w:p>
        </w:tc>
      </w:tr>
      <w:tr w:rsidR="004A5F46" w:rsidRPr="00592E3B" w14:paraId="344166B9" w14:textId="77777777" w:rsidTr="009E17F7">
        <w:trPr>
          <w:cantSplit/>
          <w:jc w:val="center"/>
        </w:trPr>
        <w:tc>
          <w:tcPr>
            <w:tcW w:w="2835" w:type="dxa"/>
          </w:tcPr>
          <w:p w14:paraId="6A9E61C3" w14:textId="77777777" w:rsidR="004A5F46" w:rsidRPr="00592E3B" w:rsidRDefault="004A5F46" w:rsidP="009E17F7">
            <w:pPr>
              <w:pStyle w:val="TAL"/>
            </w:pPr>
            <w:r w:rsidRPr="00592E3B">
              <w:t xml:space="preserve">    </w:t>
            </w:r>
            <w:proofErr w:type="spellStart"/>
            <w:r w:rsidRPr="00592E3B">
              <w:t>mcdata</w:t>
            </w:r>
            <w:proofErr w:type="spellEnd"/>
            <w:r w:rsidRPr="00592E3B">
              <w:t>-controller-psi</w:t>
            </w:r>
          </w:p>
        </w:tc>
        <w:tc>
          <w:tcPr>
            <w:tcW w:w="2126" w:type="dxa"/>
          </w:tcPr>
          <w:p w14:paraId="59195FB6" w14:textId="77777777" w:rsidR="004A5F46" w:rsidRPr="00592E3B" w:rsidRDefault="004A5F46" w:rsidP="009E17F7">
            <w:pPr>
              <w:pStyle w:val="TAL"/>
              <w:rPr>
                <w:lang w:eastAsia="ko-KR"/>
              </w:rPr>
            </w:pPr>
            <w:r w:rsidRPr="00592E3B">
              <w:rPr>
                <w:lang w:eastAsia="ko-KR"/>
              </w:rPr>
              <w:t>not present</w:t>
            </w:r>
          </w:p>
        </w:tc>
        <w:tc>
          <w:tcPr>
            <w:tcW w:w="2126" w:type="dxa"/>
            <w:tcBorders>
              <w:top w:val="single" w:sz="4" w:space="0" w:color="auto"/>
              <w:bottom w:val="single" w:sz="4" w:space="0" w:color="auto"/>
            </w:tcBorders>
          </w:tcPr>
          <w:p w14:paraId="3D79BC35" w14:textId="77777777" w:rsidR="004A5F46" w:rsidRPr="00592E3B" w:rsidRDefault="004A5F46" w:rsidP="009E17F7">
            <w:pPr>
              <w:pStyle w:val="TAL"/>
            </w:pPr>
          </w:p>
        </w:tc>
        <w:tc>
          <w:tcPr>
            <w:tcW w:w="1418" w:type="dxa"/>
          </w:tcPr>
          <w:p w14:paraId="02361719" w14:textId="77777777" w:rsidR="004A5F46" w:rsidRPr="00592E3B" w:rsidRDefault="004A5F46" w:rsidP="009E17F7">
            <w:pPr>
              <w:pStyle w:val="TAL"/>
            </w:pPr>
          </w:p>
        </w:tc>
        <w:tc>
          <w:tcPr>
            <w:tcW w:w="1134" w:type="dxa"/>
          </w:tcPr>
          <w:p w14:paraId="7020C563" w14:textId="77777777" w:rsidR="004A5F46" w:rsidRPr="00592E3B" w:rsidRDefault="004A5F46" w:rsidP="009E17F7">
            <w:pPr>
              <w:pStyle w:val="TAL"/>
            </w:pPr>
          </w:p>
        </w:tc>
      </w:tr>
      <w:tr w:rsidR="004879BF" w:rsidRPr="00592E3B" w14:paraId="642A5084" w14:textId="77777777" w:rsidTr="009E17F7">
        <w:trPr>
          <w:cantSplit/>
          <w:jc w:val="center"/>
          <w:ins w:id="83" w:author="MCC160" w:date="2024-07-30T17:08:00Z"/>
        </w:trPr>
        <w:tc>
          <w:tcPr>
            <w:tcW w:w="2835" w:type="dxa"/>
          </w:tcPr>
          <w:p w14:paraId="3501F979" w14:textId="5B17156A" w:rsidR="004879BF" w:rsidRPr="00592E3B" w:rsidRDefault="004879BF" w:rsidP="004879BF">
            <w:pPr>
              <w:pStyle w:val="TAL"/>
              <w:rPr>
                <w:ins w:id="84" w:author="MCC160" w:date="2024-07-30T17:08:00Z" w16du:dateUtc="2024-07-30T15:08:00Z"/>
              </w:rPr>
            </w:pPr>
            <w:ins w:id="85" w:author="MCC160" w:date="2024-07-30T17:08:00Z" w16du:dateUtc="2024-07-30T15:08:00Z">
              <w:r>
                <w:t xml:space="preserve">    </w:t>
              </w:r>
              <w:proofErr w:type="spellStart"/>
              <w:r w:rsidRPr="006161AC">
                <w:t>gw</w:t>
              </w:r>
              <w:proofErr w:type="spellEnd"/>
              <w:r w:rsidRPr="006161AC">
                <w:t>-</w:t>
              </w:r>
              <w:proofErr w:type="spellStart"/>
              <w:r w:rsidRPr="006161AC">
                <w:t>mc</w:t>
              </w:r>
              <w:r>
                <w:t>data</w:t>
              </w:r>
              <w:proofErr w:type="spellEnd"/>
              <w:r w:rsidRPr="006161AC">
                <w:t>-usage</w:t>
              </w:r>
            </w:ins>
          </w:p>
        </w:tc>
        <w:tc>
          <w:tcPr>
            <w:tcW w:w="2126" w:type="dxa"/>
          </w:tcPr>
          <w:p w14:paraId="27CC6C27" w14:textId="1F9D7AA5" w:rsidR="004879BF" w:rsidRPr="00592E3B" w:rsidRDefault="004879BF" w:rsidP="004879BF">
            <w:pPr>
              <w:pStyle w:val="TAL"/>
              <w:rPr>
                <w:ins w:id="86" w:author="MCC160" w:date="2024-07-30T17:08:00Z" w16du:dateUtc="2024-07-30T15:08:00Z"/>
                <w:lang w:eastAsia="ko-KR"/>
              </w:rPr>
            </w:pPr>
            <w:ins w:id="87" w:author="MCC160" w:date="2024-07-30T17:08:00Z" w16du:dateUtc="2024-07-30T15:08:00Z">
              <w:r w:rsidRPr="00592E3B">
                <w:t>not present</w:t>
              </w:r>
            </w:ins>
          </w:p>
        </w:tc>
        <w:tc>
          <w:tcPr>
            <w:tcW w:w="2126" w:type="dxa"/>
            <w:tcBorders>
              <w:top w:val="single" w:sz="4" w:space="0" w:color="auto"/>
              <w:bottom w:val="single" w:sz="4" w:space="0" w:color="auto"/>
            </w:tcBorders>
          </w:tcPr>
          <w:p w14:paraId="685DDBCC" w14:textId="7776DE6F" w:rsidR="004879BF" w:rsidRPr="00592E3B" w:rsidRDefault="004879BF" w:rsidP="004879BF">
            <w:pPr>
              <w:pStyle w:val="TAL"/>
              <w:rPr>
                <w:ins w:id="88" w:author="MCC160" w:date="2024-07-30T17:08:00Z" w16du:dateUtc="2024-07-30T15:08:00Z"/>
              </w:rPr>
            </w:pPr>
            <w:ins w:id="89" w:author="MCC160" w:date="2024-07-30T17:08:00Z" w16du:dateUtc="2024-07-30T15:08:00Z">
              <w:r>
                <w:t>Rel-18</w:t>
              </w:r>
            </w:ins>
          </w:p>
        </w:tc>
        <w:tc>
          <w:tcPr>
            <w:tcW w:w="1418" w:type="dxa"/>
          </w:tcPr>
          <w:p w14:paraId="73C613D2" w14:textId="77777777" w:rsidR="004879BF" w:rsidRPr="00592E3B" w:rsidRDefault="004879BF" w:rsidP="004879BF">
            <w:pPr>
              <w:pStyle w:val="TAL"/>
              <w:rPr>
                <w:ins w:id="90" w:author="MCC160" w:date="2024-07-30T17:08:00Z" w16du:dateUtc="2024-07-30T15:08:00Z"/>
              </w:rPr>
            </w:pPr>
          </w:p>
        </w:tc>
        <w:tc>
          <w:tcPr>
            <w:tcW w:w="1134" w:type="dxa"/>
          </w:tcPr>
          <w:p w14:paraId="10F36304" w14:textId="77777777" w:rsidR="004879BF" w:rsidRPr="00592E3B" w:rsidRDefault="004879BF" w:rsidP="004879BF">
            <w:pPr>
              <w:pStyle w:val="TAL"/>
              <w:rPr>
                <w:ins w:id="91" w:author="MCC160" w:date="2024-07-30T17:08:00Z" w16du:dateUtc="2024-07-30T15:08:00Z"/>
              </w:rPr>
            </w:pPr>
          </w:p>
        </w:tc>
      </w:tr>
      <w:tr w:rsidR="004879BF" w:rsidRPr="00592E3B" w14:paraId="3785C6CC" w14:textId="77777777" w:rsidTr="009E17F7">
        <w:trPr>
          <w:cantSplit/>
          <w:jc w:val="center"/>
        </w:trPr>
        <w:tc>
          <w:tcPr>
            <w:tcW w:w="2835" w:type="dxa"/>
          </w:tcPr>
          <w:p w14:paraId="4C0E8612" w14:textId="77777777" w:rsidR="004879BF" w:rsidRPr="00592E3B" w:rsidRDefault="004879BF" w:rsidP="004879BF">
            <w:pPr>
              <w:pStyle w:val="TAL"/>
            </w:pPr>
            <w:r w:rsidRPr="00592E3B">
              <w:t xml:space="preserve">    </w:t>
            </w:r>
            <w:proofErr w:type="spellStart"/>
            <w:r w:rsidRPr="00592E3B">
              <w:t>anyExt</w:t>
            </w:r>
            <w:proofErr w:type="spellEnd"/>
          </w:p>
        </w:tc>
        <w:tc>
          <w:tcPr>
            <w:tcW w:w="2126" w:type="dxa"/>
          </w:tcPr>
          <w:p w14:paraId="643A4996" w14:textId="77777777" w:rsidR="004879BF" w:rsidRPr="00592E3B" w:rsidRDefault="004879BF" w:rsidP="004879BF">
            <w:pPr>
              <w:pStyle w:val="TAL"/>
              <w:rPr>
                <w:lang w:eastAsia="ko-KR"/>
              </w:rPr>
            </w:pPr>
            <w:r w:rsidRPr="00592E3B">
              <w:rPr>
                <w:lang w:eastAsia="ko-KR"/>
              </w:rPr>
              <w:t>not present</w:t>
            </w:r>
          </w:p>
        </w:tc>
        <w:tc>
          <w:tcPr>
            <w:tcW w:w="2126" w:type="dxa"/>
            <w:tcBorders>
              <w:top w:val="single" w:sz="4" w:space="0" w:color="auto"/>
              <w:bottom w:val="single" w:sz="4" w:space="0" w:color="auto"/>
            </w:tcBorders>
          </w:tcPr>
          <w:p w14:paraId="2B25F2A9" w14:textId="77777777" w:rsidR="004879BF" w:rsidRPr="00F21A98" w:rsidRDefault="004879BF" w:rsidP="004879BF">
            <w:pPr>
              <w:pStyle w:val="TAL"/>
            </w:pPr>
          </w:p>
        </w:tc>
        <w:tc>
          <w:tcPr>
            <w:tcW w:w="1418" w:type="dxa"/>
          </w:tcPr>
          <w:p w14:paraId="69DAF7D6" w14:textId="77777777" w:rsidR="004879BF" w:rsidRPr="00592E3B" w:rsidRDefault="004879BF" w:rsidP="004879BF">
            <w:pPr>
              <w:pStyle w:val="TAL"/>
            </w:pPr>
          </w:p>
        </w:tc>
        <w:tc>
          <w:tcPr>
            <w:tcW w:w="1134" w:type="dxa"/>
          </w:tcPr>
          <w:p w14:paraId="1062C0A9" w14:textId="77777777" w:rsidR="004879BF" w:rsidRPr="00592E3B" w:rsidRDefault="004879BF" w:rsidP="004879BF">
            <w:pPr>
              <w:pStyle w:val="TAL"/>
            </w:pPr>
          </w:p>
        </w:tc>
      </w:tr>
      <w:tr w:rsidR="004879BF" w:rsidRPr="00592E3B" w14:paraId="42854DE9" w14:textId="77777777" w:rsidTr="009E17F7">
        <w:trPr>
          <w:cantSplit/>
          <w:jc w:val="center"/>
        </w:trPr>
        <w:tc>
          <w:tcPr>
            <w:tcW w:w="2835" w:type="dxa"/>
          </w:tcPr>
          <w:p w14:paraId="22284AD1" w14:textId="77777777" w:rsidR="004879BF" w:rsidRPr="00592E3B" w:rsidRDefault="004879BF" w:rsidP="004879BF">
            <w:pPr>
              <w:pStyle w:val="TAL"/>
            </w:pPr>
            <w:r w:rsidRPr="00592E3B">
              <w:t xml:space="preserve">    </w:t>
            </w:r>
            <w:proofErr w:type="spellStart"/>
            <w:r w:rsidRPr="00592E3B">
              <w:t>anyExt</w:t>
            </w:r>
            <w:proofErr w:type="spellEnd"/>
          </w:p>
        </w:tc>
        <w:tc>
          <w:tcPr>
            <w:tcW w:w="2126" w:type="dxa"/>
          </w:tcPr>
          <w:p w14:paraId="7ECAEB12" w14:textId="77777777" w:rsidR="004879BF" w:rsidRPr="00592E3B" w:rsidRDefault="004879BF" w:rsidP="004879BF">
            <w:pPr>
              <w:pStyle w:val="TAL"/>
              <w:rPr>
                <w:lang w:eastAsia="ko-KR"/>
              </w:rPr>
            </w:pPr>
          </w:p>
        </w:tc>
        <w:tc>
          <w:tcPr>
            <w:tcW w:w="2126" w:type="dxa"/>
            <w:tcBorders>
              <w:top w:val="single" w:sz="4" w:space="0" w:color="auto"/>
              <w:bottom w:val="single" w:sz="4" w:space="0" w:color="auto"/>
            </w:tcBorders>
          </w:tcPr>
          <w:p w14:paraId="49A905C1" w14:textId="77777777" w:rsidR="004879BF" w:rsidRPr="00592E3B" w:rsidRDefault="004879BF" w:rsidP="004879BF">
            <w:pPr>
              <w:pStyle w:val="TAL"/>
            </w:pPr>
            <w:proofErr w:type="spellStart"/>
            <w:r w:rsidRPr="00F21A98">
              <w:t>anyExt</w:t>
            </w:r>
            <w:proofErr w:type="spellEnd"/>
            <w:r w:rsidRPr="00F21A98">
              <w:t xml:space="preserve"> shall not contain any further elements than listed below unless specified otherwise in the specif</w:t>
            </w:r>
            <w:r w:rsidRPr="0019139C">
              <w:t>i</w:t>
            </w:r>
            <w:r w:rsidRPr="00F21A98">
              <w:t>c message content of a test case</w:t>
            </w:r>
          </w:p>
        </w:tc>
        <w:tc>
          <w:tcPr>
            <w:tcW w:w="1418" w:type="dxa"/>
          </w:tcPr>
          <w:p w14:paraId="744E8C76" w14:textId="77777777" w:rsidR="004879BF" w:rsidRPr="00592E3B" w:rsidRDefault="004879BF" w:rsidP="004879BF">
            <w:pPr>
              <w:pStyle w:val="TAL"/>
            </w:pPr>
          </w:p>
        </w:tc>
        <w:tc>
          <w:tcPr>
            <w:tcW w:w="1134" w:type="dxa"/>
          </w:tcPr>
          <w:p w14:paraId="046F726C" w14:textId="77777777" w:rsidR="004879BF" w:rsidRPr="00592E3B" w:rsidRDefault="004879BF" w:rsidP="004879BF">
            <w:pPr>
              <w:pStyle w:val="TAL"/>
            </w:pPr>
            <w:r w:rsidRPr="00592E3B">
              <w:t>PRE_ESTABLISHED_SESSION</w:t>
            </w:r>
            <w:r>
              <w:t xml:space="preserve"> OR </w:t>
            </w:r>
            <w:r w:rsidRPr="002235DF">
              <w:t>FUNCTIONAL_ALIAS</w:t>
            </w:r>
          </w:p>
        </w:tc>
      </w:tr>
      <w:tr w:rsidR="004879BF" w:rsidRPr="00592E3B" w14:paraId="0D0568A5" w14:textId="77777777" w:rsidTr="009E17F7">
        <w:trPr>
          <w:cantSplit/>
          <w:jc w:val="center"/>
        </w:trPr>
        <w:tc>
          <w:tcPr>
            <w:tcW w:w="2835" w:type="dxa"/>
          </w:tcPr>
          <w:p w14:paraId="0F0AB1B9" w14:textId="77777777" w:rsidR="004879BF" w:rsidRPr="00592E3B" w:rsidRDefault="004879BF" w:rsidP="004879BF">
            <w:pPr>
              <w:pStyle w:val="TAL"/>
            </w:pPr>
            <w:r w:rsidRPr="00592E3B">
              <w:lastRenderedPageBreak/>
              <w:t xml:space="preserve">      pre-established-session-</w:t>
            </w:r>
            <w:proofErr w:type="spellStart"/>
            <w:r w:rsidRPr="00592E3B">
              <w:t>ind</w:t>
            </w:r>
            <w:proofErr w:type="spellEnd"/>
          </w:p>
        </w:tc>
        <w:tc>
          <w:tcPr>
            <w:tcW w:w="2126" w:type="dxa"/>
          </w:tcPr>
          <w:p w14:paraId="2850C406" w14:textId="77777777" w:rsidR="004879BF" w:rsidRPr="00592E3B" w:rsidRDefault="004879BF" w:rsidP="004879BF">
            <w:pPr>
              <w:pStyle w:val="TAL"/>
              <w:rPr>
                <w:lang w:eastAsia="ko-KR"/>
              </w:rPr>
            </w:pPr>
            <w:r w:rsidRPr="00592E3B">
              <w:rPr>
                <w:lang w:eastAsia="ko-KR"/>
              </w:rPr>
              <w:t>“true”</w:t>
            </w:r>
          </w:p>
        </w:tc>
        <w:tc>
          <w:tcPr>
            <w:tcW w:w="2126" w:type="dxa"/>
            <w:tcBorders>
              <w:top w:val="single" w:sz="4" w:space="0" w:color="auto"/>
              <w:bottom w:val="single" w:sz="4" w:space="0" w:color="auto"/>
            </w:tcBorders>
          </w:tcPr>
          <w:p w14:paraId="3D7CEE66" w14:textId="77777777" w:rsidR="004879BF" w:rsidRPr="00592E3B" w:rsidRDefault="004879BF" w:rsidP="004879BF">
            <w:pPr>
              <w:pStyle w:val="TAL"/>
            </w:pPr>
            <w:r w:rsidRPr="00592E3B">
              <w:rPr>
                <w:rFonts w:cs="Arial"/>
                <w:szCs w:val="18"/>
              </w:rPr>
              <w:t>TS 24.282 [87], Clause 18.3.2.1</w:t>
            </w:r>
          </w:p>
        </w:tc>
        <w:tc>
          <w:tcPr>
            <w:tcW w:w="1418" w:type="dxa"/>
          </w:tcPr>
          <w:p w14:paraId="7CD29F2F" w14:textId="77777777" w:rsidR="004879BF" w:rsidRPr="00592E3B" w:rsidRDefault="004879BF" w:rsidP="004879BF">
            <w:pPr>
              <w:pStyle w:val="TAL"/>
            </w:pPr>
          </w:p>
        </w:tc>
        <w:tc>
          <w:tcPr>
            <w:tcW w:w="1134" w:type="dxa"/>
          </w:tcPr>
          <w:p w14:paraId="3731D000" w14:textId="77777777" w:rsidR="004879BF" w:rsidRPr="00592E3B" w:rsidRDefault="004879BF" w:rsidP="004879BF">
            <w:pPr>
              <w:pStyle w:val="TAL"/>
            </w:pPr>
            <w:r w:rsidRPr="00592E3B">
              <w:t>PRE_ESTABLISHED_SESSION</w:t>
            </w:r>
          </w:p>
        </w:tc>
      </w:tr>
      <w:tr w:rsidR="004879BF" w:rsidRPr="00592E3B" w14:paraId="76C2EBA3" w14:textId="77777777" w:rsidTr="009E17F7">
        <w:trPr>
          <w:cantSplit/>
          <w:jc w:val="center"/>
        </w:trPr>
        <w:tc>
          <w:tcPr>
            <w:tcW w:w="2835" w:type="dxa"/>
          </w:tcPr>
          <w:p w14:paraId="238C30D9" w14:textId="77777777" w:rsidR="004879BF" w:rsidRPr="00592E3B" w:rsidRDefault="004879BF" w:rsidP="004879BF">
            <w:pPr>
              <w:pStyle w:val="TAL"/>
            </w:pPr>
            <w:r w:rsidRPr="00592E3B">
              <w:t xml:space="preserve">      functional-alias-URI</w:t>
            </w:r>
          </w:p>
        </w:tc>
        <w:tc>
          <w:tcPr>
            <w:tcW w:w="2126" w:type="dxa"/>
          </w:tcPr>
          <w:p w14:paraId="543AC36E" w14:textId="77777777" w:rsidR="004879BF" w:rsidRPr="00592E3B" w:rsidRDefault="004879BF" w:rsidP="004879BF">
            <w:pPr>
              <w:pStyle w:val="TAL"/>
              <w:rPr>
                <w:lang w:eastAsia="ko-KR"/>
              </w:rPr>
            </w:pPr>
            <w:r w:rsidRPr="00592E3B">
              <w:rPr>
                <w:lang w:eastAsia="ko-KR"/>
              </w:rPr>
              <w:t xml:space="preserve">encrypted (NOTE </w:t>
            </w:r>
            <w:r w:rsidRPr="00036CDE">
              <w:rPr>
                <w:lang w:eastAsia="ko-KR"/>
              </w:rPr>
              <w:t>2</w:t>
            </w:r>
            <w:r w:rsidRPr="00592E3B">
              <w:rPr>
                <w:lang w:eastAsia="ko-KR"/>
              </w:rPr>
              <w:t>) &lt;</w:t>
            </w:r>
            <w:r w:rsidRPr="00592E3B">
              <w:t xml:space="preserve">functional-alias-URI&gt; with </w:t>
            </w:r>
            <w:proofErr w:type="spellStart"/>
            <w:r w:rsidRPr="00592E3B">
              <w:t>mcdataURI</w:t>
            </w:r>
            <w:proofErr w:type="spellEnd"/>
            <w:r w:rsidRPr="00592E3B">
              <w:t xml:space="preserve"> set to </w:t>
            </w:r>
            <w:proofErr w:type="spellStart"/>
            <w:r w:rsidRPr="00592E3B">
              <w:t>px_MCData_ID_FA_A</w:t>
            </w:r>
            <w:proofErr w:type="spellEnd"/>
          </w:p>
        </w:tc>
        <w:tc>
          <w:tcPr>
            <w:tcW w:w="2126" w:type="dxa"/>
            <w:tcBorders>
              <w:top w:val="single" w:sz="4" w:space="0" w:color="auto"/>
              <w:bottom w:val="single" w:sz="4" w:space="0" w:color="auto"/>
            </w:tcBorders>
          </w:tcPr>
          <w:p w14:paraId="6D68418D" w14:textId="77777777" w:rsidR="004879BF" w:rsidRPr="00592E3B" w:rsidRDefault="004879BF" w:rsidP="004879BF">
            <w:pPr>
              <w:pStyle w:val="TAL"/>
            </w:pPr>
            <w:r w:rsidRPr="00592E3B">
              <w:t>set to the value of the functional alias that is used together with the "</w:t>
            </w:r>
            <w:proofErr w:type="spellStart"/>
            <w:r w:rsidRPr="00592E3B">
              <w:t>mcdata</w:t>
            </w:r>
            <w:proofErr w:type="spellEnd"/>
            <w:r w:rsidRPr="00592E3B">
              <w:t>-calling-user-id"</w:t>
            </w:r>
          </w:p>
        </w:tc>
        <w:tc>
          <w:tcPr>
            <w:tcW w:w="1418" w:type="dxa"/>
          </w:tcPr>
          <w:p w14:paraId="53A7C252" w14:textId="77777777" w:rsidR="004879BF" w:rsidRPr="00592E3B" w:rsidRDefault="004879BF" w:rsidP="004879BF">
            <w:pPr>
              <w:pStyle w:val="TAL"/>
              <w:rPr>
                <w:rFonts w:cs="Arial"/>
                <w:szCs w:val="18"/>
              </w:rPr>
            </w:pPr>
          </w:p>
        </w:tc>
        <w:tc>
          <w:tcPr>
            <w:tcW w:w="1134" w:type="dxa"/>
          </w:tcPr>
          <w:p w14:paraId="65D6A69E" w14:textId="77777777" w:rsidR="004879BF" w:rsidRPr="00592E3B" w:rsidRDefault="004879BF" w:rsidP="004879BF">
            <w:pPr>
              <w:pStyle w:val="TAL"/>
            </w:pPr>
            <w:r w:rsidRPr="00592E3B">
              <w:t>FUNCTIONAL_ALIAS</w:t>
            </w:r>
          </w:p>
        </w:tc>
      </w:tr>
      <w:tr w:rsidR="004879BF" w:rsidRPr="00592E3B" w14:paraId="2371E5B9" w14:textId="77777777" w:rsidTr="009E17F7">
        <w:trPr>
          <w:cantSplit/>
          <w:jc w:val="center"/>
        </w:trPr>
        <w:tc>
          <w:tcPr>
            <w:tcW w:w="9639" w:type="dxa"/>
            <w:gridSpan w:val="5"/>
          </w:tcPr>
          <w:p w14:paraId="2ED6D02A" w14:textId="77777777" w:rsidR="004879BF" w:rsidRPr="00592E3B" w:rsidRDefault="004879BF" w:rsidP="004879BF">
            <w:pPr>
              <w:pStyle w:val="TAN"/>
            </w:pPr>
            <w:r w:rsidRPr="00592E3B">
              <w:t>NOTE 1:</w:t>
            </w:r>
            <w:r w:rsidRPr="00592E3B">
              <w:tab/>
              <w:t xml:space="preserve">The SS shall check the </w:t>
            </w:r>
            <w:proofErr w:type="spellStart"/>
            <w:r w:rsidRPr="00036CDE">
              <w:t>mcdata</w:t>
            </w:r>
            <w:proofErr w:type="spellEnd"/>
            <w:r w:rsidRPr="00036CDE">
              <w:t>-</w:t>
            </w:r>
            <w:r w:rsidRPr="00592E3B">
              <w:t>client-id</w:t>
            </w:r>
            <w:r w:rsidRPr="00592E3B">
              <w:br/>
              <w:t>-</w:t>
            </w:r>
            <w:r w:rsidRPr="00592E3B">
              <w:tab/>
              <w:t>at the first time being sent by the UE to be a valid UUID URN with a format like</w:t>
            </w:r>
            <w:r w:rsidRPr="00592E3B">
              <w:br/>
            </w:r>
            <w:r w:rsidRPr="00592E3B">
              <w:tab/>
              <w:t>"</w:t>
            </w:r>
            <w:proofErr w:type="spellStart"/>
            <w:proofErr w:type="gramStart"/>
            <w:r w:rsidRPr="00592E3B">
              <w:t>urn:uuid</w:t>
            </w:r>
            <w:proofErr w:type="gramEnd"/>
            <w:r w:rsidRPr="00592E3B">
              <w:t>:XXXXXXXX-YYYY-ZZZZ-yyyy-zzzzzzzzzzzz</w:t>
            </w:r>
            <w:proofErr w:type="spellEnd"/>
            <w:r w:rsidRPr="00592E3B">
              <w:t xml:space="preserve">" according to RFC 4122 [106] </w:t>
            </w:r>
            <w:r w:rsidRPr="00592E3B">
              <w:br/>
              <w:t>-</w:t>
            </w:r>
            <w:r w:rsidRPr="00592E3B">
              <w:tab/>
              <w:t>to be all the same UUID URN in subsequent messages.</w:t>
            </w:r>
          </w:p>
          <w:p w14:paraId="01FCB028" w14:textId="77777777" w:rsidR="004879BF" w:rsidRPr="00592E3B" w:rsidRDefault="004879BF" w:rsidP="004879BF">
            <w:pPr>
              <w:pStyle w:val="TAN"/>
            </w:pPr>
            <w:r w:rsidRPr="00592E3B">
              <w:t>NOTE 2:</w:t>
            </w:r>
            <w:r w:rsidRPr="00592E3B">
              <w:tab/>
              <w:t>Encrypted element as described in Table 5.5.3.2.1-3A</w:t>
            </w:r>
          </w:p>
          <w:p w14:paraId="55FE9A4A" w14:textId="77777777" w:rsidR="004879BF" w:rsidRPr="00592E3B" w:rsidRDefault="004879BF" w:rsidP="004879BF">
            <w:pPr>
              <w:pStyle w:val="TAN"/>
            </w:pPr>
            <w:r w:rsidRPr="00592E3B">
              <w:t>NOTE 3:</w:t>
            </w:r>
            <w:r w:rsidRPr="00592E3B">
              <w:tab/>
              <w:t xml:space="preserve">In contrast to MCPTT and </w:t>
            </w:r>
            <w:proofErr w:type="spellStart"/>
            <w:r w:rsidRPr="00592E3B">
              <w:t>MCVideo</w:t>
            </w:r>
            <w:proofErr w:type="spellEnd"/>
            <w:r w:rsidRPr="00592E3B">
              <w:t xml:space="preserve"> for </w:t>
            </w:r>
            <w:proofErr w:type="spellStart"/>
            <w:r w:rsidRPr="00592E3B">
              <w:t>MCData</w:t>
            </w:r>
            <w:proofErr w:type="spellEnd"/>
            <w:r w:rsidRPr="00592E3B">
              <w:t xml:space="preserve"> TS 24.282 [87] clause 7.2.1 does not specify the client-id to be included in the REGISTER request.</w:t>
            </w:r>
          </w:p>
        </w:tc>
      </w:tr>
    </w:tbl>
    <w:p w14:paraId="6386B6B5" w14:textId="77777777" w:rsidR="004A5F46" w:rsidRPr="00592E3B" w:rsidRDefault="004A5F46" w:rsidP="004A5F46"/>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A5F46" w:rsidRPr="00592E3B" w14:paraId="6BCCABBD" w14:textId="77777777" w:rsidTr="009E17F7">
        <w:trPr>
          <w:cantSplit/>
          <w:jc w:val="center"/>
        </w:trPr>
        <w:tc>
          <w:tcPr>
            <w:tcW w:w="3936" w:type="dxa"/>
          </w:tcPr>
          <w:p w14:paraId="421C290D" w14:textId="77777777" w:rsidR="004A5F46" w:rsidRPr="00592E3B" w:rsidRDefault="004A5F46" w:rsidP="009E17F7">
            <w:pPr>
              <w:pStyle w:val="TAH"/>
            </w:pPr>
            <w:r w:rsidRPr="00592E3B">
              <w:t>Condition</w:t>
            </w:r>
          </w:p>
        </w:tc>
        <w:tc>
          <w:tcPr>
            <w:tcW w:w="5811" w:type="dxa"/>
          </w:tcPr>
          <w:p w14:paraId="4D5FB5C2" w14:textId="77777777" w:rsidR="004A5F46" w:rsidRPr="00592E3B" w:rsidRDefault="004A5F46" w:rsidP="009E17F7">
            <w:pPr>
              <w:pStyle w:val="TAH"/>
            </w:pPr>
            <w:r w:rsidRPr="00592E3B">
              <w:t>Explanation</w:t>
            </w:r>
          </w:p>
        </w:tc>
      </w:tr>
      <w:tr w:rsidR="004A5F46" w:rsidRPr="00592E3B" w14:paraId="391731CC" w14:textId="77777777" w:rsidTr="009E17F7">
        <w:trPr>
          <w:cantSplit/>
          <w:jc w:val="center"/>
        </w:trPr>
        <w:tc>
          <w:tcPr>
            <w:tcW w:w="3936" w:type="dxa"/>
          </w:tcPr>
          <w:p w14:paraId="25E570D1" w14:textId="77777777" w:rsidR="004A5F46" w:rsidRPr="00592E3B" w:rsidRDefault="004A5F46" w:rsidP="009E17F7">
            <w:pPr>
              <w:pStyle w:val="TAL"/>
            </w:pPr>
            <w:r w:rsidRPr="00592E3B">
              <w:t>MCD_1to1</w:t>
            </w:r>
          </w:p>
        </w:tc>
        <w:tc>
          <w:tcPr>
            <w:tcW w:w="5811" w:type="dxa"/>
          </w:tcPr>
          <w:p w14:paraId="6E25BED7" w14:textId="77777777" w:rsidR="004A5F46" w:rsidRPr="00592E3B" w:rsidRDefault="004A5F46" w:rsidP="009E17F7">
            <w:pPr>
              <w:pStyle w:val="TAL"/>
            </w:pPr>
            <w:r w:rsidRPr="00592E3B">
              <w:t xml:space="preserve">A one-to-one </w:t>
            </w:r>
            <w:proofErr w:type="spellStart"/>
            <w:r w:rsidRPr="00592E3B">
              <w:t>MCData</w:t>
            </w:r>
            <w:proofErr w:type="spellEnd"/>
            <w:r w:rsidRPr="00592E3B">
              <w:t xml:space="preserve"> call</w:t>
            </w:r>
          </w:p>
        </w:tc>
      </w:tr>
      <w:tr w:rsidR="004A5F46" w:rsidRPr="00592E3B" w14:paraId="04A3D949" w14:textId="77777777" w:rsidTr="009E17F7">
        <w:trPr>
          <w:cantSplit/>
          <w:jc w:val="center"/>
        </w:trPr>
        <w:tc>
          <w:tcPr>
            <w:tcW w:w="3936" w:type="dxa"/>
          </w:tcPr>
          <w:p w14:paraId="49DE23F8" w14:textId="77777777" w:rsidR="004A5F46" w:rsidRPr="00592E3B" w:rsidRDefault="004A5F46" w:rsidP="009E17F7">
            <w:pPr>
              <w:pStyle w:val="TAL"/>
            </w:pPr>
            <w:proofErr w:type="spellStart"/>
            <w:r w:rsidRPr="00592E3B">
              <w:t>MCD_grp</w:t>
            </w:r>
            <w:proofErr w:type="spellEnd"/>
          </w:p>
        </w:tc>
        <w:tc>
          <w:tcPr>
            <w:tcW w:w="5811" w:type="dxa"/>
          </w:tcPr>
          <w:p w14:paraId="6A16B828" w14:textId="77777777" w:rsidR="004A5F46" w:rsidRPr="00592E3B" w:rsidRDefault="004A5F46" w:rsidP="009E17F7">
            <w:pPr>
              <w:pStyle w:val="TAL"/>
            </w:pPr>
            <w:r w:rsidRPr="00592E3B">
              <w:t xml:space="preserve">A </w:t>
            </w:r>
            <w:proofErr w:type="spellStart"/>
            <w:r w:rsidRPr="00592E3B">
              <w:t>goup</w:t>
            </w:r>
            <w:proofErr w:type="spellEnd"/>
            <w:r w:rsidRPr="00592E3B">
              <w:t xml:space="preserve"> </w:t>
            </w:r>
            <w:proofErr w:type="spellStart"/>
            <w:r w:rsidRPr="00592E3B">
              <w:t>MCData</w:t>
            </w:r>
            <w:proofErr w:type="spellEnd"/>
            <w:r w:rsidRPr="00592E3B">
              <w:t xml:space="preserve"> call</w:t>
            </w:r>
          </w:p>
        </w:tc>
      </w:tr>
      <w:tr w:rsidR="004A5F46" w:rsidRPr="00592E3B" w14:paraId="2A39F42B" w14:textId="77777777" w:rsidTr="009E17F7">
        <w:trPr>
          <w:cantSplit/>
          <w:jc w:val="center"/>
        </w:trPr>
        <w:tc>
          <w:tcPr>
            <w:tcW w:w="3936" w:type="dxa"/>
          </w:tcPr>
          <w:p w14:paraId="1CD37793" w14:textId="77777777" w:rsidR="004A5F46" w:rsidRPr="00592E3B" w:rsidRDefault="004A5F46" w:rsidP="009E17F7">
            <w:pPr>
              <w:pStyle w:val="TAL"/>
            </w:pPr>
            <w:r w:rsidRPr="00592E3B">
              <w:t>REGISTER</w:t>
            </w:r>
          </w:p>
        </w:tc>
        <w:tc>
          <w:tcPr>
            <w:tcW w:w="5811" w:type="dxa"/>
          </w:tcPr>
          <w:p w14:paraId="779F02C3" w14:textId="77777777" w:rsidR="004A5F46" w:rsidRPr="00592E3B" w:rsidRDefault="004A5F46" w:rsidP="009E17F7">
            <w:pPr>
              <w:pStyle w:val="TAL"/>
            </w:pPr>
            <w:proofErr w:type="spellStart"/>
            <w:r w:rsidRPr="00592E3B">
              <w:t>MCData</w:t>
            </w:r>
            <w:proofErr w:type="spellEnd"/>
            <w:r w:rsidRPr="00592E3B">
              <w:t>-Info in SIP REGISTER request for service authorisation</w:t>
            </w:r>
          </w:p>
        </w:tc>
      </w:tr>
      <w:tr w:rsidR="004A5F46" w:rsidRPr="00592E3B" w14:paraId="534619A3" w14:textId="77777777" w:rsidTr="009E17F7">
        <w:trPr>
          <w:cantSplit/>
          <w:jc w:val="center"/>
        </w:trPr>
        <w:tc>
          <w:tcPr>
            <w:tcW w:w="3936" w:type="dxa"/>
          </w:tcPr>
          <w:p w14:paraId="0C58DCE2" w14:textId="77777777" w:rsidR="004A5F46" w:rsidRPr="00592E3B" w:rsidRDefault="004A5F46" w:rsidP="009E17F7">
            <w:pPr>
              <w:pStyle w:val="TAL"/>
            </w:pPr>
            <w:r w:rsidRPr="00592E3B">
              <w:t>PUBLISH</w:t>
            </w:r>
          </w:p>
        </w:tc>
        <w:tc>
          <w:tcPr>
            <w:tcW w:w="5811" w:type="dxa"/>
          </w:tcPr>
          <w:p w14:paraId="481E739D" w14:textId="77777777" w:rsidR="004A5F46" w:rsidRPr="00592E3B" w:rsidRDefault="004A5F46" w:rsidP="009E17F7">
            <w:pPr>
              <w:pStyle w:val="TAL"/>
            </w:pPr>
            <w:proofErr w:type="spellStart"/>
            <w:r w:rsidRPr="00592E3B">
              <w:t>MCData</w:t>
            </w:r>
            <w:proofErr w:type="spellEnd"/>
            <w:r w:rsidRPr="00592E3B">
              <w:t>-Info in SIP PUBLISH request for service authorisation</w:t>
            </w:r>
          </w:p>
        </w:tc>
      </w:tr>
      <w:tr w:rsidR="004A5F46" w:rsidRPr="00592E3B" w14:paraId="30AF7C73" w14:textId="77777777" w:rsidTr="009E17F7">
        <w:trPr>
          <w:cantSplit/>
          <w:jc w:val="center"/>
        </w:trPr>
        <w:tc>
          <w:tcPr>
            <w:tcW w:w="3936" w:type="dxa"/>
          </w:tcPr>
          <w:p w14:paraId="4352669E" w14:textId="77777777" w:rsidR="004A5F46" w:rsidRPr="00592E3B" w:rsidRDefault="004A5F46" w:rsidP="009E17F7">
            <w:pPr>
              <w:pStyle w:val="TAL"/>
            </w:pPr>
            <w:r w:rsidRPr="00592E3B">
              <w:t>PRE_ESTABLISHED_SESSION</w:t>
            </w:r>
          </w:p>
        </w:tc>
        <w:tc>
          <w:tcPr>
            <w:tcW w:w="5811" w:type="dxa"/>
          </w:tcPr>
          <w:p w14:paraId="4B37A486" w14:textId="77777777" w:rsidR="004A5F46" w:rsidRPr="00592E3B" w:rsidRDefault="004A5F46" w:rsidP="009E17F7">
            <w:pPr>
              <w:pStyle w:val="TAL"/>
            </w:pPr>
            <w:r w:rsidRPr="00592E3B">
              <w:t>A pre-established sessions is being established</w:t>
            </w:r>
          </w:p>
        </w:tc>
      </w:tr>
      <w:tr w:rsidR="004A5F46" w:rsidRPr="00592E3B" w14:paraId="2C0C4FC6" w14:textId="77777777" w:rsidTr="009E17F7">
        <w:trPr>
          <w:cantSplit/>
          <w:jc w:val="center"/>
        </w:trPr>
        <w:tc>
          <w:tcPr>
            <w:tcW w:w="3936" w:type="dxa"/>
          </w:tcPr>
          <w:p w14:paraId="57462476" w14:textId="77777777" w:rsidR="004A5F46" w:rsidRPr="00592E3B" w:rsidRDefault="004A5F46" w:rsidP="009E17F7">
            <w:pPr>
              <w:pStyle w:val="TAL"/>
            </w:pPr>
            <w:r w:rsidRPr="00592E3B">
              <w:t>FUNCTIONAL_ALIAS</w:t>
            </w:r>
          </w:p>
        </w:tc>
        <w:tc>
          <w:tcPr>
            <w:tcW w:w="5811" w:type="dxa"/>
          </w:tcPr>
          <w:p w14:paraId="38F1B728" w14:textId="77777777" w:rsidR="004A5F46" w:rsidRPr="00592E3B" w:rsidRDefault="004A5F46" w:rsidP="009E17F7">
            <w:pPr>
              <w:pStyle w:val="TAL"/>
            </w:pPr>
            <w:r w:rsidRPr="00592E3B">
              <w:t>An active Functional Alias is used</w:t>
            </w:r>
          </w:p>
        </w:tc>
      </w:tr>
      <w:tr w:rsidR="004A5F46" w:rsidRPr="00592E3B" w14:paraId="66BC4AB6" w14:textId="77777777" w:rsidTr="009E17F7">
        <w:trPr>
          <w:cantSplit/>
          <w:jc w:val="center"/>
        </w:trPr>
        <w:tc>
          <w:tcPr>
            <w:tcW w:w="9747" w:type="dxa"/>
            <w:gridSpan w:val="2"/>
          </w:tcPr>
          <w:p w14:paraId="6F5D3B63" w14:textId="77777777" w:rsidR="004A5F46" w:rsidRPr="00592E3B" w:rsidRDefault="004A5F46" w:rsidP="009E17F7">
            <w:pPr>
              <w:pStyle w:val="TAN"/>
            </w:pPr>
            <w:r w:rsidRPr="00592E3B">
              <w:t>For further conditions see table 5.5.1-1</w:t>
            </w:r>
          </w:p>
        </w:tc>
      </w:tr>
    </w:tbl>
    <w:p w14:paraId="608B0ACC" w14:textId="77777777" w:rsidR="004A5F46" w:rsidRPr="00592E3B" w:rsidRDefault="004A5F46" w:rsidP="004A5F46"/>
    <w:p w14:paraId="512A166A" w14:textId="77777777" w:rsidR="004A5F46" w:rsidRPr="00592E3B" w:rsidRDefault="004A5F46" w:rsidP="004A5F46">
      <w:pPr>
        <w:pStyle w:val="TH"/>
      </w:pPr>
      <w:r w:rsidRPr="00592E3B">
        <w:t xml:space="preserve">Table 5.5.3.2.1-3A: Encrypted </w:t>
      </w:r>
      <w:proofErr w:type="spellStart"/>
      <w:r w:rsidRPr="00592E3B">
        <w:t>MCData</w:t>
      </w:r>
      <w:proofErr w:type="spellEnd"/>
      <w:r w:rsidRPr="00592E3B">
        <w:t xml:space="preserve"> info parameter sent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4A5F46" w:rsidRPr="00592E3B" w14:paraId="7087A54F" w14:textId="77777777" w:rsidTr="009E17F7">
        <w:trPr>
          <w:cantSplit/>
          <w:jc w:val="center"/>
        </w:trPr>
        <w:tc>
          <w:tcPr>
            <w:tcW w:w="9531" w:type="dxa"/>
            <w:gridSpan w:val="5"/>
            <w:tcBorders>
              <w:top w:val="single" w:sz="4" w:space="0" w:color="auto"/>
            </w:tcBorders>
          </w:tcPr>
          <w:p w14:paraId="56AAC656" w14:textId="77777777" w:rsidR="004A5F46" w:rsidRPr="00592E3B" w:rsidRDefault="004A5F46" w:rsidP="009E17F7">
            <w:pPr>
              <w:pStyle w:val="TAL"/>
            </w:pPr>
            <w:r w:rsidRPr="00592E3B">
              <w:t>Derivation Path: TS 24.282 [87] clauses D.1.2, D.1.3</w:t>
            </w:r>
          </w:p>
        </w:tc>
      </w:tr>
      <w:tr w:rsidR="004A5F46" w:rsidRPr="00592E3B" w14:paraId="035FD8C7" w14:textId="77777777" w:rsidTr="009E17F7">
        <w:trPr>
          <w:cantSplit/>
          <w:jc w:val="center"/>
        </w:trPr>
        <w:tc>
          <w:tcPr>
            <w:tcW w:w="2790" w:type="dxa"/>
          </w:tcPr>
          <w:p w14:paraId="1EDDC043" w14:textId="77777777" w:rsidR="004A5F46" w:rsidRPr="00592E3B" w:rsidRDefault="004A5F46" w:rsidP="009E17F7">
            <w:pPr>
              <w:pStyle w:val="TAH"/>
            </w:pPr>
            <w:r w:rsidRPr="00592E3B">
              <w:t>Information Element</w:t>
            </w:r>
          </w:p>
        </w:tc>
        <w:tc>
          <w:tcPr>
            <w:tcW w:w="2160" w:type="dxa"/>
          </w:tcPr>
          <w:p w14:paraId="3C2587DB" w14:textId="77777777" w:rsidR="004A5F46" w:rsidRPr="00592E3B" w:rsidRDefault="004A5F46" w:rsidP="009E17F7">
            <w:pPr>
              <w:pStyle w:val="TAH"/>
            </w:pPr>
            <w:r w:rsidRPr="00592E3B">
              <w:t>Value/remark</w:t>
            </w:r>
          </w:p>
        </w:tc>
        <w:tc>
          <w:tcPr>
            <w:tcW w:w="2070" w:type="dxa"/>
            <w:tcBorders>
              <w:top w:val="single" w:sz="4" w:space="0" w:color="auto"/>
              <w:bottom w:val="single" w:sz="4" w:space="0" w:color="auto"/>
            </w:tcBorders>
          </w:tcPr>
          <w:p w14:paraId="06D9BB46" w14:textId="77777777" w:rsidR="004A5F46" w:rsidRPr="00592E3B" w:rsidRDefault="004A5F46" w:rsidP="009E17F7">
            <w:pPr>
              <w:pStyle w:val="TAH"/>
            </w:pPr>
            <w:r w:rsidRPr="00592E3B">
              <w:t>Comment</w:t>
            </w:r>
          </w:p>
        </w:tc>
        <w:tc>
          <w:tcPr>
            <w:tcW w:w="1350" w:type="dxa"/>
          </w:tcPr>
          <w:p w14:paraId="69F21051" w14:textId="77777777" w:rsidR="004A5F46" w:rsidRPr="00592E3B" w:rsidRDefault="004A5F46" w:rsidP="009E17F7">
            <w:pPr>
              <w:pStyle w:val="TAH"/>
            </w:pPr>
            <w:r w:rsidRPr="00592E3B">
              <w:t>Reference</w:t>
            </w:r>
          </w:p>
        </w:tc>
        <w:tc>
          <w:tcPr>
            <w:tcW w:w="1161" w:type="dxa"/>
          </w:tcPr>
          <w:p w14:paraId="0668F3DB" w14:textId="77777777" w:rsidR="004A5F46" w:rsidRPr="00592E3B" w:rsidRDefault="004A5F46" w:rsidP="009E17F7">
            <w:pPr>
              <w:pStyle w:val="TAH"/>
            </w:pPr>
            <w:r w:rsidRPr="00592E3B">
              <w:t>Condition</w:t>
            </w:r>
          </w:p>
        </w:tc>
      </w:tr>
      <w:tr w:rsidR="004A5F46" w:rsidRPr="00592E3B" w14:paraId="3E69DF62" w14:textId="77777777" w:rsidTr="009E17F7">
        <w:trPr>
          <w:cantSplit/>
          <w:jc w:val="center"/>
        </w:trPr>
        <w:tc>
          <w:tcPr>
            <w:tcW w:w="2790" w:type="dxa"/>
          </w:tcPr>
          <w:p w14:paraId="0F0BF0F6" w14:textId="77777777" w:rsidR="004A5F46" w:rsidRPr="00592E3B" w:rsidRDefault="004A5F46" w:rsidP="009E17F7">
            <w:pPr>
              <w:pStyle w:val="TAL"/>
            </w:pPr>
            <w:r w:rsidRPr="00592E3B">
              <w:t>type attribute</w:t>
            </w:r>
          </w:p>
        </w:tc>
        <w:tc>
          <w:tcPr>
            <w:tcW w:w="2160" w:type="dxa"/>
          </w:tcPr>
          <w:p w14:paraId="5827B65A" w14:textId="77777777" w:rsidR="004A5F46" w:rsidRPr="00592E3B" w:rsidRDefault="004A5F46" w:rsidP="009E17F7">
            <w:pPr>
              <w:pStyle w:val="TAL"/>
            </w:pPr>
            <w:r w:rsidRPr="00592E3B">
              <w:rPr>
                <w:rFonts w:eastAsia="Courier New"/>
              </w:rPr>
              <w:t>"Encrypted"</w:t>
            </w:r>
          </w:p>
        </w:tc>
        <w:tc>
          <w:tcPr>
            <w:tcW w:w="2070" w:type="dxa"/>
            <w:tcBorders>
              <w:top w:val="single" w:sz="4" w:space="0" w:color="auto"/>
              <w:bottom w:val="single" w:sz="4" w:space="0" w:color="auto"/>
            </w:tcBorders>
          </w:tcPr>
          <w:p w14:paraId="068B8240" w14:textId="77777777" w:rsidR="004A5F46" w:rsidRPr="00592E3B" w:rsidRDefault="004A5F46" w:rsidP="009E17F7">
            <w:pPr>
              <w:pStyle w:val="TAL"/>
            </w:pPr>
          </w:p>
        </w:tc>
        <w:tc>
          <w:tcPr>
            <w:tcW w:w="1350" w:type="dxa"/>
          </w:tcPr>
          <w:p w14:paraId="311085C7" w14:textId="77777777" w:rsidR="004A5F46" w:rsidRPr="00592E3B" w:rsidRDefault="004A5F46" w:rsidP="009E17F7">
            <w:pPr>
              <w:pStyle w:val="TAL"/>
            </w:pPr>
          </w:p>
        </w:tc>
        <w:tc>
          <w:tcPr>
            <w:tcW w:w="1161" w:type="dxa"/>
          </w:tcPr>
          <w:p w14:paraId="61E8E36E" w14:textId="77777777" w:rsidR="004A5F46" w:rsidRPr="00592E3B" w:rsidRDefault="004A5F46" w:rsidP="009E17F7">
            <w:pPr>
              <w:pStyle w:val="TAL"/>
            </w:pPr>
          </w:p>
        </w:tc>
      </w:tr>
      <w:tr w:rsidR="004A5F46" w:rsidRPr="00592E3B" w14:paraId="3C760EC6" w14:textId="77777777" w:rsidTr="009E17F7">
        <w:trPr>
          <w:cantSplit/>
          <w:jc w:val="center"/>
        </w:trPr>
        <w:tc>
          <w:tcPr>
            <w:tcW w:w="2790" w:type="dxa"/>
            <w:tcBorders>
              <w:bottom w:val="single" w:sz="4" w:space="0" w:color="auto"/>
            </w:tcBorders>
          </w:tcPr>
          <w:p w14:paraId="7EAB8611" w14:textId="77777777" w:rsidR="004A5F46" w:rsidRPr="00592E3B" w:rsidRDefault="004A5F46" w:rsidP="009E17F7">
            <w:pPr>
              <w:pStyle w:val="TAL"/>
            </w:pPr>
            <w:proofErr w:type="spellStart"/>
            <w:r w:rsidRPr="00592E3B">
              <w:t>EncryptedData</w:t>
            </w:r>
            <w:proofErr w:type="spellEnd"/>
          </w:p>
        </w:tc>
        <w:tc>
          <w:tcPr>
            <w:tcW w:w="2160" w:type="dxa"/>
          </w:tcPr>
          <w:p w14:paraId="154347B8" w14:textId="77777777" w:rsidR="004A5F46" w:rsidRPr="00592E3B" w:rsidRDefault="004A5F46" w:rsidP="009E17F7">
            <w:pPr>
              <w:pStyle w:val="TAL"/>
            </w:pPr>
            <w:proofErr w:type="spellStart"/>
            <w:r w:rsidRPr="00592E3B">
              <w:rPr>
                <w:rFonts w:eastAsia="Courier New"/>
              </w:rPr>
              <w:t>EncryptedData</w:t>
            </w:r>
            <w:proofErr w:type="spellEnd"/>
            <w:r w:rsidRPr="00592E3B">
              <w:rPr>
                <w:rFonts w:eastAsia="Courier New"/>
              </w:rPr>
              <w:t xml:space="preserve"> as described in Table 5.5.13.2-1 containing encrypted element content of the </w:t>
            </w:r>
            <w:proofErr w:type="spellStart"/>
            <w:r w:rsidRPr="00592E3B">
              <w:rPr>
                <w:rFonts w:eastAsia="Courier New"/>
              </w:rPr>
              <w:t>mcdata</w:t>
            </w:r>
            <w:proofErr w:type="spellEnd"/>
            <w:r w:rsidRPr="00592E3B">
              <w:rPr>
                <w:rFonts w:eastAsia="Courier New"/>
              </w:rPr>
              <w:t xml:space="preserve"> parameter </w:t>
            </w:r>
          </w:p>
        </w:tc>
        <w:tc>
          <w:tcPr>
            <w:tcW w:w="2070" w:type="dxa"/>
            <w:tcBorders>
              <w:top w:val="single" w:sz="4" w:space="0" w:color="auto"/>
              <w:bottom w:val="single" w:sz="4" w:space="0" w:color="auto"/>
            </w:tcBorders>
          </w:tcPr>
          <w:p w14:paraId="512315F7" w14:textId="77777777" w:rsidR="004A5F46" w:rsidRPr="00592E3B" w:rsidRDefault="004A5F46" w:rsidP="009E17F7">
            <w:pPr>
              <w:pStyle w:val="TAL"/>
            </w:pPr>
          </w:p>
        </w:tc>
        <w:tc>
          <w:tcPr>
            <w:tcW w:w="1350" w:type="dxa"/>
          </w:tcPr>
          <w:p w14:paraId="4A0E8071" w14:textId="77777777" w:rsidR="004A5F46" w:rsidRPr="00592E3B" w:rsidRDefault="004A5F46" w:rsidP="009E17F7">
            <w:pPr>
              <w:pStyle w:val="TAL"/>
            </w:pPr>
          </w:p>
        </w:tc>
        <w:tc>
          <w:tcPr>
            <w:tcW w:w="1161" w:type="dxa"/>
          </w:tcPr>
          <w:p w14:paraId="2962557B" w14:textId="77777777" w:rsidR="004A5F46" w:rsidRPr="00592E3B" w:rsidRDefault="004A5F46" w:rsidP="009E17F7">
            <w:pPr>
              <w:pStyle w:val="TAL"/>
            </w:pPr>
          </w:p>
        </w:tc>
      </w:tr>
    </w:tbl>
    <w:p w14:paraId="18219986" w14:textId="77777777" w:rsidR="004A5F46" w:rsidRPr="00592E3B" w:rsidRDefault="004A5F46" w:rsidP="004A5F46"/>
    <w:p w14:paraId="5C0B6A1E" w14:textId="77777777" w:rsidR="004A5F46" w:rsidRPr="00592E3B" w:rsidRDefault="004A5F46" w:rsidP="004A5F46">
      <w:pPr>
        <w:pStyle w:val="Heading5"/>
      </w:pPr>
      <w:bookmarkStart w:id="92" w:name="_Toc20908962"/>
      <w:bookmarkStart w:id="93" w:name="_Toc27678072"/>
      <w:bookmarkStart w:id="94" w:name="_Toc36037094"/>
      <w:bookmarkStart w:id="95" w:name="_Toc44398164"/>
      <w:bookmarkStart w:id="96" w:name="_Toc52382349"/>
      <w:bookmarkStart w:id="97" w:name="_Toc60687257"/>
      <w:bookmarkStart w:id="98" w:name="_Toc68726417"/>
      <w:bookmarkStart w:id="99" w:name="_Toc92288034"/>
      <w:bookmarkStart w:id="100" w:name="_Toc92306435"/>
      <w:bookmarkStart w:id="101" w:name="_Toc100443250"/>
      <w:bookmarkStart w:id="102" w:name="_Toc171005287"/>
      <w:r w:rsidRPr="00592E3B">
        <w:lastRenderedPageBreak/>
        <w:t>5.5.3.2.2</w:t>
      </w:r>
      <w:r w:rsidRPr="00592E3B">
        <w:tab/>
        <w:t>MCS Info Lists from the SS</w:t>
      </w:r>
      <w:bookmarkEnd w:id="92"/>
      <w:bookmarkEnd w:id="93"/>
      <w:bookmarkEnd w:id="94"/>
      <w:bookmarkEnd w:id="95"/>
      <w:bookmarkEnd w:id="96"/>
      <w:bookmarkEnd w:id="97"/>
      <w:bookmarkEnd w:id="98"/>
      <w:bookmarkEnd w:id="99"/>
      <w:bookmarkEnd w:id="100"/>
      <w:bookmarkEnd w:id="101"/>
      <w:bookmarkEnd w:id="102"/>
    </w:p>
    <w:p w14:paraId="3CF2E2D5" w14:textId="77777777" w:rsidR="004A5F46" w:rsidRPr="00592E3B" w:rsidRDefault="004A5F46" w:rsidP="004A5F46">
      <w:pPr>
        <w:pStyle w:val="Heading5"/>
      </w:pPr>
      <w:bookmarkStart w:id="103" w:name="_Toc27678073"/>
      <w:bookmarkStart w:id="104" w:name="_Toc36037095"/>
      <w:bookmarkStart w:id="105" w:name="_Toc44398165"/>
      <w:bookmarkStart w:id="106" w:name="_Toc52382350"/>
      <w:bookmarkStart w:id="107" w:name="_Toc60687258"/>
      <w:bookmarkStart w:id="108" w:name="_Toc68726418"/>
      <w:bookmarkStart w:id="109" w:name="_Toc92288035"/>
      <w:bookmarkStart w:id="110" w:name="_Toc92306436"/>
      <w:bookmarkStart w:id="111" w:name="_Toc100443251"/>
      <w:bookmarkStart w:id="112" w:name="_Toc171005288"/>
      <w:r w:rsidRPr="00592E3B">
        <w:t>-</w:t>
      </w:r>
      <w:r w:rsidRPr="00592E3B">
        <w:tab/>
        <w:t>MCPTT</w:t>
      </w:r>
      <w:bookmarkEnd w:id="103"/>
      <w:bookmarkEnd w:id="104"/>
      <w:bookmarkEnd w:id="105"/>
      <w:bookmarkEnd w:id="106"/>
      <w:bookmarkEnd w:id="107"/>
      <w:bookmarkEnd w:id="108"/>
      <w:bookmarkEnd w:id="109"/>
      <w:bookmarkEnd w:id="110"/>
      <w:bookmarkEnd w:id="111"/>
      <w:bookmarkEnd w:id="112"/>
    </w:p>
    <w:p w14:paraId="4CF4C85D" w14:textId="77777777" w:rsidR="004A5F46" w:rsidRPr="00592E3B" w:rsidRDefault="004A5F46" w:rsidP="004A5F46">
      <w:pPr>
        <w:pStyle w:val="TH"/>
      </w:pPr>
      <w:r w:rsidRPr="00592E3B">
        <w:t>Table 5.5.3.2.2-1: MCPTT-Info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4A5F46" w:rsidRPr="00592E3B" w14:paraId="4BC7FF31" w14:textId="77777777" w:rsidTr="009E17F7">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65B78075" w14:textId="77777777" w:rsidR="004A5F46" w:rsidRPr="00592E3B" w:rsidRDefault="004A5F46" w:rsidP="009E17F7">
            <w:pPr>
              <w:pStyle w:val="TAL"/>
            </w:pPr>
            <w:r w:rsidRPr="00592E3B">
              <w:t>Derivation Path: TS 24.379 [9] clause F.1.2</w:t>
            </w:r>
          </w:p>
        </w:tc>
      </w:tr>
      <w:tr w:rsidR="004A5F46" w:rsidRPr="00592E3B" w14:paraId="4C2C9E4E" w14:textId="77777777" w:rsidTr="009E17F7">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5295C9D9" w14:textId="77777777" w:rsidR="004A5F46" w:rsidRPr="00592E3B" w:rsidRDefault="004A5F46" w:rsidP="009E17F7">
            <w:pPr>
              <w:pStyle w:val="TAH"/>
              <w:rPr>
                <w:bCs/>
              </w:rPr>
            </w:pPr>
            <w:r w:rsidRPr="00592E3B">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576D7BDF" w14:textId="77777777" w:rsidR="004A5F46" w:rsidRPr="00592E3B" w:rsidRDefault="004A5F46" w:rsidP="009E17F7">
            <w:pPr>
              <w:pStyle w:val="TAH"/>
              <w:rPr>
                <w:bCs/>
              </w:rPr>
            </w:pPr>
            <w:r w:rsidRPr="00592E3B">
              <w:rPr>
                <w:bCs/>
              </w:rPr>
              <w:t>Value/remark</w:t>
            </w:r>
          </w:p>
        </w:tc>
        <w:tc>
          <w:tcPr>
            <w:tcW w:w="2126" w:type="dxa"/>
            <w:tcBorders>
              <w:top w:val="single" w:sz="4" w:space="0" w:color="auto"/>
              <w:left w:val="single" w:sz="4" w:space="0" w:color="auto"/>
              <w:bottom w:val="single" w:sz="4" w:space="0" w:color="auto"/>
              <w:right w:val="single" w:sz="4" w:space="0" w:color="auto"/>
            </w:tcBorders>
          </w:tcPr>
          <w:p w14:paraId="1E360563" w14:textId="77777777" w:rsidR="004A5F46" w:rsidRPr="00592E3B" w:rsidRDefault="004A5F46" w:rsidP="009E17F7">
            <w:pPr>
              <w:pStyle w:val="TAH"/>
              <w:rPr>
                <w:bCs/>
              </w:rPr>
            </w:pPr>
            <w:r w:rsidRPr="00592E3B">
              <w:rPr>
                <w:bCs/>
              </w:rPr>
              <w:t>Comment</w:t>
            </w:r>
          </w:p>
        </w:tc>
        <w:tc>
          <w:tcPr>
            <w:tcW w:w="1418" w:type="dxa"/>
            <w:tcBorders>
              <w:top w:val="single" w:sz="4" w:space="0" w:color="auto"/>
              <w:left w:val="single" w:sz="4" w:space="0" w:color="auto"/>
              <w:bottom w:val="single" w:sz="4" w:space="0" w:color="auto"/>
              <w:right w:val="single" w:sz="4" w:space="0" w:color="auto"/>
            </w:tcBorders>
          </w:tcPr>
          <w:p w14:paraId="1979659C" w14:textId="77777777" w:rsidR="004A5F46" w:rsidRPr="00592E3B" w:rsidRDefault="004A5F46" w:rsidP="009E17F7">
            <w:pPr>
              <w:pStyle w:val="TAH"/>
              <w:rPr>
                <w:bCs/>
              </w:rPr>
            </w:pPr>
            <w:r w:rsidRPr="00592E3B">
              <w:rPr>
                <w:bCs/>
              </w:rPr>
              <w:t>Reference</w:t>
            </w:r>
          </w:p>
        </w:tc>
        <w:tc>
          <w:tcPr>
            <w:tcW w:w="1133" w:type="dxa"/>
            <w:tcBorders>
              <w:top w:val="single" w:sz="4" w:space="0" w:color="auto"/>
              <w:left w:val="single" w:sz="4" w:space="0" w:color="auto"/>
              <w:bottom w:val="single" w:sz="4" w:space="0" w:color="auto"/>
              <w:right w:val="single" w:sz="4" w:space="0" w:color="auto"/>
            </w:tcBorders>
          </w:tcPr>
          <w:p w14:paraId="613BBF74" w14:textId="77777777" w:rsidR="004A5F46" w:rsidRPr="00592E3B" w:rsidRDefault="004A5F46" w:rsidP="009E17F7">
            <w:pPr>
              <w:pStyle w:val="TAH"/>
              <w:rPr>
                <w:bCs/>
              </w:rPr>
            </w:pPr>
            <w:r w:rsidRPr="00592E3B">
              <w:rPr>
                <w:bCs/>
              </w:rPr>
              <w:t>Condition</w:t>
            </w:r>
          </w:p>
        </w:tc>
      </w:tr>
      <w:tr w:rsidR="004A5F46" w:rsidRPr="00592E3B" w14:paraId="2606BD72" w14:textId="77777777" w:rsidTr="009E17F7">
        <w:trPr>
          <w:cantSplit/>
          <w:jc w:val="center"/>
        </w:trPr>
        <w:tc>
          <w:tcPr>
            <w:tcW w:w="2836" w:type="dxa"/>
          </w:tcPr>
          <w:p w14:paraId="66C1F604" w14:textId="77777777" w:rsidR="004A5F46" w:rsidRPr="00592E3B" w:rsidRDefault="004A5F46" w:rsidP="009E17F7">
            <w:pPr>
              <w:pStyle w:val="TAL"/>
            </w:pPr>
            <w:proofErr w:type="spellStart"/>
            <w:r w:rsidRPr="00592E3B">
              <w:t>mcpttinfo</w:t>
            </w:r>
            <w:proofErr w:type="spellEnd"/>
          </w:p>
        </w:tc>
        <w:tc>
          <w:tcPr>
            <w:tcW w:w="2126" w:type="dxa"/>
          </w:tcPr>
          <w:p w14:paraId="3A07F5EF" w14:textId="77777777" w:rsidR="004A5F46" w:rsidRPr="00592E3B" w:rsidRDefault="004A5F46" w:rsidP="009E17F7">
            <w:pPr>
              <w:pStyle w:val="TAL"/>
            </w:pPr>
          </w:p>
        </w:tc>
        <w:tc>
          <w:tcPr>
            <w:tcW w:w="2126" w:type="dxa"/>
            <w:tcBorders>
              <w:top w:val="single" w:sz="4" w:space="0" w:color="auto"/>
              <w:bottom w:val="single" w:sz="4" w:space="0" w:color="auto"/>
            </w:tcBorders>
          </w:tcPr>
          <w:p w14:paraId="5E729CAD" w14:textId="77777777" w:rsidR="004A5F46" w:rsidRPr="00592E3B" w:rsidRDefault="004A5F46" w:rsidP="009E17F7">
            <w:pPr>
              <w:pStyle w:val="TAL"/>
            </w:pPr>
          </w:p>
        </w:tc>
        <w:tc>
          <w:tcPr>
            <w:tcW w:w="1418" w:type="dxa"/>
          </w:tcPr>
          <w:p w14:paraId="6DF1844B" w14:textId="77777777" w:rsidR="004A5F46" w:rsidRPr="00592E3B" w:rsidRDefault="004A5F46" w:rsidP="009E17F7">
            <w:pPr>
              <w:pStyle w:val="TAL"/>
            </w:pPr>
          </w:p>
        </w:tc>
        <w:tc>
          <w:tcPr>
            <w:tcW w:w="1133" w:type="dxa"/>
          </w:tcPr>
          <w:p w14:paraId="656D1D37" w14:textId="77777777" w:rsidR="004A5F46" w:rsidRPr="00592E3B" w:rsidRDefault="004A5F46" w:rsidP="009E17F7">
            <w:pPr>
              <w:pStyle w:val="TAL"/>
            </w:pPr>
          </w:p>
        </w:tc>
      </w:tr>
      <w:tr w:rsidR="004A5F46" w:rsidRPr="00592E3B" w14:paraId="56806808" w14:textId="77777777" w:rsidTr="009E17F7">
        <w:trPr>
          <w:cantSplit/>
          <w:jc w:val="center"/>
        </w:trPr>
        <w:tc>
          <w:tcPr>
            <w:tcW w:w="2836" w:type="dxa"/>
          </w:tcPr>
          <w:p w14:paraId="6B9E788E" w14:textId="77777777" w:rsidR="004A5F46" w:rsidRPr="00592E3B" w:rsidRDefault="004A5F46" w:rsidP="009E17F7">
            <w:pPr>
              <w:pStyle w:val="TAL"/>
            </w:pPr>
            <w:r w:rsidRPr="00592E3B">
              <w:t xml:space="preserve">  </w:t>
            </w:r>
            <w:proofErr w:type="spellStart"/>
            <w:r w:rsidRPr="00592E3B">
              <w:t>mcptt</w:t>
            </w:r>
            <w:proofErr w:type="spellEnd"/>
            <w:r w:rsidRPr="00592E3B">
              <w:t>-Params</w:t>
            </w:r>
          </w:p>
        </w:tc>
        <w:tc>
          <w:tcPr>
            <w:tcW w:w="2126" w:type="dxa"/>
          </w:tcPr>
          <w:p w14:paraId="3983DDFE" w14:textId="77777777" w:rsidR="004A5F46" w:rsidRPr="00592E3B" w:rsidRDefault="004A5F46" w:rsidP="009E17F7">
            <w:pPr>
              <w:pStyle w:val="TAL"/>
            </w:pPr>
          </w:p>
        </w:tc>
        <w:tc>
          <w:tcPr>
            <w:tcW w:w="2126" w:type="dxa"/>
            <w:tcBorders>
              <w:top w:val="single" w:sz="4" w:space="0" w:color="auto"/>
              <w:bottom w:val="single" w:sz="4" w:space="0" w:color="auto"/>
            </w:tcBorders>
          </w:tcPr>
          <w:p w14:paraId="12E81D3D" w14:textId="77777777" w:rsidR="004A5F46" w:rsidRPr="00592E3B" w:rsidRDefault="004A5F46" w:rsidP="009E17F7">
            <w:pPr>
              <w:pStyle w:val="TAL"/>
            </w:pPr>
          </w:p>
        </w:tc>
        <w:tc>
          <w:tcPr>
            <w:tcW w:w="1418" w:type="dxa"/>
          </w:tcPr>
          <w:p w14:paraId="6DB656F8" w14:textId="77777777" w:rsidR="004A5F46" w:rsidRPr="00592E3B" w:rsidRDefault="004A5F46" w:rsidP="009E17F7">
            <w:pPr>
              <w:pStyle w:val="TAL"/>
            </w:pPr>
          </w:p>
        </w:tc>
        <w:tc>
          <w:tcPr>
            <w:tcW w:w="1133" w:type="dxa"/>
          </w:tcPr>
          <w:p w14:paraId="07334F93" w14:textId="77777777" w:rsidR="004A5F46" w:rsidRPr="00592E3B" w:rsidRDefault="004A5F46" w:rsidP="009E17F7">
            <w:pPr>
              <w:pStyle w:val="TAL"/>
            </w:pPr>
          </w:p>
        </w:tc>
      </w:tr>
      <w:tr w:rsidR="004A5F46" w:rsidRPr="00592E3B" w14:paraId="5939E70A" w14:textId="77777777" w:rsidTr="009E17F7">
        <w:trPr>
          <w:cantSplit/>
          <w:jc w:val="center"/>
        </w:trPr>
        <w:tc>
          <w:tcPr>
            <w:tcW w:w="2836" w:type="dxa"/>
            <w:tcBorders>
              <w:bottom w:val="single" w:sz="4" w:space="0" w:color="auto"/>
            </w:tcBorders>
          </w:tcPr>
          <w:p w14:paraId="1723EC80" w14:textId="77777777" w:rsidR="004A5F46" w:rsidRPr="00592E3B" w:rsidRDefault="004A5F46" w:rsidP="009E17F7">
            <w:pPr>
              <w:pStyle w:val="TAL"/>
            </w:pPr>
            <w:r w:rsidRPr="00592E3B">
              <w:t xml:space="preserve">    </w:t>
            </w:r>
            <w:proofErr w:type="spellStart"/>
            <w:r w:rsidRPr="00592E3B">
              <w:t>mcptt</w:t>
            </w:r>
            <w:proofErr w:type="spellEnd"/>
            <w:r w:rsidRPr="00592E3B">
              <w:t>-access-token</w:t>
            </w:r>
          </w:p>
        </w:tc>
        <w:tc>
          <w:tcPr>
            <w:tcW w:w="2126" w:type="dxa"/>
          </w:tcPr>
          <w:p w14:paraId="5834AC10" w14:textId="77777777" w:rsidR="004A5F46" w:rsidRPr="00592E3B" w:rsidRDefault="004A5F46" w:rsidP="009E17F7">
            <w:pPr>
              <w:pStyle w:val="TAL"/>
            </w:pPr>
            <w:r w:rsidRPr="00592E3B">
              <w:t>not present</w:t>
            </w:r>
          </w:p>
        </w:tc>
        <w:tc>
          <w:tcPr>
            <w:tcW w:w="2126" w:type="dxa"/>
            <w:tcBorders>
              <w:top w:val="single" w:sz="4" w:space="0" w:color="auto"/>
              <w:bottom w:val="single" w:sz="4" w:space="0" w:color="auto"/>
            </w:tcBorders>
          </w:tcPr>
          <w:p w14:paraId="77B9B92D" w14:textId="77777777" w:rsidR="004A5F46" w:rsidRPr="00592E3B" w:rsidRDefault="004A5F46" w:rsidP="009E17F7">
            <w:pPr>
              <w:pStyle w:val="TAL"/>
            </w:pPr>
          </w:p>
        </w:tc>
        <w:tc>
          <w:tcPr>
            <w:tcW w:w="1418" w:type="dxa"/>
          </w:tcPr>
          <w:p w14:paraId="2B01EB9C" w14:textId="77777777" w:rsidR="004A5F46" w:rsidRPr="00592E3B" w:rsidRDefault="004A5F46" w:rsidP="009E17F7">
            <w:pPr>
              <w:pStyle w:val="TAL"/>
            </w:pPr>
          </w:p>
        </w:tc>
        <w:tc>
          <w:tcPr>
            <w:tcW w:w="1133" w:type="dxa"/>
          </w:tcPr>
          <w:p w14:paraId="03B887AF" w14:textId="77777777" w:rsidR="004A5F46" w:rsidRPr="00592E3B" w:rsidRDefault="004A5F46" w:rsidP="009E17F7">
            <w:pPr>
              <w:pStyle w:val="TAL"/>
            </w:pPr>
          </w:p>
        </w:tc>
      </w:tr>
      <w:tr w:rsidR="004A5F46" w:rsidRPr="00592E3B" w14:paraId="13617CD8" w14:textId="77777777" w:rsidTr="009E17F7">
        <w:trPr>
          <w:cantSplit/>
          <w:jc w:val="center"/>
        </w:trPr>
        <w:tc>
          <w:tcPr>
            <w:tcW w:w="2836" w:type="dxa"/>
            <w:tcBorders>
              <w:bottom w:val="nil"/>
            </w:tcBorders>
            <w:shd w:val="clear" w:color="auto" w:fill="auto"/>
          </w:tcPr>
          <w:p w14:paraId="1D6159C1" w14:textId="77777777" w:rsidR="004A5F46" w:rsidRPr="00592E3B" w:rsidRDefault="004A5F46" w:rsidP="009E17F7">
            <w:pPr>
              <w:pStyle w:val="TAL"/>
            </w:pPr>
            <w:r w:rsidRPr="00592E3B">
              <w:t xml:space="preserve">    session-type</w:t>
            </w:r>
          </w:p>
        </w:tc>
        <w:tc>
          <w:tcPr>
            <w:tcW w:w="2126" w:type="dxa"/>
          </w:tcPr>
          <w:p w14:paraId="3ABD02E7" w14:textId="77777777" w:rsidR="004A5F46" w:rsidRPr="00592E3B" w:rsidRDefault="004A5F46" w:rsidP="009E17F7">
            <w:pPr>
              <w:pStyle w:val="TAL"/>
            </w:pPr>
            <w:r w:rsidRPr="00592E3B">
              <w:t>not present</w:t>
            </w:r>
          </w:p>
        </w:tc>
        <w:tc>
          <w:tcPr>
            <w:tcW w:w="2126" w:type="dxa"/>
            <w:tcBorders>
              <w:top w:val="single" w:sz="4" w:space="0" w:color="auto"/>
              <w:bottom w:val="single" w:sz="4" w:space="0" w:color="auto"/>
            </w:tcBorders>
          </w:tcPr>
          <w:p w14:paraId="00251DD5" w14:textId="77777777" w:rsidR="004A5F46" w:rsidRPr="00592E3B" w:rsidRDefault="004A5F46" w:rsidP="009E17F7">
            <w:pPr>
              <w:pStyle w:val="TAL"/>
            </w:pPr>
          </w:p>
        </w:tc>
        <w:tc>
          <w:tcPr>
            <w:tcW w:w="1418" w:type="dxa"/>
          </w:tcPr>
          <w:p w14:paraId="2AF6138D" w14:textId="77777777" w:rsidR="004A5F46" w:rsidRPr="00592E3B" w:rsidRDefault="004A5F46" w:rsidP="009E17F7">
            <w:pPr>
              <w:pStyle w:val="TAL"/>
            </w:pPr>
          </w:p>
        </w:tc>
        <w:tc>
          <w:tcPr>
            <w:tcW w:w="1133" w:type="dxa"/>
          </w:tcPr>
          <w:p w14:paraId="3D58D148" w14:textId="77777777" w:rsidR="004A5F46" w:rsidRPr="00592E3B" w:rsidRDefault="004A5F46" w:rsidP="009E17F7">
            <w:pPr>
              <w:pStyle w:val="TAL"/>
            </w:pPr>
          </w:p>
        </w:tc>
      </w:tr>
      <w:tr w:rsidR="004A5F46" w:rsidRPr="00592E3B" w14:paraId="09DC3758" w14:textId="77777777" w:rsidTr="009E17F7">
        <w:trPr>
          <w:cantSplit/>
          <w:jc w:val="center"/>
        </w:trPr>
        <w:tc>
          <w:tcPr>
            <w:tcW w:w="2836" w:type="dxa"/>
            <w:tcBorders>
              <w:top w:val="nil"/>
              <w:bottom w:val="nil"/>
            </w:tcBorders>
            <w:shd w:val="clear" w:color="auto" w:fill="auto"/>
          </w:tcPr>
          <w:p w14:paraId="1DFF1B1A" w14:textId="77777777" w:rsidR="004A5F46" w:rsidRPr="00592E3B" w:rsidRDefault="004A5F46" w:rsidP="009E17F7">
            <w:pPr>
              <w:pStyle w:val="TAL"/>
            </w:pPr>
          </w:p>
        </w:tc>
        <w:tc>
          <w:tcPr>
            <w:tcW w:w="2126" w:type="dxa"/>
          </w:tcPr>
          <w:p w14:paraId="5EBF6380" w14:textId="77777777" w:rsidR="004A5F46" w:rsidRPr="00592E3B" w:rsidRDefault="004A5F46" w:rsidP="009E17F7">
            <w:pPr>
              <w:pStyle w:val="TAL"/>
            </w:pPr>
            <w:r w:rsidRPr="00592E3B">
              <w:t>"prearranged"</w:t>
            </w:r>
          </w:p>
        </w:tc>
        <w:tc>
          <w:tcPr>
            <w:tcW w:w="2126" w:type="dxa"/>
            <w:tcBorders>
              <w:top w:val="single" w:sz="4" w:space="0" w:color="auto"/>
              <w:bottom w:val="single" w:sz="4" w:space="0" w:color="auto"/>
            </w:tcBorders>
          </w:tcPr>
          <w:p w14:paraId="6F590209" w14:textId="77777777" w:rsidR="004A5F46" w:rsidRPr="00592E3B" w:rsidRDefault="004A5F46" w:rsidP="009E17F7">
            <w:pPr>
              <w:pStyle w:val="TAL"/>
            </w:pPr>
          </w:p>
        </w:tc>
        <w:tc>
          <w:tcPr>
            <w:tcW w:w="1418" w:type="dxa"/>
          </w:tcPr>
          <w:p w14:paraId="44AFF99F" w14:textId="77777777" w:rsidR="004A5F46" w:rsidRPr="00592E3B" w:rsidRDefault="004A5F46" w:rsidP="009E17F7">
            <w:pPr>
              <w:pStyle w:val="TAL"/>
            </w:pPr>
          </w:p>
        </w:tc>
        <w:tc>
          <w:tcPr>
            <w:tcW w:w="1133" w:type="dxa"/>
          </w:tcPr>
          <w:p w14:paraId="2E082766" w14:textId="77777777" w:rsidR="004A5F46" w:rsidRPr="00592E3B" w:rsidRDefault="004A5F46" w:rsidP="009E17F7">
            <w:pPr>
              <w:pStyle w:val="TAL"/>
            </w:pPr>
            <w:r w:rsidRPr="00592E3B">
              <w:t>GROUP-CALL</w:t>
            </w:r>
          </w:p>
        </w:tc>
      </w:tr>
      <w:tr w:rsidR="004A5F46" w:rsidRPr="00592E3B" w14:paraId="5E33C51E" w14:textId="77777777" w:rsidTr="009E17F7">
        <w:trPr>
          <w:cantSplit/>
          <w:jc w:val="center"/>
        </w:trPr>
        <w:tc>
          <w:tcPr>
            <w:tcW w:w="2836" w:type="dxa"/>
            <w:tcBorders>
              <w:top w:val="nil"/>
              <w:bottom w:val="nil"/>
            </w:tcBorders>
            <w:shd w:val="clear" w:color="auto" w:fill="auto"/>
          </w:tcPr>
          <w:p w14:paraId="6043E2CA" w14:textId="77777777" w:rsidR="004A5F46" w:rsidRPr="00592E3B" w:rsidRDefault="004A5F46" w:rsidP="009E17F7">
            <w:pPr>
              <w:pStyle w:val="TAL"/>
            </w:pPr>
          </w:p>
        </w:tc>
        <w:tc>
          <w:tcPr>
            <w:tcW w:w="2126" w:type="dxa"/>
          </w:tcPr>
          <w:p w14:paraId="27604596" w14:textId="77777777" w:rsidR="004A5F46" w:rsidRPr="00592E3B" w:rsidRDefault="004A5F46" w:rsidP="009E17F7">
            <w:pPr>
              <w:pStyle w:val="TAL"/>
            </w:pPr>
            <w:r w:rsidRPr="00592E3B">
              <w:t>"private"</w:t>
            </w:r>
          </w:p>
        </w:tc>
        <w:tc>
          <w:tcPr>
            <w:tcW w:w="2126" w:type="dxa"/>
            <w:tcBorders>
              <w:top w:val="single" w:sz="4" w:space="0" w:color="auto"/>
              <w:bottom w:val="single" w:sz="4" w:space="0" w:color="auto"/>
            </w:tcBorders>
          </w:tcPr>
          <w:p w14:paraId="335A5C0B" w14:textId="77777777" w:rsidR="004A5F46" w:rsidRPr="00592E3B" w:rsidRDefault="004A5F46" w:rsidP="009E17F7">
            <w:pPr>
              <w:pStyle w:val="TAL"/>
            </w:pPr>
          </w:p>
        </w:tc>
        <w:tc>
          <w:tcPr>
            <w:tcW w:w="1418" w:type="dxa"/>
          </w:tcPr>
          <w:p w14:paraId="2C89CF97" w14:textId="77777777" w:rsidR="004A5F46" w:rsidRPr="00592E3B" w:rsidRDefault="004A5F46" w:rsidP="009E17F7">
            <w:pPr>
              <w:pStyle w:val="TAL"/>
            </w:pPr>
          </w:p>
        </w:tc>
        <w:tc>
          <w:tcPr>
            <w:tcW w:w="1133" w:type="dxa"/>
          </w:tcPr>
          <w:p w14:paraId="3DED932C" w14:textId="77777777" w:rsidR="004A5F46" w:rsidRPr="00592E3B" w:rsidRDefault="004A5F46" w:rsidP="009E17F7">
            <w:pPr>
              <w:pStyle w:val="TAL"/>
            </w:pPr>
            <w:r w:rsidRPr="00592E3B">
              <w:t>PRIVATE-CALL</w:t>
            </w:r>
          </w:p>
        </w:tc>
      </w:tr>
      <w:tr w:rsidR="004A5F46" w:rsidRPr="00592E3B" w14:paraId="14CD38AA" w14:textId="77777777" w:rsidTr="009E17F7">
        <w:trPr>
          <w:cantSplit/>
          <w:jc w:val="center"/>
        </w:trPr>
        <w:tc>
          <w:tcPr>
            <w:tcW w:w="2836" w:type="dxa"/>
            <w:tcBorders>
              <w:top w:val="nil"/>
              <w:bottom w:val="nil"/>
            </w:tcBorders>
            <w:shd w:val="clear" w:color="auto" w:fill="auto"/>
          </w:tcPr>
          <w:p w14:paraId="031DEA57" w14:textId="77777777" w:rsidR="004A5F46" w:rsidRPr="00592E3B" w:rsidRDefault="004A5F46" w:rsidP="009E17F7">
            <w:pPr>
              <w:pStyle w:val="TAL"/>
            </w:pPr>
          </w:p>
        </w:tc>
        <w:tc>
          <w:tcPr>
            <w:tcW w:w="2126" w:type="dxa"/>
          </w:tcPr>
          <w:p w14:paraId="2DB3C84D" w14:textId="77777777" w:rsidR="004A5F46" w:rsidRPr="00592E3B" w:rsidRDefault="004A5F46" w:rsidP="009E17F7">
            <w:pPr>
              <w:pStyle w:val="TAL"/>
            </w:pPr>
            <w:r w:rsidRPr="00592E3B">
              <w:t>“chat”</w:t>
            </w:r>
          </w:p>
        </w:tc>
        <w:tc>
          <w:tcPr>
            <w:tcW w:w="2126" w:type="dxa"/>
            <w:tcBorders>
              <w:top w:val="single" w:sz="4" w:space="0" w:color="auto"/>
              <w:bottom w:val="single" w:sz="4" w:space="0" w:color="auto"/>
            </w:tcBorders>
          </w:tcPr>
          <w:p w14:paraId="6517EA65" w14:textId="77777777" w:rsidR="004A5F46" w:rsidRPr="00592E3B" w:rsidRDefault="004A5F46" w:rsidP="009E17F7">
            <w:pPr>
              <w:pStyle w:val="TAL"/>
            </w:pPr>
          </w:p>
        </w:tc>
        <w:tc>
          <w:tcPr>
            <w:tcW w:w="1418" w:type="dxa"/>
          </w:tcPr>
          <w:p w14:paraId="61880CEA" w14:textId="77777777" w:rsidR="004A5F46" w:rsidRPr="00592E3B" w:rsidRDefault="004A5F46" w:rsidP="009E17F7">
            <w:pPr>
              <w:pStyle w:val="TAL"/>
            </w:pPr>
          </w:p>
        </w:tc>
        <w:tc>
          <w:tcPr>
            <w:tcW w:w="1133" w:type="dxa"/>
            <w:vAlign w:val="bottom"/>
          </w:tcPr>
          <w:p w14:paraId="3B646040" w14:textId="77777777" w:rsidR="004A5F46" w:rsidRPr="00592E3B" w:rsidRDefault="004A5F46" w:rsidP="009E17F7">
            <w:pPr>
              <w:pStyle w:val="TAL"/>
            </w:pPr>
            <w:r w:rsidRPr="00592E3B">
              <w:t>CHAT-GROUP-CALL</w:t>
            </w:r>
          </w:p>
        </w:tc>
      </w:tr>
      <w:tr w:rsidR="004A5F46" w:rsidRPr="00592E3B" w14:paraId="3E48F124" w14:textId="77777777" w:rsidTr="009E17F7">
        <w:trPr>
          <w:cantSplit/>
          <w:jc w:val="center"/>
        </w:trPr>
        <w:tc>
          <w:tcPr>
            <w:tcW w:w="2836" w:type="dxa"/>
            <w:tcBorders>
              <w:top w:val="nil"/>
            </w:tcBorders>
            <w:shd w:val="clear" w:color="auto" w:fill="auto"/>
          </w:tcPr>
          <w:p w14:paraId="20039B31" w14:textId="77777777" w:rsidR="004A5F46" w:rsidRPr="00592E3B" w:rsidRDefault="004A5F46" w:rsidP="009E17F7">
            <w:pPr>
              <w:pStyle w:val="TAL"/>
            </w:pPr>
          </w:p>
        </w:tc>
        <w:tc>
          <w:tcPr>
            <w:tcW w:w="2126" w:type="dxa"/>
          </w:tcPr>
          <w:p w14:paraId="45655A94" w14:textId="77777777" w:rsidR="004A5F46" w:rsidRPr="00592E3B" w:rsidRDefault="004A5F46" w:rsidP="009E17F7">
            <w:pPr>
              <w:pStyle w:val="TAL"/>
            </w:pPr>
            <w:r w:rsidRPr="00592E3B">
              <w:t>"</w:t>
            </w:r>
            <w:proofErr w:type="gramStart"/>
            <w:r w:rsidRPr="00592E3B">
              <w:t>first</w:t>
            </w:r>
            <w:proofErr w:type="gramEnd"/>
            <w:r w:rsidRPr="00592E3B">
              <w:t>-to-answer"</w:t>
            </w:r>
          </w:p>
        </w:tc>
        <w:tc>
          <w:tcPr>
            <w:tcW w:w="2126" w:type="dxa"/>
            <w:tcBorders>
              <w:top w:val="single" w:sz="4" w:space="0" w:color="auto"/>
              <w:bottom w:val="single" w:sz="4" w:space="0" w:color="auto"/>
            </w:tcBorders>
          </w:tcPr>
          <w:p w14:paraId="5C50A6F2" w14:textId="77777777" w:rsidR="004A5F46" w:rsidRPr="00592E3B" w:rsidRDefault="004A5F46" w:rsidP="009E17F7">
            <w:pPr>
              <w:pStyle w:val="TAL"/>
            </w:pPr>
          </w:p>
        </w:tc>
        <w:tc>
          <w:tcPr>
            <w:tcW w:w="1418" w:type="dxa"/>
          </w:tcPr>
          <w:p w14:paraId="1D21812F" w14:textId="77777777" w:rsidR="004A5F46" w:rsidRPr="00592E3B" w:rsidRDefault="004A5F46" w:rsidP="009E17F7">
            <w:pPr>
              <w:pStyle w:val="TAL"/>
            </w:pPr>
          </w:p>
        </w:tc>
        <w:tc>
          <w:tcPr>
            <w:tcW w:w="1133" w:type="dxa"/>
            <w:vAlign w:val="bottom"/>
          </w:tcPr>
          <w:p w14:paraId="2965B7CD" w14:textId="77777777" w:rsidR="004A5F46" w:rsidRPr="00592E3B" w:rsidRDefault="004A5F46" w:rsidP="009E17F7">
            <w:pPr>
              <w:pStyle w:val="TAL"/>
            </w:pPr>
            <w:r w:rsidRPr="00592E3B">
              <w:t>FIRST-TO-ANSWER</w:t>
            </w:r>
          </w:p>
        </w:tc>
      </w:tr>
      <w:tr w:rsidR="004A5F46" w:rsidRPr="00592E3B" w14:paraId="7FDC2685" w14:textId="77777777" w:rsidTr="009E17F7">
        <w:trPr>
          <w:cantSplit/>
          <w:jc w:val="center"/>
        </w:trPr>
        <w:tc>
          <w:tcPr>
            <w:tcW w:w="2836" w:type="dxa"/>
          </w:tcPr>
          <w:p w14:paraId="0F57B85D" w14:textId="77777777" w:rsidR="004A5F46" w:rsidRPr="00592E3B" w:rsidRDefault="004A5F46" w:rsidP="009E17F7">
            <w:pPr>
              <w:pStyle w:val="TAL"/>
            </w:pPr>
            <w:r w:rsidRPr="00592E3B">
              <w:t xml:space="preserve">    </w:t>
            </w:r>
            <w:proofErr w:type="spellStart"/>
            <w:r w:rsidRPr="00592E3B">
              <w:t>mcptt</w:t>
            </w:r>
            <w:proofErr w:type="spellEnd"/>
            <w:r w:rsidRPr="00592E3B">
              <w:t>-request-</w:t>
            </w:r>
            <w:proofErr w:type="spellStart"/>
            <w:r w:rsidRPr="00592E3B">
              <w:t>uri</w:t>
            </w:r>
            <w:proofErr w:type="spellEnd"/>
          </w:p>
        </w:tc>
        <w:tc>
          <w:tcPr>
            <w:tcW w:w="2126" w:type="dxa"/>
          </w:tcPr>
          <w:p w14:paraId="334889CC" w14:textId="77777777" w:rsidR="004A5F46" w:rsidRPr="00592E3B" w:rsidRDefault="004A5F46" w:rsidP="009E17F7">
            <w:pPr>
              <w:pStyle w:val="TAL"/>
            </w:pPr>
            <w:r w:rsidRPr="00592E3B">
              <w:t>Encrypted (NOTE 1) &lt;</w:t>
            </w:r>
            <w:proofErr w:type="spellStart"/>
            <w:r w:rsidRPr="00592E3B">
              <w:t>mcptt</w:t>
            </w:r>
            <w:proofErr w:type="spellEnd"/>
            <w:r w:rsidRPr="00592E3B">
              <w:t>-request-</w:t>
            </w:r>
            <w:proofErr w:type="spellStart"/>
            <w:r w:rsidRPr="00592E3B">
              <w:t>uri</w:t>
            </w:r>
            <w:proofErr w:type="spellEnd"/>
            <w:r w:rsidRPr="00592E3B">
              <w:t xml:space="preserve">&gt; with </w:t>
            </w:r>
            <w:proofErr w:type="spellStart"/>
            <w:r w:rsidRPr="00592E3B">
              <w:t>mcpttURI</w:t>
            </w:r>
            <w:proofErr w:type="spellEnd"/>
            <w:r w:rsidRPr="00592E3B">
              <w:t xml:space="preserve"> set to </w:t>
            </w:r>
            <w:proofErr w:type="spellStart"/>
            <w:r w:rsidRPr="00592E3B">
              <w:t>px_MCPTT_ID_User_A</w:t>
            </w:r>
            <w:proofErr w:type="spellEnd"/>
          </w:p>
        </w:tc>
        <w:tc>
          <w:tcPr>
            <w:tcW w:w="2126" w:type="dxa"/>
            <w:tcBorders>
              <w:top w:val="single" w:sz="4" w:space="0" w:color="auto"/>
              <w:bottom w:val="single" w:sz="4" w:space="0" w:color="auto"/>
            </w:tcBorders>
          </w:tcPr>
          <w:p w14:paraId="00DB31ED" w14:textId="77777777" w:rsidR="004A5F46" w:rsidRPr="00592E3B" w:rsidRDefault="004A5F46" w:rsidP="009E17F7">
            <w:pPr>
              <w:pStyle w:val="TAL"/>
            </w:pPr>
            <w:r w:rsidRPr="00592E3B">
              <w:t>The URI of the called user</w:t>
            </w:r>
          </w:p>
        </w:tc>
        <w:tc>
          <w:tcPr>
            <w:tcW w:w="1418" w:type="dxa"/>
          </w:tcPr>
          <w:p w14:paraId="74170A44" w14:textId="77777777" w:rsidR="004A5F46" w:rsidRPr="00592E3B" w:rsidRDefault="004A5F46" w:rsidP="009E17F7">
            <w:pPr>
              <w:pStyle w:val="TAL"/>
            </w:pPr>
          </w:p>
        </w:tc>
        <w:tc>
          <w:tcPr>
            <w:tcW w:w="1133" w:type="dxa"/>
          </w:tcPr>
          <w:p w14:paraId="32F1C33F" w14:textId="77777777" w:rsidR="004A5F46" w:rsidRPr="00592E3B" w:rsidRDefault="004A5F46" w:rsidP="009E17F7">
            <w:pPr>
              <w:pStyle w:val="TAL"/>
            </w:pPr>
          </w:p>
        </w:tc>
      </w:tr>
      <w:tr w:rsidR="004A5F46" w:rsidRPr="00592E3B" w14:paraId="13CD2C09" w14:textId="77777777" w:rsidTr="009E17F7">
        <w:trPr>
          <w:cantSplit/>
          <w:jc w:val="center"/>
        </w:trPr>
        <w:tc>
          <w:tcPr>
            <w:tcW w:w="2836" w:type="dxa"/>
          </w:tcPr>
          <w:p w14:paraId="3BBEA5F7" w14:textId="77777777" w:rsidR="004A5F46" w:rsidRPr="00592E3B" w:rsidRDefault="004A5F46" w:rsidP="009E17F7">
            <w:pPr>
              <w:pStyle w:val="TAL"/>
            </w:pPr>
            <w:r w:rsidRPr="00592E3B">
              <w:t xml:space="preserve">    </w:t>
            </w:r>
            <w:proofErr w:type="spellStart"/>
            <w:r w:rsidRPr="00592E3B">
              <w:t>mcptt</w:t>
            </w:r>
            <w:proofErr w:type="spellEnd"/>
            <w:r w:rsidRPr="00592E3B">
              <w:t>-calling-user-id</w:t>
            </w:r>
          </w:p>
        </w:tc>
        <w:tc>
          <w:tcPr>
            <w:tcW w:w="2126" w:type="dxa"/>
          </w:tcPr>
          <w:p w14:paraId="1BF1D311" w14:textId="77777777" w:rsidR="004A5F46" w:rsidRPr="00592E3B" w:rsidRDefault="004A5F46" w:rsidP="009E17F7">
            <w:pPr>
              <w:pStyle w:val="TAL"/>
              <w:rPr>
                <w:i/>
              </w:rPr>
            </w:pPr>
            <w:r w:rsidRPr="00592E3B">
              <w:t>Encrypted (NOTE 1) &lt;</w:t>
            </w:r>
            <w:proofErr w:type="spellStart"/>
            <w:r w:rsidRPr="00592E3B">
              <w:t>mcptt</w:t>
            </w:r>
            <w:proofErr w:type="spellEnd"/>
            <w:r w:rsidRPr="00592E3B">
              <w:t xml:space="preserve">-calling-user-id&gt; with </w:t>
            </w:r>
            <w:proofErr w:type="spellStart"/>
            <w:r w:rsidRPr="00592E3B">
              <w:t>mcpttURI</w:t>
            </w:r>
            <w:proofErr w:type="spellEnd"/>
            <w:r w:rsidRPr="00592E3B">
              <w:t xml:space="preserve"> set to </w:t>
            </w:r>
            <w:proofErr w:type="spellStart"/>
            <w:r w:rsidRPr="00592E3B">
              <w:t>px_MCPTT_ID_User_B</w:t>
            </w:r>
            <w:proofErr w:type="spellEnd"/>
          </w:p>
        </w:tc>
        <w:tc>
          <w:tcPr>
            <w:tcW w:w="2126" w:type="dxa"/>
            <w:tcBorders>
              <w:top w:val="single" w:sz="4" w:space="0" w:color="auto"/>
              <w:bottom w:val="single" w:sz="4" w:space="0" w:color="auto"/>
            </w:tcBorders>
          </w:tcPr>
          <w:p w14:paraId="273B00F4" w14:textId="77777777" w:rsidR="004A5F46" w:rsidRPr="00592E3B" w:rsidRDefault="004A5F46" w:rsidP="009E17F7">
            <w:pPr>
              <w:pStyle w:val="TAL"/>
            </w:pPr>
            <w:r w:rsidRPr="00592E3B">
              <w:t>The URI of the calling user</w:t>
            </w:r>
          </w:p>
        </w:tc>
        <w:tc>
          <w:tcPr>
            <w:tcW w:w="1418" w:type="dxa"/>
          </w:tcPr>
          <w:p w14:paraId="1DA058F3" w14:textId="77777777" w:rsidR="004A5F46" w:rsidRPr="00592E3B" w:rsidRDefault="004A5F46" w:rsidP="009E17F7">
            <w:pPr>
              <w:pStyle w:val="TAL"/>
            </w:pPr>
          </w:p>
        </w:tc>
        <w:tc>
          <w:tcPr>
            <w:tcW w:w="1133" w:type="dxa"/>
          </w:tcPr>
          <w:p w14:paraId="2B81209F" w14:textId="77777777" w:rsidR="004A5F46" w:rsidRPr="00592E3B" w:rsidRDefault="004A5F46" w:rsidP="009E17F7">
            <w:pPr>
              <w:pStyle w:val="TAL"/>
            </w:pPr>
          </w:p>
        </w:tc>
      </w:tr>
      <w:tr w:rsidR="004A5F46" w:rsidRPr="00592E3B" w14:paraId="0E9E7717" w14:textId="77777777" w:rsidTr="009E17F7">
        <w:trPr>
          <w:cantSplit/>
          <w:jc w:val="center"/>
        </w:trPr>
        <w:tc>
          <w:tcPr>
            <w:tcW w:w="2836" w:type="dxa"/>
            <w:tcBorders>
              <w:bottom w:val="single" w:sz="4" w:space="0" w:color="auto"/>
            </w:tcBorders>
          </w:tcPr>
          <w:p w14:paraId="411F188E" w14:textId="77777777" w:rsidR="004A5F46" w:rsidRPr="00592E3B" w:rsidRDefault="004A5F46" w:rsidP="009E17F7">
            <w:pPr>
              <w:pStyle w:val="TAL"/>
            </w:pPr>
            <w:r w:rsidRPr="00592E3B">
              <w:t xml:space="preserve">    </w:t>
            </w:r>
            <w:proofErr w:type="spellStart"/>
            <w:r w:rsidRPr="00592E3B">
              <w:t>mcptt</w:t>
            </w:r>
            <w:proofErr w:type="spellEnd"/>
            <w:r w:rsidRPr="00592E3B">
              <w:t>-called-party-id</w:t>
            </w:r>
          </w:p>
        </w:tc>
        <w:tc>
          <w:tcPr>
            <w:tcW w:w="2126" w:type="dxa"/>
          </w:tcPr>
          <w:p w14:paraId="60FDDDC5" w14:textId="77777777" w:rsidR="004A5F46" w:rsidRPr="00592E3B" w:rsidRDefault="004A5F46" w:rsidP="009E17F7">
            <w:pPr>
              <w:pStyle w:val="TAL"/>
              <w:rPr>
                <w:i/>
              </w:rPr>
            </w:pPr>
            <w:r w:rsidRPr="00592E3B">
              <w:t>not present</w:t>
            </w:r>
          </w:p>
        </w:tc>
        <w:tc>
          <w:tcPr>
            <w:tcW w:w="2126" w:type="dxa"/>
            <w:tcBorders>
              <w:top w:val="single" w:sz="4" w:space="0" w:color="auto"/>
              <w:bottom w:val="single" w:sz="4" w:space="0" w:color="auto"/>
            </w:tcBorders>
          </w:tcPr>
          <w:p w14:paraId="0631B4C6" w14:textId="77777777" w:rsidR="004A5F46" w:rsidRPr="00592E3B" w:rsidRDefault="004A5F46" w:rsidP="009E17F7">
            <w:pPr>
              <w:pStyle w:val="TAL"/>
            </w:pPr>
          </w:p>
        </w:tc>
        <w:tc>
          <w:tcPr>
            <w:tcW w:w="1418" w:type="dxa"/>
          </w:tcPr>
          <w:p w14:paraId="3BF0BA1D" w14:textId="77777777" w:rsidR="004A5F46" w:rsidRPr="00592E3B" w:rsidRDefault="004A5F46" w:rsidP="009E17F7">
            <w:pPr>
              <w:pStyle w:val="TAL"/>
            </w:pPr>
          </w:p>
        </w:tc>
        <w:tc>
          <w:tcPr>
            <w:tcW w:w="1133" w:type="dxa"/>
          </w:tcPr>
          <w:p w14:paraId="1D20CE7E" w14:textId="77777777" w:rsidR="004A5F46" w:rsidRPr="00592E3B" w:rsidRDefault="004A5F46" w:rsidP="009E17F7">
            <w:pPr>
              <w:pStyle w:val="TAL"/>
            </w:pPr>
          </w:p>
        </w:tc>
      </w:tr>
      <w:tr w:rsidR="004A5F46" w:rsidRPr="00592E3B" w14:paraId="02CA6A2E" w14:textId="77777777" w:rsidTr="009E17F7">
        <w:trPr>
          <w:cantSplit/>
          <w:jc w:val="center"/>
        </w:trPr>
        <w:tc>
          <w:tcPr>
            <w:tcW w:w="2836" w:type="dxa"/>
            <w:tcBorders>
              <w:bottom w:val="nil"/>
            </w:tcBorders>
            <w:shd w:val="clear" w:color="auto" w:fill="auto"/>
          </w:tcPr>
          <w:p w14:paraId="704B737C" w14:textId="77777777" w:rsidR="004A5F46" w:rsidRPr="00592E3B" w:rsidRDefault="004A5F46" w:rsidP="009E17F7">
            <w:pPr>
              <w:pStyle w:val="TAL"/>
            </w:pPr>
            <w:r w:rsidRPr="00592E3B">
              <w:t xml:space="preserve">    </w:t>
            </w:r>
            <w:proofErr w:type="spellStart"/>
            <w:r w:rsidRPr="00592E3B">
              <w:t>mcptt</w:t>
            </w:r>
            <w:proofErr w:type="spellEnd"/>
            <w:r w:rsidRPr="00592E3B">
              <w:t>-calling-group-id</w:t>
            </w:r>
          </w:p>
        </w:tc>
        <w:tc>
          <w:tcPr>
            <w:tcW w:w="2126" w:type="dxa"/>
          </w:tcPr>
          <w:p w14:paraId="199A5CDA" w14:textId="77777777" w:rsidR="004A5F46" w:rsidRPr="00592E3B" w:rsidRDefault="004A5F46" w:rsidP="009E17F7">
            <w:pPr>
              <w:pStyle w:val="TAL"/>
            </w:pPr>
            <w:r w:rsidRPr="00592E3B">
              <w:t>not present</w:t>
            </w:r>
          </w:p>
        </w:tc>
        <w:tc>
          <w:tcPr>
            <w:tcW w:w="2126" w:type="dxa"/>
            <w:tcBorders>
              <w:top w:val="single" w:sz="4" w:space="0" w:color="auto"/>
              <w:bottom w:val="single" w:sz="4" w:space="0" w:color="auto"/>
            </w:tcBorders>
          </w:tcPr>
          <w:p w14:paraId="51E8D3F6" w14:textId="77777777" w:rsidR="004A5F46" w:rsidRPr="00592E3B" w:rsidRDefault="004A5F46" w:rsidP="009E17F7">
            <w:pPr>
              <w:pStyle w:val="TAL"/>
            </w:pPr>
          </w:p>
        </w:tc>
        <w:tc>
          <w:tcPr>
            <w:tcW w:w="1418" w:type="dxa"/>
          </w:tcPr>
          <w:p w14:paraId="6C186A1E" w14:textId="77777777" w:rsidR="004A5F46" w:rsidRPr="00592E3B" w:rsidRDefault="004A5F46" w:rsidP="009E17F7">
            <w:pPr>
              <w:pStyle w:val="TAL"/>
            </w:pPr>
          </w:p>
        </w:tc>
        <w:tc>
          <w:tcPr>
            <w:tcW w:w="1133" w:type="dxa"/>
          </w:tcPr>
          <w:p w14:paraId="7FABF45C" w14:textId="77777777" w:rsidR="004A5F46" w:rsidRPr="00592E3B" w:rsidRDefault="004A5F46" w:rsidP="009E17F7">
            <w:pPr>
              <w:pStyle w:val="TAL"/>
            </w:pPr>
          </w:p>
        </w:tc>
      </w:tr>
      <w:tr w:rsidR="004A5F46" w:rsidRPr="00592E3B" w14:paraId="7DF9A6EB" w14:textId="77777777" w:rsidTr="009E17F7">
        <w:trPr>
          <w:cantSplit/>
          <w:jc w:val="center"/>
        </w:trPr>
        <w:tc>
          <w:tcPr>
            <w:tcW w:w="2836" w:type="dxa"/>
            <w:tcBorders>
              <w:top w:val="nil"/>
              <w:bottom w:val="single" w:sz="4" w:space="0" w:color="auto"/>
            </w:tcBorders>
            <w:shd w:val="clear" w:color="auto" w:fill="auto"/>
          </w:tcPr>
          <w:p w14:paraId="2A582AD3" w14:textId="77777777" w:rsidR="004A5F46" w:rsidRPr="00592E3B" w:rsidRDefault="004A5F46" w:rsidP="009E17F7">
            <w:pPr>
              <w:pStyle w:val="TAL"/>
            </w:pPr>
          </w:p>
        </w:tc>
        <w:tc>
          <w:tcPr>
            <w:tcW w:w="2126" w:type="dxa"/>
          </w:tcPr>
          <w:p w14:paraId="136F9868" w14:textId="77777777" w:rsidR="004A5F46" w:rsidRPr="00592E3B" w:rsidRDefault="004A5F46" w:rsidP="009E17F7">
            <w:pPr>
              <w:pStyle w:val="TAL"/>
              <w:rPr>
                <w:i/>
              </w:rPr>
            </w:pPr>
            <w:r w:rsidRPr="00592E3B">
              <w:t>Encrypted (NOTE 1) &lt;</w:t>
            </w:r>
            <w:proofErr w:type="spellStart"/>
            <w:r w:rsidRPr="00592E3B">
              <w:t>mcptt</w:t>
            </w:r>
            <w:proofErr w:type="spellEnd"/>
            <w:r w:rsidRPr="00592E3B">
              <w:t xml:space="preserve">-calling-group-id&gt; with </w:t>
            </w:r>
            <w:proofErr w:type="spellStart"/>
            <w:r w:rsidRPr="00592E3B">
              <w:t>mcpttURI</w:t>
            </w:r>
            <w:proofErr w:type="spellEnd"/>
            <w:r w:rsidRPr="00592E3B">
              <w:t xml:space="preserve"> set to </w:t>
            </w:r>
            <w:proofErr w:type="spellStart"/>
            <w:r w:rsidRPr="00592E3B">
              <w:t>px_MCPTT_Group_A_ID</w:t>
            </w:r>
            <w:proofErr w:type="spellEnd"/>
          </w:p>
        </w:tc>
        <w:tc>
          <w:tcPr>
            <w:tcW w:w="2126" w:type="dxa"/>
            <w:tcBorders>
              <w:top w:val="single" w:sz="4" w:space="0" w:color="auto"/>
              <w:bottom w:val="single" w:sz="4" w:space="0" w:color="auto"/>
            </w:tcBorders>
          </w:tcPr>
          <w:p w14:paraId="3B36774B" w14:textId="77777777" w:rsidR="004A5F46" w:rsidRPr="00592E3B" w:rsidRDefault="004A5F46" w:rsidP="009E17F7">
            <w:pPr>
              <w:pStyle w:val="TAL"/>
            </w:pPr>
            <w:r w:rsidRPr="00592E3B">
              <w:t>The URI of the group</w:t>
            </w:r>
          </w:p>
        </w:tc>
        <w:tc>
          <w:tcPr>
            <w:tcW w:w="1418" w:type="dxa"/>
          </w:tcPr>
          <w:p w14:paraId="338B43DA" w14:textId="77777777" w:rsidR="004A5F46" w:rsidRPr="00592E3B" w:rsidRDefault="004A5F46" w:rsidP="009E17F7">
            <w:pPr>
              <w:pStyle w:val="TAL"/>
            </w:pPr>
          </w:p>
        </w:tc>
        <w:tc>
          <w:tcPr>
            <w:tcW w:w="1133" w:type="dxa"/>
          </w:tcPr>
          <w:p w14:paraId="00B6C03D" w14:textId="77777777" w:rsidR="004A5F46" w:rsidRPr="00592E3B" w:rsidRDefault="004A5F46" w:rsidP="009E17F7">
            <w:pPr>
              <w:pStyle w:val="TAL"/>
            </w:pPr>
            <w:r w:rsidRPr="00592E3B">
              <w:t>GROUP-CALL OR CHAT-GROUP-CALL</w:t>
            </w:r>
          </w:p>
        </w:tc>
      </w:tr>
      <w:tr w:rsidR="004A5F46" w:rsidRPr="00592E3B" w14:paraId="04AD45B4" w14:textId="77777777" w:rsidTr="009E17F7">
        <w:trPr>
          <w:cantSplit/>
          <w:jc w:val="center"/>
        </w:trPr>
        <w:tc>
          <w:tcPr>
            <w:tcW w:w="2836" w:type="dxa"/>
            <w:tcBorders>
              <w:bottom w:val="single" w:sz="4" w:space="0" w:color="auto"/>
            </w:tcBorders>
          </w:tcPr>
          <w:p w14:paraId="6D857F81" w14:textId="77777777" w:rsidR="004A5F46" w:rsidRPr="00592E3B" w:rsidRDefault="004A5F46" w:rsidP="009E17F7">
            <w:pPr>
              <w:pStyle w:val="TAL"/>
            </w:pPr>
            <w:r w:rsidRPr="00592E3B">
              <w:t xml:space="preserve">    required</w:t>
            </w:r>
          </w:p>
        </w:tc>
        <w:tc>
          <w:tcPr>
            <w:tcW w:w="2126" w:type="dxa"/>
          </w:tcPr>
          <w:p w14:paraId="35796017" w14:textId="77777777" w:rsidR="004A5F46" w:rsidRPr="00592E3B" w:rsidRDefault="004A5F46" w:rsidP="009E17F7">
            <w:pPr>
              <w:pStyle w:val="TAL"/>
              <w:rPr>
                <w:i/>
              </w:rPr>
            </w:pPr>
            <w:r w:rsidRPr="00592E3B">
              <w:t>not present</w:t>
            </w:r>
          </w:p>
        </w:tc>
        <w:tc>
          <w:tcPr>
            <w:tcW w:w="2126" w:type="dxa"/>
            <w:tcBorders>
              <w:top w:val="single" w:sz="4" w:space="0" w:color="auto"/>
              <w:bottom w:val="single" w:sz="4" w:space="0" w:color="auto"/>
            </w:tcBorders>
          </w:tcPr>
          <w:p w14:paraId="0C681F4F" w14:textId="77777777" w:rsidR="004A5F46" w:rsidRPr="00592E3B" w:rsidRDefault="004A5F46" w:rsidP="009E17F7">
            <w:pPr>
              <w:pStyle w:val="TAL"/>
            </w:pPr>
          </w:p>
        </w:tc>
        <w:tc>
          <w:tcPr>
            <w:tcW w:w="1418" w:type="dxa"/>
          </w:tcPr>
          <w:p w14:paraId="1185E215" w14:textId="77777777" w:rsidR="004A5F46" w:rsidRPr="00592E3B" w:rsidRDefault="004A5F46" w:rsidP="009E17F7">
            <w:pPr>
              <w:pStyle w:val="TAL"/>
            </w:pPr>
          </w:p>
        </w:tc>
        <w:tc>
          <w:tcPr>
            <w:tcW w:w="1133" w:type="dxa"/>
          </w:tcPr>
          <w:p w14:paraId="583F04F0" w14:textId="77777777" w:rsidR="004A5F46" w:rsidRPr="00592E3B" w:rsidRDefault="004A5F46" w:rsidP="009E17F7">
            <w:pPr>
              <w:pStyle w:val="TAL"/>
            </w:pPr>
          </w:p>
        </w:tc>
      </w:tr>
      <w:tr w:rsidR="004A5F46" w:rsidRPr="00592E3B" w14:paraId="1B78A136" w14:textId="77777777" w:rsidTr="009E17F7">
        <w:trPr>
          <w:cantSplit/>
          <w:jc w:val="center"/>
        </w:trPr>
        <w:tc>
          <w:tcPr>
            <w:tcW w:w="2836" w:type="dxa"/>
            <w:tcBorders>
              <w:bottom w:val="nil"/>
            </w:tcBorders>
          </w:tcPr>
          <w:p w14:paraId="0657CE0E" w14:textId="77777777" w:rsidR="004A5F46" w:rsidRPr="00592E3B" w:rsidRDefault="004A5F46" w:rsidP="009E17F7">
            <w:pPr>
              <w:pStyle w:val="TAL"/>
            </w:pPr>
            <w:r w:rsidRPr="00592E3B">
              <w:t xml:space="preserve">    emergency-</w:t>
            </w:r>
            <w:proofErr w:type="spellStart"/>
            <w:r w:rsidRPr="00592E3B">
              <w:t>ind</w:t>
            </w:r>
            <w:proofErr w:type="spellEnd"/>
          </w:p>
        </w:tc>
        <w:tc>
          <w:tcPr>
            <w:tcW w:w="2126" w:type="dxa"/>
          </w:tcPr>
          <w:p w14:paraId="7188A362" w14:textId="77777777" w:rsidR="004A5F46" w:rsidRPr="00592E3B" w:rsidRDefault="004A5F46" w:rsidP="009E17F7">
            <w:pPr>
              <w:pStyle w:val="TAL"/>
              <w:rPr>
                <w:i/>
              </w:rPr>
            </w:pPr>
            <w:r w:rsidRPr="00592E3B">
              <w:t>not present</w:t>
            </w:r>
          </w:p>
        </w:tc>
        <w:tc>
          <w:tcPr>
            <w:tcW w:w="2126" w:type="dxa"/>
            <w:tcBorders>
              <w:top w:val="single" w:sz="4" w:space="0" w:color="auto"/>
              <w:bottom w:val="single" w:sz="4" w:space="0" w:color="auto"/>
            </w:tcBorders>
          </w:tcPr>
          <w:p w14:paraId="21F0DE90" w14:textId="77777777" w:rsidR="004A5F46" w:rsidRPr="00592E3B" w:rsidRDefault="004A5F46" w:rsidP="009E17F7">
            <w:pPr>
              <w:pStyle w:val="TAL"/>
            </w:pPr>
          </w:p>
        </w:tc>
        <w:tc>
          <w:tcPr>
            <w:tcW w:w="1418" w:type="dxa"/>
          </w:tcPr>
          <w:p w14:paraId="30970CCF" w14:textId="77777777" w:rsidR="004A5F46" w:rsidRPr="00592E3B" w:rsidRDefault="004A5F46" w:rsidP="009E17F7">
            <w:pPr>
              <w:pStyle w:val="TAL"/>
            </w:pPr>
          </w:p>
        </w:tc>
        <w:tc>
          <w:tcPr>
            <w:tcW w:w="1133" w:type="dxa"/>
          </w:tcPr>
          <w:p w14:paraId="2DD33A84" w14:textId="77777777" w:rsidR="004A5F46" w:rsidRPr="00592E3B" w:rsidRDefault="004A5F46" w:rsidP="009E17F7">
            <w:pPr>
              <w:pStyle w:val="TAL"/>
            </w:pPr>
          </w:p>
        </w:tc>
      </w:tr>
      <w:tr w:rsidR="004A5F46" w:rsidRPr="00592E3B" w14:paraId="605AB0F7" w14:textId="77777777" w:rsidTr="009E17F7">
        <w:trPr>
          <w:cantSplit/>
          <w:jc w:val="center"/>
        </w:trPr>
        <w:tc>
          <w:tcPr>
            <w:tcW w:w="2836" w:type="dxa"/>
            <w:tcBorders>
              <w:top w:val="nil"/>
              <w:bottom w:val="single" w:sz="4" w:space="0" w:color="auto"/>
            </w:tcBorders>
          </w:tcPr>
          <w:p w14:paraId="7DCD647D" w14:textId="77777777" w:rsidR="004A5F46" w:rsidRPr="00592E3B" w:rsidRDefault="004A5F46" w:rsidP="009E17F7">
            <w:pPr>
              <w:pStyle w:val="TAL"/>
            </w:pPr>
          </w:p>
        </w:tc>
        <w:tc>
          <w:tcPr>
            <w:tcW w:w="2126" w:type="dxa"/>
          </w:tcPr>
          <w:p w14:paraId="4B950160" w14:textId="77777777" w:rsidR="004A5F46" w:rsidRPr="00592E3B" w:rsidRDefault="004A5F46" w:rsidP="009E17F7">
            <w:pPr>
              <w:pStyle w:val="TAL"/>
            </w:pPr>
            <w:r w:rsidRPr="00592E3B">
              <w:t>Encrypted (NOTE 1) &lt;emergency-</w:t>
            </w:r>
            <w:proofErr w:type="spellStart"/>
            <w:r w:rsidRPr="00592E3B">
              <w:t>ind</w:t>
            </w:r>
            <w:proofErr w:type="spellEnd"/>
            <w:r w:rsidRPr="00592E3B">
              <w:t xml:space="preserve">&gt; with </w:t>
            </w:r>
            <w:proofErr w:type="spellStart"/>
            <w:r w:rsidRPr="00592E3B">
              <w:t>mcpttBoolean</w:t>
            </w:r>
            <w:proofErr w:type="spellEnd"/>
            <w:r w:rsidRPr="00592E3B">
              <w:t xml:space="preserve"> set to "true"</w:t>
            </w:r>
          </w:p>
        </w:tc>
        <w:tc>
          <w:tcPr>
            <w:tcW w:w="2126" w:type="dxa"/>
            <w:tcBorders>
              <w:top w:val="single" w:sz="4" w:space="0" w:color="auto"/>
              <w:bottom w:val="single" w:sz="4" w:space="0" w:color="auto"/>
            </w:tcBorders>
          </w:tcPr>
          <w:p w14:paraId="2E62A45B" w14:textId="77777777" w:rsidR="004A5F46" w:rsidRPr="00592E3B" w:rsidRDefault="004A5F46" w:rsidP="009E17F7">
            <w:pPr>
              <w:pStyle w:val="TAL"/>
            </w:pPr>
          </w:p>
        </w:tc>
        <w:tc>
          <w:tcPr>
            <w:tcW w:w="1418" w:type="dxa"/>
          </w:tcPr>
          <w:p w14:paraId="194800CA" w14:textId="77777777" w:rsidR="004A5F46" w:rsidRPr="00592E3B" w:rsidRDefault="004A5F46" w:rsidP="009E17F7">
            <w:pPr>
              <w:pStyle w:val="TAL"/>
            </w:pPr>
          </w:p>
        </w:tc>
        <w:tc>
          <w:tcPr>
            <w:tcW w:w="1133" w:type="dxa"/>
          </w:tcPr>
          <w:p w14:paraId="7A531507" w14:textId="77777777" w:rsidR="004A5F46" w:rsidRPr="00592E3B" w:rsidRDefault="004A5F46" w:rsidP="009E17F7">
            <w:pPr>
              <w:pStyle w:val="TAL"/>
            </w:pPr>
            <w:r w:rsidRPr="00592E3B">
              <w:t>EMERGENCY-CALL</w:t>
            </w:r>
          </w:p>
        </w:tc>
      </w:tr>
      <w:tr w:rsidR="004A5F46" w:rsidRPr="00592E3B" w14:paraId="775CFC59" w14:textId="77777777" w:rsidTr="009E17F7">
        <w:trPr>
          <w:cantSplit/>
          <w:jc w:val="center"/>
        </w:trPr>
        <w:tc>
          <w:tcPr>
            <w:tcW w:w="2836" w:type="dxa"/>
            <w:tcBorders>
              <w:bottom w:val="nil"/>
            </w:tcBorders>
          </w:tcPr>
          <w:p w14:paraId="1243E4A7" w14:textId="77777777" w:rsidR="004A5F46" w:rsidRPr="00592E3B" w:rsidRDefault="004A5F46" w:rsidP="009E17F7">
            <w:pPr>
              <w:pStyle w:val="TAL"/>
            </w:pPr>
            <w:r w:rsidRPr="00592E3B">
              <w:t xml:space="preserve">    alert-</w:t>
            </w:r>
            <w:proofErr w:type="spellStart"/>
            <w:r w:rsidRPr="00592E3B">
              <w:t>ind</w:t>
            </w:r>
            <w:proofErr w:type="spellEnd"/>
          </w:p>
        </w:tc>
        <w:tc>
          <w:tcPr>
            <w:tcW w:w="2126" w:type="dxa"/>
          </w:tcPr>
          <w:p w14:paraId="51A783E1" w14:textId="77777777" w:rsidR="004A5F46" w:rsidRPr="00592E3B" w:rsidRDefault="004A5F46" w:rsidP="009E17F7">
            <w:pPr>
              <w:pStyle w:val="TAL"/>
              <w:rPr>
                <w:i/>
              </w:rPr>
            </w:pPr>
            <w:r w:rsidRPr="00592E3B">
              <w:t>not present</w:t>
            </w:r>
          </w:p>
        </w:tc>
        <w:tc>
          <w:tcPr>
            <w:tcW w:w="2126" w:type="dxa"/>
            <w:tcBorders>
              <w:top w:val="single" w:sz="4" w:space="0" w:color="auto"/>
              <w:bottom w:val="single" w:sz="4" w:space="0" w:color="auto"/>
            </w:tcBorders>
          </w:tcPr>
          <w:p w14:paraId="227B24D5" w14:textId="77777777" w:rsidR="004A5F46" w:rsidRPr="00592E3B" w:rsidRDefault="004A5F46" w:rsidP="009E17F7">
            <w:pPr>
              <w:pStyle w:val="TAL"/>
            </w:pPr>
          </w:p>
        </w:tc>
        <w:tc>
          <w:tcPr>
            <w:tcW w:w="1418" w:type="dxa"/>
          </w:tcPr>
          <w:p w14:paraId="6940CDE7" w14:textId="77777777" w:rsidR="004A5F46" w:rsidRPr="00592E3B" w:rsidRDefault="004A5F46" w:rsidP="009E17F7">
            <w:pPr>
              <w:pStyle w:val="TAL"/>
            </w:pPr>
          </w:p>
        </w:tc>
        <w:tc>
          <w:tcPr>
            <w:tcW w:w="1133" w:type="dxa"/>
          </w:tcPr>
          <w:p w14:paraId="7627FE8A" w14:textId="77777777" w:rsidR="004A5F46" w:rsidRPr="00592E3B" w:rsidRDefault="004A5F46" w:rsidP="009E17F7">
            <w:pPr>
              <w:pStyle w:val="TAL"/>
            </w:pPr>
          </w:p>
        </w:tc>
      </w:tr>
      <w:tr w:rsidR="004A5F46" w:rsidRPr="00592E3B" w14:paraId="5C37524C" w14:textId="77777777" w:rsidTr="009E17F7">
        <w:trPr>
          <w:cantSplit/>
          <w:jc w:val="center"/>
        </w:trPr>
        <w:tc>
          <w:tcPr>
            <w:tcW w:w="2836" w:type="dxa"/>
            <w:tcBorders>
              <w:top w:val="nil"/>
              <w:bottom w:val="single" w:sz="4" w:space="0" w:color="auto"/>
            </w:tcBorders>
          </w:tcPr>
          <w:p w14:paraId="4549EB3A" w14:textId="77777777" w:rsidR="004A5F46" w:rsidRPr="00592E3B" w:rsidRDefault="004A5F46" w:rsidP="009E17F7">
            <w:pPr>
              <w:pStyle w:val="TAL"/>
            </w:pPr>
          </w:p>
        </w:tc>
        <w:tc>
          <w:tcPr>
            <w:tcW w:w="2126" w:type="dxa"/>
          </w:tcPr>
          <w:p w14:paraId="3FD1E484" w14:textId="77777777" w:rsidR="004A5F46" w:rsidRPr="00592E3B" w:rsidRDefault="004A5F46" w:rsidP="009E17F7">
            <w:pPr>
              <w:pStyle w:val="TAL"/>
            </w:pPr>
            <w:r w:rsidRPr="00592E3B">
              <w:t>Encrypted (NOTE 1) &lt;alert-</w:t>
            </w:r>
            <w:proofErr w:type="spellStart"/>
            <w:r w:rsidRPr="00592E3B">
              <w:t>ind</w:t>
            </w:r>
            <w:proofErr w:type="spellEnd"/>
            <w:r w:rsidRPr="00592E3B">
              <w:t xml:space="preserve">&gt; with </w:t>
            </w:r>
            <w:proofErr w:type="spellStart"/>
            <w:r w:rsidRPr="00592E3B">
              <w:t>mcpttBoolean</w:t>
            </w:r>
            <w:proofErr w:type="spellEnd"/>
            <w:r w:rsidRPr="00592E3B">
              <w:t xml:space="preserve"> set to "false"</w:t>
            </w:r>
          </w:p>
        </w:tc>
        <w:tc>
          <w:tcPr>
            <w:tcW w:w="2126" w:type="dxa"/>
            <w:tcBorders>
              <w:top w:val="single" w:sz="4" w:space="0" w:color="auto"/>
              <w:bottom w:val="single" w:sz="4" w:space="0" w:color="auto"/>
            </w:tcBorders>
          </w:tcPr>
          <w:p w14:paraId="72386AA0" w14:textId="77777777" w:rsidR="004A5F46" w:rsidRPr="00592E3B" w:rsidRDefault="004A5F46" w:rsidP="009E17F7">
            <w:pPr>
              <w:pStyle w:val="TAL"/>
            </w:pPr>
          </w:p>
        </w:tc>
        <w:tc>
          <w:tcPr>
            <w:tcW w:w="1418" w:type="dxa"/>
          </w:tcPr>
          <w:p w14:paraId="795F71AF" w14:textId="77777777" w:rsidR="004A5F46" w:rsidRPr="00592E3B" w:rsidRDefault="004A5F46" w:rsidP="009E17F7">
            <w:pPr>
              <w:pStyle w:val="TAL"/>
            </w:pPr>
          </w:p>
        </w:tc>
        <w:tc>
          <w:tcPr>
            <w:tcW w:w="1133" w:type="dxa"/>
          </w:tcPr>
          <w:p w14:paraId="5D9946A0" w14:textId="77777777" w:rsidR="004A5F46" w:rsidRPr="00592E3B" w:rsidRDefault="004A5F46" w:rsidP="009E17F7">
            <w:pPr>
              <w:pStyle w:val="TAL"/>
            </w:pPr>
            <w:r w:rsidRPr="00592E3B">
              <w:t>EMERGENCY-CALL</w:t>
            </w:r>
          </w:p>
        </w:tc>
      </w:tr>
      <w:tr w:rsidR="004A5F46" w:rsidRPr="00592E3B" w14:paraId="585C9ED2" w14:textId="77777777" w:rsidTr="009E17F7">
        <w:trPr>
          <w:cantSplit/>
          <w:jc w:val="center"/>
        </w:trPr>
        <w:tc>
          <w:tcPr>
            <w:tcW w:w="2836" w:type="dxa"/>
            <w:tcBorders>
              <w:bottom w:val="nil"/>
            </w:tcBorders>
          </w:tcPr>
          <w:p w14:paraId="515D1635" w14:textId="77777777" w:rsidR="004A5F46" w:rsidRPr="00592E3B" w:rsidRDefault="004A5F46" w:rsidP="009E17F7">
            <w:pPr>
              <w:pStyle w:val="TAL"/>
            </w:pPr>
            <w:r w:rsidRPr="00592E3B">
              <w:t xml:space="preserve">    </w:t>
            </w:r>
            <w:proofErr w:type="spellStart"/>
            <w:r w:rsidRPr="00592E3B">
              <w:t>imminentperil-ind</w:t>
            </w:r>
            <w:proofErr w:type="spellEnd"/>
          </w:p>
        </w:tc>
        <w:tc>
          <w:tcPr>
            <w:tcW w:w="2126" w:type="dxa"/>
          </w:tcPr>
          <w:p w14:paraId="7B29DEF8" w14:textId="77777777" w:rsidR="004A5F46" w:rsidRPr="00592E3B" w:rsidRDefault="004A5F46" w:rsidP="009E17F7">
            <w:pPr>
              <w:pStyle w:val="TAL"/>
              <w:rPr>
                <w:i/>
              </w:rPr>
            </w:pPr>
            <w:r w:rsidRPr="00592E3B">
              <w:t>not present</w:t>
            </w:r>
          </w:p>
        </w:tc>
        <w:tc>
          <w:tcPr>
            <w:tcW w:w="2126" w:type="dxa"/>
            <w:tcBorders>
              <w:top w:val="single" w:sz="4" w:space="0" w:color="auto"/>
              <w:bottom w:val="single" w:sz="4" w:space="0" w:color="auto"/>
            </w:tcBorders>
          </w:tcPr>
          <w:p w14:paraId="105BC9A1" w14:textId="77777777" w:rsidR="004A5F46" w:rsidRPr="00592E3B" w:rsidRDefault="004A5F46" w:rsidP="009E17F7">
            <w:pPr>
              <w:pStyle w:val="TAL"/>
            </w:pPr>
          </w:p>
        </w:tc>
        <w:tc>
          <w:tcPr>
            <w:tcW w:w="1418" w:type="dxa"/>
          </w:tcPr>
          <w:p w14:paraId="2C52F0F1" w14:textId="77777777" w:rsidR="004A5F46" w:rsidRPr="00592E3B" w:rsidRDefault="004A5F46" w:rsidP="009E17F7">
            <w:pPr>
              <w:pStyle w:val="TAL"/>
            </w:pPr>
          </w:p>
        </w:tc>
        <w:tc>
          <w:tcPr>
            <w:tcW w:w="1133" w:type="dxa"/>
          </w:tcPr>
          <w:p w14:paraId="04F22406" w14:textId="77777777" w:rsidR="004A5F46" w:rsidRPr="00592E3B" w:rsidRDefault="004A5F46" w:rsidP="009E17F7">
            <w:pPr>
              <w:pStyle w:val="TAL"/>
            </w:pPr>
          </w:p>
        </w:tc>
      </w:tr>
      <w:tr w:rsidR="004A5F46" w:rsidRPr="00592E3B" w14:paraId="0385EF04" w14:textId="77777777" w:rsidTr="009E17F7">
        <w:trPr>
          <w:cantSplit/>
          <w:jc w:val="center"/>
        </w:trPr>
        <w:tc>
          <w:tcPr>
            <w:tcW w:w="2836" w:type="dxa"/>
            <w:tcBorders>
              <w:top w:val="nil"/>
            </w:tcBorders>
          </w:tcPr>
          <w:p w14:paraId="7445B14F" w14:textId="77777777" w:rsidR="004A5F46" w:rsidRPr="00592E3B" w:rsidRDefault="004A5F46" w:rsidP="009E17F7">
            <w:pPr>
              <w:pStyle w:val="TAL"/>
            </w:pPr>
          </w:p>
        </w:tc>
        <w:tc>
          <w:tcPr>
            <w:tcW w:w="2126" w:type="dxa"/>
          </w:tcPr>
          <w:p w14:paraId="30B0076E" w14:textId="77777777" w:rsidR="004A5F46" w:rsidRPr="00592E3B" w:rsidRDefault="004A5F46" w:rsidP="009E17F7">
            <w:pPr>
              <w:pStyle w:val="TAL"/>
            </w:pPr>
            <w:r w:rsidRPr="00592E3B">
              <w:t>Encrypted (NOTE 1) &lt;</w:t>
            </w:r>
            <w:proofErr w:type="spellStart"/>
            <w:r w:rsidRPr="00592E3B">
              <w:t>imminentperil-ind</w:t>
            </w:r>
            <w:proofErr w:type="spellEnd"/>
            <w:r w:rsidRPr="00592E3B">
              <w:t xml:space="preserve">&gt; with </w:t>
            </w:r>
            <w:proofErr w:type="spellStart"/>
            <w:r w:rsidRPr="00592E3B">
              <w:t>mcpttBoolean</w:t>
            </w:r>
            <w:proofErr w:type="spellEnd"/>
            <w:r w:rsidRPr="00592E3B">
              <w:t xml:space="preserve"> set to "true"</w:t>
            </w:r>
          </w:p>
        </w:tc>
        <w:tc>
          <w:tcPr>
            <w:tcW w:w="2126" w:type="dxa"/>
            <w:tcBorders>
              <w:top w:val="single" w:sz="4" w:space="0" w:color="auto"/>
              <w:bottom w:val="single" w:sz="4" w:space="0" w:color="auto"/>
            </w:tcBorders>
          </w:tcPr>
          <w:p w14:paraId="6C19D7CE" w14:textId="77777777" w:rsidR="004A5F46" w:rsidRPr="00592E3B" w:rsidRDefault="004A5F46" w:rsidP="009E17F7">
            <w:pPr>
              <w:pStyle w:val="TAL"/>
            </w:pPr>
          </w:p>
        </w:tc>
        <w:tc>
          <w:tcPr>
            <w:tcW w:w="1418" w:type="dxa"/>
          </w:tcPr>
          <w:p w14:paraId="3678F9AA" w14:textId="77777777" w:rsidR="004A5F46" w:rsidRPr="00592E3B" w:rsidRDefault="004A5F46" w:rsidP="009E17F7">
            <w:pPr>
              <w:pStyle w:val="TAL"/>
            </w:pPr>
          </w:p>
        </w:tc>
        <w:tc>
          <w:tcPr>
            <w:tcW w:w="1133" w:type="dxa"/>
          </w:tcPr>
          <w:p w14:paraId="5A0EC41A" w14:textId="77777777" w:rsidR="004A5F46" w:rsidRPr="00592E3B" w:rsidRDefault="004A5F46" w:rsidP="009E17F7">
            <w:pPr>
              <w:pStyle w:val="TAL"/>
            </w:pPr>
            <w:r w:rsidRPr="00592E3B">
              <w:t>IMMPERIL-CALL</w:t>
            </w:r>
          </w:p>
        </w:tc>
      </w:tr>
      <w:tr w:rsidR="004A5F46" w:rsidRPr="00592E3B" w14:paraId="02E15193" w14:textId="77777777" w:rsidTr="009E17F7">
        <w:trPr>
          <w:cantSplit/>
          <w:jc w:val="center"/>
        </w:trPr>
        <w:tc>
          <w:tcPr>
            <w:tcW w:w="2836" w:type="dxa"/>
            <w:tcBorders>
              <w:bottom w:val="nil"/>
            </w:tcBorders>
          </w:tcPr>
          <w:p w14:paraId="442F3090" w14:textId="77777777" w:rsidR="004A5F46" w:rsidRPr="00592E3B" w:rsidRDefault="004A5F46" w:rsidP="009E17F7">
            <w:pPr>
              <w:pStyle w:val="TAL"/>
            </w:pPr>
            <w:r w:rsidRPr="00592E3B">
              <w:t xml:space="preserve">    broadcast-</w:t>
            </w:r>
            <w:proofErr w:type="spellStart"/>
            <w:r w:rsidRPr="00592E3B">
              <w:t>ind</w:t>
            </w:r>
            <w:proofErr w:type="spellEnd"/>
          </w:p>
        </w:tc>
        <w:tc>
          <w:tcPr>
            <w:tcW w:w="2126" w:type="dxa"/>
          </w:tcPr>
          <w:p w14:paraId="6166E26C" w14:textId="77777777" w:rsidR="004A5F46" w:rsidRPr="00592E3B" w:rsidRDefault="004A5F46" w:rsidP="009E17F7">
            <w:pPr>
              <w:pStyle w:val="TAL"/>
              <w:rPr>
                <w:i/>
              </w:rPr>
            </w:pPr>
            <w:r w:rsidRPr="00592E3B">
              <w:t>not present</w:t>
            </w:r>
          </w:p>
        </w:tc>
        <w:tc>
          <w:tcPr>
            <w:tcW w:w="2126" w:type="dxa"/>
            <w:tcBorders>
              <w:top w:val="single" w:sz="4" w:space="0" w:color="auto"/>
              <w:bottom w:val="single" w:sz="4" w:space="0" w:color="auto"/>
            </w:tcBorders>
          </w:tcPr>
          <w:p w14:paraId="43092878" w14:textId="77777777" w:rsidR="004A5F46" w:rsidRPr="00592E3B" w:rsidRDefault="004A5F46" w:rsidP="009E17F7">
            <w:pPr>
              <w:pStyle w:val="TAL"/>
            </w:pPr>
          </w:p>
        </w:tc>
        <w:tc>
          <w:tcPr>
            <w:tcW w:w="1418" w:type="dxa"/>
          </w:tcPr>
          <w:p w14:paraId="51625843" w14:textId="77777777" w:rsidR="004A5F46" w:rsidRPr="00592E3B" w:rsidRDefault="004A5F46" w:rsidP="009E17F7">
            <w:pPr>
              <w:pStyle w:val="TAL"/>
            </w:pPr>
          </w:p>
        </w:tc>
        <w:tc>
          <w:tcPr>
            <w:tcW w:w="1133" w:type="dxa"/>
          </w:tcPr>
          <w:p w14:paraId="44E0E5EB" w14:textId="77777777" w:rsidR="004A5F46" w:rsidRPr="00592E3B" w:rsidRDefault="004A5F46" w:rsidP="009E17F7">
            <w:pPr>
              <w:pStyle w:val="TAL"/>
            </w:pPr>
          </w:p>
        </w:tc>
      </w:tr>
      <w:tr w:rsidR="004A5F46" w:rsidRPr="00592E3B" w14:paraId="6BCE6D6E" w14:textId="77777777" w:rsidTr="009E17F7">
        <w:trPr>
          <w:cantSplit/>
          <w:jc w:val="center"/>
        </w:trPr>
        <w:tc>
          <w:tcPr>
            <w:tcW w:w="2836" w:type="dxa"/>
            <w:tcBorders>
              <w:top w:val="nil"/>
              <w:bottom w:val="single" w:sz="4" w:space="0" w:color="auto"/>
            </w:tcBorders>
          </w:tcPr>
          <w:p w14:paraId="190328C8" w14:textId="77777777" w:rsidR="004A5F46" w:rsidRPr="00592E3B" w:rsidRDefault="004A5F46" w:rsidP="009E17F7">
            <w:pPr>
              <w:pStyle w:val="TAL"/>
            </w:pPr>
          </w:p>
        </w:tc>
        <w:tc>
          <w:tcPr>
            <w:tcW w:w="2126" w:type="dxa"/>
          </w:tcPr>
          <w:p w14:paraId="294032DD" w14:textId="77777777" w:rsidR="004A5F46" w:rsidRPr="00592E3B" w:rsidRDefault="004A5F46" w:rsidP="009E17F7">
            <w:pPr>
              <w:pStyle w:val="TAL"/>
            </w:pPr>
            <w:r w:rsidRPr="00592E3B">
              <w:t>"true"</w:t>
            </w:r>
          </w:p>
        </w:tc>
        <w:tc>
          <w:tcPr>
            <w:tcW w:w="2126" w:type="dxa"/>
            <w:tcBorders>
              <w:top w:val="single" w:sz="4" w:space="0" w:color="auto"/>
              <w:bottom w:val="single" w:sz="4" w:space="0" w:color="auto"/>
            </w:tcBorders>
          </w:tcPr>
          <w:p w14:paraId="1EEC073A" w14:textId="77777777" w:rsidR="004A5F46" w:rsidRPr="00592E3B" w:rsidRDefault="004A5F46" w:rsidP="009E17F7">
            <w:pPr>
              <w:pStyle w:val="TAL"/>
            </w:pPr>
          </w:p>
        </w:tc>
        <w:tc>
          <w:tcPr>
            <w:tcW w:w="1418" w:type="dxa"/>
          </w:tcPr>
          <w:p w14:paraId="5FDE05B9" w14:textId="77777777" w:rsidR="004A5F46" w:rsidRPr="00592E3B" w:rsidRDefault="004A5F46" w:rsidP="009E17F7">
            <w:pPr>
              <w:pStyle w:val="TAL"/>
            </w:pPr>
          </w:p>
        </w:tc>
        <w:tc>
          <w:tcPr>
            <w:tcW w:w="1133" w:type="dxa"/>
          </w:tcPr>
          <w:p w14:paraId="638E7940" w14:textId="77777777" w:rsidR="004A5F46" w:rsidRPr="00592E3B" w:rsidRDefault="004A5F46" w:rsidP="009E17F7">
            <w:pPr>
              <w:pStyle w:val="TAL"/>
            </w:pPr>
            <w:r w:rsidRPr="00592E3B">
              <w:t>BROADCAST-CALL</w:t>
            </w:r>
          </w:p>
        </w:tc>
      </w:tr>
      <w:tr w:rsidR="004A5F46" w:rsidRPr="00592E3B" w14:paraId="61D23FA0" w14:textId="77777777" w:rsidTr="009E17F7">
        <w:trPr>
          <w:cantSplit/>
          <w:jc w:val="center"/>
        </w:trPr>
        <w:tc>
          <w:tcPr>
            <w:tcW w:w="2836" w:type="dxa"/>
            <w:tcBorders>
              <w:top w:val="single" w:sz="4" w:space="0" w:color="auto"/>
            </w:tcBorders>
          </w:tcPr>
          <w:p w14:paraId="6949055A" w14:textId="77777777" w:rsidR="004A5F46" w:rsidRPr="00592E3B" w:rsidRDefault="004A5F46" w:rsidP="009E17F7">
            <w:pPr>
              <w:pStyle w:val="TAL"/>
            </w:pPr>
            <w:r w:rsidRPr="00592E3B">
              <w:t xml:space="preserve">    mc-org</w:t>
            </w:r>
          </w:p>
        </w:tc>
        <w:tc>
          <w:tcPr>
            <w:tcW w:w="2126" w:type="dxa"/>
          </w:tcPr>
          <w:p w14:paraId="315F3938" w14:textId="77777777" w:rsidR="004A5F46" w:rsidRPr="00592E3B" w:rsidRDefault="004A5F46" w:rsidP="009E17F7">
            <w:pPr>
              <w:pStyle w:val="TAL"/>
              <w:rPr>
                <w:i/>
              </w:rPr>
            </w:pPr>
            <w:r w:rsidRPr="00592E3B">
              <w:t>not present</w:t>
            </w:r>
          </w:p>
        </w:tc>
        <w:tc>
          <w:tcPr>
            <w:tcW w:w="2126" w:type="dxa"/>
            <w:tcBorders>
              <w:top w:val="single" w:sz="4" w:space="0" w:color="auto"/>
              <w:bottom w:val="single" w:sz="4" w:space="0" w:color="auto"/>
            </w:tcBorders>
          </w:tcPr>
          <w:p w14:paraId="2D22E5EC" w14:textId="77777777" w:rsidR="004A5F46" w:rsidRPr="00592E3B" w:rsidRDefault="004A5F46" w:rsidP="009E17F7">
            <w:pPr>
              <w:pStyle w:val="TAL"/>
            </w:pPr>
          </w:p>
        </w:tc>
        <w:tc>
          <w:tcPr>
            <w:tcW w:w="1418" w:type="dxa"/>
          </w:tcPr>
          <w:p w14:paraId="2EDB5AA3" w14:textId="77777777" w:rsidR="004A5F46" w:rsidRPr="00592E3B" w:rsidRDefault="004A5F46" w:rsidP="009E17F7">
            <w:pPr>
              <w:pStyle w:val="TAL"/>
            </w:pPr>
          </w:p>
        </w:tc>
        <w:tc>
          <w:tcPr>
            <w:tcW w:w="1133" w:type="dxa"/>
          </w:tcPr>
          <w:p w14:paraId="3030F921" w14:textId="77777777" w:rsidR="004A5F46" w:rsidRPr="00592E3B" w:rsidRDefault="004A5F46" w:rsidP="009E17F7">
            <w:pPr>
              <w:pStyle w:val="TAL"/>
            </w:pPr>
          </w:p>
        </w:tc>
      </w:tr>
      <w:tr w:rsidR="004A5F46" w:rsidRPr="00592E3B" w14:paraId="7ADF9A79" w14:textId="77777777" w:rsidTr="009E17F7">
        <w:trPr>
          <w:cantSplit/>
          <w:jc w:val="center"/>
        </w:trPr>
        <w:tc>
          <w:tcPr>
            <w:tcW w:w="2836" w:type="dxa"/>
          </w:tcPr>
          <w:p w14:paraId="59DFD8C1" w14:textId="77777777" w:rsidR="004A5F46" w:rsidRPr="00592E3B" w:rsidRDefault="004A5F46" w:rsidP="009E17F7">
            <w:pPr>
              <w:pStyle w:val="TAL"/>
            </w:pPr>
            <w:r w:rsidRPr="00592E3B">
              <w:t xml:space="preserve">    floor-state</w:t>
            </w:r>
          </w:p>
        </w:tc>
        <w:tc>
          <w:tcPr>
            <w:tcW w:w="2126" w:type="dxa"/>
          </w:tcPr>
          <w:p w14:paraId="7B8B5913" w14:textId="77777777" w:rsidR="004A5F46" w:rsidRPr="00592E3B" w:rsidRDefault="004A5F46" w:rsidP="009E17F7">
            <w:pPr>
              <w:pStyle w:val="TAL"/>
              <w:rPr>
                <w:i/>
              </w:rPr>
            </w:pPr>
            <w:r w:rsidRPr="00592E3B">
              <w:t>not present</w:t>
            </w:r>
          </w:p>
        </w:tc>
        <w:tc>
          <w:tcPr>
            <w:tcW w:w="2126" w:type="dxa"/>
            <w:tcBorders>
              <w:top w:val="single" w:sz="4" w:space="0" w:color="auto"/>
              <w:bottom w:val="single" w:sz="4" w:space="0" w:color="auto"/>
            </w:tcBorders>
          </w:tcPr>
          <w:p w14:paraId="2BE51C80" w14:textId="77777777" w:rsidR="004A5F46" w:rsidRPr="00592E3B" w:rsidRDefault="004A5F46" w:rsidP="009E17F7">
            <w:pPr>
              <w:pStyle w:val="TAL"/>
            </w:pPr>
          </w:p>
        </w:tc>
        <w:tc>
          <w:tcPr>
            <w:tcW w:w="1418" w:type="dxa"/>
          </w:tcPr>
          <w:p w14:paraId="0F8311E0" w14:textId="77777777" w:rsidR="004A5F46" w:rsidRPr="00592E3B" w:rsidRDefault="004A5F46" w:rsidP="009E17F7">
            <w:pPr>
              <w:pStyle w:val="TAL"/>
            </w:pPr>
          </w:p>
        </w:tc>
        <w:tc>
          <w:tcPr>
            <w:tcW w:w="1133" w:type="dxa"/>
          </w:tcPr>
          <w:p w14:paraId="32517AC5" w14:textId="77777777" w:rsidR="004A5F46" w:rsidRPr="00592E3B" w:rsidRDefault="004A5F46" w:rsidP="009E17F7">
            <w:pPr>
              <w:pStyle w:val="TAL"/>
            </w:pPr>
          </w:p>
        </w:tc>
      </w:tr>
      <w:tr w:rsidR="004A5F46" w:rsidRPr="00592E3B" w14:paraId="5B567C57" w14:textId="77777777" w:rsidTr="009E17F7">
        <w:trPr>
          <w:cantSplit/>
          <w:jc w:val="center"/>
        </w:trPr>
        <w:tc>
          <w:tcPr>
            <w:tcW w:w="2836" w:type="dxa"/>
          </w:tcPr>
          <w:p w14:paraId="6F361C06" w14:textId="77777777" w:rsidR="004A5F46" w:rsidRPr="00592E3B" w:rsidRDefault="004A5F46" w:rsidP="009E17F7">
            <w:pPr>
              <w:pStyle w:val="TAL"/>
            </w:pPr>
            <w:r w:rsidRPr="00592E3B">
              <w:t xml:space="preserve">    associated-group-id</w:t>
            </w:r>
          </w:p>
        </w:tc>
        <w:tc>
          <w:tcPr>
            <w:tcW w:w="2126" w:type="dxa"/>
          </w:tcPr>
          <w:p w14:paraId="09DE0CFE" w14:textId="77777777" w:rsidR="004A5F46" w:rsidRPr="00592E3B" w:rsidRDefault="004A5F46" w:rsidP="009E17F7">
            <w:pPr>
              <w:pStyle w:val="TAL"/>
              <w:rPr>
                <w:i/>
              </w:rPr>
            </w:pPr>
            <w:r w:rsidRPr="00592E3B">
              <w:t>not present</w:t>
            </w:r>
          </w:p>
        </w:tc>
        <w:tc>
          <w:tcPr>
            <w:tcW w:w="2126" w:type="dxa"/>
            <w:tcBorders>
              <w:top w:val="single" w:sz="4" w:space="0" w:color="auto"/>
              <w:bottom w:val="single" w:sz="4" w:space="0" w:color="auto"/>
            </w:tcBorders>
          </w:tcPr>
          <w:p w14:paraId="26A514A9" w14:textId="77777777" w:rsidR="004A5F46" w:rsidRPr="00592E3B" w:rsidRDefault="004A5F46" w:rsidP="009E17F7">
            <w:pPr>
              <w:pStyle w:val="TAL"/>
            </w:pPr>
          </w:p>
        </w:tc>
        <w:tc>
          <w:tcPr>
            <w:tcW w:w="1418" w:type="dxa"/>
          </w:tcPr>
          <w:p w14:paraId="26166D90" w14:textId="77777777" w:rsidR="004A5F46" w:rsidRPr="00592E3B" w:rsidRDefault="004A5F46" w:rsidP="009E17F7">
            <w:pPr>
              <w:pStyle w:val="TAL"/>
            </w:pPr>
          </w:p>
        </w:tc>
        <w:tc>
          <w:tcPr>
            <w:tcW w:w="1133" w:type="dxa"/>
          </w:tcPr>
          <w:p w14:paraId="457602CE" w14:textId="77777777" w:rsidR="004A5F46" w:rsidRPr="00592E3B" w:rsidRDefault="004A5F46" w:rsidP="009E17F7">
            <w:pPr>
              <w:pStyle w:val="TAL"/>
            </w:pPr>
          </w:p>
        </w:tc>
      </w:tr>
      <w:tr w:rsidR="004A5F46" w:rsidRPr="00592E3B" w14:paraId="49C69F11" w14:textId="77777777" w:rsidTr="009E17F7">
        <w:trPr>
          <w:cantSplit/>
          <w:jc w:val="center"/>
        </w:trPr>
        <w:tc>
          <w:tcPr>
            <w:tcW w:w="2836" w:type="dxa"/>
          </w:tcPr>
          <w:p w14:paraId="1FECF7D7" w14:textId="77777777" w:rsidR="004A5F46" w:rsidRPr="00592E3B" w:rsidRDefault="004A5F46" w:rsidP="009E17F7">
            <w:pPr>
              <w:pStyle w:val="TAL"/>
            </w:pPr>
            <w:r w:rsidRPr="00592E3B">
              <w:t xml:space="preserve">    originated-by</w:t>
            </w:r>
          </w:p>
        </w:tc>
        <w:tc>
          <w:tcPr>
            <w:tcW w:w="2126" w:type="dxa"/>
          </w:tcPr>
          <w:p w14:paraId="60ECAB9A" w14:textId="77777777" w:rsidR="004A5F46" w:rsidRPr="00592E3B" w:rsidRDefault="004A5F46" w:rsidP="009E17F7">
            <w:pPr>
              <w:pStyle w:val="TAL"/>
              <w:rPr>
                <w:i/>
              </w:rPr>
            </w:pPr>
            <w:r w:rsidRPr="00592E3B">
              <w:t>not present</w:t>
            </w:r>
          </w:p>
        </w:tc>
        <w:tc>
          <w:tcPr>
            <w:tcW w:w="2126" w:type="dxa"/>
            <w:tcBorders>
              <w:top w:val="single" w:sz="4" w:space="0" w:color="auto"/>
              <w:bottom w:val="single" w:sz="4" w:space="0" w:color="auto"/>
            </w:tcBorders>
          </w:tcPr>
          <w:p w14:paraId="72800B22" w14:textId="77777777" w:rsidR="004A5F46" w:rsidRPr="00592E3B" w:rsidRDefault="004A5F46" w:rsidP="009E17F7">
            <w:pPr>
              <w:pStyle w:val="TAL"/>
            </w:pPr>
          </w:p>
        </w:tc>
        <w:tc>
          <w:tcPr>
            <w:tcW w:w="1418" w:type="dxa"/>
          </w:tcPr>
          <w:p w14:paraId="35380F8A" w14:textId="77777777" w:rsidR="004A5F46" w:rsidRPr="00592E3B" w:rsidRDefault="004A5F46" w:rsidP="009E17F7">
            <w:pPr>
              <w:pStyle w:val="TAL"/>
            </w:pPr>
          </w:p>
        </w:tc>
        <w:tc>
          <w:tcPr>
            <w:tcW w:w="1133" w:type="dxa"/>
          </w:tcPr>
          <w:p w14:paraId="42B8E219" w14:textId="77777777" w:rsidR="004A5F46" w:rsidRPr="00592E3B" w:rsidRDefault="004A5F46" w:rsidP="009E17F7">
            <w:pPr>
              <w:pStyle w:val="TAL"/>
            </w:pPr>
          </w:p>
        </w:tc>
      </w:tr>
      <w:tr w:rsidR="004A5F46" w:rsidRPr="00592E3B" w14:paraId="6DBB585C" w14:textId="77777777" w:rsidTr="009E17F7">
        <w:trPr>
          <w:cantSplit/>
          <w:jc w:val="center"/>
        </w:trPr>
        <w:tc>
          <w:tcPr>
            <w:tcW w:w="2836" w:type="dxa"/>
          </w:tcPr>
          <w:p w14:paraId="63D11BAD" w14:textId="77777777" w:rsidR="004A5F46" w:rsidRPr="00592E3B" w:rsidRDefault="004A5F46" w:rsidP="009E17F7">
            <w:pPr>
              <w:pStyle w:val="TAL"/>
            </w:pPr>
            <w:r w:rsidRPr="00592E3B">
              <w:t xml:space="preserve">    MKFC-GKTPs</w:t>
            </w:r>
          </w:p>
        </w:tc>
        <w:tc>
          <w:tcPr>
            <w:tcW w:w="2126" w:type="dxa"/>
          </w:tcPr>
          <w:p w14:paraId="681FA725" w14:textId="77777777" w:rsidR="004A5F46" w:rsidRPr="00592E3B" w:rsidRDefault="004A5F46" w:rsidP="009E17F7">
            <w:pPr>
              <w:pStyle w:val="TAL"/>
              <w:rPr>
                <w:i/>
              </w:rPr>
            </w:pPr>
            <w:r w:rsidRPr="00592E3B">
              <w:t>not present</w:t>
            </w:r>
          </w:p>
        </w:tc>
        <w:tc>
          <w:tcPr>
            <w:tcW w:w="2126" w:type="dxa"/>
            <w:tcBorders>
              <w:top w:val="single" w:sz="4" w:space="0" w:color="auto"/>
              <w:bottom w:val="single" w:sz="4" w:space="0" w:color="auto"/>
            </w:tcBorders>
          </w:tcPr>
          <w:p w14:paraId="215C147B" w14:textId="77777777" w:rsidR="004A5F46" w:rsidRPr="00592E3B" w:rsidRDefault="004A5F46" w:rsidP="009E17F7">
            <w:pPr>
              <w:pStyle w:val="TAL"/>
            </w:pPr>
          </w:p>
        </w:tc>
        <w:tc>
          <w:tcPr>
            <w:tcW w:w="1418" w:type="dxa"/>
          </w:tcPr>
          <w:p w14:paraId="648A6495" w14:textId="77777777" w:rsidR="004A5F46" w:rsidRPr="00592E3B" w:rsidRDefault="004A5F46" w:rsidP="009E17F7">
            <w:pPr>
              <w:pStyle w:val="TAL"/>
            </w:pPr>
          </w:p>
        </w:tc>
        <w:tc>
          <w:tcPr>
            <w:tcW w:w="1133" w:type="dxa"/>
          </w:tcPr>
          <w:p w14:paraId="2C41A749" w14:textId="77777777" w:rsidR="004A5F46" w:rsidRPr="00592E3B" w:rsidRDefault="004A5F46" w:rsidP="009E17F7">
            <w:pPr>
              <w:pStyle w:val="TAL"/>
            </w:pPr>
          </w:p>
        </w:tc>
      </w:tr>
      <w:tr w:rsidR="004A5F46" w:rsidRPr="00592E3B" w14:paraId="718D79B1" w14:textId="77777777" w:rsidTr="009E17F7">
        <w:trPr>
          <w:cantSplit/>
          <w:jc w:val="center"/>
        </w:trPr>
        <w:tc>
          <w:tcPr>
            <w:tcW w:w="2836" w:type="dxa"/>
          </w:tcPr>
          <w:p w14:paraId="4739AE25" w14:textId="77777777" w:rsidR="004A5F46" w:rsidRPr="00592E3B" w:rsidRDefault="004A5F46" w:rsidP="009E17F7">
            <w:pPr>
              <w:pStyle w:val="TAL"/>
            </w:pPr>
            <w:r w:rsidRPr="00592E3B">
              <w:t xml:space="preserve">    </w:t>
            </w:r>
            <w:proofErr w:type="spellStart"/>
            <w:r w:rsidRPr="00592E3B">
              <w:t>mcptt</w:t>
            </w:r>
            <w:proofErr w:type="spellEnd"/>
            <w:r w:rsidRPr="00592E3B">
              <w:t>-client-id</w:t>
            </w:r>
          </w:p>
        </w:tc>
        <w:tc>
          <w:tcPr>
            <w:tcW w:w="2126" w:type="dxa"/>
          </w:tcPr>
          <w:p w14:paraId="0ADA8A80" w14:textId="77777777" w:rsidR="004A5F46" w:rsidRPr="00592E3B" w:rsidRDefault="004A5F46" w:rsidP="009E17F7">
            <w:pPr>
              <w:pStyle w:val="TAL"/>
            </w:pPr>
            <w:r w:rsidRPr="00592E3B">
              <w:t>not present</w:t>
            </w:r>
          </w:p>
        </w:tc>
        <w:tc>
          <w:tcPr>
            <w:tcW w:w="2126" w:type="dxa"/>
            <w:tcBorders>
              <w:top w:val="single" w:sz="4" w:space="0" w:color="auto"/>
              <w:bottom w:val="single" w:sz="4" w:space="0" w:color="auto"/>
            </w:tcBorders>
          </w:tcPr>
          <w:p w14:paraId="7D0007CB" w14:textId="77777777" w:rsidR="004A5F46" w:rsidRPr="00592E3B" w:rsidRDefault="004A5F46" w:rsidP="009E17F7">
            <w:pPr>
              <w:pStyle w:val="TAL"/>
            </w:pPr>
          </w:p>
        </w:tc>
        <w:tc>
          <w:tcPr>
            <w:tcW w:w="1418" w:type="dxa"/>
          </w:tcPr>
          <w:p w14:paraId="0537F8E7" w14:textId="77777777" w:rsidR="004A5F46" w:rsidRPr="00592E3B" w:rsidRDefault="004A5F46" w:rsidP="009E17F7">
            <w:pPr>
              <w:pStyle w:val="TAL"/>
            </w:pPr>
          </w:p>
        </w:tc>
        <w:tc>
          <w:tcPr>
            <w:tcW w:w="1133" w:type="dxa"/>
          </w:tcPr>
          <w:p w14:paraId="4F5456A9" w14:textId="77777777" w:rsidR="004A5F46" w:rsidRPr="00592E3B" w:rsidRDefault="004A5F46" w:rsidP="009E17F7">
            <w:pPr>
              <w:pStyle w:val="TAL"/>
            </w:pPr>
          </w:p>
        </w:tc>
      </w:tr>
      <w:tr w:rsidR="004A5F46" w:rsidRPr="00592E3B" w14:paraId="0134F64A" w14:textId="77777777" w:rsidTr="009E17F7">
        <w:trPr>
          <w:cantSplit/>
          <w:jc w:val="center"/>
        </w:trPr>
        <w:tc>
          <w:tcPr>
            <w:tcW w:w="2836" w:type="dxa"/>
          </w:tcPr>
          <w:p w14:paraId="5B827582" w14:textId="77777777" w:rsidR="004A5F46" w:rsidRPr="00592E3B" w:rsidRDefault="004A5F46" w:rsidP="009E17F7">
            <w:pPr>
              <w:pStyle w:val="TAL"/>
            </w:pPr>
            <w:r w:rsidRPr="00592E3B">
              <w:t xml:space="preserve">    alert-</w:t>
            </w:r>
            <w:proofErr w:type="spellStart"/>
            <w:r w:rsidRPr="00592E3B">
              <w:t>ind</w:t>
            </w:r>
            <w:proofErr w:type="spellEnd"/>
            <w:r w:rsidRPr="00592E3B">
              <w:t>-</w:t>
            </w:r>
            <w:proofErr w:type="spellStart"/>
            <w:r w:rsidRPr="00592E3B">
              <w:t>rcvd</w:t>
            </w:r>
            <w:proofErr w:type="spellEnd"/>
          </w:p>
        </w:tc>
        <w:tc>
          <w:tcPr>
            <w:tcW w:w="2126" w:type="dxa"/>
          </w:tcPr>
          <w:p w14:paraId="36E2DFF5" w14:textId="77777777" w:rsidR="004A5F46" w:rsidRPr="00592E3B" w:rsidRDefault="004A5F46" w:rsidP="009E17F7">
            <w:pPr>
              <w:pStyle w:val="TAL"/>
              <w:rPr>
                <w:i/>
              </w:rPr>
            </w:pPr>
            <w:r w:rsidRPr="00592E3B">
              <w:t>not present</w:t>
            </w:r>
          </w:p>
        </w:tc>
        <w:tc>
          <w:tcPr>
            <w:tcW w:w="2126" w:type="dxa"/>
            <w:tcBorders>
              <w:top w:val="single" w:sz="4" w:space="0" w:color="auto"/>
              <w:bottom w:val="single" w:sz="4" w:space="0" w:color="auto"/>
            </w:tcBorders>
          </w:tcPr>
          <w:p w14:paraId="38B68AC7" w14:textId="77777777" w:rsidR="004A5F46" w:rsidRPr="00592E3B" w:rsidRDefault="004A5F46" w:rsidP="009E17F7">
            <w:pPr>
              <w:pStyle w:val="TAL"/>
            </w:pPr>
          </w:p>
        </w:tc>
        <w:tc>
          <w:tcPr>
            <w:tcW w:w="1418" w:type="dxa"/>
          </w:tcPr>
          <w:p w14:paraId="4DF6C6CA" w14:textId="77777777" w:rsidR="004A5F46" w:rsidRPr="00592E3B" w:rsidRDefault="004A5F46" w:rsidP="009E17F7">
            <w:pPr>
              <w:pStyle w:val="TAL"/>
            </w:pPr>
          </w:p>
        </w:tc>
        <w:tc>
          <w:tcPr>
            <w:tcW w:w="1133" w:type="dxa"/>
          </w:tcPr>
          <w:p w14:paraId="0F350CB3" w14:textId="77777777" w:rsidR="004A5F46" w:rsidRPr="00592E3B" w:rsidRDefault="004A5F46" w:rsidP="009E17F7">
            <w:pPr>
              <w:pStyle w:val="TAL"/>
            </w:pPr>
          </w:p>
        </w:tc>
      </w:tr>
      <w:tr w:rsidR="006161AC" w:rsidRPr="00592E3B" w14:paraId="33FB3F84" w14:textId="77777777" w:rsidTr="009E17F7">
        <w:trPr>
          <w:cantSplit/>
          <w:jc w:val="center"/>
          <w:ins w:id="113" w:author="MCC160" w:date="2024-07-30T17:05:00Z"/>
        </w:trPr>
        <w:tc>
          <w:tcPr>
            <w:tcW w:w="2836" w:type="dxa"/>
          </w:tcPr>
          <w:p w14:paraId="61D1B120" w14:textId="6C1939EB" w:rsidR="006161AC" w:rsidRPr="00592E3B" w:rsidRDefault="006161AC" w:rsidP="006161AC">
            <w:pPr>
              <w:pStyle w:val="TAL"/>
              <w:rPr>
                <w:ins w:id="114" w:author="MCC160" w:date="2024-07-30T17:05:00Z" w16du:dateUtc="2024-07-30T15:05:00Z"/>
              </w:rPr>
            </w:pPr>
            <w:ins w:id="115" w:author="MCC160" w:date="2024-07-30T17:06:00Z" w16du:dateUtc="2024-07-30T15:06:00Z">
              <w:r>
                <w:t xml:space="preserve">    </w:t>
              </w:r>
              <w:proofErr w:type="spellStart"/>
              <w:r w:rsidRPr="006161AC">
                <w:t>gw</w:t>
              </w:r>
              <w:proofErr w:type="spellEnd"/>
              <w:r w:rsidRPr="006161AC">
                <w:t>-</w:t>
              </w:r>
              <w:proofErr w:type="spellStart"/>
              <w:r w:rsidRPr="006161AC">
                <w:t>mcptt</w:t>
              </w:r>
              <w:proofErr w:type="spellEnd"/>
              <w:r w:rsidRPr="006161AC">
                <w:t>-usage</w:t>
              </w:r>
            </w:ins>
          </w:p>
        </w:tc>
        <w:tc>
          <w:tcPr>
            <w:tcW w:w="2126" w:type="dxa"/>
          </w:tcPr>
          <w:p w14:paraId="4484F6A9" w14:textId="1ECFDECA" w:rsidR="006161AC" w:rsidRPr="00592E3B" w:rsidRDefault="006161AC" w:rsidP="006161AC">
            <w:pPr>
              <w:pStyle w:val="TAL"/>
              <w:rPr>
                <w:ins w:id="116" w:author="MCC160" w:date="2024-07-30T17:05:00Z" w16du:dateUtc="2024-07-30T15:05:00Z"/>
              </w:rPr>
            </w:pPr>
            <w:ins w:id="117" w:author="MCC160" w:date="2024-07-30T17:06:00Z" w16du:dateUtc="2024-07-30T15:06:00Z">
              <w:r w:rsidRPr="00592E3B">
                <w:t>not present</w:t>
              </w:r>
            </w:ins>
          </w:p>
        </w:tc>
        <w:tc>
          <w:tcPr>
            <w:tcW w:w="2126" w:type="dxa"/>
            <w:tcBorders>
              <w:top w:val="single" w:sz="4" w:space="0" w:color="auto"/>
              <w:bottom w:val="single" w:sz="4" w:space="0" w:color="auto"/>
            </w:tcBorders>
          </w:tcPr>
          <w:p w14:paraId="3BF789A9" w14:textId="27A2ACF2" w:rsidR="006161AC" w:rsidRPr="00592E3B" w:rsidRDefault="006161AC" w:rsidP="006161AC">
            <w:pPr>
              <w:pStyle w:val="TAL"/>
              <w:rPr>
                <w:ins w:id="118" w:author="MCC160" w:date="2024-07-30T17:05:00Z" w16du:dateUtc="2024-07-30T15:05:00Z"/>
              </w:rPr>
            </w:pPr>
            <w:ins w:id="119" w:author="MCC160" w:date="2024-07-30T17:06:00Z" w16du:dateUtc="2024-07-30T15:06:00Z">
              <w:r>
                <w:t>Rel-18</w:t>
              </w:r>
            </w:ins>
          </w:p>
        </w:tc>
        <w:tc>
          <w:tcPr>
            <w:tcW w:w="1418" w:type="dxa"/>
          </w:tcPr>
          <w:p w14:paraId="2268F130" w14:textId="77777777" w:rsidR="006161AC" w:rsidRPr="00592E3B" w:rsidRDefault="006161AC" w:rsidP="006161AC">
            <w:pPr>
              <w:pStyle w:val="TAL"/>
              <w:rPr>
                <w:ins w:id="120" w:author="MCC160" w:date="2024-07-30T17:05:00Z" w16du:dateUtc="2024-07-30T15:05:00Z"/>
              </w:rPr>
            </w:pPr>
          </w:p>
        </w:tc>
        <w:tc>
          <w:tcPr>
            <w:tcW w:w="1133" w:type="dxa"/>
          </w:tcPr>
          <w:p w14:paraId="2EF97B48" w14:textId="77777777" w:rsidR="006161AC" w:rsidRPr="00592E3B" w:rsidRDefault="006161AC" w:rsidP="006161AC">
            <w:pPr>
              <w:pStyle w:val="TAL"/>
              <w:rPr>
                <w:ins w:id="121" w:author="MCC160" w:date="2024-07-30T17:05:00Z" w16du:dateUtc="2024-07-30T15:05:00Z"/>
              </w:rPr>
            </w:pPr>
          </w:p>
        </w:tc>
      </w:tr>
      <w:tr w:rsidR="006161AC" w:rsidRPr="00592E3B" w14:paraId="210D0EA5" w14:textId="77777777" w:rsidTr="009E17F7">
        <w:trPr>
          <w:cantSplit/>
          <w:jc w:val="center"/>
        </w:trPr>
        <w:tc>
          <w:tcPr>
            <w:tcW w:w="2836" w:type="dxa"/>
          </w:tcPr>
          <w:p w14:paraId="67D91E64" w14:textId="77777777" w:rsidR="006161AC" w:rsidRPr="00592E3B" w:rsidRDefault="006161AC" w:rsidP="006161AC">
            <w:pPr>
              <w:pStyle w:val="TAL"/>
            </w:pPr>
            <w:r w:rsidRPr="00592E3B">
              <w:t xml:space="preserve">    </w:t>
            </w:r>
            <w:proofErr w:type="spellStart"/>
            <w:r w:rsidRPr="00592E3B">
              <w:t>anyExt</w:t>
            </w:r>
            <w:proofErr w:type="spellEnd"/>
          </w:p>
        </w:tc>
        <w:tc>
          <w:tcPr>
            <w:tcW w:w="2126" w:type="dxa"/>
          </w:tcPr>
          <w:p w14:paraId="0F6FD44C" w14:textId="77777777" w:rsidR="006161AC" w:rsidRPr="00592E3B" w:rsidRDefault="006161AC" w:rsidP="006161AC">
            <w:pPr>
              <w:pStyle w:val="TAL"/>
            </w:pPr>
            <w:r w:rsidRPr="00592E3B">
              <w:t>not present</w:t>
            </w:r>
          </w:p>
        </w:tc>
        <w:tc>
          <w:tcPr>
            <w:tcW w:w="2126" w:type="dxa"/>
            <w:tcBorders>
              <w:top w:val="single" w:sz="4" w:space="0" w:color="auto"/>
              <w:bottom w:val="single" w:sz="4" w:space="0" w:color="auto"/>
            </w:tcBorders>
          </w:tcPr>
          <w:p w14:paraId="5030311D" w14:textId="77777777" w:rsidR="006161AC" w:rsidRPr="00592E3B" w:rsidRDefault="006161AC" w:rsidP="006161AC">
            <w:pPr>
              <w:pStyle w:val="TAL"/>
            </w:pPr>
          </w:p>
        </w:tc>
        <w:tc>
          <w:tcPr>
            <w:tcW w:w="1418" w:type="dxa"/>
          </w:tcPr>
          <w:p w14:paraId="63D906A4" w14:textId="77777777" w:rsidR="006161AC" w:rsidRPr="00592E3B" w:rsidRDefault="006161AC" w:rsidP="006161AC">
            <w:pPr>
              <w:pStyle w:val="TAL"/>
            </w:pPr>
            <w:r w:rsidRPr="00592E3B">
              <w:t>TS 24.379 [9], clause F.1.3</w:t>
            </w:r>
          </w:p>
        </w:tc>
        <w:tc>
          <w:tcPr>
            <w:tcW w:w="1133" w:type="dxa"/>
          </w:tcPr>
          <w:p w14:paraId="17E0AB01" w14:textId="77777777" w:rsidR="006161AC" w:rsidRPr="00592E3B" w:rsidRDefault="006161AC" w:rsidP="006161AC">
            <w:pPr>
              <w:pStyle w:val="TAL"/>
            </w:pPr>
          </w:p>
        </w:tc>
      </w:tr>
      <w:tr w:rsidR="006161AC" w:rsidRPr="00592E3B" w14:paraId="122E06DE" w14:textId="77777777" w:rsidTr="009E17F7">
        <w:trPr>
          <w:cantSplit/>
          <w:jc w:val="center"/>
        </w:trPr>
        <w:tc>
          <w:tcPr>
            <w:tcW w:w="9639" w:type="dxa"/>
            <w:gridSpan w:val="5"/>
          </w:tcPr>
          <w:p w14:paraId="0CF79C26" w14:textId="77777777" w:rsidR="006161AC" w:rsidRPr="00592E3B" w:rsidRDefault="006161AC" w:rsidP="006161AC">
            <w:pPr>
              <w:pStyle w:val="TAN"/>
            </w:pPr>
            <w:r w:rsidRPr="00592E3B">
              <w:t>NOTE 1:</w:t>
            </w:r>
            <w:r w:rsidRPr="00592E3B">
              <w:tab/>
              <w:t>Encrypted element as described in Table 5.5.3.2.2-1A</w:t>
            </w:r>
          </w:p>
        </w:tc>
      </w:tr>
    </w:tbl>
    <w:p w14:paraId="0ACA3ACF" w14:textId="77777777" w:rsidR="004A5F46" w:rsidRPr="00592E3B" w:rsidRDefault="004A5F46" w:rsidP="004A5F46"/>
    <w:p w14:paraId="0B3EC79B" w14:textId="77777777" w:rsidR="004A5F46" w:rsidRPr="00592E3B" w:rsidRDefault="004A5F46" w:rsidP="004A5F46">
      <w:pPr>
        <w:pStyle w:val="TH"/>
      </w:pPr>
      <w:r w:rsidRPr="00592E3B">
        <w:t>Table 5.5.3.2.2-1A: Encrypted MCPTT info parameter sent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4A5F46" w:rsidRPr="00592E3B" w14:paraId="748F7230" w14:textId="77777777" w:rsidTr="009E17F7">
        <w:trPr>
          <w:cantSplit/>
          <w:jc w:val="center"/>
        </w:trPr>
        <w:tc>
          <w:tcPr>
            <w:tcW w:w="9531" w:type="dxa"/>
            <w:gridSpan w:val="5"/>
            <w:tcBorders>
              <w:top w:val="single" w:sz="4" w:space="0" w:color="auto"/>
            </w:tcBorders>
          </w:tcPr>
          <w:p w14:paraId="027C45D3" w14:textId="77777777" w:rsidR="004A5F46" w:rsidRPr="00592E3B" w:rsidRDefault="004A5F46" w:rsidP="009E17F7">
            <w:pPr>
              <w:pStyle w:val="TAL"/>
              <w:keepNext w:val="0"/>
              <w:keepLines w:val="0"/>
              <w:widowControl w:val="0"/>
            </w:pPr>
            <w:r w:rsidRPr="00592E3B">
              <w:t>Derivation Path: TS 24.379 [9] clauses F.1.2, F.1.3</w:t>
            </w:r>
          </w:p>
        </w:tc>
      </w:tr>
      <w:tr w:rsidR="004A5F46" w:rsidRPr="00592E3B" w14:paraId="70B38BBD" w14:textId="77777777" w:rsidTr="009E17F7">
        <w:trPr>
          <w:cantSplit/>
          <w:jc w:val="center"/>
        </w:trPr>
        <w:tc>
          <w:tcPr>
            <w:tcW w:w="2790" w:type="dxa"/>
          </w:tcPr>
          <w:p w14:paraId="3E1C80AB" w14:textId="77777777" w:rsidR="004A5F46" w:rsidRPr="00592E3B" w:rsidRDefault="004A5F46" w:rsidP="009E17F7">
            <w:pPr>
              <w:pStyle w:val="TAH"/>
              <w:keepNext w:val="0"/>
              <w:keepLines w:val="0"/>
              <w:widowControl w:val="0"/>
            </w:pPr>
            <w:r w:rsidRPr="00592E3B">
              <w:t>Information Element</w:t>
            </w:r>
          </w:p>
        </w:tc>
        <w:tc>
          <w:tcPr>
            <w:tcW w:w="2160" w:type="dxa"/>
          </w:tcPr>
          <w:p w14:paraId="6680F9CF" w14:textId="77777777" w:rsidR="004A5F46" w:rsidRPr="00592E3B" w:rsidRDefault="004A5F46" w:rsidP="009E17F7">
            <w:pPr>
              <w:pStyle w:val="TAH"/>
              <w:keepNext w:val="0"/>
              <w:keepLines w:val="0"/>
              <w:widowControl w:val="0"/>
            </w:pPr>
            <w:r w:rsidRPr="00592E3B">
              <w:t>Value/remark</w:t>
            </w:r>
          </w:p>
        </w:tc>
        <w:tc>
          <w:tcPr>
            <w:tcW w:w="2070" w:type="dxa"/>
            <w:tcBorders>
              <w:top w:val="single" w:sz="4" w:space="0" w:color="auto"/>
              <w:bottom w:val="single" w:sz="4" w:space="0" w:color="auto"/>
            </w:tcBorders>
          </w:tcPr>
          <w:p w14:paraId="7CFC644B" w14:textId="77777777" w:rsidR="004A5F46" w:rsidRPr="00592E3B" w:rsidRDefault="004A5F46" w:rsidP="009E17F7">
            <w:pPr>
              <w:pStyle w:val="TAH"/>
              <w:keepNext w:val="0"/>
              <w:keepLines w:val="0"/>
              <w:widowControl w:val="0"/>
            </w:pPr>
            <w:r w:rsidRPr="00592E3B">
              <w:t>Comment</w:t>
            </w:r>
          </w:p>
        </w:tc>
        <w:tc>
          <w:tcPr>
            <w:tcW w:w="1350" w:type="dxa"/>
          </w:tcPr>
          <w:p w14:paraId="79A0993D" w14:textId="77777777" w:rsidR="004A5F46" w:rsidRPr="00592E3B" w:rsidRDefault="004A5F46" w:rsidP="009E17F7">
            <w:pPr>
              <w:pStyle w:val="TAH"/>
              <w:keepNext w:val="0"/>
              <w:keepLines w:val="0"/>
              <w:widowControl w:val="0"/>
            </w:pPr>
            <w:r w:rsidRPr="00592E3B">
              <w:t>Reference</w:t>
            </w:r>
          </w:p>
        </w:tc>
        <w:tc>
          <w:tcPr>
            <w:tcW w:w="1161" w:type="dxa"/>
          </w:tcPr>
          <w:p w14:paraId="2123AD14" w14:textId="77777777" w:rsidR="004A5F46" w:rsidRPr="00592E3B" w:rsidRDefault="004A5F46" w:rsidP="009E17F7">
            <w:pPr>
              <w:pStyle w:val="TAH"/>
              <w:keepNext w:val="0"/>
              <w:keepLines w:val="0"/>
              <w:widowControl w:val="0"/>
            </w:pPr>
            <w:r w:rsidRPr="00592E3B">
              <w:t>Condition</w:t>
            </w:r>
          </w:p>
        </w:tc>
      </w:tr>
      <w:tr w:rsidR="004A5F46" w:rsidRPr="00592E3B" w14:paraId="1DDDBC8A" w14:textId="77777777" w:rsidTr="009E17F7">
        <w:trPr>
          <w:cantSplit/>
          <w:jc w:val="center"/>
        </w:trPr>
        <w:tc>
          <w:tcPr>
            <w:tcW w:w="2790" w:type="dxa"/>
          </w:tcPr>
          <w:p w14:paraId="3304C9B2" w14:textId="77777777" w:rsidR="004A5F46" w:rsidRPr="00592E3B" w:rsidRDefault="004A5F46" w:rsidP="009E17F7">
            <w:pPr>
              <w:pStyle w:val="TAL"/>
              <w:keepNext w:val="0"/>
              <w:keepLines w:val="0"/>
              <w:widowControl w:val="0"/>
            </w:pPr>
            <w:r w:rsidRPr="00592E3B">
              <w:t>type attribute</w:t>
            </w:r>
          </w:p>
        </w:tc>
        <w:tc>
          <w:tcPr>
            <w:tcW w:w="2160" w:type="dxa"/>
          </w:tcPr>
          <w:p w14:paraId="59BA8B34" w14:textId="77777777" w:rsidR="004A5F46" w:rsidRPr="00592E3B" w:rsidRDefault="004A5F46" w:rsidP="009E17F7">
            <w:pPr>
              <w:pStyle w:val="TAL"/>
              <w:keepNext w:val="0"/>
              <w:keepLines w:val="0"/>
              <w:widowControl w:val="0"/>
            </w:pPr>
            <w:r w:rsidRPr="00592E3B">
              <w:rPr>
                <w:rFonts w:eastAsia="Courier New"/>
              </w:rPr>
              <w:t>"Encrypted"</w:t>
            </w:r>
          </w:p>
        </w:tc>
        <w:tc>
          <w:tcPr>
            <w:tcW w:w="2070" w:type="dxa"/>
            <w:tcBorders>
              <w:top w:val="single" w:sz="4" w:space="0" w:color="auto"/>
              <w:bottom w:val="single" w:sz="4" w:space="0" w:color="auto"/>
            </w:tcBorders>
          </w:tcPr>
          <w:p w14:paraId="647B260D" w14:textId="77777777" w:rsidR="004A5F46" w:rsidRPr="00592E3B" w:rsidRDefault="004A5F46" w:rsidP="009E17F7">
            <w:pPr>
              <w:pStyle w:val="TAL"/>
              <w:keepNext w:val="0"/>
              <w:keepLines w:val="0"/>
              <w:widowControl w:val="0"/>
            </w:pPr>
          </w:p>
        </w:tc>
        <w:tc>
          <w:tcPr>
            <w:tcW w:w="1350" w:type="dxa"/>
          </w:tcPr>
          <w:p w14:paraId="636FAA98" w14:textId="77777777" w:rsidR="004A5F46" w:rsidRPr="00592E3B" w:rsidRDefault="004A5F46" w:rsidP="009E17F7">
            <w:pPr>
              <w:pStyle w:val="TAL"/>
              <w:keepNext w:val="0"/>
              <w:keepLines w:val="0"/>
              <w:widowControl w:val="0"/>
            </w:pPr>
          </w:p>
        </w:tc>
        <w:tc>
          <w:tcPr>
            <w:tcW w:w="1161" w:type="dxa"/>
          </w:tcPr>
          <w:p w14:paraId="4DF07C4F" w14:textId="77777777" w:rsidR="004A5F46" w:rsidRPr="00592E3B" w:rsidRDefault="004A5F46" w:rsidP="009E17F7">
            <w:pPr>
              <w:pStyle w:val="TAL"/>
              <w:keepNext w:val="0"/>
              <w:keepLines w:val="0"/>
              <w:widowControl w:val="0"/>
            </w:pPr>
          </w:p>
        </w:tc>
      </w:tr>
      <w:tr w:rsidR="004A5F46" w:rsidRPr="00592E3B" w14:paraId="2B5C91E0" w14:textId="77777777" w:rsidTr="009E17F7">
        <w:trPr>
          <w:cantSplit/>
          <w:jc w:val="center"/>
        </w:trPr>
        <w:tc>
          <w:tcPr>
            <w:tcW w:w="2790" w:type="dxa"/>
            <w:tcBorders>
              <w:bottom w:val="single" w:sz="4" w:space="0" w:color="auto"/>
            </w:tcBorders>
          </w:tcPr>
          <w:p w14:paraId="5E96CBCE" w14:textId="77777777" w:rsidR="004A5F46" w:rsidRPr="00592E3B" w:rsidRDefault="004A5F46" w:rsidP="009E17F7">
            <w:pPr>
              <w:pStyle w:val="TAL"/>
              <w:keepNext w:val="0"/>
              <w:keepLines w:val="0"/>
              <w:widowControl w:val="0"/>
            </w:pPr>
            <w:proofErr w:type="spellStart"/>
            <w:r w:rsidRPr="00592E3B">
              <w:t>EncryptedData</w:t>
            </w:r>
            <w:proofErr w:type="spellEnd"/>
          </w:p>
        </w:tc>
        <w:tc>
          <w:tcPr>
            <w:tcW w:w="2160" w:type="dxa"/>
          </w:tcPr>
          <w:p w14:paraId="5A157739" w14:textId="77777777" w:rsidR="004A5F46" w:rsidRPr="00592E3B" w:rsidRDefault="004A5F46" w:rsidP="009E17F7">
            <w:pPr>
              <w:pStyle w:val="TAL"/>
              <w:keepNext w:val="0"/>
              <w:keepLines w:val="0"/>
              <w:widowControl w:val="0"/>
            </w:pPr>
            <w:proofErr w:type="spellStart"/>
            <w:r w:rsidRPr="00592E3B">
              <w:rPr>
                <w:rFonts w:eastAsia="Courier New"/>
              </w:rPr>
              <w:t>EncryptedData</w:t>
            </w:r>
            <w:proofErr w:type="spellEnd"/>
            <w:r w:rsidRPr="00592E3B">
              <w:rPr>
                <w:rFonts w:eastAsia="Courier New"/>
              </w:rPr>
              <w:t xml:space="preserve"> as described in Table 5.5.13.2-2 containing encrypted element content of the </w:t>
            </w:r>
            <w:proofErr w:type="spellStart"/>
            <w:r w:rsidRPr="00592E3B">
              <w:rPr>
                <w:rFonts w:eastAsia="Courier New"/>
              </w:rPr>
              <w:t>mcptt</w:t>
            </w:r>
            <w:proofErr w:type="spellEnd"/>
            <w:r w:rsidRPr="00592E3B">
              <w:rPr>
                <w:rFonts w:eastAsia="Courier New"/>
              </w:rPr>
              <w:t xml:space="preserve"> parameter </w:t>
            </w:r>
          </w:p>
        </w:tc>
        <w:tc>
          <w:tcPr>
            <w:tcW w:w="2070" w:type="dxa"/>
            <w:tcBorders>
              <w:top w:val="single" w:sz="4" w:space="0" w:color="auto"/>
              <w:bottom w:val="single" w:sz="4" w:space="0" w:color="auto"/>
            </w:tcBorders>
          </w:tcPr>
          <w:p w14:paraId="048BBA4D" w14:textId="77777777" w:rsidR="004A5F46" w:rsidRPr="00592E3B" w:rsidRDefault="004A5F46" w:rsidP="009E17F7">
            <w:pPr>
              <w:pStyle w:val="TAL"/>
              <w:keepNext w:val="0"/>
              <w:keepLines w:val="0"/>
              <w:widowControl w:val="0"/>
            </w:pPr>
          </w:p>
        </w:tc>
        <w:tc>
          <w:tcPr>
            <w:tcW w:w="1350" w:type="dxa"/>
          </w:tcPr>
          <w:p w14:paraId="7F76C15C" w14:textId="77777777" w:rsidR="004A5F46" w:rsidRPr="00592E3B" w:rsidRDefault="004A5F46" w:rsidP="009E17F7">
            <w:pPr>
              <w:pStyle w:val="TAL"/>
              <w:keepNext w:val="0"/>
              <w:keepLines w:val="0"/>
              <w:widowControl w:val="0"/>
            </w:pPr>
          </w:p>
        </w:tc>
        <w:tc>
          <w:tcPr>
            <w:tcW w:w="1161" w:type="dxa"/>
          </w:tcPr>
          <w:p w14:paraId="09E4D8C4" w14:textId="77777777" w:rsidR="004A5F46" w:rsidRPr="00592E3B" w:rsidRDefault="004A5F46" w:rsidP="009E17F7">
            <w:pPr>
              <w:pStyle w:val="TAL"/>
              <w:keepNext w:val="0"/>
              <w:keepLines w:val="0"/>
              <w:widowControl w:val="0"/>
            </w:pPr>
          </w:p>
        </w:tc>
      </w:tr>
    </w:tbl>
    <w:p w14:paraId="1954FA78" w14:textId="77777777" w:rsidR="004A5F46" w:rsidRPr="00592E3B" w:rsidRDefault="004A5F46" w:rsidP="004A5F46"/>
    <w:p w14:paraId="6C199AFE" w14:textId="77777777" w:rsidR="004A5F46" w:rsidRPr="00592E3B" w:rsidRDefault="004A5F46" w:rsidP="004A5F46">
      <w:pPr>
        <w:pStyle w:val="Heading5"/>
      </w:pPr>
      <w:bookmarkStart w:id="122" w:name="_Toc27678074"/>
      <w:bookmarkStart w:id="123" w:name="_Toc36037096"/>
      <w:bookmarkStart w:id="124" w:name="_Toc44398166"/>
      <w:bookmarkStart w:id="125" w:name="_Toc52382351"/>
      <w:bookmarkStart w:id="126" w:name="_Toc60687259"/>
      <w:bookmarkStart w:id="127" w:name="_Toc68726419"/>
      <w:bookmarkStart w:id="128" w:name="_Toc92288036"/>
      <w:bookmarkStart w:id="129" w:name="_Toc92306437"/>
      <w:bookmarkStart w:id="130" w:name="_Toc100443252"/>
      <w:bookmarkStart w:id="131" w:name="_Toc171005289"/>
      <w:r w:rsidRPr="00592E3B">
        <w:t>-</w:t>
      </w:r>
      <w:r w:rsidRPr="00592E3B">
        <w:tab/>
      </w:r>
      <w:proofErr w:type="spellStart"/>
      <w:r w:rsidRPr="00592E3B">
        <w:t>MCVideo</w:t>
      </w:r>
      <w:bookmarkEnd w:id="122"/>
      <w:bookmarkEnd w:id="123"/>
      <w:bookmarkEnd w:id="124"/>
      <w:bookmarkEnd w:id="125"/>
      <w:bookmarkEnd w:id="126"/>
      <w:bookmarkEnd w:id="127"/>
      <w:bookmarkEnd w:id="128"/>
      <w:bookmarkEnd w:id="129"/>
      <w:bookmarkEnd w:id="130"/>
      <w:bookmarkEnd w:id="131"/>
      <w:proofErr w:type="spellEnd"/>
    </w:p>
    <w:p w14:paraId="2D5BF477" w14:textId="77777777" w:rsidR="004A5F46" w:rsidRPr="00592E3B" w:rsidRDefault="004A5F46" w:rsidP="004A5F46">
      <w:pPr>
        <w:pStyle w:val="TH"/>
      </w:pPr>
      <w:r w:rsidRPr="00592E3B">
        <w:t xml:space="preserve">Table 5.5.3.2.2-2: </w:t>
      </w:r>
      <w:proofErr w:type="spellStart"/>
      <w:r w:rsidRPr="00592E3B">
        <w:t>MCVideo</w:t>
      </w:r>
      <w:proofErr w:type="spellEnd"/>
      <w:r w:rsidRPr="00592E3B">
        <w:t>-Info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4A5F46" w:rsidRPr="00592E3B" w14:paraId="0E7D371D" w14:textId="77777777" w:rsidTr="009E17F7">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3BBE4C2D" w14:textId="77777777" w:rsidR="004A5F46" w:rsidRPr="00592E3B" w:rsidRDefault="004A5F46" w:rsidP="009E17F7">
            <w:pPr>
              <w:pStyle w:val="TAL"/>
              <w:keepNext w:val="0"/>
              <w:keepLines w:val="0"/>
              <w:widowControl w:val="0"/>
            </w:pPr>
            <w:bookmarkStart w:id="132" w:name="_Hlk23496419"/>
            <w:r w:rsidRPr="00592E3B">
              <w:t>Derivation Path: TS 24.281 [86] Clause F.1.2</w:t>
            </w:r>
          </w:p>
        </w:tc>
      </w:tr>
      <w:tr w:rsidR="004A5F46" w:rsidRPr="00592E3B" w14:paraId="6D8D6708" w14:textId="77777777" w:rsidTr="009E17F7">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74B80210" w14:textId="77777777" w:rsidR="004A5F46" w:rsidRPr="00592E3B" w:rsidRDefault="004A5F46" w:rsidP="009E17F7">
            <w:pPr>
              <w:pStyle w:val="TAH"/>
              <w:keepNext w:val="0"/>
              <w:keepLines w:val="0"/>
              <w:widowControl w:val="0"/>
              <w:rPr>
                <w:bCs/>
              </w:rPr>
            </w:pPr>
            <w:r w:rsidRPr="00592E3B">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5234184C" w14:textId="77777777" w:rsidR="004A5F46" w:rsidRPr="00592E3B" w:rsidRDefault="004A5F46" w:rsidP="009E17F7">
            <w:pPr>
              <w:pStyle w:val="TAH"/>
              <w:keepNext w:val="0"/>
              <w:keepLines w:val="0"/>
              <w:widowControl w:val="0"/>
              <w:rPr>
                <w:bCs/>
              </w:rPr>
            </w:pPr>
            <w:r w:rsidRPr="00592E3B">
              <w:rPr>
                <w:bCs/>
              </w:rPr>
              <w:t>Value/remark</w:t>
            </w:r>
          </w:p>
        </w:tc>
        <w:tc>
          <w:tcPr>
            <w:tcW w:w="2126" w:type="dxa"/>
            <w:tcBorders>
              <w:top w:val="single" w:sz="4" w:space="0" w:color="auto"/>
              <w:left w:val="single" w:sz="4" w:space="0" w:color="auto"/>
              <w:bottom w:val="single" w:sz="4" w:space="0" w:color="auto"/>
              <w:right w:val="single" w:sz="4" w:space="0" w:color="auto"/>
            </w:tcBorders>
          </w:tcPr>
          <w:p w14:paraId="3394F872" w14:textId="77777777" w:rsidR="004A5F46" w:rsidRPr="00592E3B" w:rsidRDefault="004A5F46" w:rsidP="009E17F7">
            <w:pPr>
              <w:pStyle w:val="TAH"/>
              <w:keepNext w:val="0"/>
              <w:keepLines w:val="0"/>
              <w:widowControl w:val="0"/>
              <w:rPr>
                <w:bCs/>
              </w:rPr>
            </w:pPr>
            <w:r w:rsidRPr="00592E3B">
              <w:rPr>
                <w:bCs/>
              </w:rPr>
              <w:t>Comment</w:t>
            </w:r>
          </w:p>
        </w:tc>
        <w:tc>
          <w:tcPr>
            <w:tcW w:w="1418" w:type="dxa"/>
            <w:tcBorders>
              <w:top w:val="single" w:sz="4" w:space="0" w:color="auto"/>
              <w:left w:val="single" w:sz="4" w:space="0" w:color="auto"/>
              <w:bottom w:val="single" w:sz="4" w:space="0" w:color="auto"/>
              <w:right w:val="single" w:sz="4" w:space="0" w:color="auto"/>
            </w:tcBorders>
          </w:tcPr>
          <w:p w14:paraId="750C0946" w14:textId="77777777" w:rsidR="004A5F46" w:rsidRPr="00592E3B" w:rsidRDefault="004A5F46" w:rsidP="009E17F7">
            <w:pPr>
              <w:pStyle w:val="TAH"/>
              <w:keepNext w:val="0"/>
              <w:keepLines w:val="0"/>
              <w:widowControl w:val="0"/>
              <w:rPr>
                <w:bCs/>
              </w:rPr>
            </w:pPr>
            <w:r w:rsidRPr="00592E3B">
              <w:rPr>
                <w:bCs/>
              </w:rPr>
              <w:t>Reference</w:t>
            </w:r>
          </w:p>
        </w:tc>
        <w:tc>
          <w:tcPr>
            <w:tcW w:w="1133" w:type="dxa"/>
            <w:tcBorders>
              <w:top w:val="single" w:sz="4" w:space="0" w:color="auto"/>
              <w:left w:val="single" w:sz="4" w:space="0" w:color="auto"/>
              <w:bottom w:val="single" w:sz="4" w:space="0" w:color="auto"/>
              <w:right w:val="single" w:sz="4" w:space="0" w:color="auto"/>
            </w:tcBorders>
          </w:tcPr>
          <w:p w14:paraId="69CCB6CB" w14:textId="77777777" w:rsidR="004A5F46" w:rsidRPr="00592E3B" w:rsidRDefault="004A5F46" w:rsidP="009E17F7">
            <w:pPr>
              <w:pStyle w:val="TAH"/>
              <w:keepNext w:val="0"/>
              <w:keepLines w:val="0"/>
              <w:widowControl w:val="0"/>
              <w:rPr>
                <w:bCs/>
              </w:rPr>
            </w:pPr>
            <w:r w:rsidRPr="00592E3B">
              <w:rPr>
                <w:bCs/>
              </w:rPr>
              <w:t>Condition</w:t>
            </w:r>
          </w:p>
        </w:tc>
      </w:tr>
      <w:tr w:rsidR="004A5F46" w:rsidRPr="00592E3B" w14:paraId="22342900" w14:textId="77777777" w:rsidTr="009E17F7">
        <w:trPr>
          <w:cantSplit/>
          <w:jc w:val="center"/>
        </w:trPr>
        <w:tc>
          <w:tcPr>
            <w:tcW w:w="2836" w:type="dxa"/>
          </w:tcPr>
          <w:p w14:paraId="64B67D37" w14:textId="77777777" w:rsidR="004A5F46" w:rsidRPr="00592E3B" w:rsidRDefault="004A5F46" w:rsidP="009E17F7">
            <w:pPr>
              <w:pStyle w:val="TAL"/>
              <w:keepNext w:val="0"/>
              <w:keepLines w:val="0"/>
              <w:widowControl w:val="0"/>
            </w:pPr>
            <w:proofErr w:type="spellStart"/>
            <w:r w:rsidRPr="00592E3B">
              <w:t>mcvideoinfo</w:t>
            </w:r>
            <w:proofErr w:type="spellEnd"/>
          </w:p>
        </w:tc>
        <w:tc>
          <w:tcPr>
            <w:tcW w:w="2126" w:type="dxa"/>
          </w:tcPr>
          <w:p w14:paraId="47EE829E" w14:textId="77777777" w:rsidR="004A5F46" w:rsidRPr="00592E3B" w:rsidRDefault="004A5F46" w:rsidP="009E17F7">
            <w:pPr>
              <w:pStyle w:val="TAL"/>
              <w:keepNext w:val="0"/>
              <w:keepLines w:val="0"/>
              <w:widowControl w:val="0"/>
            </w:pPr>
          </w:p>
        </w:tc>
        <w:tc>
          <w:tcPr>
            <w:tcW w:w="2126" w:type="dxa"/>
            <w:tcBorders>
              <w:top w:val="single" w:sz="4" w:space="0" w:color="auto"/>
              <w:bottom w:val="single" w:sz="4" w:space="0" w:color="auto"/>
            </w:tcBorders>
          </w:tcPr>
          <w:p w14:paraId="2415C6DC" w14:textId="77777777" w:rsidR="004A5F46" w:rsidRPr="00592E3B" w:rsidRDefault="004A5F46" w:rsidP="009E17F7">
            <w:pPr>
              <w:pStyle w:val="TAL"/>
              <w:keepNext w:val="0"/>
              <w:keepLines w:val="0"/>
              <w:widowControl w:val="0"/>
            </w:pPr>
          </w:p>
        </w:tc>
        <w:tc>
          <w:tcPr>
            <w:tcW w:w="1418" w:type="dxa"/>
          </w:tcPr>
          <w:p w14:paraId="727AA921" w14:textId="77777777" w:rsidR="004A5F46" w:rsidRPr="00592E3B" w:rsidRDefault="004A5F46" w:rsidP="009E17F7">
            <w:pPr>
              <w:pStyle w:val="TAL"/>
              <w:keepNext w:val="0"/>
              <w:keepLines w:val="0"/>
              <w:widowControl w:val="0"/>
            </w:pPr>
          </w:p>
        </w:tc>
        <w:tc>
          <w:tcPr>
            <w:tcW w:w="1133" w:type="dxa"/>
          </w:tcPr>
          <w:p w14:paraId="66B75491" w14:textId="77777777" w:rsidR="004A5F46" w:rsidRPr="00592E3B" w:rsidRDefault="004A5F46" w:rsidP="009E17F7">
            <w:pPr>
              <w:pStyle w:val="TAL"/>
              <w:keepNext w:val="0"/>
              <w:keepLines w:val="0"/>
              <w:widowControl w:val="0"/>
            </w:pPr>
          </w:p>
        </w:tc>
      </w:tr>
      <w:tr w:rsidR="004A5F46" w:rsidRPr="00592E3B" w14:paraId="0940AEFE" w14:textId="77777777" w:rsidTr="009E17F7">
        <w:trPr>
          <w:cantSplit/>
          <w:jc w:val="center"/>
        </w:trPr>
        <w:tc>
          <w:tcPr>
            <w:tcW w:w="2836" w:type="dxa"/>
            <w:tcBorders>
              <w:bottom w:val="single" w:sz="4" w:space="0" w:color="auto"/>
            </w:tcBorders>
          </w:tcPr>
          <w:p w14:paraId="4615B52C" w14:textId="77777777" w:rsidR="004A5F46" w:rsidRPr="00592E3B" w:rsidRDefault="004A5F46" w:rsidP="009E17F7">
            <w:pPr>
              <w:pStyle w:val="TAL"/>
              <w:keepNext w:val="0"/>
              <w:keepLines w:val="0"/>
              <w:widowControl w:val="0"/>
            </w:pPr>
            <w:r w:rsidRPr="00592E3B">
              <w:t xml:space="preserve">  </w:t>
            </w:r>
            <w:proofErr w:type="spellStart"/>
            <w:r w:rsidRPr="00592E3B">
              <w:t>mcvideo</w:t>
            </w:r>
            <w:proofErr w:type="spellEnd"/>
            <w:r w:rsidRPr="00592E3B">
              <w:t>-Params</w:t>
            </w:r>
          </w:p>
        </w:tc>
        <w:tc>
          <w:tcPr>
            <w:tcW w:w="2126" w:type="dxa"/>
          </w:tcPr>
          <w:p w14:paraId="49D44076" w14:textId="77777777" w:rsidR="004A5F46" w:rsidRPr="00592E3B" w:rsidRDefault="004A5F46" w:rsidP="009E17F7">
            <w:pPr>
              <w:pStyle w:val="TAL"/>
              <w:keepNext w:val="0"/>
              <w:keepLines w:val="0"/>
              <w:widowControl w:val="0"/>
            </w:pPr>
          </w:p>
        </w:tc>
        <w:tc>
          <w:tcPr>
            <w:tcW w:w="2126" w:type="dxa"/>
            <w:tcBorders>
              <w:top w:val="single" w:sz="4" w:space="0" w:color="auto"/>
              <w:bottom w:val="single" w:sz="4" w:space="0" w:color="auto"/>
            </w:tcBorders>
          </w:tcPr>
          <w:p w14:paraId="6EB9C2C9" w14:textId="77777777" w:rsidR="004A5F46" w:rsidRPr="00592E3B" w:rsidRDefault="004A5F46" w:rsidP="009E17F7">
            <w:pPr>
              <w:pStyle w:val="TAL"/>
              <w:keepNext w:val="0"/>
              <w:keepLines w:val="0"/>
              <w:widowControl w:val="0"/>
            </w:pPr>
          </w:p>
        </w:tc>
        <w:tc>
          <w:tcPr>
            <w:tcW w:w="1418" w:type="dxa"/>
          </w:tcPr>
          <w:p w14:paraId="677283A4" w14:textId="77777777" w:rsidR="004A5F46" w:rsidRPr="00592E3B" w:rsidRDefault="004A5F46" w:rsidP="009E17F7">
            <w:pPr>
              <w:pStyle w:val="TAL"/>
              <w:keepNext w:val="0"/>
              <w:keepLines w:val="0"/>
              <w:widowControl w:val="0"/>
            </w:pPr>
          </w:p>
        </w:tc>
        <w:tc>
          <w:tcPr>
            <w:tcW w:w="1133" w:type="dxa"/>
          </w:tcPr>
          <w:p w14:paraId="2F3116B3" w14:textId="77777777" w:rsidR="004A5F46" w:rsidRPr="00592E3B" w:rsidRDefault="004A5F46" w:rsidP="009E17F7">
            <w:pPr>
              <w:pStyle w:val="TAL"/>
              <w:keepNext w:val="0"/>
              <w:keepLines w:val="0"/>
              <w:widowControl w:val="0"/>
            </w:pPr>
          </w:p>
        </w:tc>
      </w:tr>
      <w:tr w:rsidR="004A5F46" w:rsidRPr="00592E3B" w14:paraId="3CC9202A" w14:textId="77777777" w:rsidTr="009E17F7">
        <w:trPr>
          <w:cantSplit/>
          <w:jc w:val="center"/>
        </w:trPr>
        <w:tc>
          <w:tcPr>
            <w:tcW w:w="2836" w:type="dxa"/>
            <w:tcBorders>
              <w:bottom w:val="nil"/>
            </w:tcBorders>
          </w:tcPr>
          <w:p w14:paraId="1185F136" w14:textId="77777777" w:rsidR="004A5F46" w:rsidRPr="00592E3B" w:rsidRDefault="004A5F46" w:rsidP="009E17F7">
            <w:pPr>
              <w:pStyle w:val="TAL"/>
              <w:keepNext w:val="0"/>
              <w:keepLines w:val="0"/>
              <w:widowControl w:val="0"/>
            </w:pPr>
            <w:r w:rsidRPr="00592E3B">
              <w:t xml:space="preserve">    </w:t>
            </w:r>
            <w:proofErr w:type="spellStart"/>
            <w:r w:rsidRPr="00592E3B">
              <w:t>mcvideo</w:t>
            </w:r>
            <w:proofErr w:type="spellEnd"/>
            <w:r w:rsidRPr="00592E3B">
              <w:t>-access-token</w:t>
            </w:r>
          </w:p>
        </w:tc>
        <w:tc>
          <w:tcPr>
            <w:tcW w:w="2126" w:type="dxa"/>
          </w:tcPr>
          <w:p w14:paraId="5A835B2A" w14:textId="77777777" w:rsidR="004A5F46" w:rsidRPr="00592E3B" w:rsidRDefault="004A5F46" w:rsidP="009E17F7">
            <w:pPr>
              <w:pStyle w:val="TAL"/>
              <w:keepNext w:val="0"/>
              <w:keepLines w:val="0"/>
              <w:widowControl w:val="0"/>
            </w:pPr>
            <w:r w:rsidRPr="00592E3B">
              <w:t>not present</w:t>
            </w:r>
          </w:p>
        </w:tc>
        <w:tc>
          <w:tcPr>
            <w:tcW w:w="2126" w:type="dxa"/>
            <w:tcBorders>
              <w:top w:val="single" w:sz="4" w:space="0" w:color="auto"/>
              <w:bottom w:val="single" w:sz="4" w:space="0" w:color="auto"/>
            </w:tcBorders>
          </w:tcPr>
          <w:p w14:paraId="7C4D3D16" w14:textId="77777777" w:rsidR="004A5F46" w:rsidRPr="00592E3B" w:rsidRDefault="004A5F46" w:rsidP="009E17F7">
            <w:pPr>
              <w:pStyle w:val="TAL"/>
              <w:keepNext w:val="0"/>
              <w:keepLines w:val="0"/>
              <w:widowControl w:val="0"/>
            </w:pPr>
          </w:p>
        </w:tc>
        <w:tc>
          <w:tcPr>
            <w:tcW w:w="1418" w:type="dxa"/>
          </w:tcPr>
          <w:p w14:paraId="3A2D653C" w14:textId="77777777" w:rsidR="004A5F46" w:rsidRPr="00592E3B" w:rsidRDefault="004A5F46" w:rsidP="009E17F7">
            <w:pPr>
              <w:pStyle w:val="TAL"/>
              <w:keepNext w:val="0"/>
              <w:keepLines w:val="0"/>
              <w:widowControl w:val="0"/>
            </w:pPr>
          </w:p>
        </w:tc>
        <w:tc>
          <w:tcPr>
            <w:tcW w:w="1133" w:type="dxa"/>
          </w:tcPr>
          <w:p w14:paraId="7A918C87" w14:textId="77777777" w:rsidR="004A5F46" w:rsidRPr="00592E3B" w:rsidRDefault="004A5F46" w:rsidP="009E17F7">
            <w:pPr>
              <w:pStyle w:val="TAL"/>
              <w:keepNext w:val="0"/>
              <w:keepLines w:val="0"/>
              <w:widowControl w:val="0"/>
            </w:pPr>
          </w:p>
        </w:tc>
      </w:tr>
      <w:tr w:rsidR="004A5F46" w:rsidRPr="00592E3B" w14:paraId="0D865598" w14:textId="77777777" w:rsidTr="009E17F7">
        <w:trPr>
          <w:cantSplit/>
          <w:jc w:val="center"/>
        </w:trPr>
        <w:tc>
          <w:tcPr>
            <w:tcW w:w="2836" w:type="dxa"/>
            <w:tcBorders>
              <w:bottom w:val="nil"/>
            </w:tcBorders>
          </w:tcPr>
          <w:p w14:paraId="0AE3AE52" w14:textId="77777777" w:rsidR="004A5F46" w:rsidRPr="00592E3B" w:rsidRDefault="004A5F46" w:rsidP="009E17F7">
            <w:pPr>
              <w:pStyle w:val="TAL"/>
              <w:keepNext w:val="0"/>
              <w:keepLines w:val="0"/>
              <w:widowControl w:val="0"/>
            </w:pPr>
            <w:r w:rsidRPr="00592E3B">
              <w:t xml:space="preserve">    session-type</w:t>
            </w:r>
          </w:p>
        </w:tc>
        <w:tc>
          <w:tcPr>
            <w:tcW w:w="2126" w:type="dxa"/>
          </w:tcPr>
          <w:p w14:paraId="5BA34911" w14:textId="77777777" w:rsidR="004A5F46" w:rsidRPr="00592E3B" w:rsidRDefault="004A5F46" w:rsidP="009E17F7">
            <w:pPr>
              <w:pStyle w:val="TAL"/>
              <w:keepNext w:val="0"/>
              <w:keepLines w:val="0"/>
              <w:widowControl w:val="0"/>
            </w:pPr>
            <w:r w:rsidRPr="00592E3B">
              <w:t>not present</w:t>
            </w:r>
          </w:p>
        </w:tc>
        <w:tc>
          <w:tcPr>
            <w:tcW w:w="2126" w:type="dxa"/>
            <w:tcBorders>
              <w:top w:val="single" w:sz="4" w:space="0" w:color="auto"/>
              <w:bottom w:val="single" w:sz="4" w:space="0" w:color="auto"/>
            </w:tcBorders>
          </w:tcPr>
          <w:p w14:paraId="223703BE" w14:textId="77777777" w:rsidR="004A5F46" w:rsidRPr="00592E3B" w:rsidRDefault="004A5F46" w:rsidP="009E17F7">
            <w:pPr>
              <w:pStyle w:val="TAL"/>
              <w:keepNext w:val="0"/>
              <w:keepLines w:val="0"/>
              <w:widowControl w:val="0"/>
            </w:pPr>
          </w:p>
        </w:tc>
        <w:tc>
          <w:tcPr>
            <w:tcW w:w="1418" w:type="dxa"/>
          </w:tcPr>
          <w:p w14:paraId="33975F73" w14:textId="77777777" w:rsidR="004A5F46" w:rsidRPr="00592E3B" w:rsidRDefault="004A5F46" w:rsidP="009E17F7">
            <w:pPr>
              <w:pStyle w:val="TAL"/>
              <w:keepNext w:val="0"/>
              <w:keepLines w:val="0"/>
              <w:widowControl w:val="0"/>
            </w:pPr>
          </w:p>
        </w:tc>
        <w:tc>
          <w:tcPr>
            <w:tcW w:w="1133" w:type="dxa"/>
          </w:tcPr>
          <w:p w14:paraId="513586EF" w14:textId="77777777" w:rsidR="004A5F46" w:rsidRPr="00592E3B" w:rsidRDefault="004A5F46" w:rsidP="009E17F7">
            <w:pPr>
              <w:pStyle w:val="TAL"/>
              <w:keepNext w:val="0"/>
              <w:keepLines w:val="0"/>
              <w:widowControl w:val="0"/>
            </w:pPr>
          </w:p>
        </w:tc>
      </w:tr>
      <w:tr w:rsidR="004A5F46" w:rsidRPr="00592E3B" w14:paraId="66417468" w14:textId="77777777" w:rsidTr="009E17F7">
        <w:trPr>
          <w:cantSplit/>
          <w:jc w:val="center"/>
        </w:trPr>
        <w:tc>
          <w:tcPr>
            <w:tcW w:w="2836" w:type="dxa"/>
            <w:tcBorders>
              <w:top w:val="nil"/>
              <w:bottom w:val="nil"/>
            </w:tcBorders>
          </w:tcPr>
          <w:p w14:paraId="758E68BB" w14:textId="77777777" w:rsidR="004A5F46" w:rsidRPr="00592E3B" w:rsidRDefault="004A5F46" w:rsidP="009E17F7">
            <w:pPr>
              <w:pStyle w:val="TAL"/>
              <w:keepNext w:val="0"/>
              <w:keepLines w:val="0"/>
              <w:widowControl w:val="0"/>
            </w:pPr>
          </w:p>
        </w:tc>
        <w:tc>
          <w:tcPr>
            <w:tcW w:w="2126" w:type="dxa"/>
          </w:tcPr>
          <w:p w14:paraId="7354B6D5" w14:textId="77777777" w:rsidR="004A5F46" w:rsidRPr="00592E3B" w:rsidRDefault="004A5F46" w:rsidP="009E17F7">
            <w:pPr>
              <w:pStyle w:val="TAL"/>
              <w:keepNext w:val="0"/>
              <w:keepLines w:val="0"/>
              <w:widowControl w:val="0"/>
            </w:pPr>
            <w:r w:rsidRPr="00592E3B">
              <w:t>"prearranged"</w:t>
            </w:r>
          </w:p>
        </w:tc>
        <w:tc>
          <w:tcPr>
            <w:tcW w:w="2126" w:type="dxa"/>
            <w:tcBorders>
              <w:top w:val="single" w:sz="4" w:space="0" w:color="auto"/>
              <w:bottom w:val="single" w:sz="4" w:space="0" w:color="auto"/>
            </w:tcBorders>
          </w:tcPr>
          <w:p w14:paraId="13F6EE9C" w14:textId="77777777" w:rsidR="004A5F46" w:rsidRPr="00592E3B" w:rsidRDefault="004A5F46" w:rsidP="009E17F7">
            <w:pPr>
              <w:pStyle w:val="TAL"/>
              <w:keepNext w:val="0"/>
              <w:keepLines w:val="0"/>
              <w:widowControl w:val="0"/>
            </w:pPr>
          </w:p>
        </w:tc>
        <w:tc>
          <w:tcPr>
            <w:tcW w:w="1418" w:type="dxa"/>
          </w:tcPr>
          <w:p w14:paraId="032C9970" w14:textId="77777777" w:rsidR="004A5F46" w:rsidRPr="00592E3B" w:rsidRDefault="004A5F46" w:rsidP="009E17F7">
            <w:pPr>
              <w:pStyle w:val="TAL"/>
              <w:keepNext w:val="0"/>
              <w:keepLines w:val="0"/>
              <w:widowControl w:val="0"/>
            </w:pPr>
          </w:p>
        </w:tc>
        <w:tc>
          <w:tcPr>
            <w:tcW w:w="1133" w:type="dxa"/>
          </w:tcPr>
          <w:p w14:paraId="61070B18" w14:textId="77777777" w:rsidR="004A5F46" w:rsidRPr="00592E3B" w:rsidRDefault="004A5F46" w:rsidP="009E17F7">
            <w:pPr>
              <w:pStyle w:val="TAL"/>
              <w:keepNext w:val="0"/>
              <w:keepLines w:val="0"/>
              <w:widowControl w:val="0"/>
            </w:pPr>
            <w:r w:rsidRPr="00592E3B">
              <w:t>GROUP-CALL</w:t>
            </w:r>
          </w:p>
        </w:tc>
      </w:tr>
      <w:tr w:rsidR="004A5F46" w:rsidRPr="00592E3B" w14:paraId="661B7181" w14:textId="77777777" w:rsidTr="009E17F7">
        <w:trPr>
          <w:cantSplit/>
          <w:jc w:val="center"/>
        </w:trPr>
        <w:tc>
          <w:tcPr>
            <w:tcW w:w="2836" w:type="dxa"/>
            <w:tcBorders>
              <w:top w:val="nil"/>
              <w:bottom w:val="nil"/>
            </w:tcBorders>
          </w:tcPr>
          <w:p w14:paraId="781B9EB5" w14:textId="77777777" w:rsidR="004A5F46" w:rsidRPr="00592E3B" w:rsidRDefault="004A5F46" w:rsidP="009E17F7">
            <w:pPr>
              <w:pStyle w:val="TAL"/>
              <w:keepNext w:val="0"/>
              <w:keepLines w:val="0"/>
              <w:widowControl w:val="0"/>
            </w:pPr>
          </w:p>
        </w:tc>
        <w:tc>
          <w:tcPr>
            <w:tcW w:w="2126" w:type="dxa"/>
          </w:tcPr>
          <w:p w14:paraId="56A4794B" w14:textId="77777777" w:rsidR="004A5F46" w:rsidRPr="00592E3B" w:rsidRDefault="004A5F46" w:rsidP="009E17F7">
            <w:pPr>
              <w:pStyle w:val="TAL"/>
              <w:keepNext w:val="0"/>
              <w:keepLines w:val="0"/>
              <w:widowControl w:val="0"/>
            </w:pPr>
            <w:r w:rsidRPr="00592E3B">
              <w:t>"private"</w:t>
            </w:r>
          </w:p>
        </w:tc>
        <w:tc>
          <w:tcPr>
            <w:tcW w:w="2126" w:type="dxa"/>
            <w:tcBorders>
              <w:top w:val="single" w:sz="4" w:space="0" w:color="auto"/>
              <w:bottom w:val="single" w:sz="4" w:space="0" w:color="auto"/>
            </w:tcBorders>
          </w:tcPr>
          <w:p w14:paraId="7ECE0FAE" w14:textId="77777777" w:rsidR="004A5F46" w:rsidRPr="00592E3B" w:rsidRDefault="004A5F46" w:rsidP="009E17F7">
            <w:pPr>
              <w:pStyle w:val="TAL"/>
              <w:keepNext w:val="0"/>
              <w:keepLines w:val="0"/>
              <w:widowControl w:val="0"/>
            </w:pPr>
          </w:p>
        </w:tc>
        <w:tc>
          <w:tcPr>
            <w:tcW w:w="1418" w:type="dxa"/>
          </w:tcPr>
          <w:p w14:paraId="423C7375" w14:textId="77777777" w:rsidR="004A5F46" w:rsidRPr="00592E3B" w:rsidRDefault="004A5F46" w:rsidP="009E17F7">
            <w:pPr>
              <w:pStyle w:val="TAL"/>
              <w:keepNext w:val="0"/>
              <w:keepLines w:val="0"/>
              <w:widowControl w:val="0"/>
            </w:pPr>
          </w:p>
        </w:tc>
        <w:tc>
          <w:tcPr>
            <w:tcW w:w="1133" w:type="dxa"/>
          </w:tcPr>
          <w:p w14:paraId="2426230D" w14:textId="77777777" w:rsidR="004A5F46" w:rsidRPr="00592E3B" w:rsidRDefault="004A5F46" w:rsidP="009E17F7">
            <w:pPr>
              <w:pStyle w:val="TAL"/>
              <w:keepNext w:val="0"/>
              <w:keepLines w:val="0"/>
              <w:widowControl w:val="0"/>
            </w:pPr>
            <w:r w:rsidRPr="00592E3B">
              <w:t>PRIVATE-CALL</w:t>
            </w:r>
          </w:p>
        </w:tc>
      </w:tr>
      <w:tr w:rsidR="004A5F46" w:rsidRPr="00592E3B" w14:paraId="28F565FA" w14:textId="77777777" w:rsidTr="009E17F7">
        <w:trPr>
          <w:cantSplit/>
          <w:jc w:val="center"/>
        </w:trPr>
        <w:tc>
          <w:tcPr>
            <w:tcW w:w="2836" w:type="dxa"/>
            <w:tcBorders>
              <w:top w:val="nil"/>
              <w:bottom w:val="single" w:sz="4" w:space="0" w:color="auto"/>
            </w:tcBorders>
          </w:tcPr>
          <w:p w14:paraId="45DE3C27" w14:textId="77777777" w:rsidR="004A5F46" w:rsidRPr="00592E3B" w:rsidRDefault="004A5F46" w:rsidP="009E17F7">
            <w:pPr>
              <w:pStyle w:val="TAL"/>
              <w:keepNext w:val="0"/>
              <w:keepLines w:val="0"/>
              <w:widowControl w:val="0"/>
            </w:pPr>
          </w:p>
        </w:tc>
        <w:tc>
          <w:tcPr>
            <w:tcW w:w="2126" w:type="dxa"/>
          </w:tcPr>
          <w:p w14:paraId="79B67949" w14:textId="77777777" w:rsidR="004A5F46" w:rsidRPr="00592E3B" w:rsidRDefault="004A5F46" w:rsidP="009E17F7">
            <w:pPr>
              <w:pStyle w:val="TAL"/>
              <w:keepNext w:val="0"/>
              <w:keepLines w:val="0"/>
              <w:widowControl w:val="0"/>
            </w:pPr>
            <w:r w:rsidRPr="00592E3B">
              <w:t>"chat"</w:t>
            </w:r>
          </w:p>
        </w:tc>
        <w:tc>
          <w:tcPr>
            <w:tcW w:w="2126" w:type="dxa"/>
            <w:tcBorders>
              <w:top w:val="single" w:sz="4" w:space="0" w:color="auto"/>
              <w:bottom w:val="single" w:sz="4" w:space="0" w:color="auto"/>
            </w:tcBorders>
          </w:tcPr>
          <w:p w14:paraId="6857CC8B" w14:textId="77777777" w:rsidR="004A5F46" w:rsidRPr="00592E3B" w:rsidRDefault="004A5F46" w:rsidP="009E17F7">
            <w:pPr>
              <w:pStyle w:val="TAL"/>
              <w:keepNext w:val="0"/>
              <w:keepLines w:val="0"/>
              <w:widowControl w:val="0"/>
            </w:pPr>
          </w:p>
        </w:tc>
        <w:tc>
          <w:tcPr>
            <w:tcW w:w="1418" w:type="dxa"/>
          </w:tcPr>
          <w:p w14:paraId="0B4EE769" w14:textId="77777777" w:rsidR="004A5F46" w:rsidRPr="00592E3B" w:rsidRDefault="004A5F46" w:rsidP="009E17F7">
            <w:pPr>
              <w:pStyle w:val="TAL"/>
              <w:keepNext w:val="0"/>
              <w:keepLines w:val="0"/>
              <w:widowControl w:val="0"/>
            </w:pPr>
          </w:p>
        </w:tc>
        <w:tc>
          <w:tcPr>
            <w:tcW w:w="1133" w:type="dxa"/>
          </w:tcPr>
          <w:p w14:paraId="6D1064BC" w14:textId="77777777" w:rsidR="004A5F46" w:rsidRPr="00592E3B" w:rsidRDefault="004A5F46" w:rsidP="009E17F7">
            <w:pPr>
              <w:pStyle w:val="TAL"/>
              <w:keepNext w:val="0"/>
              <w:keepLines w:val="0"/>
              <w:widowControl w:val="0"/>
            </w:pPr>
            <w:r w:rsidRPr="00592E3B">
              <w:t>CHAT-GROUP-CALL</w:t>
            </w:r>
          </w:p>
        </w:tc>
      </w:tr>
      <w:tr w:rsidR="004A5F46" w:rsidRPr="00592E3B" w14:paraId="7C6920F9" w14:textId="77777777" w:rsidTr="009E17F7">
        <w:trPr>
          <w:cantSplit/>
          <w:jc w:val="center"/>
        </w:trPr>
        <w:tc>
          <w:tcPr>
            <w:tcW w:w="2836" w:type="dxa"/>
            <w:tcBorders>
              <w:bottom w:val="nil"/>
            </w:tcBorders>
          </w:tcPr>
          <w:p w14:paraId="6955EE07" w14:textId="77777777" w:rsidR="004A5F46" w:rsidRPr="00592E3B" w:rsidRDefault="004A5F46" w:rsidP="009E17F7">
            <w:pPr>
              <w:pStyle w:val="TAL"/>
              <w:keepNext w:val="0"/>
              <w:keepLines w:val="0"/>
              <w:widowControl w:val="0"/>
            </w:pPr>
            <w:r w:rsidRPr="00592E3B">
              <w:t xml:space="preserve">    </w:t>
            </w:r>
            <w:proofErr w:type="spellStart"/>
            <w:r w:rsidRPr="00592E3B">
              <w:t>mcvideo</w:t>
            </w:r>
            <w:proofErr w:type="spellEnd"/>
            <w:r w:rsidRPr="00592E3B">
              <w:t>-request-</w:t>
            </w:r>
            <w:proofErr w:type="spellStart"/>
            <w:r w:rsidRPr="00592E3B">
              <w:t>uri</w:t>
            </w:r>
            <w:proofErr w:type="spellEnd"/>
          </w:p>
        </w:tc>
        <w:tc>
          <w:tcPr>
            <w:tcW w:w="2126" w:type="dxa"/>
          </w:tcPr>
          <w:p w14:paraId="209963F4" w14:textId="77777777" w:rsidR="004A5F46" w:rsidRPr="00592E3B" w:rsidRDefault="004A5F46" w:rsidP="009E17F7">
            <w:pPr>
              <w:pStyle w:val="TAL"/>
              <w:keepNext w:val="0"/>
              <w:keepLines w:val="0"/>
              <w:widowControl w:val="0"/>
            </w:pPr>
            <w:r w:rsidRPr="00592E3B">
              <w:t>Encrypted (NOTE 1) &lt;</w:t>
            </w:r>
            <w:proofErr w:type="spellStart"/>
            <w:r w:rsidRPr="00592E3B">
              <w:t>mcvideo</w:t>
            </w:r>
            <w:proofErr w:type="spellEnd"/>
            <w:r w:rsidRPr="00592E3B">
              <w:t>-request-</w:t>
            </w:r>
            <w:proofErr w:type="spellStart"/>
            <w:r w:rsidRPr="00592E3B">
              <w:t>uri</w:t>
            </w:r>
            <w:proofErr w:type="spellEnd"/>
            <w:r w:rsidRPr="00592E3B">
              <w:t xml:space="preserve">&gt; with </w:t>
            </w:r>
            <w:proofErr w:type="spellStart"/>
            <w:r w:rsidRPr="00592E3B">
              <w:t>mcvideoURI</w:t>
            </w:r>
            <w:proofErr w:type="spellEnd"/>
            <w:r w:rsidRPr="00592E3B">
              <w:t xml:space="preserve"> set to </w:t>
            </w:r>
            <w:proofErr w:type="spellStart"/>
            <w:r w:rsidRPr="00592E3B">
              <w:t>px_MCVideo_ID_User_A</w:t>
            </w:r>
            <w:proofErr w:type="spellEnd"/>
          </w:p>
        </w:tc>
        <w:tc>
          <w:tcPr>
            <w:tcW w:w="2126" w:type="dxa"/>
            <w:tcBorders>
              <w:top w:val="single" w:sz="4" w:space="0" w:color="auto"/>
              <w:bottom w:val="single" w:sz="4" w:space="0" w:color="auto"/>
            </w:tcBorders>
          </w:tcPr>
          <w:p w14:paraId="379C4036" w14:textId="77777777" w:rsidR="004A5F46" w:rsidRPr="00592E3B" w:rsidRDefault="004A5F46" w:rsidP="009E17F7">
            <w:pPr>
              <w:pStyle w:val="TAL"/>
              <w:keepNext w:val="0"/>
              <w:keepLines w:val="0"/>
              <w:widowControl w:val="0"/>
            </w:pPr>
            <w:r w:rsidRPr="00592E3B">
              <w:t>The URI of the called user</w:t>
            </w:r>
          </w:p>
        </w:tc>
        <w:tc>
          <w:tcPr>
            <w:tcW w:w="1418" w:type="dxa"/>
          </w:tcPr>
          <w:p w14:paraId="005836C8" w14:textId="77777777" w:rsidR="004A5F46" w:rsidRPr="00592E3B" w:rsidRDefault="004A5F46" w:rsidP="009E17F7">
            <w:pPr>
              <w:pStyle w:val="TAL"/>
              <w:keepNext w:val="0"/>
              <w:keepLines w:val="0"/>
              <w:widowControl w:val="0"/>
            </w:pPr>
          </w:p>
        </w:tc>
        <w:tc>
          <w:tcPr>
            <w:tcW w:w="1133" w:type="dxa"/>
          </w:tcPr>
          <w:p w14:paraId="533A3DFE" w14:textId="77777777" w:rsidR="004A5F46" w:rsidRPr="00592E3B" w:rsidRDefault="004A5F46" w:rsidP="009E17F7">
            <w:pPr>
              <w:pStyle w:val="TAL"/>
              <w:keepNext w:val="0"/>
              <w:keepLines w:val="0"/>
              <w:widowControl w:val="0"/>
            </w:pPr>
          </w:p>
        </w:tc>
      </w:tr>
      <w:tr w:rsidR="004A5F46" w:rsidRPr="00592E3B" w14:paraId="01005810" w14:textId="77777777" w:rsidTr="009E17F7">
        <w:trPr>
          <w:cantSplit/>
          <w:jc w:val="center"/>
        </w:trPr>
        <w:tc>
          <w:tcPr>
            <w:tcW w:w="2836" w:type="dxa"/>
          </w:tcPr>
          <w:p w14:paraId="6822E7AA" w14:textId="77777777" w:rsidR="004A5F46" w:rsidRPr="00592E3B" w:rsidRDefault="004A5F46" w:rsidP="009E17F7">
            <w:pPr>
              <w:pStyle w:val="TAL"/>
              <w:keepNext w:val="0"/>
              <w:keepLines w:val="0"/>
              <w:widowControl w:val="0"/>
            </w:pPr>
            <w:r w:rsidRPr="00592E3B">
              <w:t xml:space="preserve">    </w:t>
            </w:r>
            <w:proofErr w:type="spellStart"/>
            <w:r w:rsidRPr="00592E3B">
              <w:t>mcvideo</w:t>
            </w:r>
            <w:proofErr w:type="spellEnd"/>
            <w:r w:rsidRPr="00592E3B">
              <w:t>-calling-user-id</w:t>
            </w:r>
          </w:p>
        </w:tc>
        <w:tc>
          <w:tcPr>
            <w:tcW w:w="2126" w:type="dxa"/>
          </w:tcPr>
          <w:p w14:paraId="1E1E64AA" w14:textId="77777777" w:rsidR="004A5F46" w:rsidRPr="00592E3B" w:rsidRDefault="004A5F46" w:rsidP="009E17F7">
            <w:pPr>
              <w:pStyle w:val="TAL"/>
              <w:keepNext w:val="0"/>
              <w:keepLines w:val="0"/>
              <w:widowControl w:val="0"/>
              <w:rPr>
                <w:i/>
              </w:rPr>
            </w:pPr>
            <w:r w:rsidRPr="00592E3B">
              <w:t>Encrypted (NOTE 1) &lt;</w:t>
            </w:r>
            <w:proofErr w:type="spellStart"/>
            <w:r w:rsidRPr="00592E3B">
              <w:t>mcvideo</w:t>
            </w:r>
            <w:proofErr w:type="spellEnd"/>
            <w:r w:rsidRPr="00592E3B">
              <w:t xml:space="preserve">-calling-user-id&gt; with </w:t>
            </w:r>
            <w:proofErr w:type="spellStart"/>
            <w:r w:rsidRPr="00592E3B">
              <w:t>mcvideoURI</w:t>
            </w:r>
            <w:proofErr w:type="spellEnd"/>
            <w:r w:rsidRPr="00592E3B">
              <w:t xml:space="preserve"> set to </w:t>
            </w:r>
            <w:proofErr w:type="spellStart"/>
            <w:r w:rsidRPr="00592E3B">
              <w:t>px_MCVideo_ID_User_B</w:t>
            </w:r>
            <w:proofErr w:type="spellEnd"/>
          </w:p>
        </w:tc>
        <w:tc>
          <w:tcPr>
            <w:tcW w:w="2126" w:type="dxa"/>
            <w:tcBorders>
              <w:top w:val="single" w:sz="4" w:space="0" w:color="auto"/>
              <w:bottom w:val="single" w:sz="4" w:space="0" w:color="auto"/>
            </w:tcBorders>
          </w:tcPr>
          <w:p w14:paraId="0F08838F" w14:textId="77777777" w:rsidR="004A5F46" w:rsidRPr="00592E3B" w:rsidRDefault="004A5F46" w:rsidP="009E17F7">
            <w:pPr>
              <w:pStyle w:val="TAL"/>
              <w:keepNext w:val="0"/>
              <w:keepLines w:val="0"/>
              <w:widowControl w:val="0"/>
            </w:pPr>
            <w:r w:rsidRPr="00592E3B">
              <w:t>The URI of the calling user</w:t>
            </w:r>
          </w:p>
        </w:tc>
        <w:tc>
          <w:tcPr>
            <w:tcW w:w="1418" w:type="dxa"/>
          </w:tcPr>
          <w:p w14:paraId="54ABC875" w14:textId="77777777" w:rsidR="004A5F46" w:rsidRPr="00592E3B" w:rsidRDefault="004A5F46" w:rsidP="009E17F7">
            <w:pPr>
              <w:pStyle w:val="TAL"/>
              <w:keepNext w:val="0"/>
              <w:keepLines w:val="0"/>
              <w:widowControl w:val="0"/>
            </w:pPr>
          </w:p>
        </w:tc>
        <w:tc>
          <w:tcPr>
            <w:tcW w:w="1133" w:type="dxa"/>
          </w:tcPr>
          <w:p w14:paraId="5D362398" w14:textId="77777777" w:rsidR="004A5F46" w:rsidRPr="00592E3B" w:rsidRDefault="004A5F46" w:rsidP="009E17F7">
            <w:pPr>
              <w:pStyle w:val="TAL"/>
              <w:keepNext w:val="0"/>
              <w:keepLines w:val="0"/>
              <w:widowControl w:val="0"/>
            </w:pPr>
          </w:p>
        </w:tc>
      </w:tr>
      <w:tr w:rsidR="004A5F46" w:rsidRPr="00592E3B" w14:paraId="34B624EA" w14:textId="77777777" w:rsidTr="009E17F7">
        <w:trPr>
          <w:cantSplit/>
          <w:jc w:val="center"/>
        </w:trPr>
        <w:tc>
          <w:tcPr>
            <w:tcW w:w="2836" w:type="dxa"/>
          </w:tcPr>
          <w:p w14:paraId="053F0920" w14:textId="77777777" w:rsidR="004A5F46" w:rsidRPr="00592E3B" w:rsidRDefault="004A5F46" w:rsidP="009E17F7">
            <w:pPr>
              <w:pStyle w:val="TAL"/>
              <w:keepNext w:val="0"/>
              <w:keepLines w:val="0"/>
              <w:widowControl w:val="0"/>
            </w:pPr>
            <w:r w:rsidRPr="00592E3B">
              <w:t xml:space="preserve">    </w:t>
            </w:r>
            <w:proofErr w:type="spellStart"/>
            <w:r w:rsidRPr="00592E3B">
              <w:t>mcvideo</w:t>
            </w:r>
            <w:proofErr w:type="spellEnd"/>
            <w:r w:rsidRPr="00592E3B">
              <w:t>-called-party-id</w:t>
            </w:r>
          </w:p>
        </w:tc>
        <w:tc>
          <w:tcPr>
            <w:tcW w:w="2126" w:type="dxa"/>
          </w:tcPr>
          <w:p w14:paraId="5E4DC3A7" w14:textId="77777777" w:rsidR="004A5F46" w:rsidRPr="00592E3B" w:rsidRDefault="004A5F46" w:rsidP="009E17F7">
            <w:pPr>
              <w:pStyle w:val="TAL"/>
              <w:keepNext w:val="0"/>
              <w:keepLines w:val="0"/>
              <w:widowControl w:val="0"/>
              <w:rPr>
                <w:i/>
              </w:rPr>
            </w:pPr>
            <w:r w:rsidRPr="00592E3B">
              <w:t>not present</w:t>
            </w:r>
          </w:p>
        </w:tc>
        <w:tc>
          <w:tcPr>
            <w:tcW w:w="2126" w:type="dxa"/>
            <w:tcBorders>
              <w:top w:val="single" w:sz="4" w:space="0" w:color="auto"/>
              <w:bottom w:val="single" w:sz="4" w:space="0" w:color="auto"/>
            </w:tcBorders>
          </w:tcPr>
          <w:p w14:paraId="6857B763" w14:textId="77777777" w:rsidR="004A5F46" w:rsidRPr="00592E3B" w:rsidRDefault="004A5F46" w:rsidP="009E17F7">
            <w:pPr>
              <w:pStyle w:val="TAL"/>
              <w:keepNext w:val="0"/>
              <w:keepLines w:val="0"/>
              <w:widowControl w:val="0"/>
            </w:pPr>
          </w:p>
        </w:tc>
        <w:tc>
          <w:tcPr>
            <w:tcW w:w="1418" w:type="dxa"/>
          </w:tcPr>
          <w:p w14:paraId="08234A21" w14:textId="77777777" w:rsidR="004A5F46" w:rsidRPr="00592E3B" w:rsidRDefault="004A5F46" w:rsidP="009E17F7">
            <w:pPr>
              <w:pStyle w:val="TAL"/>
              <w:keepNext w:val="0"/>
              <w:keepLines w:val="0"/>
              <w:widowControl w:val="0"/>
            </w:pPr>
          </w:p>
        </w:tc>
        <w:tc>
          <w:tcPr>
            <w:tcW w:w="1133" w:type="dxa"/>
          </w:tcPr>
          <w:p w14:paraId="4CDF7C73" w14:textId="77777777" w:rsidR="004A5F46" w:rsidRPr="00592E3B" w:rsidRDefault="004A5F46" w:rsidP="009E17F7">
            <w:pPr>
              <w:pStyle w:val="TAL"/>
              <w:keepNext w:val="0"/>
              <w:keepLines w:val="0"/>
              <w:widowControl w:val="0"/>
            </w:pPr>
          </w:p>
        </w:tc>
      </w:tr>
      <w:tr w:rsidR="004A5F46" w:rsidRPr="00592E3B" w14:paraId="5393B778" w14:textId="77777777" w:rsidTr="009E17F7">
        <w:trPr>
          <w:cantSplit/>
          <w:jc w:val="center"/>
        </w:trPr>
        <w:tc>
          <w:tcPr>
            <w:tcW w:w="2836" w:type="dxa"/>
            <w:tcBorders>
              <w:bottom w:val="nil"/>
            </w:tcBorders>
          </w:tcPr>
          <w:p w14:paraId="4AB2F661" w14:textId="77777777" w:rsidR="004A5F46" w:rsidRPr="00592E3B" w:rsidRDefault="004A5F46" w:rsidP="009E17F7">
            <w:pPr>
              <w:pStyle w:val="TAL"/>
              <w:keepNext w:val="0"/>
              <w:keepLines w:val="0"/>
              <w:widowControl w:val="0"/>
            </w:pPr>
            <w:r w:rsidRPr="00592E3B">
              <w:t xml:space="preserve">    </w:t>
            </w:r>
            <w:proofErr w:type="spellStart"/>
            <w:r w:rsidRPr="00592E3B">
              <w:t>mcvideo</w:t>
            </w:r>
            <w:proofErr w:type="spellEnd"/>
            <w:r w:rsidRPr="00592E3B">
              <w:t>-calling-group-id</w:t>
            </w:r>
          </w:p>
        </w:tc>
        <w:tc>
          <w:tcPr>
            <w:tcW w:w="2126" w:type="dxa"/>
          </w:tcPr>
          <w:p w14:paraId="4EA2CB1E" w14:textId="77777777" w:rsidR="004A5F46" w:rsidRPr="00592E3B" w:rsidRDefault="004A5F46" w:rsidP="009E17F7">
            <w:pPr>
              <w:pStyle w:val="TAL"/>
              <w:keepNext w:val="0"/>
              <w:keepLines w:val="0"/>
              <w:widowControl w:val="0"/>
              <w:rPr>
                <w:i/>
              </w:rPr>
            </w:pPr>
            <w:r w:rsidRPr="00592E3B">
              <w:t>not present</w:t>
            </w:r>
          </w:p>
        </w:tc>
        <w:tc>
          <w:tcPr>
            <w:tcW w:w="2126" w:type="dxa"/>
            <w:tcBorders>
              <w:top w:val="single" w:sz="4" w:space="0" w:color="auto"/>
              <w:bottom w:val="single" w:sz="4" w:space="0" w:color="auto"/>
            </w:tcBorders>
          </w:tcPr>
          <w:p w14:paraId="56571C9B" w14:textId="77777777" w:rsidR="004A5F46" w:rsidRPr="00592E3B" w:rsidRDefault="004A5F46" w:rsidP="009E17F7">
            <w:pPr>
              <w:pStyle w:val="TAL"/>
              <w:keepNext w:val="0"/>
              <w:keepLines w:val="0"/>
              <w:widowControl w:val="0"/>
            </w:pPr>
          </w:p>
        </w:tc>
        <w:tc>
          <w:tcPr>
            <w:tcW w:w="1418" w:type="dxa"/>
          </w:tcPr>
          <w:p w14:paraId="66F156EC" w14:textId="77777777" w:rsidR="004A5F46" w:rsidRPr="00592E3B" w:rsidRDefault="004A5F46" w:rsidP="009E17F7">
            <w:pPr>
              <w:pStyle w:val="TAL"/>
              <w:keepNext w:val="0"/>
              <w:keepLines w:val="0"/>
              <w:widowControl w:val="0"/>
            </w:pPr>
          </w:p>
        </w:tc>
        <w:tc>
          <w:tcPr>
            <w:tcW w:w="1133" w:type="dxa"/>
          </w:tcPr>
          <w:p w14:paraId="53A09C29" w14:textId="77777777" w:rsidR="004A5F46" w:rsidRPr="00592E3B" w:rsidRDefault="004A5F46" w:rsidP="009E17F7">
            <w:pPr>
              <w:pStyle w:val="TAL"/>
              <w:keepNext w:val="0"/>
              <w:keepLines w:val="0"/>
              <w:widowControl w:val="0"/>
            </w:pPr>
          </w:p>
        </w:tc>
      </w:tr>
      <w:tr w:rsidR="004A5F46" w:rsidRPr="00592E3B" w14:paraId="0F6B0EDE" w14:textId="77777777" w:rsidTr="009E17F7">
        <w:trPr>
          <w:cantSplit/>
          <w:jc w:val="center"/>
        </w:trPr>
        <w:tc>
          <w:tcPr>
            <w:tcW w:w="2836" w:type="dxa"/>
            <w:tcBorders>
              <w:top w:val="nil"/>
            </w:tcBorders>
          </w:tcPr>
          <w:p w14:paraId="64F269FB" w14:textId="77777777" w:rsidR="004A5F46" w:rsidRPr="00592E3B" w:rsidRDefault="004A5F46" w:rsidP="009E17F7">
            <w:pPr>
              <w:pStyle w:val="TAL"/>
              <w:keepNext w:val="0"/>
              <w:keepLines w:val="0"/>
              <w:widowControl w:val="0"/>
            </w:pPr>
          </w:p>
        </w:tc>
        <w:tc>
          <w:tcPr>
            <w:tcW w:w="2126" w:type="dxa"/>
          </w:tcPr>
          <w:p w14:paraId="42D8B7E5" w14:textId="77777777" w:rsidR="004A5F46" w:rsidRPr="00592E3B" w:rsidRDefault="004A5F46" w:rsidP="009E17F7">
            <w:pPr>
              <w:pStyle w:val="TAL"/>
              <w:keepNext w:val="0"/>
              <w:keepLines w:val="0"/>
              <w:widowControl w:val="0"/>
            </w:pPr>
            <w:r w:rsidRPr="00592E3B">
              <w:t>Encrypted (NOTE 1) &lt;</w:t>
            </w:r>
            <w:proofErr w:type="spellStart"/>
            <w:r w:rsidRPr="00592E3B">
              <w:t>mcvideo</w:t>
            </w:r>
            <w:proofErr w:type="spellEnd"/>
            <w:r w:rsidRPr="00592E3B">
              <w:t xml:space="preserve">-calling-group-id&gt; with </w:t>
            </w:r>
            <w:proofErr w:type="spellStart"/>
            <w:r w:rsidRPr="00592E3B">
              <w:t>mcvideoURI</w:t>
            </w:r>
            <w:proofErr w:type="spellEnd"/>
            <w:r w:rsidRPr="00592E3B">
              <w:t xml:space="preserve"> set to </w:t>
            </w:r>
            <w:proofErr w:type="spellStart"/>
            <w:r w:rsidRPr="00592E3B">
              <w:t>px_MCVideo_Group_A_ID</w:t>
            </w:r>
            <w:proofErr w:type="spellEnd"/>
          </w:p>
        </w:tc>
        <w:tc>
          <w:tcPr>
            <w:tcW w:w="2126" w:type="dxa"/>
            <w:tcBorders>
              <w:top w:val="single" w:sz="4" w:space="0" w:color="auto"/>
              <w:bottom w:val="single" w:sz="4" w:space="0" w:color="auto"/>
            </w:tcBorders>
          </w:tcPr>
          <w:p w14:paraId="0F13B3BF" w14:textId="77777777" w:rsidR="004A5F46" w:rsidRPr="00592E3B" w:rsidRDefault="004A5F46" w:rsidP="009E17F7">
            <w:pPr>
              <w:pStyle w:val="TAL"/>
              <w:keepNext w:val="0"/>
              <w:keepLines w:val="0"/>
              <w:widowControl w:val="0"/>
            </w:pPr>
            <w:r w:rsidRPr="00592E3B">
              <w:t>The URI of the group</w:t>
            </w:r>
          </w:p>
        </w:tc>
        <w:tc>
          <w:tcPr>
            <w:tcW w:w="1418" w:type="dxa"/>
          </w:tcPr>
          <w:p w14:paraId="01E35AEA" w14:textId="77777777" w:rsidR="004A5F46" w:rsidRPr="00592E3B" w:rsidRDefault="004A5F46" w:rsidP="009E17F7">
            <w:pPr>
              <w:pStyle w:val="TAL"/>
              <w:keepNext w:val="0"/>
              <w:keepLines w:val="0"/>
              <w:widowControl w:val="0"/>
            </w:pPr>
          </w:p>
        </w:tc>
        <w:tc>
          <w:tcPr>
            <w:tcW w:w="1133" w:type="dxa"/>
          </w:tcPr>
          <w:p w14:paraId="0A238326" w14:textId="77777777" w:rsidR="004A5F46" w:rsidRPr="00592E3B" w:rsidRDefault="004A5F46" w:rsidP="009E17F7">
            <w:pPr>
              <w:pStyle w:val="TAL"/>
              <w:keepNext w:val="0"/>
              <w:keepLines w:val="0"/>
              <w:widowControl w:val="0"/>
            </w:pPr>
            <w:r w:rsidRPr="00592E3B">
              <w:t>GROUP-CALL OR CHAT-GROUP-CALL</w:t>
            </w:r>
          </w:p>
        </w:tc>
      </w:tr>
      <w:tr w:rsidR="004A5F46" w:rsidRPr="00592E3B" w14:paraId="1B08AB79" w14:textId="77777777" w:rsidTr="009E17F7">
        <w:trPr>
          <w:cantSplit/>
          <w:jc w:val="center"/>
        </w:trPr>
        <w:tc>
          <w:tcPr>
            <w:tcW w:w="2836" w:type="dxa"/>
            <w:tcBorders>
              <w:bottom w:val="single" w:sz="4" w:space="0" w:color="auto"/>
            </w:tcBorders>
          </w:tcPr>
          <w:p w14:paraId="19261EC0" w14:textId="77777777" w:rsidR="004A5F46" w:rsidRPr="00592E3B" w:rsidRDefault="004A5F46" w:rsidP="009E17F7">
            <w:pPr>
              <w:pStyle w:val="TAL"/>
              <w:keepNext w:val="0"/>
              <w:keepLines w:val="0"/>
              <w:widowControl w:val="0"/>
            </w:pPr>
            <w:r w:rsidRPr="00592E3B">
              <w:t xml:space="preserve">    required</w:t>
            </w:r>
          </w:p>
        </w:tc>
        <w:tc>
          <w:tcPr>
            <w:tcW w:w="2126" w:type="dxa"/>
          </w:tcPr>
          <w:p w14:paraId="66767A9C" w14:textId="77777777" w:rsidR="004A5F46" w:rsidRPr="00592E3B" w:rsidRDefault="004A5F46" w:rsidP="009E17F7">
            <w:pPr>
              <w:pStyle w:val="TAL"/>
              <w:keepNext w:val="0"/>
              <w:keepLines w:val="0"/>
              <w:widowControl w:val="0"/>
              <w:rPr>
                <w:i/>
              </w:rPr>
            </w:pPr>
            <w:r w:rsidRPr="00592E3B">
              <w:t>not present</w:t>
            </w:r>
          </w:p>
        </w:tc>
        <w:tc>
          <w:tcPr>
            <w:tcW w:w="2126" w:type="dxa"/>
            <w:tcBorders>
              <w:top w:val="single" w:sz="4" w:space="0" w:color="auto"/>
              <w:bottom w:val="single" w:sz="4" w:space="0" w:color="auto"/>
            </w:tcBorders>
          </w:tcPr>
          <w:p w14:paraId="6A4AA679" w14:textId="77777777" w:rsidR="004A5F46" w:rsidRPr="00592E3B" w:rsidRDefault="004A5F46" w:rsidP="009E17F7">
            <w:pPr>
              <w:pStyle w:val="TAL"/>
              <w:keepNext w:val="0"/>
              <w:keepLines w:val="0"/>
              <w:widowControl w:val="0"/>
            </w:pPr>
          </w:p>
        </w:tc>
        <w:tc>
          <w:tcPr>
            <w:tcW w:w="1418" w:type="dxa"/>
          </w:tcPr>
          <w:p w14:paraId="4CE1526A" w14:textId="77777777" w:rsidR="004A5F46" w:rsidRPr="00592E3B" w:rsidRDefault="004A5F46" w:rsidP="009E17F7">
            <w:pPr>
              <w:pStyle w:val="TAL"/>
              <w:keepNext w:val="0"/>
              <w:keepLines w:val="0"/>
              <w:widowControl w:val="0"/>
            </w:pPr>
          </w:p>
        </w:tc>
        <w:tc>
          <w:tcPr>
            <w:tcW w:w="1133" w:type="dxa"/>
          </w:tcPr>
          <w:p w14:paraId="7B2379E8" w14:textId="77777777" w:rsidR="004A5F46" w:rsidRPr="00592E3B" w:rsidRDefault="004A5F46" w:rsidP="009E17F7">
            <w:pPr>
              <w:pStyle w:val="TAL"/>
              <w:keepNext w:val="0"/>
              <w:keepLines w:val="0"/>
              <w:widowControl w:val="0"/>
            </w:pPr>
          </w:p>
        </w:tc>
      </w:tr>
      <w:tr w:rsidR="004A5F46" w:rsidRPr="00592E3B" w14:paraId="2BA5888C" w14:textId="77777777" w:rsidTr="009E17F7">
        <w:trPr>
          <w:cantSplit/>
          <w:jc w:val="center"/>
        </w:trPr>
        <w:tc>
          <w:tcPr>
            <w:tcW w:w="2836" w:type="dxa"/>
            <w:tcBorders>
              <w:bottom w:val="nil"/>
            </w:tcBorders>
          </w:tcPr>
          <w:p w14:paraId="36A713E7" w14:textId="77777777" w:rsidR="004A5F46" w:rsidRPr="00592E3B" w:rsidRDefault="004A5F46" w:rsidP="009E17F7">
            <w:pPr>
              <w:pStyle w:val="TAL"/>
              <w:keepNext w:val="0"/>
              <w:keepLines w:val="0"/>
              <w:widowControl w:val="0"/>
            </w:pPr>
            <w:r w:rsidRPr="00592E3B">
              <w:t xml:space="preserve">    emergency-</w:t>
            </w:r>
            <w:proofErr w:type="spellStart"/>
            <w:r w:rsidRPr="00592E3B">
              <w:t>ind</w:t>
            </w:r>
            <w:proofErr w:type="spellEnd"/>
          </w:p>
        </w:tc>
        <w:tc>
          <w:tcPr>
            <w:tcW w:w="2126" w:type="dxa"/>
          </w:tcPr>
          <w:p w14:paraId="42B361AE" w14:textId="77777777" w:rsidR="004A5F46" w:rsidRPr="00592E3B" w:rsidRDefault="004A5F46" w:rsidP="009E17F7">
            <w:pPr>
              <w:pStyle w:val="TAL"/>
              <w:keepNext w:val="0"/>
              <w:keepLines w:val="0"/>
              <w:widowControl w:val="0"/>
              <w:rPr>
                <w:i/>
              </w:rPr>
            </w:pPr>
            <w:r w:rsidRPr="00592E3B">
              <w:t>Encrypted (NOTE 1) &lt;emergency-</w:t>
            </w:r>
            <w:proofErr w:type="spellStart"/>
            <w:r w:rsidRPr="00592E3B">
              <w:t>ind</w:t>
            </w:r>
            <w:proofErr w:type="spellEnd"/>
            <w:r w:rsidRPr="00592E3B">
              <w:t xml:space="preserve">&gt; with </w:t>
            </w:r>
            <w:proofErr w:type="spellStart"/>
            <w:r w:rsidRPr="00592E3B">
              <w:t>mcvideoBoolean</w:t>
            </w:r>
            <w:proofErr w:type="spellEnd"/>
            <w:r w:rsidRPr="00592E3B">
              <w:t xml:space="preserve"> set to "false"</w:t>
            </w:r>
          </w:p>
        </w:tc>
        <w:tc>
          <w:tcPr>
            <w:tcW w:w="2126" w:type="dxa"/>
            <w:tcBorders>
              <w:top w:val="single" w:sz="4" w:space="0" w:color="auto"/>
              <w:bottom w:val="single" w:sz="4" w:space="0" w:color="auto"/>
            </w:tcBorders>
          </w:tcPr>
          <w:p w14:paraId="76B7251A" w14:textId="77777777" w:rsidR="004A5F46" w:rsidRPr="00592E3B" w:rsidRDefault="004A5F46" w:rsidP="009E17F7">
            <w:pPr>
              <w:pStyle w:val="TAL"/>
              <w:keepNext w:val="0"/>
              <w:keepLines w:val="0"/>
              <w:widowControl w:val="0"/>
            </w:pPr>
          </w:p>
        </w:tc>
        <w:tc>
          <w:tcPr>
            <w:tcW w:w="1418" w:type="dxa"/>
          </w:tcPr>
          <w:p w14:paraId="6B174EED" w14:textId="77777777" w:rsidR="004A5F46" w:rsidRPr="00592E3B" w:rsidRDefault="004A5F46" w:rsidP="009E17F7">
            <w:pPr>
              <w:pStyle w:val="TAL"/>
              <w:keepNext w:val="0"/>
              <w:keepLines w:val="0"/>
              <w:widowControl w:val="0"/>
            </w:pPr>
          </w:p>
        </w:tc>
        <w:tc>
          <w:tcPr>
            <w:tcW w:w="1133" w:type="dxa"/>
          </w:tcPr>
          <w:p w14:paraId="783BDD4B" w14:textId="77777777" w:rsidR="004A5F46" w:rsidRPr="00592E3B" w:rsidRDefault="004A5F46" w:rsidP="009E17F7">
            <w:pPr>
              <w:pStyle w:val="TAL"/>
              <w:keepNext w:val="0"/>
              <w:keepLines w:val="0"/>
              <w:widowControl w:val="0"/>
            </w:pPr>
          </w:p>
        </w:tc>
      </w:tr>
      <w:tr w:rsidR="004A5F46" w:rsidRPr="00592E3B" w14:paraId="16EB5611" w14:textId="77777777" w:rsidTr="009E17F7">
        <w:trPr>
          <w:cantSplit/>
          <w:jc w:val="center"/>
        </w:trPr>
        <w:tc>
          <w:tcPr>
            <w:tcW w:w="2836" w:type="dxa"/>
            <w:tcBorders>
              <w:top w:val="nil"/>
              <w:bottom w:val="single" w:sz="4" w:space="0" w:color="auto"/>
            </w:tcBorders>
          </w:tcPr>
          <w:p w14:paraId="087437E8" w14:textId="77777777" w:rsidR="004A5F46" w:rsidRPr="00592E3B" w:rsidRDefault="004A5F46" w:rsidP="009E17F7">
            <w:pPr>
              <w:pStyle w:val="TAL"/>
              <w:keepNext w:val="0"/>
              <w:keepLines w:val="0"/>
              <w:widowControl w:val="0"/>
            </w:pPr>
          </w:p>
        </w:tc>
        <w:tc>
          <w:tcPr>
            <w:tcW w:w="2126" w:type="dxa"/>
          </w:tcPr>
          <w:p w14:paraId="6D9178F9" w14:textId="77777777" w:rsidR="004A5F46" w:rsidRPr="00592E3B" w:rsidRDefault="004A5F46" w:rsidP="009E17F7">
            <w:pPr>
              <w:pStyle w:val="TAL"/>
              <w:keepNext w:val="0"/>
              <w:keepLines w:val="0"/>
              <w:widowControl w:val="0"/>
            </w:pPr>
            <w:r w:rsidRPr="00592E3B">
              <w:t>Encrypted (NOTE 1) &lt;emergency-</w:t>
            </w:r>
            <w:proofErr w:type="spellStart"/>
            <w:r w:rsidRPr="00592E3B">
              <w:t>ind</w:t>
            </w:r>
            <w:proofErr w:type="spellEnd"/>
            <w:r w:rsidRPr="00592E3B">
              <w:t xml:space="preserve">&gt; with </w:t>
            </w:r>
            <w:proofErr w:type="spellStart"/>
            <w:r w:rsidRPr="00592E3B">
              <w:t>mcvideoBoolean</w:t>
            </w:r>
            <w:proofErr w:type="spellEnd"/>
            <w:r w:rsidRPr="00592E3B">
              <w:t xml:space="preserve"> set to "true"</w:t>
            </w:r>
          </w:p>
        </w:tc>
        <w:tc>
          <w:tcPr>
            <w:tcW w:w="2126" w:type="dxa"/>
            <w:tcBorders>
              <w:top w:val="single" w:sz="4" w:space="0" w:color="auto"/>
              <w:bottom w:val="single" w:sz="4" w:space="0" w:color="auto"/>
            </w:tcBorders>
          </w:tcPr>
          <w:p w14:paraId="00DAE36B" w14:textId="77777777" w:rsidR="004A5F46" w:rsidRPr="00592E3B" w:rsidRDefault="004A5F46" w:rsidP="009E17F7">
            <w:pPr>
              <w:pStyle w:val="TAL"/>
              <w:keepNext w:val="0"/>
              <w:keepLines w:val="0"/>
              <w:widowControl w:val="0"/>
            </w:pPr>
          </w:p>
        </w:tc>
        <w:tc>
          <w:tcPr>
            <w:tcW w:w="1418" w:type="dxa"/>
          </w:tcPr>
          <w:p w14:paraId="68533631" w14:textId="77777777" w:rsidR="004A5F46" w:rsidRPr="00592E3B" w:rsidRDefault="004A5F46" w:rsidP="009E17F7">
            <w:pPr>
              <w:pStyle w:val="TAL"/>
              <w:keepNext w:val="0"/>
              <w:keepLines w:val="0"/>
              <w:widowControl w:val="0"/>
            </w:pPr>
          </w:p>
        </w:tc>
        <w:tc>
          <w:tcPr>
            <w:tcW w:w="1133" w:type="dxa"/>
          </w:tcPr>
          <w:p w14:paraId="5B52EA17" w14:textId="77777777" w:rsidR="004A5F46" w:rsidRPr="00592E3B" w:rsidRDefault="004A5F46" w:rsidP="009E17F7">
            <w:pPr>
              <w:pStyle w:val="TAL"/>
              <w:keepNext w:val="0"/>
              <w:keepLines w:val="0"/>
              <w:widowControl w:val="0"/>
            </w:pPr>
            <w:r w:rsidRPr="00592E3B">
              <w:t>EMERGENCY-CALL</w:t>
            </w:r>
          </w:p>
        </w:tc>
      </w:tr>
      <w:tr w:rsidR="004A5F46" w:rsidRPr="00592E3B" w14:paraId="0BD31B5A" w14:textId="77777777" w:rsidTr="009E17F7">
        <w:trPr>
          <w:cantSplit/>
          <w:jc w:val="center"/>
        </w:trPr>
        <w:tc>
          <w:tcPr>
            <w:tcW w:w="2836" w:type="dxa"/>
            <w:tcBorders>
              <w:bottom w:val="nil"/>
            </w:tcBorders>
          </w:tcPr>
          <w:p w14:paraId="5D517841" w14:textId="77777777" w:rsidR="004A5F46" w:rsidRPr="00592E3B" w:rsidRDefault="004A5F46" w:rsidP="009E17F7">
            <w:pPr>
              <w:pStyle w:val="TAL"/>
              <w:keepNext w:val="0"/>
              <w:keepLines w:val="0"/>
              <w:widowControl w:val="0"/>
            </w:pPr>
            <w:r w:rsidRPr="00592E3B">
              <w:t xml:space="preserve">    alert-</w:t>
            </w:r>
            <w:proofErr w:type="spellStart"/>
            <w:r w:rsidRPr="00592E3B">
              <w:t>ind</w:t>
            </w:r>
            <w:proofErr w:type="spellEnd"/>
          </w:p>
        </w:tc>
        <w:tc>
          <w:tcPr>
            <w:tcW w:w="2126" w:type="dxa"/>
          </w:tcPr>
          <w:p w14:paraId="197F4AA7" w14:textId="77777777" w:rsidR="004A5F46" w:rsidRPr="00592E3B" w:rsidRDefault="004A5F46" w:rsidP="009E17F7">
            <w:pPr>
              <w:pStyle w:val="TAL"/>
              <w:keepNext w:val="0"/>
              <w:keepLines w:val="0"/>
              <w:widowControl w:val="0"/>
              <w:rPr>
                <w:i/>
              </w:rPr>
            </w:pPr>
            <w:r w:rsidRPr="00592E3B">
              <w:t>not present</w:t>
            </w:r>
          </w:p>
        </w:tc>
        <w:tc>
          <w:tcPr>
            <w:tcW w:w="2126" w:type="dxa"/>
            <w:tcBorders>
              <w:top w:val="single" w:sz="4" w:space="0" w:color="auto"/>
              <w:bottom w:val="single" w:sz="4" w:space="0" w:color="auto"/>
            </w:tcBorders>
          </w:tcPr>
          <w:p w14:paraId="435FB7DE" w14:textId="77777777" w:rsidR="004A5F46" w:rsidRPr="00592E3B" w:rsidRDefault="004A5F46" w:rsidP="009E17F7">
            <w:pPr>
              <w:pStyle w:val="TAL"/>
              <w:keepNext w:val="0"/>
              <w:keepLines w:val="0"/>
              <w:widowControl w:val="0"/>
            </w:pPr>
          </w:p>
        </w:tc>
        <w:tc>
          <w:tcPr>
            <w:tcW w:w="1418" w:type="dxa"/>
          </w:tcPr>
          <w:p w14:paraId="4A1D9943" w14:textId="77777777" w:rsidR="004A5F46" w:rsidRPr="00592E3B" w:rsidRDefault="004A5F46" w:rsidP="009E17F7">
            <w:pPr>
              <w:pStyle w:val="TAL"/>
              <w:keepNext w:val="0"/>
              <w:keepLines w:val="0"/>
              <w:widowControl w:val="0"/>
            </w:pPr>
          </w:p>
        </w:tc>
        <w:tc>
          <w:tcPr>
            <w:tcW w:w="1133" w:type="dxa"/>
          </w:tcPr>
          <w:p w14:paraId="6C8D8278" w14:textId="77777777" w:rsidR="004A5F46" w:rsidRPr="00592E3B" w:rsidRDefault="004A5F46" w:rsidP="009E17F7">
            <w:pPr>
              <w:pStyle w:val="TAL"/>
              <w:keepNext w:val="0"/>
              <w:keepLines w:val="0"/>
              <w:widowControl w:val="0"/>
            </w:pPr>
          </w:p>
        </w:tc>
      </w:tr>
      <w:tr w:rsidR="004A5F46" w:rsidRPr="00592E3B" w14:paraId="4B549875" w14:textId="77777777" w:rsidTr="009E17F7">
        <w:trPr>
          <w:cantSplit/>
          <w:jc w:val="center"/>
        </w:trPr>
        <w:tc>
          <w:tcPr>
            <w:tcW w:w="2836" w:type="dxa"/>
            <w:tcBorders>
              <w:top w:val="nil"/>
              <w:bottom w:val="single" w:sz="4" w:space="0" w:color="auto"/>
            </w:tcBorders>
          </w:tcPr>
          <w:p w14:paraId="3CCCF295" w14:textId="77777777" w:rsidR="004A5F46" w:rsidRPr="00592E3B" w:rsidRDefault="004A5F46" w:rsidP="009E17F7">
            <w:pPr>
              <w:pStyle w:val="TAL"/>
              <w:keepNext w:val="0"/>
              <w:keepLines w:val="0"/>
              <w:widowControl w:val="0"/>
            </w:pPr>
          </w:p>
        </w:tc>
        <w:tc>
          <w:tcPr>
            <w:tcW w:w="2126" w:type="dxa"/>
          </w:tcPr>
          <w:p w14:paraId="1D832263" w14:textId="77777777" w:rsidR="004A5F46" w:rsidRPr="00592E3B" w:rsidRDefault="004A5F46" w:rsidP="009E17F7">
            <w:pPr>
              <w:pStyle w:val="TAL"/>
              <w:keepNext w:val="0"/>
              <w:keepLines w:val="0"/>
              <w:widowControl w:val="0"/>
            </w:pPr>
            <w:r w:rsidRPr="00592E3B">
              <w:t>Encrypted (NOTE 1) &lt;alert-</w:t>
            </w:r>
            <w:proofErr w:type="spellStart"/>
            <w:r w:rsidRPr="00592E3B">
              <w:t>ind</w:t>
            </w:r>
            <w:proofErr w:type="spellEnd"/>
            <w:r w:rsidRPr="00592E3B">
              <w:t xml:space="preserve">&gt; with </w:t>
            </w:r>
            <w:proofErr w:type="spellStart"/>
            <w:r w:rsidRPr="00592E3B">
              <w:t>mcvideoBoolean</w:t>
            </w:r>
            <w:proofErr w:type="spellEnd"/>
            <w:r w:rsidRPr="00592E3B">
              <w:t xml:space="preserve"> set to "false"</w:t>
            </w:r>
          </w:p>
        </w:tc>
        <w:tc>
          <w:tcPr>
            <w:tcW w:w="2126" w:type="dxa"/>
            <w:tcBorders>
              <w:top w:val="single" w:sz="4" w:space="0" w:color="auto"/>
              <w:bottom w:val="single" w:sz="4" w:space="0" w:color="auto"/>
            </w:tcBorders>
          </w:tcPr>
          <w:p w14:paraId="4ACAE4CA" w14:textId="77777777" w:rsidR="004A5F46" w:rsidRPr="00592E3B" w:rsidRDefault="004A5F46" w:rsidP="009E17F7">
            <w:pPr>
              <w:pStyle w:val="TAL"/>
              <w:keepNext w:val="0"/>
              <w:keepLines w:val="0"/>
              <w:widowControl w:val="0"/>
            </w:pPr>
          </w:p>
        </w:tc>
        <w:tc>
          <w:tcPr>
            <w:tcW w:w="1418" w:type="dxa"/>
          </w:tcPr>
          <w:p w14:paraId="64B7F565" w14:textId="77777777" w:rsidR="004A5F46" w:rsidRPr="00592E3B" w:rsidRDefault="004A5F46" w:rsidP="009E17F7">
            <w:pPr>
              <w:pStyle w:val="TAL"/>
              <w:keepNext w:val="0"/>
              <w:keepLines w:val="0"/>
              <w:widowControl w:val="0"/>
            </w:pPr>
          </w:p>
        </w:tc>
        <w:tc>
          <w:tcPr>
            <w:tcW w:w="1133" w:type="dxa"/>
          </w:tcPr>
          <w:p w14:paraId="004DFFA2" w14:textId="77777777" w:rsidR="004A5F46" w:rsidRPr="00592E3B" w:rsidRDefault="004A5F46" w:rsidP="009E17F7">
            <w:pPr>
              <w:pStyle w:val="TAL"/>
              <w:keepNext w:val="0"/>
              <w:keepLines w:val="0"/>
              <w:widowControl w:val="0"/>
            </w:pPr>
            <w:r w:rsidRPr="00592E3B">
              <w:t>EMERGENCY-CALL</w:t>
            </w:r>
          </w:p>
        </w:tc>
      </w:tr>
      <w:tr w:rsidR="004A5F46" w:rsidRPr="00592E3B" w14:paraId="1A31CC26" w14:textId="77777777" w:rsidTr="009E17F7">
        <w:trPr>
          <w:cantSplit/>
          <w:jc w:val="center"/>
        </w:trPr>
        <w:tc>
          <w:tcPr>
            <w:tcW w:w="2836" w:type="dxa"/>
            <w:tcBorders>
              <w:bottom w:val="nil"/>
            </w:tcBorders>
          </w:tcPr>
          <w:p w14:paraId="07699999" w14:textId="77777777" w:rsidR="004A5F46" w:rsidRPr="00592E3B" w:rsidRDefault="004A5F46" w:rsidP="009E17F7">
            <w:pPr>
              <w:pStyle w:val="TAL"/>
              <w:keepNext w:val="0"/>
              <w:keepLines w:val="0"/>
              <w:widowControl w:val="0"/>
            </w:pPr>
            <w:r w:rsidRPr="00592E3B">
              <w:t xml:space="preserve">    </w:t>
            </w:r>
            <w:proofErr w:type="spellStart"/>
            <w:r w:rsidRPr="00592E3B">
              <w:t>imminentperil-ind</w:t>
            </w:r>
            <w:proofErr w:type="spellEnd"/>
          </w:p>
        </w:tc>
        <w:tc>
          <w:tcPr>
            <w:tcW w:w="2126" w:type="dxa"/>
          </w:tcPr>
          <w:p w14:paraId="79364351" w14:textId="77777777" w:rsidR="004A5F46" w:rsidRPr="00592E3B" w:rsidRDefault="004A5F46" w:rsidP="009E17F7">
            <w:pPr>
              <w:pStyle w:val="TAL"/>
              <w:keepNext w:val="0"/>
              <w:keepLines w:val="0"/>
              <w:widowControl w:val="0"/>
              <w:rPr>
                <w:i/>
              </w:rPr>
            </w:pPr>
            <w:r w:rsidRPr="00592E3B">
              <w:t>not present</w:t>
            </w:r>
          </w:p>
        </w:tc>
        <w:tc>
          <w:tcPr>
            <w:tcW w:w="2126" w:type="dxa"/>
            <w:tcBorders>
              <w:top w:val="single" w:sz="4" w:space="0" w:color="auto"/>
              <w:bottom w:val="single" w:sz="4" w:space="0" w:color="auto"/>
            </w:tcBorders>
          </w:tcPr>
          <w:p w14:paraId="31C1783B" w14:textId="77777777" w:rsidR="004A5F46" w:rsidRPr="00592E3B" w:rsidRDefault="004A5F46" w:rsidP="009E17F7">
            <w:pPr>
              <w:pStyle w:val="TAL"/>
              <w:keepNext w:val="0"/>
              <w:keepLines w:val="0"/>
              <w:widowControl w:val="0"/>
            </w:pPr>
          </w:p>
        </w:tc>
        <w:tc>
          <w:tcPr>
            <w:tcW w:w="1418" w:type="dxa"/>
          </w:tcPr>
          <w:p w14:paraId="662E485F" w14:textId="77777777" w:rsidR="004A5F46" w:rsidRPr="00592E3B" w:rsidRDefault="004A5F46" w:rsidP="009E17F7">
            <w:pPr>
              <w:pStyle w:val="TAL"/>
              <w:keepNext w:val="0"/>
              <w:keepLines w:val="0"/>
              <w:widowControl w:val="0"/>
            </w:pPr>
          </w:p>
        </w:tc>
        <w:tc>
          <w:tcPr>
            <w:tcW w:w="1133" w:type="dxa"/>
          </w:tcPr>
          <w:p w14:paraId="189B55A8" w14:textId="77777777" w:rsidR="004A5F46" w:rsidRPr="00592E3B" w:rsidRDefault="004A5F46" w:rsidP="009E17F7">
            <w:pPr>
              <w:pStyle w:val="TAL"/>
              <w:keepNext w:val="0"/>
              <w:keepLines w:val="0"/>
              <w:widowControl w:val="0"/>
            </w:pPr>
          </w:p>
        </w:tc>
      </w:tr>
      <w:tr w:rsidR="004A5F46" w:rsidRPr="00592E3B" w14:paraId="0DF523E1" w14:textId="77777777" w:rsidTr="009E17F7">
        <w:trPr>
          <w:cantSplit/>
          <w:jc w:val="center"/>
        </w:trPr>
        <w:tc>
          <w:tcPr>
            <w:tcW w:w="2836" w:type="dxa"/>
            <w:tcBorders>
              <w:top w:val="nil"/>
            </w:tcBorders>
          </w:tcPr>
          <w:p w14:paraId="0371978A" w14:textId="77777777" w:rsidR="004A5F46" w:rsidRPr="00592E3B" w:rsidRDefault="004A5F46" w:rsidP="009E17F7">
            <w:pPr>
              <w:pStyle w:val="TAL"/>
              <w:keepNext w:val="0"/>
              <w:keepLines w:val="0"/>
              <w:widowControl w:val="0"/>
            </w:pPr>
          </w:p>
        </w:tc>
        <w:tc>
          <w:tcPr>
            <w:tcW w:w="2126" w:type="dxa"/>
          </w:tcPr>
          <w:p w14:paraId="37CF326B" w14:textId="77777777" w:rsidR="004A5F46" w:rsidRPr="00592E3B" w:rsidRDefault="004A5F46" w:rsidP="009E17F7">
            <w:pPr>
              <w:pStyle w:val="TAL"/>
              <w:keepNext w:val="0"/>
              <w:keepLines w:val="0"/>
              <w:widowControl w:val="0"/>
            </w:pPr>
            <w:r w:rsidRPr="00592E3B">
              <w:t>Encrypted (NOTE 1) &lt;</w:t>
            </w:r>
            <w:proofErr w:type="spellStart"/>
            <w:r w:rsidRPr="00592E3B">
              <w:t>imminentperil-ind</w:t>
            </w:r>
            <w:proofErr w:type="spellEnd"/>
            <w:r w:rsidRPr="00592E3B">
              <w:t xml:space="preserve">&gt; with </w:t>
            </w:r>
            <w:proofErr w:type="spellStart"/>
            <w:r w:rsidRPr="00592E3B">
              <w:t>mcvideoBoolean</w:t>
            </w:r>
            <w:proofErr w:type="spellEnd"/>
            <w:r w:rsidRPr="00592E3B">
              <w:t xml:space="preserve"> set to "true"</w:t>
            </w:r>
          </w:p>
        </w:tc>
        <w:tc>
          <w:tcPr>
            <w:tcW w:w="2126" w:type="dxa"/>
            <w:tcBorders>
              <w:top w:val="single" w:sz="4" w:space="0" w:color="auto"/>
              <w:bottom w:val="single" w:sz="4" w:space="0" w:color="auto"/>
            </w:tcBorders>
          </w:tcPr>
          <w:p w14:paraId="22CE0FEF" w14:textId="77777777" w:rsidR="004A5F46" w:rsidRPr="00592E3B" w:rsidRDefault="004A5F46" w:rsidP="009E17F7">
            <w:pPr>
              <w:pStyle w:val="TAL"/>
              <w:keepNext w:val="0"/>
              <w:keepLines w:val="0"/>
              <w:widowControl w:val="0"/>
            </w:pPr>
          </w:p>
        </w:tc>
        <w:tc>
          <w:tcPr>
            <w:tcW w:w="1418" w:type="dxa"/>
          </w:tcPr>
          <w:p w14:paraId="56460E3A" w14:textId="77777777" w:rsidR="004A5F46" w:rsidRPr="00592E3B" w:rsidRDefault="004A5F46" w:rsidP="009E17F7">
            <w:pPr>
              <w:pStyle w:val="TAL"/>
              <w:keepNext w:val="0"/>
              <w:keepLines w:val="0"/>
              <w:widowControl w:val="0"/>
            </w:pPr>
          </w:p>
        </w:tc>
        <w:tc>
          <w:tcPr>
            <w:tcW w:w="1133" w:type="dxa"/>
          </w:tcPr>
          <w:p w14:paraId="589CAF12" w14:textId="77777777" w:rsidR="004A5F46" w:rsidRPr="00592E3B" w:rsidRDefault="004A5F46" w:rsidP="009E17F7">
            <w:pPr>
              <w:pStyle w:val="TAL"/>
              <w:keepNext w:val="0"/>
              <w:keepLines w:val="0"/>
              <w:widowControl w:val="0"/>
            </w:pPr>
            <w:r w:rsidRPr="00592E3B">
              <w:t>IMMPERIL-CALL</w:t>
            </w:r>
          </w:p>
        </w:tc>
      </w:tr>
      <w:tr w:rsidR="004A5F46" w:rsidRPr="00592E3B" w14:paraId="2483F1FD" w14:textId="77777777" w:rsidTr="009E17F7">
        <w:trPr>
          <w:cantSplit/>
          <w:jc w:val="center"/>
        </w:trPr>
        <w:tc>
          <w:tcPr>
            <w:tcW w:w="2836" w:type="dxa"/>
            <w:tcBorders>
              <w:bottom w:val="nil"/>
            </w:tcBorders>
          </w:tcPr>
          <w:p w14:paraId="106E1627" w14:textId="77777777" w:rsidR="004A5F46" w:rsidRPr="00592E3B" w:rsidRDefault="004A5F46" w:rsidP="009E17F7">
            <w:pPr>
              <w:pStyle w:val="TAL"/>
              <w:keepNext w:val="0"/>
              <w:keepLines w:val="0"/>
              <w:widowControl w:val="0"/>
            </w:pPr>
            <w:r w:rsidRPr="00592E3B">
              <w:t xml:space="preserve">    broadcast-</w:t>
            </w:r>
            <w:proofErr w:type="spellStart"/>
            <w:r w:rsidRPr="00592E3B">
              <w:t>ind</w:t>
            </w:r>
            <w:proofErr w:type="spellEnd"/>
          </w:p>
        </w:tc>
        <w:tc>
          <w:tcPr>
            <w:tcW w:w="2126" w:type="dxa"/>
          </w:tcPr>
          <w:p w14:paraId="6A549E79" w14:textId="77777777" w:rsidR="004A5F46" w:rsidRPr="00592E3B" w:rsidRDefault="004A5F46" w:rsidP="009E17F7">
            <w:pPr>
              <w:pStyle w:val="TAL"/>
              <w:keepNext w:val="0"/>
              <w:keepLines w:val="0"/>
              <w:widowControl w:val="0"/>
              <w:rPr>
                <w:i/>
              </w:rPr>
            </w:pPr>
            <w:r w:rsidRPr="00592E3B">
              <w:t>not present</w:t>
            </w:r>
          </w:p>
        </w:tc>
        <w:tc>
          <w:tcPr>
            <w:tcW w:w="2126" w:type="dxa"/>
            <w:tcBorders>
              <w:top w:val="single" w:sz="4" w:space="0" w:color="auto"/>
              <w:bottom w:val="single" w:sz="4" w:space="0" w:color="auto"/>
            </w:tcBorders>
          </w:tcPr>
          <w:p w14:paraId="4B506CA9" w14:textId="77777777" w:rsidR="004A5F46" w:rsidRPr="00592E3B" w:rsidRDefault="004A5F46" w:rsidP="009E17F7">
            <w:pPr>
              <w:pStyle w:val="TAL"/>
              <w:keepNext w:val="0"/>
              <w:keepLines w:val="0"/>
              <w:widowControl w:val="0"/>
            </w:pPr>
          </w:p>
        </w:tc>
        <w:tc>
          <w:tcPr>
            <w:tcW w:w="1418" w:type="dxa"/>
          </w:tcPr>
          <w:p w14:paraId="67656E07" w14:textId="77777777" w:rsidR="004A5F46" w:rsidRPr="00592E3B" w:rsidRDefault="004A5F46" w:rsidP="009E17F7">
            <w:pPr>
              <w:pStyle w:val="TAL"/>
              <w:keepNext w:val="0"/>
              <w:keepLines w:val="0"/>
              <w:widowControl w:val="0"/>
            </w:pPr>
          </w:p>
        </w:tc>
        <w:tc>
          <w:tcPr>
            <w:tcW w:w="1133" w:type="dxa"/>
          </w:tcPr>
          <w:p w14:paraId="393AEC31" w14:textId="77777777" w:rsidR="004A5F46" w:rsidRPr="00592E3B" w:rsidRDefault="004A5F46" w:rsidP="009E17F7">
            <w:pPr>
              <w:pStyle w:val="TAL"/>
              <w:keepNext w:val="0"/>
              <w:keepLines w:val="0"/>
              <w:widowControl w:val="0"/>
            </w:pPr>
          </w:p>
        </w:tc>
      </w:tr>
      <w:tr w:rsidR="004A5F46" w:rsidRPr="00592E3B" w14:paraId="7A04163C" w14:textId="77777777" w:rsidTr="009E17F7">
        <w:trPr>
          <w:cantSplit/>
          <w:jc w:val="center"/>
        </w:trPr>
        <w:tc>
          <w:tcPr>
            <w:tcW w:w="2836" w:type="dxa"/>
            <w:tcBorders>
              <w:top w:val="nil"/>
            </w:tcBorders>
          </w:tcPr>
          <w:p w14:paraId="74E736BF" w14:textId="77777777" w:rsidR="004A5F46" w:rsidRPr="00592E3B" w:rsidRDefault="004A5F46" w:rsidP="009E17F7">
            <w:pPr>
              <w:pStyle w:val="TAL"/>
              <w:keepNext w:val="0"/>
              <w:keepLines w:val="0"/>
              <w:widowControl w:val="0"/>
            </w:pPr>
          </w:p>
        </w:tc>
        <w:tc>
          <w:tcPr>
            <w:tcW w:w="2126" w:type="dxa"/>
          </w:tcPr>
          <w:p w14:paraId="652C344C" w14:textId="77777777" w:rsidR="004A5F46" w:rsidRPr="00592E3B" w:rsidRDefault="004A5F46" w:rsidP="009E17F7">
            <w:pPr>
              <w:pStyle w:val="TAL"/>
              <w:keepNext w:val="0"/>
              <w:keepLines w:val="0"/>
              <w:widowControl w:val="0"/>
            </w:pPr>
            <w:r w:rsidRPr="00592E3B">
              <w:t>"true"</w:t>
            </w:r>
          </w:p>
        </w:tc>
        <w:tc>
          <w:tcPr>
            <w:tcW w:w="2126" w:type="dxa"/>
            <w:tcBorders>
              <w:top w:val="single" w:sz="4" w:space="0" w:color="auto"/>
              <w:bottom w:val="single" w:sz="4" w:space="0" w:color="auto"/>
            </w:tcBorders>
          </w:tcPr>
          <w:p w14:paraId="6BDF2BA3" w14:textId="77777777" w:rsidR="004A5F46" w:rsidRPr="00592E3B" w:rsidRDefault="004A5F46" w:rsidP="009E17F7">
            <w:pPr>
              <w:pStyle w:val="TAL"/>
              <w:keepNext w:val="0"/>
              <w:keepLines w:val="0"/>
              <w:widowControl w:val="0"/>
            </w:pPr>
          </w:p>
        </w:tc>
        <w:tc>
          <w:tcPr>
            <w:tcW w:w="1418" w:type="dxa"/>
          </w:tcPr>
          <w:p w14:paraId="6B99F8DC" w14:textId="77777777" w:rsidR="004A5F46" w:rsidRPr="00592E3B" w:rsidRDefault="004A5F46" w:rsidP="009E17F7">
            <w:pPr>
              <w:pStyle w:val="TAL"/>
              <w:keepNext w:val="0"/>
              <w:keepLines w:val="0"/>
              <w:widowControl w:val="0"/>
            </w:pPr>
          </w:p>
        </w:tc>
        <w:tc>
          <w:tcPr>
            <w:tcW w:w="1133" w:type="dxa"/>
          </w:tcPr>
          <w:p w14:paraId="0CECF873" w14:textId="77777777" w:rsidR="004A5F46" w:rsidRPr="00592E3B" w:rsidRDefault="004A5F46" w:rsidP="009E17F7">
            <w:pPr>
              <w:pStyle w:val="TAL"/>
              <w:keepNext w:val="0"/>
              <w:keepLines w:val="0"/>
              <w:widowControl w:val="0"/>
            </w:pPr>
            <w:r w:rsidRPr="00592E3B">
              <w:t>BROADCAST-CALL</w:t>
            </w:r>
          </w:p>
        </w:tc>
      </w:tr>
      <w:tr w:rsidR="004A5F46" w:rsidRPr="00592E3B" w14:paraId="7EE90EDF" w14:textId="77777777" w:rsidTr="009E17F7">
        <w:trPr>
          <w:cantSplit/>
          <w:jc w:val="center"/>
        </w:trPr>
        <w:tc>
          <w:tcPr>
            <w:tcW w:w="2836" w:type="dxa"/>
          </w:tcPr>
          <w:p w14:paraId="09D6006C" w14:textId="77777777" w:rsidR="004A5F46" w:rsidRPr="00592E3B" w:rsidRDefault="004A5F46" w:rsidP="009E17F7">
            <w:pPr>
              <w:pStyle w:val="TAL"/>
              <w:keepNext w:val="0"/>
              <w:keepLines w:val="0"/>
              <w:widowControl w:val="0"/>
            </w:pPr>
            <w:r w:rsidRPr="00592E3B">
              <w:t xml:space="preserve">    mc-org"</w:t>
            </w:r>
          </w:p>
        </w:tc>
        <w:tc>
          <w:tcPr>
            <w:tcW w:w="2126" w:type="dxa"/>
          </w:tcPr>
          <w:p w14:paraId="71DAF630" w14:textId="77777777" w:rsidR="004A5F46" w:rsidRPr="00592E3B" w:rsidRDefault="004A5F46" w:rsidP="009E17F7">
            <w:pPr>
              <w:pStyle w:val="TAL"/>
              <w:keepNext w:val="0"/>
              <w:keepLines w:val="0"/>
              <w:widowControl w:val="0"/>
              <w:rPr>
                <w:i/>
              </w:rPr>
            </w:pPr>
            <w:r w:rsidRPr="00592E3B">
              <w:t>not present</w:t>
            </w:r>
          </w:p>
        </w:tc>
        <w:tc>
          <w:tcPr>
            <w:tcW w:w="2126" w:type="dxa"/>
            <w:tcBorders>
              <w:top w:val="single" w:sz="4" w:space="0" w:color="auto"/>
              <w:bottom w:val="single" w:sz="4" w:space="0" w:color="auto"/>
            </w:tcBorders>
          </w:tcPr>
          <w:p w14:paraId="78239029" w14:textId="77777777" w:rsidR="004A5F46" w:rsidRPr="00592E3B" w:rsidRDefault="004A5F46" w:rsidP="009E17F7">
            <w:pPr>
              <w:pStyle w:val="TAL"/>
              <w:keepNext w:val="0"/>
              <w:keepLines w:val="0"/>
              <w:widowControl w:val="0"/>
            </w:pPr>
          </w:p>
        </w:tc>
        <w:tc>
          <w:tcPr>
            <w:tcW w:w="1418" w:type="dxa"/>
          </w:tcPr>
          <w:p w14:paraId="075E7780" w14:textId="77777777" w:rsidR="004A5F46" w:rsidRPr="00592E3B" w:rsidRDefault="004A5F46" w:rsidP="009E17F7">
            <w:pPr>
              <w:pStyle w:val="TAL"/>
              <w:keepNext w:val="0"/>
              <w:keepLines w:val="0"/>
              <w:widowControl w:val="0"/>
            </w:pPr>
          </w:p>
        </w:tc>
        <w:tc>
          <w:tcPr>
            <w:tcW w:w="1133" w:type="dxa"/>
          </w:tcPr>
          <w:p w14:paraId="4E1B0DB1" w14:textId="77777777" w:rsidR="004A5F46" w:rsidRPr="00592E3B" w:rsidRDefault="004A5F46" w:rsidP="009E17F7">
            <w:pPr>
              <w:pStyle w:val="TAL"/>
              <w:keepNext w:val="0"/>
              <w:keepLines w:val="0"/>
              <w:widowControl w:val="0"/>
            </w:pPr>
          </w:p>
        </w:tc>
      </w:tr>
      <w:tr w:rsidR="004A5F46" w:rsidRPr="00592E3B" w14:paraId="5D3DBF1E" w14:textId="77777777" w:rsidTr="009E17F7">
        <w:trPr>
          <w:cantSplit/>
          <w:jc w:val="center"/>
        </w:trPr>
        <w:tc>
          <w:tcPr>
            <w:tcW w:w="2836" w:type="dxa"/>
            <w:tcBorders>
              <w:bottom w:val="nil"/>
            </w:tcBorders>
          </w:tcPr>
          <w:p w14:paraId="4DEC7D78" w14:textId="77777777" w:rsidR="004A5F46" w:rsidRPr="00592E3B" w:rsidRDefault="004A5F46" w:rsidP="009E17F7">
            <w:pPr>
              <w:pStyle w:val="TAL"/>
              <w:keepNext w:val="0"/>
              <w:keepLines w:val="0"/>
              <w:widowControl w:val="0"/>
            </w:pPr>
            <w:r w:rsidRPr="00592E3B">
              <w:t xml:space="preserve">    associated-group-id</w:t>
            </w:r>
          </w:p>
        </w:tc>
        <w:tc>
          <w:tcPr>
            <w:tcW w:w="2126" w:type="dxa"/>
          </w:tcPr>
          <w:p w14:paraId="04963333" w14:textId="77777777" w:rsidR="004A5F46" w:rsidRPr="00592E3B" w:rsidRDefault="004A5F46" w:rsidP="009E17F7">
            <w:pPr>
              <w:pStyle w:val="TAL"/>
              <w:keepNext w:val="0"/>
              <w:keepLines w:val="0"/>
              <w:widowControl w:val="0"/>
              <w:rPr>
                <w:i/>
              </w:rPr>
            </w:pPr>
            <w:r w:rsidRPr="00592E3B">
              <w:t>not present</w:t>
            </w:r>
          </w:p>
        </w:tc>
        <w:tc>
          <w:tcPr>
            <w:tcW w:w="2126" w:type="dxa"/>
            <w:tcBorders>
              <w:top w:val="single" w:sz="4" w:space="0" w:color="auto"/>
              <w:bottom w:val="single" w:sz="4" w:space="0" w:color="auto"/>
            </w:tcBorders>
          </w:tcPr>
          <w:p w14:paraId="1136CD66" w14:textId="77777777" w:rsidR="004A5F46" w:rsidRPr="00592E3B" w:rsidRDefault="004A5F46" w:rsidP="009E17F7">
            <w:pPr>
              <w:pStyle w:val="TAL"/>
              <w:keepNext w:val="0"/>
              <w:keepLines w:val="0"/>
              <w:widowControl w:val="0"/>
            </w:pPr>
          </w:p>
        </w:tc>
        <w:tc>
          <w:tcPr>
            <w:tcW w:w="1418" w:type="dxa"/>
          </w:tcPr>
          <w:p w14:paraId="7E72796C" w14:textId="77777777" w:rsidR="004A5F46" w:rsidRPr="00592E3B" w:rsidRDefault="004A5F46" w:rsidP="009E17F7">
            <w:pPr>
              <w:pStyle w:val="TAL"/>
              <w:keepNext w:val="0"/>
              <w:keepLines w:val="0"/>
              <w:widowControl w:val="0"/>
            </w:pPr>
          </w:p>
        </w:tc>
        <w:tc>
          <w:tcPr>
            <w:tcW w:w="1133" w:type="dxa"/>
          </w:tcPr>
          <w:p w14:paraId="08A92D5B" w14:textId="77777777" w:rsidR="004A5F46" w:rsidRPr="00592E3B" w:rsidRDefault="004A5F46" w:rsidP="009E17F7">
            <w:pPr>
              <w:pStyle w:val="TAL"/>
              <w:keepNext w:val="0"/>
              <w:keepLines w:val="0"/>
              <w:widowControl w:val="0"/>
            </w:pPr>
          </w:p>
        </w:tc>
      </w:tr>
      <w:tr w:rsidR="004A5F46" w:rsidRPr="00592E3B" w14:paraId="44819CC1" w14:textId="77777777" w:rsidTr="009E17F7">
        <w:trPr>
          <w:cantSplit/>
          <w:jc w:val="center"/>
        </w:trPr>
        <w:tc>
          <w:tcPr>
            <w:tcW w:w="2836" w:type="dxa"/>
          </w:tcPr>
          <w:p w14:paraId="24D9D18B" w14:textId="77777777" w:rsidR="004A5F46" w:rsidRPr="00592E3B" w:rsidRDefault="004A5F46" w:rsidP="009E17F7">
            <w:pPr>
              <w:pStyle w:val="TAL"/>
              <w:keepNext w:val="0"/>
              <w:keepLines w:val="0"/>
              <w:widowControl w:val="0"/>
            </w:pPr>
            <w:r w:rsidRPr="00592E3B">
              <w:t xml:space="preserve">    originated-by</w:t>
            </w:r>
          </w:p>
        </w:tc>
        <w:tc>
          <w:tcPr>
            <w:tcW w:w="2126" w:type="dxa"/>
          </w:tcPr>
          <w:p w14:paraId="53488DB3" w14:textId="77777777" w:rsidR="004A5F46" w:rsidRPr="00592E3B" w:rsidRDefault="004A5F46" w:rsidP="009E17F7">
            <w:pPr>
              <w:pStyle w:val="TAL"/>
              <w:keepNext w:val="0"/>
              <w:keepLines w:val="0"/>
              <w:widowControl w:val="0"/>
              <w:rPr>
                <w:i/>
              </w:rPr>
            </w:pPr>
            <w:r w:rsidRPr="00592E3B">
              <w:t>not present</w:t>
            </w:r>
          </w:p>
        </w:tc>
        <w:tc>
          <w:tcPr>
            <w:tcW w:w="2126" w:type="dxa"/>
            <w:tcBorders>
              <w:top w:val="single" w:sz="4" w:space="0" w:color="auto"/>
              <w:bottom w:val="single" w:sz="4" w:space="0" w:color="auto"/>
            </w:tcBorders>
          </w:tcPr>
          <w:p w14:paraId="2170DB74" w14:textId="77777777" w:rsidR="004A5F46" w:rsidRPr="00592E3B" w:rsidRDefault="004A5F46" w:rsidP="009E17F7">
            <w:pPr>
              <w:pStyle w:val="TAL"/>
              <w:keepNext w:val="0"/>
              <w:keepLines w:val="0"/>
              <w:widowControl w:val="0"/>
            </w:pPr>
          </w:p>
        </w:tc>
        <w:tc>
          <w:tcPr>
            <w:tcW w:w="1418" w:type="dxa"/>
          </w:tcPr>
          <w:p w14:paraId="019FB94D" w14:textId="77777777" w:rsidR="004A5F46" w:rsidRPr="00592E3B" w:rsidRDefault="004A5F46" w:rsidP="009E17F7">
            <w:pPr>
              <w:pStyle w:val="TAL"/>
              <w:keepNext w:val="0"/>
              <w:keepLines w:val="0"/>
              <w:widowControl w:val="0"/>
            </w:pPr>
          </w:p>
        </w:tc>
        <w:tc>
          <w:tcPr>
            <w:tcW w:w="1133" w:type="dxa"/>
          </w:tcPr>
          <w:p w14:paraId="67946F60" w14:textId="77777777" w:rsidR="004A5F46" w:rsidRPr="00592E3B" w:rsidRDefault="004A5F46" w:rsidP="009E17F7">
            <w:pPr>
              <w:pStyle w:val="TAL"/>
              <w:keepNext w:val="0"/>
              <w:keepLines w:val="0"/>
              <w:widowControl w:val="0"/>
            </w:pPr>
          </w:p>
        </w:tc>
      </w:tr>
      <w:tr w:rsidR="004A5F46" w:rsidRPr="00592E3B" w14:paraId="0C8A58AE" w14:textId="77777777" w:rsidTr="009E17F7">
        <w:trPr>
          <w:cantSplit/>
          <w:jc w:val="center"/>
        </w:trPr>
        <w:tc>
          <w:tcPr>
            <w:tcW w:w="2836" w:type="dxa"/>
            <w:tcBorders>
              <w:bottom w:val="single" w:sz="4" w:space="0" w:color="auto"/>
            </w:tcBorders>
          </w:tcPr>
          <w:p w14:paraId="3B67661D" w14:textId="77777777" w:rsidR="004A5F46" w:rsidRPr="00592E3B" w:rsidRDefault="004A5F46" w:rsidP="009E17F7">
            <w:pPr>
              <w:pStyle w:val="TAL"/>
              <w:keepNext w:val="0"/>
              <w:keepLines w:val="0"/>
              <w:widowControl w:val="0"/>
            </w:pPr>
            <w:r w:rsidRPr="00592E3B">
              <w:t xml:space="preserve">    MKFC-GKTPs</w:t>
            </w:r>
          </w:p>
        </w:tc>
        <w:tc>
          <w:tcPr>
            <w:tcW w:w="2126" w:type="dxa"/>
          </w:tcPr>
          <w:p w14:paraId="08C543C0" w14:textId="77777777" w:rsidR="004A5F46" w:rsidRPr="00592E3B" w:rsidRDefault="004A5F46" w:rsidP="009E17F7">
            <w:pPr>
              <w:pStyle w:val="TAL"/>
              <w:keepNext w:val="0"/>
              <w:keepLines w:val="0"/>
              <w:widowControl w:val="0"/>
              <w:rPr>
                <w:i/>
              </w:rPr>
            </w:pPr>
            <w:r w:rsidRPr="00592E3B">
              <w:t>not present</w:t>
            </w:r>
          </w:p>
        </w:tc>
        <w:tc>
          <w:tcPr>
            <w:tcW w:w="2126" w:type="dxa"/>
            <w:tcBorders>
              <w:top w:val="single" w:sz="4" w:space="0" w:color="auto"/>
              <w:bottom w:val="single" w:sz="4" w:space="0" w:color="auto"/>
            </w:tcBorders>
          </w:tcPr>
          <w:p w14:paraId="12C4CEBB" w14:textId="77777777" w:rsidR="004A5F46" w:rsidRPr="00592E3B" w:rsidRDefault="004A5F46" w:rsidP="009E17F7">
            <w:pPr>
              <w:pStyle w:val="TAL"/>
              <w:keepNext w:val="0"/>
              <w:keepLines w:val="0"/>
              <w:widowControl w:val="0"/>
            </w:pPr>
          </w:p>
        </w:tc>
        <w:tc>
          <w:tcPr>
            <w:tcW w:w="1418" w:type="dxa"/>
          </w:tcPr>
          <w:p w14:paraId="233B9555" w14:textId="77777777" w:rsidR="004A5F46" w:rsidRPr="00592E3B" w:rsidRDefault="004A5F46" w:rsidP="009E17F7">
            <w:pPr>
              <w:pStyle w:val="TAL"/>
              <w:keepNext w:val="0"/>
              <w:keepLines w:val="0"/>
              <w:widowControl w:val="0"/>
            </w:pPr>
          </w:p>
        </w:tc>
        <w:tc>
          <w:tcPr>
            <w:tcW w:w="1133" w:type="dxa"/>
          </w:tcPr>
          <w:p w14:paraId="3FDC969A" w14:textId="77777777" w:rsidR="004A5F46" w:rsidRPr="00592E3B" w:rsidRDefault="004A5F46" w:rsidP="009E17F7">
            <w:pPr>
              <w:pStyle w:val="TAL"/>
              <w:keepNext w:val="0"/>
              <w:keepLines w:val="0"/>
              <w:widowControl w:val="0"/>
            </w:pPr>
          </w:p>
        </w:tc>
      </w:tr>
      <w:tr w:rsidR="004A5F46" w:rsidRPr="00592E3B" w14:paraId="6EAC777C" w14:textId="77777777" w:rsidTr="009E17F7">
        <w:trPr>
          <w:cantSplit/>
          <w:jc w:val="center"/>
        </w:trPr>
        <w:tc>
          <w:tcPr>
            <w:tcW w:w="2836" w:type="dxa"/>
            <w:tcBorders>
              <w:bottom w:val="nil"/>
            </w:tcBorders>
          </w:tcPr>
          <w:p w14:paraId="3278D0AC" w14:textId="77777777" w:rsidR="004A5F46" w:rsidRPr="00592E3B" w:rsidRDefault="004A5F46" w:rsidP="009E17F7">
            <w:pPr>
              <w:pStyle w:val="TAL"/>
              <w:keepNext w:val="0"/>
              <w:keepLines w:val="0"/>
              <w:widowControl w:val="0"/>
            </w:pPr>
            <w:r w:rsidRPr="00592E3B">
              <w:t xml:space="preserve">    </w:t>
            </w:r>
            <w:proofErr w:type="spellStart"/>
            <w:r w:rsidRPr="00592E3B">
              <w:t>mcvideo</w:t>
            </w:r>
            <w:proofErr w:type="spellEnd"/>
            <w:r w:rsidRPr="00592E3B">
              <w:t>-client-id</w:t>
            </w:r>
          </w:p>
        </w:tc>
        <w:tc>
          <w:tcPr>
            <w:tcW w:w="2126" w:type="dxa"/>
          </w:tcPr>
          <w:p w14:paraId="5FEA1892" w14:textId="77777777" w:rsidR="004A5F46" w:rsidRPr="00592E3B" w:rsidRDefault="004A5F46" w:rsidP="009E17F7">
            <w:pPr>
              <w:pStyle w:val="TAL"/>
              <w:keepNext w:val="0"/>
              <w:keepLines w:val="0"/>
              <w:widowControl w:val="0"/>
            </w:pPr>
            <w:r w:rsidRPr="00592E3B">
              <w:t>not present</w:t>
            </w:r>
          </w:p>
        </w:tc>
        <w:tc>
          <w:tcPr>
            <w:tcW w:w="2126" w:type="dxa"/>
            <w:tcBorders>
              <w:top w:val="single" w:sz="4" w:space="0" w:color="auto"/>
              <w:bottom w:val="single" w:sz="4" w:space="0" w:color="auto"/>
            </w:tcBorders>
          </w:tcPr>
          <w:p w14:paraId="32BD7AD2" w14:textId="77777777" w:rsidR="004A5F46" w:rsidRPr="00592E3B" w:rsidRDefault="004A5F46" w:rsidP="009E17F7">
            <w:pPr>
              <w:pStyle w:val="TAL"/>
              <w:keepNext w:val="0"/>
              <w:keepLines w:val="0"/>
              <w:widowControl w:val="0"/>
            </w:pPr>
          </w:p>
        </w:tc>
        <w:tc>
          <w:tcPr>
            <w:tcW w:w="1418" w:type="dxa"/>
          </w:tcPr>
          <w:p w14:paraId="2A1DA5B4" w14:textId="77777777" w:rsidR="004A5F46" w:rsidRPr="00592E3B" w:rsidRDefault="004A5F46" w:rsidP="009E17F7">
            <w:pPr>
              <w:pStyle w:val="TAL"/>
              <w:keepNext w:val="0"/>
              <w:keepLines w:val="0"/>
              <w:widowControl w:val="0"/>
            </w:pPr>
          </w:p>
        </w:tc>
        <w:tc>
          <w:tcPr>
            <w:tcW w:w="1133" w:type="dxa"/>
          </w:tcPr>
          <w:p w14:paraId="4E6AB4F2" w14:textId="77777777" w:rsidR="004A5F46" w:rsidRPr="00592E3B" w:rsidRDefault="004A5F46" w:rsidP="009E17F7">
            <w:pPr>
              <w:pStyle w:val="TAL"/>
              <w:keepNext w:val="0"/>
              <w:keepLines w:val="0"/>
              <w:widowControl w:val="0"/>
            </w:pPr>
          </w:p>
        </w:tc>
      </w:tr>
      <w:tr w:rsidR="004A5F46" w:rsidRPr="00592E3B" w14:paraId="01E66640" w14:textId="77777777" w:rsidTr="009E17F7">
        <w:trPr>
          <w:cantSplit/>
          <w:jc w:val="center"/>
        </w:trPr>
        <w:tc>
          <w:tcPr>
            <w:tcW w:w="2836" w:type="dxa"/>
          </w:tcPr>
          <w:p w14:paraId="6970CC80" w14:textId="77777777" w:rsidR="004A5F46" w:rsidRPr="00592E3B" w:rsidRDefault="004A5F46" w:rsidP="009E17F7">
            <w:pPr>
              <w:pStyle w:val="TAL"/>
              <w:keepNext w:val="0"/>
              <w:keepLines w:val="0"/>
              <w:widowControl w:val="0"/>
            </w:pPr>
            <w:r w:rsidRPr="00592E3B">
              <w:t xml:space="preserve">    alert-</w:t>
            </w:r>
            <w:proofErr w:type="spellStart"/>
            <w:r w:rsidRPr="00592E3B">
              <w:t>ind</w:t>
            </w:r>
            <w:proofErr w:type="spellEnd"/>
            <w:r w:rsidRPr="00592E3B">
              <w:t>-</w:t>
            </w:r>
            <w:proofErr w:type="spellStart"/>
            <w:r w:rsidRPr="00592E3B">
              <w:t>rcvd</w:t>
            </w:r>
            <w:proofErr w:type="spellEnd"/>
          </w:p>
        </w:tc>
        <w:tc>
          <w:tcPr>
            <w:tcW w:w="2126" w:type="dxa"/>
          </w:tcPr>
          <w:p w14:paraId="27623F77" w14:textId="77777777" w:rsidR="004A5F46" w:rsidRPr="00592E3B" w:rsidRDefault="004A5F46" w:rsidP="009E17F7">
            <w:pPr>
              <w:pStyle w:val="TAL"/>
              <w:keepNext w:val="0"/>
              <w:keepLines w:val="0"/>
              <w:widowControl w:val="0"/>
              <w:rPr>
                <w:i/>
              </w:rPr>
            </w:pPr>
            <w:r w:rsidRPr="00592E3B">
              <w:t>not present</w:t>
            </w:r>
          </w:p>
        </w:tc>
        <w:tc>
          <w:tcPr>
            <w:tcW w:w="2126" w:type="dxa"/>
            <w:tcBorders>
              <w:top w:val="single" w:sz="4" w:space="0" w:color="auto"/>
              <w:bottom w:val="single" w:sz="4" w:space="0" w:color="auto"/>
            </w:tcBorders>
          </w:tcPr>
          <w:p w14:paraId="7F298075" w14:textId="77777777" w:rsidR="004A5F46" w:rsidRPr="00592E3B" w:rsidRDefault="004A5F46" w:rsidP="009E17F7">
            <w:pPr>
              <w:pStyle w:val="TAL"/>
              <w:keepNext w:val="0"/>
              <w:keepLines w:val="0"/>
              <w:widowControl w:val="0"/>
            </w:pPr>
          </w:p>
        </w:tc>
        <w:tc>
          <w:tcPr>
            <w:tcW w:w="1418" w:type="dxa"/>
          </w:tcPr>
          <w:p w14:paraId="76320C99" w14:textId="77777777" w:rsidR="004A5F46" w:rsidRPr="00592E3B" w:rsidRDefault="004A5F46" w:rsidP="009E17F7">
            <w:pPr>
              <w:pStyle w:val="TAL"/>
              <w:keepNext w:val="0"/>
              <w:keepLines w:val="0"/>
              <w:widowControl w:val="0"/>
            </w:pPr>
          </w:p>
        </w:tc>
        <w:tc>
          <w:tcPr>
            <w:tcW w:w="1133" w:type="dxa"/>
          </w:tcPr>
          <w:p w14:paraId="791A52C6" w14:textId="77777777" w:rsidR="004A5F46" w:rsidRPr="00592E3B" w:rsidRDefault="004A5F46" w:rsidP="009E17F7">
            <w:pPr>
              <w:pStyle w:val="TAL"/>
              <w:keepNext w:val="0"/>
              <w:keepLines w:val="0"/>
              <w:widowControl w:val="0"/>
            </w:pPr>
          </w:p>
        </w:tc>
      </w:tr>
      <w:tr w:rsidR="006E22A9" w:rsidRPr="00592E3B" w14:paraId="76A687A1" w14:textId="77777777" w:rsidTr="009E17F7">
        <w:trPr>
          <w:cantSplit/>
          <w:jc w:val="center"/>
          <w:ins w:id="133" w:author="MCC160" w:date="2024-07-30T17:11:00Z"/>
        </w:trPr>
        <w:tc>
          <w:tcPr>
            <w:tcW w:w="2836" w:type="dxa"/>
          </w:tcPr>
          <w:p w14:paraId="222E528B" w14:textId="7BB8625E" w:rsidR="006E22A9" w:rsidRPr="00592E3B" w:rsidRDefault="006E22A9" w:rsidP="006E22A9">
            <w:pPr>
              <w:pStyle w:val="TAL"/>
              <w:keepNext w:val="0"/>
              <w:keepLines w:val="0"/>
              <w:widowControl w:val="0"/>
              <w:rPr>
                <w:ins w:id="134" w:author="MCC160" w:date="2024-07-30T17:11:00Z" w16du:dateUtc="2024-07-30T15:11:00Z"/>
              </w:rPr>
            </w:pPr>
            <w:ins w:id="135" w:author="MCC160" w:date="2024-07-30T17:11:00Z" w16du:dateUtc="2024-07-30T15:11:00Z">
              <w:r>
                <w:t xml:space="preserve">    </w:t>
              </w:r>
              <w:r w:rsidRPr="006E22A9">
                <w:t>multiple-devices-</w:t>
              </w:r>
              <w:proofErr w:type="spellStart"/>
              <w:r w:rsidRPr="006E22A9">
                <w:t>ind</w:t>
              </w:r>
              <w:proofErr w:type="spellEnd"/>
            </w:ins>
          </w:p>
        </w:tc>
        <w:tc>
          <w:tcPr>
            <w:tcW w:w="2126" w:type="dxa"/>
          </w:tcPr>
          <w:p w14:paraId="6621690C" w14:textId="6BA2A350" w:rsidR="006E22A9" w:rsidRPr="00592E3B" w:rsidRDefault="006E22A9" w:rsidP="006E22A9">
            <w:pPr>
              <w:pStyle w:val="TAL"/>
              <w:keepNext w:val="0"/>
              <w:keepLines w:val="0"/>
              <w:widowControl w:val="0"/>
              <w:rPr>
                <w:ins w:id="136" w:author="MCC160" w:date="2024-07-30T17:11:00Z" w16du:dateUtc="2024-07-30T15:11:00Z"/>
              </w:rPr>
            </w:pPr>
            <w:ins w:id="137" w:author="MCC160" w:date="2024-07-30T17:11:00Z" w16du:dateUtc="2024-07-30T15:11:00Z">
              <w:r w:rsidRPr="00592E3B">
                <w:t>not present</w:t>
              </w:r>
            </w:ins>
          </w:p>
        </w:tc>
        <w:tc>
          <w:tcPr>
            <w:tcW w:w="2126" w:type="dxa"/>
            <w:tcBorders>
              <w:top w:val="single" w:sz="4" w:space="0" w:color="auto"/>
              <w:bottom w:val="single" w:sz="4" w:space="0" w:color="auto"/>
            </w:tcBorders>
          </w:tcPr>
          <w:p w14:paraId="2AC7E74C" w14:textId="77777777" w:rsidR="006E22A9" w:rsidRPr="00592E3B" w:rsidRDefault="006E22A9" w:rsidP="006E22A9">
            <w:pPr>
              <w:pStyle w:val="TAL"/>
              <w:keepNext w:val="0"/>
              <w:keepLines w:val="0"/>
              <w:widowControl w:val="0"/>
              <w:rPr>
                <w:ins w:id="138" w:author="MCC160" w:date="2024-07-30T17:11:00Z" w16du:dateUtc="2024-07-30T15:11:00Z"/>
              </w:rPr>
            </w:pPr>
          </w:p>
        </w:tc>
        <w:tc>
          <w:tcPr>
            <w:tcW w:w="1418" w:type="dxa"/>
          </w:tcPr>
          <w:p w14:paraId="520124B4" w14:textId="77777777" w:rsidR="006E22A9" w:rsidRPr="00592E3B" w:rsidRDefault="006E22A9" w:rsidP="006E22A9">
            <w:pPr>
              <w:pStyle w:val="TAL"/>
              <w:keepNext w:val="0"/>
              <w:keepLines w:val="0"/>
              <w:widowControl w:val="0"/>
              <w:rPr>
                <w:ins w:id="139" w:author="MCC160" w:date="2024-07-30T17:11:00Z" w16du:dateUtc="2024-07-30T15:11:00Z"/>
              </w:rPr>
            </w:pPr>
          </w:p>
        </w:tc>
        <w:tc>
          <w:tcPr>
            <w:tcW w:w="1133" w:type="dxa"/>
          </w:tcPr>
          <w:p w14:paraId="10E9DBEB" w14:textId="77777777" w:rsidR="006E22A9" w:rsidRPr="00592E3B" w:rsidRDefault="006E22A9" w:rsidP="006E22A9">
            <w:pPr>
              <w:pStyle w:val="TAL"/>
              <w:keepNext w:val="0"/>
              <w:keepLines w:val="0"/>
              <w:widowControl w:val="0"/>
              <w:rPr>
                <w:ins w:id="140" w:author="MCC160" w:date="2024-07-30T17:11:00Z" w16du:dateUtc="2024-07-30T15:11:00Z"/>
              </w:rPr>
            </w:pPr>
          </w:p>
        </w:tc>
      </w:tr>
      <w:tr w:rsidR="006E22A9" w:rsidRPr="00592E3B" w14:paraId="491BDA64" w14:textId="77777777" w:rsidTr="009E17F7">
        <w:trPr>
          <w:cantSplit/>
          <w:jc w:val="center"/>
          <w:ins w:id="141" w:author="MCC160" w:date="2024-07-30T17:11:00Z"/>
        </w:trPr>
        <w:tc>
          <w:tcPr>
            <w:tcW w:w="2836" w:type="dxa"/>
          </w:tcPr>
          <w:p w14:paraId="0C8BDE48" w14:textId="596014F2" w:rsidR="006E22A9" w:rsidRPr="00592E3B" w:rsidRDefault="006E22A9" w:rsidP="006E22A9">
            <w:pPr>
              <w:pStyle w:val="TAL"/>
              <w:keepNext w:val="0"/>
              <w:keepLines w:val="0"/>
              <w:widowControl w:val="0"/>
              <w:rPr>
                <w:ins w:id="142" w:author="MCC160" w:date="2024-07-30T17:11:00Z" w16du:dateUtc="2024-07-30T15:11:00Z"/>
              </w:rPr>
            </w:pPr>
            <w:ins w:id="143" w:author="MCC160" w:date="2024-07-30T17:11:00Z" w16du:dateUtc="2024-07-30T15:11:00Z">
              <w:r>
                <w:t xml:space="preserve">    </w:t>
              </w:r>
              <w:r w:rsidRPr="006E22A9">
                <w:t>video-pull-</w:t>
              </w:r>
              <w:proofErr w:type="spellStart"/>
              <w:r w:rsidRPr="006E22A9">
                <w:t>url</w:t>
              </w:r>
              <w:proofErr w:type="spellEnd"/>
            </w:ins>
          </w:p>
        </w:tc>
        <w:tc>
          <w:tcPr>
            <w:tcW w:w="2126" w:type="dxa"/>
          </w:tcPr>
          <w:p w14:paraId="6CDB346A" w14:textId="56105C82" w:rsidR="006E22A9" w:rsidRPr="00592E3B" w:rsidRDefault="006E22A9" w:rsidP="006E22A9">
            <w:pPr>
              <w:pStyle w:val="TAL"/>
              <w:keepNext w:val="0"/>
              <w:keepLines w:val="0"/>
              <w:widowControl w:val="0"/>
              <w:rPr>
                <w:ins w:id="144" w:author="MCC160" w:date="2024-07-30T17:11:00Z" w16du:dateUtc="2024-07-30T15:11:00Z"/>
              </w:rPr>
            </w:pPr>
            <w:ins w:id="145" w:author="MCC160" w:date="2024-07-30T17:11:00Z" w16du:dateUtc="2024-07-30T15:11:00Z">
              <w:r w:rsidRPr="00592E3B">
                <w:t>not present</w:t>
              </w:r>
            </w:ins>
          </w:p>
        </w:tc>
        <w:tc>
          <w:tcPr>
            <w:tcW w:w="2126" w:type="dxa"/>
            <w:tcBorders>
              <w:top w:val="single" w:sz="4" w:space="0" w:color="auto"/>
              <w:bottom w:val="single" w:sz="4" w:space="0" w:color="auto"/>
            </w:tcBorders>
          </w:tcPr>
          <w:p w14:paraId="3076B28E" w14:textId="77777777" w:rsidR="006E22A9" w:rsidRPr="00592E3B" w:rsidRDefault="006E22A9" w:rsidP="006E22A9">
            <w:pPr>
              <w:pStyle w:val="TAL"/>
              <w:keepNext w:val="0"/>
              <w:keepLines w:val="0"/>
              <w:widowControl w:val="0"/>
              <w:rPr>
                <w:ins w:id="146" w:author="MCC160" w:date="2024-07-30T17:11:00Z" w16du:dateUtc="2024-07-30T15:11:00Z"/>
              </w:rPr>
            </w:pPr>
          </w:p>
        </w:tc>
        <w:tc>
          <w:tcPr>
            <w:tcW w:w="1418" w:type="dxa"/>
          </w:tcPr>
          <w:p w14:paraId="54ACC8BA" w14:textId="77777777" w:rsidR="006E22A9" w:rsidRPr="00592E3B" w:rsidRDefault="006E22A9" w:rsidP="006E22A9">
            <w:pPr>
              <w:pStyle w:val="TAL"/>
              <w:keepNext w:val="0"/>
              <w:keepLines w:val="0"/>
              <w:widowControl w:val="0"/>
              <w:rPr>
                <w:ins w:id="147" w:author="MCC160" w:date="2024-07-30T17:11:00Z" w16du:dateUtc="2024-07-30T15:11:00Z"/>
              </w:rPr>
            </w:pPr>
          </w:p>
        </w:tc>
        <w:tc>
          <w:tcPr>
            <w:tcW w:w="1133" w:type="dxa"/>
          </w:tcPr>
          <w:p w14:paraId="039D6AEE" w14:textId="77777777" w:rsidR="006E22A9" w:rsidRPr="00592E3B" w:rsidRDefault="006E22A9" w:rsidP="006E22A9">
            <w:pPr>
              <w:pStyle w:val="TAL"/>
              <w:keepNext w:val="0"/>
              <w:keepLines w:val="0"/>
              <w:widowControl w:val="0"/>
              <w:rPr>
                <w:ins w:id="148" w:author="MCC160" w:date="2024-07-30T17:11:00Z" w16du:dateUtc="2024-07-30T15:11:00Z"/>
              </w:rPr>
            </w:pPr>
          </w:p>
        </w:tc>
      </w:tr>
      <w:tr w:rsidR="006E22A9" w:rsidRPr="00592E3B" w14:paraId="4CB90F34" w14:textId="77777777" w:rsidTr="009E17F7">
        <w:trPr>
          <w:cantSplit/>
          <w:jc w:val="center"/>
          <w:ins w:id="149" w:author="MCC160" w:date="2024-07-30T17:11:00Z"/>
        </w:trPr>
        <w:tc>
          <w:tcPr>
            <w:tcW w:w="2836" w:type="dxa"/>
          </w:tcPr>
          <w:p w14:paraId="2E0CA188" w14:textId="4CB9C3D6" w:rsidR="006E22A9" w:rsidRPr="00592E3B" w:rsidRDefault="006E22A9" w:rsidP="006E22A9">
            <w:pPr>
              <w:pStyle w:val="TAL"/>
              <w:keepNext w:val="0"/>
              <w:keepLines w:val="0"/>
              <w:widowControl w:val="0"/>
              <w:rPr>
                <w:ins w:id="150" w:author="MCC160" w:date="2024-07-30T17:11:00Z" w16du:dateUtc="2024-07-30T15:11:00Z"/>
              </w:rPr>
            </w:pPr>
            <w:ins w:id="151" w:author="MCC160" w:date="2024-07-30T17:11:00Z" w16du:dateUtc="2024-07-30T15:11:00Z">
              <w:r>
                <w:t xml:space="preserve">    </w:t>
              </w:r>
              <w:proofErr w:type="spellStart"/>
              <w:r w:rsidRPr="006E22A9">
                <w:t>gw</w:t>
              </w:r>
              <w:proofErr w:type="spellEnd"/>
              <w:r w:rsidRPr="006E22A9">
                <w:t>-</w:t>
              </w:r>
              <w:proofErr w:type="spellStart"/>
              <w:r w:rsidRPr="006E22A9">
                <w:t>mcvideo</w:t>
              </w:r>
              <w:proofErr w:type="spellEnd"/>
              <w:r w:rsidRPr="006E22A9">
                <w:t>-usage</w:t>
              </w:r>
            </w:ins>
          </w:p>
        </w:tc>
        <w:tc>
          <w:tcPr>
            <w:tcW w:w="2126" w:type="dxa"/>
          </w:tcPr>
          <w:p w14:paraId="359DAC55" w14:textId="0D9AD611" w:rsidR="006E22A9" w:rsidRPr="00592E3B" w:rsidRDefault="006E22A9" w:rsidP="006E22A9">
            <w:pPr>
              <w:pStyle w:val="TAL"/>
              <w:keepNext w:val="0"/>
              <w:keepLines w:val="0"/>
              <w:widowControl w:val="0"/>
              <w:rPr>
                <w:ins w:id="152" w:author="MCC160" w:date="2024-07-30T17:11:00Z" w16du:dateUtc="2024-07-30T15:11:00Z"/>
              </w:rPr>
            </w:pPr>
            <w:ins w:id="153" w:author="MCC160" w:date="2024-07-30T17:11:00Z" w16du:dateUtc="2024-07-30T15:11:00Z">
              <w:r w:rsidRPr="00592E3B">
                <w:t>not present</w:t>
              </w:r>
            </w:ins>
          </w:p>
        </w:tc>
        <w:tc>
          <w:tcPr>
            <w:tcW w:w="2126" w:type="dxa"/>
            <w:tcBorders>
              <w:top w:val="single" w:sz="4" w:space="0" w:color="auto"/>
              <w:bottom w:val="single" w:sz="4" w:space="0" w:color="auto"/>
            </w:tcBorders>
          </w:tcPr>
          <w:p w14:paraId="7CE90F1E" w14:textId="0812FE2E" w:rsidR="006E22A9" w:rsidRPr="00592E3B" w:rsidRDefault="006E22A9" w:rsidP="006E22A9">
            <w:pPr>
              <w:pStyle w:val="TAL"/>
              <w:keepNext w:val="0"/>
              <w:keepLines w:val="0"/>
              <w:widowControl w:val="0"/>
              <w:rPr>
                <w:ins w:id="154" w:author="MCC160" w:date="2024-07-30T17:11:00Z" w16du:dateUtc="2024-07-30T15:11:00Z"/>
              </w:rPr>
            </w:pPr>
            <w:ins w:id="155" w:author="MCC160" w:date="2024-07-30T17:11:00Z" w16du:dateUtc="2024-07-30T15:11:00Z">
              <w:r>
                <w:t>Rel-18</w:t>
              </w:r>
            </w:ins>
          </w:p>
        </w:tc>
        <w:tc>
          <w:tcPr>
            <w:tcW w:w="1418" w:type="dxa"/>
          </w:tcPr>
          <w:p w14:paraId="13F5F4BA" w14:textId="77777777" w:rsidR="006E22A9" w:rsidRPr="00592E3B" w:rsidRDefault="006E22A9" w:rsidP="006E22A9">
            <w:pPr>
              <w:pStyle w:val="TAL"/>
              <w:keepNext w:val="0"/>
              <w:keepLines w:val="0"/>
              <w:widowControl w:val="0"/>
              <w:rPr>
                <w:ins w:id="156" w:author="MCC160" w:date="2024-07-30T17:11:00Z" w16du:dateUtc="2024-07-30T15:11:00Z"/>
              </w:rPr>
            </w:pPr>
          </w:p>
        </w:tc>
        <w:tc>
          <w:tcPr>
            <w:tcW w:w="1133" w:type="dxa"/>
          </w:tcPr>
          <w:p w14:paraId="5DBA3CBD" w14:textId="77777777" w:rsidR="006E22A9" w:rsidRPr="00592E3B" w:rsidRDefault="006E22A9" w:rsidP="006E22A9">
            <w:pPr>
              <w:pStyle w:val="TAL"/>
              <w:keepNext w:val="0"/>
              <w:keepLines w:val="0"/>
              <w:widowControl w:val="0"/>
              <w:rPr>
                <w:ins w:id="157" w:author="MCC160" w:date="2024-07-30T17:11:00Z" w16du:dateUtc="2024-07-30T15:11:00Z"/>
              </w:rPr>
            </w:pPr>
          </w:p>
        </w:tc>
      </w:tr>
      <w:tr w:rsidR="006E22A9" w:rsidRPr="00592E3B" w14:paraId="54483C12" w14:textId="77777777" w:rsidTr="009E17F7">
        <w:trPr>
          <w:cantSplit/>
          <w:jc w:val="center"/>
        </w:trPr>
        <w:tc>
          <w:tcPr>
            <w:tcW w:w="2836" w:type="dxa"/>
          </w:tcPr>
          <w:p w14:paraId="7EED6383" w14:textId="77777777" w:rsidR="006E22A9" w:rsidRPr="00592E3B" w:rsidRDefault="006E22A9" w:rsidP="006E22A9">
            <w:pPr>
              <w:pStyle w:val="TAL"/>
              <w:keepNext w:val="0"/>
              <w:keepLines w:val="0"/>
              <w:widowControl w:val="0"/>
            </w:pPr>
            <w:r w:rsidRPr="00592E3B">
              <w:t xml:space="preserve">    </w:t>
            </w:r>
            <w:proofErr w:type="spellStart"/>
            <w:r w:rsidRPr="00592E3B">
              <w:t>anyExt</w:t>
            </w:r>
            <w:proofErr w:type="spellEnd"/>
          </w:p>
        </w:tc>
        <w:tc>
          <w:tcPr>
            <w:tcW w:w="2126" w:type="dxa"/>
          </w:tcPr>
          <w:p w14:paraId="740F969E" w14:textId="77777777" w:rsidR="006E22A9" w:rsidRPr="00592E3B" w:rsidRDefault="006E22A9" w:rsidP="006E22A9">
            <w:pPr>
              <w:pStyle w:val="TAL"/>
              <w:keepNext w:val="0"/>
              <w:keepLines w:val="0"/>
              <w:widowControl w:val="0"/>
            </w:pPr>
            <w:r w:rsidRPr="00592E3B">
              <w:t>not present</w:t>
            </w:r>
          </w:p>
        </w:tc>
        <w:tc>
          <w:tcPr>
            <w:tcW w:w="2126" w:type="dxa"/>
            <w:tcBorders>
              <w:top w:val="single" w:sz="4" w:space="0" w:color="auto"/>
              <w:bottom w:val="single" w:sz="4" w:space="0" w:color="auto"/>
            </w:tcBorders>
          </w:tcPr>
          <w:p w14:paraId="15123040" w14:textId="77777777" w:rsidR="006E22A9" w:rsidRPr="00592E3B" w:rsidRDefault="006E22A9" w:rsidP="006E22A9">
            <w:pPr>
              <w:pStyle w:val="TAL"/>
              <w:keepNext w:val="0"/>
              <w:keepLines w:val="0"/>
              <w:widowControl w:val="0"/>
            </w:pPr>
          </w:p>
        </w:tc>
        <w:tc>
          <w:tcPr>
            <w:tcW w:w="1418" w:type="dxa"/>
          </w:tcPr>
          <w:p w14:paraId="75D1BCAC" w14:textId="77777777" w:rsidR="006E22A9" w:rsidRPr="00592E3B" w:rsidRDefault="006E22A9" w:rsidP="006E22A9">
            <w:pPr>
              <w:pStyle w:val="TAL"/>
              <w:keepNext w:val="0"/>
              <w:keepLines w:val="0"/>
              <w:widowControl w:val="0"/>
            </w:pPr>
            <w:r w:rsidRPr="00592E3B">
              <w:t>TS 24.281 [86] clause F.1.3</w:t>
            </w:r>
          </w:p>
        </w:tc>
        <w:tc>
          <w:tcPr>
            <w:tcW w:w="1133" w:type="dxa"/>
          </w:tcPr>
          <w:p w14:paraId="0A3FFFE2" w14:textId="77777777" w:rsidR="006E22A9" w:rsidRPr="00592E3B" w:rsidRDefault="006E22A9" w:rsidP="006E22A9">
            <w:pPr>
              <w:pStyle w:val="TAL"/>
              <w:keepNext w:val="0"/>
              <w:keepLines w:val="0"/>
              <w:widowControl w:val="0"/>
            </w:pPr>
          </w:p>
        </w:tc>
      </w:tr>
      <w:tr w:rsidR="006E22A9" w:rsidRPr="00592E3B" w14:paraId="03447626" w14:textId="77777777" w:rsidTr="009E17F7">
        <w:trPr>
          <w:cantSplit/>
          <w:jc w:val="center"/>
        </w:trPr>
        <w:tc>
          <w:tcPr>
            <w:tcW w:w="9639" w:type="dxa"/>
            <w:gridSpan w:val="5"/>
          </w:tcPr>
          <w:p w14:paraId="72355681" w14:textId="77777777" w:rsidR="006E22A9" w:rsidRPr="00592E3B" w:rsidRDefault="006E22A9" w:rsidP="006E22A9">
            <w:pPr>
              <w:pStyle w:val="TAN"/>
            </w:pPr>
            <w:r w:rsidRPr="00592E3B">
              <w:t>NOTE 1:</w:t>
            </w:r>
            <w:r w:rsidRPr="00592E3B">
              <w:tab/>
              <w:t>Encrypted element as described in Table 5.5.3.2.2-2A</w:t>
            </w:r>
          </w:p>
        </w:tc>
      </w:tr>
      <w:bookmarkEnd w:id="132"/>
    </w:tbl>
    <w:p w14:paraId="747536D7" w14:textId="77777777" w:rsidR="004A5F46" w:rsidRPr="00592E3B" w:rsidRDefault="004A5F46" w:rsidP="004A5F46"/>
    <w:p w14:paraId="4FC5C84C" w14:textId="77777777" w:rsidR="004A5F46" w:rsidRPr="00592E3B" w:rsidRDefault="004A5F46" w:rsidP="004A5F46">
      <w:pPr>
        <w:pStyle w:val="TH"/>
      </w:pPr>
      <w:r w:rsidRPr="00592E3B">
        <w:t xml:space="preserve">Table 5.5.3.2.2-2A: Encrypted </w:t>
      </w:r>
      <w:proofErr w:type="spellStart"/>
      <w:r w:rsidRPr="00592E3B">
        <w:t>MCVideo</w:t>
      </w:r>
      <w:proofErr w:type="spellEnd"/>
      <w:r w:rsidRPr="00592E3B">
        <w:t xml:space="preserve"> info parameter sent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4A5F46" w:rsidRPr="00592E3B" w14:paraId="6D592283" w14:textId="77777777" w:rsidTr="009E17F7">
        <w:trPr>
          <w:cantSplit/>
          <w:jc w:val="center"/>
        </w:trPr>
        <w:tc>
          <w:tcPr>
            <w:tcW w:w="9531" w:type="dxa"/>
            <w:gridSpan w:val="5"/>
            <w:tcBorders>
              <w:top w:val="single" w:sz="4" w:space="0" w:color="auto"/>
            </w:tcBorders>
          </w:tcPr>
          <w:p w14:paraId="71A1F5A1" w14:textId="77777777" w:rsidR="004A5F46" w:rsidRPr="00592E3B" w:rsidRDefault="004A5F46" w:rsidP="009E17F7">
            <w:pPr>
              <w:pStyle w:val="TAL"/>
              <w:keepNext w:val="0"/>
              <w:keepLines w:val="0"/>
              <w:widowControl w:val="0"/>
            </w:pPr>
            <w:r w:rsidRPr="00592E3B">
              <w:t>Derivation Path: TS 24.281 [86] clauses F.1.2, F.1.3</w:t>
            </w:r>
          </w:p>
        </w:tc>
      </w:tr>
      <w:tr w:rsidR="004A5F46" w:rsidRPr="00592E3B" w14:paraId="332DC16A" w14:textId="77777777" w:rsidTr="009E17F7">
        <w:trPr>
          <w:cantSplit/>
          <w:jc w:val="center"/>
        </w:trPr>
        <w:tc>
          <w:tcPr>
            <w:tcW w:w="2790" w:type="dxa"/>
          </w:tcPr>
          <w:p w14:paraId="0F8DF3B4" w14:textId="77777777" w:rsidR="004A5F46" w:rsidRPr="00592E3B" w:rsidRDefault="004A5F46" w:rsidP="009E17F7">
            <w:pPr>
              <w:pStyle w:val="TAH"/>
              <w:keepNext w:val="0"/>
              <w:keepLines w:val="0"/>
              <w:widowControl w:val="0"/>
            </w:pPr>
            <w:r w:rsidRPr="00592E3B">
              <w:t>Information Element</w:t>
            </w:r>
          </w:p>
        </w:tc>
        <w:tc>
          <w:tcPr>
            <w:tcW w:w="2160" w:type="dxa"/>
          </w:tcPr>
          <w:p w14:paraId="53CAFA76" w14:textId="77777777" w:rsidR="004A5F46" w:rsidRPr="00592E3B" w:rsidRDefault="004A5F46" w:rsidP="009E17F7">
            <w:pPr>
              <w:pStyle w:val="TAH"/>
              <w:keepNext w:val="0"/>
              <w:keepLines w:val="0"/>
              <w:widowControl w:val="0"/>
            </w:pPr>
            <w:r w:rsidRPr="00592E3B">
              <w:t>Value/remark</w:t>
            </w:r>
          </w:p>
        </w:tc>
        <w:tc>
          <w:tcPr>
            <w:tcW w:w="2070" w:type="dxa"/>
            <w:tcBorders>
              <w:top w:val="single" w:sz="4" w:space="0" w:color="auto"/>
              <w:bottom w:val="single" w:sz="4" w:space="0" w:color="auto"/>
            </w:tcBorders>
          </w:tcPr>
          <w:p w14:paraId="2CF751F1" w14:textId="77777777" w:rsidR="004A5F46" w:rsidRPr="00592E3B" w:rsidRDefault="004A5F46" w:rsidP="009E17F7">
            <w:pPr>
              <w:pStyle w:val="TAH"/>
              <w:keepNext w:val="0"/>
              <w:keepLines w:val="0"/>
              <w:widowControl w:val="0"/>
            </w:pPr>
            <w:r w:rsidRPr="00592E3B">
              <w:t>Comment</w:t>
            </w:r>
          </w:p>
        </w:tc>
        <w:tc>
          <w:tcPr>
            <w:tcW w:w="1350" w:type="dxa"/>
          </w:tcPr>
          <w:p w14:paraId="270F528F" w14:textId="77777777" w:rsidR="004A5F46" w:rsidRPr="00592E3B" w:rsidRDefault="004A5F46" w:rsidP="009E17F7">
            <w:pPr>
              <w:pStyle w:val="TAH"/>
              <w:keepNext w:val="0"/>
              <w:keepLines w:val="0"/>
              <w:widowControl w:val="0"/>
            </w:pPr>
            <w:r w:rsidRPr="00592E3B">
              <w:t>Reference</w:t>
            </w:r>
          </w:p>
        </w:tc>
        <w:tc>
          <w:tcPr>
            <w:tcW w:w="1161" w:type="dxa"/>
          </w:tcPr>
          <w:p w14:paraId="11DF00C8" w14:textId="77777777" w:rsidR="004A5F46" w:rsidRPr="00592E3B" w:rsidRDefault="004A5F46" w:rsidP="009E17F7">
            <w:pPr>
              <w:pStyle w:val="TAH"/>
              <w:keepNext w:val="0"/>
              <w:keepLines w:val="0"/>
              <w:widowControl w:val="0"/>
            </w:pPr>
            <w:r w:rsidRPr="00592E3B">
              <w:t>Condition</w:t>
            </w:r>
          </w:p>
        </w:tc>
      </w:tr>
      <w:tr w:rsidR="004A5F46" w:rsidRPr="00592E3B" w14:paraId="5B1FF3A2" w14:textId="77777777" w:rsidTr="009E17F7">
        <w:trPr>
          <w:cantSplit/>
          <w:jc w:val="center"/>
        </w:trPr>
        <w:tc>
          <w:tcPr>
            <w:tcW w:w="2790" w:type="dxa"/>
          </w:tcPr>
          <w:p w14:paraId="7D61C14B" w14:textId="77777777" w:rsidR="004A5F46" w:rsidRPr="00592E3B" w:rsidRDefault="004A5F46" w:rsidP="009E17F7">
            <w:pPr>
              <w:pStyle w:val="TAL"/>
              <w:keepNext w:val="0"/>
              <w:keepLines w:val="0"/>
              <w:widowControl w:val="0"/>
            </w:pPr>
            <w:r w:rsidRPr="00592E3B">
              <w:t>type attribute</w:t>
            </w:r>
          </w:p>
        </w:tc>
        <w:tc>
          <w:tcPr>
            <w:tcW w:w="2160" w:type="dxa"/>
          </w:tcPr>
          <w:p w14:paraId="2A414685" w14:textId="77777777" w:rsidR="004A5F46" w:rsidRPr="00592E3B" w:rsidRDefault="004A5F46" w:rsidP="009E17F7">
            <w:pPr>
              <w:pStyle w:val="TAL"/>
              <w:keepNext w:val="0"/>
              <w:keepLines w:val="0"/>
              <w:widowControl w:val="0"/>
            </w:pPr>
            <w:r w:rsidRPr="00592E3B">
              <w:rPr>
                <w:rFonts w:eastAsia="Courier New"/>
              </w:rPr>
              <w:t>"Encrypted"</w:t>
            </w:r>
          </w:p>
        </w:tc>
        <w:tc>
          <w:tcPr>
            <w:tcW w:w="2070" w:type="dxa"/>
            <w:tcBorders>
              <w:top w:val="single" w:sz="4" w:space="0" w:color="auto"/>
              <w:bottom w:val="single" w:sz="4" w:space="0" w:color="auto"/>
            </w:tcBorders>
          </w:tcPr>
          <w:p w14:paraId="253B21ED" w14:textId="77777777" w:rsidR="004A5F46" w:rsidRPr="00592E3B" w:rsidRDefault="004A5F46" w:rsidP="009E17F7">
            <w:pPr>
              <w:pStyle w:val="TAL"/>
              <w:keepNext w:val="0"/>
              <w:keepLines w:val="0"/>
              <w:widowControl w:val="0"/>
            </w:pPr>
          </w:p>
        </w:tc>
        <w:tc>
          <w:tcPr>
            <w:tcW w:w="1350" w:type="dxa"/>
          </w:tcPr>
          <w:p w14:paraId="6891511E" w14:textId="77777777" w:rsidR="004A5F46" w:rsidRPr="00592E3B" w:rsidRDefault="004A5F46" w:rsidP="009E17F7">
            <w:pPr>
              <w:pStyle w:val="TAL"/>
              <w:keepNext w:val="0"/>
              <w:keepLines w:val="0"/>
              <w:widowControl w:val="0"/>
            </w:pPr>
          </w:p>
        </w:tc>
        <w:tc>
          <w:tcPr>
            <w:tcW w:w="1161" w:type="dxa"/>
          </w:tcPr>
          <w:p w14:paraId="29E1EBCD" w14:textId="77777777" w:rsidR="004A5F46" w:rsidRPr="00592E3B" w:rsidRDefault="004A5F46" w:rsidP="009E17F7">
            <w:pPr>
              <w:pStyle w:val="TAL"/>
              <w:keepNext w:val="0"/>
              <w:keepLines w:val="0"/>
              <w:widowControl w:val="0"/>
            </w:pPr>
          </w:p>
        </w:tc>
      </w:tr>
      <w:tr w:rsidR="004A5F46" w:rsidRPr="00592E3B" w14:paraId="7A5C47E2" w14:textId="77777777" w:rsidTr="009E17F7">
        <w:trPr>
          <w:cantSplit/>
          <w:jc w:val="center"/>
        </w:trPr>
        <w:tc>
          <w:tcPr>
            <w:tcW w:w="2790" w:type="dxa"/>
            <w:tcBorders>
              <w:bottom w:val="single" w:sz="4" w:space="0" w:color="auto"/>
            </w:tcBorders>
          </w:tcPr>
          <w:p w14:paraId="73D277B9" w14:textId="77777777" w:rsidR="004A5F46" w:rsidRPr="00592E3B" w:rsidRDefault="004A5F46" w:rsidP="009E17F7">
            <w:pPr>
              <w:pStyle w:val="TAL"/>
              <w:keepNext w:val="0"/>
              <w:keepLines w:val="0"/>
              <w:widowControl w:val="0"/>
            </w:pPr>
            <w:proofErr w:type="spellStart"/>
            <w:r w:rsidRPr="00592E3B">
              <w:t>EncryptedData</w:t>
            </w:r>
            <w:proofErr w:type="spellEnd"/>
          </w:p>
        </w:tc>
        <w:tc>
          <w:tcPr>
            <w:tcW w:w="2160" w:type="dxa"/>
          </w:tcPr>
          <w:p w14:paraId="6C47E74B" w14:textId="77777777" w:rsidR="004A5F46" w:rsidRPr="00592E3B" w:rsidRDefault="004A5F46" w:rsidP="009E17F7">
            <w:pPr>
              <w:pStyle w:val="TAL"/>
              <w:keepNext w:val="0"/>
              <w:keepLines w:val="0"/>
              <w:widowControl w:val="0"/>
            </w:pPr>
            <w:proofErr w:type="spellStart"/>
            <w:r w:rsidRPr="00592E3B">
              <w:rPr>
                <w:rFonts w:eastAsia="Courier New"/>
              </w:rPr>
              <w:t>EncryptedData</w:t>
            </w:r>
            <w:proofErr w:type="spellEnd"/>
            <w:r w:rsidRPr="00592E3B">
              <w:rPr>
                <w:rFonts w:eastAsia="Courier New"/>
              </w:rPr>
              <w:t xml:space="preserve"> as described in Table 5.5.13.2-2 containing encrypted element content of the </w:t>
            </w:r>
            <w:proofErr w:type="spellStart"/>
            <w:r w:rsidRPr="00592E3B">
              <w:rPr>
                <w:rFonts w:eastAsia="Courier New"/>
              </w:rPr>
              <w:t>mcvideo</w:t>
            </w:r>
            <w:proofErr w:type="spellEnd"/>
            <w:r w:rsidRPr="00592E3B">
              <w:rPr>
                <w:rFonts w:eastAsia="Courier New"/>
              </w:rPr>
              <w:t xml:space="preserve"> parameter </w:t>
            </w:r>
          </w:p>
        </w:tc>
        <w:tc>
          <w:tcPr>
            <w:tcW w:w="2070" w:type="dxa"/>
            <w:tcBorders>
              <w:top w:val="single" w:sz="4" w:space="0" w:color="auto"/>
              <w:bottom w:val="single" w:sz="4" w:space="0" w:color="auto"/>
            </w:tcBorders>
          </w:tcPr>
          <w:p w14:paraId="1D812873" w14:textId="77777777" w:rsidR="004A5F46" w:rsidRPr="00592E3B" w:rsidRDefault="004A5F46" w:rsidP="009E17F7">
            <w:pPr>
              <w:pStyle w:val="TAL"/>
              <w:keepNext w:val="0"/>
              <w:keepLines w:val="0"/>
              <w:widowControl w:val="0"/>
            </w:pPr>
          </w:p>
        </w:tc>
        <w:tc>
          <w:tcPr>
            <w:tcW w:w="1350" w:type="dxa"/>
          </w:tcPr>
          <w:p w14:paraId="7EF99585" w14:textId="77777777" w:rsidR="004A5F46" w:rsidRPr="00592E3B" w:rsidRDefault="004A5F46" w:rsidP="009E17F7">
            <w:pPr>
              <w:pStyle w:val="TAL"/>
              <w:keepNext w:val="0"/>
              <w:keepLines w:val="0"/>
              <w:widowControl w:val="0"/>
            </w:pPr>
          </w:p>
        </w:tc>
        <w:tc>
          <w:tcPr>
            <w:tcW w:w="1161" w:type="dxa"/>
          </w:tcPr>
          <w:p w14:paraId="47EA160A" w14:textId="77777777" w:rsidR="004A5F46" w:rsidRPr="00592E3B" w:rsidRDefault="004A5F46" w:rsidP="009E17F7">
            <w:pPr>
              <w:pStyle w:val="TAL"/>
              <w:keepNext w:val="0"/>
              <w:keepLines w:val="0"/>
              <w:widowControl w:val="0"/>
            </w:pPr>
          </w:p>
        </w:tc>
      </w:tr>
    </w:tbl>
    <w:p w14:paraId="413EA987" w14:textId="77777777" w:rsidR="004A5F46" w:rsidRPr="00592E3B" w:rsidRDefault="004A5F46" w:rsidP="004A5F46"/>
    <w:p w14:paraId="1BFA86C6" w14:textId="77777777" w:rsidR="004A5F46" w:rsidRPr="00592E3B" w:rsidRDefault="004A5F46" w:rsidP="004A5F46">
      <w:pPr>
        <w:pStyle w:val="Heading5"/>
      </w:pPr>
      <w:bookmarkStart w:id="158" w:name="_Toc27678075"/>
      <w:bookmarkStart w:id="159" w:name="_Toc36037097"/>
      <w:bookmarkStart w:id="160" w:name="_Toc44398167"/>
      <w:bookmarkStart w:id="161" w:name="_Toc52382352"/>
      <w:bookmarkStart w:id="162" w:name="_Toc60687260"/>
      <w:bookmarkStart w:id="163" w:name="_Toc68726420"/>
      <w:bookmarkStart w:id="164" w:name="_Toc92288037"/>
      <w:bookmarkStart w:id="165" w:name="_Toc92306438"/>
      <w:bookmarkStart w:id="166" w:name="_Toc100443253"/>
      <w:bookmarkStart w:id="167" w:name="_Toc171005290"/>
      <w:r w:rsidRPr="00592E3B">
        <w:lastRenderedPageBreak/>
        <w:t>-</w:t>
      </w:r>
      <w:r w:rsidRPr="00592E3B">
        <w:tab/>
      </w:r>
      <w:proofErr w:type="spellStart"/>
      <w:r w:rsidRPr="00592E3B">
        <w:t>MCData</w:t>
      </w:r>
      <w:bookmarkEnd w:id="158"/>
      <w:bookmarkEnd w:id="159"/>
      <w:bookmarkEnd w:id="160"/>
      <w:bookmarkEnd w:id="161"/>
      <w:bookmarkEnd w:id="162"/>
      <w:bookmarkEnd w:id="163"/>
      <w:bookmarkEnd w:id="164"/>
      <w:bookmarkEnd w:id="165"/>
      <w:bookmarkEnd w:id="166"/>
      <w:bookmarkEnd w:id="167"/>
      <w:proofErr w:type="spellEnd"/>
    </w:p>
    <w:p w14:paraId="75110E87" w14:textId="77777777" w:rsidR="004A5F46" w:rsidRPr="00592E3B" w:rsidRDefault="004A5F46" w:rsidP="004A5F46">
      <w:pPr>
        <w:pStyle w:val="TH"/>
      </w:pPr>
      <w:r w:rsidRPr="00592E3B">
        <w:t xml:space="preserve">Table 5.5.3.2.2-3: </w:t>
      </w:r>
      <w:proofErr w:type="spellStart"/>
      <w:r w:rsidRPr="00592E3B">
        <w:t>MCData</w:t>
      </w:r>
      <w:proofErr w:type="spellEnd"/>
      <w:r w:rsidRPr="00592E3B">
        <w:t>-Info from the SS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1"/>
        <w:gridCol w:w="2101"/>
        <w:gridCol w:w="2101"/>
        <w:gridCol w:w="1402"/>
        <w:gridCol w:w="1092"/>
        <w:gridCol w:w="30"/>
      </w:tblGrid>
      <w:tr w:rsidR="004A5F46" w:rsidRPr="00592E3B" w14:paraId="55D60FF7" w14:textId="77777777" w:rsidTr="004879BF">
        <w:trPr>
          <w:cantSplit/>
          <w:jc w:val="center"/>
        </w:trPr>
        <w:tc>
          <w:tcPr>
            <w:tcW w:w="9527" w:type="dxa"/>
            <w:gridSpan w:val="6"/>
          </w:tcPr>
          <w:p w14:paraId="2A673E84" w14:textId="77777777" w:rsidR="004A5F46" w:rsidRPr="00592E3B" w:rsidRDefault="004A5F46" w:rsidP="009E17F7">
            <w:pPr>
              <w:pStyle w:val="TAL"/>
              <w:rPr>
                <w:rFonts w:cs="Arial"/>
                <w:szCs w:val="18"/>
              </w:rPr>
            </w:pPr>
            <w:r w:rsidRPr="00592E3B">
              <w:rPr>
                <w:rFonts w:cs="Arial"/>
                <w:szCs w:val="18"/>
              </w:rPr>
              <w:t>Derivation Path: TS 24.282 [87], Clause D.1</w:t>
            </w:r>
          </w:p>
        </w:tc>
      </w:tr>
      <w:tr w:rsidR="004A5F46" w:rsidRPr="00592E3B" w14:paraId="1E344645" w14:textId="77777777" w:rsidTr="004879BF">
        <w:trPr>
          <w:cantSplit/>
          <w:jc w:val="center"/>
        </w:trPr>
        <w:tc>
          <w:tcPr>
            <w:tcW w:w="2801" w:type="dxa"/>
          </w:tcPr>
          <w:p w14:paraId="102F518C" w14:textId="77777777" w:rsidR="004A5F46" w:rsidRPr="00592E3B" w:rsidRDefault="004A5F46" w:rsidP="009E17F7">
            <w:pPr>
              <w:pStyle w:val="TAH"/>
              <w:rPr>
                <w:bCs/>
              </w:rPr>
            </w:pPr>
            <w:r w:rsidRPr="00592E3B">
              <w:rPr>
                <w:bCs/>
              </w:rPr>
              <w:t>Information Element</w:t>
            </w:r>
          </w:p>
        </w:tc>
        <w:tc>
          <w:tcPr>
            <w:tcW w:w="2101" w:type="dxa"/>
          </w:tcPr>
          <w:p w14:paraId="02582109" w14:textId="77777777" w:rsidR="004A5F46" w:rsidRPr="00592E3B" w:rsidRDefault="004A5F46" w:rsidP="009E17F7">
            <w:pPr>
              <w:pStyle w:val="TAH"/>
              <w:rPr>
                <w:bCs/>
              </w:rPr>
            </w:pPr>
            <w:r w:rsidRPr="00592E3B">
              <w:rPr>
                <w:bCs/>
              </w:rPr>
              <w:t>Value/remark</w:t>
            </w:r>
          </w:p>
        </w:tc>
        <w:tc>
          <w:tcPr>
            <w:tcW w:w="2101" w:type="dxa"/>
            <w:tcBorders>
              <w:bottom w:val="single" w:sz="4" w:space="0" w:color="auto"/>
            </w:tcBorders>
          </w:tcPr>
          <w:p w14:paraId="09F7FA17" w14:textId="77777777" w:rsidR="004A5F46" w:rsidRPr="00592E3B" w:rsidRDefault="004A5F46" w:rsidP="009E17F7">
            <w:pPr>
              <w:pStyle w:val="TAH"/>
              <w:rPr>
                <w:bCs/>
              </w:rPr>
            </w:pPr>
            <w:r w:rsidRPr="00592E3B">
              <w:rPr>
                <w:bCs/>
              </w:rPr>
              <w:t>Comment</w:t>
            </w:r>
          </w:p>
        </w:tc>
        <w:tc>
          <w:tcPr>
            <w:tcW w:w="1402" w:type="dxa"/>
          </w:tcPr>
          <w:p w14:paraId="0941F118" w14:textId="77777777" w:rsidR="004A5F46" w:rsidRPr="00592E3B" w:rsidRDefault="004A5F46" w:rsidP="009E17F7">
            <w:pPr>
              <w:pStyle w:val="TAH"/>
              <w:rPr>
                <w:bCs/>
              </w:rPr>
            </w:pPr>
            <w:r w:rsidRPr="00592E3B">
              <w:rPr>
                <w:bCs/>
              </w:rPr>
              <w:t>Reference</w:t>
            </w:r>
          </w:p>
        </w:tc>
        <w:tc>
          <w:tcPr>
            <w:tcW w:w="1122" w:type="dxa"/>
            <w:gridSpan w:val="2"/>
          </w:tcPr>
          <w:p w14:paraId="41CADAAF" w14:textId="77777777" w:rsidR="004A5F46" w:rsidRPr="00592E3B" w:rsidRDefault="004A5F46" w:rsidP="009E17F7">
            <w:pPr>
              <w:pStyle w:val="TAH"/>
              <w:rPr>
                <w:bCs/>
              </w:rPr>
            </w:pPr>
            <w:r w:rsidRPr="00592E3B">
              <w:rPr>
                <w:bCs/>
              </w:rPr>
              <w:t>Condition</w:t>
            </w:r>
          </w:p>
        </w:tc>
      </w:tr>
      <w:tr w:rsidR="004A5F46" w:rsidRPr="00592E3B" w14:paraId="007EC1B9" w14:textId="77777777" w:rsidTr="004879BF">
        <w:trPr>
          <w:cantSplit/>
          <w:jc w:val="center"/>
        </w:trPr>
        <w:tc>
          <w:tcPr>
            <w:tcW w:w="2801" w:type="dxa"/>
          </w:tcPr>
          <w:p w14:paraId="567877B8" w14:textId="77777777" w:rsidR="004A5F46" w:rsidRPr="00592E3B" w:rsidRDefault="004A5F46" w:rsidP="009E17F7">
            <w:pPr>
              <w:pStyle w:val="TAL"/>
              <w:rPr>
                <w:rFonts w:cs="Arial"/>
                <w:szCs w:val="18"/>
              </w:rPr>
            </w:pPr>
            <w:proofErr w:type="spellStart"/>
            <w:r w:rsidRPr="00592E3B">
              <w:t>mcdata</w:t>
            </w:r>
            <w:proofErr w:type="spellEnd"/>
            <w:r w:rsidRPr="00592E3B">
              <w:t>-info</w:t>
            </w:r>
          </w:p>
        </w:tc>
        <w:tc>
          <w:tcPr>
            <w:tcW w:w="2101" w:type="dxa"/>
          </w:tcPr>
          <w:p w14:paraId="66959F97" w14:textId="77777777" w:rsidR="004A5F46" w:rsidRPr="00592E3B" w:rsidRDefault="004A5F46" w:rsidP="009E17F7">
            <w:pPr>
              <w:pStyle w:val="TAL"/>
            </w:pPr>
          </w:p>
        </w:tc>
        <w:tc>
          <w:tcPr>
            <w:tcW w:w="2101" w:type="dxa"/>
            <w:tcBorders>
              <w:bottom w:val="single" w:sz="4" w:space="0" w:color="auto"/>
            </w:tcBorders>
          </w:tcPr>
          <w:p w14:paraId="15184437" w14:textId="77777777" w:rsidR="004A5F46" w:rsidRPr="00592E3B" w:rsidRDefault="004A5F46" w:rsidP="009E17F7">
            <w:pPr>
              <w:pStyle w:val="TAL"/>
            </w:pPr>
          </w:p>
        </w:tc>
        <w:tc>
          <w:tcPr>
            <w:tcW w:w="1402" w:type="dxa"/>
          </w:tcPr>
          <w:p w14:paraId="5EFDBC15" w14:textId="77777777" w:rsidR="004A5F46" w:rsidRPr="00592E3B" w:rsidRDefault="004A5F46" w:rsidP="009E17F7">
            <w:pPr>
              <w:pStyle w:val="TAL"/>
            </w:pPr>
          </w:p>
        </w:tc>
        <w:tc>
          <w:tcPr>
            <w:tcW w:w="1122" w:type="dxa"/>
            <w:gridSpan w:val="2"/>
          </w:tcPr>
          <w:p w14:paraId="4725641F" w14:textId="77777777" w:rsidR="004A5F46" w:rsidRPr="00592E3B" w:rsidRDefault="004A5F46" w:rsidP="009E17F7">
            <w:pPr>
              <w:pStyle w:val="TAL"/>
            </w:pPr>
          </w:p>
        </w:tc>
      </w:tr>
      <w:tr w:rsidR="004A5F46" w:rsidRPr="00592E3B" w14:paraId="0ED3EE2C" w14:textId="77777777" w:rsidTr="004879BF">
        <w:trPr>
          <w:cantSplit/>
          <w:jc w:val="center"/>
        </w:trPr>
        <w:tc>
          <w:tcPr>
            <w:tcW w:w="2801" w:type="dxa"/>
          </w:tcPr>
          <w:p w14:paraId="19DA7C20" w14:textId="77777777" w:rsidR="004A5F46" w:rsidRPr="00592E3B" w:rsidRDefault="004A5F46" w:rsidP="009E17F7">
            <w:pPr>
              <w:pStyle w:val="TAL"/>
              <w:rPr>
                <w:rFonts w:cs="Arial"/>
                <w:szCs w:val="18"/>
              </w:rPr>
            </w:pPr>
            <w:r w:rsidRPr="00592E3B">
              <w:t xml:space="preserve">  </w:t>
            </w:r>
            <w:proofErr w:type="spellStart"/>
            <w:r w:rsidRPr="00592E3B">
              <w:t>mcdata</w:t>
            </w:r>
            <w:proofErr w:type="spellEnd"/>
            <w:r w:rsidRPr="00592E3B">
              <w:t>-Params</w:t>
            </w:r>
          </w:p>
        </w:tc>
        <w:tc>
          <w:tcPr>
            <w:tcW w:w="2101" w:type="dxa"/>
          </w:tcPr>
          <w:p w14:paraId="6DD887A7" w14:textId="77777777" w:rsidR="004A5F46" w:rsidRPr="00592E3B" w:rsidRDefault="004A5F46" w:rsidP="009E17F7">
            <w:pPr>
              <w:pStyle w:val="TAL"/>
            </w:pPr>
          </w:p>
        </w:tc>
        <w:tc>
          <w:tcPr>
            <w:tcW w:w="2101" w:type="dxa"/>
            <w:tcBorders>
              <w:top w:val="single" w:sz="4" w:space="0" w:color="auto"/>
              <w:bottom w:val="single" w:sz="4" w:space="0" w:color="auto"/>
            </w:tcBorders>
          </w:tcPr>
          <w:p w14:paraId="26D90792" w14:textId="77777777" w:rsidR="004A5F46" w:rsidRPr="00592E3B" w:rsidRDefault="004A5F46" w:rsidP="009E17F7">
            <w:pPr>
              <w:pStyle w:val="TAL"/>
            </w:pPr>
          </w:p>
        </w:tc>
        <w:tc>
          <w:tcPr>
            <w:tcW w:w="1402" w:type="dxa"/>
          </w:tcPr>
          <w:p w14:paraId="6F042B80" w14:textId="77777777" w:rsidR="004A5F46" w:rsidRPr="00592E3B" w:rsidRDefault="004A5F46" w:rsidP="009E17F7">
            <w:pPr>
              <w:pStyle w:val="TAL"/>
            </w:pPr>
          </w:p>
        </w:tc>
        <w:tc>
          <w:tcPr>
            <w:tcW w:w="1122" w:type="dxa"/>
            <w:gridSpan w:val="2"/>
          </w:tcPr>
          <w:p w14:paraId="0E05C7F0" w14:textId="77777777" w:rsidR="004A5F46" w:rsidRPr="00592E3B" w:rsidRDefault="004A5F46" w:rsidP="009E17F7">
            <w:pPr>
              <w:pStyle w:val="TAL"/>
            </w:pPr>
          </w:p>
        </w:tc>
      </w:tr>
      <w:tr w:rsidR="004A5F46" w:rsidRPr="00592E3B" w14:paraId="4CE9D07F" w14:textId="77777777" w:rsidTr="004879BF">
        <w:trPr>
          <w:cantSplit/>
          <w:jc w:val="center"/>
        </w:trPr>
        <w:tc>
          <w:tcPr>
            <w:tcW w:w="2801" w:type="dxa"/>
          </w:tcPr>
          <w:p w14:paraId="7364D95C" w14:textId="77777777" w:rsidR="004A5F46" w:rsidRPr="00592E3B" w:rsidRDefault="004A5F46" w:rsidP="009E17F7">
            <w:pPr>
              <w:pStyle w:val="TAL"/>
            </w:pPr>
            <w:r w:rsidRPr="00592E3B">
              <w:t xml:space="preserve">    </w:t>
            </w:r>
            <w:proofErr w:type="spellStart"/>
            <w:r w:rsidRPr="00592E3B">
              <w:t>mcdata</w:t>
            </w:r>
            <w:proofErr w:type="spellEnd"/>
            <w:r w:rsidRPr="00592E3B">
              <w:t>-access-token</w:t>
            </w:r>
          </w:p>
        </w:tc>
        <w:tc>
          <w:tcPr>
            <w:tcW w:w="2101" w:type="dxa"/>
          </w:tcPr>
          <w:p w14:paraId="7EF39448" w14:textId="77777777" w:rsidR="004A5F46" w:rsidRPr="00592E3B" w:rsidRDefault="004A5F46" w:rsidP="009E17F7">
            <w:pPr>
              <w:pStyle w:val="TAL"/>
            </w:pPr>
            <w:r w:rsidRPr="00592E3B">
              <w:rPr>
                <w:lang w:eastAsia="ko-KR"/>
              </w:rPr>
              <w:t>not present</w:t>
            </w:r>
          </w:p>
        </w:tc>
        <w:tc>
          <w:tcPr>
            <w:tcW w:w="2101" w:type="dxa"/>
            <w:tcBorders>
              <w:top w:val="single" w:sz="4" w:space="0" w:color="auto"/>
              <w:bottom w:val="single" w:sz="4" w:space="0" w:color="auto"/>
            </w:tcBorders>
          </w:tcPr>
          <w:p w14:paraId="618C83B8" w14:textId="77777777" w:rsidR="004A5F46" w:rsidRPr="00592E3B" w:rsidRDefault="004A5F46" w:rsidP="009E17F7">
            <w:pPr>
              <w:pStyle w:val="TAL"/>
            </w:pPr>
          </w:p>
        </w:tc>
        <w:tc>
          <w:tcPr>
            <w:tcW w:w="1402" w:type="dxa"/>
          </w:tcPr>
          <w:p w14:paraId="66A60388" w14:textId="77777777" w:rsidR="004A5F46" w:rsidRPr="00592E3B" w:rsidRDefault="004A5F46" w:rsidP="009E17F7">
            <w:pPr>
              <w:pStyle w:val="TAL"/>
            </w:pPr>
          </w:p>
        </w:tc>
        <w:tc>
          <w:tcPr>
            <w:tcW w:w="1122" w:type="dxa"/>
            <w:gridSpan w:val="2"/>
          </w:tcPr>
          <w:p w14:paraId="09E26282" w14:textId="77777777" w:rsidR="004A5F46" w:rsidRPr="00592E3B" w:rsidRDefault="004A5F46" w:rsidP="009E17F7">
            <w:pPr>
              <w:pStyle w:val="TAL"/>
            </w:pPr>
          </w:p>
        </w:tc>
      </w:tr>
      <w:tr w:rsidR="004A5F46" w:rsidRPr="00592E3B" w14:paraId="57ABF209" w14:textId="77777777" w:rsidTr="004879BF">
        <w:trPr>
          <w:cantSplit/>
          <w:jc w:val="center"/>
        </w:trPr>
        <w:tc>
          <w:tcPr>
            <w:tcW w:w="2801" w:type="dxa"/>
            <w:tcBorders>
              <w:bottom w:val="nil"/>
            </w:tcBorders>
          </w:tcPr>
          <w:p w14:paraId="40F0659D" w14:textId="77777777" w:rsidR="004A5F46" w:rsidRPr="00592E3B" w:rsidRDefault="004A5F46" w:rsidP="009E17F7">
            <w:pPr>
              <w:pStyle w:val="TAL"/>
            </w:pPr>
            <w:r w:rsidRPr="00592E3B">
              <w:t xml:space="preserve">    request-type</w:t>
            </w:r>
          </w:p>
        </w:tc>
        <w:tc>
          <w:tcPr>
            <w:tcW w:w="2101" w:type="dxa"/>
          </w:tcPr>
          <w:p w14:paraId="61770AD4" w14:textId="77777777" w:rsidR="004A5F46" w:rsidRPr="00592E3B" w:rsidRDefault="004A5F46" w:rsidP="009E17F7">
            <w:pPr>
              <w:pStyle w:val="TAL"/>
              <w:rPr>
                <w:lang w:eastAsia="ko-KR"/>
              </w:rPr>
            </w:pPr>
            <w:r w:rsidRPr="00592E3B">
              <w:rPr>
                <w:lang w:eastAsia="ko-KR"/>
              </w:rPr>
              <w:t>not present</w:t>
            </w:r>
          </w:p>
        </w:tc>
        <w:tc>
          <w:tcPr>
            <w:tcW w:w="2101" w:type="dxa"/>
            <w:tcBorders>
              <w:top w:val="single" w:sz="4" w:space="0" w:color="auto"/>
              <w:bottom w:val="single" w:sz="4" w:space="0" w:color="auto"/>
            </w:tcBorders>
          </w:tcPr>
          <w:p w14:paraId="2EE75C34" w14:textId="77777777" w:rsidR="004A5F46" w:rsidRPr="00592E3B" w:rsidRDefault="004A5F46" w:rsidP="009E17F7">
            <w:pPr>
              <w:pStyle w:val="TAL"/>
            </w:pPr>
          </w:p>
        </w:tc>
        <w:tc>
          <w:tcPr>
            <w:tcW w:w="1402" w:type="dxa"/>
          </w:tcPr>
          <w:p w14:paraId="7CC91406" w14:textId="77777777" w:rsidR="004A5F46" w:rsidRPr="00592E3B" w:rsidRDefault="004A5F46" w:rsidP="009E17F7">
            <w:pPr>
              <w:pStyle w:val="TAL"/>
            </w:pPr>
          </w:p>
        </w:tc>
        <w:tc>
          <w:tcPr>
            <w:tcW w:w="1122" w:type="dxa"/>
            <w:gridSpan w:val="2"/>
          </w:tcPr>
          <w:p w14:paraId="491221EA" w14:textId="77777777" w:rsidR="004A5F46" w:rsidRPr="00592E3B" w:rsidRDefault="004A5F46" w:rsidP="009E17F7">
            <w:pPr>
              <w:pStyle w:val="TAL"/>
            </w:pPr>
          </w:p>
        </w:tc>
      </w:tr>
      <w:tr w:rsidR="004A5F46" w:rsidRPr="00592E3B" w14:paraId="2E0C61A6" w14:textId="77777777" w:rsidTr="004879BF">
        <w:trPr>
          <w:cantSplit/>
          <w:jc w:val="center"/>
        </w:trPr>
        <w:tc>
          <w:tcPr>
            <w:tcW w:w="2801" w:type="dxa"/>
            <w:tcBorders>
              <w:top w:val="nil"/>
              <w:bottom w:val="nil"/>
            </w:tcBorders>
          </w:tcPr>
          <w:p w14:paraId="7A712FEA" w14:textId="77777777" w:rsidR="004A5F46" w:rsidRPr="00592E3B" w:rsidRDefault="004A5F46" w:rsidP="009E17F7">
            <w:pPr>
              <w:pStyle w:val="TAL"/>
              <w:rPr>
                <w:rFonts w:cs="Arial"/>
                <w:szCs w:val="18"/>
              </w:rPr>
            </w:pPr>
          </w:p>
        </w:tc>
        <w:tc>
          <w:tcPr>
            <w:tcW w:w="2101" w:type="dxa"/>
          </w:tcPr>
          <w:p w14:paraId="63480C62" w14:textId="77777777" w:rsidR="004A5F46" w:rsidRPr="00592E3B" w:rsidRDefault="004A5F46" w:rsidP="009E17F7">
            <w:pPr>
              <w:pStyle w:val="TAL"/>
              <w:rPr>
                <w:lang w:eastAsia="ko-KR"/>
              </w:rPr>
            </w:pPr>
            <w:r w:rsidRPr="00592E3B">
              <w:rPr>
                <w:lang w:eastAsia="ko-KR"/>
              </w:rPr>
              <w:t>"</w:t>
            </w:r>
            <w:proofErr w:type="gramStart"/>
            <w:r w:rsidRPr="00592E3B">
              <w:rPr>
                <w:lang w:eastAsia="ko-KR"/>
              </w:rPr>
              <w:t>one</w:t>
            </w:r>
            <w:proofErr w:type="gramEnd"/>
            <w:r w:rsidRPr="00592E3B">
              <w:rPr>
                <w:lang w:eastAsia="ko-KR"/>
              </w:rPr>
              <w:t>-to-one-</w:t>
            </w:r>
            <w:proofErr w:type="spellStart"/>
            <w:r w:rsidRPr="00592E3B">
              <w:rPr>
                <w:lang w:eastAsia="ko-KR"/>
              </w:rPr>
              <w:t>sds</w:t>
            </w:r>
            <w:proofErr w:type="spellEnd"/>
            <w:r w:rsidRPr="00592E3B">
              <w:rPr>
                <w:lang w:eastAsia="ko-KR"/>
              </w:rPr>
              <w:t>"</w:t>
            </w:r>
          </w:p>
        </w:tc>
        <w:tc>
          <w:tcPr>
            <w:tcW w:w="2101" w:type="dxa"/>
            <w:tcBorders>
              <w:top w:val="single" w:sz="4" w:space="0" w:color="auto"/>
              <w:bottom w:val="single" w:sz="4" w:space="0" w:color="auto"/>
            </w:tcBorders>
          </w:tcPr>
          <w:p w14:paraId="5E0FE67D" w14:textId="77777777" w:rsidR="004A5F46" w:rsidRPr="00592E3B" w:rsidRDefault="004A5F46" w:rsidP="009E17F7">
            <w:pPr>
              <w:pStyle w:val="TAL"/>
            </w:pPr>
          </w:p>
        </w:tc>
        <w:tc>
          <w:tcPr>
            <w:tcW w:w="1402" w:type="dxa"/>
          </w:tcPr>
          <w:p w14:paraId="230A2FEA" w14:textId="77777777" w:rsidR="004A5F46" w:rsidRPr="00592E3B" w:rsidRDefault="004A5F46" w:rsidP="009E17F7">
            <w:pPr>
              <w:pStyle w:val="TAL"/>
            </w:pPr>
          </w:p>
        </w:tc>
        <w:tc>
          <w:tcPr>
            <w:tcW w:w="1122" w:type="dxa"/>
            <w:gridSpan w:val="2"/>
          </w:tcPr>
          <w:p w14:paraId="58DCEA11" w14:textId="77777777" w:rsidR="004A5F46" w:rsidRPr="00592E3B" w:rsidRDefault="004A5F46" w:rsidP="009E17F7">
            <w:pPr>
              <w:pStyle w:val="TAL"/>
            </w:pPr>
            <w:r w:rsidRPr="00592E3B">
              <w:t>MCD_1to1</w:t>
            </w:r>
          </w:p>
        </w:tc>
      </w:tr>
      <w:tr w:rsidR="004A5F46" w:rsidRPr="00592E3B" w14:paraId="1BBCA383" w14:textId="77777777" w:rsidTr="004879BF">
        <w:trPr>
          <w:cantSplit/>
          <w:jc w:val="center"/>
        </w:trPr>
        <w:tc>
          <w:tcPr>
            <w:tcW w:w="2801" w:type="dxa"/>
            <w:tcBorders>
              <w:top w:val="nil"/>
            </w:tcBorders>
          </w:tcPr>
          <w:p w14:paraId="2C0ADE1F" w14:textId="77777777" w:rsidR="004A5F46" w:rsidRPr="00592E3B" w:rsidRDefault="004A5F46" w:rsidP="009E17F7">
            <w:pPr>
              <w:pStyle w:val="TAL"/>
              <w:rPr>
                <w:rFonts w:cs="Arial"/>
                <w:szCs w:val="18"/>
              </w:rPr>
            </w:pPr>
          </w:p>
        </w:tc>
        <w:tc>
          <w:tcPr>
            <w:tcW w:w="2101" w:type="dxa"/>
          </w:tcPr>
          <w:p w14:paraId="37F8034F" w14:textId="77777777" w:rsidR="004A5F46" w:rsidRPr="00592E3B" w:rsidRDefault="004A5F46" w:rsidP="009E17F7">
            <w:pPr>
              <w:pStyle w:val="TAL"/>
              <w:rPr>
                <w:lang w:eastAsia="ko-KR"/>
              </w:rPr>
            </w:pPr>
            <w:r w:rsidRPr="00592E3B">
              <w:rPr>
                <w:lang w:eastAsia="ko-KR"/>
              </w:rPr>
              <w:t>“</w:t>
            </w:r>
            <w:proofErr w:type="gramStart"/>
            <w:r w:rsidRPr="00592E3B">
              <w:rPr>
                <w:lang w:eastAsia="ko-KR"/>
              </w:rPr>
              <w:t>group</w:t>
            </w:r>
            <w:proofErr w:type="gramEnd"/>
            <w:r w:rsidRPr="00592E3B">
              <w:rPr>
                <w:lang w:eastAsia="ko-KR"/>
              </w:rPr>
              <w:t>-</w:t>
            </w:r>
            <w:proofErr w:type="spellStart"/>
            <w:r w:rsidRPr="00592E3B">
              <w:rPr>
                <w:lang w:eastAsia="ko-KR"/>
              </w:rPr>
              <w:t>sds</w:t>
            </w:r>
            <w:proofErr w:type="spellEnd"/>
            <w:r w:rsidRPr="00592E3B">
              <w:rPr>
                <w:lang w:eastAsia="ko-KR"/>
              </w:rPr>
              <w:t>”</w:t>
            </w:r>
          </w:p>
        </w:tc>
        <w:tc>
          <w:tcPr>
            <w:tcW w:w="2101" w:type="dxa"/>
            <w:tcBorders>
              <w:top w:val="single" w:sz="4" w:space="0" w:color="auto"/>
              <w:bottom w:val="single" w:sz="4" w:space="0" w:color="auto"/>
            </w:tcBorders>
          </w:tcPr>
          <w:p w14:paraId="40A3C272" w14:textId="77777777" w:rsidR="004A5F46" w:rsidRPr="00592E3B" w:rsidRDefault="004A5F46" w:rsidP="009E17F7">
            <w:pPr>
              <w:pStyle w:val="TAL"/>
            </w:pPr>
          </w:p>
        </w:tc>
        <w:tc>
          <w:tcPr>
            <w:tcW w:w="1402" w:type="dxa"/>
          </w:tcPr>
          <w:p w14:paraId="65675399" w14:textId="77777777" w:rsidR="004A5F46" w:rsidRPr="00592E3B" w:rsidRDefault="004A5F46" w:rsidP="009E17F7">
            <w:pPr>
              <w:pStyle w:val="TAL"/>
            </w:pPr>
          </w:p>
        </w:tc>
        <w:tc>
          <w:tcPr>
            <w:tcW w:w="1122" w:type="dxa"/>
            <w:gridSpan w:val="2"/>
          </w:tcPr>
          <w:p w14:paraId="47FEF9A9" w14:textId="77777777" w:rsidR="004A5F46" w:rsidRPr="00592E3B" w:rsidRDefault="004A5F46" w:rsidP="009E17F7">
            <w:pPr>
              <w:pStyle w:val="TAL"/>
            </w:pPr>
            <w:proofErr w:type="spellStart"/>
            <w:r w:rsidRPr="00592E3B">
              <w:t>MCD_grp</w:t>
            </w:r>
            <w:proofErr w:type="spellEnd"/>
          </w:p>
        </w:tc>
      </w:tr>
      <w:tr w:rsidR="004A5F46" w:rsidRPr="00592E3B" w14:paraId="6A9C62BA" w14:textId="77777777" w:rsidTr="004879BF">
        <w:trPr>
          <w:cantSplit/>
          <w:jc w:val="center"/>
        </w:trPr>
        <w:tc>
          <w:tcPr>
            <w:tcW w:w="2801" w:type="dxa"/>
          </w:tcPr>
          <w:p w14:paraId="2ED98746" w14:textId="77777777" w:rsidR="004A5F46" w:rsidRPr="00592E3B" w:rsidRDefault="004A5F46" w:rsidP="009E17F7">
            <w:pPr>
              <w:pStyle w:val="TAL"/>
            </w:pPr>
            <w:r w:rsidRPr="00592E3B">
              <w:t xml:space="preserve">    </w:t>
            </w:r>
            <w:proofErr w:type="spellStart"/>
            <w:r w:rsidRPr="00592E3B">
              <w:t>mcdata</w:t>
            </w:r>
            <w:proofErr w:type="spellEnd"/>
            <w:r w:rsidRPr="00592E3B">
              <w:t>-request-</w:t>
            </w:r>
            <w:proofErr w:type="spellStart"/>
            <w:r w:rsidRPr="00592E3B">
              <w:t>uri</w:t>
            </w:r>
            <w:proofErr w:type="spellEnd"/>
          </w:p>
        </w:tc>
        <w:tc>
          <w:tcPr>
            <w:tcW w:w="2101" w:type="dxa"/>
          </w:tcPr>
          <w:p w14:paraId="6A27421F" w14:textId="77777777" w:rsidR="004A5F46" w:rsidRPr="00592E3B" w:rsidRDefault="004A5F46" w:rsidP="009E17F7">
            <w:pPr>
              <w:pStyle w:val="TAL"/>
              <w:rPr>
                <w:lang w:eastAsia="ko-KR"/>
              </w:rPr>
            </w:pPr>
            <w:r w:rsidRPr="00592E3B">
              <w:rPr>
                <w:lang w:eastAsia="ko-KR"/>
              </w:rPr>
              <w:t>Encrypted (NOTE 1) &lt;</w:t>
            </w:r>
            <w:proofErr w:type="spellStart"/>
            <w:r w:rsidRPr="00592E3B">
              <w:rPr>
                <w:lang w:eastAsia="ko-KR"/>
              </w:rPr>
              <w:t>mcdata</w:t>
            </w:r>
            <w:proofErr w:type="spellEnd"/>
            <w:r w:rsidRPr="00592E3B">
              <w:rPr>
                <w:lang w:eastAsia="ko-KR"/>
              </w:rPr>
              <w:t>-request-</w:t>
            </w:r>
            <w:proofErr w:type="spellStart"/>
            <w:r w:rsidRPr="00592E3B">
              <w:rPr>
                <w:lang w:eastAsia="ko-KR"/>
              </w:rPr>
              <w:t>uri</w:t>
            </w:r>
            <w:proofErr w:type="spellEnd"/>
            <w:r w:rsidRPr="00592E3B">
              <w:rPr>
                <w:lang w:eastAsia="ko-KR"/>
              </w:rPr>
              <w:t xml:space="preserve">&gt; with </w:t>
            </w:r>
            <w:proofErr w:type="spellStart"/>
            <w:r w:rsidRPr="00592E3B">
              <w:rPr>
                <w:lang w:eastAsia="ko-KR"/>
              </w:rPr>
              <w:t>mcdataURI</w:t>
            </w:r>
            <w:proofErr w:type="spellEnd"/>
            <w:r w:rsidRPr="00592E3B">
              <w:rPr>
                <w:lang w:eastAsia="ko-KR"/>
              </w:rPr>
              <w:t xml:space="preserve"> set to </w:t>
            </w:r>
            <w:proofErr w:type="spellStart"/>
            <w:r w:rsidRPr="00592E3B">
              <w:rPr>
                <w:lang w:eastAsia="ko-KR"/>
              </w:rPr>
              <w:t>px_MCData_ID_User_A</w:t>
            </w:r>
            <w:proofErr w:type="spellEnd"/>
          </w:p>
        </w:tc>
        <w:tc>
          <w:tcPr>
            <w:tcW w:w="2101" w:type="dxa"/>
            <w:tcBorders>
              <w:top w:val="single" w:sz="4" w:space="0" w:color="auto"/>
              <w:bottom w:val="single" w:sz="4" w:space="0" w:color="auto"/>
            </w:tcBorders>
          </w:tcPr>
          <w:p w14:paraId="7F209A37" w14:textId="77777777" w:rsidR="004A5F46" w:rsidRPr="00592E3B" w:rsidRDefault="004A5F46" w:rsidP="009E17F7">
            <w:pPr>
              <w:pStyle w:val="TAL"/>
            </w:pPr>
          </w:p>
        </w:tc>
        <w:tc>
          <w:tcPr>
            <w:tcW w:w="1402" w:type="dxa"/>
          </w:tcPr>
          <w:p w14:paraId="20C932F5" w14:textId="77777777" w:rsidR="004A5F46" w:rsidRPr="00592E3B" w:rsidRDefault="004A5F46" w:rsidP="009E17F7">
            <w:pPr>
              <w:pStyle w:val="TAL"/>
            </w:pPr>
          </w:p>
        </w:tc>
        <w:tc>
          <w:tcPr>
            <w:tcW w:w="1122" w:type="dxa"/>
            <w:gridSpan w:val="2"/>
          </w:tcPr>
          <w:p w14:paraId="61B4A7F6" w14:textId="77777777" w:rsidR="004A5F46" w:rsidRPr="00592E3B" w:rsidRDefault="004A5F46" w:rsidP="009E17F7">
            <w:pPr>
              <w:pStyle w:val="TAL"/>
            </w:pPr>
          </w:p>
        </w:tc>
      </w:tr>
      <w:tr w:rsidR="004A5F46" w:rsidRPr="00592E3B" w14:paraId="43FDF081" w14:textId="77777777" w:rsidTr="004879BF">
        <w:trPr>
          <w:cantSplit/>
          <w:jc w:val="center"/>
        </w:trPr>
        <w:tc>
          <w:tcPr>
            <w:tcW w:w="2801" w:type="dxa"/>
          </w:tcPr>
          <w:p w14:paraId="0C847C06" w14:textId="77777777" w:rsidR="004A5F46" w:rsidRPr="00592E3B" w:rsidRDefault="004A5F46" w:rsidP="009E17F7">
            <w:pPr>
              <w:pStyle w:val="TAL"/>
            </w:pPr>
            <w:r w:rsidRPr="00592E3B">
              <w:t xml:space="preserve">    </w:t>
            </w:r>
            <w:proofErr w:type="spellStart"/>
            <w:r w:rsidRPr="00592E3B">
              <w:t>mcdata</w:t>
            </w:r>
            <w:proofErr w:type="spellEnd"/>
            <w:r w:rsidRPr="00592E3B">
              <w:t>-calling-user-id</w:t>
            </w:r>
          </w:p>
        </w:tc>
        <w:tc>
          <w:tcPr>
            <w:tcW w:w="2101" w:type="dxa"/>
          </w:tcPr>
          <w:p w14:paraId="5196AEB9" w14:textId="77777777" w:rsidR="004A5F46" w:rsidRPr="00592E3B" w:rsidRDefault="004A5F46" w:rsidP="009E17F7">
            <w:pPr>
              <w:pStyle w:val="TAL"/>
            </w:pPr>
            <w:r w:rsidRPr="00592E3B">
              <w:t>Encrypted (NOTE 1) &lt;</w:t>
            </w:r>
            <w:proofErr w:type="spellStart"/>
            <w:r w:rsidRPr="00592E3B">
              <w:t>mcdata</w:t>
            </w:r>
            <w:proofErr w:type="spellEnd"/>
            <w:r w:rsidRPr="00592E3B">
              <w:t xml:space="preserve">-calling-user-id&gt; with </w:t>
            </w:r>
            <w:proofErr w:type="spellStart"/>
            <w:r w:rsidRPr="00592E3B">
              <w:t>mcdataURI</w:t>
            </w:r>
            <w:proofErr w:type="spellEnd"/>
            <w:r w:rsidRPr="00592E3B">
              <w:t xml:space="preserve"> set to </w:t>
            </w:r>
            <w:proofErr w:type="spellStart"/>
            <w:r w:rsidRPr="00592E3B">
              <w:t>px_MCData_ID_User_B</w:t>
            </w:r>
            <w:proofErr w:type="spellEnd"/>
          </w:p>
        </w:tc>
        <w:tc>
          <w:tcPr>
            <w:tcW w:w="2101" w:type="dxa"/>
            <w:tcBorders>
              <w:top w:val="single" w:sz="4" w:space="0" w:color="auto"/>
              <w:bottom w:val="single" w:sz="4" w:space="0" w:color="auto"/>
            </w:tcBorders>
          </w:tcPr>
          <w:p w14:paraId="1CB9C00F" w14:textId="77777777" w:rsidR="004A5F46" w:rsidRPr="00592E3B" w:rsidRDefault="004A5F46" w:rsidP="009E17F7">
            <w:pPr>
              <w:pStyle w:val="TAL"/>
            </w:pPr>
          </w:p>
        </w:tc>
        <w:tc>
          <w:tcPr>
            <w:tcW w:w="1402" w:type="dxa"/>
          </w:tcPr>
          <w:p w14:paraId="1D09B28E" w14:textId="77777777" w:rsidR="004A5F46" w:rsidRPr="00592E3B" w:rsidRDefault="004A5F46" w:rsidP="009E17F7">
            <w:pPr>
              <w:pStyle w:val="TAL"/>
            </w:pPr>
          </w:p>
        </w:tc>
        <w:tc>
          <w:tcPr>
            <w:tcW w:w="1122" w:type="dxa"/>
            <w:gridSpan w:val="2"/>
          </w:tcPr>
          <w:p w14:paraId="1813A06B" w14:textId="77777777" w:rsidR="004A5F46" w:rsidRPr="00592E3B" w:rsidRDefault="004A5F46" w:rsidP="009E17F7">
            <w:pPr>
              <w:pStyle w:val="TAL"/>
            </w:pPr>
          </w:p>
        </w:tc>
      </w:tr>
      <w:tr w:rsidR="004A5F46" w:rsidRPr="00592E3B" w14:paraId="104CE25F" w14:textId="77777777" w:rsidTr="004879BF">
        <w:trPr>
          <w:cantSplit/>
          <w:jc w:val="center"/>
        </w:trPr>
        <w:tc>
          <w:tcPr>
            <w:tcW w:w="2801" w:type="dxa"/>
          </w:tcPr>
          <w:p w14:paraId="00005138" w14:textId="77777777" w:rsidR="004A5F46" w:rsidRPr="00592E3B" w:rsidRDefault="004A5F46" w:rsidP="009E17F7">
            <w:pPr>
              <w:pStyle w:val="TAL"/>
            </w:pPr>
            <w:r w:rsidRPr="00592E3B">
              <w:t xml:space="preserve">    </w:t>
            </w:r>
            <w:proofErr w:type="spellStart"/>
            <w:r w:rsidRPr="00592E3B">
              <w:t>mcdata</w:t>
            </w:r>
            <w:proofErr w:type="spellEnd"/>
            <w:r w:rsidRPr="00592E3B">
              <w:t>-called-party-id</w:t>
            </w:r>
          </w:p>
        </w:tc>
        <w:tc>
          <w:tcPr>
            <w:tcW w:w="2101" w:type="dxa"/>
          </w:tcPr>
          <w:p w14:paraId="27388858" w14:textId="77777777" w:rsidR="004A5F46" w:rsidRPr="00592E3B" w:rsidRDefault="004A5F46" w:rsidP="009E17F7">
            <w:pPr>
              <w:pStyle w:val="TAL"/>
            </w:pPr>
            <w:r w:rsidRPr="00592E3B">
              <w:t>not present</w:t>
            </w:r>
          </w:p>
        </w:tc>
        <w:tc>
          <w:tcPr>
            <w:tcW w:w="2101" w:type="dxa"/>
            <w:tcBorders>
              <w:top w:val="single" w:sz="4" w:space="0" w:color="auto"/>
              <w:bottom w:val="single" w:sz="4" w:space="0" w:color="auto"/>
            </w:tcBorders>
          </w:tcPr>
          <w:p w14:paraId="3ED357E2" w14:textId="77777777" w:rsidR="004A5F46" w:rsidRPr="00592E3B" w:rsidRDefault="004A5F46" w:rsidP="009E17F7">
            <w:pPr>
              <w:pStyle w:val="TAL"/>
            </w:pPr>
          </w:p>
        </w:tc>
        <w:tc>
          <w:tcPr>
            <w:tcW w:w="1402" w:type="dxa"/>
          </w:tcPr>
          <w:p w14:paraId="4CDF5E67" w14:textId="77777777" w:rsidR="004A5F46" w:rsidRPr="00592E3B" w:rsidRDefault="004A5F46" w:rsidP="009E17F7">
            <w:pPr>
              <w:pStyle w:val="TAL"/>
            </w:pPr>
          </w:p>
        </w:tc>
        <w:tc>
          <w:tcPr>
            <w:tcW w:w="1122" w:type="dxa"/>
            <w:gridSpan w:val="2"/>
          </w:tcPr>
          <w:p w14:paraId="30358570" w14:textId="77777777" w:rsidR="004A5F46" w:rsidRPr="00592E3B" w:rsidRDefault="004A5F46" w:rsidP="009E17F7">
            <w:pPr>
              <w:pStyle w:val="TAL"/>
            </w:pPr>
          </w:p>
        </w:tc>
      </w:tr>
      <w:tr w:rsidR="004A5F46" w:rsidRPr="00592E3B" w14:paraId="48C79D0F" w14:textId="77777777" w:rsidTr="004879BF">
        <w:trPr>
          <w:cantSplit/>
          <w:jc w:val="center"/>
        </w:trPr>
        <w:tc>
          <w:tcPr>
            <w:tcW w:w="2801" w:type="dxa"/>
            <w:tcBorders>
              <w:bottom w:val="nil"/>
            </w:tcBorders>
          </w:tcPr>
          <w:p w14:paraId="70951154" w14:textId="77777777" w:rsidR="004A5F46" w:rsidRPr="00592E3B" w:rsidRDefault="004A5F46" w:rsidP="009E17F7">
            <w:pPr>
              <w:pStyle w:val="TAL"/>
            </w:pPr>
            <w:r w:rsidRPr="00592E3B">
              <w:t xml:space="preserve">    </w:t>
            </w:r>
            <w:proofErr w:type="spellStart"/>
            <w:r w:rsidRPr="00592E3B">
              <w:t>mcdata</w:t>
            </w:r>
            <w:proofErr w:type="spellEnd"/>
            <w:r w:rsidRPr="00592E3B">
              <w:t>-calling-group-id</w:t>
            </w:r>
          </w:p>
        </w:tc>
        <w:tc>
          <w:tcPr>
            <w:tcW w:w="2101" w:type="dxa"/>
          </w:tcPr>
          <w:p w14:paraId="21C6B3E9" w14:textId="77777777" w:rsidR="004A5F46" w:rsidRPr="00592E3B" w:rsidRDefault="004A5F46" w:rsidP="009E17F7">
            <w:pPr>
              <w:pStyle w:val="TAL"/>
              <w:rPr>
                <w:lang w:eastAsia="ko-KR"/>
              </w:rPr>
            </w:pPr>
            <w:r w:rsidRPr="00592E3B">
              <w:rPr>
                <w:lang w:eastAsia="ko-KR"/>
              </w:rPr>
              <w:t>not present</w:t>
            </w:r>
          </w:p>
        </w:tc>
        <w:tc>
          <w:tcPr>
            <w:tcW w:w="2101" w:type="dxa"/>
            <w:tcBorders>
              <w:top w:val="single" w:sz="4" w:space="0" w:color="auto"/>
              <w:bottom w:val="single" w:sz="4" w:space="0" w:color="auto"/>
            </w:tcBorders>
          </w:tcPr>
          <w:p w14:paraId="5EF0B6CD" w14:textId="77777777" w:rsidR="004A5F46" w:rsidRPr="00592E3B" w:rsidRDefault="004A5F46" w:rsidP="009E17F7">
            <w:pPr>
              <w:pStyle w:val="TAL"/>
            </w:pPr>
          </w:p>
        </w:tc>
        <w:tc>
          <w:tcPr>
            <w:tcW w:w="1402" w:type="dxa"/>
          </w:tcPr>
          <w:p w14:paraId="53A1C969" w14:textId="77777777" w:rsidR="004A5F46" w:rsidRPr="00592E3B" w:rsidRDefault="004A5F46" w:rsidP="009E17F7">
            <w:pPr>
              <w:pStyle w:val="TAL"/>
            </w:pPr>
          </w:p>
        </w:tc>
        <w:tc>
          <w:tcPr>
            <w:tcW w:w="1122" w:type="dxa"/>
            <w:gridSpan w:val="2"/>
          </w:tcPr>
          <w:p w14:paraId="00B8B36A" w14:textId="77777777" w:rsidR="004A5F46" w:rsidRPr="00592E3B" w:rsidRDefault="004A5F46" w:rsidP="009E17F7">
            <w:pPr>
              <w:pStyle w:val="TAL"/>
            </w:pPr>
          </w:p>
        </w:tc>
      </w:tr>
      <w:tr w:rsidR="004A5F46" w:rsidRPr="00592E3B" w14:paraId="47027456" w14:textId="77777777" w:rsidTr="004879BF">
        <w:trPr>
          <w:cantSplit/>
          <w:jc w:val="center"/>
        </w:trPr>
        <w:tc>
          <w:tcPr>
            <w:tcW w:w="2801" w:type="dxa"/>
            <w:tcBorders>
              <w:top w:val="nil"/>
            </w:tcBorders>
          </w:tcPr>
          <w:p w14:paraId="2CE12118" w14:textId="77777777" w:rsidR="004A5F46" w:rsidRPr="00592E3B" w:rsidRDefault="004A5F46" w:rsidP="009E17F7">
            <w:pPr>
              <w:pStyle w:val="TAL"/>
            </w:pPr>
          </w:p>
        </w:tc>
        <w:tc>
          <w:tcPr>
            <w:tcW w:w="2101" w:type="dxa"/>
          </w:tcPr>
          <w:p w14:paraId="53BF5016" w14:textId="77777777" w:rsidR="004A5F46" w:rsidRPr="00592E3B" w:rsidRDefault="004A5F46" w:rsidP="009E17F7">
            <w:pPr>
              <w:pStyle w:val="TAL"/>
              <w:rPr>
                <w:lang w:eastAsia="ko-KR"/>
              </w:rPr>
            </w:pPr>
            <w:r w:rsidRPr="00592E3B">
              <w:rPr>
                <w:lang w:eastAsia="ko-KR"/>
              </w:rPr>
              <w:t>Encrypted (NOTE 1) &lt;</w:t>
            </w:r>
            <w:proofErr w:type="spellStart"/>
            <w:r w:rsidRPr="00592E3B">
              <w:rPr>
                <w:lang w:eastAsia="ko-KR"/>
              </w:rPr>
              <w:t>mcdata</w:t>
            </w:r>
            <w:proofErr w:type="spellEnd"/>
            <w:r w:rsidRPr="00592E3B">
              <w:rPr>
                <w:lang w:eastAsia="ko-KR"/>
              </w:rPr>
              <w:t xml:space="preserve">-calling-group-id&gt; with </w:t>
            </w:r>
            <w:proofErr w:type="spellStart"/>
            <w:r w:rsidRPr="00592E3B">
              <w:rPr>
                <w:lang w:eastAsia="ko-KR"/>
              </w:rPr>
              <w:t>mcdataURI</w:t>
            </w:r>
            <w:proofErr w:type="spellEnd"/>
            <w:r w:rsidRPr="00592E3B">
              <w:rPr>
                <w:lang w:eastAsia="ko-KR"/>
              </w:rPr>
              <w:t xml:space="preserve"> set to </w:t>
            </w:r>
            <w:proofErr w:type="spellStart"/>
            <w:r w:rsidRPr="00592E3B">
              <w:rPr>
                <w:lang w:eastAsia="ko-KR"/>
              </w:rPr>
              <w:t>px_MCData_Group_A_ID</w:t>
            </w:r>
            <w:proofErr w:type="spellEnd"/>
          </w:p>
        </w:tc>
        <w:tc>
          <w:tcPr>
            <w:tcW w:w="2101" w:type="dxa"/>
            <w:tcBorders>
              <w:top w:val="single" w:sz="4" w:space="0" w:color="auto"/>
              <w:bottom w:val="single" w:sz="4" w:space="0" w:color="auto"/>
            </w:tcBorders>
          </w:tcPr>
          <w:p w14:paraId="6D7048EF" w14:textId="77777777" w:rsidR="004A5F46" w:rsidRPr="00592E3B" w:rsidRDefault="004A5F46" w:rsidP="009E17F7">
            <w:pPr>
              <w:pStyle w:val="TAL"/>
            </w:pPr>
          </w:p>
        </w:tc>
        <w:tc>
          <w:tcPr>
            <w:tcW w:w="1402" w:type="dxa"/>
          </w:tcPr>
          <w:p w14:paraId="07AAFD14" w14:textId="77777777" w:rsidR="004A5F46" w:rsidRPr="00592E3B" w:rsidRDefault="004A5F46" w:rsidP="009E17F7">
            <w:pPr>
              <w:pStyle w:val="TAL"/>
            </w:pPr>
          </w:p>
        </w:tc>
        <w:tc>
          <w:tcPr>
            <w:tcW w:w="1122" w:type="dxa"/>
            <w:gridSpan w:val="2"/>
          </w:tcPr>
          <w:p w14:paraId="45BB8C4E" w14:textId="77777777" w:rsidR="004A5F46" w:rsidRPr="00592E3B" w:rsidRDefault="004A5F46" w:rsidP="009E17F7">
            <w:pPr>
              <w:pStyle w:val="TAL"/>
            </w:pPr>
            <w:proofErr w:type="spellStart"/>
            <w:r w:rsidRPr="00592E3B">
              <w:t>MCD_grp</w:t>
            </w:r>
            <w:proofErr w:type="spellEnd"/>
          </w:p>
        </w:tc>
      </w:tr>
      <w:tr w:rsidR="004A5F46" w:rsidRPr="00592E3B" w14:paraId="5DC66FD5" w14:textId="77777777" w:rsidTr="004879BF">
        <w:trPr>
          <w:cantSplit/>
          <w:jc w:val="center"/>
        </w:trPr>
        <w:tc>
          <w:tcPr>
            <w:tcW w:w="2801" w:type="dxa"/>
          </w:tcPr>
          <w:p w14:paraId="4435E594" w14:textId="77777777" w:rsidR="004A5F46" w:rsidRPr="00592E3B" w:rsidRDefault="004A5F46" w:rsidP="009E17F7">
            <w:pPr>
              <w:pStyle w:val="TAL"/>
            </w:pPr>
            <w:r w:rsidRPr="00592E3B">
              <w:t xml:space="preserve">    alert-</w:t>
            </w:r>
            <w:proofErr w:type="spellStart"/>
            <w:r w:rsidRPr="00592E3B">
              <w:t>ind</w:t>
            </w:r>
            <w:proofErr w:type="spellEnd"/>
          </w:p>
        </w:tc>
        <w:tc>
          <w:tcPr>
            <w:tcW w:w="2101" w:type="dxa"/>
          </w:tcPr>
          <w:p w14:paraId="62B52C8A" w14:textId="77777777" w:rsidR="004A5F46" w:rsidRPr="00592E3B" w:rsidRDefault="004A5F46" w:rsidP="009E17F7">
            <w:pPr>
              <w:pStyle w:val="TAL"/>
              <w:rPr>
                <w:lang w:eastAsia="ko-KR"/>
              </w:rPr>
            </w:pPr>
            <w:r w:rsidRPr="00592E3B">
              <w:rPr>
                <w:lang w:eastAsia="ko-KR"/>
              </w:rPr>
              <w:t>not present</w:t>
            </w:r>
          </w:p>
        </w:tc>
        <w:tc>
          <w:tcPr>
            <w:tcW w:w="2101" w:type="dxa"/>
            <w:tcBorders>
              <w:top w:val="single" w:sz="4" w:space="0" w:color="auto"/>
              <w:bottom w:val="single" w:sz="4" w:space="0" w:color="auto"/>
            </w:tcBorders>
          </w:tcPr>
          <w:p w14:paraId="5B7A98CD" w14:textId="77777777" w:rsidR="004A5F46" w:rsidRPr="00592E3B" w:rsidRDefault="004A5F46" w:rsidP="009E17F7">
            <w:pPr>
              <w:pStyle w:val="TAL"/>
            </w:pPr>
          </w:p>
        </w:tc>
        <w:tc>
          <w:tcPr>
            <w:tcW w:w="1402" w:type="dxa"/>
          </w:tcPr>
          <w:p w14:paraId="0944D52E" w14:textId="77777777" w:rsidR="004A5F46" w:rsidRPr="00592E3B" w:rsidRDefault="004A5F46" w:rsidP="009E17F7">
            <w:pPr>
              <w:pStyle w:val="TAL"/>
            </w:pPr>
          </w:p>
        </w:tc>
        <w:tc>
          <w:tcPr>
            <w:tcW w:w="1122" w:type="dxa"/>
            <w:gridSpan w:val="2"/>
          </w:tcPr>
          <w:p w14:paraId="30B2FDFC" w14:textId="77777777" w:rsidR="004A5F46" w:rsidRPr="00592E3B" w:rsidRDefault="004A5F46" w:rsidP="009E17F7">
            <w:pPr>
              <w:pStyle w:val="TAL"/>
            </w:pPr>
          </w:p>
        </w:tc>
      </w:tr>
      <w:tr w:rsidR="004A5F46" w:rsidRPr="00592E3B" w14:paraId="1F6FA96D" w14:textId="77777777" w:rsidTr="004879BF">
        <w:trPr>
          <w:cantSplit/>
          <w:jc w:val="center"/>
        </w:trPr>
        <w:tc>
          <w:tcPr>
            <w:tcW w:w="2801" w:type="dxa"/>
          </w:tcPr>
          <w:p w14:paraId="20BD1C91" w14:textId="77777777" w:rsidR="004A5F46" w:rsidRPr="00592E3B" w:rsidRDefault="004A5F46" w:rsidP="009E17F7">
            <w:pPr>
              <w:pStyle w:val="TAL"/>
            </w:pPr>
            <w:r w:rsidRPr="00592E3B">
              <w:t xml:space="preserve">    originated-by</w:t>
            </w:r>
          </w:p>
        </w:tc>
        <w:tc>
          <w:tcPr>
            <w:tcW w:w="2101" w:type="dxa"/>
          </w:tcPr>
          <w:p w14:paraId="11FDA685" w14:textId="77777777" w:rsidR="004A5F46" w:rsidRPr="00592E3B" w:rsidRDefault="004A5F46" w:rsidP="009E17F7">
            <w:pPr>
              <w:pStyle w:val="TAL"/>
              <w:rPr>
                <w:lang w:eastAsia="ko-KR"/>
              </w:rPr>
            </w:pPr>
            <w:r w:rsidRPr="00592E3B">
              <w:rPr>
                <w:lang w:eastAsia="ko-KR"/>
              </w:rPr>
              <w:t>not present</w:t>
            </w:r>
          </w:p>
        </w:tc>
        <w:tc>
          <w:tcPr>
            <w:tcW w:w="2101" w:type="dxa"/>
            <w:tcBorders>
              <w:top w:val="single" w:sz="4" w:space="0" w:color="auto"/>
              <w:bottom w:val="single" w:sz="4" w:space="0" w:color="auto"/>
            </w:tcBorders>
          </w:tcPr>
          <w:p w14:paraId="4AE9E680" w14:textId="77777777" w:rsidR="004A5F46" w:rsidRPr="00592E3B" w:rsidRDefault="004A5F46" w:rsidP="009E17F7">
            <w:pPr>
              <w:pStyle w:val="TAL"/>
            </w:pPr>
          </w:p>
        </w:tc>
        <w:tc>
          <w:tcPr>
            <w:tcW w:w="1402" w:type="dxa"/>
          </w:tcPr>
          <w:p w14:paraId="0A3CA075" w14:textId="77777777" w:rsidR="004A5F46" w:rsidRPr="00592E3B" w:rsidRDefault="004A5F46" w:rsidP="009E17F7">
            <w:pPr>
              <w:pStyle w:val="TAL"/>
            </w:pPr>
          </w:p>
        </w:tc>
        <w:tc>
          <w:tcPr>
            <w:tcW w:w="1122" w:type="dxa"/>
            <w:gridSpan w:val="2"/>
          </w:tcPr>
          <w:p w14:paraId="52E467D1" w14:textId="77777777" w:rsidR="004A5F46" w:rsidRPr="00592E3B" w:rsidRDefault="004A5F46" w:rsidP="009E17F7">
            <w:pPr>
              <w:pStyle w:val="TAL"/>
            </w:pPr>
          </w:p>
        </w:tc>
      </w:tr>
      <w:tr w:rsidR="004A5F46" w:rsidRPr="00592E3B" w14:paraId="118151BD" w14:textId="77777777" w:rsidTr="004879BF">
        <w:trPr>
          <w:cantSplit/>
          <w:jc w:val="center"/>
        </w:trPr>
        <w:tc>
          <w:tcPr>
            <w:tcW w:w="2801" w:type="dxa"/>
            <w:tcBorders>
              <w:bottom w:val="nil"/>
            </w:tcBorders>
          </w:tcPr>
          <w:p w14:paraId="19C36EAD" w14:textId="77777777" w:rsidR="004A5F46" w:rsidRPr="00592E3B" w:rsidRDefault="004A5F46" w:rsidP="009E17F7">
            <w:pPr>
              <w:pStyle w:val="TAL"/>
            </w:pPr>
            <w:r w:rsidRPr="00592E3B">
              <w:t xml:space="preserve">    </w:t>
            </w:r>
            <w:proofErr w:type="spellStart"/>
            <w:r w:rsidRPr="00592E3B">
              <w:t>mcdata</w:t>
            </w:r>
            <w:proofErr w:type="spellEnd"/>
            <w:r w:rsidRPr="00592E3B">
              <w:t>-client-id</w:t>
            </w:r>
          </w:p>
        </w:tc>
        <w:tc>
          <w:tcPr>
            <w:tcW w:w="2101" w:type="dxa"/>
          </w:tcPr>
          <w:p w14:paraId="79799F89" w14:textId="77777777" w:rsidR="004A5F46" w:rsidRPr="00592E3B" w:rsidRDefault="004A5F46" w:rsidP="009E17F7">
            <w:pPr>
              <w:pStyle w:val="TAL"/>
              <w:rPr>
                <w:lang w:eastAsia="ko-KR"/>
              </w:rPr>
            </w:pPr>
            <w:r w:rsidRPr="00592E3B">
              <w:rPr>
                <w:lang w:eastAsia="ko-KR"/>
              </w:rPr>
              <w:t>not present</w:t>
            </w:r>
          </w:p>
        </w:tc>
        <w:tc>
          <w:tcPr>
            <w:tcW w:w="2101" w:type="dxa"/>
            <w:tcBorders>
              <w:top w:val="single" w:sz="4" w:space="0" w:color="auto"/>
              <w:bottom w:val="single" w:sz="4" w:space="0" w:color="auto"/>
            </w:tcBorders>
          </w:tcPr>
          <w:p w14:paraId="49EA4FEB" w14:textId="77777777" w:rsidR="004A5F46" w:rsidRPr="00592E3B" w:rsidRDefault="004A5F46" w:rsidP="009E17F7">
            <w:pPr>
              <w:pStyle w:val="TAL"/>
            </w:pPr>
          </w:p>
        </w:tc>
        <w:tc>
          <w:tcPr>
            <w:tcW w:w="1402" w:type="dxa"/>
          </w:tcPr>
          <w:p w14:paraId="3D08BBAB" w14:textId="77777777" w:rsidR="004A5F46" w:rsidRPr="00592E3B" w:rsidRDefault="004A5F46" w:rsidP="009E17F7">
            <w:pPr>
              <w:pStyle w:val="TAL"/>
            </w:pPr>
          </w:p>
        </w:tc>
        <w:tc>
          <w:tcPr>
            <w:tcW w:w="1122" w:type="dxa"/>
            <w:gridSpan w:val="2"/>
          </w:tcPr>
          <w:p w14:paraId="13146C09" w14:textId="77777777" w:rsidR="004A5F46" w:rsidRPr="00592E3B" w:rsidRDefault="004A5F46" w:rsidP="009E17F7">
            <w:pPr>
              <w:pStyle w:val="TAL"/>
            </w:pPr>
          </w:p>
        </w:tc>
      </w:tr>
      <w:tr w:rsidR="004A5F46" w:rsidRPr="00592E3B" w14:paraId="1D83656F" w14:textId="77777777" w:rsidTr="004879BF">
        <w:trPr>
          <w:cantSplit/>
          <w:jc w:val="center"/>
        </w:trPr>
        <w:tc>
          <w:tcPr>
            <w:tcW w:w="2801" w:type="dxa"/>
            <w:tcBorders>
              <w:top w:val="nil"/>
            </w:tcBorders>
          </w:tcPr>
          <w:p w14:paraId="2929898B" w14:textId="77777777" w:rsidR="004A5F46" w:rsidRPr="00592E3B" w:rsidRDefault="004A5F46" w:rsidP="009E17F7">
            <w:pPr>
              <w:pStyle w:val="TAL"/>
            </w:pPr>
          </w:p>
        </w:tc>
        <w:tc>
          <w:tcPr>
            <w:tcW w:w="2101" w:type="dxa"/>
          </w:tcPr>
          <w:p w14:paraId="398E50B8" w14:textId="77777777" w:rsidR="004A5F46" w:rsidRPr="00592E3B" w:rsidRDefault="004A5F46" w:rsidP="009E17F7">
            <w:pPr>
              <w:pStyle w:val="TAL"/>
              <w:rPr>
                <w:lang w:eastAsia="ko-KR"/>
              </w:rPr>
            </w:pPr>
            <w:r w:rsidRPr="00592E3B">
              <w:t>Encrypted (NOTE 1) &lt;</w:t>
            </w:r>
            <w:proofErr w:type="spellStart"/>
            <w:r w:rsidRPr="00592E3B">
              <w:t>mcdata</w:t>
            </w:r>
            <w:proofErr w:type="spellEnd"/>
            <w:r w:rsidRPr="00592E3B">
              <w:t xml:space="preserve">-client-id&gt; with </w:t>
            </w:r>
            <w:proofErr w:type="spellStart"/>
            <w:r w:rsidRPr="00592E3B">
              <w:t>mcdataString</w:t>
            </w:r>
            <w:proofErr w:type="spellEnd"/>
            <w:r w:rsidRPr="00592E3B">
              <w:t xml:space="preserve"> set to </w:t>
            </w:r>
            <w:proofErr w:type="spellStart"/>
            <w:r w:rsidRPr="00592E3B">
              <w:t>px_MCX_Client_B_ID</w:t>
            </w:r>
            <w:proofErr w:type="spellEnd"/>
          </w:p>
        </w:tc>
        <w:tc>
          <w:tcPr>
            <w:tcW w:w="2101" w:type="dxa"/>
            <w:tcBorders>
              <w:top w:val="single" w:sz="4" w:space="0" w:color="auto"/>
              <w:bottom w:val="single" w:sz="4" w:space="0" w:color="auto"/>
            </w:tcBorders>
          </w:tcPr>
          <w:p w14:paraId="23BB77AA" w14:textId="77777777" w:rsidR="004A5F46" w:rsidRPr="00592E3B" w:rsidRDefault="004A5F46" w:rsidP="009E17F7">
            <w:pPr>
              <w:pStyle w:val="TAL"/>
            </w:pPr>
          </w:p>
        </w:tc>
        <w:tc>
          <w:tcPr>
            <w:tcW w:w="1402" w:type="dxa"/>
          </w:tcPr>
          <w:p w14:paraId="69EA7FE9" w14:textId="77777777" w:rsidR="004A5F46" w:rsidRPr="00592E3B" w:rsidRDefault="004A5F46" w:rsidP="009E17F7">
            <w:pPr>
              <w:pStyle w:val="TAL"/>
            </w:pPr>
          </w:p>
        </w:tc>
        <w:tc>
          <w:tcPr>
            <w:tcW w:w="1122" w:type="dxa"/>
            <w:gridSpan w:val="2"/>
          </w:tcPr>
          <w:p w14:paraId="6439EE9A" w14:textId="77777777" w:rsidR="004A5F46" w:rsidRPr="00592E3B" w:rsidRDefault="004A5F46" w:rsidP="009E17F7">
            <w:pPr>
              <w:pStyle w:val="TAL"/>
            </w:pPr>
            <w:proofErr w:type="spellStart"/>
            <w:r w:rsidRPr="00592E3B">
              <w:t>MCD_grp</w:t>
            </w:r>
            <w:proofErr w:type="spellEnd"/>
          </w:p>
        </w:tc>
      </w:tr>
      <w:tr w:rsidR="004A5F46" w:rsidRPr="00592E3B" w14:paraId="65F0B146" w14:textId="77777777" w:rsidTr="004879BF">
        <w:trPr>
          <w:cantSplit/>
          <w:jc w:val="center"/>
        </w:trPr>
        <w:tc>
          <w:tcPr>
            <w:tcW w:w="2801" w:type="dxa"/>
          </w:tcPr>
          <w:p w14:paraId="54D724D8" w14:textId="77777777" w:rsidR="004A5F46" w:rsidRPr="00592E3B" w:rsidRDefault="004A5F46" w:rsidP="009E17F7">
            <w:pPr>
              <w:pStyle w:val="TAL"/>
            </w:pPr>
            <w:r w:rsidRPr="00592E3B">
              <w:t xml:space="preserve">    </w:t>
            </w:r>
            <w:proofErr w:type="spellStart"/>
            <w:r w:rsidRPr="00592E3B">
              <w:t>mcdata</w:t>
            </w:r>
            <w:proofErr w:type="spellEnd"/>
            <w:r w:rsidRPr="00592E3B">
              <w:t>-controller-psi</w:t>
            </w:r>
          </w:p>
        </w:tc>
        <w:tc>
          <w:tcPr>
            <w:tcW w:w="2101" w:type="dxa"/>
          </w:tcPr>
          <w:p w14:paraId="5CAD6449" w14:textId="77777777" w:rsidR="004A5F46" w:rsidRPr="00592E3B" w:rsidRDefault="004A5F46" w:rsidP="009E17F7">
            <w:pPr>
              <w:pStyle w:val="TAL"/>
              <w:rPr>
                <w:lang w:eastAsia="ko-KR"/>
              </w:rPr>
            </w:pPr>
            <w:r w:rsidRPr="00592E3B">
              <w:rPr>
                <w:lang w:eastAsia="ko-KR"/>
              </w:rPr>
              <w:t>not present</w:t>
            </w:r>
          </w:p>
        </w:tc>
        <w:tc>
          <w:tcPr>
            <w:tcW w:w="2101" w:type="dxa"/>
            <w:tcBorders>
              <w:top w:val="single" w:sz="4" w:space="0" w:color="auto"/>
              <w:bottom w:val="single" w:sz="4" w:space="0" w:color="auto"/>
            </w:tcBorders>
          </w:tcPr>
          <w:p w14:paraId="02ED1AFE" w14:textId="77777777" w:rsidR="004A5F46" w:rsidRPr="00592E3B" w:rsidRDefault="004A5F46" w:rsidP="009E17F7">
            <w:pPr>
              <w:pStyle w:val="TAL"/>
            </w:pPr>
          </w:p>
        </w:tc>
        <w:tc>
          <w:tcPr>
            <w:tcW w:w="1402" w:type="dxa"/>
          </w:tcPr>
          <w:p w14:paraId="5D3126E9" w14:textId="77777777" w:rsidR="004A5F46" w:rsidRPr="00592E3B" w:rsidRDefault="004A5F46" w:rsidP="009E17F7">
            <w:pPr>
              <w:pStyle w:val="TAL"/>
            </w:pPr>
          </w:p>
        </w:tc>
        <w:tc>
          <w:tcPr>
            <w:tcW w:w="1122" w:type="dxa"/>
            <w:gridSpan w:val="2"/>
          </w:tcPr>
          <w:p w14:paraId="41AEB208" w14:textId="77777777" w:rsidR="004A5F46" w:rsidRPr="00592E3B" w:rsidRDefault="004A5F46" w:rsidP="009E17F7">
            <w:pPr>
              <w:pStyle w:val="TAL"/>
            </w:pPr>
          </w:p>
        </w:tc>
      </w:tr>
      <w:tr w:rsidR="004879BF" w:rsidRPr="00592E3B" w14:paraId="5BFE2763" w14:textId="77777777" w:rsidTr="004879BF">
        <w:trPr>
          <w:cantSplit/>
          <w:jc w:val="center"/>
          <w:ins w:id="168" w:author="MCC160" w:date="2024-07-30T17:07:00Z"/>
        </w:trPr>
        <w:tc>
          <w:tcPr>
            <w:tcW w:w="2801" w:type="dxa"/>
          </w:tcPr>
          <w:p w14:paraId="1797D567" w14:textId="185D36F9" w:rsidR="004879BF" w:rsidRPr="00592E3B" w:rsidRDefault="004879BF" w:rsidP="004879BF">
            <w:pPr>
              <w:pStyle w:val="TAL"/>
              <w:rPr>
                <w:ins w:id="169" w:author="MCC160" w:date="2024-07-30T17:07:00Z" w16du:dateUtc="2024-07-30T15:07:00Z"/>
              </w:rPr>
            </w:pPr>
            <w:ins w:id="170" w:author="MCC160" w:date="2024-07-30T17:07:00Z" w16du:dateUtc="2024-07-30T15:07:00Z">
              <w:r>
                <w:t xml:space="preserve">    </w:t>
              </w:r>
              <w:proofErr w:type="spellStart"/>
              <w:r w:rsidRPr="006161AC">
                <w:t>gw</w:t>
              </w:r>
              <w:proofErr w:type="spellEnd"/>
              <w:r w:rsidRPr="006161AC">
                <w:t>-</w:t>
              </w:r>
              <w:proofErr w:type="spellStart"/>
              <w:r w:rsidRPr="006161AC">
                <w:t>mc</w:t>
              </w:r>
              <w:r>
                <w:t>data</w:t>
              </w:r>
              <w:proofErr w:type="spellEnd"/>
              <w:r w:rsidRPr="006161AC">
                <w:t>-usage</w:t>
              </w:r>
            </w:ins>
          </w:p>
        </w:tc>
        <w:tc>
          <w:tcPr>
            <w:tcW w:w="2101" w:type="dxa"/>
          </w:tcPr>
          <w:p w14:paraId="36E27C54" w14:textId="67A01C1E" w:rsidR="004879BF" w:rsidRPr="00592E3B" w:rsidRDefault="004879BF" w:rsidP="004879BF">
            <w:pPr>
              <w:pStyle w:val="TAL"/>
              <w:rPr>
                <w:ins w:id="171" w:author="MCC160" w:date="2024-07-30T17:07:00Z" w16du:dateUtc="2024-07-30T15:07:00Z"/>
                <w:lang w:eastAsia="ko-KR"/>
              </w:rPr>
            </w:pPr>
            <w:ins w:id="172" w:author="MCC160" w:date="2024-07-30T17:07:00Z" w16du:dateUtc="2024-07-30T15:07:00Z">
              <w:r w:rsidRPr="00592E3B">
                <w:t>not present</w:t>
              </w:r>
            </w:ins>
          </w:p>
        </w:tc>
        <w:tc>
          <w:tcPr>
            <w:tcW w:w="2101" w:type="dxa"/>
            <w:tcBorders>
              <w:top w:val="single" w:sz="4" w:space="0" w:color="auto"/>
              <w:bottom w:val="single" w:sz="4" w:space="0" w:color="auto"/>
            </w:tcBorders>
          </w:tcPr>
          <w:p w14:paraId="29C866ED" w14:textId="0463941A" w:rsidR="004879BF" w:rsidRPr="00592E3B" w:rsidRDefault="004879BF" w:rsidP="004879BF">
            <w:pPr>
              <w:pStyle w:val="TAL"/>
              <w:rPr>
                <w:ins w:id="173" w:author="MCC160" w:date="2024-07-30T17:07:00Z" w16du:dateUtc="2024-07-30T15:07:00Z"/>
              </w:rPr>
            </w:pPr>
            <w:ins w:id="174" w:author="MCC160" w:date="2024-07-30T17:07:00Z" w16du:dateUtc="2024-07-30T15:07:00Z">
              <w:r>
                <w:t>Rel-18</w:t>
              </w:r>
            </w:ins>
          </w:p>
        </w:tc>
        <w:tc>
          <w:tcPr>
            <w:tcW w:w="1402" w:type="dxa"/>
          </w:tcPr>
          <w:p w14:paraId="082165B9" w14:textId="77777777" w:rsidR="004879BF" w:rsidRPr="00592E3B" w:rsidRDefault="004879BF" w:rsidP="004879BF">
            <w:pPr>
              <w:pStyle w:val="TAL"/>
              <w:rPr>
                <w:ins w:id="175" w:author="MCC160" w:date="2024-07-30T17:07:00Z" w16du:dateUtc="2024-07-30T15:07:00Z"/>
              </w:rPr>
            </w:pPr>
          </w:p>
        </w:tc>
        <w:tc>
          <w:tcPr>
            <w:tcW w:w="1122" w:type="dxa"/>
            <w:gridSpan w:val="2"/>
          </w:tcPr>
          <w:p w14:paraId="04481299" w14:textId="77777777" w:rsidR="004879BF" w:rsidRPr="00592E3B" w:rsidRDefault="004879BF" w:rsidP="004879BF">
            <w:pPr>
              <w:pStyle w:val="TAL"/>
              <w:rPr>
                <w:ins w:id="176" w:author="MCC160" w:date="2024-07-30T17:07:00Z" w16du:dateUtc="2024-07-30T15:07:00Z"/>
              </w:rPr>
            </w:pPr>
          </w:p>
        </w:tc>
      </w:tr>
      <w:tr w:rsidR="004879BF" w:rsidRPr="00592E3B" w14:paraId="412045B3" w14:textId="77777777" w:rsidTr="004879BF">
        <w:trPr>
          <w:gridAfter w:val="1"/>
          <w:wAfter w:w="30" w:type="dxa"/>
          <w:cantSplit/>
          <w:jc w:val="center"/>
        </w:trPr>
        <w:tc>
          <w:tcPr>
            <w:tcW w:w="2801" w:type="dxa"/>
          </w:tcPr>
          <w:p w14:paraId="5DCDB87F" w14:textId="77777777" w:rsidR="004879BF" w:rsidRPr="00592E3B" w:rsidRDefault="004879BF" w:rsidP="004879BF">
            <w:pPr>
              <w:pStyle w:val="TAL"/>
            </w:pPr>
            <w:r w:rsidRPr="00592E3B">
              <w:t xml:space="preserve">    </w:t>
            </w:r>
            <w:proofErr w:type="spellStart"/>
            <w:r w:rsidRPr="00592E3B">
              <w:t>anyExt</w:t>
            </w:r>
            <w:proofErr w:type="spellEnd"/>
          </w:p>
        </w:tc>
        <w:tc>
          <w:tcPr>
            <w:tcW w:w="2101" w:type="dxa"/>
          </w:tcPr>
          <w:p w14:paraId="382BD9D2" w14:textId="77777777" w:rsidR="004879BF" w:rsidRPr="00592E3B" w:rsidRDefault="004879BF" w:rsidP="004879BF">
            <w:pPr>
              <w:pStyle w:val="TAL"/>
              <w:rPr>
                <w:lang w:eastAsia="ko-KR"/>
              </w:rPr>
            </w:pPr>
            <w:r w:rsidRPr="00592E3B">
              <w:rPr>
                <w:lang w:eastAsia="ko-KR"/>
              </w:rPr>
              <w:t>not present</w:t>
            </w:r>
          </w:p>
        </w:tc>
        <w:tc>
          <w:tcPr>
            <w:tcW w:w="2101" w:type="dxa"/>
            <w:tcBorders>
              <w:top w:val="single" w:sz="4" w:space="0" w:color="auto"/>
              <w:bottom w:val="single" w:sz="4" w:space="0" w:color="auto"/>
            </w:tcBorders>
          </w:tcPr>
          <w:p w14:paraId="05502688" w14:textId="77777777" w:rsidR="004879BF" w:rsidRPr="00592E3B" w:rsidRDefault="004879BF" w:rsidP="004879BF">
            <w:pPr>
              <w:pStyle w:val="TAL"/>
            </w:pPr>
          </w:p>
        </w:tc>
        <w:tc>
          <w:tcPr>
            <w:tcW w:w="1402" w:type="dxa"/>
          </w:tcPr>
          <w:p w14:paraId="6EE2EFB1" w14:textId="77777777" w:rsidR="004879BF" w:rsidRPr="00592E3B" w:rsidRDefault="004879BF" w:rsidP="004879BF">
            <w:pPr>
              <w:pStyle w:val="TAL"/>
            </w:pPr>
          </w:p>
        </w:tc>
        <w:tc>
          <w:tcPr>
            <w:tcW w:w="1092" w:type="dxa"/>
          </w:tcPr>
          <w:p w14:paraId="131253A9" w14:textId="77777777" w:rsidR="004879BF" w:rsidRPr="00592E3B" w:rsidRDefault="004879BF" w:rsidP="004879BF">
            <w:pPr>
              <w:pStyle w:val="TAL"/>
            </w:pPr>
          </w:p>
        </w:tc>
      </w:tr>
      <w:tr w:rsidR="004879BF" w:rsidRPr="00592E3B" w14:paraId="49CEBD32" w14:textId="77777777" w:rsidTr="004879BF">
        <w:trPr>
          <w:cantSplit/>
          <w:jc w:val="center"/>
        </w:trPr>
        <w:tc>
          <w:tcPr>
            <w:tcW w:w="9527" w:type="dxa"/>
            <w:gridSpan w:val="6"/>
          </w:tcPr>
          <w:p w14:paraId="0E1EAC90" w14:textId="77777777" w:rsidR="004879BF" w:rsidRPr="00592E3B" w:rsidRDefault="004879BF" w:rsidP="004879BF">
            <w:pPr>
              <w:pStyle w:val="TAN"/>
            </w:pPr>
            <w:r w:rsidRPr="00592E3B">
              <w:t>NOTE 1:</w:t>
            </w:r>
            <w:r w:rsidRPr="00592E3B">
              <w:tab/>
              <w:t>Encrypted element as described in Table 5.5.3.2.2-3A</w:t>
            </w:r>
          </w:p>
        </w:tc>
      </w:tr>
    </w:tbl>
    <w:p w14:paraId="1B3CF970" w14:textId="77777777" w:rsidR="004A5F46" w:rsidRPr="00592E3B" w:rsidRDefault="004A5F46" w:rsidP="004A5F46"/>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A5F46" w:rsidRPr="00592E3B" w14:paraId="19DE6425" w14:textId="77777777" w:rsidTr="009E17F7">
        <w:trPr>
          <w:cantSplit/>
          <w:jc w:val="center"/>
        </w:trPr>
        <w:tc>
          <w:tcPr>
            <w:tcW w:w="3936" w:type="dxa"/>
          </w:tcPr>
          <w:p w14:paraId="0D3A021A" w14:textId="77777777" w:rsidR="004A5F46" w:rsidRPr="00592E3B" w:rsidRDefault="004A5F46" w:rsidP="009E17F7">
            <w:pPr>
              <w:pStyle w:val="TAH"/>
            </w:pPr>
            <w:r w:rsidRPr="00592E3B">
              <w:t>Condition</w:t>
            </w:r>
          </w:p>
        </w:tc>
        <w:tc>
          <w:tcPr>
            <w:tcW w:w="5811" w:type="dxa"/>
          </w:tcPr>
          <w:p w14:paraId="056F4CB5" w14:textId="77777777" w:rsidR="004A5F46" w:rsidRPr="00592E3B" w:rsidRDefault="004A5F46" w:rsidP="009E17F7">
            <w:pPr>
              <w:pStyle w:val="TAH"/>
            </w:pPr>
            <w:r w:rsidRPr="00592E3B">
              <w:t>Explanation</w:t>
            </w:r>
          </w:p>
        </w:tc>
      </w:tr>
      <w:tr w:rsidR="004A5F46" w:rsidRPr="00592E3B" w14:paraId="27EE21BF" w14:textId="77777777" w:rsidTr="009E17F7">
        <w:trPr>
          <w:cantSplit/>
          <w:jc w:val="center"/>
        </w:trPr>
        <w:tc>
          <w:tcPr>
            <w:tcW w:w="3936" w:type="dxa"/>
          </w:tcPr>
          <w:p w14:paraId="03B48F40" w14:textId="77777777" w:rsidR="004A5F46" w:rsidRPr="00592E3B" w:rsidRDefault="004A5F46" w:rsidP="009E17F7">
            <w:pPr>
              <w:pStyle w:val="TAL"/>
            </w:pPr>
            <w:r w:rsidRPr="00592E3B">
              <w:t>MCD_1to1</w:t>
            </w:r>
          </w:p>
        </w:tc>
        <w:tc>
          <w:tcPr>
            <w:tcW w:w="5811" w:type="dxa"/>
          </w:tcPr>
          <w:p w14:paraId="40E83961" w14:textId="77777777" w:rsidR="004A5F46" w:rsidRPr="00592E3B" w:rsidRDefault="004A5F46" w:rsidP="009E17F7">
            <w:pPr>
              <w:pStyle w:val="TAL"/>
            </w:pPr>
            <w:r w:rsidRPr="00592E3B">
              <w:t xml:space="preserve">A one-to-one </w:t>
            </w:r>
            <w:proofErr w:type="spellStart"/>
            <w:r w:rsidRPr="00592E3B">
              <w:t>MCData</w:t>
            </w:r>
            <w:proofErr w:type="spellEnd"/>
            <w:r w:rsidRPr="00592E3B">
              <w:t xml:space="preserve"> call</w:t>
            </w:r>
          </w:p>
        </w:tc>
      </w:tr>
      <w:tr w:rsidR="004A5F46" w:rsidRPr="00592E3B" w14:paraId="1293BE4D" w14:textId="77777777" w:rsidTr="009E17F7">
        <w:trPr>
          <w:cantSplit/>
          <w:jc w:val="center"/>
        </w:trPr>
        <w:tc>
          <w:tcPr>
            <w:tcW w:w="3936" w:type="dxa"/>
          </w:tcPr>
          <w:p w14:paraId="75915840" w14:textId="77777777" w:rsidR="004A5F46" w:rsidRPr="00592E3B" w:rsidRDefault="004A5F46" w:rsidP="009E17F7">
            <w:pPr>
              <w:pStyle w:val="TAL"/>
            </w:pPr>
            <w:proofErr w:type="spellStart"/>
            <w:r w:rsidRPr="00592E3B">
              <w:t>MCD_grp</w:t>
            </w:r>
            <w:proofErr w:type="spellEnd"/>
          </w:p>
        </w:tc>
        <w:tc>
          <w:tcPr>
            <w:tcW w:w="5811" w:type="dxa"/>
          </w:tcPr>
          <w:p w14:paraId="63F39478" w14:textId="77777777" w:rsidR="004A5F46" w:rsidRPr="00592E3B" w:rsidRDefault="004A5F46" w:rsidP="009E17F7">
            <w:pPr>
              <w:pStyle w:val="TAL"/>
            </w:pPr>
            <w:r w:rsidRPr="00592E3B">
              <w:t xml:space="preserve">A group </w:t>
            </w:r>
            <w:proofErr w:type="spellStart"/>
            <w:r w:rsidRPr="00592E3B">
              <w:t>MCData</w:t>
            </w:r>
            <w:proofErr w:type="spellEnd"/>
            <w:r w:rsidRPr="00592E3B">
              <w:t xml:space="preserve"> call</w:t>
            </w:r>
          </w:p>
        </w:tc>
      </w:tr>
      <w:tr w:rsidR="004A5F46" w:rsidRPr="00592E3B" w14:paraId="78237A3B" w14:textId="77777777" w:rsidTr="009E17F7">
        <w:trPr>
          <w:cantSplit/>
          <w:jc w:val="center"/>
        </w:trPr>
        <w:tc>
          <w:tcPr>
            <w:tcW w:w="9747" w:type="dxa"/>
            <w:gridSpan w:val="2"/>
          </w:tcPr>
          <w:p w14:paraId="48F8495E" w14:textId="77777777" w:rsidR="004A5F46" w:rsidRPr="00592E3B" w:rsidRDefault="004A5F46" w:rsidP="009E17F7">
            <w:pPr>
              <w:pStyle w:val="TAN"/>
            </w:pPr>
            <w:r w:rsidRPr="00592E3B">
              <w:t>For further conditions see table 5.5.1-1</w:t>
            </w:r>
          </w:p>
        </w:tc>
      </w:tr>
    </w:tbl>
    <w:p w14:paraId="04151688" w14:textId="77777777" w:rsidR="004A5F46" w:rsidRPr="00592E3B" w:rsidRDefault="004A5F46" w:rsidP="004A5F46"/>
    <w:p w14:paraId="380E24DE" w14:textId="77777777" w:rsidR="004A5F46" w:rsidRPr="00592E3B" w:rsidRDefault="004A5F46" w:rsidP="004A5F46">
      <w:pPr>
        <w:pStyle w:val="TH"/>
      </w:pPr>
      <w:r w:rsidRPr="00592E3B">
        <w:t xml:space="preserve">Table 5.5.3.2.2-3A: Encrypted </w:t>
      </w:r>
      <w:proofErr w:type="spellStart"/>
      <w:r w:rsidRPr="00592E3B">
        <w:t>MCData</w:t>
      </w:r>
      <w:proofErr w:type="spellEnd"/>
      <w:r w:rsidRPr="00592E3B">
        <w:t xml:space="preserve"> info parameter sent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4A5F46" w:rsidRPr="00592E3B" w14:paraId="1F738015" w14:textId="77777777" w:rsidTr="009E17F7">
        <w:trPr>
          <w:cantSplit/>
          <w:jc w:val="center"/>
        </w:trPr>
        <w:tc>
          <w:tcPr>
            <w:tcW w:w="9531" w:type="dxa"/>
            <w:gridSpan w:val="5"/>
            <w:tcBorders>
              <w:top w:val="single" w:sz="4" w:space="0" w:color="auto"/>
            </w:tcBorders>
          </w:tcPr>
          <w:p w14:paraId="11A91ABD" w14:textId="77777777" w:rsidR="004A5F46" w:rsidRPr="00592E3B" w:rsidRDefault="004A5F46" w:rsidP="009E17F7">
            <w:pPr>
              <w:pStyle w:val="TAL"/>
            </w:pPr>
            <w:r w:rsidRPr="00592E3B">
              <w:t>Derivation Path: TS 24.282 [87] clauses D.1.2, D.1.3</w:t>
            </w:r>
          </w:p>
        </w:tc>
      </w:tr>
      <w:tr w:rsidR="004A5F46" w:rsidRPr="00592E3B" w14:paraId="547CC409" w14:textId="77777777" w:rsidTr="009E17F7">
        <w:trPr>
          <w:cantSplit/>
          <w:jc w:val="center"/>
        </w:trPr>
        <w:tc>
          <w:tcPr>
            <w:tcW w:w="2790" w:type="dxa"/>
          </w:tcPr>
          <w:p w14:paraId="2D055AAE" w14:textId="77777777" w:rsidR="004A5F46" w:rsidRPr="00592E3B" w:rsidRDefault="004A5F46" w:rsidP="009E17F7">
            <w:pPr>
              <w:pStyle w:val="TAH"/>
            </w:pPr>
            <w:r w:rsidRPr="00592E3B">
              <w:t>Information Element</w:t>
            </w:r>
          </w:p>
        </w:tc>
        <w:tc>
          <w:tcPr>
            <w:tcW w:w="2160" w:type="dxa"/>
          </w:tcPr>
          <w:p w14:paraId="41748FC4" w14:textId="77777777" w:rsidR="004A5F46" w:rsidRPr="00592E3B" w:rsidRDefault="004A5F46" w:rsidP="009E17F7">
            <w:pPr>
              <w:pStyle w:val="TAH"/>
            </w:pPr>
            <w:r w:rsidRPr="00592E3B">
              <w:t>Value/remark</w:t>
            </w:r>
          </w:p>
        </w:tc>
        <w:tc>
          <w:tcPr>
            <w:tcW w:w="2070" w:type="dxa"/>
            <w:tcBorders>
              <w:top w:val="single" w:sz="4" w:space="0" w:color="auto"/>
              <w:bottom w:val="single" w:sz="4" w:space="0" w:color="auto"/>
            </w:tcBorders>
          </w:tcPr>
          <w:p w14:paraId="2FBC21C7" w14:textId="77777777" w:rsidR="004A5F46" w:rsidRPr="00592E3B" w:rsidRDefault="004A5F46" w:rsidP="009E17F7">
            <w:pPr>
              <w:pStyle w:val="TAH"/>
            </w:pPr>
            <w:r w:rsidRPr="00592E3B">
              <w:t>Comment</w:t>
            </w:r>
          </w:p>
        </w:tc>
        <w:tc>
          <w:tcPr>
            <w:tcW w:w="1350" w:type="dxa"/>
          </w:tcPr>
          <w:p w14:paraId="5F68A562" w14:textId="77777777" w:rsidR="004A5F46" w:rsidRPr="00592E3B" w:rsidRDefault="004A5F46" w:rsidP="009E17F7">
            <w:pPr>
              <w:pStyle w:val="TAH"/>
            </w:pPr>
            <w:r w:rsidRPr="00592E3B">
              <w:t>Reference</w:t>
            </w:r>
          </w:p>
        </w:tc>
        <w:tc>
          <w:tcPr>
            <w:tcW w:w="1161" w:type="dxa"/>
          </w:tcPr>
          <w:p w14:paraId="4C9D957D" w14:textId="77777777" w:rsidR="004A5F46" w:rsidRPr="00592E3B" w:rsidRDefault="004A5F46" w:rsidP="009E17F7">
            <w:pPr>
              <w:pStyle w:val="TAH"/>
            </w:pPr>
            <w:r w:rsidRPr="00592E3B">
              <w:t>Condition</w:t>
            </w:r>
          </w:p>
        </w:tc>
      </w:tr>
      <w:tr w:rsidR="004A5F46" w:rsidRPr="00592E3B" w14:paraId="663EFC74" w14:textId="77777777" w:rsidTr="009E17F7">
        <w:trPr>
          <w:cantSplit/>
          <w:jc w:val="center"/>
        </w:trPr>
        <w:tc>
          <w:tcPr>
            <w:tcW w:w="2790" w:type="dxa"/>
          </w:tcPr>
          <w:p w14:paraId="51796F20" w14:textId="77777777" w:rsidR="004A5F46" w:rsidRPr="00592E3B" w:rsidRDefault="004A5F46" w:rsidP="009E17F7">
            <w:pPr>
              <w:pStyle w:val="TAL"/>
            </w:pPr>
            <w:r w:rsidRPr="00592E3B">
              <w:t>type attribute</w:t>
            </w:r>
          </w:p>
        </w:tc>
        <w:tc>
          <w:tcPr>
            <w:tcW w:w="2160" w:type="dxa"/>
          </w:tcPr>
          <w:p w14:paraId="3AA90102" w14:textId="77777777" w:rsidR="004A5F46" w:rsidRPr="00592E3B" w:rsidRDefault="004A5F46" w:rsidP="009E17F7">
            <w:pPr>
              <w:pStyle w:val="TAL"/>
            </w:pPr>
            <w:r w:rsidRPr="00592E3B">
              <w:rPr>
                <w:rFonts w:eastAsia="Courier New"/>
              </w:rPr>
              <w:t>"Encrypted"</w:t>
            </w:r>
          </w:p>
        </w:tc>
        <w:tc>
          <w:tcPr>
            <w:tcW w:w="2070" w:type="dxa"/>
            <w:tcBorders>
              <w:top w:val="single" w:sz="4" w:space="0" w:color="auto"/>
              <w:bottom w:val="single" w:sz="4" w:space="0" w:color="auto"/>
            </w:tcBorders>
          </w:tcPr>
          <w:p w14:paraId="0098702A" w14:textId="77777777" w:rsidR="004A5F46" w:rsidRPr="00592E3B" w:rsidRDefault="004A5F46" w:rsidP="009E17F7">
            <w:pPr>
              <w:pStyle w:val="TAL"/>
            </w:pPr>
          </w:p>
        </w:tc>
        <w:tc>
          <w:tcPr>
            <w:tcW w:w="1350" w:type="dxa"/>
          </w:tcPr>
          <w:p w14:paraId="7313A4D7" w14:textId="77777777" w:rsidR="004A5F46" w:rsidRPr="00592E3B" w:rsidRDefault="004A5F46" w:rsidP="009E17F7">
            <w:pPr>
              <w:pStyle w:val="TAL"/>
            </w:pPr>
          </w:p>
        </w:tc>
        <w:tc>
          <w:tcPr>
            <w:tcW w:w="1161" w:type="dxa"/>
          </w:tcPr>
          <w:p w14:paraId="53A7C50A" w14:textId="77777777" w:rsidR="004A5F46" w:rsidRPr="00592E3B" w:rsidRDefault="004A5F46" w:rsidP="009E17F7">
            <w:pPr>
              <w:pStyle w:val="TAL"/>
            </w:pPr>
          </w:p>
        </w:tc>
      </w:tr>
      <w:tr w:rsidR="004A5F46" w:rsidRPr="00592E3B" w14:paraId="66CB7A20" w14:textId="77777777" w:rsidTr="009E17F7">
        <w:trPr>
          <w:cantSplit/>
          <w:jc w:val="center"/>
        </w:trPr>
        <w:tc>
          <w:tcPr>
            <w:tcW w:w="2790" w:type="dxa"/>
            <w:tcBorders>
              <w:bottom w:val="single" w:sz="4" w:space="0" w:color="auto"/>
            </w:tcBorders>
          </w:tcPr>
          <w:p w14:paraId="1967D698" w14:textId="77777777" w:rsidR="004A5F46" w:rsidRPr="00592E3B" w:rsidRDefault="004A5F46" w:rsidP="009E17F7">
            <w:pPr>
              <w:pStyle w:val="TAL"/>
            </w:pPr>
            <w:proofErr w:type="spellStart"/>
            <w:r w:rsidRPr="00592E3B">
              <w:t>EncryptedData</w:t>
            </w:r>
            <w:proofErr w:type="spellEnd"/>
          </w:p>
        </w:tc>
        <w:tc>
          <w:tcPr>
            <w:tcW w:w="2160" w:type="dxa"/>
          </w:tcPr>
          <w:p w14:paraId="3FA040A3" w14:textId="77777777" w:rsidR="004A5F46" w:rsidRPr="00592E3B" w:rsidRDefault="004A5F46" w:rsidP="009E17F7">
            <w:pPr>
              <w:pStyle w:val="TAL"/>
            </w:pPr>
            <w:proofErr w:type="spellStart"/>
            <w:r w:rsidRPr="00592E3B">
              <w:rPr>
                <w:rFonts w:eastAsia="Courier New"/>
              </w:rPr>
              <w:t>EncryptedData</w:t>
            </w:r>
            <w:proofErr w:type="spellEnd"/>
            <w:r w:rsidRPr="00592E3B">
              <w:rPr>
                <w:rFonts w:eastAsia="Courier New"/>
              </w:rPr>
              <w:t xml:space="preserve"> as described in Table 5.5.13.232 containing encrypted element content of the </w:t>
            </w:r>
            <w:proofErr w:type="spellStart"/>
            <w:r w:rsidRPr="00592E3B">
              <w:rPr>
                <w:rFonts w:eastAsia="Courier New"/>
              </w:rPr>
              <w:t>mcdata</w:t>
            </w:r>
            <w:proofErr w:type="spellEnd"/>
            <w:r w:rsidRPr="00592E3B">
              <w:rPr>
                <w:rFonts w:eastAsia="Courier New"/>
              </w:rPr>
              <w:t xml:space="preserve"> parameter </w:t>
            </w:r>
          </w:p>
        </w:tc>
        <w:tc>
          <w:tcPr>
            <w:tcW w:w="2070" w:type="dxa"/>
            <w:tcBorders>
              <w:top w:val="single" w:sz="4" w:space="0" w:color="auto"/>
              <w:bottom w:val="single" w:sz="4" w:space="0" w:color="auto"/>
            </w:tcBorders>
          </w:tcPr>
          <w:p w14:paraId="01DC88A2" w14:textId="77777777" w:rsidR="004A5F46" w:rsidRPr="00592E3B" w:rsidRDefault="004A5F46" w:rsidP="009E17F7">
            <w:pPr>
              <w:pStyle w:val="TAL"/>
            </w:pPr>
          </w:p>
        </w:tc>
        <w:tc>
          <w:tcPr>
            <w:tcW w:w="1350" w:type="dxa"/>
          </w:tcPr>
          <w:p w14:paraId="0472530C" w14:textId="77777777" w:rsidR="004A5F46" w:rsidRPr="00592E3B" w:rsidRDefault="004A5F46" w:rsidP="009E17F7">
            <w:pPr>
              <w:pStyle w:val="TAL"/>
            </w:pPr>
          </w:p>
        </w:tc>
        <w:tc>
          <w:tcPr>
            <w:tcW w:w="1161" w:type="dxa"/>
          </w:tcPr>
          <w:p w14:paraId="30E89C93" w14:textId="77777777" w:rsidR="004A5F46" w:rsidRPr="00592E3B" w:rsidRDefault="004A5F46" w:rsidP="009E17F7">
            <w:pPr>
              <w:pStyle w:val="TAL"/>
            </w:pPr>
          </w:p>
        </w:tc>
      </w:tr>
    </w:tbl>
    <w:p w14:paraId="2718FA33" w14:textId="77777777" w:rsidR="004A5F46" w:rsidRPr="00592E3B" w:rsidRDefault="004A5F46" w:rsidP="004A5F46"/>
    <w:p w14:paraId="0A8C39B3" w14:textId="77777777" w:rsidR="00022990" w:rsidRPr="002A20E0" w:rsidRDefault="00022990" w:rsidP="00022990">
      <w:pPr>
        <w:rPr>
          <w:ins w:id="177" w:author="MCC160" w:date="2023-04-23T13:25:00Z"/>
          <w:rFonts w:ascii="Arial" w:hAnsi="Arial" w:cs="Arial"/>
          <w:color w:val="0070C0"/>
          <w:sz w:val="28"/>
          <w:szCs w:val="28"/>
        </w:rPr>
      </w:pPr>
      <w:ins w:id="178" w:author="MCC160" w:date="2023-04-23T13:25:00Z">
        <w:r w:rsidRPr="006C702B">
          <w:rPr>
            <w:rFonts w:ascii="Arial" w:hAnsi="Arial" w:cs="Arial"/>
            <w:color w:val="0070C0"/>
            <w:sz w:val="28"/>
            <w:szCs w:val="28"/>
          </w:rPr>
          <w:t>&lt;End of modification&gt;</w:t>
        </w:r>
      </w:ins>
    </w:p>
    <w:p w14:paraId="549FBB87" w14:textId="77777777" w:rsidR="00022990" w:rsidRDefault="00022990" w:rsidP="00022990">
      <w:pPr>
        <w:rPr>
          <w:ins w:id="179" w:author="MCC160" w:date="2023-06-27T10:05:00Z"/>
          <w:rFonts w:ascii="Arial" w:hAnsi="Arial" w:cs="Arial"/>
          <w:color w:val="0070C0"/>
          <w:sz w:val="28"/>
          <w:szCs w:val="28"/>
        </w:rPr>
      </w:pPr>
      <w:ins w:id="180" w:author="MCC160" w:date="2023-06-27T10:05:00Z">
        <w:r w:rsidRPr="00C4089F">
          <w:rPr>
            <w:rFonts w:ascii="Arial" w:hAnsi="Arial" w:cs="Arial"/>
            <w:color w:val="0070C0"/>
            <w:sz w:val="28"/>
            <w:szCs w:val="28"/>
          </w:rPr>
          <w:lastRenderedPageBreak/>
          <w:t>&lt;Start of modification&gt;</w:t>
        </w:r>
      </w:ins>
    </w:p>
    <w:p w14:paraId="05D6CF02" w14:textId="77777777" w:rsidR="00545116" w:rsidRPr="00592E3B" w:rsidRDefault="00545116" w:rsidP="00545116">
      <w:pPr>
        <w:pStyle w:val="Heading4"/>
      </w:pPr>
      <w:bookmarkStart w:id="181" w:name="_Toc20908966"/>
      <w:bookmarkStart w:id="182" w:name="_Toc27678085"/>
      <w:bookmarkStart w:id="183" w:name="_Toc36037107"/>
      <w:bookmarkStart w:id="184" w:name="_Toc44398177"/>
      <w:bookmarkStart w:id="185" w:name="_Toc52382362"/>
      <w:bookmarkStart w:id="186" w:name="_Toc60687270"/>
      <w:bookmarkStart w:id="187" w:name="_Toc68726430"/>
      <w:bookmarkStart w:id="188" w:name="_Toc92288047"/>
      <w:bookmarkStart w:id="189" w:name="_Toc92306448"/>
      <w:bookmarkStart w:id="190" w:name="_Toc100443263"/>
      <w:bookmarkStart w:id="191" w:name="_Toc171005301"/>
      <w:bookmarkStart w:id="192" w:name="_Toc100443292"/>
      <w:bookmarkStart w:id="193" w:name="_Toc171005333"/>
      <w:r w:rsidRPr="00592E3B">
        <w:lastRenderedPageBreak/>
        <w:t>5.5.3.4</w:t>
      </w:r>
      <w:r w:rsidRPr="00592E3B">
        <w:tab/>
        <w:t>Location-info</w:t>
      </w:r>
      <w:bookmarkEnd w:id="181"/>
      <w:bookmarkEnd w:id="182"/>
      <w:bookmarkEnd w:id="183"/>
      <w:bookmarkEnd w:id="184"/>
      <w:bookmarkEnd w:id="185"/>
      <w:bookmarkEnd w:id="186"/>
      <w:bookmarkEnd w:id="187"/>
      <w:bookmarkEnd w:id="188"/>
      <w:bookmarkEnd w:id="189"/>
      <w:bookmarkEnd w:id="190"/>
      <w:bookmarkEnd w:id="191"/>
    </w:p>
    <w:p w14:paraId="1CD038D3" w14:textId="77777777" w:rsidR="00545116" w:rsidRPr="00592E3B" w:rsidRDefault="00545116" w:rsidP="00545116">
      <w:pPr>
        <w:pStyle w:val="Heading5"/>
      </w:pPr>
      <w:bookmarkStart w:id="194" w:name="_Toc20908967"/>
      <w:bookmarkStart w:id="195" w:name="_Toc27678086"/>
      <w:bookmarkStart w:id="196" w:name="_Toc36037108"/>
      <w:bookmarkStart w:id="197" w:name="_Toc44398178"/>
      <w:bookmarkStart w:id="198" w:name="_Toc52382363"/>
      <w:bookmarkStart w:id="199" w:name="_Toc60687271"/>
      <w:bookmarkStart w:id="200" w:name="_Toc68726431"/>
      <w:bookmarkStart w:id="201" w:name="_Toc92288048"/>
      <w:bookmarkStart w:id="202" w:name="_Toc92306449"/>
      <w:bookmarkStart w:id="203" w:name="_Toc100443264"/>
      <w:bookmarkStart w:id="204" w:name="_Toc171005302"/>
      <w:r w:rsidRPr="00592E3B">
        <w:t>5.5.3.4.1</w:t>
      </w:r>
      <w:r w:rsidRPr="00592E3B">
        <w:tab/>
        <w:t>Location-info (Report from the UE)</w:t>
      </w:r>
      <w:bookmarkEnd w:id="194"/>
      <w:bookmarkEnd w:id="195"/>
      <w:bookmarkEnd w:id="196"/>
      <w:bookmarkEnd w:id="197"/>
      <w:bookmarkEnd w:id="198"/>
      <w:bookmarkEnd w:id="199"/>
      <w:bookmarkEnd w:id="200"/>
      <w:bookmarkEnd w:id="201"/>
      <w:bookmarkEnd w:id="202"/>
      <w:bookmarkEnd w:id="203"/>
      <w:bookmarkEnd w:id="204"/>
    </w:p>
    <w:p w14:paraId="7B20B9DC" w14:textId="77777777" w:rsidR="00545116" w:rsidRPr="00592E3B" w:rsidRDefault="00545116" w:rsidP="00545116">
      <w:pPr>
        <w:pStyle w:val="Heading5"/>
      </w:pPr>
      <w:bookmarkStart w:id="205" w:name="_Toc27678087"/>
      <w:bookmarkStart w:id="206" w:name="_Toc36037109"/>
      <w:bookmarkStart w:id="207" w:name="_Toc44398179"/>
      <w:bookmarkStart w:id="208" w:name="_Toc52382364"/>
      <w:bookmarkStart w:id="209" w:name="_Toc60687272"/>
      <w:bookmarkStart w:id="210" w:name="_Toc68726432"/>
      <w:bookmarkStart w:id="211" w:name="_Toc92288049"/>
      <w:bookmarkStart w:id="212" w:name="_Toc92306450"/>
      <w:bookmarkStart w:id="213" w:name="_Toc100443265"/>
      <w:bookmarkStart w:id="214" w:name="_Toc171005303"/>
      <w:r w:rsidRPr="00592E3B">
        <w:t>-</w:t>
      </w:r>
      <w:r w:rsidRPr="00592E3B">
        <w:tab/>
        <w:t>MCPTT</w:t>
      </w:r>
      <w:bookmarkEnd w:id="205"/>
      <w:bookmarkEnd w:id="206"/>
      <w:bookmarkEnd w:id="207"/>
      <w:bookmarkEnd w:id="208"/>
      <w:bookmarkEnd w:id="209"/>
      <w:bookmarkEnd w:id="210"/>
      <w:bookmarkEnd w:id="211"/>
      <w:bookmarkEnd w:id="212"/>
      <w:bookmarkEnd w:id="213"/>
      <w:bookmarkEnd w:id="214"/>
    </w:p>
    <w:p w14:paraId="31872A81" w14:textId="77777777" w:rsidR="00545116" w:rsidRPr="00592E3B" w:rsidRDefault="00545116" w:rsidP="00545116">
      <w:pPr>
        <w:pStyle w:val="TH"/>
      </w:pPr>
      <w:r w:rsidRPr="00592E3B">
        <w:t>Table 5.5.3.4.1-1: Location-info (Report from the UE) for MCPTT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545116" w:rsidRPr="00592E3B" w14:paraId="3C8720D3" w14:textId="77777777" w:rsidTr="000047A7">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29765AD3" w14:textId="77777777" w:rsidR="00545116" w:rsidRPr="00592E3B" w:rsidRDefault="00545116" w:rsidP="009E17F7">
            <w:pPr>
              <w:pStyle w:val="TAL"/>
            </w:pPr>
            <w:r w:rsidRPr="00592E3B">
              <w:lastRenderedPageBreak/>
              <w:t>Derivation Path: TS 24.379 [9] clause F.3</w:t>
            </w:r>
          </w:p>
        </w:tc>
      </w:tr>
      <w:tr w:rsidR="00545116" w:rsidRPr="00592E3B" w14:paraId="5D8DBAB3" w14:textId="77777777" w:rsidTr="000047A7">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27032621" w14:textId="77777777" w:rsidR="00545116" w:rsidRPr="00592E3B" w:rsidRDefault="00545116" w:rsidP="009E17F7">
            <w:pPr>
              <w:pStyle w:val="TAH"/>
              <w:rPr>
                <w:bCs/>
              </w:rPr>
            </w:pPr>
            <w:r w:rsidRPr="00592E3B">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3EDA93E9" w14:textId="77777777" w:rsidR="00545116" w:rsidRPr="00592E3B" w:rsidRDefault="00545116" w:rsidP="009E17F7">
            <w:pPr>
              <w:pStyle w:val="TAH"/>
              <w:rPr>
                <w:bCs/>
              </w:rPr>
            </w:pPr>
            <w:r w:rsidRPr="00592E3B">
              <w:rPr>
                <w:bCs/>
              </w:rPr>
              <w:t>Value/remark</w:t>
            </w:r>
          </w:p>
        </w:tc>
        <w:tc>
          <w:tcPr>
            <w:tcW w:w="2126" w:type="dxa"/>
            <w:tcBorders>
              <w:top w:val="single" w:sz="4" w:space="0" w:color="auto"/>
              <w:left w:val="single" w:sz="4" w:space="0" w:color="auto"/>
              <w:bottom w:val="single" w:sz="4" w:space="0" w:color="auto"/>
              <w:right w:val="single" w:sz="4" w:space="0" w:color="auto"/>
            </w:tcBorders>
          </w:tcPr>
          <w:p w14:paraId="626915E7" w14:textId="77777777" w:rsidR="00545116" w:rsidRPr="00592E3B" w:rsidRDefault="00545116" w:rsidP="009E17F7">
            <w:pPr>
              <w:pStyle w:val="TAH"/>
              <w:rPr>
                <w:bCs/>
              </w:rPr>
            </w:pPr>
            <w:r w:rsidRPr="00592E3B">
              <w:rPr>
                <w:bCs/>
              </w:rPr>
              <w:t>Comment</w:t>
            </w:r>
          </w:p>
        </w:tc>
        <w:tc>
          <w:tcPr>
            <w:tcW w:w="1418" w:type="dxa"/>
            <w:tcBorders>
              <w:top w:val="single" w:sz="4" w:space="0" w:color="auto"/>
              <w:left w:val="single" w:sz="4" w:space="0" w:color="auto"/>
              <w:bottom w:val="single" w:sz="4" w:space="0" w:color="auto"/>
              <w:right w:val="single" w:sz="4" w:space="0" w:color="auto"/>
            </w:tcBorders>
          </w:tcPr>
          <w:p w14:paraId="747A2AF6" w14:textId="77777777" w:rsidR="00545116" w:rsidRPr="00592E3B" w:rsidRDefault="00545116" w:rsidP="009E17F7">
            <w:pPr>
              <w:pStyle w:val="TAH"/>
              <w:rPr>
                <w:bCs/>
              </w:rPr>
            </w:pPr>
            <w:r w:rsidRPr="00592E3B">
              <w:rPr>
                <w:bCs/>
              </w:rPr>
              <w:t>Reference</w:t>
            </w:r>
          </w:p>
        </w:tc>
        <w:tc>
          <w:tcPr>
            <w:tcW w:w="1133" w:type="dxa"/>
            <w:tcBorders>
              <w:top w:val="single" w:sz="4" w:space="0" w:color="auto"/>
              <w:left w:val="single" w:sz="4" w:space="0" w:color="auto"/>
              <w:bottom w:val="single" w:sz="4" w:space="0" w:color="auto"/>
              <w:right w:val="single" w:sz="4" w:space="0" w:color="auto"/>
            </w:tcBorders>
          </w:tcPr>
          <w:p w14:paraId="0DCF1CBA" w14:textId="77777777" w:rsidR="00545116" w:rsidRPr="00592E3B" w:rsidRDefault="00545116" w:rsidP="009E17F7">
            <w:pPr>
              <w:pStyle w:val="TAH"/>
              <w:rPr>
                <w:bCs/>
              </w:rPr>
            </w:pPr>
            <w:r w:rsidRPr="00592E3B">
              <w:rPr>
                <w:bCs/>
              </w:rPr>
              <w:t>Condition</w:t>
            </w:r>
          </w:p>
        </w:tc>
      </w:tr>
      <w:tr w:rsidR="00545116" w:rsidRPr="00592E3B" w14:paraId="686CE775" w14:textId="77777777" w:rsidTr="000047A7">
        <w:trPr>
          <w:cantSplit/>
          <w:jc w:val="center"/>
        </w:trPr>
        <w:tc>
          <w:tcPr>
            <w:tcW w:w="2836" w:type="dxa"/>
            <w:tcBorders>
              <w:top w:val="single" w:sz="4" w:space="0" w:color="auto"/>
              <w:left w:val="single" w:sz="4" w:space="0" w:color="auto"/>
              <w:bottom w:val="single" w:sz="4" w:space="0" w:color="auto"/>
              <w:right w:val="single" w:sz="4" w:space="0" w:color="auto"/>
            </w:tcBorders>
          </w:tcPr>
          <w:p w14:paraId="21404889" w14:textId="77777777" w:rsidR="00545116" w:rsidRPr="00592E3B" w:rsidRDefault="00545116" w:rsidP="009E17F7">
            <w:pPr>
              <w:pStyle w:val="TAL"/>
            </w:pPr>
            <w:r w:rsidRPr="00592E3B">
              <w:t>location-info</w:t>
            </w:r>
          </w:p>
        </w:tc>
        <w:tc>
          <w:tcPr>
            <w:tcW w:w="2126" w:type="dxa"/>
            <w:tcBorders>
              <w:top w:val="single" w:sz="4" w:space="0" w:color="auto"/>
              <w:left w:val="single" w:sz="4" w:space="0" w:color="auto"/>
              <w:bottom w:val="single" w:sz="4" w:space="0" w:color="auto"/>
              <w:right w:val="single" w:sz="4" w:space="0" w:color="auto"/>
            </w:tcBorders>
          </w:tcPr>
          <w:p w14:paraId="3A2B6BA3" w14:textId="77777777" w:rsidR="00545116" w:rsidRPr="00592E3B" w:rsidRDefault="00545116" w:rsidP="009E17F7">
            <w:pPr>
              <w:pStyle w:val="TAL"/>
            </w:pPr>
          </w:p>
        </w:tc>
        <w:tc>
          <w:tcPr>
            <w:tcW w:w="2126" w:type="dxa"/>
            <w:tcBorders>
              <w:top w:val="single" w:sz="4" w:space="0" w:color="auto"/>
              <w:left w:val="single" w:sz="4" w:space="0" w:color="auto"/>
              <w:bottom w:val="single" w:sz="4" w:space="0" w:color="auto"/>
              <w:right w:val="single" w:sz="4" w:space="0" w:color="auto"/>
            </w:tcBorders>
          </w:tcPr>
          <w:p w14:paraId="2ECD2B13"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0FFA5019"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10DF7A8B" w14:textId="77777777" w:rsidR="00545116" w:rsidRPr="00592E3B" w:rsidRDefault="00545116" w:rsidP="009E17F7">
            <w:pPr>
              <w:pStyle w:val="TAL"/>
            </w:pPr>
          </w:p>
        </w:tc>
      </w:tr>
      <w:tr w:rsidR="00545116" w:rsidRPr="00592E3B" w14:paraId="0482BD5E" w14:textId="77777777" w:rsidTr="000047A7">
        <w:trPr>
          <w:cantSplit/>
          <w:jc w:val="center"/>
        </w:trPr>
        <w:tc>
          <w:tcPr>
            <w:tcW w:w="2836" w:type="dxa"/>
            <w:tcBorders>
              <w:top w:val="single" w:sz="4" w:space="0" w:color="auto"/>
              <w:left w:val="single" w:sz="4" w:space="0" w:color="auto"/>
              <w:bottom w:val="single" w:sz="4" w:space="0" w:color="auto"/>
              <w:right w:val="single" w:sz="4" w:space="0" w:color="auto"/>
            </w:tcBorders>
          </w:tcPr>
          <w:p w14:paraId="34F85FDA" w14:textId="77777777" w:rsidR="00545116" w:rsidRPr="00592E3B" w:rsidRDefault="00545116" w:rsidP="009E17F7">
            <w:pPr>
              <w:pStyle w:val="TAL"/>
            </w:pPr>
            <w:r w:rsidRPr="00592E3B">
              <w:t xml:space="preserve">  Report</w:t>
            </w:r>
          </w:p>
        </w:tc>
        <w:tc>
          <w:tcPr>
            <w:tcW w:w="2126" w:type="dxa"/>
            <w:tcBorders>
              <w:top w:val="single" w:sz="4" w:space="0" w:color="auto"/>
              <w:left w:val="single" w:sz="4" w:space="0" w:color="auto"/>
              <w:bottom w:val="single" w:sz="4" w:space="0" w:color="auto"/>
              <w:right w:val="single" w:sz="4" w:space="0" w:color="auto"/>
            </w:tcBorders>
          </w:tcPr>
          <w:p w14:paraId="3781FAB3" w14:textId="77777777" w:rsidR="00545116" w:rsidRPr="00592E3B" w:rsidRDefault="00545116" w:rsidP="009E17F7">
            <w:pPr>
              <w:pStyle w:val="TAL"/>
            </w:pPr>
          </w:p>
        </w:tc>
        <w:tc>
          <w:tcPr>
            <w:tcW w:w="2126" w:type="dxa"/>
            <w:tcBorders>
              <w:top w:val="single" w:sz="4" w:space="0" w:color="auto"/>
              <w:left w:val="single" w:sz="4" w:space="0" w:color="auto"/>
              <w:bottom w:val="single" w:sz="4" w:space="0" w:color="auto"/>
              <w:right w:val="single" w:sz="4" w:space="0" w:color="auto"/>
            </w:tcBorders>
          </w:tcPr>
          <w:p w14:paraId="107B69F7"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699CE066"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4259A7AF" w14:textId="77777777" w:rsidR="00545116" w:rsidRPr="00592E3B" w:rsidRDefault="00545116" w:rsidP="009E17F7">
            <w:pPr>
              <w:pStyle w:val="TAL"/>
            </w:pPr>
          </w:p>
        </w:tc>
      </w:tr>
      <w:tr w:rsidR="00545116" w:rsidRPr="00592E3B" w14:paraId="04AFB6D0" w14:textId="77777777" w:rsidTr="000047A7">
        <w:trPr>
          <w:cantSplit/>
          <w:jc w:val="center"/>
        </w:trPr>
        <w:tc>
          <w:tcPr>
            <w:tcW w:w="2836" w:type="dxa"/>
            <w:tcBorders>
              <w:top w:val="single" w:sz="4" w:space="0" w:color="auto"/>
              <w:left w:val="single" w:sz="4" w:space="0" w:color="auto"/>
              <w:bottom w:val="single" w:sz="4" w:space="0" w:color="auto"/>
              <w:right w:val="single" w:sz="4" w:space="0" w:color="auto"/>
            </w:tcBorders>
          </w:tcPr>
          <w:p w14:paraId="26A77BFE" w14:textId="77777777" w:rsidR="00545116" w:rsidRPr="00592E3B" w:rsidRDefault="00545116" w:rsidP="009E17F7">
            <w:pPr>
              <w:pStyle w:val="TAL"/>
            </w:pPr>
            <w:r w:rsidRPr="00592E3B">
              <w:t xml:space="preserve">    </w:t>
            </w:r>
            <w:proofErr w:type="spellStart"/>
            <w:r w:rsidRPr="00592E3B">
              <w:t>ReportID</w:t>
            </w:r>
            <w:proofErr w:type="spellEnd"/>
            <w:r w:rsidRPr="00592E3B">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024C85A3"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4CAF60D5" w14:textId="77777777" w:rsidR="00545116" w:rsidRPr="00592E3B" w:rsidRDefault="00545116" w:rsidP="009E17F7">
            <w:pPr>
              <w:pStyle w:val="TAL"/>
            </w:pPr>
            <w:r w:rsidRPr="00592E3B">
              <w:t>Attribute is used to return the value in the &lt;</w:t>
            </w:r>
            <w:proofErr w:type="spellStart"/>
            <w:r w:rsidRPr="00592E3B">
              <w:t>RequestId</w:t>
            </w:r>
            <w:proofErr w:type="spellEnd"/>
            <w:r w:rsidRPr="00592E3B">
              <w:t>&gt; attribute in the &lt;Request&gt; element. Only present in response to a Location-Info Request.</w:t>
            </w:r>
          </w:p>
        </w:tc>
        <w:tc>
          <w:tcPr>
            <w:tcW w:w="1418" w:type="dxa"/>
            <w:tcBorders>
              <w:top w:val="single" w:sz="4" w:space="0" w:color="auto"/>
              <w:left w:val="single" w:sz="4" w:space="0" w:color="auto"/>
              <w:bottom w:val="single" w:sz="4" w:space="0" w:color="auto"/>
              <w:right w:val="single" w:sz="4" w:space="0" w:color="auto"/>
            </w:tcBorders>
          </w:tcPr>
          <w:p w14:paraId="7F22A212"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6EB08373" w14:textId="77777777" w:rsidR="00545116" w:rsidRPr="00592E3B" w:rsidRDefault="00545116" w:rsidP="009E17F7">
            <w:pPr>
              <w:pStyle w:val="TAL"/>
            </w:pPr>
          </w:p>
        </w:tc>
      </w:tr>
      <w:tr w:rsidR="00545116" w:rsidRPr="00592E3B" w14:paraId="6B06B610" w14:textId="77777777" w:rsidTr="000047A7">
        <w:trPr>
          <w:cantSplit/>
          <w:jc w:val="center"/>
        </w:trPr>
        <w:tc>
          <w:tcPr>
            <w:tcW w:w="2836" w:type="dxa"/>
            <w:tcBorders>
              <w:top w:val="single" w:sz="4" w:space="0" w:color="auto"/>
              <w:left w:val="single" w:sz="4" w:space="0" w:color="auto"/>
              <w:bottom w:val="single" w:sz="4" w:space="0" w:color="auto"/>
              <w:right w:val="single" w:sz="4" w:space="0" w:color="auto"/>
            </w:tcBorders>
          </w:tcPr>
          <w:p w14:paraId="6404E98E" w14:textId="77777777" w:rsidR="00545116" w:rsidRPr="00592E3B" w:rsidRDefault="00545116" w:rsidP="009E17F7">
            <w:pPr>
              <w:pStyle w:val="TAL"/>
            </w:pPr>
            <w:r w:rsidRPr="00592E3B">
              <w:t xml:space="preserve">    </w:t>
            </w:r>
            <w:proofErr w:type="spellStart"/>
            <w:r w:rsidRPr="00592E3B">
              <w:t>ReportType</w:t>
            </w:r>
            <w:proofErr w:type="spellEnd"/>
            <w:r w:rsidRPr="00592E3B">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2B80DBEE" w14:textId="77777777" w:rsidR="00545116" w:rsidRPr="00592E3B" w:rsidRDefault="00545116" w:rsidP="009E17F7">
            <w:pPr>
              <w:pStyle w:val="TAL"/>
            </w:pPr>
            <w:r w:rsidRPr="00592E3B">
              <w:t>"Emergency"</w:t>
            </w:r>
          </w:p>
        </w:tc>
        <w:tc>
          <w:tcPr>
            <w:tcW w:w="2126" w:type="dxa"/>
            <w:tcBorders>
              <w:top w:val="single" w:sz="4" w:space="0" w:color="auto"/>
              <w:left w:val="single" w:sz="4" w:space="0" w:color="auto"/>
              <w:bottom w:val="single" w:sz="4" w:space="0" w:color="auto"/>
              <w:right w:val="single" w:sz="4" w:space="0" w:color="auto"/>
            </w:tcBorders>
          </w:tcPr>
          <w:p w14:paraId="09821028" w14:textId="77777777" w:rsidR="00545116" w:rsidRPr="00592E3B" w:rsidRDefault="00545116" w:rsidP="009E17F7">
            <w:pPr>
              <w:pStyle w:val="TAL"/>
            </w:pPr>
            <w:r w:rsidRPr="00592E3B">
              <w:t>Required</w:t>
            </w:r>
          </w:p>
          <w:p w14:paraId="5DB28813" w14:textId="77777777" w:rsidR="00545116" w:rsidRPr="00592E3B" w:rsidRDefault="00545116" w:rsidP="009E17F7">
            <w:pPr>
              <w:pStyle w:val="TAL"/>
            </w:pPr>
            <w:r w:rsidRPr="00592E3B">
              <w:t>The &lt;</w:t>
            </w:r>
            <w:proofErr w:type="spellStart"/>
            <w:r w:rsidRPr="00592E3B">
              <w:t>ReportType</w:t>
            </w:r>
            <w:proofErr w:type="spellEnd"/>
            <w:r w:rsidRPr="00592E3B">
              <w:t>&gt; attribute has two values "Emergency" and "</w:t>
            </w:r>
            <w:proofErr w:type="spellStart"/>
            <w:r w:rsidRPr="00592E3B">
              <w:t>NonEmergency</w:t>
            </w:r>
            <w:proofErr w:type="spellEnd"/>
            <w:r w:rsidRPr="00592E3B">
              <w:t>" used to inform whether the client is sending the report in an emergency situation or not.</w:t>
            </w:r>
          </w:p>
        </w:tc>
        <w:tc>
          <w:tcPr>
            <w:tcW w:w="1418" w:type="dxa"/>
            <w:tcBorders>
              <w:top w:val="single" w:sz="4" w:space="0" w:color="auto"/>
              <w:left w:val="single" w:sz="4" w:space="0" w:color="auto"/>
              <w:bottom w:val="single" w:sz="4" w:space="0" w:color="auto"/>
              <w:right w:val="single" w:sz="4" w:space="0" w:color="auto"/>
            </w:tcBorders>
          </w:tcPr>
          <w:p w14:paraId="251B2DED"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1EBD9B97" w14:textId="77777777" w:rsidR="00545116" w:rsidRPr="00592E3B" w:rsidRDefault="00545116" w:rsidP="009E17F7">
            <w:pPr>
              <w:pStyle w:val="TAL"/>
            </w:pPr>
          </w:p>
        </w:tc>
      </w:tr>
      <w:tr w:rsidR="00545116" w:rsidRPr="00592E3B" w14:paraId="3F304C20" w14:textId="77777777" w:rsidTr="000047A7">
        <w:trPr>
          <w:cantSplit/>
          <w:jc w:val="center"/>
        </w:trPr>
        <w:tc>
          <w:tcPr>
            <w:tcW w:w="2836" w:type="dxa"/>
            <w:tcBorders>
              <w:top w:val="single" w:sz="4" w:space="0" w:color="auto"/>
              <w:left w:val="single" w:sz="4" w:space="0" w:color="auto"/>
              <w:bottom w:val="single" w:sz="4" w:space="0" w:color="auto"/>
              <w:right w:val="single" w:sz="4" w:space="0" w:color="auto"/>
            </w:tcBorders>
          </w:tcPr>
          <w:p w14:paraId="7B836537" w14:textId="77777777" w:rsidR="00545116" w:rsidRPr="00592E3B" w:rsidRDefault="00545116" w:rsidP="009E17F7">
            <w:pPr>
              <w:pStyle w:val="TAL"/>
            </w:pPr>
            <w:r w:rsidRPr="00592E3B">
              <w:t xml:space="preserve">    </w:t>
            </w:r>
            <w:proofErr w:type="spellStart"/>
            <w:r w:rsidRPr="00592E3B">
              <w:t>TriggerID</w:t>
            </w:r>
            <w:proofErr w:type="spellEnd"/>
          </w:p>
        </w:tc>
        <w:tc>
          <w:tcPr>
            <w:tcW w:w="2126" w:type="dxa"/>
            <w:tcBorders>
              <w:top w:val="single" w:sz="4" w:space="0" w:color="auto"/>
              <w:left w:val="single" w:sz="4" w:space="0" w:color="auto"/>
              <w:bottom w:val="single" w:sz="4" w:space="0" w:color="auto"/>
              <w:right w:val="single" w:sz="4" w:space="0" w:color="auto"/>
            </w:tcBorders>
          </w:tcPr>
          <w:p w14:paraId="7ACEF446"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707E2706" w14:textId="77777777" w:rsidR="00545116" w:rsidRPr="00592E3B" w:rsidRDefault="00545116" w:rsidP="009E17F7">
            <w:pPr>
              <w:pStyle w:val="TAL"/>
            </w:pPr>
            <w:r w:rsidRPr="00592E3B">
              <w:t>An element which can occur multiple times. Contains the value of the &lt;</w:t>
            </w:r>
            <w:proofErr w:type="spellStart"/>
            <w:r w:rsidRPr="00592E3B">
              <w:t>TriggerId</w:t>
            </w:r>
            <w:proofErr w:type="spellEnd"/>
            <w:r w:rsidRPr="00592E3B">
              <w:t>&gt; attribute associated with a trigger that has fired. Only present if a trigger is the cause of the Location-info Report.</w:t>
            </w:r>
          </w:p>
        </w:tc>
        <w:tc>
          <w:tcPr>
            <w:tcW w:w="1418" w:type="dxa"/>
            <w:tcBorders>
              <w:top w:val="single" w:sz="4" w:space="0" w:color="auto"/>
              <w:left w:val="single" w:sz="4" w:space="0" w:color="auto"/>
              <w:bottom w:val="single" w:sz="4" w:space="0" w:color="auto"/>
              <w:right w:val="single" w:sz="4" w:space="0" w:color="auto"/>
            </w:tcBorders>
          </w:tcPr>
          <w:p w14:paraId="32AC0C4A"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0D603725" w14:textId="77777777" w:rsidR="00545116" w:rsidRPr="00592E3B" w:rsidRDefault="00545116" w:rsidP="009E17F7">
            <w:pPr>
              <w:pStyle w:val="TAL"/>
            </w:pPr>
          </w:p>
        </w:tc>
      </w:tr>
      <w:tr w:rsidR="000047A7" w:rsidRPr="00592E3B" w14:paraId="24390C96" w14:textId="77777777" w:rsidTr="000047A7">
        <w:trPr>
          <w:cantSplit/>
          <w:jc w:val="center"/>
          <w:ins w:id="215" w:author="MCC160" w:date="2024-07-30T17:45:00Z"/>
        </w:trPr>
        <w:tc>
          <w:tcPr>
            <w:tcW w:w="2836" w:type="dxa"/>
            <w:tcBorders>
              <w:top w:val="single" w:sz="4" w:space="0" w:color="auto"/>
              <w:left w:val="single" w:sz="4" w:space="0" w:color="auto"/>
              <w:bottom w:val="single" w:sz="4" w:space="0" w:color="auto"/>
              <w:right w:val="single" w:sz="4" w:space="0" w:color="auto"/>
            </w:tcBorders>
          </w:tcPr>
          <w:p w14:paraId="219A2435" w14:textId="47748F07" w:rsidR="000047A7" w:rsidRPr="00592E3B" w:rsidRDefault="000047A7" w:rsidP="000047A7">
            <w:pPr>
              <w:pStyle w:val="TAL"/>
              <w:rPr>
                <w:ins w:id="216" w:author="MCC160" w:date="2024-07-30T17:45:00Z" w16du:dateUtc="2024-07-30T15:45:00Z"/>
              </w:rPr>
            </w:pPr>
            <w:ins w:id="217" w:author="MCC160" w:date="2024-07-30T17:45:00Z" w16du:dateUtc="2024-07-30T15:45:00Z">
              <w:r>
                <w:t xml:space="preserve">    </w:t>
              </w:r>
              <w:proofErr w:type="spellStart"/>
              <w:r w:rsidRPr="000047A7">
                <w:t>mc</w:t>
              </w:r>
              <w:r>
                <w:t>ptt</w:t>
              </w:r>
              <w:proofErr w:type="spellEnd"/>
              <w:r w:rsidRPr="000047A7">
                <w:t>-reporting-</w:t>
              </w:r>
              <w:proofErr w:type="spellStart"/>
              <w:r w:rsidRPr="000047A7">
                <w:t>uri</w:t>
              </w:r>
              <w:proofErr w:type="spellEnd"/>
            </w:ins>
          </w:p>
        </w:tc>
        <w:tc>
          <w:tcPr>
            <w:tcW w:w="2126" w:type="dxa"/>
            <w:tcBorders>
              <w:top w:val="single" w:sz="4" w:space="0" w:color="auto"/>
              <w:left w:val="single" w:sz="4" w:space="0" w:color="auto"/>
              <w:bottom w:val="single" w:sz="4" w:space="0" w:color="auto"/>
              <w:right w:val="single" w:sz="4" w:space="0" w:color="auto"/>
            </w:tcBorders>
          </w:tcPr>
          <w:p w14:paraId="316BD534" w14:textId="5D9FE7C4" w:rsidR="000047A7" w:rsidRPr="00592E3B" w:rsidRDefault="000047A7" w:rsidP="000047A7">
            <w:pPr>
              <w:pStyle w:val="TAL"/>
              <w:rPr>
                <w:ins w:id="218" w:author="MCC160" w:date="2024-07-30T17:45:00Z" w16du:dateUtc="2024-07-30T15:45:00Z"/>
              </w:rPr>
            </w:pPr>
            <w:ins w:id="219" w:author="MCC160" w:date="2024-07-30T17:45:00Z" w16du:dateUtc="2024-07-30T15:45:00Z">
              <w:r>
                <w:t>not present</w:t>
              </w:r>
            </w:ins>
          </w:p>
        </w:tc>
        <w:tc>
          <w:tcPr>
            <w:tcW w:w="2126" w:type="dxa"/>
            <w:tcBorders>
              <w:top w:val="single" w:sz="4" w:space="0" w:color="auto"/>
              <w:left w:val="single" w:sz="4" w:space="0" w:color="auto"/>
              <w:bottom w:val="single" w:sz="4" w:space="0" w:color="auto"/>
              <w:right w:val="single" w:sz="4" w:space="0" w:color="auto"/>
            </w:tcBorders>
          </w:tcPr>
          <w:p w14:paraId="10DEFE77" w14:textId="5A8B3D71" w:rsidR="000047A7" w:rsidRPr="00592E3B" w:rsidRDefault="000047A7" w:rsidP="000047A7">
            <w:pPr>
              <w:pStyle w:val="TAL"/>
              <w:rPr>
                <w:ins w:id="220" w:author="MCC160" w:date="2024-07-30T17:45:00Z" w16du:dateUtc="2024-07-30T15:45:00Z"/>
              </w:rPr>
            </w:pPr>
            <w:ins w:id="221" w:author="MCC160" w:date="2024-07-30T17:45:00Z" w16du:dateUtc="2024-07-30T15:45:00Z">
              <w:r>
                <w:t>Rel-18</w:t>
              </w:r>
            </w:ins>
          </w:p>
        </w:tc>
        <w:tc>
          <w:tcPr>
            <w:tcW w:w="1418" w:type="dxa"/>
            <w:tcBorders>
              <w:top w:val="single" w:sz="4" w:space="0" w:color="auto"/>
              <w:left w:val="single" w:sz="4" w:space="0" w:color="auto"/>
              <w:bottom w:val="single" w:sz="4" w:space="0" w:color="auto"/>
              <w:right w:val="single" w:sz="4" w:space="0" w:color="auto"/>
            </w:tcBorders>
          </w:tcPr>
          <w:p w14:paraId="55D4D526" w14:textId="77777777" w:rsidR="000047A7" w:rsidRPr="00592E3B" w:rsidRDefault="000047A7" w:rsidP="000047A7">
            <w:pPr>
              <w:pStyle w:val="TAL"/>
              <w:rPr>
                <w:ins w:id="222" w:author="MCC160" w:date="2024-07-30T17:45:00Z" w16du:dateUtc="2024-07-30T15:45:00Z"/>
              </w:rPr>
            </w:pPr>
          </w:p>
        </w:tc>
        <w:tc>
          <w:tcPr>
            <w:tcW w:w="1133" w:type="dxa"/>
            <w:tcBorders>
              <w:top w:val="single" w:sz="4" w:space="0" w:color="auto"/>
              <w:left w:val="single" w:sz="4" w:space="0" w:color="auto"/>
              <w:bottom w:val="single" w:sz="4" w:space="0" w:color="auto"/>
              <w:right w:val="single" w:sz="4" w:space="0" w:color="auto"/>
            </w:tcBorders>
          </w:tcPr>
          <w:p w14:paraId="6101FC4D" w14:textId="77777777" w:rsidR="000047A7" w:rsidRPr="00592E3B" w:rsidRDefault="000047A7" w:rsidP="000047A7">
            <w:pPr>
              <w:pStyle w:val="TAL"/>
              <w:rPr>
                <w:ins w:id="223" w:author="MCC160" w:date="2024-07-30T17:45:00Z" w16du:dateUtc="2024-07-30T15:45:00Z"/>
              </w:rPr>
            </w:pPr>
          </w:p>
        </w:tc>
      </w:tr>
      <w:tr w:rsidR="000047A7" w:rsidRPr="00592E3B" w14:paraId="366105BB" w14:textId="77777777" w:rsidTr="000047A7">
        <w:trPr>
          <w:cantSplit/>
          <w:jc w:val="center"/>
        </w:trPr>
        <w:tc>
          <w:tcPr>
            <w:tcW w:w="2836" w:type="dxa"/>
            <w:tcBorders>
              <w:top w:val="single" w:sz="4" w:space="0" w:color="auto"/>
              <w:left w:val="single" w:sz="4" w:space="0" w:color="auto"/>
              <w:bottom w:val="single" w:sz="4" w:space="0" w:color="auto"/>
              <w:right w:val="single" w:sz="4" w:space="0" w:color="auto"/>
            </w:tcBorders>
          </w:tcPr>
          <w:p w14:paraId="3AE53E9E" w14:textId="77777777" w:rsidR="000047A7" w:rsidRPr="00592E3B" w:rsidRDefault="000047A7" w:rsidP="000047A7">
            <w:pPr>
              <w:pStyle w:val="TAL"/>
            </w:pPr>
            <w:r w:rsidRPr="00592E3B">
              <w:t xml:space="preserve">    </w:t>
            </w:r>
            <w:proofErr w:type="spellStart"/>
            <w:r w:rsidRPr="00592E3B">
              <w:t>CurrentLocation</w:t>
            </w:r>
            <w:proofErr w:type="spellEnd"/>
          </w:p>
        </w:tc>
        <w:tc>
          <w:tcPr>
            <w:tcW w:w="2126" w:type="dxa"/>
            <w:tcBorders>
              <w:top w:val="single" w:sz="4" w:space="0" w:color="auto"/>
              <w:left w:val="single" w:sz="4" w:space="0" w:color="auto"/>
              <w:bottom w:val="single" w:sz="4" w:space="0" w:color="auto"/>
              <w:right w:val="single" w:sz="4" w:space="0" w:color="auto"/>
            </w:tcBorders>
          </w:tcPr>
          <w:p w14:paraId="07A008D2" w14:textId="77777777" w:rsidR="000047A7" w:rsidRPr="00592E3B" w:rsidRDefault="000047A7" w:rsidP="000047A7">
            <w:pPr>
              <w:pStyle w:val="TAL"/>
            </w:pPr>
          </w:p>
        </w:tc>
        <w:tc>
          <w:tcPr>
            <w:tcW w:w="2126" w:type="dxa"/>
            <w:tcBorders>
              <w:top w:val="single" w:sz="4" w:space="0" w:color="auto"/>
              <w:left w:val="single" w:sz="4" w:space="0" w:color="auto"/>
              <w:bottom w:val="single" w:sz="4" w:space="0" w:color="auto"/>
              <w:right w:val="single" w:sz="4" w:space="0" w:color="auto"/>
            </w:tcBorders>
          </w:tcPr>
          <w:p w14:paraId="217F1677" w14:textId="77777777" w:rsidR="000047A7" w:rsidRPr="00592E3B" w:rsidRDefault="000047A7" w:rsidP="000047A7">
            <w:pPr>
              <w:pStyle w:val="TAL"/>
            </w:pPr>
            <w:r w:rsidRPr="00592E3B">
              <w:t>A mandatory element that contains the location information</w:t>
            </w:r>
          </w:p>
        </w:tc>
        <w:tc>
          <w:tcPr>
            <w:tcW w:w="1418" w:type="dxa"/>
            <w:tcBorders>
              <w:top w:val="single" w:sz="4" w:space="0" w:color="auto"/>
              <w:left w:val="single" w:sz="4" w:space="0" w:color="auto"/>
              <w:bottom w:val="single" w:sz="4" w:space="0" w:color="auto"/>
              <w:right w:val="single" w:sz="4" w:space="0" w:color="auto"/>
            </w:tcBorders>
          </w:tcPr>
          <w:p w14:paraId="238D9339" w14:textId="77777777" w:rsidR="000047A7" w:rsidRPr="00592E3B" w:rsidRDefault="000047A7" w:rsidP="000047A7">
            <w:pPr>
              <w:pStyle w:val="TAL"/>
            </w:pPr>
          </w:p>
        </w:tc>
        <w:tc>
          <w:tcPr>
            <w:tcW w:w="1133" w:type="dxa"/>
            <w:tcBorders>
              <w:top w:val="single" w:sz="4" w:space="0" w:color="auto"/>
              <w:left w:val="single" w:sz="4" w:space="0" w:color="auto"/>
              <w:bottom w:val="single" w:sz="4" w:space="0" w:color="auto"/>
              <w:right w:val="single" w:sz="4" w:space="0" w:color="auto"/>
            </w:tcBorders>
          </w:tcPr>
          <w:p w14:paraId="0955A9D5" w14:textId="77777777" w:rsidR="000047A7" w:rsidRPr="00592E3B" w:rsidRDefault="000047A7" w:rsidP="000047A7">
            <w:pPr>
              <w:pStyle w:val="TAL"/>
            </w:pPr>
          </w:p>
        </w:tc>
      </w:tr>
      <w:tr w:rsidR="000047A7" w:rsidRPr="00592E3B" w14:paraId="583C1C7E" w14:textId="77777777" w:rsidTr="000047A7">
        <w:trPr>
          <w:cantSplit/>
          <w:jc w:val="center"/>
        </w:trPr>
        <w:tc>
          <w:tcPr>
            <w:tcW w:w="2836" w:type="dxa"/>
            <w:tcBorders>
              <w:top w:val="single" w:sz="4" w:space="0" w:color="auto"/>
              <w:left w:val="single" w:sz="4" w:space="0" w:color="auto"/>
              <w:bottom w:val="single" w:sz="4" w:space="0" w:color="auto"/>
              <w:right w:val="single" w:sz="4" w:space="0" w:color="auto"/>
            </w:tcBorders>
          </w:tcPr>
          <w:p w14:paraId="432596FF" w14:textId="77777777" w:rsidR="000047A7" w:rsidRPr="00592E3B" w:rsidRDefault="000047A7" w:rsidP="000047A7">
            <w:pPr>
              <w:pStyle w:val="TAL"/>
            </w:pPr>
            <w:r w:rsidRPr="00592E3B">
              <w:t xml:space="preserve">      </w:t>
            </w:r>
            <w:proofErr w:type="spellStart"/>
            <w:r w:rsidRPr="00592E3B">
              <w:t>CurrentServingEcgi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141E9A18" w14:textId="77777777" w:rsidR="000047A7" w:rsidRPr="00592E3B" w:rsidRDefault="000047A7" w:rsidP="000047A7">
            <w:pPr>
              <w:pStyle w:val="TAL"/>
            </w:pPr>
            <w:r w:rsidRPr="00592E3B">
              <w:t>Encrypted (NOTE 2) &lt;</w:t>
            </w:r>
            <w:proofErr w:type="spellStart"/>
            <w:r w:rsidRPr="00592E3B">
              <w:t>CurrentServingEcgi</w:t>
            </w:r>
            <w:proofErr w:type="spellEnd"/>
            <w:r w:rsidRPr="00592E3B">
              <w:t>&gt; with any content if present</w:t>
            </w:r>
          </w:p>
        </w:tc>
        <w:tc>
          <w:tcPr>
            <w:tcW w:w="2126" w:type="dxa"/>
            <w:tcBorders>
              <w:top w:val="single" w:sz="4" w:space="0" w:color="auto"/>
              <w:left w:val="single" w:sz="4" w:space="0" w:color="auto"/>
              <w:bottom w:val="single" w:sz="4" w:space="0" w:color="auto"/>
              <w:right w:val="single" w:sz="4" w:space="0" w:color="auto"/>
            </w:tcBorders>
          </w:tcPr>
          <w:p w14:paraId="750A3BF2" w14:textId="77777777" w:rsidR="000047A7" w:rsidRPr="00592E3B" w:rsidRDefault="000047A7" w:rsidP="000047A7">
            <w:pPr>
              <w:pStyle w:val="TAL"/>
            </w:pPr>
            <w:r w:rsidRPr="00592E3B">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24AA99B8" w14:textId="77777777" w:rsidR="000047A7" w:rsidRPr="00592E3B" w:rsidRDefault="000047A7" w:rsidP="000047A7">
            <w:pPr>
              <w:pStyle w:val="TAL"/>
            </w:pPr>
          </w:p>
        </w:tc>
        <w:tc>
          <w:tcPr>
            <w:tcW w:w="1133" w:type="dxa"/>
            <w:tcBorders>
              <w:top w:val="single" w:sz="4" w:space="0" w:color="auto"/>
              <w:left w:val="single" w:sz="4" w:space="0" w:color="auto"/>
              <w:bottom w:val="single" w:sz="4" w:space="0" w:color="auto"/>
              <w:right w:val="single" w:sz="4" w:space="0" w:color="auto"/>
            </w:tcBorders>
          </w:tcPr>
          <w:p w14:paraId="3FD7E369" w14:textId="77777777" w:rsidR="000047A7" w:rsidRPr="00592E3B" w:rsidRDefault="000047A7" w:rsidP="000047A7">
            <w:pPr>
              <w:pStyle w:val="TAL"/>
            </w:pPr>
          </w:p>
        </w:tc>
      </w:tr>
      <w:tr w:rsidR="000047A7" w:rsidRPr="00592E3B" w14:paraId="28F06CE7" w14:textId="77777777" w:rsidTr="000047A7">
        <w:trPr>
          <w:cantSplit/>
          <w:jc w:val="center"/>
        </w:trPr>
        <w:tc>
          <w:tcPr>
            <w:tcW w:w="2836" w:type="dxa"/>
            <w:tcBorders>
              <w:top w:val="single" w:sz="4" w:space="0" w:color="auto"/>
              <w:left w:val="single" w:sz="4" w:space="0" w:color="auto"/>
              <w:bottom w:val="single" w:sz="4" w:space="0" w:color="auto"/>
              <w:right w:val="single" w:sz="4" w:space="0" w:color="auto"/>
            </w:tcBorders>
          </w:tcPr>
          <w:p w14:paraId="151DF674" w14:textId="77777777" w:rsidR="000047A7" w:rsidRPr="00592E3B" w:rsidRDefault="000047A7" w:rsidP="000047A7">
            <w:pPr>
              <w:pStyle w:val="TAL"/>
            </w:pPr>
            <w:r w:rsidRPr="00592E3B">
              <w:t xml:space="preserve">      </w:t>
            </w:r>
            <w:proofErr w:type="spellStart"/>
            <w:r w:rsidRPr="00592E3B">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39846A1A" w14:textId="77777777" w:rsidR="000047A7" w:rsidRPr="00592E3B" w:rsidRDefault="000047A7" w:rsidP="000047A7">
            <w:pPr>
              <w:pStyle w:val="TAL"/>
            </w:pPr>
            <w:r w:rsidRPr="00592E3B">
              <w:t>Encrypted (NOTE 2) &lt;</w:t>
            </w:r>
            <w:proofErr w:type="spellStart"/>
            <w:r w:rsidRPr="00592E3B">
              <w:t>NeighbouringEcgi</w:t>
            </w:r>
            <w:proofErr w:type="spellEnd"/>
            <w:r w:rsidRPr="00592E3B">
              <w:t>&gt; with any content if present</w:t>
            </w:r>
          </w:p>
        </w:tc>
        <w:tc>
          <w:tcPr>
            <w:tcW w:w="2126" w:type="dxa"/>
            <w:tcBorders>
              <w:top w:val="single" w:sz="4" w:space="0" w:color="auto"/>
              <w:left w:val="single" w:sz="4" w:space="0" w:color="auto"/>
              <w:bottom w:val="single" w:sz="4" w:space="0" w:color="auto"/>
              <w:right w:val="single" w:sz="4" w:space="0" w:color="auto"/>
            </w:tcBorders>
          </w:tcPr>
          <w:p w14:paraId="27E7367F" w14:textId="77777777" w:rsidR="000047A7" w:rsidRPr="00592E3B" w:rsidRDefault="000047A7" w:rsidP="000047A7">
            <w:pPr>
              <w:pStyle w:val="TAL"/>
            </w:pPr>
            <w:r w:rsidRPr="00592E3B">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6C2271D0" w14:textId="77777777" w:rsidR="000047A7" w:rsidRPr="00592E3B" w:rsidRDefault="000047A7" w:rsidP="000047A7">
            <w:pPr>
              <w:pStyle w:val="TAL"/>
            </w:pPr>
          </w:p>
        </w:tc>
        <w:tc>
          <w:tcPr>
            <w:tcW w:w="1133" w:type="dxa"/>
            <w:tcBorders>
              <w:top w:val="single" w:sz="4" w:space="0" w:color="auto"/>
              <w:left w:val="single" w:sz="4" w:space="0" w:color="auto"/>
              <w:bottom w:val="single" w:sz="4" w:space="0" w:color="auto"/>
              <w:right w:val="single" w:sz="4" w:space="0" w:color="auto"/>
            </w:tcBorders>
          </w:tcPr>
          <w:p w14:paraId="007523F0" w14:textId="77777777" w:rsidR="000047A7" w:rsidRPr="00592E3B" w:rsidRDefault="000047A7" w:rsidP="000047A7">
            <w:pPr>
              <w:pStyle w:val="TAL"/>
            </w:pPr>
          </w:p>
        </w:tc>
      </w:tr>
      <w:tr w:rsidR="000047A7" w:rsidRPr="00592E3B" w14:paraId="106F3737" w14:textId="77777777" w:rsidTr="000047A7">
        <w:trPr>
          <w:cantSplit/>
          <w:jc w:val="center"/>
        </w:trPr>
        <w:tc>
          <w:tcPr>
            <w:tcW w:w="2836" w:type="dxa"/>
            <w:tcBorders>
              <w:top w:val="single" w:sz="4" w:space="0" w:color="auto"/>
              <w:left w:val="single" w:sz="4" w:space="0" w:color="auto"/>
              <w:bottom w:val="single" w:sz="4" w:space="0" w:color="auto"/>
              <w:right w:val="single" w:sz="4" w:space="0" w:color="auto"/>
            </w:tcBorders>
          </w:tcPr>
          <w:p w14:paraId="2A8EB509" w14:textId="77777777" w:rsidR="000047A7" w:rsidRPr="00592E3B" w:rsidRDefault="000047A7" w:rsidP="000047A7">
            <w:pPr>
              <w:pStyle w:val="TAL"/>
            </w:pPr>
            <w:r w:rsidRPr="00592E3B">
              <w:t xml:space="preserve">      </w:t>
            </w:r>
            <w:proofErr w:type="spellStart"/>
            <w:r w:rsidRPr="00592E3B">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3FC3D474" w14:textId="77777777" w:rsidR="000047A7" w:rsidRPr="00592E3B" w:rsidRDefault="000047A7" w:rsidP="000047A7">
            <w:pPr>
              <w:pStyle w:val="TAL"/>
            </w:pPr>
            <w:r w:rsidRPr="00592E3B">
              <w:t>Encrypted (NOTE 2) &lt;</w:t>
            </w:r>
            <w:proofErr w:type="spellStart"/>
            <w:r w:rsidRPr="00592E3B">
              <w:t>MbmsSaId</w:t>
            </w:r>
            <w:proofErr w:type="spellEnd"/>
            <w:r w:rsidRPr="00592E3B">
              <w:t>&gt; with any content if present</w:t>
            </w:r>
          </w:p>
        </w:tc>
        <w:tc>
          <w:tcPr>
            <w:tcW w:w="2126" w:type="dxa"/>
            <w:tcBorders>
              <w:top w:val="single" w:sz="4" w:space="0" w:color="auto"/>
              <w:left w:val="single" w:sz="4" w:space="0" w:color="auto"/>
              <w:bottom w:val="single" w:sz="4" w:space="0" w:color="auto"/>
              <w:right w:val="single" w:sz="4" w:space="0" w:color="auto"/>
            </w:tcBorders>
          </w:tcPr>
          <w:p w14:paraId="56BA2E7C" w14:textId="77777777" w:rsidR="000047A7" w:rsidRPr="00592E3B" w:rsidRDefault="000047A7" w:rsidP="000047A7">
            <w:pPr>
              <w:pStyle w:val="TAL"/>
            </w:pPr>
            <w:r w:rsidRPr="00592E3B">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3F962004" w14:textId="77777777" w:rsidR="000047A7" w:rsidRPr="00592E3B" w:rsidRDefault="000047A7" w:rsidP="000047A7">
            <w:pPr>
              <w:pStyle w:val="TAL"/>
            </w:pPr>
          </w:p>
        </w:tc>
        <w:tc>
          <w:tcPr>
            <w:tcW w:w="1133" w:type="dxa"/>
            <w:tcBorders>
              <w:top w:val="single" w:sz="4" w:space="0" w:color="auto"/>
              <w:left w:val="single" w:sz="4" w:space="0" w:color="auto"/>
              <w:bottom w:val="single" w:sz="4" w:space="0" w:color="auto"/>
              <w:right w:val="single" w:sz="4" w:space="0" w:color="auto"/>
            </w:tcBorders>
          </w:tcPr>
          <w:p w14:paraId="7D57128A" w14:textId="77777777" w:rsidR="000047A7" w:rsidRPr="00592E3B" w:rsidRDefault="000047A7" w:rsidP="000047A7">
            <w:pPr>
              <w:pStyle w:val="TAL"/>
            </w:pPr>
          </w:p>
        </w:tc>
      </w:tr>
      <w:tr w:rsidR="000047A7" w:rsidRPr="00592E3B" w14:paraId="3AEC2654" w14:textId="77777777" w:rsidTr="000047A7">
        <w:trPr>
          <w:cantSplit/>
          <w:jc w:val="center"/>
        </w:trPr>
        <w:tc>
          <w:tcPr>
            <w:tcW w:w="2836" w:type="dxa"/>
            <w:tcBorders>
              <w:top w:val="single" w:sz="4" w:space="0" w:color="auto"/>
              <w:left w:val="single" w:sz="4" w:space="0" w:color="auto"/>
              <w:bottom w:val="single" w:sz="4" w:space="0" w:color="auto"/>
              <w:right w:val="single" w:sz="4" w:space="0" w:color="auto"/>
            </w:tcBorders>
          </w:tcPr>
          <w:p w14:paraId="15A5EEDB" w14:textId="77777777" w:rsidR="000047A7" w:rsidRPr="00592E3B" w:rsidRDefault="000047A7" w:rsidP="000047A7">
            <w:pPr>
              <w:pStyle w:val="TAL"/>
            </w:pPr>
            <w:r w:rsidRPr="00592E3B">
              <w:t xml:space="preserve">      </w:t>
            </w:r>
            <w:proofErr w:type="spellStart"/>
            <w:r w:rsidRPr="00592E3B">
              <w:t>MbsfnArea</w:t>
            </w:r>
            <w:proofErr w:type="spellEnd"/>
          </w:p>
        </w:tc>
        <w:tc>
          <w:tcPr>
            <w:tcW w:w="2126" w:type="dxa"/>
            <w:tcBorders>
              <w:top w:val="single" w:sz="4" w:space="0" w:color="auto"/>
              <w:left w:val="single" w:sz="4" w:space="0" w:color="auto"/>
              <w:bottom w:val="single" w:sz="4" w:space="0" w:color="auto"/>
              <w:right w:val="single" w:sz="4" w:space="0" w:color="auto"/>
            </w:tcBorders>
          </w:tcPr>
          <w:p w14:paraId="19C9120A" w14:textId="77777777" w:rsidR="000047A7" w:rsidRPr="00592E3B" w:rsidRDefault="000047A7" w:rsidP="000047A7">
            <w:pPr>
              <w:pStyle w:val="TAL"/>
            </w:pPr>
            <w:r w:rsidRPr="00592E3B">
              <w:t>Encrypted (NOTE 2) &lt;</w:t>
            </w:r>
            <w:proofErr w:type="spellStart"/>
            <w:r w:rsidRPr="00592E3B">
              <w:t>MbsfnArea</w:t>
            </w:r>
            <w:proofErr w:type="spellEnd"/>
            <w:r w:rsidRPr="00592E3B">
              <w:t>&gt; with any content if present</w:t>
            </w:r>
          </w:p>
        </w:tc>
        <w:tc>
          <w:tcPr>
            <w:tcW w:w="2126" w:type="dxa"/>
            <w:tcBorders>
              <w:top w:val="single" w:sz="4" w:space="0" w:color="auto"/>
              <w:left w:val="single" w:sz="4" w:space="0" w:color="auto"/>
              <w:bottom w:val="single" w:sz="4" w:space="0" w:color="auto"/>
              <w:right w:val="single" w:sz="4" w:space="0" w:color="auto"/>
            </w:tcBorders>
          </w:tcPr>
          <w:p w14:paraId="51C5D23D" w14:textId="77777777" w:rsidR="000047A7" w:rsidRPr="00592E3B" w:rsidRDefault="000047A7" w:rsidP="000047A7">
            <w:pPr>
              <w:pStyle w:val="TAL"/>
            </w:pPr>
            <w:r w:rsidRPr="00592E3B">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2D1F4860" w14:textId="77777777" w:rsidR="000047A7" w:rsidRPr="00592E3B" w:rsidRDefault="000047A7" w:rsidP="000047A7">
            <w:pPr>
              <w:pStyle w:val="TAL"/>
            </w:pPr>
          </w:p>
        </w:tc>
        <w:tc>
          <w:tcPr>
            <w:tcW w:w="1133" w:type="dxa"/>
            <w:tcBorders>
              <w:top w:val="single" w:sz="4" w:space="0" w:color="auto"/>
              <w:left w:val="single" w:sz="4" w:space="0" w:color="auto"/>
              <w:bottom w:val="single" w:sz="4" w:space="0" w:color="auto"/>
              <w:right w:val="single" w:sz="4" w:space="0" w:color="auto"/>
            </w:tcBorders>
          </w:tcPr>
          <w:p w14:paraId="24285907" w14:textId="77777777" w:rsidR="000047A7" w:rsidRPr="00592E3B" w:rsidRDefault="000047A7" w:rsidP="000047A7">
            <w:pPr>
              <w:pStyle w:val="TAL"/>
            </w:pPr>
          </w:p>
        </w:tc>
      </w:tr>
      <w:tr w:rsidR="000047A7" w:rsidRPr="00592E3B" w14:paraId="354D4928" w14:textId="77777777" w:rsidTr="000047A7">
        <w:trPr>
          <w:cantSplit/>
          <w:jc w:val="center"/>
        </w:trPr>
        <w:tc>
          <w:tcPr>
            <w:tcW w:w="2836" w:type="dxa"/>
            <w:tcBorders>
              <w:top w:val="single" w:sz="4" w:space="0" w:color="auto"/>
              <w:left w:val="single" w:sz="4" w:space="0" w:color="auto"/>
              <w:bottom w:val="single" w:sz="4" w:space="0" w:color="auto"/>
              <w:right w:val="single" w:sz="4" w:space="0" w:color="auto"/>
            </w:tcBorders>
          </w:tcPr>
          <w:p w14:paraId="1087349E" w14:textId="77777777" w:rsidR="000047A7" w:rsidRPr="00592E3B" w:rsidRDefault="000047A7" w:rsidP="000047A7">
            <w:pPr>
              <w:pStyle w:val="TAL"/>
            </w:pPr>
            <w:r w:rsidRPr="00592E3B">
              <w:t xml:space="preserve">      </w:t>
            </w:r>
            <w:proofErr w:type="spellStart"/>
            <w:r w:rsidRPr="00592E3B">
              <w:t>CurrentCoordinate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2DFA4B8B" w14:textId="77777777" w:rsidR="000047A7" w:rsidRPr="00592E3B" w:rsidRDefault="000047A7" w:rsidP="000047A7">
            <w:pPr>
              <w:pStyle w:val="TAL"/>
            </w:pPr>
            <w:r w:rsidRPr="00592E3B">
              <w:t>if present</w:t>
            </w:r>
          </w:p>
        </w:tc>
        <w:tc>
          <w:tcPr>
            <w:tcW w:w="2126" w:type="dxa"/>
            <w:tcBorders>
              <w:top w:val="single" w:sz="4" w:space="0" w:color="auto"/>
              <w:left w:val="single" w:sz="4" w:space="0" w:color="auto"/>
              <w:bottom w:val="single" w:sz="4" w:space="0" w:color="auto"/>
              <w:right w:val="single" w:sz="4" w:space="0" w:color="auto"/>
            </w:tcBorders>
          </w:tcPr>
          <w:p w14:paraId="7630EB89" w14:textId="77777777" w:rsidR="000047A7" w:rsidRPr="00592E3B" w:rsidRDefault="000047A7" w:rsidP="000047A7">
            <w:pPr>
              <w:pStyle w:val="TAL"/>
            </w:pPr>
            <w:r w:rsidRPr="00592E3B">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4DC8D104" w14:textId="77777777" w:rsidR="000047A7" w:rsidRPr="00592E3B" w:rsidRDefault="000047A7" w:rsidP="000047A7">
            <w:pPr>
              <w:pStyle w:val="TAL"/>
            </w:pPr>
          </w:p>
        </w:tc>
        <w:tc>
          <w:tcPr>
            <w:tcW w:w="1133" w:type="dxa"/>
            <w:tcBorders>
              <w:top w:val="single" w:sz="4" w:space="0" w:color="auto"/>
              <w:left w:val="single" w:sz="4" w:space="0" w:color="auto"/>
              <w:bottom w:val="single" w:sz="4" w:space="0" w:color="auto"/>
              <w:right w:val="single" w:sz="4" w:space="0" w:color="auto"/>
            </w:tcBorders>
          </w:tcPr>
          <w:p w14:paraId="2C07762C" w14:textId="77777777" w:rsidR="000047A7" w:rsidRPr="00592E3B" w:rsidRDefault="000047A7" w:rsidP="000047A7">
            <w:pPr>
              <w:pStyle w:val="TAL"/>
            </w:pPr>
          </w:p>
        </w:tc>
      </w:tr>
      <w:tr w:rsidR="000047A7" w:rsidRPr="00592E3B" w14:paraId="03A3761C" w14:textId="77777777" w:rsidTr="000047A7">
        <w:trPr>
          <w:cantSplit/>
          <w:jc w:val="center"/>
        </w:trPr>
        <w:tc>
          <w:tcPr>
            <w:tcW w:w="2836" w:type="dxa"/>
            <w:tcBorders>
              <w:top w:val="single" w:sz="4" w:space="0" w:color="auto"/>
              <w:left w:val="single" w:sz="4" w:space="0" w:color="auto"/>
              <w:bottom w:val="single" w:sz="4" w:space="0" w:color="auto"/>
              <w:right w:val="single" w:sz="4" w:space="0" w:color="auto"/>
            </w:tcBorders>
          </w:tcPr>
          <w:p w14:paraId="70FC4ED5" w14:textId="77777777" w:rsidR="000047A7" w:rsidRPr="00592E3B" w:rsidRDefault="000047A7" w:rsidP="000047A7">
            <w:pPr>
              <w:pStyle w:val="TAL"/>
            </w:pPr>
            <w:r w:rsidRPr="00592E3B">
              <w:t xml:space="preserve">        longitude</w:t>
            </w:r>
          </w:p>
        </w:tc>
        <w:tc>
          <w:tcPr>
            <w:tcW w:w="2126" w:type="dxa"/>
            <w:tcBorders>
              <w:top w:val="single" w:sz="4" w:space="0" w:color="auto"/>
              <w:left w:val="single" w:sz="4" w:space="0" w:color="auto"/>
              <w:bottom w:val="single" w:sz="4" w:space="0" w:color="auto"/>
              <w:right w:val="single" w:sz="4" w:space="0" w:color="auto"/>
            </w:tcBorders>
          </w:tcPr>
          <w:p w14:paraId="1A693047" w14:textId="77777777" w:rsidR="000047A7" w:rsidRPr="00592E3B" w:rsidDel="006333C7" w:rsidRDefault="000047A7" w:rsidP="000047A7">
            <w:pPr>
              <w:pStyle w:val="TAL"/>
            </w:pPr>
            <w:r w:rsidRPr="00592E3B">
              <w:t xml:space="preserve">Encrypted (NOTE 1) &lt;longitude&gt; with any content </w:t>
            </w:r>
          </w:p>
        </w:tc>
        <w:tc>
          <w:tcPr>
            <w:tcW w:w="2126" w:type="dxa"/>
            <w:tcBorders>
              <w:top w:val="single" w:sz="4" w:space="0" w:color="auto"/>
              <w:left w:val="single" w:sz="4" w:space="0" w:color="auto"/>
              <w:bottom w:val="single" w:sz="4" w:space="0" w:color="auto"/>
              <w:right w:val="single" w:sz="4" w:space="0" w:color="auto"/>
            </w:tcBorders>
          </w:tcPr>
          <w:p w14:paraId="506DC0AD" w14:textId="77777777" w:rsidR="000047A7" w:rsidRPr="00592E3B" w:rsidRDefault="000047A7" w:rsidP="000047A7">
            <w:pPr>
              <w:pStyle w:val="TAL"/>
            </w:pPr>
          </w:p>
        </w:tc>
        <w:tc>
          <w:tcPr>
            <w:tcW w:w="1418" w:type="dxa"/>
            <w:tcBorders>
              <w:top w:val="single" w:sz="4" w:space="0" w:color="auto"/>
              <w:left w:val="single" w:sz="4" w:space="0" w:color="auto"/>
              <w:bottom w:val="single" w:sz="4" w:space="0" w:color="auto"/>
              <w:right w:val="single" w:sz="4" w:space="0" w:color="auto"/>
            </w:tcBorders>
          </w:tcPr>
          <w:p w14:paraId="1D857F1F" w14:textId="77777777" w:rsidR="000047A7" w:rsidRPr="00592E3B" w:rsidRDefault="000047A7" w:rsidP="000047A7">
            <w:pPr>
              <w:pStyle w:val="TAL"/>
            </w:pPr>
          </w:p>
        </w:tc>
        <w:tc>
          <w:tcPr>
            <w:tcW w:w="1133" w:type="dxa"/>
            <w:tcBorders>
              <w:top w:val="single" w:sz="4" w:space="0" w:color="auto"/>
              <w:left w:val="single" w:sz="4" w:space="0" w:color="auto"/>
              <w:bottom w:val="single" w:sz="4" w:space="0" w:color="auto"/>
              <w:right w:val="single" w:sz="4" w:space="0" w:color="auto"/>
            </w:tcBorders>
          </w:tcPr>
          <w:p w14:paraId="256A8CAC" w14:textId="77777777" w:rsidR="000047A7" w:rsidRPr="00592E3B" w:rsidRDefault="000047A7" w:rsidP="000047A7">
            <w:pPr>
              <w:pStyle w:val="TAL"/>
            </w:pPr>
          </w:p>
        </w:tc>
      </w:tr>
      <w:tr w:rsidR="000047A7" w:rsidRPr="00592E3B" w14:paraId="2F324F88" w14:textId="77777777" w:rsidTr="000047A7">
        <w:trPr>
          <w:cantSplit/>
          <w:jc w:val="center"/>
        </w:trPr>
        <w:tc>
          <w:tcPr>
            <w:tcW w:w="2836" w:type="dxa"/>
            <w:tcBorders>
              <w:top w:val="single" w:sz="4" w:space="0" w:color="auto"/>
              <w:left w:val="single" w:sz="4" w:space="0" w:color="auto"/>
              <w:bottom w:val="single" w:sz="4" w:space="0" w:color="auto"/>
              <w:right w:val="single" w:sz="4" w:space="0" w:color="auto"/>
            </w:tcBorders>
          </w:tcPr>
          <w:p w14:paraId="30F6B88F" w14:textId="77777777" w:rsidR="000047A7" w:rsidRPr="00592E3B" w:rsidRDefault="000047A7" w:rsidP="000047A7">
            <w:pPr>
              <w:pStyle w:val="TAL"/>
            </w:pPr>
            <w:r w:rsidRPr="00592E3B">
              <w:t xml:space="preserve">        latitude</w:t>
            </w:r>
          </w:p>
        </w:tc>
        <w:tc>
          <w:tcPr>
            <w:tcW w:w="2126" w:type="dxa"/>
            <w:tcBorders>
              <w:top w:val="single" w:sz="4" w:space="0" w:color="auto"/>
              <w:left w:val="single" w:sz="4" w:space="0" w:color="auto"/>
              <w:bottom w:val="single" w:sz="4" w:space="0" w:color="auto"/>
              <w:right w:val="single" w:sz="4" w:space="0" w:color="auto"/>
            </w:tcBorders>
          </w:tcPr>
          <w:p w14:paraId="04131C1F" w14:textId="77777777" w:rsidR="000047A7" w:rsidRPr="00592E3B" w:rsidDel="006333C7" w:rsidRDefault="000047A7" w:rsidP="000047A7">
            <w:pPr>
              <w:pStyle w:val="TAL"/>
            </w:pPr>
            <w:r w:rsidRPr="00592E3B">
              <w:t xml:space="preserve">Encrypted (NOTE 1) &lt;latitude&gt; with any content </w:t>
            </w:r>
          </w:p>
        </w:tc>
        <w:tc>
          <w:tcPr>
            <w:tcW w:w="2126" w:type="dxa"/>
            <w:tcBorders>
              <w:top w:val="single" w:sz="4" w:space="0" w:color="auto"/>
              <w:left w:val="single" w:sz="4" w:space="0" w:color="auto"/>
              <w:bottom w:val="single" w:sz="4" w:space="0" w:color="auto"/>
              <w:right w:val="single" w:sz="4" w:space="0" w:color="auto"/>
            </w:tcBorders>
          </w:tcPr>
          <w:p w14:paraId="6C2A8064" w14:textId="77777777" w:rsidR="000047A7" w:rsidRPr="00592E3B" w:rsidRDefault="000047A7" w:rsidP="000047A7">
            <w:pPr>
              <w:pStyle w:val="TAL"/>
            </w:pPr>
          </w:p>
        </w:tc>
        <w:tc>
          <w:tcPr>
            <w:tcW w:w="1418" w:type="dxa"/>
            <w:tcBorders>
              <w:top w:val="single" w:sz="4" w:space="0" w:color="auto"/>
              <w:left w:val="single" w:sz="4" w:space="0" w:color="auto"/>
              <w:bottom w:val="single" w:sz="4" w:space="0" w:color="auto"/>
              <w:right w:val="single" w:sz="4" w:space="0" w:color="auto"/>
            </w:tcBorders>
          </w:tcPr>
          <w:p w14:paraId="358C5FD5" w14:textId="77777777" w:rsidR="000047A7" w:rsidRPr="00592E3B" w:rsidRDefault="000047A7" w:rsidP="000047A7">
            <w:pPr>
              <w:pStyle w:val="TAL"/>
            </w:pPr>
          </w:p>
        </w:tc>
        <w:tc>
          <w:tcPr>
            <w:tcW w:w="1133" w:type="dxa"/>
            <w:tcBorders>
              <w:top w:val="single" w:sz="4" w:space="0" w:color="auto"/>
              <w:left w:val="single" w:sz="4" w:space="0" w:color="auto"/>
              <w:bottom w:val="single" w:sz="4" w:space="0" w:color="auto"/>
              <w:right w:val="single" w:sz="4" w:space="0" w:color="auto"/>
            </w:tcBorders>
          </w:tcPr>
          <w:p w14:paraId="6545509C" w14:textId="77777777" w:rsidR="000047A7" w:rsidRPr="00592E3B" w:rsidRDefault="000047A7" w:rsidP="000047A7">
            <w:pPr>
              <w:pStyle w:val="TAL"/>
            </w:pPr>
          </w:p>
        </w:tc>
      </w:tr>
      <w:tr w:rsidR="000047A7" w:rsidRPr="00592E3B" w14:paraId="775105BE" w14:textId="77777777" w:rsidTr="000047A7">
        <w:trPr>
          <w:cantSplit/>
          <w:jc w:val="center"/>
        </w:trPr>
        <w:tc>
          <w:tcPr>
            <w:tcW w:w="9639" w:type="dxa"/>
            <w:gridSpan w:val="5"/>
            <w:tcBorders>
              <w:top w:val="nil"/>
              <w:left w:val="single" w:sz="4" w:space="0" w:color="auto"/>
              <w:bottom w:val="single" w:sz="4" w:space="0" w:color="auto"/>
              <w:right w:val="single" w:sz="4" w:space="0" w:color="auto"/>
            </w:tcBorders>
          </w:tcPr>
          <w:p w14:paraId="3821EC99" w14:textId="77777777" w:rsidR="000047A7" w:rsidRPr="00592E3B" w:rsidRDefault="000047A7" w:rsidP="000047A7">
            <w:pPr>
              <w:pStyle w:val="TAN"/>
            </w:pPr>
            <w:r w:rsidRPr="00592E3B">
              <w:t>NOTE 1:</w:t>
            </w:r>
            <w:r w:rsidRPr="00592E3B">
              <w:tab/>
              <w:t>Encrypted sub-element of &lt;</w:t>
            </w:r>
            <w:proofErr w:type="spellStart"/>
            <w:r w:rsidRPr="00592E3B">
              <w:t>CurrentCoordinate</w:t>
            </w:r>
            <w:proofErr w:type="spellEnd"/>
            <w:r w:rsidRPr="00592E3B">
              <w:t>&gt; as described in Table 5.5.3.4.1-1A</w:t>
            </w:r>
          </w:p>
          <w:p w14:paraId="087E7B68" w14:textId="77777777" w:rsidR="000047A7" w:rsidRPr="00592E3B" w:rsidRDefault="000047A7" w:rsidP="000047A7">
            <w:pPr>
              <w:pStyle w:val="TAN"/>
            </w:pPr>
            <w:r w:rsidRPr="00592E3B">
              <w:t>NOTE 2:</w:t>
            </w:r>
            <w:r w:rsidRPr="00592E3B">
              <w:tab/>
              <w:t>Encrypted sub-element of &lt;</w:t>
            </w:r>
            <w:proofErr w:type="spellStart"/>
            <w:r w:rsidRPr="00592E3B">
              <w:t>CurrentLocation</w:t>
            </w:r>
            <w:proofErr w:type="spellEnd"/>
            <w:r w:rsidRPr="00592E3B">
              <w:t>&gt; as described in Table 5.5.3.4.1-1B</w:t>
            </w:r>
          </w:p>
        </w:tc>
      </w:tr>
    </w:tbl>
    <w:p w14:paraId="7A56365E" w14:textId="77777777" w:rsidR="00545116" w:rsidRPr="00592E3B" w:rsidRDefault="00545116" w:rsidP="00545116"/>
    <w:p w14:paraId="5870A72A" w14:textId="77777777" w:rsidR="00545116" w:rsidRPr="00592E3B" w:rsidRDefault="00545116" w:rsidP="00545116">
      <w:pPr>
        <w:pStyle w:val="TH"/>
      </w:pPr>
      <w:r w:rsidRPr="00592E3B">
        <w:lastRenderedPageBreak/>
        <w:t>Table 5.5.3.4.1-1A: Encrypted sub-element of &lt;</w:t>
      </w:r>
      <w:proofErr w:type="spellStart"/>
      <w:r w:rsidRPr="00592E3B">
        <w:t>CurrentCoordinate</w:t>
      </w:r>
      <w:proofErr w:type="spellEnd"/>
      <w:r w:rsidRPr="00592E3B">
        <w:t>&gt; sent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545116" w:rsidRPr="00592E3B" w14:paraId="7C38ACA6" w14:textId="77777777" w:rsidTr="009E17F7">
        <w:trPr>
          <w:cantSplit/>
          <w:jc w:val="center"/>
        </w:trPr>
        <w:tc>
          <w:tcPr>
            <w:tcW w:w="9531" w:type="dxa"/>
            <w:gridSpan w:val="5"/>
            <w:tcBorders>
              <w:top w:val="single" w:sz="4" w:space="0" w:color="auto"/>
            </w:tcBorders>
          </w:tcPr>
          <w:p w14:paraId="74C9C933" w14:textId="77777777" w:rsidR="00545116" w:rsidRPr="00592E3B" w:rsidRDefault="00545116" w:rsidP="009E17F7">
            <w:pPr>
              <w:pStyle w:val="TAL"/>
            </w:pPr>
            <w:r w:rsidRPr="00592E3B">
              <w:t>Derivation Path: TS 24.379 [9] clause F.3.2 (</w:t>
            </w:r>
            <w:proofErr w:type="spellStart"/>
            <w:proofErr w:type="gramStart"/>
            <w:r w:rsidRPr="00592E3B">
              <w:t>tCoordinateType</w:t>
            </w:r>
            <w:proofErr w:type="spellEnd"/>
            <w:r w:rsidRPr="00592E3B">
              <w:t xml:space="preserve"> )</w:t>
            </w:r>
            <w:proofErr w:type="gramEnd"/>
          </w:p>
        </w:tc>
      </w:tr>
      <w:tr w:rsidR="00545116" w:rsidRPr="00592E3B" w14:paraId="61012EB6" w14:textId="77777777" w:rsidTr="009E17F7">
        <w:trPr>
          <w:cantSplit/>
          <w:jc w:val="center"/>
        </w:trPr>
        <w:tc>
          <w:tcPr>
            <w:tcW w:w="2790" w:type="dxa"/>
          </w:tcPr>
          <w:p w14:paraId="254457B7" w14:textId="77777777" w:rsidR="00545116" w:rsidRPr="00592E3B" w:rsidRDefault="00545116" w:rsidP="009E17F7">
            <w:pPr>
              <w:pStyle w:val="TAH"/>
            </w:pPr>
            <w:r w:rsidRPr="00592E3B">
              <w:t>Information Element</w:t>
            </w:r>
          </w:p>
        </w:tc>
        <w:tc>
          <w:tcPr>
            <w:tcW w:w="2160" w:type="dxa"/>
          </w:tcPr>
          <w:p w14:paraId="49E5C140" w14:textId="77777777" w:rsidR="00545116" w:rsidRPr="00592E3B" w:rsidRDefault="00545116" w:rsidP="009E17F7">
            <w:pPr>
              <w:pStyle w:val="TAH"/>
            </w:pPr>
            <w:r w:rsidRPr="00592E3B">
              <w:t>Value/remark</w:t>
            </w:r>
          </w:p>
        </w:tc>
        <w:tc>
          <w:tcPr>
            <w:tcW w:w="2070" w:type="dxa"/>
            <w:tcBorders>
              <w:top w:val="single" w:sz="4" w:space="0" w:color="auto"/>
              <w:bottom w:val="single" w:sz="4" w:space="0" w:color="auto"/>
            </w:tcBorders>
          </w:tcPr>
          <w:p w14:paraId="0E338FD1" w14:textId="77777777" w:rsidR="00545116" w:rsidRPr="00592E3B" w:rsidRDefault="00545116" w:rsidP="009E17F7">
            <w:pPr>
              <w:pStyle w:val="TAH"/>
            </w:pPr>
            <w:r w:rsidRPr="00592E3B">
              <w:t>Comment</w:t>
            </w:r>
          </w:p>
        </w:tc>
        <w:tc>
          <w:tcPr>
            <w:tcW w:w="1350" w:type="dxa"/>
          </w:tcPr>
          <w:p w14:paraId="6B20F70D" w14:textId="77777777" w:rsidR="00545116" w:rsidRPr="00592E3B" w:rsidRDefault="00545116" w:rsidP="009E17F7">
            <w:pPr>
              <w:pStyle w:val="TAH"/>
            </w:pPr>
            <w:r w:rsidRPr="00592E3B">
              <w:t>Reference</w:t>
            </w:r>
          </w:p>
        </w:tc>
        <w:tc>
          <w:tcPr>
            <w:tcW w:w="1161" w:type="dxa"/>
          </w:tcPr>
          <w:p w14:paraId="6AB29B6A" w14:textId="77777777" w:rsidR="00545116" w:rsidRPr="00592E3B" w:rsidRDefault="00545116" w:rsidP="009E17F7">
            <w:pPr>
              <w:pStyle w:val="TAH"/>
            </w:pPr>
            <w:r w:rsidRPr="00592E3B">
              <w:t>Condition</w:t>
            </w:r>
          </w:p>
        </w:tc>
      </w:tr>
      <w:tr w:rsidR="00545116" w:rsidRPr="00592E3B" w14:paraId="3DA4BCD7" w14:textId="77777777" w:rsidTr="009E17F7">
        <w:trPr>
          <w:cantSplit/>
          <w:jc w:val="center"/>
        </w:trPr>
        <w:tc>
          <w:tcPr>
            <w:tcW w:w="2790" w:type="dxa"/>
          </w:tcPr>
          <w:p w14:paraId="0569E9F7" w14:textId="77777777" w:rsidR="00545116" w:rsidRPr="00592E3B" w:rsidRDefault="00545116" w:rsidP="009E17F7">
            <w:pPr>
              <w:pStyle w:val="TAL"/>
            </w:pPr>
            <w:r w:rsidRPr="00592E3B">
              <w:t>type attribute</w:t>
            </w:r>
          </w:p>
        </w:tc>
        <w:tc>
          <w:tcPr>
            <w:tcW w:w="2160" w:type="dxa"/>
          </w:tcPr>
          <w:p w14:paraId="4B416725" w14:textId="77777777" w:rsidR="00545116" w:rsidRPr="00592E3B" w:rsidRDefault="00545116" w:rsidP="009E17F7">
            <w:pPr>
              <w:pStyle w:val="TAL"/>
            </w:pPr>
            <w:r w:rsidRPr="00592E3B">
              <w:rPr>
                <w:rFonts w:eastAsia="Courier New"/>
              </w:rPr>
              <w:t>"Encrypted"</w:t>
            </w:r>
          </w:p>
        </w:tc>
        <w:tc>
          <w:tcPr>
            <w:tcW w:w="2070" w:type="dxa"/>
            <w:tcBorders>
              <w:top w:val="single" w:sz="4" w:space="0" w:color="auto"/>
              <w:bottom w:val="single" w:sz="4" w:space="0" w:color="auto"/>
            </w:tcBorders>
          </w:tcPr>
          <w:p w14:paraId="271EDC0C" w14:textId="77777777" w:rsidR="00545116" w:rsidRPr="00592E3B" w:rsidRDefault="00545116" w:rsidP="009E17F7">
            <w:pPr>
              <w:pStyle w:val="TAL"/>
            </w:pPr>
          </w:p>
        </w:tc>
        <w:tc>
          <w:tcPr>
            <w:tcW w:w="1350" w:type="dxa"/>
          </w:tcPr>
          <w:p w14:paraId="65EC7786" w14:textId="77777777" w:rsidR="00545116" w:rsidRPr="00592E3B" w:rsidRDefault="00545116" w:rsidP="009E17F7">
            <w:pPr>
              <w:pStyle w:val="TAL"/>
            </w:pPr>
          </w:p>
        </w:tc>
        <w:tc>
          <w:tcPr>
            <w:tcW w:w="1161" w:type="dxa"/>
          </w:tcPr>
          <w:p w14:paraId="3BB22E3D" w14:textId="77777777" w:rsidR="00545116" w:rsidRPr="00592E3B" w:rsidRDefault="00545116" w:rsidP="009E17F7">
            <w:pPr>
              <w:pStyle w:val="TAL"/>
            </w:pPr>
          </w:p>
        </w:tc>
      </w:tr>
      <w:tr w:rsidR="00545116" w:rsidRPr="00592E3B" w14:paraId="344BE891" w14:textId="77777777" w:rsidTr="009E17F7">
        <w:trPr>
          <w:cantSplit/>
          <w:jc w:val="center"/>
        </w:trPr>
        <w:tc>
          <w:tcPr>
            <w:tcW w:w="2790" w:type="dxa"/>
            <w:tcBorders>
              <w:bottom w:val="single" w:sz="4" w:space="0" w:color="auto"/>
            </w:tcBorders>
          </w:tcPr>
          <w:p w14:paraId="73ED6669" w14:textId="77777777" w:rsidR="00545116" w:rsidRPr="00592E3B" w:rsidRDefault="00545116" w:rsidP="009E17F7">
            <w:pPr>
              <w:pStyle w:val="TAL"/>
            </w:pPr>
            <w:proofErr w:type="spellStart"/>
            <w:r w:rsidRPr="00592E3B">
              <w:t>EncryptedData</w:t>
            </w:r>
            <w:proofErr w:type="spellEnd"/>
          </w:p>
        </w:tc>
        <w:tc>
          <w:tcPr>
            <w:tcW w:w="2160" w:type="dxa"/>
          </w:tcPr>
          <w:p w14:paraId="757EAFF8" w14:textId="77777777" w:rsidR="00545116" w:rsidRPr="00592E3B" w:rsidRDefault="00545116" w:rsidP="009E17F7">
            <w:pPr>
              <w:pStyle w:val="TAL"/>
            </w:pPr>
            <w:proofErr w:type="spellStart"/>
            <w:r w:rsidRPr="00592E3B">
              <w:rPr>
                <w:rFonts w:eastAsia="Courier New"/>
              </w:rPr>
              <w:t>EncryptedData</w:t>
            </w:r>
            <w:proofErr w:type="spellEnd"/>
            <w:r w:rsidRPr="00592E3B">
              <w:rPr>
                <w:rFonts w:eastAsia="Courier New"/>
              </w:rPr>
              <w:t xml:space="preserve"> as described in Table 5.5.13.2-1 containing encrypted element content of the sub-element of &lt;</w:t>
            </w:r>
            <w:proofErr w:type="spellStart"/>
            <w:r w:rsidRPr="00592E3B">
              <w:rPr>
                <w:rFonts w:eastAsia="Courier New"/>
              </w:rPr>
              <w:t>CurrentCoordinate</w:t>
            </w:r>
            <w:proofErr w:type="spellEnd"/>
            <w:r w:rsidRPr="00592E3B">
              <w:rPr>
                <w:rFonts w:eastAsia="Courier New"/>
              </w:rPr>
              <w:t>&gt;</w:t>
            </w:r>
          </w:p>
        </w:tc>
        <w:tc>
          <w:tcPr>
            <w:tcW w:w="2070" w:type="dxa"/>
            <w:tcBorders>
              <w:top w:val="single" w:sz="4" w:space="0" w:color="auto"/>
              <w:bottom w:val="single" w:sz="4" w:space="0" w:color="auto"/>
            </w:tcBorders>
          </w:tcPr>
          <w:p w14:paraId="1831B79B" w14:textId="77777777" w:rsidR="00545116" w:rsidRPr="00592E3B" w:rsidRDefault="00545116" w:rsidP="009E17F7">
            <w:pPr>
              <w:pStyle w:val="TAL"/>
            </w:pPr>
          </w:p>
        </w:tc>
        <w:tc>
          <w:tcPr>
            <w:tcW w:w="1350" w:type="dxa"/>
          </w:tcPr>
          <w:p w14:paraId="465D682F" w14:textId="77777777" w:rsidR="00545116" w:rsidRPr="00592E3B" w:rsidRDefault="00545116" w:rsidP="009E17F7">
            <w:pPr>
              <w:pStyle w:val="TAL"/>
            </w:pPr>
          </w:p>
        </w:tc>
        <w:tc>
          <w:tcPr>
            <w:tcW w:w="1161" w:type="dxa"/>
          </w:tcPr>
          <w:p w14:paraId="0872B9BB" w14:textId="77777777" w:rsidR="00545116" w:rsidRPr="00592E3B" w:rsidRDefault="00545116" w:rsidP="009E17F7">
            <w:pPr>
              <w:pStyle w:val="TAL"/>
            </w:pPr>
          </w:p>
        </w:tc>
      </w:tr>
    </w:tbl>
    <w:p w14:paraId="5F25CDE7" w14:textId="77777777" w:rsidR="00545116" w:rsidRPr="00592E3B" w:rsidRDefault="00545116" w:rsidP="00545116"/>
    <w:p w14:paraId="4858FED8" w14:textId="77777777" w:rsidR="00545116" w:rsidRPr="00592E3B" w:rsidRDefault="00545116" w:rsidP="00545116">
      <w:pPr>
        <w:pStyle w:val="TH"/>
      </w:pPr>
      <w:r w:rsidRPr="00592E3B">
        <w:t>Table 5.5.3.4.1-1B: Encrypted sub-element of &lt;</w:t>
      </w:r>
      <w:proofErr w:type="spellStart"/>
      <w:r w:rsidRPr="00592E3B">
        <w:t>CurrentLocation</w:t>
      </w:r>
      <w:proofErr w:type="spellEnd"/>
      <w:r w:rsidRPr="00592E3B">
        <w:t>&gt; sent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545116" w:rsidRPr="00592E3B" w14:paraId="33DC92A4" w14:textId="77777777" w:rsidTr="009E17F7">
        <w:trPr>
          <w:cantSplit/>
          <w:jc w:val="center"/>
        </w:trPr>
        <w:tc>
          <w:tcPr>
            <w:tcW w:w="9531" w:type="dxa"/>
            <w:gridSpan w:val="5"/>
            <w:tcBorders>
              <w:top w:val="single" w:sz="4" w:space="0" w:color="auto"/>
            </w:tcBorders>
          </w:tcPr>
          <w:p w14:paraId="19357BD6" w14:textId="77777777" w:rsidR="00545116" w:rsidRPr="00592E3B" w:rsidRDefault="00545116" w:rsidP="009E17F7">
            <w:pPr>
              <w:pStyle w:val="TAL"/>
            </w:pPr>
            <w:r w:rsidRPr="00592E3B">
              <w:t>Derivation Path: TS 24.379 [9] clause F.3.2 (</w:t>
            </w:r>
            <w:proofErr w:type="spellStart"/>
            <w:r w:rsidRPr="00592E3B">
              <w:t>tCurrentLocationType</w:t>
            </w:r>
            <w:proofErr w:type="spellEnd"/>
            <w:r w:rsidRPr="00592E3B">
              <w:t>)</w:t>
            </w:r>
          </w:p>
        </w:tc>
      </w:tr>
      <w:tr w:rsidR="00545116" w:rsidRPr="00592E3B" w14:paraId="10806CA4" w14:textId="77777777" w:rsidTr="009E17F7">
        <w:trPr>
          <w:cantSplit/>
          <w:jc w:val="center"/>
        </w:trPr>
        <w:tc>
          <w:tcPr>
            <w:tcW w:w="2790" w:type="dxa"/>
          </w:tcPr>
          <w:p w14:paraId="2FF26583" w14:textId="77777777" w:rsidR="00545116" w:rsidRPr="00592E3B" w:rsidRDefault="00545116" w:rsidP="009E17F7">
            <w:pPr>
              <w:pStyle w:val="TAH"/>
            </w:pPr>
            <w:r w:rsidRPr="00592E3B">
              <w:t>Information Element</w:t>
            </w:r>
          </w:p>
        </w:tc>
        <w:tc>
          <w:tcPr>
            <w:tcW w:w="2160" w:type="dxa"/>
          </w:tcPr>
          <w:p w14:paraId="012D1475" w14:textId="77777777" w:rsidR="00545116" w:rsidRPr="00592E3B" w:rsidRDefault="00545116" w:rsidP="009E17F7">
            <w:pPr>
              <w:pStyle w:val="TAH"/>
            </w:pPr>
            <w:r w:rsidRPr="00592E3B">
              <w:t>Value/remark</w:t>
            </w:r>
          </w:p>
        </w:tc>
        <w:tc>
          <w:tcPr>
            <w:tcW w:w="2070" w:type="dxa"/>
            <w:tcBorders>
              <w:top w:val="single" w:sz="4" w:space="0" w:color="auto"/>
              <w:bottom w:val="single" w:sz="4" w:space="0" w:color="auto"/>
            </w:tcBorders>
          </w:tcPr>
          <w:p w14:paraId="39767305" w14:textId="77777777" w:rsidR="00545116" w:rsidRPr="00592E3B" w:rsidRDefault="00545116" w:rsidP="009E17F7">
            <w:pPr>
              <w:pStyle w:val="TAH"/>
            </w:pPr>
            <w:r w:rsidRPr="00592E3B">
              <w:t>Comment</w:t>
            </w:r>
          </w:p>
        </w:tc>
        <w:tc>
          <w:tcPr>
            <w:tcW w:w="1350" w:type="dxa"/>
          </w:tcPr>
          <w:p w14:paraId="1027483C" w14:textId="77777777" w:rsidR="00545116" w:rsidRPr="00592E3B" w:rsidRDefault="00545116" w:rsidP="009E17F7">
            <w:pPr>
              <w:pStyle w:val="TAH"/>
            </w:pPr>
            <w:r w:rsidRPr="00592E3B">
              <w:t>Reference</w:t>
            </w:r>
          </w:p>
        </w:tc>
        <w:tc>
          <w:tcPr>
            <w:tcW w:w="1161" w:type="dxa"/>
          </w:tcPr>
          <w:p w14:paraId="4E0AD454" w14:textId="77777777" w:rsidR="00545116" w:rsidRPr="00592E3B" w:rsidRDefault="00545116" w:rsidP="009E17F7">
            <w:pPr>
              <w:pStyle w:val="TAH"/>
            </w:pPr>
            <w:r w:rsidRPr="00592E3B">
              <w:t>Condition</w:t>
            </w:r>
          </w:p>
        </w:tc>
      </w:tr>
      <w:tr w:rsidR="00545116" w:rsidRPr="00592E3B" w14:paraId="18D6053A" w14:textId="77777777" w:rsidTr="009E17F7">
        <w:trPr>
          <w:cantSplit/>
          <w:jc w:val="center"/>
        </w:trPr>
        <w:tc>
          <w:tcPr>
            <w:tcW w:w="2790" w:type="dxa"/>
          </w:tcPr>
          <w:p w14:paraId="29D4860D" w14:textId="77777777" w:rsidR="00545116" w:rsidRPr="00592E3B" w:rsidRDefault="00545116" w:rsidP="009E17F7">
            <w:pPr>
              <w:pStyle w:val="TAL"/>
            </w:pPr>
            <w:r w:rsidRPr="00592E3B">
              <w:t>type attribute</w:t>
            </w:r>
          </w:p>
        </w:tc>
        <w:tc>
          <w:tcPr>
            <w:tcW w:w="2160" w:type="dxa"/>
          </w:tcPr>
          <w:p w14:paraId="59277C95" w14:textId="77777777" w:rsidR="00545116" w:rsidRPr="00592E3B" w:rsidRDefault="00545116" w:rsidP="009E17F7">
            <w:pPr>
              <w:pStyle w:val="TAL"/>
            </w:pPr>
            <w:r w:rsidRPr="00592E3B">
              <w:rPr>
                <w:rFonts w:eastAsia="Courier New"/>
              </w:rPr>
              <w:t>"Encrypted"</w:t>
            </w:r>
          </w:p>
        </w:tc>
        <w:tc>
          <w:tcPr>
            <w:tcW w:w="2070" w:type="dxa"/>
            <w:tcBorders>
              <w:top w:val="single" w:sz="4" w:space="0" w:color="auto"/>
              <w:bottom w:val="single" w:sz="4" w:space="0" w:color="auto"/>
            </w:tcBorders>
          </w:tcPr>
          <w:p w14:paraId="5AE3547E" w14:textId="77777777" w:rsidR="00545116" w:rsidRPr="00592E3B" w:rsidRDefault="00545116" w:rsidP="009E17F7">
            <w:pPr>
              <w:pStyle w:val="TAL"/>
            </w:pPr>
          </w:p>
        </w:tc>
        <w:tc>
          <w:tcPr>
            <w:tcW w:w="1350" w:type="dxa"/>
          </w:tcPr>
          <w:p w14:paraId="5E2D42FC" w14:textId="77777777" w:rsidR="00545116" w:rsidRPr="00592E3B" w:rsidRDefault="00545116" w:rsidP="009E17F7">
            <w:pPr>
              <w:pStyle w:val="TAL"/>
            </w:pPr>
          </w:p>
        </w:tc>
        <w:tc>
          <w:tcPr>
            <w:tcW w:w="1161" w:type="dxa"/>
          </w:tcPr>
          <w:p w14:paraId="096F95E4" w14:textId="77777777" w:rsidR="00545116" w:rsidRPr="00592E3B" w:rsidRDefault="00545116" w:rsidP="009E17F7">
            <w:pPr>
              <w:pStyle w:val="TAL"/>
            </w:pPr>
          </w:p>
        </w:tc>
      </w:tr>
      <w:tr w:rsidR="00545116" w:rsidRPr="00592E3B" w14:paraId="3F15A324" w14:textId="77777777" w:rsidTr="009E17F7">
        <w:trPr>
          <w:cantSplit/>
          <w:jc w:val="center"/>
        </w:trPr>
        <w:tc>
          <w:tcPr>
            <w:tcW w:w="2790" w:type="dxa"/>
            <w:tcBorders>
              <w:bottom w:val="single" w:sz="4" w:space="0" w:color="auto"/>
            </w:tcBorders>
          </w:tcPr>
          <w:p w14:paraId="65933ACA" w14:textId="77777777" w:rsidR="00545116" w:rsidRPr="00592E3B" w:rsidRDefault="00545116" w:rsidP="009E17F7">
            <w:pPr>
              <w:pStyle w:val="TAL"/>
            </w:pPr>
            <w:proofErr w:type="spellStart"/>
            <w:r w:rsidRPr="00592E3B">
              <w:t>EncryptedData</w:t>
            </w:r>
            <w:proofErr w:type="spellEnd"/>
          </w:p>
        </w:tc>
        <w:tc>
          <w:tcPr>
            <w:tcW w:w="2160" w:type="dxa"/>
          </w:tcPr>
          <w:p w14:paraId="5C43447A" w14:textId="77777777" w:rsidR="00545116" w:rsidRPr="00592E3B" w:rsidRDefault="00545116" w:rsidP="009E17F7">
            <w:pPr>
              <w:pStyle w:val="TAL"/>
            </w:pPr>
            <w:proofErr w:type="spellStart"/>
            <w:r w:rsidRPr="00592E3B">
              <w:rPr>
                <w:rFonts w:eastAsia="Courier New"/>
              </w:rPr>
              <w:t>EncryptedData</w:t>
            </w:r>
            <w:proofErr w:type="spellEnd"/>
            <w:r w:rsidRPr="00592E3B">
              <w:rPr>
                <w:rFonts w:eastAsia="Courier New"/>
              </w:rPr>
              <w:t xml:space="preserve"> as described in Table 5.5.13.2-1 containing encrypted element content of the sub-element of &lt;</w:t>
            </w:r>
            <w:proofErr w:type="spellStart"/>
            <w:r w:rsidRPr="00592E3B">
              <w:rPr>
                <w:rFonts w:eastAsia="Courier New"/>
              </w:rPr>
              <w:t>CurrentLocation</w:t>
            </w:r>
            <w:proofErr w:type="spellEnd"/>
            <w:r w:rsidRPr="00592E3B">
              <w:rPr>
                <w:rFonts w:eastAsia="Courier New"/>
              </w:rPr>
              <w:t>&gt;</w:t>
            </w:r>
          </w:p>
        </w:tc>
        <w:tc>
          <w:tcPr>
            <w:tcW w:w="2070" w:type="dxa"/>
            <w:tcBorders>
              <w:top w:val="single" w:sz="4" w:space="0" w:color="auto"/>
              <w:bottom w:val="single" w:sz="4" w:space="0" w:color="auto"/>
            </w:tcBorders>
          </w:tcPr>
          <w:p w14:paraId="1BA6E825" w14:textId="77777777" w:rsidR="00545116" w:rsidRPr="00592E3B" w:rsidRDefault="00545116" w:rsidP="009E17F7">
            <w:pPr>
              <w:pStyle w:val="TAL"/>
            </w:pPr>
          </w:p>
        </w:tc>
        <w:tc>
          <w:tcPr>
            <w:tcW w:w="1350" w:type="dxa"/>
          </w:tcPr>
          <w:p w14:paraId="6D249587" w14:textId="77777777" w:rsidR="00545116" w:rsidRPr="00592E3B" w:rsidRDefault="00545116" w:rsidP="009E17F7">
            <w:pPr>
              <w:pStyle w:val="TAL"/>
            </w:pPr>
          </w:p>
        </w:tc>
        <w:tc>
          <w:tcPr>
            <w:tcW w:w="1161" w:type="dxa"/>
          </w:tcPr>
          <w:p w14:paraId="2F893DD3" w14:textId="77777777" w:rsidR="00545116" w:rsidRPr="00592E3B" w:rsidRDefault="00545116" w:rsidP="009E17F7">
            <w:pPr>
              <w:pStyle w:val="TAL"/>
            </w:pPr>
          </w:p>
        </w:tc>
      </w:tr>
    </w:tbl>
    <w:p w14:paraId="3C206D9A" w14:textId="77777777" w:rsidR="00545116" w:rsidRPr="00592E3B" w:rsidRDefault="00545116" w:rsidP="00545116"/>
    <w:p w14:paraId="43197866" w14:textId="77777777" w:rsidR="00545116" w:rsidRPr="00592E3B" w:rsidRDefault="00545116" w:rsidP="00545116">
      <w:pPr>
        <w:pStyle w:val="Heading5"/>
      </w:pPr>
      <w:bookmarkStart w:id="224" w:name="_Toc27678088"/>
      <w:bookmarkStart w:id="225" w:name="_Toc36037110"/>
      <w:bookmarkStart w:id="226" w:name="_Toc44398180"/>
      <w:bookmarkStart w:id="227" w:name="_Toc52382365"/>
      <w:bookmarkStart w:id="228" w:name="_Toc60687273"/>
      <w:bookmarkStart w:id="229" w:name="_Toc68726433"/>
      <w:bookmarkStart w:id="230" w:name="_Toc92288050"/>
      <w:bookmarkStart w:id="231" w:name="_Toc92306451"/>
      <w:bookmarkStart w:id="232" w:name="_Toc100443266"/>
      <w:bookmarkStart w:id="233" w:name="_Toc171005304"/>
      <w:r w:rsidRPr="00592E3B">
        <w:lastRenderedPageBreak/>
        <w:t>-</w:t>
      </w:r>
      <w:r w:rsidRPr="00592E3B">
        <w:tab/>
      </w:r>
      <w:proofErr w:type="spellStart"/>
      <w:r w:rsidRPr="00592E3B">
        <w:t>MCVideo</w:t>
      </w:r>
      <w:bookmarkEnd w:id="224"/>
      <w:bookmarkEnd w:id="225"/>
      <w:bookmarkEnd w:id="226"/>
      <w:bookmarkEnd w:id="227"/>
      <w:bookmarkEnd w:id="228"/>
      <w:bookmarkEnd w:id="229"/>
      <w:bookmarkEnd w:id="230"/>
      <w:bookmarkEnd w:id="231"/>
      <w:bookmarkEnd w:id="232"/>
      <w:bookmarkEnd w:id="233"/>
      <w:proofErr w:type="spellEnd"/>
    </w:p>
    <w:p w14:paraId="432CB786" w14:textId="77777777" w:rsidR="00545116" w:rsidRPr="00592E3B" w:rsidRDefault="00545116" w:rsidP="00545116">
      <w:pPr>
        <w:pStyle w:val="TH"/>
      </w:pPr>
      <w:r w:rsidRPr="00592E3B">
        <w:t xml:space="preserve">Table 5.5.3.4.1-2: Location-info (Report from the UE) for </w:t>
      </w:r>
      <w:proofErr w:type="spellStart"/>
      <w:r w:rsidRPr="00592E3B">
        <w:t>MCVideo</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545116" w:rsidRPr="00592E3B" w14:paraId="2168BE99" w14:textId="77777777" w:rsidTr="009E17F7">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25895AAF" w14:textId="77777777" w:rsidR="00545116" w:rsidRPr="00592E3B" w:rsidRDefault="00545116" w:rsidP="009E17F7">
            <w:pPr>
              <w:pStyle w:val="TAL"/>
            </w:pPr>
            <w:r w:rsidRPr="00592E3B">
              <w:t>Derivation Path: TS 24.281 [86] clause F.3</w:t>
            </w:r>
          </w:p>
        </w:tc>
      </w:tr>
      <w:tr w:rsidR="00545116" w:rsidRPr="00592E3B" w14:paraId="5726218A" w14:textId="77777777" w:rsidTr="009E17F7">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4A64B0F3" w14:textId="77777777" w:rsidR="00545116" w:rsidRPr="00592E3B" w:rsidRDefault="00545116" w:rsidP="009E17F7">
            <w:pPr>
              <w:pStyle w:val="TAH"/>
              <w:rPr>
                <w:bCs/>
              </w:rPr>
            </w:pPr>
            <w:r w:rsidRPr="00592E3B">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13E52B0E" w14:textId="77777777" w:rsidR="00545116" w:rsidRPr="00592E3B" w:rsidRDefault="00545116" w:rsidP="009E17F7">
            <w:pPr>
              <w:pStyle w:val="TAH"/>
              <w:rPr>
                <w:bCs/>
              </w:rPr>
            </w:pPr>
            <w:r w:rsidRPr="00592E3B">
              <w:rPr>
                <w:bCs/>
              </w:rPr>
              <w:t>Value/remark</w:t>
            </w:r>
          </w:p>
        </w:tc>
        <w:tc>
          <w:tcPr>
            <w:tcW w:w="2126" w:type="dxa"/>
            <w:tcBorders>
              <w:top w:val="single" w:sz="4" w:space="0" w:color="auto"/>
              <w:left w:val="single" w:sz="4" w:space="0" w:color="auto"/>
              <w:bottom w:val="single" w:sz="4" w:space="0" w:color="auto"/>
              <w:right w:val="single" w:sz="4" w:space="0" w:color="auto"/>
            </w:tcBorders>
          </w:tcPr>
          <w:p w14:paraId="59B16438" w14:textId="77777777" w:rsidR="00545116" w:rsidRPr="00592E3B" w:rsidRDefault="00545116" w:rsidP="009E17F7">
            <w:pPr>
              <w:pStyle w:val="TAH"/>
              <w:rPr>
                <w:bCs/>
              </w:rPr>
            </w:pPr>
            <w:r w:rsidRPr="00592E3B">
              <w:rPr>
                <w:bCs/>
              </w:rPr>
              <w:t>Comment</w:t>
            </w:r>
          </w:p>
        </w:tc>
        <w:tc>
          <w:tcPr>
            <w:tcW w:w="1418" w:type="dxa"/>
            <w:tcBorders>
              <w:top w:val="single" w:sz="4" w:space="0" w:color="auto"/>
              <w:left w:val="single" w:sz="4" w:space="0" w:color="auto"/>
              <w:bottom w:val="single" w:sz="4" w:space="0" w:color="auto"/>
              <w:right w:val="single" w:sz="4" w:space="0" w:color="auto"/>
            </w:tcBorders>
          </w:tcPr>
          <w:p w14:paraId="055E91AA" w14:textId="77777777" w:rsidR="00545116" w:rsidRPr="00592E3B" w:rsidRDefault="00545116" w:rsidP="009E17F7">
            <w:pPr>
              <w:pStyle w:val="TAH"/>
              <w:rPr>
                <w:bCs/>
              </w:rPr>
            </w:pPr>
            <w:r w:rsidRPr="00592E3B">
              <w:rPr>
                <w:bCs/>
              </w:rPr>
              <w:t>Reference</w:t>
            </w:r>
          </w:p>
        </w:tc>
        <w:tc>
          <w:tcPr>
            <w:tcW w:w="1133" w:type="dxa"/>
            <w:tcBorders>
              <w:top w:val="single" w:sz="4" w:space="0" w:color="auto"/>
              <w:left w:val="single" w:sz="4" w:space="0" w:color="auto"/>
              <w:bottom w:val="single" w:sz="4" w:space="0" w:color="auto"/>
              <w:right w:val="single" w:sz="4" w:space="0" w:color="auto"/>
            </w:tcBorders>
          </w:tcPr>
          <w:p w14:paraId="1806C7A7" w14:textId="77777777" w:rsidR="00545116" w:rsidRPr="00592E3B" w:rsidRDefault="00545116" w:rsidP="009E17F7">
            <w:pPr>
              <w:pStyle w:val="TAH"/>
              <w:rPr>
                <w:bCs/>
              </w:rPr>
            </w:pPr>
            <w:r w:rsidRPr="00592E3B">
              <w:rPr>
                <w:bCs/>
              </w:rPr>
              <w:t>Condition</w:t>
            </w:r>
          </w:p>
        </w:tc>
      </w:tr>
      <w:tr w:rsidR="00545116" w:rsidRPr="00592E3B" w14:paraId="72A91365"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6CE19D19" w14:textId="77777777" w:rsidR="00545116" w:rsidRPr="00592E3B" w:rsidRDefault="00545116" w:rsidP="009E17F7">
            <w:pPr>
              <w:pStyle w:val="TAL"/>
            </w:pPr>
            <w:r w:rsidRPr="00592E3B">
              <w:t>location-info</w:t>
            </w:r>
          </w:p>
        </w:tc>
        <w:tc>
          <w:tcPr>
            <w:tcW w:w="2126" w:type="dxa"/>
            <w:tcBorders>
              <w:top w:val="single" w:sz="4" w:space="0" w:color="auto"/>
              <w:left w:val="single" w:sz="4" w:space="0" w:color="auto"/>
              <w:bottom w:val="single" w:sz="4" w:space="0" w:color="auto"/>
              <w:right w:val="single" w:sz="4" w:space="0" w:color="auto"/>
            </w:tcBorders>
          </w:tcPr>
          <w:p w14:paraId="2654AC7D" w14:textId="77777777" w:rsidR="00545116" w:rsidRPr="00592E3B" w:rsidRDefault="00545116" w:rsidP="009E17F7">
            <w:pPr>
              <w:pStyle w:val="TAL"/>
            </w:pPr>
          </w:p>
        </w:tc>
        <w:tc>
          <w:tcPr>
            <w:tcW w:w="2126" w:type="dxa"/>
            <w:tcBorders>
              <w:top w:val="single" w:sz="4" w:space="0" w:color="auto"/>
              <w:left w:val="single" w:sz="4" w:space="0" w:color="auto"/>
              <w:bottom w:val="single" w:sz="4" w:space="0" w:color="auto"/>
              <w:right w:val="single" w:sz="4" w:space="0" w:color="auto"/>
            </w:tcBorders>
          </w:tcPr>
          <w:p w14:paraId="1969FA2D"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11AF3DC2"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0AE0F1CE" w14:textId="77777777" w:rsidR="00545116" w:rsidRPr="00592E3B" w:rsidRDefault="00545116" w:rsidP="009E17F7">
            <w:pPr>
              <w:pStyle w:val="TAL"/>
            </w:pPr>
          </w:p>
        </w:tc>
      </w:tr>
      <w:tr w:rsidR="00545116" w:rsidRPr="00592E3B" w14:paraId="611595DE"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5B5A064C" w14:textId="77777777" w:rsidR="00545116" w:rsidRPr="00592E3B" w:rsidRDefault="00545116" w:rsidP="009E17F7">
            <w:pPr>
              <w:pStyle w:val="TAL"/>
            </w:pPr>
            <w:r w:rsidRPr="00592E3B">
              <w:t xml:space="preserve">  Report</w:t>
            </w:r>
          </w:p>
        </w:tc>
        <w:tc>
          <w:tcPr>
            <w:tcW w:w="2126" w:type="dxa"/>
            <w:tcBorders>
              <w:top w:val="single" w:sz="4" w:space="0" w:color="auto"/>
              <w:left w:val="single" w:sz="4" w:space="0" w:color="auto"/>
              <w:bottom w:val="single" w:sz="4" w:space="0" w:color="auto"/>
              <w:right w:val="single" w:sz="4" w:space="0" w:color="auto"/>
            </w:tcBorders>
          </w:tcPr>
          <w:p w14:paraId="27B06E26" w14:textId="77777777" w:rsidR="00545116" w:rsidRPr="00592E3B" w:rsidRDefault="00545116" w:rsidP="009E17F7">
            <w:pPr>
              <w:pStyle w:val="TAL"/>
            </w:pPr>
          </w:p>
        </w:tc>
        <w:tc>
          <w:tcPr>
            <w:tcW w:w="2126" w:type="dxa"/>
            <w:tcBorders>
              <w:top w:val="single" w:sz="4" w:space="0" w:color="auto"/>
              <w:left w:val="single" w:sz="4" w:space="0" w:color="auto"/>
              <w:bottom w:val="single" w:sz="4" w:space="0" w:color="auto"/>
              <w:right w:val="single" w:sz="4" w:space="0" w:color="auto"/>
            </w:tcBorders>
          </w:tcPr>
          <w:p w14:paraId="367E67CB"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2A60B53B"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5B157425" w14:textId="77777777" w:rsidR="00545116" w:rsidRPr="00592E3B" w:rsidRDefault="00545116" w:rsidP="009E17F7">
            <w:pPr>
              <w:pStyle w:val="TAL"/>
            </w:pPr>
          </w:p>
        </w:tc>
      </w:tr>
      <w:tr w:rsidR="00545116" w:rsidRPr="00592E3B" w14:paraId="1E7E0A61"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14234B1B" w14:textId="77777777" w:rsidR="00545116" w:rsidRPr="00592E3B" w:rsidRDefault="00545116" w:rsidP="009E17F7">
            <w:pPr>
              <w:pStyle w:val="TAL"/>
            </w:pPr>
            <w:r w:rsidRPr="00592E3B">
              <w:t xml:space="preserve">    </w:t>
            </w:r>
            <w:proofErr w:type="spellStart"/>
            <w:r w:rsidRPr="00592E3B">
              <w:t>ReportID</w:t>
            </w:r>
            <w:proofErr w:type="spellEnd"/>
            <w:r w:rsidRPr="00592E3B">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2904FC0A"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3F45CC12" w14:textId="77777777" w:rsidR="00545116" w:rsidRPr="00592E3B" w:rsidRDefault="00545116" w:rsidP="009E17F7">
            <w:pPr>
              <w:pStyle w:val="TAL"/>
            </w:pPr>
            <w:r w:rsidRPr="00592E3B">
              <w:t>Attribute is used to return the value in the &lt;</w:t>
            </w:r>
            <w:proofErr w:type="spellStart"/>
            <w:r w:rsidRPr="00592E3B">
              <w:t>RequestId</w:t>
            </w:r>
            <w:proofErr w:type="spellEnd"/>
            <w:r w:rsidRPr="00592E3B">
              <w:t>&gt; attribute in the &lt;Request&gt; element. Only present in response to a Location-Info Request.</w:t>
            </w:r>
          </w:p>
        </w:tc>
        <w:tc>
          <w:tcPr>
            <w:tcW w:w="1418" w:type="dxa"/>
            <w:tcBorders>
              <w:top w:val="single" w:sz="4" w:space="0" w:color="auto"/>
              <w:left w:val="single" w:sz="4" w:space="0" w:color="auto"/>
              <w:bottom w:val="single" w:sz="4" w:space="0" w:color="auto"/>
              <w:right w:val="single" w:sz="4" w:space="0" w:color="auto"/>
            </w:tcBorders>
          </w:tcPr>
          <w:p w14:paraId="73B2B078"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2928D4F2" w14:textId="77777777" w:rsidR="00545116" w:rsidRPr="00592E3B" w:rsidRDefault="00545116" w:rsidP="009E17F7">
            <w:pPr>
              <w:pStyle w:val="TAL"/>
            </w:pPr>
          </w:p>
        </w:tc>
      </w:tr>
      <w:tr w:rsidR="00545116" w:rsidRPr="00592E3B" w14:paraId="1518C14F"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6460E322" w14:textId="77777777" w:rsidR="00545116" w:rsidRPr="00592E3B" w:rsidRDefault="00545116" w:rsidP="009E17F7">
            <w:pPr>
              <w:pStyle w:val="TAL"/>
            </w:pPr>
            <w:r w:rsidRPr="00592E3B">
              <w:t xml:space="preserve">    </w:t>
            </w:r>
            <w:proofErr w:type="spellStart"/>
            <w:r w:rsidRPr="00592E3B">
              <w:t>ReportType</w:t>
            </w:r>
            <w:proofErr w:type="spellEnd"/>
            <w:r w:rsidRPr="00592E3B">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73F67C85" w14:textId="77777777" w:rsidR="00545116" w:rsidRPr="00592E3B" w:rsidRDefault="00545116" w:rsidP="009E17F7">
            <w:pPr>
              <w:pStyle w:val="TAL"/>
            </w:pPr>
            <w:r w:rsidRPr="00592E3B">
              <w:t>"Emergency"</w:t>
            </w:r>
          </w:p>
        </w:tc>
        <w:tc>
          <w:tcPr>
            <w:tcW w:w="2126" w:type="dxa"/>
            <w:tcBorders>
              <w:top w:val="single" w:sz="4" w:space="0" w:color="auto"/>
              <w:left w:val="single" w:sz="4" w:space="0" w:color="auto"/>
              <w:bottom w:val="single" w:sz="4" w:space="0" w:color="auto"/>
              <w:right w:val="single" w:sz="4" w:space="0" w:color="auto"/>
            </w:tcBorders>
          </w:tcPr>
          <w:p w14:paraId="5213ED1B" w14:textId="77777777" w:rsidR="00545116" w:rsidRPr="00592E3B" w:rsidRDefault="00545116" w:rsidP="009E17F7">
            <w:pPr>
              <w:pStyle w:val="TAL"/>
            </w:pPr>
            <w:r w:rsidRPr="00592E3B">
              <w:t>Required</w:t>
            </w:r>
          </w:p>
          <w:p w14:paraId="617C0923" w14:textId="77777777" w:rsidR="00545116" w:rsidRPr="00592E3B" w:rsidRDefault="00545116" w:rsidP="009E17F7">
            <w:pPr>
              <w:pStyle w:val="TAL"/>
            </w:pPr>
            <w:r w:rsidRPr="00592E3B">
              <w:t>The &lt;</w:t>
            </w:r>
            <w:proofErr w:type="spellStart"/>
            <w:r w:rsidRPr="00592E3B">
              <w:t>ReportType</w:t>
            </w:r>
            <w:proofErr w:type="spellEnd"/>
            <w:r w:rsidRPr="00592E3B">
              <w:t>&gt; attribute has two values "Emergency" and "</w:t>
            </w:r>
            <w:proofErr w:type="spellStart"/>
            <w:r w:rsidRPr="00592E3B">
              <w:t>NonEmergency</w:t>
            </w:r>
            <w:proofErr w:type="spellEnd"/>
            <w:r w:rsidRPr="00592E3B">
              <w:t>" used to inform whether the client is sending the report in an emergency situation or not.</w:t>
            </w:r>
          </w:p>
        </w:tc>
        <w:tc>
          <w:tcPr>
            <w:tcW w:w="1418" w:type="dxa"/>
            <w:tcBorders>
              <w:top w:val="single" w:sz="4" w:space="0" w:color="auto"/>
              <w:left w:val="single" w:sz="4" w:space="0" w:color="auto"/>
              <w:bottom w:val="single" w:sz="4" w:space="0" w:color="auto"/>
              <w:right w:val="single" w:sz="4" w:space="0" w:color="auto"/>
            </w:tcBorders>
          </w:tcPr>
          <w:p w14:paraId="6E7765DE"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758BF3E6" w14:textId="77777777" w:rsidR="00545116" w:rsidRPr="00592E3B" w:rsidRDefault="00545116" w:rsidP="009E17F7">
            <w:pPr>
              <w:pStyle w:val="TAL"/>
            </w:pPr>
          </w:p>
        </w:tc>
      </w:tr>
      <w:tr w:rsidR="00545116" w:rsidRPr="00592E3B" w14:paraId="18737B3E"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71BCA5D3" w14:textId="77777777" w:rsidR="00545116" w:rsidRPr="00592E3B" w:rsidRDefault="00545116" w:rsidP="009E17F7">
            <w:pPr>
              <w:pStyle w:val="TAL"/>
            </w:pPr>
            <w:r w:rsidRPr="00592E3B">
              <w:t xml:space="preserve">    </w:t>
            </w:r>
            <w:proofErr w:type="spellStart"/>
            <w:r w:rsidRPr="00592E3B">
              <w:t>TriggerID</w:t>
            </w:r>
            <w:proofErr w:type="spellEnd"/>
          </w:p>
        </w:tc>
        <w:tc>
          <w:tcPr>
            <w:tcW w:w="2126" w:type="dxa"/>
            <w:tcBorders>
              <w:top w:val="single" w:sz="4" w:space="0" w:color="auto"/>
              <w:left w:val="single" w:sz="4" w:space="0" w:color="auto"/>
              <w:bottom w:val="single" w:sz="4" w:space="0" w:color="auto"/>
              <w:right w:val="single" w:sz="4" w:space="0" w:color="auto"/>
            </w:tcBorders>
          </w:tcPr>
          <w:p w14:paraId="6D327D58"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44FF962D" w14:textId="77777777" w:rsidR="00545116" w:rsidRPr="00592E3B" w:rsidRDefault="00545116" w:rsidP="009E17F7">
            <w:pPr>
              <w:pStyle w:val="TAL"/>
            </w:pPr>
            <w:r w:rsidRPr="00592E3B">
              <w:t>An element which can occur multiple times. Contains the value of the &lt;</w:t>
            </w:r>
            <w:proofErr w:type="spellStart"/>
            <w:r w:rsidRPr="00592E3B">
              <w:t>TriggerId</w:t>
            </w:r>
            <w:proofErr w:type="spellEnd"/>
            <w:r w:rsidRPr="00592E3B">
              <w:t>&gt; attribute associated with a trigger that has fired. Only present if a trigger is the cause of the Location-info Report.</w:t>
            </w:r>
          </w:p>
        </w:tc>
        <w:tc>
          <w:tcPr>
            <w:tcW w:w="1418" w:type="dxa"/>
            <w:tcBorders>
              <w:top w:val="single" w:sz="4" w:space="0" w:color="auto"/>
              <w:left w:val="single" w:sz="4" w:space="0" w:color="auto"/>
              <w:bottom w:val="single" w:sz="4" w:space="0" w:color="auto"/>
              <w:right w:val="single" w:sz="4" w:space="0" w:color="auto"/>
            </w:tcBorders>
          </w:tcPr>
          <w:p w14:paraId="1C3103E8"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1F6FA0AB" w14:textId="77777777" w:rsidR="00545116" w:rsidRPr="00592E3B" w:rsidRDefault="00545116" w:rsidP="009E17F7">
            <w:pPr>
              <w:pStyle w:val="TAL"/>
            </w:pPr>
          </w:p>
        </w:tc>
      </w:tr>
      <w:tr w:rsidR="000047A7" w:rsidRPr="00592E3B" w14:paraId="32E4687E" w14:textId="77777777" w:rsidTr="009E17F7">
        <w:trPr>
          <w:cantSplit/>
          <w:jc w:val="center"/>
          <w:ins w:id="234" w:author="MCC160" w:date="2024-07-30T17:45:00Z"/>
        </w:trPr>
        <w:tc>
          <w:tcPr>
            <w:tcW w:w="2836" w:type="dxa"/>
            <w:tcBorders>
              <w:top w:val="single" w:sz="4" w:space="0" w:color="auto"/>
              <w:left w:val="single" w:sz="4" w:space="0" w:color="auto"/>
              <w:bottom w:val="single" w:sz="4" w:space="0" w:color="auto"/>
              <w:right w:val="single" w:sz="4" w:space="0" w:color="auto"/>
            </w:tcBorders>
          </w:tcPr>
          <w:p w14:paraId="12D0D03F" w14:textId="4BAA57D7" w:rsidR="000047A7" w:rsidRPr="00592E3B" w:rsidRDefault="000047A7" w:rsidP="000047A7">
            <w:pPr>
              <w:pStyle w:val="TAL"/>
              <w:rPr>
                <w:ins w:id="235" w:author="MCC160" w:date="2024-07-30T17:45:00Z" w16du:dateUtc="2024-07-30T15:45:00Z"/>
              </w:rPr>
            </w:pPr>
            <w:ins w:id="236" w:author="MCC160" w:date="2024-07-30T17:45:00Z" w16du:dateUtc="2024-07-30T15:45:00Z">
              <w:r>
                <w:t xml:space="preserve">    </w:t>
              </w:r>
              <w:proofErr w:type="spellStart"/>
              <w:r w:rsidRPr="000047A7">
                <w:t>mc</w:t>
              </w:r>
              <w:r>
                <w:t>video</w:t>
              </w:r>
              <w:proofErr w:type="spellEnd"/>
              <w:r w:rsidRPr="000047A7">
                <w:t>-reporting-</w:t>
              </w:r>
              <w:proofErr w:type="spellStart"/>
              <w:r w:rsidRPr="000047A7">
                <w:t>uri</w:t>
              </w:r>
              <w:proofErr w:type="spellEnd"/>
            </w:ins>
          </w:p>
        </w:tc>
        <w:tc>
          <w:tcPr>
            <w:tcW w:w="2126" w:type="dxa"/>
            <w:tcBorders>
              <w:top w:val="single" w:sz="4" w:space="0" w:color="auto"/>
              <w:left w:val="single" w:sz="4" w:space="0" w:color="auto"/>
              <w:bottom w:val="single" w:sz="4" w:space="0" w:color="auto"/>
              <w:right w:val="single" w:sz="4" w:space="0" w:color="auto"/>
            </w:tcBorders>
          </w:tcPr>
          <w:p w14:paraId="6FD1C5D1" w14:textId="0F1C5E3E" w:rsidR="000047A7" w:rsidRPr="00592E3B" w:rsidRDefault="000047A7" w:rsidP="000047A7">
            <w:pPr>
              <w:pStyle w:val="TAL"/>
              <w:rPr>
                <w:ins w:id="237" w:author="MCC160" w:date="2024-07-30T17:45:00Z" w16du:dateUtc="2024-07-30T15:45:00Z"/>
              </w:rPr>
            </w:pPr>
            <w:ins w:id="238" w:author="MCC160" w:date="2024-07-30T17:45:00Z" w16du:dateUtc="2024-07-30T15:45:00Z">
              <w:r>
                <w:t>not present</w:t>
              </w:r>
            </w:ins>
          </w:p>
        </w:tc>
        <w:tc>
          <w:tcPr>
            <w:tcW w:w="2126" w:type="dxa"/>
            <w:tcBorders>
              <w:top w:val="single" w:sz="4" w:space="0" w:color="auto"/>
              <w:left w:val="single" w:sz="4" w:space="0" w:color="auto"/>
              <w:bottom w:val="single" w:sz="4" w:space="0" w:color="auto"/>
              <w:right w:val="single" w:sz="4" w:space="0" w:color="auto"/>
            </w:tcBorders>
          </w:tcPr>
          <w:p w14:paraId="5D9EE753" w14:textId="4E5823B3" w:rsidR="000047A7" w:rsidRPr="00592E3B" w:rsidRDefault="000047A7" w:rsidP="000047A7">
            <w:pPr>
              <w:pStyle w:val="TAL"/>
              <w:rPr>
                <w:ins w:id="239" w:author="MCC160" w:date="2024-07-30T17:45:00Z" w16du:dateUtc="2024-07-30T15:45:00Z"/>
              </w:rPr>
            </w:pPr>
            <w:ins w:id="240" w:author="MCC160" w:date="2024-07-30T17:45:00Z" w16du:dateUtc="2024-07-30T15:45:00Z">
              <w:r>
                <w:t>Rel-18</w:t>
              </w:r>
            </w:ins>
          </w:p>
        </w:tc>
        <w:tc>
          <w:tcPr>
            <w:tcW w:w="1418" w:type="dxa"/>
            <w:tcBorders>
              <w:top w:val="single" w:sz="4" w:space="0" w:color="auto"/>
              <w:left w:val="single" w:sz="4" w:space="0" w:color="auto"/>
              <w:bottom w:val="single" w:sz="4" w:space="0" w:color="auto"/>
              <w:right w:val="single" w:sz="4" w:space="0" w:color="auto"/>
            </w:tcBorders>
          </w:tcPr>
          <w:p w14:paraId="341D337E" w14:textId="77777777" w:rsidR="000047A7" w:rsidRPr="00592E3B" w:rsidRDefault="000047A7" w:rsidP="000047A7">
            <w:pPr>
              <w:pStyle w:val="TAL"/>
              <w:rPr>
                <w:ins w:id="241" w:author="MCC160" w:date="2024-07-30T17:45:00Z" w16du:dateUtc="2024-07-30T15:45:00Z"/>
              </w:rPr>
            </w:pPr>
          </w:p>
        </w:tc>
        <w:tc>
          <w:tcPr>
            <w:tcW w:w="1133" w:type="dxa"/>
            <w:tcBorders>
              <w:top w:val="single" w:sz="4" w:space="0" w:color="auto"/>
              <w:left w:val="single" w:sz="4" w:space="0" w:color="auto"/>
              <w:bottom w:val="single" w:sz="4" w:space="0" w:color="auto"/>
              <w:right w:val="single" w:sz="4" w:space="0" w:color="auto"/>
            </w:tcBorders>
          </w:tcPr>
          <w:p w14:paraId="5F4D4888" w14:textId="77777777" w:rsidR="000047A7" w:rsidRPr="00592E3B" w:rsidRDefault="000047A7" w:rsidP="000047A7">
            <w:pPr>
              <w:pStyle w:val="TAL"/>
              <w:rPr>
                <w:ins w:id="242" w:author="MCC160" w:date="2024-07-30T17:45:00Z" w16du:dateUtc="2024-07-30T15:45:00Z"/>
              </w:rPr>
            </w:pPr>
          </w:p>
        </w:tc>
      </w:tr>
      <w:tr w:rsidR="000047A7" w:rsidRPr="00592E3B" w14:paraId="3E5405B9"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214BB911" w14:textId="77777777" w:rsidR="000047A7" w:rsidRPr="00592E3B" w:rsidRDefault="000047A7" w:rsidP="000047A7">
            <w:pPr>
              <w:pStyle w:val="TAL"/>
            </w:pPr>
            <w:r w:rsidRPr="00592E3B">
              <w:t xml:space="preserve">    </w:t>
            </w:r>
            <w:proofErr w:type="spellStart"/>
            <w:r w:rsidRPr="00592E3B">
              <w:t>CurrentLocation</w:t>
            </w:r>
            <w:proofErr w:type="spellEnd"/>
          </w:p>
        </w:tc>
        <w:tc>
          <w:tcPr>
            <w:tcW w:w="2126" w:type="dxa"/>
            <w:tcBorders>
              <w:top w:val="single" w:sz="4" w:space="0" w:color="auto"/>
              <w:left w:val="single" w:sz="4" w:space="0" w:color="auto"/>
              <w:bottom w:val="single" w:sz="4" w:space="0" w:color="auto"/>
              <w:right w:val="single" w:sz="4" w:space="0" w:color="auto"/>
            </w:tcBorders>
          </w:tcPr>
          <w:p w14:paraId="710775D9" w14:textId="77777777" w:rsidR="000047A7" w:rsidRPr="00592E3B" w:rsidRDefault="000047A7" w:rsidP="000047A7">
            <w:pPr>
              <w:pStyle w:val="TAL"/>
            </w:pPr>
          </w:p>
        </w:tc>
        <w:tc>
          <w:tcPr>
            <w:tcW w:w="2126" w:type="dxa"/>
            <w:tcBorders>
              <w:top w:val="single" w:sz="4" w:space="0" w:color="auto"/>
              <w:left w:val="single" w:sz="4" w:space="0" w:color="auto"/>
              <w:bottom w:val="single" w:sz="4" w:space="0" w:color="auto"/>
              <w:right w:val="single" w:sz="4" w:space="0" w:color="auto"/>
            </w:tcBorders>
          </w:tcPr>
          <w:p w14:paraId="4640FA45" w14:textId="77777777" w:rsidR="000047A7" w:rsidRPr="00592E3B" w:rsidRDefault="000047A7" w:rsidP="000047A7">
            <w:pPr>
              <w:pStyle w:val="TAL"/>
            </w:pPr>
            <w:r w:rsidRPr="00592E3B">
              <w:t>A mandatory element that contains the location information</w:t>
            </w:r>
          </w:p>
        </w:tc>
        <w:tc>
          <w:tcPr>
            <w:tcW w:w="1418" w:type="dxa"/>
            <w:tcBorders>
              <w:top w:val="single" w:sz="4" w:space="0" w:color="auto"/>
              <w:left w:val="single" w:sz="4" w:space="0" w:color="auto"/>
              <w:bottom w:val="single" w:sz="4" w:space="0" w:color="auto"/>
              <w:right w:val="single" w:sz="4" w:space="0" w:color="auto"/>
            </w:tcBorders>
          </w:tcPr>
          <w:p w14:paraId="45CE0D65" w14:textId="77777777" w:rsidR="000047A7" w:rsidRPr="00592E3B" w:rsidRDefault="000047A7" w:rsidP="000047A7">
            <w:pPr>
              <w:pStyle w:val="TAL"/>
            </w:pPr>
          </w:p>
        </w:tc>
        <w:tc>
          <w:tcPr>
            <w:tcW w:w="1133" w:type="dxa"/>
            <w:tcBorders>
              <w:top w:val="single" w:sz="4" w:space="0" w:color="auto"/>
              <w:left w:val="single" w:sz="4" w:space="0" w:color="auto"/>
              <w:bottom w:val="single" w:sz="4" w:space="0" w:color="auto"/>
              <w:right w:val="single" w:sz="4" w:space="0" w:color="auto"/>
            </w:tcBorders>
          </w:tcPr>
          <w:p w14:paraId="0CE4BDDA" w14:textId="77777777" w:rsidR="000047A7" w:rsidRPr="00592E3B" w:rsidRDefault="000047A7" w:rsidP="000047A7">
            <w:pPr>
              <w:pStyle w:val="TAL"/>
            </w:pPr>
          </w:p>
        </w:tc>
      </w:tr>
      <w:tr w:rsidR="000047A7" w:rsidRPr="00592E3B" w14:paraId="14840408"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386C6685" w14:textId="77777777" w:rsidR="000047A7" w:rsidRPr="00592E3B" w:rsidRDefault="000047A7" w:rsidP="000047A7">
            <w:pPr>
              <w:pStyle w:val="TAL"/>
            </w:pPr>
            <w:r w:rsidRPr="00592E3B">
              <w:t xml:space="preserve">      </w:t>
            </w:r>
            <w:proofErr w:type="spellStart"/>
            <w:r w:rsidRPr="00592E3B">
              <w:t>CurrentServingEcgi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31A5CDC4" w14:textId="77777777" w:rsidR="000047A7" w:rsidRPr="00592E3B" w:rsidRDefault="000047A7" w:rsidP="000047A7">
            <w:pPr>
              <w:pStyle w:val="TAL"/>
            </w:pPr>
            <w:r w:rsidRPr="00592E3B">
              <w:t>Encrypted (NOTE 2) &lt;</w:t>
            </w:r>
            <w:proofErr w:type="spellStart"/>
            <w:r w:rsidRPr="00592E3B">
              <w:t>CurrentServingEcgi</w:t>
            </w:r>
            <w:proofErr w:type="spellEnd"/>
            <w:r w:rsidRPr="00592E3B">
              <w:t>&gt; with any content if present</w:t>
            </w:r>
          </w:p>
        </w:tc>
        <w:tc>
          <w:tcPr>
            <w:tcW w:w="2126" w:type="dxa"/>
            <w:tcBorders>
              <w:top w:val="single" w:sz="4" w:space="0" w:color="auto"/>
              <w:left w:val="single" w:sz="4" w:space="0" w:color="auto"/>
              <w:bottom w:val="single" w:sz="4" w:space="0" w:color="auto"/>
              <w:right w:val="single" w:sz="4" w:space="0" w:color="auto"/>
            </w:tcBorders>
          </w:tcPr>
          <w:p w14:paraId="40D39CB0" w14:textId="77777777" w:rsidR="000047A7" w:rsidRPr="00592E3B" w:rsidRDefault="000047A7" w:rsidP="000047A7">
            <w:pPr>
              <w:pStyle w:val="TAL"/>
            </w:pPr>
            <w:r w:rsidRPr="00592E3B">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112EE687" w14:textId="77777777" w:rsidR="000047A7" w:rsidRPr="00592E3B" w:rsidRDefault="000047A7" w:rsidP="000047A7">
            <w:pPr>
              <w:pStyle w:val="TAL"/>
            </w:pPr>
          </w:p>
        </w:tc>
        <w:tc>
          <w:tcPr>
            <w:tcW w:w="1133" w:type="dxa"/>
            <w:tcBorders>
              <w:top w:val="single" w:sz="4" w:space="0" w:color="auto"/>
              <w:left w:val="single" w:sz="4" w:space="0" w:color="auto"/>
              <w:bottom w:val="single" w:sz="4" w:space="0" w:color="auto"/>
              <w:right w:val="single" w:sz="4" w:space="0" w:color="auto"/>
            </w:tcBorders>
          </w:tcPr>
          <w:p w14:paraId="4F4E93AC" w14:textId="77777777" w:rsidR="000047A7" w:rsidRPr="00592E3B" w:rsidRDefault="000047A7" w:rsidP="000047A7">
            <w:pPr>
              <w:pStyle w:val="TAL"/>
            </w:pPr>
          </w:p>
        </w:tc>
      </w:tr>
      <w:tr w:rsidR="000047A7" w:rsidRPr="00592E3B" w14:paraId="3D39288E"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279B5284" w14:textId="77777777" w:rsidR="000047A7" w:rsidRPr="00592E3B" w:rsidRDefault="000047A7" w:rsidP="000047A7">
            <w:pPr>
              <w:pStyle w:val="TAL"/>
            </w:pPr>
            <w:r w:rsidRPr="00592E3B">
              <w:t xml:space="preserve">      </w:t>
            </w:r>
            <w:proofErr w:type="spellStart"/>
            <w:r w:rsidRPr="00592E3B">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0CB960DB" w14:textId="77777777" w:rsidR="000047A7" w:rsidRPr="00592E3B" w:rsidRDefault="000047A7" w:rsidP="000047A7">
            <w:pPr>
              <w:pStyle w:val="TAL"/>
            </w:pPr>
            <w:r w:rsidRPr="00592E3B">
              <w:t>Encrypted (NOTE 2) &lt;</w:t>
            </w:r>
            <w:proofErr w:type="spellStart"/>
            <w:r w:rsidRPr="00592E3B">
              <w:t>NeighbouringEcgi</w:t>
            </w:r>
            <w:proofErr w:type="spellEnd"/>
            <w:r w:rsidRPr="00592E3B">
              <w:t>&gt; with any content if present</w:t>
            </w:r>
          </w:p>
        </w:tc>
        <w:tc>
          <w:tcPr>
            <w:tcW w:w="2126" w:type="dxa"/>
            <w:tcBorders>
              <w:top w:val="single" w:sz="4" w:space="0" w:color="auto"/>
              <w:left w:val="single" w:sz="4" w:space="0" w:color="auto"/>
              <w:bottom w:val="single" w:sz="4" w:space="0" w:color="auto"/>
              <w:right w:val="single" w:sz="4" w:space="0" w:color="auto"/>
            </w:tcBorders>
          </w:tcPr>
          <w:p w14:paraId="3EC56F4D" w14:textId="77777777" w:rsidR="000047A7" w:rsidRPr="00592E3B" w:rsidRDefault="000047A7" w:rsidP="000047A7">
            <w:pPr>
              <w:pStyle w:val="TAL"/>
            </w:pPr>
            <w:r w:rsidRPr="00592E3B">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374BAA39" w14:textId="77777777" w:rsidR="000047A7" w:rsidRPr="00592E3B" w:rsidRDefault="000047A7" w:rsidP="000047A7">
            <w:pPr>
              <w:pStyle w:val="TAL"/>
            </w:pPr>
          </w:p>
        </w:tc>
        <w:tc>
          <w:tcPr>
            <w:tcW w:w="1133" w:type="dxa"/>
            <w:tcBorders>
              <w:top w:val="single" w:sz="4" w:space="0" w:color="auto"/>
              <w:left w:val="single" w:sz="4" w:space="0" w:color="auto"/>
              <w:bottom w:val="single" w:sz="4" w:space="0" w:color="auto"/>
              <w:right w:val="single" w:sz="4" w:space="0" w:color="auto"/>
            </w:tcBorders>
          </w:tcPr>
          <w:p w14:paraId="6CCE30F5" w14:textId="77777777" w:rsidR="000047A7" w:rsidRPr="00592E3B" w:rsidRDefault="000047A7" w:rsidP="000047A7">
            <w:pPr>
              <w:pStyle w:val="TAL"/>
            </w:pPr>
          </w:p>
        </w:tc>
      </w:tr>
      <w:tr w:rsidR="000047A7" w:rsidRPr="00592E3B" w14:paraId="20A7B21C"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54D5ABAC" w14:textId="77777777" w:rsidR="000047A7" w:rsidRPr="00592E3B" w:rsidRDefault="000047A7" w:rsidP="000047A7">
            <w:pPr>
              <w:pStyle w:val="TAL"/>
            </w:pPr>
            <w:r w:rsidRPr="00592E3B">
              <w:t xml:space="preserve">      </w:t>
            </w:r>
            <w:proofErr w:type="spellStart"/>
            <w:r w:rsidRPr="00592E3B">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2427C864" w14:textId="77777777" w:rsidR="000047A7" w:rsidRPr="00592E3B" w:rsidRDefault="000047A7" w:rsidP="000047A7">
            <w:pPr>
              <w:pStyle w:val="TAL"/>
            </w:pPr>
            <w:r w:rsidRPr="00592E3B">
              <w:t>Encrypted (NOTE 2) &lt;</w:t>
            </w:r>
            <w:proofErr w:type="spellStart"/>
            <w:r w:rsidRPr="00592E3B">
              <w:t>MbmsSaId</w:t>
            </w:r>
            <w:proofErr w:type="spellEnd"/>
            <w:r w:rsidRPr="00592E3B">
              <w:t>&gt; with any content if present</w:t>
            </w:r>
          </w:p>
        </w:tc>
        <w:tc>
          <w:tcPr>
            <w:tcW w:w="2126" w:type="dxa"/>
            <w:tcBorders>
              <w:top w:val="single" w:sz="4" w:space="0" w:color="auto"/>
              <w:left w:val="single" w:sz="4" w:space="0" w:color="auto"/>
              <w:bottom w:val="single" w:sz="4" w:space="0" w:color="auto"/>
              <w:right w:val="single" w:sz="4" w:space="0" w:color="auto"/>
            </w:tcBorders>
          </w:tcPr>
          <w:p w14:paraId="253F752D" w14:textId="77777777" w:rsidR="000047A7" w:rsidRPr="00592E3B" w:rsidRDefault="000047A7" w:rsidP="000047A7">
            <w:pPr>
              <w:pStyle w:val="TAL"/>
            </w:pPr>
            <w:r w:rsidRPr="00592E3B">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0E7F18D1" w14:textId="77777777" w:rsidR="000047A7" w:rsidRPr="00592E3B" w:rsidRDefault="000047A7" w:rsidP="000047A7">
            <w:pPr>
              <w:pStyle w:val="TAL"/>
            </w:pPr>
          </w:p>
        </w:tc>
        <w:tc>
          <w:tcPr>
            <w:tcW w:w="1133" w:type="dxa"/>
            <w:tcBorders>
              <w:top w:val="single" w:sz="4" w:space="0" w:color="auto"/>
              <w:left w:val="single" w:sz="4" w:space="0" w:color="auto"/>
              <w:bottom w:val="single" w:sz="4" w:space="0" w:color="auto"/>
              <w:right w:val="single" w:sz="4" w:space="0" w:color="auto"/>
            </w:tcBorders>
          </w:tcPr>
          <w:p w14:paraId="3CE7B8C2" w14:textId="77777777" w:rsidR="000047A7" w:rsidRPr="00592E3B" w:rsidRDefault="000047A7" w:rsidP="000047A7">
            <w:pPr>
              <w:pStyle w:val="TAL"/>
            </w:pPr>
          </w:p>
        </w:tc>
      </w:tr>
      <w:tr w:rsidR="000047A7" w:rsidRPr="00592E3B" w14:paraId="61199E9F"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5C68A886" w14:textId="77777777" w:rsidR="000047A7" w:rsidRPr="00592E3B" w:rsidRDefault="000047A7" w:rsidP="000047A7">
            <w:pPr>
              <w:pStyle w:val="TAL"/>
            </w:pPr>
            <w:r w:rsidRPr="00592E3B">
              <w:t xml:space="preserve">      </w:t>
            </w:r>
            <w:proofErr w:type="spellStart"/>
            <w:r w:rsidRPr="00592E3B">
              <w:t>MbsfnArea</w:t>
            </w:r>
            <w:proofErr w:type="spellEnd"/>
          </w:p>
        </w:tc>
        <w:tc>
          <w:tcPr>
            <w:tcW w:w="2126" w:type="dxa"/>
            <w:tcBorders>
              <w:top w:val="single" w:sz="4" w:space="0" w:color="auto"/>
              <w:left w:val="single" w:sz="4" w:space="0" w:color="auto"/>
              <w:bottom w:val="single" w:sz="4" w:space="0" w:color="auto"/>
              <w:right w:val="single" w:sz="4" w:space="0" w:color="auto"/>
            </w:tcBorders>
          </w:tcPr>
          <w:p w14:paraId="3615FA0B" w14:textId="77777777" w:rsidR="000047A7" w:rsidRPr="00592E3B" w:rsidRDefault="000047A7" w:rsidP="000047A7">
            <w:pPr>
              <w:pStyle w:val="TAL"/>
            </w:pPr>
            <w:r w:rsidRPr="00592E3B">
              <w:t>Encrypted (NOTE 2) &lt;</w:t>
            </w:r>
            <w:proofErr w:type="spellStart"/>
            <w:r w:rsidRPr="00592E3B">
              <w:t>MbsfnArea</w:t>
            </w:r>
            <w:proofErr w:type="spellEnd"/>
            <w:r w:rsidRPr="00592E3B">
              <w:t>&gt; with any content if present</w:t>
            </w:r>
          </w:p>
        </w:tc>
        <w:tc>
          <w:tcPr>
            <w:tcW w:w="2126" w:type="dxa"/>
            <w:tcBorders>
              <w:top w:val="single" w:sz="4" w:space="0" w:color="auto"/>
              <w:left w:val="single" w:sz="4" w:space="0" w:color="auto"/>
              <w:bottom w:val="single" w:sz="4" w:space="0" w:color="auto"/>
              <w:right w:val="single" w:sz="4" w:space="0" w:color="auto"/>
            </w:tcBorders>
          </w:tcPr>
          <w:p w14:paraId="042637EA" w14:textId="77777777" w:rsidR="000047A7" w:rsidRPr="00592E3B" w:rsidRDefault="000047A7" w:rsidP="000047A7">
            <w:pPr>
              <w:pStyle w:val="TAL"/>
            </w:pPr>
            <w:r w:rsidRPr="00592E3B">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493BBD29" w14:textId="77777777" w:rsidR="000047A7" w:rsidRPr="00592E3B" w:rsidRDefault="000047A7" w:rsidP="000047A7">
            <w:pPr>
              <w:pStyle w:val="TAL"/>
            </w:pPr>
          </w:p>
        </w:tc>
        <w:tc>
          <w:tcPr>
            <w:tcW w:w="1133" w:type="dxa"/>
            <w:tcBorders>
              <w:top w:val="single" w:sz="4" w:space="0" w:color="auto"/>
              <w:left w:val="single" w:sz="4" w:space="0" w:color="auto"/>
              <w:bottom w:val="single" w:sz="4" w:space="0" w:color="auto"/>
              <w:right w:val="single" w:sz="4" w:space="0" w:color="auto"/>
            </w:tcBorders>
          </w:tcPr>
          <w:p w14:paraId="13D4ADBB" w14:textId="77777777" w:rsidR="000047A7" w:rsidRPr="00592E3B" w:rsidRDefault="000047A7" w:rsidP="000047A7">
            <w:pPr>
              <w:pStyle w:val="TAL"/>
            </w:pPr>
          </w:p>
        </w:tc>
      </w:tr>
      <w:tr w:rsidR="000047A7" w:rsidRPr="00592E3B" w14:paraId="77516790"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2EE722BD" w14:textId="77777777" w:rsidR="000047A7" w:rsidRPr="00592E3B" w:rsidRDefault="000047A7" w:rsidP="000047A7">
            <w:pPr>
              <w:pStyle w:val="TAL"/>
            </w:pPr>
            <w:r w:rsidRPr="00592E3B">
              <w:t xml:space="preserve">      </w:t>
            </w:r>
            <w:proofErr w:type="spellStart"/>
            <w:r w:rsidRPr="00592E3B">
              <w:t>CurrentCoordinate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742C727E" w14:textId="77777777" w:rsidR="000047A7" w:rsidRPr="00592E3B" w:rsidRDefault="000047A7" w:rsidP="000047A7">
            <w:pPr>
              <w:pStyle w:val="TAL"/>
            </w:pPr>
            <w:r w:rsidRPr="00592E3B">
              <w:t>if present</w:t>
            </w:r>
          </w:p>
        </w:tc>
        <w:tc>
          <w:tcPr>
            <w:tcW w:w="2126" w:type="dxa"/>
            <w:tcBorders>
              <w:top w:val="single" w:sz="4" w:space="0" w:color="auto"/>
              <w:left w:val="single" w:sz="4" w:space="0" w:color="auto"/>
              <w:bottom w:val="single" w:sz="4" w:space="0" w:color="auto"/>
              <w:right w:val="single" w:sz="4" w:space="0" w:color="auto"/>
            </w:tcBorders>
          </w:tcPr>
          <w:p w14:paraId="683130B3" w14:textId="77777777" w:rsidR="000047A7" w:rsidRPr="00592E3B" w:rsidRDefault="000047A7" w:rsidP="000047A7">
            <w:pPr>
              <w:pStyle w:val="TAL"/>
            </w:pPr>
            <w:r w:rsidRPr="00592E3B">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422636A4" w14:textId="77777777" w:rsidR="000047A7" w:rsidRPr="00592E3B" w:rsidRDefault="000047A7" w:rsidP="000047A7">
            <w:pPr>
              <w:pStyle w:val="TAL"/>
            </w:pPr>
          </w:p>
        </w:tc>
        <w:tc>
          <w:tcPr>
            <w:tcW w:w="1133" w:type="dxa"/>
            <w:tcBorders>
              <w:top w:val="single" w:sz="4" w:space="0" w:color="auto"/>
              <w:left w:val="single" w:sz="4" w:space="0" w:color="auto"/>
              <w:bottom w:val="single" w:sz="4" w:space="0" w:color="auto"/>
              <w:right w:val="single" w:sz="4" w:space="0" w:color="auto"/>
            </w:tcBorders>
          </w:tcPr>
          <w:p w14:paraId="4F0B15D5" w14:textId="77777777" w:rsidR="000047A7" w:rsidRPr="00592E3B" w:rsidRDefault="000047A7" w:rsidP="000047A7">
            <w:pPr>
              <w:pStyle w:val="TAL"/>
            </w:pPr>
          </w:p>
        </w:tc>
      </w:tr>
      <w:tr w:rsidR="000047A7" w:rsidRPr="00592E3B" w14:paraId="5861067E"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08FF01B1" w14:textId="77777777" w:rsidR="000047A7" w:rsidRPr="00592E3B" w:rsidRDefault="000047A7" w:rsidP="000047A7">
            <w:pPr>
              <w:pStyle w:val="TAL"/>
            </w:pPr>
            <w:r w:rsidRPr="00592E3B">
              <w:t xml:space="preserve">        longitude</w:t>
            </w:r>
          </w:p>
        </w:tc>
        <w:tc>
          <w:tcPr>
            <w:tcW w:w="2126" w:type="dxa"/>
            <w:tcBorders>
              <w:top w:val="single" w:sz="4" w:space="0" w:color="auto"/>
              <w:left w:val="single" w:sz="4" w:space="0" w:color="auto"/>
              <w:bottom w:val="single" w:sz="4" w:space="0" w:color="auto"/>
              <w:right w:val="single" w:sz="4" w:space="0" w:color="auto"/>
            </w:tcBorders>
          </w:tcPr>
          <w:p w14:paraId="39F098E0" w14:textId="77777777" w:rsidR="000047A7" w:rsidRPr="00592E3B" w:rsidDel="00CD7BE8" w:rsidRDefault="000047A7" w:rsidP="000047A7">
            <w:pPr>
              <w:pStyle w:val="TAL"/>
            </w:pPr>
            <w:r w:rsidRPr="00592E3B">
              <w:t xml:space="preserve">Encrypted (NOTE 1) &lt;longitude&gt; with any content </w:t>
            </w:r>
          </w:p>
        </w:tc>
        <w:tc>
          <w:tcPr>
            <w:tcW w:w="2126" w:type="dxa"/>
            <w:tcBorders>
              <w:top w:val="single" w:sz="4" w:space="0" w:color="auto"/>
              <w:left w:val="single" w:sz="4" w:space="0" w:color="auto"/>
              <w:bottom w:val="single" w:sz="4" w:space="0" w:color="auto"/>
              <w:right w:val="single" w:sz="4" w:space="0" w:color="auto"/>
            </w:tcBorders>
          </w:tcPr>
          <w:p w14:paraId="5E259E58" w14:textId="77777777" w:rsidR="000047A7" w:rsidRPr="00592E3B" w:rsidRDefault="000047A7" w:rsidP="000047A7">
            <w:pPr>
              <w:pStyle w:val="TAL"/>
            </w:pPr>
          </w:p>
        </w:tc>
        <w:tc>
          <w:tcPr>
            <w:tcW w:w="1418" w:type="dxa"/>
            <w:tcBorders>
              <w:top w:val="single" w:sz="4" w:space="0" w:color="auto"/>
              <w:left w:val="single" w:sz="4" w:space="0" w:color="auto"/>
              <w:bottom w:val="single" w:sz="4" w:space="0" w:color="auto"/>
              <w:right w:val="single" w:sz="4" w:space="0" w:color="auto"/>
            </w:tcBorders>
          </w:tcPr>
          <w:p w14:paraId="64386F0E" w14:textId="77777777" w:rsidR="000047A7" w:rsidRPr="00592E3B" w:rsidRDefault="000047A7" w:rsidP="000047A7">
            <w:pPr>
              <w:pStyle w:val="TAL"/>
            </w:pPr>
          </w:p>
        </w:tc>
        <w:tc>
          <w:tcPr>
            <w:tcW w:w="1133" w:type="dxa"/>
            <w:tcBorders>
              <w:top w:val="single" w:sz="4" w:space="0" w:color="auto"/>
              <w:left w:val="single" w:sz="4" w:space="0" w:color="auto"/>
              <w:bottom w:val="single" w:sz="4" w:space="0" w:color="auto"/>
              <w:right w:val="single" w:sz="4" w:space="0" w:color="auto"/>
            </w:tcBorders>
          </w:tcPr>
          <w:p w14:paraId="64096B2A" w14:textId="77777777" w:rsidR="000047A7" w:rsidRPr="00592E3B" w:rsidRDefault="000047A7" w:rsidP="000047A7">
            <w:pPr>
              <w:pStyle w:val="TAL"/>
            </w:pPr>
          </w:p>
        </w:tc>
      </w:tr>
      <w:tr w:rsidR="000047A7" w:rsidRPr="00592E3B" w14:paraId="1035C3A2"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1D43009E" w14:textId="77777777" w:rsidR="000047A7" w:rsidRPr="00592E3B" w:rsidRDefault="000047A7" w:rsidP="000047A7">
            <w:pPr>
              <w:pStyle w:val="TAL"/>
            </w:pPr>
            <w:r w:rsidRPr="00592E3B">
              <w:t xml:space="preserve">        latitude</w:t>
            </w:r>
          </w:p>
        </w:tc>
        <w:tc>
          <w:tcPr>
            <w:tcW w:w="2126" w:type="dxa"/>
            <w:tcBorders>
              <w:top w:val="single" w:sz="4" w:space="0" w:color="auto"/>
              <w:left w:val="single" w:sz="4" w:space="0" w:color="auto"/>
              <w:bottom w:val="single" w:sz="4" w:space="0" w:color="auto"/>
              <w:right w:val="single" w:sz="4" w:space="0" w:color="auto"/>
            </w:tcBorders>
          </w:tcPr>
          <w:p w14:paraId="2E7B7601" w14:textId="77777777" w:rsidR="000047A7" w:rsidRPr="00592E3B" w:rsidRDefault="000047A7" w:rsidP="000047A7">
            <w:pPr>
              <w:pStyle w:val="TAL"/>
            </w:pPr>
            <w:r w:rsidRPr="00592E3B">
              <w:t>Encrypted (NOTE 1) &lt;latitude&gt; with any content</w:t>
            </w:r>
          </w:p>
        </w:tc>
        <w:tc>
          <w:tcPr>
            <w:tcW w:w="2126" w:type="dxa"/>
            <w:tcBorders>
              <w:top w:val="single" w:sz="4" w:space="0" w:color="auto"/>
              <w:left w:val="single" w:sz="4" w:space="0" w:color="auto"/>
              <w:bottom w:val="single" w:sz="4" w:space="0" w:color="auto"/>
              <w:right w:val="single" w:sz="4" w:space="0" w:color="auto"/>
            </w:tcBorders>
          </w:tcPr>
          <w:p w14:paraId="516ADE94" w14:textId="77777777" w:rsidR="000047A7" w:rsidRPr="00592E3B" w:rsidRDefault="000047A7" w:rsidP="000047A7">
            <w:pPr>
              <w:pStyle w:val="TAL"/>
            </w:pPr>
          </w:p>
        </w:tc>
        <w:tc>
          <w:tcPr>
            <w:tcW w:w="1418" w:type="dxa"/>
            <w:tcBorders>
              <w:top w:val="single" w:sz="4" w:space="0" w:color="auto"/>
              <w:left w:val="single" w:sz="4" w:space="0" w:color="auto"/>
              <w:bottom w:val="single" w:sz="4" w:space="0" w:color="auto"/>
              <w:right w:val="single" w:sz="4" w:space="0" w:color="auto"/>
            </w:tcBorders>
          </w:tcPr>
          <w:p w14:paraId="0BE9A1EB" w14:textId="77777777" w:rsidR="000047A7" w:rsidRPr="00592E3B" w:rsidRDefault="000047A7" w:rsidP="000047A7">
            <w:pPr>
              <w:pStyle w:val="TAL"/>
            </w:pPr>
          </w:p>
        </w:tc>
        <w:tc>
          <w:tcPr>
            <w:tcW w:w="1133" w:type="dxa"/>
            <w:tcBorders>
              <w:top w:val="single" w:sz="4" w:space="0" w:color="auto"/>
              <w:left w:val="single" w:sz="4" w:space="0" w:color="auto"/>
              <w:bottom w:val="single" w:sz="4" w:space="0" w:color="auto"/>
              <w:right w:val="single" w:sz="4" w:space="0" w:color="auto"/>
            </w:tcBorders>
          </w:tcPr>
          <w:p w14:paraId="1CF57928" w14:textId="77777777" w:rsidR="000047A7" w:rsidRPr="00592E3B" w:rsidRDefault="000047A7" w:rsidP="000047A7">
            <w:pPr>
              <w:pStyle w:val="TAL"/>
            </w:pPr>
          </w:p>
        </w:tc>
      </w:tr>
      <w:tr w:rsidR="000047A7" w:rsidRPr="00592E3B" w:rsidDel="006E4679" w14:paraId="3C38BC2C" w14:textId="77777777" w:rsidTr="009E17F7">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799ED7FE" w14:textId="77777777" w:rsidR="000047A7" w:rsidRPr="00592E3B" w:rsidRDefault="000047A7" w:rsidP="000047A7">
            <w:pPr>
              <w:pStyle w:val="TAN"/>
            </w:pPr>
            <w:r w:rsidRPr="00592E3B">
              <w:t>NOTE 1:</w:t>
            </w:r>
            <w:r w:rsidRPr="00592E3B">
              <w:tab/>
              <w:t>Encrypted sub-element of &lt;</w:t>
            </w:r>
            <w:proofErr w:type="spellStart"/>
            <w:r w:rsidRPr="00592E3B">
              <w:t>CurrentCoordinate</w:t>
            </w:r>
            <w:proofErr w:type="spellEnd"/>
            <w:r w:rsidRPr="00592E3B">
              <w:t>&gt; as described in Table 5.5.3.4.1-2A</w:t>
            </w:r>
          </w:p>
          <w:p w14:paraId="5DD129AD" w14:textId="77777777" w:rsidR="000047A7" w:rsidRPr="00592E3B" w:rsidDel="006E4679" w:rsidRDefault="000047A7" w:rsidP="000047A7">
            <w:pPr>
              <w:pStyle w:val="TAN"/>
            </w:pPr>
            <w:r w:rsidRPr="00592E3B">
              <w:t>NOTE 2:</w:t>
            </w:r>
            <w:r w:rsidRPr="00592E3B">
              <w:tab/>
              <w:t>Encrypted sub-element of &lt;</w:t>
            </w:r>
            <w:proofErr w:type="spellStart"/>
            <w:r w:rsidRPr="00592E3B">
              <w:t>CurrentLocation</w:t>
            </w:r>
            <w:proofErr w:type="spellEnd"/>
            <w:r w:rsidRPr="00592E3B">
              <w:t>&gt; as described in Table 5.5.3.4.1-2B</w:t>
            </w:r>
          </w:p>
        </w:tc>
      </w:tr>
    </w:tbl>
    <w:p w14:paraId="6797B428" w14:textId="77777777" w:rsidR="00545116" w:rsidRPr="00592E3B" w:rsidRDefault="00545116" w:rsidP="00545116"/>
    <w:p w14:paraId="41E74A02" w14:textId="77777777" w:rsidR="00545116" w:rsidRPr="00592E3B" w:rsidRDefault="00545116" w:rsidP="00545116">
      <w:pPr>
        <w:pStyle w:val="TH"/>
      </w:pPr>
      <w:r w:rsidRPr="00592E3B">
        <w:lastRenderedPageBreak/>
        <w:t>Table 5.5.3.4.1-2A: Encrypted sub-element of &lt;</w:t>
      </w:r>
      <w:proofErr w:type="spellStart"/>
      <w:r w:rsidRPr="00592E3B">
        <w:t>CurrentCoordinate</w:t>
      </w:r>
      <w:proofErr w:type="spellEnd"/>
      <w:r w:rsidRPr="00592E3B">
        <w:t>&gt; sent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545116" w:rsidRPr="00592E3B" w14:paraId="17E55E91" w14:textId="77777777" w:rsidTr="009E17F7">
        <w:trPr>
          <w:cantSplit/>
          <w:jc w:val="center"/>
        </w:trPr>
        <w:tc>
          <w:tcPr>
            <w:tcW w:w="9531" w:type="dxa"/>
            <w:gridSpan w:val="5"/>
            <w:tcBorders>
              <w:top w:val="single" w:sz="4" w:space="0" w:color="auto"/>
            </w:tcBorders>
          </w:tcPr>
          <w:p w14:paraId="610F02A5" w14:textId="77777777" w:rsidR="00545116" w:rsidRPr="00592E3B" w:rsidRDefault="00545116" w:rsidP="009E17F7">
            <w:pPr>
              <w:pStyle w:val="TAL"/>
            </w:pPr>
            <w:r w:rsidRPr="00592E3B">
              <w:t>Derivation Path: TS 24.281 [86] clause F.3.2 (</w:t>
            </w:r>
            <w:proofErr w:type="spellStart"/>
            <w:r w:rsidRPr="00592E3B">
              <w:t>tCoordinateType</w:t>
            </w:r>
            <w:proofErr w:type="spellEnd"/>
            <w:r w:rsidRPr="00592E3B">
              <w:t>)</w:t>
            </w:r>
          </w:p>
        </w:tc>
      </w:tr>
      <w:tr w:rsidR="00545116" w:rsidRPr="00592E3B" w14:paraId="4B7A4360" w14:textId="77777777" w:rsidTr="009E17F7">
        <w:trPr>
          <w:cantSplit/>
          <w:jc w:val="center"/>
        </w:trPr>
        <w:tc>
          <w:tcPr>
            <w:tcW w:w="2790" w:type="dxa"/>
          </w:tcPr>
          <w:p w14:paraId="5569A65C" w14:textId="77777777" w:rsidR="00545116" w:rsidRPr="00592E3B" w:rsidRDefault="00545116" w:rsidP="009E17F7">
            <w:pPr>
              <w:pStyle w:val="TAH"/>
            </w:pPr>
            <w:r w:rsidRPr="00592E3B">
              <w:t>Information Element</w:t>
            </w:r>
          </w:p>
        </w:tc>
        <w:tc>
          <w:tcPr>
            <w:tcW w:w="2160" w:type="dxa"/>
          </w:tcPr>
          <w:p w14:paraId="511FEE6A" w14:textId="77777777" w:rsidR="00545116" w:rsidRPr="00592E3B" w:rsidRDefault="00545116" w:rsidP="009E17F7">
            <w:pPr>
              <w:pStyle w:val="TAH"/>
            </w:pPr>
            <w:r w:rsidRPr="00592E3B">
              <w:t>Value/remark</w:t>
            </w:r>
          </w:p>
        </w:tc>
        <w:tc>
          <w:tcPr>
            <w:tcW w:w="2070" w:type="dxa"/>
            <w:tcBorders>
              <w:top w:val="single" w:sz="4" w:space="0" w:color="auto"/>
              <w:bottom w:val="single" w:sz="4" w:space="0" w:color="auto"/>
            </w:tcBorders>
          </w:tcPr>
          <w:p w14:paraId="510A2DED" w14:textId="77777777" w:rsidR="00545116" w:rsidRPr="00592E3B" w:rsidRDefault="00545116" w:rsidP="009E17F7">
            <w:pPr>
              <w:pStyle w:val="TAH"/>
            </w:pPr>
            <w:r w:rsidRPr="00592E3B">
              <w:t>Comment</w:t>
            </w:r>
          </w:p>
        </w:tc>
        <w:tc>
          <w:tcPr>
            <w:tcW w:w="1350" w:type="dxa"/>
          </w:tcPr>
          <w:p w14:paraId="0E90B9A3" w14:textId="77777777" w:rsidR="00545116" w:rsidRPr="00592E3B" w:rsidRDefault="00545116" w:rsidP="009E17F7">
            <w:pPr>
              <w:pStyle w:val="TAH"/>
            </w:pPr>
            <w:r w:rsidRPr="00592E3B">
              <w:t>Reference</w:t>
            </w:r>
          </w:p>
        </w:tc>
        <w:tc>
          <w:tcPr>
            <w:tcW w:w="1161" w:type="dxa"/>
          </w:tcPr>
          <w:p w14:paraId="612E6234" w14:textId="77777777" w:rsidR="00545116" w:rsidRPr="00592E3B" w:rsidRDefault="00545116" w:rsidP="009E17F7">
            <w:pPr>
              <w:pStyle w:val="TAH"/>
            </w:pPr>
            <w:r w:rsidRPr="00592E3B">
              <w:t>Condition</w:t>
            </w:r>
          </w:p>
        </w:tc>
      </w:tr>
      <w:tr w:rsidR="00545116" w:rsidRPr="00592E3B" w14:paraId="4B5B1A61" w14:textId="77777777" w:rsidTr="009E17F7">
        <w:trPr>
          <w:cantSplit/>
          <w:jc w:val="center"/>
        </w:trPr>
        <w:tc>
          <w:tcPr>
            <w:tcW w:w="2790" w:type="dxa"/>
          </w:tcPr>
          <w:p w14:paraId="2C779597" w14:textId="77777777" w:rsidR="00545116" w:rsidRPr="00592E3B" w:rsidRDefault="00545116" w:rsidP="009E17F7">
            <w:pPr>
              <w:pStyle w:val="TAL"/>
            </w:pPr>
            <w:r w:rsidRPr="00592E3B">
              <w:t>type attribute</w:t>
            </w:r>
          </w:p>
        </w:tc>
        <w:tc>
          <w:tcPr>
            <w:tcW w:w="2160" w:type="dxa"/>
          </w:tcPr>
          <w:p w14:paraId="02B281EC" w14:textId="77777777" w:rsidR="00545116" w:rsidRPr="00592E3B" w:rsidRDefault="00545116" w:rsidP="009E17F7">
            <w:pPr>
              <w:pStyle w:val="TAL"/>
            </w:pPr>
            <w:r w:rsidRPr="00592E3B">
              <w:rPr>
                <w:rFonts w:eastAsia="Courier New"/>
              </w:rPr>
              <w:t>"Encrypted"</w:t>
            </w:r>
          </w:p>
        </w:tc>
        <w:tc>
          <w:tcPr>
            <w:tcW w:w="2070" w:type="dxa"/>
            <w:tcBorders>
              <w:top w:val="single" w:sz="4" w:space="0" w:color="auto"/>
              <w:bottom w:val="single" w:sz="4" w:space="0" w:color="auto"/>
            </w:tcBorders>
          </w:tcPr>
          <w:p w14:paraId="152EF9D4" w14:textId="77777777" w:rsidR="00545116" w:rsidRPr="00592E3B" w:rsidRDefault="00545116" w:rsidP="009E17F7">
            <w:pPr>
              <w:pStyle w:val="TAL"/>
            </w:pPr>
          </w:p>
        </w:tc>
        <w:tc>
          <w:tcPr>
            <w:tcW w:w="1350" w:type="dxa"/>
          </w:tcPr>
          <w:p w14:paraId="4632EB3F" w14:textId="77777777" w:rsidR="00545116" w:rsidRPr="00592E3B" w:rsidRDefault="00545116" w:rsidP="009E17F7">
            <w:pPr>
              <w:pStyle w:val="TAL"/>
            </w:pPr>
          </w:p>
        </w:tc>
        <w:tc>
          <w:tcPr>
            <w:tcW w:w="1161" w:type="dxa"/>
          </w:tcPr>
          <w:p w14:paraId="2A77A754" w14:textId="77777777" w:rsidR="00545116" w:rsidRPr="00592E3B" w:rsidRDefault="00545116" w:rsidP="009E17F7">
            <w:pPr>
              <w:pStyle w:val="TAL"/>
            </w:pPr>
          </w:p>
        </w:tc>
      </w:tr>
      <w:tr w:rsidR="00545116" w:rsidRPr="00592E3B" w14:paraId="70412B65" w14:textId="77777777" w:rsidTr="009E17F7">
        <w:trPr>
          <w:cantSplit/>
          <w:jc w:val="center"/>
        </w:trPr>
        <w:tc>
          <w:tcPr>
            <w:tcW w:w="2790" w:type="dxa"/>
            <w:tcBorders>
              <w:bottom w:val="single" w:sz="4" w:space="0" w:color="auto"/>
            </w:tcBorders>
          </w:tcPr>
          <w:p w14:paraId="010FE56A" w14:textId="77777777" w:rsidR="00545116" w:rsidRPr="00592E3B" w:rsidRDefault="00545116" w:rsidP="009E17F7">
            <w:pPr>
              <w:pStyle w:val="TAL"/>
            </w:pPr>
            <w:proofErr w:type="spellStart"/>
            <w:r w:rsidRPr="00592E3B">
              <w:t>EncryptedData</w:t>
            </w:r>
            <w:proofErr w:type="spellEnd"/>
          </w:p>
        </w:tc>
        <w:tc>
          <w:tcPr>
            <w:tcW w:w="2160" w:type="dxa"/>
          </w:tcPr>
          <w:p w14:paraId="59E0D5BE" w14:textId="77777777" w:rsidR="00545116" w:rsidRPr="00592E3B" w:rsidRDefault="00545116" w:rsidP="009E17F7">
            <w:pPr>
              <w:pStyle w:val="TAL"/>
            </w:pPr>
            <w:proofErr w:type="spellStart"/>
            <w:r w:rsidRPr="00592E3B">
              <w:rPr>
                <w:rFonts w:eastAsia="Courier New"/>
              </w:rPr>
              <w:t>EncryptedData</w:t>
            </w:r>
            <w:proofErr w:type="spellEnd"/>
            <w:r w:rsidRPr="00592E3B">
              <w:rPr>
                <w:rFonts w:eastAsia="Courier New"/>
              </w:rPr>
              <w:t xml:space="preserve"> as described in Table 5.5.13.2-1 containing encrypted element content of the sub-element of &lt;</w:t>
            </w:r>
            <w:proofErr w:type="spellStart"/>
            <w:r w:rsidRPr="00592E3B">
              <w:rPr>
                <w:rFonts w:eastAsia="Courier New"/>
              </w:rPr>
              <w:t>CurrentCoordinate</w:t>
            </w:r>
            <w:proofErr w:type="spellEnd"/>
            <w:r w:rsidRPr="00592E3B">
              <w:rPr>
                <w:rFonts w:eastAsia="Courier New"/>
              </w:rPr>
              <w:t>&gt;</w:t>
            </w:r>
          </w:p>
        </w:tc>
        <w:tc>
          <w:tcPr>
            <w:tcW w:w="2070" w:type="dxa"/>
            <w:tcBorders>
              <w:top w:val="single" w:sz="4" w:space="0" w:color="auto"/>
              <w:bottom w:val="single" w:sz="4" w:space="0" w:color="auto"/>
            </w:tcBorders>
          </w:tcPr>
          <w:p w14:paraId="2174C9BF" w14:textId="77777777" w:rsidR="00545116" w:rsidRPr="00592E3B" w:rsidRDefault="00545116" w:rsidP="009E17F7">
            <w:pPr>
              <w:pStyle w:val="TAL"/>
            </w:pPr>
          </w:p>
        </w:tc>
        <w:tc>
          <w:tcPr>
            <w:tcW w:w="1350" w:type="dxa"/>
          </w:tcPr>
          <w:p w14:paraId="186C5CA9" w14:textId="77777777" w:rsidR="00545116" w:rsidRPr="00592E3B" w:rsidRDefault="00545116" w:rsidP="009E17F7">
            <w:pPr>
              <w:pStyle w:val="TAL"/>
            </w:pPr>
          </w:p>
        </w:tc>
        <w:tc>
          <w:tcPr>
            <w:tcW w:w="1161" w:type="dxa"/>
          </w:tcPr>
          <w:p w14:paraId="102B82AF" w14:textId="77777777" w:rsidR="00545116" w:rsidRPr="00592E3B" w:rsidRDefault="00545116" w:rsidP="009E17F7">
            <w:pPr>
              <w:pStyle w:val="TAL"/>
            </w:pPr>
          </w:p>
        </w:tc>
      </w:tr>
    </w:tbl>
    <w:p w14:paraId="0F2AA7E6" w14:textId="77777777" w:rsidR="00545116" w:rsidRPr="00592E3B" w:rsidRDefault="00545116" w:rsidP="00545116"/>
    <w:p w14:paraId="7277CCBD" w14:textId="77777777" w:rsidR="00545116" w:rsidRPr="00592E3B" w:rsidRDefault="00545116" w:rsidP="00545116">
      <w:pPr>
        <w:pStyle w:val="TH"/>
      </w:pPr>
      <w:r w:rsidRPr="00592E3B">
        <w:t>Table 5.5.3.4.1-2B: Encrypted sub-element of &lt;</w:t>
      </w:r>
      <w:proofErr w:type="spellStart"/>
      <w:r w:rsidRPr="00592E3B">
        <w:t>CurrentLocation</w:t>
      </w:r>
      <w:proofErr w:type="spellEnd"/>
      <w:r w:rsidRPr="00592E3B">
        <w:t>&gt; sent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545116" w:rsidRPr="00592E3B" w14:paraId="1CCC36DD" w14:textId="77777777" w:rsidTr="009E17F7">
        <w:trPr>
          <w:cantSplit/>
          <w:jc w:val="center"/>
        </w:trPr>
        <w:tc>
          <w:tcPr>
            <w:tcW w:w="9531" w:type="dxa"/>
            <w:gridSpan w:val="5"/>
            <w:tcBorders>
              <w:top w:val="single" w:sz="4" w:space="0" w:color="auto"/>
            </w:tcBorders>
          </w:tcPr>
          <w:p w14:paraId="78F6529D" w14:textId="77777777" w:rsidR="00545116" w:rsidRPr="00592E3B" w:rsidRDefault="00545116" w:rsidP="009E17F7">
            <w:pPr>
              <w:pStyle w:val="TAL"/>
            </w:pPr>
            <w:r w:rsidRPr="00592E3B">
              <w:t>Derivation Path: TS 24.281 [86] clause F.3.2 (</w:t>
            </w:r>
            <w:proofErr w:type="spellStart"/>
            <w:r w:rsidRPr="00592E3B">
              <w:t>tCurrentLocationType</w:t>
            </w:r>
            <w:proofErr w:type="spellEnd"/>
            <w:r w:rsidRPr="00592E3B">
              <w:t>)</w:t>
            </w:r>
          </w:p>
        </w:tc>
      </w:tr>
      <w:tr w:rsidR="00545116" w:rsidRPr="00592E3B" w14:paraId="489DFDA1" w14:textId="77777777" w:rsidTr="009E17F7">
        <w:trPr>
          <w:cantSplit/>
          <w:jc w:val="center"/>
        </w:trPr>
        <w:tc>
          <w:tcPr>
            <w:tcW w:w="2790" w:type="dxa"/>
          </w:tcPr>
          <w:p w14:paraId="6161906E" w14:textId="77777777" w:rsidR="00545116" w:rsidRPr="00592E3B" w:rsidRDefault="00545116" w:rsidP="009E17F7">
            <w:pPr>
              <w:pStyle w:val="TAH"/>
            </w:pPr>
            <w:r w:rsidRPr="00592E3B">
              <w:t>Information Element</w:t>
            </w:r>
          </w:p>
        </w:tc>
        <w:tc>
          <w:tcPr>
            <w:tcW w:w="2160" w:type="dxa"/>
          </w:tcPr>
          <w:p w14:paraId="76EEA51F" w14:textId="77777777" w:rsidR="00545116" w:rsidRPr="00592E3B" w:rsidRDefault="00545116" w:rsidP="009E17F7">
            <w:pPr>
              <w:pStyle w:val="TAH"/>
            </w:pPr>
            <w:r w:rsidRPr="00592E3B">
              <w:t>Value/remark</w:t>
            </w:r>
          </w:p>
        </w:tc>
        <w:tc>
          <w:tcPr>
            <w:tcW w:w="2070" w:type="dxa"/>
            <w:tcBorders>
              <w:top w:val="single" w:sz="4" w:space="0" w:color="auto"/>
              <w:bottom w:val="single" w:sz="4" w:space="0" w:color="auto"/>
            </w:tcBorders>
          </w:tcPr>
          <w:p w14:paraId="3C419C4F" w14:textId="77777777" w:rsidR="00545116" w:rsidRPr="00592E3B" w:rsidRDefault="00545116" w:rsidP="009E17F7">
            <w:pPr>
              <w:pStyle w:val="TAH"/>
            </w:pPr>
            <w:r w:rsidRPr="00592E3B">
              <w:t>Comment</w:t>
            </w:r>
          </w:p>
        </w:tc>
        <w:tc>
          <w:tcPr>
            <w:tcW w:w="1350" w:type="dxa"/>
          </w:tcPr>
          <w:p w14:paraId="3C165AE4" w14:textId="77777777" w:rsidR="00545116" w:rsidRPr="00592E3B" w:rsidRDefault="00545116" w:rsidP="009E17F7">
            <w:pPr>
              <w:pStyle w:val="TAH"/>
            </w:pPr>
            <w:r w:rsidRPr="00592E3B">
              <w:t>Reference</w:t>
            </w:r>
          </w:p>
        </w:tc>
        <w:tc>
          <w:tcPr>
            <w:tcW w:w="1161" w:type="dxa"/>
          </w:tcPr>
          <w:p w14:paraId="40A9AEA6" w14:textId="77777777" w:rsidR="00545116" w:rsidRPr="00592E3B" w:rsidRDefault="00545116" w:rsidP="009E17F7">
            <w:pPr>
              <w:pStyle w:val="TAH"/>
            </w:pPr>
            <w:r w:rsidRPr="00592E3B">
              <w:t>Condition</w:t>
            </w:r>
          </w:p>
        </w:tc>
      </w:tr>
      <w:tr w:rsidR="00545116" w:rsidRPr="00592E3B" w14:paraId="6379F7DD" w14:textId="77777777" w:rsidTr="009E17F7">
        <w:trPr>
          <w:cantSplit/>
          <w:jc w:val="center"/>
        </w:trPr>
        <w:tc>
          <w:tcPr>
            <w:tcW w:w="2790" w:type="dxa"/>
          </w:tcPr>
          <w:p w14:paraId="7017F5D5" w14:textId="77777777" w:rsidR="00545116" w:rsidRPr="00592E3B" w:rsidRDefault="00545116" w:rsidP="009E17F7">
            <w:pPr>
              <w:pStyle w:val="TAL"/>
            </w:pPr>
            <w:r w:rsidRPr="00592E3B">
              <w:t>type attribute</w:t>
            </w:r>
          </w:p>
        </w:tc>
        <w:tc>
          <w:tcPr>
            <w:tcW w:w="2160" w:type="dxa"/>
          </w:tcPr>
          <w:p w14:paraId="623EDF3E" w14:textId="77777777" w:rsidR="00545116" w:rsidRPr="00592E3B" w:rsidRDefault="00545116" w:rsidP="009E17F7">
            <w:pPr>
              <w:pStyle w:val="TAL"/>
            </w:pPr>
            <w:r w:rsidRPr="00592E3B">
              <w:rPr>
                <w:rFonts w:eastAsia="Courier New"/>
              </w:rPr>
              <w:t>"Encrypted"</w:t>
            </w:r>
          </w:p>
        </w:tc>
        <w:tc>
          <w:tcPr>
            <w:tcW w:w="2070" w:type="dxa"/>
            <w:tcBorders>
              <w:top w:val="single" w:sz="4" w:space="0" w:color="auto"/>
              <w:bottom w:val="single" w:sz="4" w:space="0" w:color="auto"/>
            </w:tcBorders>
          </w:tcPr>
          <w:p w14:paraId="210738E6" w14:textId="77777777" w:rsidR="00545116" w:rsidRPr="00592E3B" w:rsidRDefault="00545116" w:rsidP="009E17F7">
            <w:pPr>
              <w:pStyle w:val="TAL"/>
            </w:pPr>
          </w:p>
        </w:tc>
        <w:tc>
          <w:tcPr>
            <w:tcW w:w="1350" w:type="dxa"/>
          </w:tcPr>
          <w:p w14:paraId="2D1E8E32" w14:textId="77777777" w:rsidR="00545116" w:rsidRPr="00592E3B" w:rsidRDefault="00545116" w:rsidP="009E17F7">
            <w:pPr>
              <w:pStyle w:val="TAL"/>
            </w:pPr>
          </w:p>
        </w:tc>
        <w:tc>
          <w:tcPr>
            <w:tcW w:w="1161" w:type="dxa"/>
          </w:tcPr>
          <w:p w14:paraId="0841E850" w14:textId="77777777" w:rsidR="00545116" w:rsidRPr="00592E3B" w:rsidRDefault="00545116" w:rsidP="009E17F7">
            <w:pPr>
              <w:pStyle w:val="TAL"/>
            </w:pPr>
          </w:p>
        </w:tc>
      </w:tr>
      <w:tr w:rsidR="00545116" w:rsidRPr="00592E3B" w14:paraId="40A3AC68" w14:textId="77777777" w:rsidTr="009E17F7">
        <w:trPr>
          <w:cantSplit/>
          <w:jc w:val="center"/>
        </w:trPr>
        <w:tc>
          <w:tcPr>
            <w:tcW w:w="2790" w:type="dxa"/>
            <w:tcBorders>
              <w:bottom w:val="single" w:sz="4" w:space="0" w:color="auto"/>
            </w:tcBorders>
          </w:tcPr>
          <w:p w14:paraId="5926B8F8" w14:textId="77777777" w:rsidR="00545116" w:rsidRPr="00592E3B" w:rsidRDefault="00545116" w:rsidP="009E17F7">
            <w:pPr>
              <w:pStyle w:val="TAL"/>
            </w:pPr>
            <w:proofErr w:type="spellStart"/>
            <w:r w:rsidRPr="00592E3B">
              <w:t>EncryptedData</w:t>
            </w:r>
            <w:proofErr w:type="spellEnd"/>
          </w:p>
        </w:tc>
        <w:tc>
          <w:tcPr>
            <w:tcW w:w="2160" w:type="dxa"/>
          </w:tcPr>
          <w:p w14:paraId="3D92DA36" w14:textId="77777777" w:rsidR="00545116" w:rsidRPr="00592E3B" w:rsidRDefault="00545116" w:rsidP="009E17F7">
            <w:pPr>
              <w:pStyle w:val="TAL"/>
            </w:pPr>
            <w:proofErr w:type="spellStart"/>
            <w:r w:rsidRPr="00592E3B">
              <w:rPr>
                <w:rFonts w:eastAsia="Courier New"/>
              </w:rPr>
              <w:t>EncryptedData</w:t>
            </w:r>
            <w:proofErr w:type="spellEnd"/>
            <w:r w:rsidRPr="00592E3B">
              <w:rPr>
                <w:rFonts w:eastAsia="Courier New"/>
              </w:rPr>
              <w:t xml:space="preserve"> as described in Table 5.5.13.2-1 containing encrypted element content of the sub-element of &lt;</w:t>
            </w:r>
            <w:proofErr w:type="spellStart"/>
            <w:r w:rsidRPr="00592E3B">
              <w:rPr>
                <w:rFonts w:eastAsia="Courier New"/>
              </w:rPr>
              <w:t>CurrentLocation</w:t>
            </w:r>
            <w:proofErr w:type="spellEnd"/>
            <w:r w:rsidRPr="00592E3B">
              <w:rPr>
                <w:rFonts w:eastAsia="Courier New"/>
              </w:rPr>
              <w:t>&gt;</w:t>
            </w:r>
          </w:p>
        </w:tc>
        <w:tc>
          <w:tcPr>
            <w:tcW w:w="2070" w:type="dxa"/>
            <w:tcBorders>
              <w:top w:val="single" w:sz="4" w:space="0" w:color="auto"/>
              <w:bottom w:val="single" w:sz="4" w:space="0" w:color="auto"/>
            </w:tcBorders>
          </w:tcPr>
          <w:p w14:paraId="45CA1478" w14:textId="77777777" w:rsidR="00545116" w:rsidRPr="00592E3B" w:rsidRDefault="00545116" w:rsidP="009E17F7">
            <w:pPr>
              <w:pStyle w:val="TAL"/>
            </w:pPr>
          </w:p>
        </w:tc>
        <w:tc>
          <w:tcPr>
            <w:tcW w:w="1350" w:type="dxa"/>
          </w:tcPr>
          <w:p w14:paraId="74802B0A" w14:textId="77777777" w:rsidR="00545116" w:rsidRPr="00592E3B" w:rsidRDefault="00545116" w:rsidP="009E17F7">
            <w:pPr>
              <w:pStyle w:val="TAL"/>
            </w:pPr>
          </w:p>
        </w:tc>
        <w:tc>
          <w:tcPr>
            <w:tcW w:w="1161" w:type="dxa"/>
          </w:tcPr>
          <w:p w14:paraId="74000A9A" w14:textId="77777777" w:rsidR="00545116" w:rsidRPr="00592E3B" w:rsidRDefault="00545116" w:rsidP="009E17F7">
            <w:pPr>
              <w:pStyle w:val="TAL"/>
            </w:pPr>
          </w:p>
        </w:tc>
      </w:tr>
    </w:tbl>
    <w:p w14:paraId="6219F25D" w14:textId="77777777" w:rsidR="00545116" w:rsidRPr="00592E3B" w:rsidRDefault="00545116" w:rsidP="00545116"/>
    <w:p w14:paraId="1873B8CC" w14:textId="77777777" w:rsidR="00545116" w:rsidRPr="00592E3B" w:rsidRDefault="00545116" w:rsidP="00545116">
      <w:pPr>
        <w:pStyle w:val="Heading5"/>
      </w:pPr>
      <w:bookmarkStart w:id="243" w:name="_Toc100443267"/>
      <w:bookmarkStart w:id="244" w:name="_Toc171005305"/>
      <w:r w:rsidRPr="00592E3B">
        <w:lastRenderedPageBreak/>
        <w:t>-</w:t>
      </w:r>
      <w:r w:rsidRPr="00592E3B">
        <w:tab/>
      </w:r>
      <w:bookmarkStart w:id="245" w:name="_Toc92288051"/>
      <w:bookmarkStart w:id="246" w:name="_Toc92306452"/>
      <w:proofErr w:type="spellStart"/>
      <w:r w:rsidRPr="00592E3B">
        <w:t>MCData</w:t>
      </w:r>
      <w:bookmarkEnd w:id="243"/>
      <w:bookmarkEnd w:id="244"/>
      <w:bookmarkEnd w:id="245"/>
      <w:bookmarkEnd w:id="246"/>
      <w:proofErr w:type="spellEnd"/>
    </w:p>
    <w:p w14:paraId="2A8529E0" w14:textId="77777777" w:rsidR="00545116" w:rsidRPr="00592E3B" w:rsidRDefault="00545116" w:rsidP="00545116">
      <w:pPr>
        <w:pStyle w:val="TH"/>
      </w:pPr>
      <w:r w:rsidRPr="00592E3B">
        <w:t xml:space="preserve">Table 5.5.3.4.1-3: Location-info (Report from the UE) for </w:t>
      </w:r>
      <w:proofErr w:type="spellStart"/>
      <w:r w:rsidRPr="00592E3B">
        <w:t>MCData</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545116" w:rsidRPr="00592E3B" w14:paraId="25365BB8" w14:textId="77777777" w:rsidTr="009E17F7">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51A43FF4" w14:textId="77777777" w:rsidR="00545116" w:rsidRPr="00592E3B" w:rsidRDefault="00545116" w:rsidP="009E17F7">
            <w:pPr>
              <w:pStyle w:val="TAL"/>
            </w:pPr>
            <w:r w:rsidRPr="00592E3B">
              <w:t>Derivation Path: TS 24.282 [87] clause D.4</w:t>
            </w:r>
          </w:p>
        </w:tc>
      </w:tr>
      <w:tr w:rsidR="00545116" w:rsidRPr="00592E3B" w14:paraId="0B62269C" w14:textId="77777777" w:rsidTr="009E17F7">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316960C9" w14:textId="77777777" w:rsidR="00545116" w:rsidRPr="00592E3B" w:rsidRDefault="00545116" w:rsidP="009E17F7">
            <w:pPr>
              <w:pStyle w:val="TAH"/>
            </w:pPr>
            <w:r w:rsidRPr="00592E3B">
              <w:t>Information Element</w:t>
            </w:r>
          </w:p>
        </w:tc>
        <w:tc>
          <w:tcPr>
            <w:tcW w:w="2126" w:type="dxa"/>
            <w:tcBorders>
              <w:top w:val="single" w:sz="4" w:space="0" w:color="auto"/>
              <w:left w:val="single" w:sz="4" w:space="0" w:color="auto"/>
              <w:bottom w:val="single" w:sz="4" w:space="0" w:color="auto"/>
              <w:right w:val="single" w:sz="4" w:space="0" w:color="auto"/>
            </w:tcBorders>
          </w:tcPr>
          <w:p w14:paraId="32B2C8AD" w14:textId="77777777" w:rsidR="00545116" w:rsidRPr="00592E3B" w:rsidRDefault="00545116" w:rsidP="009E17F7">
            <w:pPr>
              <w:pStyle w:val="TAH"/>
            </w:pPr>
            <w:r w:rsidRPr="00592E3B">
              <w:t>Value/remark</w:t>
            </w:r>
          </w:p>
        </w:tc>
        <w:tc>
          <w:tcPr>
            <w:tcW w:w="2126" w:type="dxa"/>
            <w:tcBorders>
              <w:top w:val="single" w:sz="4" w:space="0" w:color="auto"/>
              <w:left w:val="single" w:sz="4" w:space="0" w:color="auto"/>
              <w:bottom w:val="single" w:sz="4" w:space="0" w:color="auto"/>
              <w:right w:val="single" w:sz="4" w:space="0" w:color="auto"/>
            </w:tcBorders>
          </w:tcPr>
          <w:p w14:paraId="0FC95D88" w14:textId="77777777" w:rsidR="00545116" w:rsidRPr="00592E3B" w:rsidRDefault="00545116" w:rsidP="009E17F7">
            <w:pPr>
              <w:pStyle w:val="TAH"/>
            </w:pPr>
            <w:r w:rsidRPr="00592E3B">
              <w:t>Comment</w:t>
            </w:r>
          </w:p>
        </w:tc>
        <w:tc>
          <w:tcPr>
            <w:tcW w:w="1418" w:type="dxa"/>
            <w:tcBorders>
              <w:top w:val="single" w:sz="4" w:space="0" w:color="auto"/>
              <w:left w:val="single" w:sz="4" w:space="0" w:color="auto"/>
              <w:bottom w:val="single" w:sz="4" w:space="0" w:color="auto"/>
              <w:right w:val="single" w:sz="4" w:space="0" w:color="auto"/>
            </w:tcBorders>
          </w:tcPr>
          <w:p w14:paraId="3B15E53A" w14:textId="77777777" w:rsidR="00545116" w:rsidRPr="00592E3B" w:rsidRDefault="00545116" w:rsidP="009E17F7">
            <w:pPr>
              <w:pStyle w:val="TAH"/>
            </w:pPr>
            <w:r w:rsidRPr="00592E3B">
              <w:t>Reference</w:t>
            </w:r>
          </w:p>
        </w:tc>
        <w:tc>
          <w:tcPr>
            <w:tcW w:w="1133" w:type="dxa"/>
            <w:tcBorders>
              <w:top w:val="single" w:sz="4" w:space="0" w:color="auto"/>
              <w:left w:val="single" w:sz="4" w:space="0" w:color="auto"/>
              <w:bottom w:val="single" w:sz="4" w:space="0" w:color="auto"/>
              <w:right w:val="single" w:sz="4" w:space="0" w:color="auto"/>
            </w:tcBorders>
          </w:tcPr>
          <w:p w14:paraId="5207AC19" w14:textId="77777777" w:rsidR="00545116" w:rsidRPr="00592E3B" w:rsidRDefault="00545116" w:rsidP="009E17F7">
            <w:pPr>
              <w:pStyle w:val="TAH"/>
            </w:pPr>
            <w:r w:rsidRPr="00592E3B">
              <w:t>Condition</w:t>
            </w:r>
          </w:p>
        </w:tc>
      </w:tr>
      <w:tr w:rsidR="00545116" w:rsidRPr="00592E3B" w14:paraId="5F23F7BE"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4F6FD4E2" w14:textId="77777777" w:rsidR="00545116" w:rsidRPr="00592E3B" w:rsidRDefault="00545116" w:rsidP="009E17F7">
            <w:pPr>
              <w:pStyle w:val="TAL"/>
            </w:pPr>
            <w:r w:rsidRPr="00592E3B">
              <w:t>location-info</w:t>
            </w:r>
          </w:p>
        </w:tc>
        <w:tc>
          <w:tcPr>
            <w:tcW w:w="2126" w:type="dxa"/>
            <w:tcBorders>
              <w:top w:val="single" w:sz="4" w:space="0" w:color="auto"/>
              <w:left w:val="single" w:sz="4" w:space="0" w:color="auto"/>
              <w:bottom w:val="single" w:sz="4" w:space="0" w:color="auto"/>
              <w:right w:val="single" w:sz="4" w:space="0" w:color="auto"/>
            </w:tcBorders>
          </w:tcPr>
          <w:p w14:paraId="1046D45F" w14:textId="77777777" w:rsidR="00545116" w:rsidRPr="00592E3B" w:rsidRDefault="00545116" w:rsidP="009E17F7">
            <w:pPr>
              <w:pStyle w:val="TAL"/>
            </w:pPr>
          </w:p>
        </w:tc>
        <w:tc>
          <w:tcPr>
            <w:tcW w:w="2126" w:type="dxa"/>
            <w:tcBorders>
              <w:top w:val="single" w:sz="4" w:space="0" w:color="auto"/>
              <w:left w:val="single" w:sz="4" w:space="0" w:color="auto"/>
              <w:bottom w:val="single" w:sz="4" w:space="0" w:color="auto"/>
              <w:right w:val="single" w:sz="4" w:space="0" w:color="auto"/>
            </w:tcBorders>
          </w:tcPr>
          <w:p w14:paraId="084DF411"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3198E274"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51345169" w14:textId="77777777" w:rsidR="00545116" w:rsidRPr="00592E3B" w:rsidRDefault="00545116" w:rsidP="009E17F7">
            <w:pPr>
              <w:pStyle w:val="TAL"/>
            </w:pPr>
          </w:p>
        </w:tc>
      </w:tr>
      <w:tr w:rsidR="00545116" w:rsidRPr="00592E3B" w14:paraId="35F8781F"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01E4229F" w14:textId="77777777" w:rsidR="00545116" w:rsidRPr="00592E3B" w:rsidRDefault="00545116" w:rsidP="009E17F7">
            <w:pPr>
              <w:pStyle w:val="TAL"/>
            </w:pPr>
            <w:r w:rsidRPr="00592E3B">
              <w:t xml:space="preserve">  Report</w:t>
            </w:r>
          </w:p>
        </w:tc>
        <w:tc>
          <w:tcPr>
            <w:tcW w:w="2126" w:type="dxa"/>
            <w:tcBorders>
              <w:top w:val="single" w:sz="4" w:space="0" w:color="auto"/>
              <w:left w:val="single" w:sz="4" w:space="0" w:color="auto"/>
              <w:bottom w:val="single" w:sz="4" w:space="0" w:color="auto"/>
              <w:right w:val="single" w:sz="4" w:space="0" w:color="auto"/>
            </w:tcBorders>
          </w:tcPr>
          <w:p w14:paraId="2810E523" w14:textId="77777777" w:rsidR="00545116" w:rsidRPr="00592E3B" w:rsidRDefault="00545116" w:rsidP="009E17F7">
            <w:pPr>
              <w:pStyle w:val="TAL"/>
            </w:pPr>
          </w:p>
        </w:tc>
        <w:tc>
          <w:tcPr>
            <w:tcW w:w="2126" w:type="dxa"/>
            <w:tcBorders>
              <w:top w:val="single" w:sz="4" w:space="0" w:color="auto"/>
              <w:left w:val="single" w:sz="4" w:space="0" w:color="auto"/>
              <w:bottom w:val="single" w:sz="4" w:space="0" w:color="auto"/>
              <w:right w:val="single" w:sz="4" w:space="0" w:color="auto"/>
            </w:tcBorders>
          </w:tcPr>
          <w:p w14:paraId="2B332C1C"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65300815"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7EB30CA1" w14:textId="77777777" w:rsidR="00545116" w:rsidRPr="00592E3B" w:rsidRDefault="00545116" w:rsidP="009E17F7">
            <w:pPr>
              <w:pStyle w:val="TAL"/>
            </w:pPr>
          </w:p>
        </w:tc>
      </w:tr>
      <w:tr w:rsidR="00545116" w:rsidRPr="00592E3B" w14:paraId="6736C1EB"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18250C04" w14:textId="77777777" w:rsidR="00545116" w:rsidRPr="00592E3B" w:rsidRDefault="00545116" w:rsidP="009E17F7">
            <w:pPr>
              <w:pStyle w:val="TAL"/>
            </w:pPr>
            <w:r w:rsidRPr="00592E3B">
              <w:t xml:space="preserve">    </w:t>
            </w:r>
            <w:proofErr w:type="spellStart"/>
            <w:r w:rsidRPr="00592E3B">
              <w:t>ReportID</w:t>
            </w:r>
            <w:proofErr w:type="spellEnd"/>
            <w:r w:rsidRPr="00592E3B">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604AA541"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2AB2AA79" w14:textId="77777777" w:rsidR="00545116" w:rsidRPr="00592E3B" w:rsidRDefault="00545116" w:rsidP="009E17F7">
            <w:pPr>
              <w:pStyle w:val="TAL"/>
            </w:pPr>
            <w:r w:rsidRPr="00592E3B">
              <w:t>Attribute is used to return the value in the &lt;</w:t>
            </w:r>
            <w:proofErr w:type="spellStart"/>
            <w:r w:rsidRPr="00592E3B">
              <w:t>RequestId</w:t>
            </w:r>
            <w:proofErr w:type="spellEnd"/>
            <w:r w:rsidRPr="00592E3B">
              <w:t>&gt; attribute in the &lt;Request&gt; element. Only present in response to a Location-Info Request.</w:t>
            </w:r>
          </w:p>
        </w:tc>
        <w:tc>
          <w:tcPr>
            <w:tcW w:w="1418" w:type="dxa"/>
            <w:tcBorders>
              <w:top w:val="single" w:sz="4" w:space="0" w:color="auto"/>
              <w:left w:val="single" w:sz="4" w:space="0" w:color="auto"/>
              <w:bottom w:val="single" w:sz="4" w:space="0" w:color="auto"/>
              <w:right w:val="single" w:sz="4" w:space="0" w:color="auto"/>
            </w:tcBorders>
          </w:tcPr>
          <w:p w14:paraId="2342A11A"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4E2B1E50" w14:textId="77777777" w:rsidR="00545116" w:rsidRPr="00592E3B" w:rsidRDefault="00545116" w:rsidP="009E17F7">
            <w:pPr>
              <w:pStyle w:val="TAL"/>
            </w:pPr>
          </w:p>
        </w:tc>
      </w:tr>
      <w:tr w:rsidR="00545116" w:rsidRPr="00592E3B" w14:paraId="4F0B036A"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3ABA52ED" w14:textId="77777777" w:rsidR="00545116" w:rsidRPr="00592E3B" w:rsidRDefault="00545116" w:rsidP="009E17F7">
            <w:pPr>
              <w:pStyle w:val="TAL"/>
            </w:pPr>
            <w:r w:rsidRPr="00592E3B">
              <w:t xml:space="preserve">    </w:t>
            </w:r>
            <w:proofErr w:type="spellStart"/>
            <w:r w:rsidRPr="00592E3B">
              <w:t>ReportType</w:t>
            </w:r>
            <w:proofErr w:type="spellEnd"/>
            <w:r w:rsidRPr="00592E3B">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190C1FEC" w14:textId="77777777" w:rsidR="00545116" w:rsidRPr="00592E3B" w:rsidRDefault="00545116" w:rsidP="009E17F7">
            <w:pPr>
              <w:pStyle w:val="TAL"/>
            </w:pPr>
            <w:r w:rsidRPr="00592E3B">
              <w:t>"Emergency"</w:t>
            </w:r>
          </w:p>
        </w:tc>
        <w:tc>
          <w:tcPr>
            <w:tcW w:w="2126" w:type="dxa"/>
            <w:tcBorders>
              <w:top w:val="single" w:sz="4" w:space="0" w:color="auto"/>
              <w:left w:val="single" w:sz="4" w:space="0" w:color="auto"/>
              <w:bottom w:val="single" w:sz="4" w:space="0" w:color="auto"/>
              <w:right w:val="single" w:sz="4" w:space="0" w:color="auto"/>
            </w:tcBorders>
          </w:tcPr>
          <w:p w14:paraId="013161B4" w14:textId="77777777" w:rsidR="00545116" w:rsidRPr="00592E3B" w:rsidRDefault="00545116" w:rsidP="009E17F7">
            <w:pPr>
              <w:pStyle w:val="TAL"/>
            </w:pPr>
            <w:r w:rsidRPr="00592E3B">
              <w:t>Required</w:t>
            </w:r>
          </w:p>
          <w:p w14:paraId="5E7DD602" w14:textId="77777777" w:rsidR="00545116" w:rsidRPr="00592E3B" w:rsidRDefault="00545116" w:rsidP="009E17F7">
            <w:pPr>
              <w:pStyle w:val="TAL"/>
            </w:pPr>
            <w:r w:rsidRPr="00592E3B">
              <w:t>The &lt;</w:t>
            </w:r>
            <w:proofErr w:type="spellStart"/>
            <w:r w:rsidRPr="00592E3B">
              <w:t>ReportType</w:t>
            </w:r>
            <w:proofErr w:type="spellEnd"/>
            <w:r w:rsidRPr="00592E3B">
              <w:t>&gt; attribute has two values "Emergency" and "</w:t>
            </w:r>
            <w:proofErr w:type="spellStart"/>
            <w:r w:rsidRPr="00592E3B">
              <w:t>NonEmergency</w:t>
            </w:r>
            <w:proofErr w:type="spellEnd"/>
            <w:r w:rsidRPr="00592E3B">
              <w:t>" used to inform whether the client is sending the report in an emergency situation or not.</w:t>
            </w:r>
          </w:p>
        </w:tc>
        <w:tc>
          <w:tcPr>
            <w:tcW w:w="1418" w:type="dxa"/>
            <w:tcBorders>
              <w:top w:val="single" w:sz="4" w:space="0" w:color="auto"/>
              <w:left w:val="single" w:sz="4" w:space="0" w:color="auto"/>
              <w:bottom w:val="single" w:sz="4" w:space="0" w:color="auto"/>
              <w:right w:val="single" w:sz="4" w:space="0" w:color="auto"/>
            </w:tcBorders>
          </w:tcPr>
          <w:p w14:paraId="1C87FD98"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2818809E" w14:textId="77777777" w:rsidR="00545116" w:rsidRPr="00592E3B" w:rsidRDefault="00545116" w:rsidP="009E17F7">
            <w:pPr>
              <w:pStyle w:val="TAL"/>
            </w:pPr>
          </w:p>
        </w:tc>
      </w:tr>
      <w:tr w:rsidR="00545116" w:rsidRPr="00592E3B" w14:paraId="39EFA5BB"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748EE76D" w14:textId="77777777" w:rsidR="00545116" w:rsidRPr="00592E3B" w:rsidRDefault="00545116" w:rsidP="009E17F7">
            <w:pPr>
              <w:pStyle w:val="TAL"/>
            </w:pPr>
            <w:r w:rsidRPr="00592E3B">
              <w:t xml:space="preserve">    </w:t>
            </w:r>
            <w:proofErr w:type="spellStart"/>
            <w:r w:rsidRPr="00592E3B">
              <w:t>TriggerID</w:t>
            </w:r>
            <w:proofErr w:type="spellEnd"/>
          </w:p>
        </w:tc>
        <w:tc>
          <w:tcPr>
            <w:tcW w:w="2126" w:type="dxa"/>
            <w:tcBorders>
              <w:top w:val="single" w:sz="4" w:space="0" w:color="auto"/>
              <w:left w:val="single" w:sz="4" w:space="0" w:color="auto"/>
              <w:bottom w:val="single" w:sz="4" w:space="0" w:color="auto"/>
              <w:right w:val="single" w:sz="4" w:space="0" w:color="auto"/>
            </w:tcBorders>
          </w:tcPr>
          <w:p w14:paraId="29512C59"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2A1F0D9A" w14:textId="77777777" w:rsidR="00545116" w:rsidRPr="00592E3B" w:rsidRDefault="00545116" w:rsidP="009E17F7">
            <w:pPr>
              <w:pStyle w:val="TAL"/>
            </w:pPr>
            <w:r w:rsidRPr="00592E3B">
              <w:t>An element which can occur multiple times. Contains the value of the &lt;</w:t>
            </w:r>
            <w:proofErr w:type="spellStart"/>
            <w:r w:rsidRPr="00592E3B">
              <w:t>TriggerId</w:t>
            </w:r>
            <w:proofErr w:type="spellEnd"/>
            <w:r w:rsidRPr="00592E3B">
              <w:t>&gt; attribute associated with a trigger that has fired. Only present if a trigger is the cause of the Location-info Report.</w:t>
            </w:r>
          </w:p>
        </w:tc>
        <w:tc>
          <w:tcPr>
            <w:tcW w:w="1418" w:type="dxa"/>
            <w:tcBorders>
              <w:top w:val="single" w:sz="4" w:space="0" w:color="auto"/>
              <w:left w:val="single" w:sz="4" w:space="0" w:color="auto"/>
              <w:bottom w:val="single" w:sz="4" w:space="0" w:color="auto"/>
              <w:right w:val="single" w:sz="4" w:space="0" w:color="auto"/>
            </w:tcBorders>
          </w:tcPr>
          <w:p w14:paraId="04599A6D"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7C85F407" w14:textId="77777777" w:rsidR="00545116" w:rsidRPr="00592E3B" w:rsidRDefault="00545116" w:rsidP="009E17F7">
            <w:pPr>
              <w:pStyle w:val="TAL"/>
            </w:pPr>
          </w:p>
        </w:tc>
      </w:tr>
      <w:tr w:rsidR="000047A7" w:rsidRPr="00592E3B" w14:paraId="0292EF25" w14:textId="77777777" w:rsidTr="009E17F7">
        <w:trPr>
          <w:cantSplit/>
          <w:jc w:val="center"/>
          <w:ins w:id="247" w:author="MCC160" w:date="2024-07-30T17:46:00Z"/>
        </w:trPr>
        <w:tc>
          <w:tcPr>
            <w:tcW w:w="2836" w:type="dxa"/>
            <w:tcBorders>
              <w:top w:val="single" w:sz="4" w:space="0" w:color="auto"/>
              <w:left w:val="single" w:sz="4" w:space="0" w:color="auto"/>
              <w:bottom w:val="single" w:sz="4" w:space="0" w:color="auto"/>
              <w:right w:val="single" w:sz="4" w:space="0" w:color="auto"/>
            </w:tcBorders>
          </w:tcPr>
          <w:p w14:paraId="690F4FB3" w14:textId="3480EA85" w:rsidR="000047A7" w:rsidRPr="00592E3B" w:rsidRDefault="000047A7" w:rsidP="000047A7">
            <w:pPr>
              <w:pStyle w:val="TAL"/>
              <w:rPr>
                <w:ins w:id="248" w:author="MCC160" w:date="2024-07-30T17:46:00Z" w16du:dateUtc="2024-07-30T15:46:00Z"/>
              </w:rPr>
            </w:pPr>
            <w:ins w:id="249" w:author="MCC160" w:date="2024-07-30T17:46:00Z" w16du:dateUtc="2024-07-30T15:46:00Z">
              <w:r>
                <w:t xml:space="preserve">    </w:t>
              </w:r>
              <w:proofErr w:type="spellStart"/>
              <w:r w:rsidRPr="000047A7">
                <w:t>mc</w:t>
              </w:r>
              <w:r>
                <w:t>data</w:t>
              </w:r>
              <w:proofErr w:type="spellEnd"/>
              <w:r w:rsidRPr="000047A7">
                <w:t>-reporting-</w:t>
              </w:r>
              <w:proofErr w:type="spellStart"/>
              <w:r w:rsidRPr="000047A7">
                <w:t>uri</w:t>
              </w:r>
              <w:proofErr w:type="spellEnd"/>
            </w:ins>
          </w:p>
        </w:tc>
        <w:tc>
          <w:tcPr>
            <w:tcW w:w="2126" w:type="dxa"/>
            <w:tcBorders>
              <w:top w:val="single" w:sz="4" w:space="0" w:color="auto"/>
              <w:left w:val="single" w:sz="4" w:space="0" w:color="auto"/>
              <w:bottom w:val="single" w:sz="4" w:space="0" w:color="auto"/>
              <w:right w:val="single" w:sz="4" w:space="0" w:color="auto"/>
            </w:tcBorders>
          </w:tcPr>
          <w:p w14:paraId="0B718782" w14:textId="26F09A99" w:rsidR="000047A7" w:rsidRPr="00592E3B" w:rsidRDefault="000047A7" w:rsidP="000047A7">
            <w:pPr>
              <w:pStyle w:val="TAL"/>
              <w:rPr>
                <w:ins w:id="250" w:author="MCC160" w:date="2024-07-30T17:46:00Z" w16du:dateUtc="2024-07-30T15:46:00Z"/>
              </w:rPr>
            </w:pPr>
            <w:ins w:id="251" w:author="MCC160" w:date="2024-07-30T17:46:00Z" w16du:dateUtc="2024-07-30T15:46:00Z">
              <w:r>
                <w:t>not present</w:t>
              </w:r>
            </w:ins>
          </w:p>
        </w:tc>
        <w:tc>
          <w:tcPr>
            <w:tcW w:w="2126" w:type="dxa"/>
            <w:tcBorders>
              <w:top w:val="single" w:sz="4" w:space="0" w:color="auto"/>
              <w:left w:val="single" w:sz="4" w:space="0" w:color="auto"/>
              <w:bottom w:val="single" w:sz="4" w:space="0" w:color="auto"/>
              <w:right w:val="single" w:sz="4" w:space="0" w:color="auto"/>
            </w:tcBorders>
          </w:tcPr>
          <w:p w14:paraId="1D6834E9" w14:textId="7767B11A" w:rsidR="000047A7" w:rsidRPr="00592E3B" w:rsidRDefault="000047A7" w:rsidP="000047A7">
            <w:pPr>
              <w:pStyle w:val="TAL"/>
              <w:rPr>
                <w:ins w:id="252" w:author="MCC160" w:date="2024-07-30T17:46:00Z" w16du:dateUtc="2024-07-30T15:46:00Z"/>
              </w:rPr>
            </w:pPr>
            <w:ins w:id="253" w:author="MCC160" w:date="2024-07-30T17:46:00Z" w16du:dateUtc="2024-07-30T15:46:00Z">
              <w:r>
                <w:t>Rel-18</w:t>
              </w:r>
            </w:ins>
          </w:p>
        </w:tc>
        <w:tc>
          <w:tcPr>
            <w:tcW w:w="1418" w:type="dxa"/>
            <w:tcBorders>
              <w:top w:val="single" w:sz="4" w:space="0" w:color="auto"/>
              <w:left w:val="single" w:sz="4" w:space="0" w:color="auto"/>
              <w:bottom w:val="single" w:sz="4" w:space="0" w:color="auto"/>
              <w:right w:val="single" w:sz="4" w:space="0" w:color="auto"/>
            </w:tcBorders>
          </w:tcPr>
          <w:p w14:paraId="41C28857" w14:textId="77777777" w:rsidR="000047A7" w:rsidRPr="00592E3B" w:rsidRDefault="000047A7" w:rsidP="000047A7">
            <w:pPr>
              <w:pStyle w:val="TAL"/>
              <w:rPr>
                <w:ins w:id="254" w:author="MCC160" w:date="2024-07-30T17:46:00Z" w16du:dateUtc="2024-07-30T15:46:00Z"/>
              </w:rPr>
            </w:pPr>
          </w:p>
        </w:tc>
        <w:tc>
          <w:tcPr>
            <w:tcW w:w="1133" w:type="dxa"/>
            <w:tcBorders>
              <w:top w:val="single" w:sz="4" w:space="0" w:color="auto"/>
              <w:left w:val="single" w:sz="4" w:space="0" w:color="auto"/>
              <w:bottom w:val="single" w:sz="4" w:space="0" w:color="auto"/>
              <w:right w:val="single" w:sz="4" w:space="0" w:color="auto"/>
            </w:tcBorders>
          </w:tcPr>
          <w:p w14:paraId="5EF54633" w14:textId="77777777" w:rsidR="000047A7" w:rsidRPr="00592E3B" w:rsidRDefault="000047A7" w:rsidP="000047A7">
            <w:pPr>
              <w:pStyle w:val="TAL"/>
              <w:rPr>
                <w:ins w:id="255" w:author="MCC160" w:date="2024-07-30T17:46:00Z" w16du:dateUtc="2024-07-30T15:46:00Z"/>
              </w:rPr>
            </w:pPr>
          </w:p>
        </w:tc>
      </w:tr>
      <w:tr w:rsidR="000047A7" w:rsidRPr="00592E3B" w14:paraId="6E272444"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39B5D412" w14:textId="77777777" w:rsidR="000047A7" w:rsidRPr="00592E3B" w:rsidRDefault="000047A7" w:rsidP="000047A7">
            <w:pPr>
              <w:pStyle w:val="TAL"/>
            </w:pPr>
            <w:r w:rsidRPr="00592E3B">
              <w:t xml:space="preserve">    </w:t>
            </w:r>
            <w:proofErr w:type="spellStart"/>
            <w:r w:rsidRPr="00592E3B">
              <w:t>CurrentLocation</w:t>
            </w:r>
            <w:proofErr w:type="spellEnd"/>
          </w:p>
        </w:tc>
        <w:tc>
          <w:tcPr>
            <w:tcW w:w="2126" w:type="dxa"/>
            <w:tcBorders>
              <w:top w:val="single" w:sz="4" w:space="0" w:color="auto"/>
              <w:left w:val="single" w:sz="4" w:space="0" w:color="auto"/>
              <w:bottom w:val="single" w:sz="4" w:space="0" w:color="auto"/>
              <w:right w:val="single" w:sz="4" w:space="0" w:color="auto"/>
            </w:tcBorders>
          </w:tcPr>
          <w:p w14:paraId="0F9587EA" w14:textId="77777777" w:rsidR="000047A7" w:rsidRPr="00592E3B" w:rsidRDefault="000047A7" w:rsidP="000047A7">
            <w:pPr>
              <w:pStyle w:val="TAL"/>
            </w:pPr>
          </w:p>
        </w:tc>
        <w:tc>
          <w:tcPr>
            <w:tcW w:w="2126" w:type="dxa"/>
            <w:tcBorders>
              <w:top w:val="single" w:sz="4" w:space="0" w:color="auto"/>
              <w:left w:val="single" w:sz="4" w:space="0" w:color="auto"/>
              <w:bottom w:val="single" w:sz="4" w:space="0" w:color="auto"/>
              <w:right w:val="single" w:sz="4" w:space="0" w:color="auto"/>
            </w:tcBorders>
          </w:tcPr>
          <w:p w14:paraId="768BD985" w14:textId="77777777" w:rsidR="000047A7" w:rsidRPr="00592E3B" w:rsidRDefault="000047A7" w:rsidP="000047A7">
            <w:pPr>
              <w:pStyle w:val="TAL"/>
            </w:pPr>
            <w:r w:rsidRPr="00592E3B">
              <w:t>A mandatory element that contains the location information</w:t>
            </w:r>
          </w:p>
        </w:tc>
        <w:tc>
          <w:tcPr>
            <w:tcW w:w="1418" w:type="dxa"/>
            <w:tcBorders>
              <w:top w:val="single" w:sz="4" w:space="0" w:color="auto"/>
              <w:left w:val="single" w:sz="4" w:space="0" w:color="auto"/>
              <w:bottom w:val="single" w:sz="4" w:space="0" w:color="auto"/>
              <w:right w:val="single" w:sz="4" w:space="0" w:color="auto"/>
            </w:tcBorders>
          </w:tcPr>
          <w:p w14:paraId="6E24C863" w14:textId="77777777" w:rsidR="000047A7" w:rsidRPr="00592E3B" w:rsidRDefault="000047A7" w:rsidP="000047A7">
            <w:pPr>
              <w:pStyle w:val="TAL"/>
            </w:pPr>
          </w:p>
        </w:tc>
        <w:tc>
          <w:tcPr>
            <w:tcW w:w="1133" w:type="dxa"/>
            <w:tcBorders>
              <w:top w:val="single" w:sz="4" w:space="0" w:color="auto"/>
              <w:left w:val="single" w:sz="4" w:space="0" w:color="auto"/>
              <w:bottom w:val="single" w:sz="4" w:space="0" w:color="auto"/>
              <w:right w:val="single" w:sz="4" w:space="0" w:color="auto"/>
            </w:tcBorders>
          </w:tcPr>
          <w:p w14:paraId="14286E96" w14:textId="77777777" w:rsidR="000047A7" w:rsidRPr="00592E3B" w:rsidRDefault="000047A7" w:rsidP="000047A7">
            <w:pPr>
              <w:pStyle w:val="TAL"/>
            </w:pPr>
          </w:p>
        </w:tc>
      </w:tr>
      <w:tr w:rsidR="000047A7" w:rsidRPr="00592E3B" w14:paraId="07980B1A"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6EA7323F" w14:textId="77777777" w:rsidR="000047A7" w:rsidRPr="00592E3B" w:rsidRDefault="000047A7" w:rsidP="000047A7">
            <w:pPr>
              <w:pStyle w:val="TAL"/>
            </w:pPr>
            <w:r w:rsidRPr="00592E3B">
              <w:t xml:space="preserve">      </w:t>
            </w:r>
            <w:proofErr w:type="spellStart"/>
            <w:r w:rsidRPr="00592E3B">
              <w:t>CurrentServingEcgi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1F3F8A4F" w14:textId="77777777" w:rsidR="000047A7" w:rsidRPr="00592E3B" w:rsidRDefault="000047A7" w:rsidP="000047A7">
            <w:pPr>
              <w:pStyle w:val="TAL"/>
            </w:pPr>
            <w:r w:rsidRPr="00592E3B">
              <w:t>Encrypted (NOTE 2) &lt;</w:t>
            </w:r>
            <w:proofErr w:type="spellStart"/>
            <w:r w:rsidRPr="00592E3B">
              <w:t>CurrentServingEcgi</w:t>
            </w:r>
            <w:proofErr w:type="spellEnd"/>
            <w:r w:rsidRPr="00592E3B">
              <w:t>&gt; with any content if present</w:t>
            </w:r>
          </w:p>
        </w:tc>
        <w:tc>
          <w:tcPr>
            <w:tcW w:w="2126" w:type="dxa"/>
            <w:tcBorders>
              <w:top w:val="single" w:sz="4" w:space="0" w:color="auto"/>
              <w:left w:val="single" w:sz="4" w:space="0" w:color="auto"/>
              <w:bottom w:val="single" w:sz="4" w:space="0" w:color="auto"/>
              <w:right w:val="single" w:sz="4" w:space="0" w:color="auto"/>
            </w:tcBorders>
          </w:tcPr>
          <w:p w14:paraId="63A9B012" w14:textId="77777777" w:rsidR="000047A7" w:rsidRPr="00592E3B" w:rsidRDefault="000047A7" w:rsidP="000047A7">
            <w:pPr>
              <w:pStyle w:val="TAL"/>
            </w:pPr>
            <w:r w:rsidRPr="00592E3B">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7FD4854A" w14:textId="77777777" w:rsidR="000047A7" w:rsidRPr="00592E3B" w:rsidRDefault="000047A7" w:rsidP="000047A7">
            <w:pPr>
              <w:pStyle w:val="TAL"/>
            </w:pPr>
          </w:p>
        </w:tc>
        <w:tc>
          <w:tcPr>
            <w:tcW w:w="1133" w:type="dxa"/>
            <w:tcBorders>
              <w:top w:val="single" w:sz="4" w:space="0" w:color="auto"/>
              <w:left w:val="single" w:sz="4" w:space="0" w:color="auto"/>
              <w:bottom w:val="single" w:sz="4" w:space="0" w:color="auto"/>
              <w:right w:val="single" w:sz="4" w:space="0" w:color="auto"/>
            </w:tcBorders>
          </w:tcPr>
          <w:p w14:paraId="170A7786" w14:textId="77777777" w:rsidR="000047A7" w:rsidRPr="00592E3B" w:rsidRDefault="000047A7" w:rsidP="000047A7">
            <w:pPr>
              <w:pStyle w:val="TAL"/>
            </w:pPr>
          </w:p>
        </w:tc>
      </w:tr>
      <w:tr w:rsidR="000047A7" w:rsidRPr="00592E3B" w14:paraId="69E7B7CD"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6EEE997E" w14:textId="77777777" w:rsidR="000047A7" w:rsidRPr="00592E3B" w:rsidRDefault="000047A7" w:rsidP="000047A7">
            <w:pPr>
              <w:pStyle w:val="TAL"/>
            </w:pPr>
            <w:r w:rsidRPr="00592E3B">
              <w:t xml:space="preserve">      </w:t>
            </w:r>
            <w:proofErr w:type="spellStart"/>
            <w:r w:rsidRPr="00592E3B">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528367B1" w14:textId="77777777" w:rsidR="000047A7" w:rsidRPr="00592E3B" w:rsidRDefault="000047A7" w:rsidP="000047A7">
            <w:pPr>
              <w:pStyle w:val="TAL"/>
            </w:pPr>
            <w:r w:rsidRPr="00592E3B">
              <w:t>Encrypted (NOTE 2) &lt;</w:t>
            </w:r>
            <w:proofErr w:type="spellStart"/>
            <w:r w:rsidRPr="00592E3B">
              <w:t>NeighbouringEcgi</w:t>
            </w:r>
            <w:proofErr w:type="spellEnd"/>
            <w:r w:rsidRPr="00592E3B">
              <w:t>&gt; with any content if present</w:t>
            </w:r>
          </w:p>
        </w:tc>
        <w:tc>
          <w:tcPr>
            <w:tcW w:w="2126" w:type="dxa"/>
            <w:tcBorders>
              <w:top w:val="single" w:sz="4" w:space="0" w:color="auto"/>
              <w:left w:val="single" w:sz="4" w:space="0" w:color="auto"/>
              <w:bottom w:val="single" w:sz="4" w:space="0" w:color="auto"/>
              <w:right w:val="single" w:sz="4" w:space="0" w:color="auto"/>
            </w:tcBorders>
          </w:tcPr>
          <w:p w14:paraId="162DC0F4" w14:textId="77777777" w:rsidR="000047A7" w:rsidRPr="00592E3B" w:rsidRDefault="000047A7" w:rsidP="000047A7">
            <w:pPr>
              <w:pStyle w:val="TAL"/>
            </w:pPr>
            <w:r w:rsidRPr="00592E3B">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74500756" w14:textId="77777777" w:rsidR="000047A7" w:rsidRPr="00592E3B" w:rsidRDefault="000047A7" w:rsidP="000047A7">
            <w:pPr>
              <w:pStyle w:val="TAL"/>
            </w:pPr>
          </w:p>
        </w:tc>
        <w:tc>
          <w:tcPr>
            <w:tcW w:w="1133" w:type="dxa"/>
            <w:tcBorders>
              <w:top w:val="single" w:sz="4" w:space="0" w:color="auto"/>
              <w:left w:val="single" w:sz="4" w:space="0" w:color="auto"/>
              <w:bottom w:val="single" w:sz="4" w:space="0" w:color="auto"/>
              <w:right w:val="single" w:sz="4" w:space="0" w:color="auto"/>
            </w:tcBorders>
          </w:tcPr>
          <w:p w14:paraId="3D365F03" w14:textId="77777777" w:rsidR="000047A7" w:rsidRPr="00592E3B" w:rsidRDefault="000047A7" w:rsidP="000047A7">
            <w:pPr>
              <w:pStyle w:val="TAL"/>
            </w:pPr>
          </w:p>
        </w:tc>
      </w:tr>
      <w:tr w:rsidR="000047A7" w:rsidRPr="00592E3B" w14:paraId="3E4054F5"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798318C6" w14:textId="77777777" w:rsidR="000047A7" w:rsidRPr="00592E3B" w:rsidRDefault="000047A7" w:rsidP="000047A7">
            <w:pPr>
              <w:pStyle w:val="TAL"/>
            </w:pPr>
            <w:r w:rsidRPr="00592E3B">
              <w:t xml:space="preserve">      </w:t>
            </w:r>
            <w:proofErr w:type="spellStart"/>
            <w:r w:rsidRPr="00592E3B">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355A53F3" w14:textId="77777777" w:rsidR="000047A7" w:rsidRPr="00592E3B" w:rsidRDefault="000047A7" w:rsidP="000047A7">
            <w:pPr>
              <w:pStyle w:val="TAL"/>
            </w:pPr>
            <w:r w:rsidRPr="00592E3B">
              <w:t>Encrypted (NOTE 2) &lt;</w:t>
            </w:r>
            <w:proofErr w:type="spellStart"/>
            <w:r w:rsidRPr="00592E3B">
              <w:t>MbmsSaId</w:t>
            </w:r>
            <w:proofErr w:type="spellEnd"/>
            <w:r w:rsidRPr="00592E3B">
              <w:t>&gt; with any content if present</w:t>
            </w:r>
          </w:p>
        </w:tc>
        <w:tc>
          <w:tcPr>
            <w:tcW w:w="2126" w:type="dxa"/>
            <w:tcBorders>
              <w:top w:val="single" w:sz="4" w:space="0" w:color="auto"/>
              <w:left w:val="single" w:sz="4" w:space="0" w:color="auto"/>
              <w:bottom w:val="single" w:sz="4" w:space="0" w:color="auto"/>
              <w:right w:val="single" w:sz="4" w:space="0" w:color="auto"/>
            </w:tcBorders>
          </w:tcPr>
          <w:p w14:paraId="65535A08" w14:textId="77777777" w:rsidR="000047A7" w:rsidRPr="00592E3B" w:rsidRDefault="000047A7" w:rsidP="000047A7">
            <w:pPr>
              <w:pStyle w:val="TAL"/>
            </w:pPr>
            <w:r w:rsidRPr="00592E3B">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49B1CD0E" w14:textId="77777777" w:rsidR="000047A7" w:rsidRPr="00592E3B" w:rsidRDefault="000047A7" w:rsidP="000047A7">
            <w:pPr>
              <w:pStyle w:val="TAL"/>
            </w:pPr>
          </w:p>
        </w:tc>
        <w:tc>
          <w:tcPr>
            <w:tcW w:w="1133" w:type="dxa"/>
            <w:tcBorders>
              <w:top w:val="single" w:sz="4" w:space="0" w:color="auto"/>
              <w:left w:val="single" w:sz="4" w:space="0" w:color="auto"/>
              <w:bottom w:val="single" w:sz="4" w:space="0" w:color="auto"/>
              <w:right w:val="single" w:sz="4" w:space="0" w:color="auto"/>
            </w:tcBorders>
          </w:tcPr>
          <w:p w14:paraId="45147E5B" w14:textId="77777777" w:rsidR="000047A7" w:rsidRPr="00592E3B" w:rsidRDefault="000047A7" w:rsidP="000047A7">
            <w:pPr>
              <w:pStyle w:val="TAL"/>
            </w:pPr>
          </w:p>
        </w:tc>
      </w:tr>
      <w:tr w:rsidR="000047A7" w:rsidRPr="00592E3B" w14:paraId="5E7B5601"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4508040F" w14:textId="77777777" w:rsidR="000047A7" w:rsidRPr="00592E3B" w:rsidRDefault="000047A7" w:rsidP="000047A7">
            <w:pPr>
              <w:pStyle w:val="TAL"/>
            </w:pPr>
            <w:r w:rsidRPr="00592E3B">
              <w:t xml:space="preserve">      </w:t>
            </w:r>
            <w:proofErr w:type="spellStart"/>
            <w:r w:rsidRPr="00592E3B">
              <w:t>MbsfnArea</w:t>
            </w:r>
            <w:proofErr w:type="spellEnd"/>
          </w:p>
        </w:tc>
        <w:tc>
          <w:tcPr>
            <w:tcW w:w="2126" w:type="dxa"/>
            <w:tcBorders>
              <w:top w:val="single" w:sz="4" w:space="0" w:color="auto"/>
              <w:left w:val="single" w:sz="4" w:space="0" w:color="auto"/>
              <w:bottom w:val="single" w:sz="4" w:space="0" w:color="auto"/>
              <w:right w:val="single" w:sz="4" w:space="0" w:color="auto"/>
            </w:tcBorders>
          </w:tcPr>
          <w:p w14:paraId="5F90911C" w14:textId="77777777" w:rsidR="000047A7" w:rsidRPr="00592E3B" w:rsidRDefault="000047A7" w:rsidP="000047A7">
            <w:pPr>
              <w:pStyle w:val="TAL"/>
            </w:pPr>
            <w:r w:rsidRPr="00592E3B">
              <w:t>Encrypted (NOTE 2) &lt;</w:t>
            </w:r>
            <w:proofErr w:type="spellStart"/>
            <w:r w:rsidRPr="00592E3B">
              <w:t>MbsfnArea</w:t>
            </w:r>
            <w:proofErr w:type="spellEnd"/>
            <w:r w:rsidRPr="00592E3B">
              <w:t>&gt; with any content if present</w:t>
            </w:r>
          </w:p>
        </w:tc>
        <w:tc>
          <w:tcPr>
            <w:tcW w:w="2126" w:type="dxa"/>
            <w:tcBorders>
              <w:top w:val="single" w:sz="4" w:space="0" w:color="auto"/>
              <w:left w:val="single" w:sz="4" w:space="0" w:color="auto"/>
              <w:bottom w:val="single" w:sz="4" w:space="0" w:color="auto"/>
              <w:right w:val="single" w:sz="4" w:space="0" w:color="auto"/>
            </w:tcBorders>
          </w:tcPr>
          <w:p w14:paraId="481BBAF5" w14:textId="77777777" w:rsidR="000047A7" w:rsidRPr="00592E3B" w:rsidRDefault="000047A7" w:rsidP="000047A7">
            <w:pPr>
              <w:pStyle w:val="TAL"/>
            </w:pPr>
            <w:r w:rsidRPr="00592E3B">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6AE03666" w14:textId="77777777" w:rsidR="000047A7" w:rsidRPr="00592E3B" w:rsidRDefault="000047A7" w:rsidP="000047A7">
            <w:pPr>
              <w:pStyle w:val="TAL"/>
            </w:pPr>
          </w:p>
        </w:tc>
        <w:tc>
          <w:tcPr>
            <w:tcW w:w="1133" w:type="dxa"/>
            <w:tcBorders>
              <w:top w:val="single" w:sz="4" w:space="0" w:color="auto"/>
              <w:left w:val="single" w:sz="4" w:space="0" w:color="auto"/>
              <w:bottom w:val="single" w:sz="4" w:space="0" w:color="auto"/>
              <w:right w:val="single" w:sz="4" w:space="0" w:color="auto"/>
            </w:tcBorders>
          </w:tcPr>
          <w:p w14:paraId="3693C863" w14:textId="77777777" w:rsidR="000047A7" w:rsidRPr="00592E3B" w:rsidRDefault="000047A7" w:rsidP="000047A7">
            <w:pPr>
              <w:pStyle w:val="TAL"/>
            </w:pPr>
          </w:p>
        </w:tc>
      </w:tr>
      <w:tr w:rsidR="000047A7" w:rsidRPr="00592E3B" w14:paraId="5949F7CE"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3C9F4E9D" w14:textId="77777777" w:rsidR="000047A7" w:rsidRPr="00592E3B" w:rsidRDefault="000047A7" w:rsidP="000047A7">
            <w:pPr>
              <w:pStyle w:val="TAL"/>
            </w:pPr>
            <w:r w:rsidRPr="00592E3B">
              <w:t xml:space="preserve">      </w:t>
            </w:r>
            <w:proofErr w:type="spellStart"/>
            <w:r w:rsidRPr="00592E3B">
              <w:t>CurrentCoordinate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4697A63D" w14:textId="77777777" w:rsidR="000047A7" w:rsidRPr="00592E3B" w:rsidRDefault="000047A7" w:rsidP="000047A7">
            <w:pPr>
              <w:pStyle w:val="TAL"/>
            </w:pPr>
            <w:r w:rsidRPr="00592E3B">
              <w:t>if present</w:t>
            </w:r>
          </w:p>
        </w:tc>
        <w:tc>
          <w:tcPr>
            <w:tcW w:w="2126" w:type="dxa"/>
            <w:tcBorders>
              <w:top w:val="single" w:sz="4" w:space="0" w:color="auto"/>
              <w:left w:val="single" w:sz="4" w:space="0" w:color="auto"/>
              <w:bottom w:val="single" w:sz="4" w:space="0" w:color="auto"/>
              <w:right w:val="single" w:sz="4" w:space="0" w:color="auto"/>
            </w:tcBorders>
          </w:tcPr>
          <w:p w14:paraId="42D15DC2" w14:textId="77777777" w:rsidR="000047A7" w:rsidRPr="00592E3B" w:rsidRDefault="000047A7" w:rsidP="000047A7">
            <w:pPr>
              <w:pStyle w:val="TAL"/>
            </w:pPr>
            <w:r w:rsidRPr="00592E3B">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7506AF05" w14:textId="77777777" w:rsidR="000047A7" w:rsidRPr="00592E3B" w:rsidRDefault="000047A7" w:rsidP="000047A7">
            <w:pPr>
              <w:pStyle w:val="TAL"/>
            </w:pPr>
          </w:p>
        </w:tc>
        <w:tc>
          <w:tcPr>
            <w:tcW w:w="1133" w:type="dxa"/>
            <w:tcBorders>
              <w:top w:val="single" w:sz="4" w:space="0" w:color="auto"/>
              <w:left w:val="single" w:sz="4" w:space="0" w:color="auto"/>
              <w:bottom w:val="single" w:sz="4" w:space="0" w:color="auto"/>
              <w:right w:val="single" w:sz="4" w:space="0" w:color="auto"/>
            </w:tcBorders>
          </w:tcPr>
          <w:p w14:paraId="1C7540F7" w14:textId="77777777" w:rsidR="000047A7" w:rsidRPr="00592E3B" w:rsidRDefault="000047A7" w:rsidP="000047A7">
            <w:pPr>
              <w:pStyle w:val="TAL"/>
            </w:pPr>
          </w:p>
        </w:tc>
      </w:tr>
      <w:tr w:rsidR="000047A7" w:rsidRPr="00592E3B" w14:paraId="00163DD0"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05B47CE5" w14:textId="77777777" w:rsidR="000047A7" w:rsidRPr="00592E3B" w:rsidRDefault="000047A7" w:rsidP="000047A7">
            <w:pPr>
              <w:pStyle w:val="TAL"/>
            </w:pPr>
            <w:r w:rsidRPr="00592E3B">
              <w:t xml:space="preserve">        longitude</w:t>
            </w:r>
          </w:p>
        </w:tc>
        <w:tc>
          <w:tcPr>
            <w:tcW w:w="2126" w:type="dxa"/>
            <w:tcBorders>
              <w:top w:val="single" w:sz="4" w:space="0" w:color="auto"/>
              <w:left w:val="single" w:sz="4" w:space="0" w:color="auto"/>
              <w:bottom w:val="single" w:sz="4" w:space="0" w:color="auto"/>
              <w:right w:val="single" w:sz="4" w:space="0" w:color="auto"/>
            </w:tcBorders>
          </w:tcPr>
          <w:p w14:paraId="7828159C" w14:textId="77777777" w:rsidR="000047A7" w:rsidRPr="00592E3B" w:rsidRDefault="000047A7" w:rsidP="000047A7">
            <w:pPr>
              <w:pStyle w:val="TAL"/>
            </w:pPr>
            <w:r w:rsidRPr="00592E3B">
              <w:t xml:space="preserve">Encrypted (NOTE 1) &lt;longitude&gt; with any content </w:t>
            </w:r>
          </w:p>
        </w:tc>
        <w:tc>
          <w:tcPr>
            <w:tcW w:w="2126" w:type="dxa"/>
            <w:tcBorders>
              <w:top w:val="single" w:sz="4" w:space="0" w:color="auto"/>
              <w:left w:val="single" w:sz="4" w:space="0" w:color="auto"/>
              <w:bottom w:val="single" w:sz="4" w:space="0" w:color="auto"/>
              <w:right w:val="single" w:sz="4" w:space="0" w:color="auto"/>
            </w:tcBorders>
          </w:tcPr>
          <w:p w14:paraId="34D1F942" w14:textId="77777777" w:rsidR="000047A7" w:rsidRPr="00592E3B" w:rsidRDefault="000047A7" w:rsidP="000047A7">
            <w:pPr>
              <w:pStyle w:val="TAL"/>
            </w:pPr>
          </w:p>
        </w:tc>
        <w:tc>
          <w:tcPr>
            <w:tcW w:w="1418" w:type="dxa"/>
            <w:tcBorders>
              <w:top w:val="single" w:sz="4" w:space="0" w:color="auto"/>
              <w:left w:val="single" w:sz="4" w:space="0" w:color="auto"/>
              <w:bottom w:val="single" w:sz="4" w:space="0" w:color="auto"/>
              <w:right w:val="single" w:sz="4" w:space="0" w:color="auto"/>
            </w:tcBorders>
          </w:tcPr>
          <w:p w14:paraId="76542EEB" w14:textId="77777777" w:rsidR="000047A7" w:rsidRPr="00592E3B" w:rsidRDefault="000047A7" w:rsidP="000047A7">
            <w:pPr>
              <w:pStyle w:val="TAL"/>
            </w:pPr>
          </w:p>
        </w:tc>
        <w:tc>
          <w:tcPr>
            <w:tcW w:w="1133" w:type="dxa"/>
            <w:tcBorders>
              <w:top w:val="single" w:sz="4" w:space="0" w:color="auto"/>
              <w:left w:val="single" w:sz="4" w:space="0" w:color="auto"/>
              <w:bottom w:val="single" w:sz="4" w:space="0" w:color="auto"/>
              <w:right w:val="single" w:sz="4" w:space="0" w:color="auto"/>
            </w:tcBorders>
          </w:tcPr>
          <w:p w14:paraId="1698D453" w14:textId="77777777" w:rsidR="000047A7" w:rsidRPr="00592E3B" w:rsidRDefault="000047A7" w:rsidP="000047A7">
            <w:pPr>
              <w:pStyle w:val="TAL"/>
            </w:pPr>
          </w:p>
        </w:tc>
      </w:tr>
      <w:tr w:rsidR="000047A7" w:rsidRPr="00592E3B" w14:paraId="2AA6A3B0"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704DF6E1" w14:textId="77777777" w:rsidR="000047A7" w:rsidRPr="00592E3B" w:rsidRDefault="000047A7" w:rsidP="000047A7">
            <w:pPr>
              <w:pStyle w:val="TAL"/>
            </w:pPr>
            <w:r w:rsidRPr="00592E3B">
              <w:t xml:space="preserve">        latitude</w:t>
            </w:r>
          </w:p>
        </w:tc>
        <w:tc>
          <w:tcPr>
            <w:tcW w:w="2126" w:type="dxa"/>
            <w:tcBorders>
              <w:top w:val="single" w:sz="4" w:space="0" w:color="auto"/>
              <w:left w:val="single" w:sz="4" w:space="0" w:color="auto"/>
              <w:bottom w:val="single" w:sz="4" w:space="0" w:color="auto"/>
              <w:right w:val="single" w:sz="4" w:space="0" w:color="auto"/>
            </w:tcBorders>
          </w:tcPr>
          <w:p w14:paraId="7A04F6EB" w14:textId="77777777" w:rsidR="000047A7" w:rsidRPr="00592E3B" w:rsidRDefault="000047A7" w:rsidP="000047A7">
            <w:pPr>
              <w:pStyle w:val="TAL"/>
            </w:pPr>
            <w:r w:rsidRPr="00592E3B">
              <w:t xml:space="preserve">Encrypted (NOTE 1) &lt;latitude&gt; with any content </w:t>
            </w:r>
          </w:p>
        </w:tc>
        <w:tc>
          <w:tcPr>
            <w:tcW w:w="2126" w:type="dxa"/>
            <w:tcBorders>
              <w:top w:val="single" w:sz="4" w:space="0" w:color="auto"/>
              <w:left w:val="single" w:sz="4" w:space="0" w:color="auto"/>
              <w:bottom w:val="single" w:sz="4" w:space="0" w:color="auto"/>
              <w:right w:val="single" w:sz="4" w:space="0" w:color="auto"/>
            </w:tcBorders>
          </w:tcPr>
          <w:p w14:paraId="2B81937A" w14:textId="77777777" w:rsidR="000047A7" w:rsidRPr="00592E3B" w:rsidRDefault="000047A7" w:rsidP="000047A7">
            <w:pPr>
              <w:pStyle w:val="TAL"/>
            </w:pPr>
          </w:p>
        </w:tc>
        <w:tc>
          <w:tcPr>
            <w:tcW w:w="1418" w:type="dxa"/>
            <w:tcBorders>
              <w:top w:val="single" w:sz="4" w:space="0" w:color="auto"/>
              <w:left w:val="single" w:sz="4" w:space="0" w:color="auto"/>
              <w:bottom w:val="single" w:sz="4" w:space="0" w:color="auto"/>
              <w:right w:val="single" w:sz="4" w:space="0" w:color="auto"/>
            </w:tcBorders>
          </w:tcPr>
          <w:p w14:paraId="25037DC6" w14:textId="77777777" w:rsidR="000047A7" w:rsidRPr="00592E3B" w:rsidRDefault="000047A7" w:rsidP="000047A7">
            <w:pPr>
              <w:pStyle w:val="TAL"/>
            </w:pPr>
          </w:p>
        </w:tc>
        <w:tc>
          <w:tcPr>
            <w:tcW w:w="1133" w:type="dxa"/>
            <w:tcBorders>
              <w:top w:val="single" w:sz="4" w:space="0" w:color="auto"/>
              <w:left w:val="single" w:sz="4" w:space="0" w:color="auto"/>
              <w:bottom w:val="single" w:sz="4" w:space="0" w:color="auto"/>
              <w:right w:val="single" w:sz="4" w:space="0" w:color="auto"/>
            </w:tcBorders>
          </w:tcPr>
          <w:p w14:paraId="11FCCF3A" w14:textId="77777777" w:rsidR="000047A7" w:rsidRPr="00592E3B" w:rsidRDefault="000047A7" w:rsidP="000047A7">
            <w:pPr>
              <w:pStyle w:val="TAL"/>
            </w:pPr>
          </w:p>
        </w:tc>
      </w:tr>
      <w:tr w:rsidR="000047A7" w:rsidRPr="00592E3B" w14:paraId="6082522E" w14:textId="77777777" w:rsidTr="009E17F7">
        <w:trPr>
          <w:cantSplit/>
          <w:jc w:val="center"/>
        </w:trPr>
        <w:tc>
          <w:tcPr>
            <w:tcW w:w="9639" w:type="dxa"/>
            <w:gridSpan w:val="5"/>
            <w:tcBorders>
              <w:top w:val="nil"/>
              <w:left w:val="single" w:sz="4" w:space="0" w:color="auto"/>
              <w:bottom w:val="single" w:sz="4" w:space="0" w:color="auto"/>
              <w:right w:val="single" w:sz="4" w:space="0" w:color="auto"/>
            </w:tcBorders>
          </w:tcPr>
          <w:p w14:paraId="55E25294" w14:textId="77777777" w:rsidR="000047A7" w:rsidRPr="00592E3B" w:rsidRDefault="000047A7" w:rsidP="000047A7">
            <w:pPr>
              <w:pStyle w:val="TAN"/>
            </w:pPr>
            <w:r w:rsidRPr="00592E3B">
              <w:t>NOTE 1:</w:t>
            </w:r>
            <w:r w:rsidRPr="00592E3B">
              <w:tab/>
              <w:t>Encrypted sub-element of &lt;</w:t>
            </w:r>
            <w:proofErr w:type="spellStart"/>
            <w:r w:rsidRPr="00592E3B">
              <w:t>CurrentCoordinate</w:t>
            </w:r>
            <w:proofErr w:type="spellEnd"/>
            <w:r w:rsidRPr="00592E3B">
              <w:t>&gt; as described in Table 5.5.3.4.1-2A</w:t>
            </w:r>
          </w:p>
          <w:p w14:paraId="6686E815" w14:textId="77777777" w:rsidR="000047A7" w:rsidRPr="00592E3B" w:rsidRDefault="000047A7" w:rsidP="000047A7">
            <w:pPr>
              <w:pStyle w:val="TAN"/>
            </w:pPr>
            <w:r w:rsidRPr="00592E3B">
              <w:t>NOTE 2:</w:t>
            </w:r>
            <w:r w:rsidRPr="00592E3B">
              <w:tab/>
              <w:t>Encrypted sub-element of &lt;</w:t>
            </w:r>
            <w:proofErr w:type="spellStart"/>
            <w:r w:rsidRPr="00592E3B">
              <w:t>CurrentLocation</w:t>
            </w:r>
            <w:proofErr w:type="spellEnd"/>
            <w:r w:rsidRPr="00592E3B">
              <w:t>&gt; as described in Table 5.5.3.4.1-2B</w:t>
            </w:r>
          </w:p>
        </w:tc>
      </w:tr>
    </w:tbl>
    <w:p w14:paraId="0297A5C7" w14:textId="77777777" w:rsidR="00545116" w:rsidRPr="00592E3B" w:rsidRDefault="00545116" w:rsidP="00545116"/>
    <w:p w14:paraId="0EBF6876" w14:textId="77777777" w:rsidR="00545116" w:rsidRPr="00592E3B" w:rsidRDefault="00545116" w:rsidP="00545116">
      <w:pPr>
        <w:pStyle w:val="TH"/>
      </w:pPr>
      <w:r w:rsidRPr="00592E3B">
        <w:lastRenderedPageBreak/>
        <w:t>Table 5.5.3.4.1-3A: Encrypted sub-element of &lt;</w:t>
      </w:r>
      <w:proofErr w:type="spellStart"/>
      <w:r w:rsidRPr="00592E3B">
        <w:t>CurrentCoordinate</w:t>
      </w:r>
      <w:proofErr w:type="spellEnd"/>
      <w:r w:rsidRPr="00592E3B">
        <w:t>&gt; sent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545116" w:rsidRPr="00592E3B" w14:paraId="744A546F" w14:textId="77777777" w:rsidTr="009E17F7">
        <w:trPr>
          <w:cantSplit/>
          <w:jc w:val="center"/>
        </w:trPr>
        <w:tc>
          <w:tcPr>
            <w:tcW w:w="9531" w:type="dxa"/>
            <w:gridSpan w:val="5"/>
            <w:tcBorders>
              <w:top w:val="single" w:sz="4" w:space="0" w:color="auto"/>
            </w:tcBorders>
          </w:tcPr>
          <w:p w14:paraId="60172DF1" w14:textId="77777777" w:rsidR="00545116" w:rsidRPr="00592E3B" w:rsidRDefault="00545116" w:rsidP="009E17F7">
            <w:pPr>
              <w:pStyle w:val="TAL"/>
            </w:pPr>
            <w:r w:rsidRPr="00592E3B">
              <w:t>Derivation Path: TS 24.282 [87] clause d.4.2 (</w:t>
            </w:r>
            <w:proofErr w:type="spellStart"/>
            <w:r w:rsidRPr="00592E3B">
              <w:t>tCoordinateType</w:t>
            </w:r>
            <w:proofErr w:type="spellEnd"/>
            <w:r w:rsidRPr="00592E3B">
              <w:t>)</w:t>
            </w:r>
          </w:p>
        </w:tc>
      </w:tr>
      <w:tr w:rsidR="00545116" w:rsidRPr="00592E3B" w14:paraId="52BAAA5A" w14:textId="77777777" w:rsidTr="009E17F7">
        <w:trPr>
          <w:cantSplit/>
          <w:jc w:val="center"/>
        </w:trPr>
        <w:tc>
          <w:tcPr>
            <w:tcW w:w="2790" w:type="dxa"/>
          </w:tcPr>
          <w:p w14:paraId="62961704" w14:textId="77777777" w:rsidR="00545116" w:rsidRPr="00592E3B" w:rsidRDefault="00545116" w:rsidP="009E17F7">
            <w:pPr>
              <w:pStyle w:val="TAH"/>
            </w:pPr>
            <w:r w:rsidRPr="00592E3B">
              <w:t>Information Element</w:t>
            </w:r>
          </w:p>
        </w:tc>
        <w:tc>
          <w:tcPr>
            <w:tcW w:w="2160" w:type="dxa"/>
          </w:tcPr>
          <w:p w14:paraId="32FDD57D" w14:textId="77777777" w:rsidR="00545116" w:rsidRPr="00592E3B" w:rsidRDefault="00545116" w:rsidP="009E17F7">
            <w:pPr>
              <w:pStyle w:val="TAH"/>
            </w:pPr>
            <w:r w:rsidRPr="00592E3B">
              <w:t>Value/remark</w:t>
            </w:r>
          </w:p>
        </w:tc>
        <w:tc>
          <w:tcPr>
            <w:tcW w:w="2070" w:type="dxa"/>
            <w:tcBorders>
              <w:top w:val="single" w:sz="4" w:space="0" w:color="auto"/>
              <w:bottom w:val="single" w:sz="4" w:space="0" w:color="auto"/>
            </w:tcBorders>
          </w:tcPr>
          <w:p w14:paraId="4EF3D881" w14:textId="77777777" w:rsidR="00545116" w:rsidRPr="00592E3B" w:rsidRDefault="00545116" w:rsidP="009E17F7">
            <w:pPr>
              <w:pStyle w:val="TAH"/>
            </w:pPr>
            <w:r w:rsidRPr="00592E3B">
              <w:t>Comment</w:t>
            </w:r>
          </w:p>
        </w:tc>
        <w:tc>
          <w:tcPr>
            <w:tcW w:w="1350" w:type="dxa"/>
          </w:tcPr>
          <w:p w14:paraId="7BC59A43" w14:textId="77777777" w:rsidR="00545116" w:rsidRPr="00592E3B" w:rsidRDefault="00545116" w:rsidP="009E17F7">
            <w:pPr>
              <w:pStyle w:val="TAH"/>
            </w:pPr>
            <w:r w:rsidRPr="00592E3B">
              <w:t>Reference</w:t>
            </w:r>
          </w:p>
        </w:tc>
        <w:tc>
          <w:tcPr>
            <w:tcW w:w="1161" w:type="dxa"/>
          </w:tcPr>
          <w:p w14:paraId="66BBEE87" w14:textId="77777777" w:rsidR="00545116" w:rsidRPr="00592E3B" w:rsidRDefault="00545116" w:rsidP="009E17F7">
            <w:pPr>
              <w:pStyle w:val="TAH"/>
            </w:pPr>
            <w:r w:rsidRPr="00592E3B">
              <w:t>Condition</w:t>
            </w:r>
          </w:p>
        </w:tc>
      </w:tr>
      <w:tr w:rsidR="00545116" w:rsidRPr="00592E3B" w14:paraId="7E57792F" w14:textId="77777777" w:rsidTr="009E17F7">
        <w:trPr>
          <w:cantSplit/>
          <w:jc w:val="center"/>
        </w:trPr>
        <w:tc>
          <w:tcPr>
            <w:tcW w:w="2790" w:type="dxa"/>
          </w:tcPr>
          <w:p w14:paraId="5E261B74" w14:textId="77777777" w:rsidR="00545116" w:rsidRPr="00592E3B" w:rsidRDefault="00545116" w:rsidP="009E17F7">
            <w:pPr>
              <w:pStyle w:val="TAL"/>
            </w:pPr>
            <w:r w:rsidRPr="00592E3B">
              <w:t>type attribute</w:t>
            </w:r>
          </w:p>
        </w:tc>
        <w:tc>
          <w:tcPr>
            <w:tcW w:w="2160" w:type="dxa"/>
          </w:tcPr>
          <w:p w14:paraId="76F82C65" w14:textId="77777777" w:rsidR="00545116" w:rsidRPr="00592E3B" w:rsidRDefault="00545116" w:rsidP="009E17F7">
            <w:pPr>
              <w:pStyle w:val="TAL"/>
            </w:pPr>
            <w:r w:rsidRPr="00592E3B">
              <w:rPr>
                <w:rFonts w:eastAsia="Courier New"/>
              </w:rPr>
              <w:t>"Encrypted"</w:t>
            </w:r>
          </w:p>
        </w:tc>
        <w:tc>
          <w:tcPr>
            <w:tcW w:w="2070" w:type="dxa"/>
            <w:tcBorders>
              <w:top w:val="single" w:sz="4" w:space="0" w:color="auto"/>
              <w:bottom w:val="single" w:sz="4" w:space="0" w:color="auto"/>
            </w:tcBorders>
          </w:tcPr>
          <w:p w14:paraId="29CC172E" w14:textId="77777777" w:rsidR="00545116" w:rsidRPr="00592E3B" w:rsidRDefault="00545116" w:rsidP="009E17F7">
            <w:pPr>
              <w:pStyle w:val="TAL"/>
            </w:pPr>
          </w:p>
        </w:tc>
        <w:tc>
          <w:tcPr>
            <w:tcW w:w="1350" w:type="dxa"/>
          </w:tcPr>
          <w:p w14:paraId="15A1F630" w14:textId="77777777" w:rsidR="00545116" w:rsidRPr="00592E3B" w:rsidRDefault="00545116" w:rsidP="009E17F7">
            <w:pPr>
              <w:pStyle w:val="TAL"/>
            </w:pPr>
          </w:p>
        </w:tc>
        <w:tc>
          <w:tcPr>
            <w:tcW w:w="1161" w:type="dxa"/>
          </w:tcPr>
          <w:p w14:paraId="016E44F1" w14:textId="77777777" w:rsidR="00545116" w:rsidRPr="00592E3B" w:rsidRDefault="00545116" w:rsidP="009E17F7">
            <w:pPr>
              <w:pStyle w:val="TAL"/>
            </w:pPr>
          </w:p>
        </w:tc>
      </w:tr>
      <w:tr w:rsidR="00545116" w:rsidRPr="00592E3B" w14:paraId="469D6672" w14:textId="77777777" w:rsidTr="009E17F7">
        <w:trPr>
          <w:cantSplit/>
          <w:jc w:val="center"/>
        </w:trPr>
        <w:tc>
          <w:tcPr>
            <w:tcW w:w="2790" w:type="dxa"/>
            <w:tcBorders>
              <w:bottom w:val="single" w:sz="4" w:space="0" w:color="auto"/>
            </w:tcBorders>
          </w:tcPr>
          <w:p w14:paraId="7CD103A5" w14:textId="77777777" w:rsidR="00545116" w:rsidRPr="00592E3B" w:rsidRDefault="00545116" w:rsidP="009E17F7">
            <w:pPr>
              <w:pStyle w:val="TAL"/>
            </w:pPr>
            <w:proofErr w:type="spellStart"/>
            <w:r w:rsidRPr="00592E3B">
              <w:t>EncryptedData</w:t>
            </w:r>
            <w:proofErr w:type="spellEnd"/>
          </w:p>
        </w:tc>
        <w:tc>
          <w:tcPr>
            <w:tcW w:w="2160" w:type="dxa"/>
          </w:tcPr>
          <w:p w14:paraId="7985DB2E" w14:textId="77777777" w:rsidR="00545116" w:rsidRPr="00592E3B" w:rsidRDefault="00545116" w:rsidP="009E17F7">
            <w:pPr>
              <w:pStyle w:val="TAL"/>
            </w:pPr>
            <w:proofErr w:type="spellStart"/>
            <w:r w:rsidRPr="00592E3B">
              <w:rPr>
                <w:rFonts w:eastAsia="Courier New"/>
              </w:rPr>
              <w:t>EncryptedData</w:t>
            </w:r>
            <w:proofErr w:type="spellEnd"/>
            <w:r w:rsidRPr="00592E3B">
              <w:rPr>
                <w:rFonts w:eastAsia="Courier New"/>
              </w:rPr>
              <w:t xml:space="preserve"> as described in Table 5.5.13.2-1 containing encrypted element content of the sub-element of &lt;</w:t>
            </w:r>
            <w:proofErr w:type="spellStart"/>
            <w:r w:rsidRPr="00592E3B">
              <w:rPr>
                <w:rFonts w:eastAsia="Courier New"/>
              </w:rPr>
              <w:t>CurrentCoordinate</w:t>
            </w:r>
            <w:proofErr w:type="spellEnd"/>
            <w:r w:rsidRPr="00592E3B">
              <w:rPr>
                <w:rFonts w:eastAsia="Courier New"/>
              </w:rPr>
              <w:t>&gt;</w:t>
            </w:r>
          </w:p>
        </w:tc>
        <w:tc>
          <w:tcPr>
            <w:tcW w:w="2070" w:type="dxa"/>
            <w:tcBorders>
              <w:top w:val="single" w:sz="4" w:space="0" w:color="auto"/>
              <w:bottom w:val="single" w:sz="4" w:space="0" w:color="auto"/>
            </w:tcBorders>
          </w:tcPr>
          <w:p w14:paraId="1F3678DC" w14:textId="77777777" w:rsidR="00545116" w:rsidRPr="00592E3B" w:rsidRDefault="00545116" w:rsidP="009E17F7">
            <w:pPr>
              <w:pStyle w:val="TAL"/>
            </w:pPr>
          </w:p>
        </w:tc>
        <w:tc>
          <w:tcPr>
            <w:tcW w:w="1350" w:type="dxa"/>
          </w:tcPr>
          <w:p w14:paraId="07C76139" w14:textId="77777777" w:rsidR="00545116" w:rsidRPr="00592E3B" w:rsidRDefault="00545116" w:rsidP="009E17F7">
            <w:pPr>
              <w:pStyle w:val="TAL"/>
            </w:pPr>
          </w:p>
        </w:tc>
        <w:tc>
          <w:tcPr>
            <w:tcW w:w="1161" w:type="dxa"/>
          </w:tcPr>
          <w:p w14:paraId="06E97E42" w14:textId="77777777" w:rsidR="00545116" w:rsidRPr="00592E3B" w:rsidRDefault="00545116" w:rsidP="009E17F7">
            <w:pPr>
              <w:pStyle w:val="TAL"/>
            </w:pPr>
          </w:p>
        </w:tc>
      </w:tr>
    </w:tbl>
    <w:p w14:paraId="1F6FED4C" w14:textId="77777777" w:rsidR="00545116" w:rsidRPr="00592E3B" w:rsidRDefault="00545116" w:rsidP="00545116"/>
    <w:p w14:paraId="23EF33D5" w14:textId="77777777" w:rsidR="00545116" w:rsidRPr="00592E3B" w:rsidRDefault="00545116" w:rsidP="00545116">
      <w:pPr>
        <w:pStyle w:val="TH"/>
      </w:pPr>
      <w:r w:rsidRPr="00592E3B">
        <w:t>Table 5.5.3.4.1-3B: Encrypted sub-element of &lt;</w:t>
      </w:r>
      <w:proofErr w:type="spellStart"/>
      <w:r w:rsidRPr="00592E3B">
        <w:t>CurrentLocation</w:t>
      </w:r>
      <w:proofErr w:type="spellEnd"/>
      <w:r w:rsidRPr="00592E3B">
        <w:t>&gt; sent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545116" w:rsidRPr="00592E3B" w14:paraId="7B4C3AAD" w14:textId="77777777" w:rsidTr="009E17F7">
        <w:trPr>
          <w:cantSplit/>
          <w:jc w:val="center"/>
        </w:trPr>
        <w:tc>
          <w:tcPr>
            <w:tcW w:w="9531" w:type="dxa"/>
            <w:gridSpan w:val="5"/>
            <w:tcBorders>
              <w:top w:val="single" w:sz="4" w:space="0" w:color="auto"/>
            </w:tcBorders>
          </w:tcPr>
          <w:p w14:paraId="2AA44733" w14:textId="77777777" w:rsidR="00545116" w:rsidRPr="00592E3B" w:rsidRDefault="00545116" w:rsidP="009E17F7">
            <w:pPr>
              <w:pStyle w:val="TAL"/>
            </w:pPr>
            <w:r w:rsidRPr="00592E3B">
              <w:t>Derivation Path: TS 24.282 [87] clause D.4.2 (</w:t>
            </w:r>
            <w:proofErr w:type="spellStart"/>
            <w:r w:rsidRPr="00592E3B">
              <w:t>tCurrentLocationType</w:t>
            </w:r>
            <w:proofErr w:type="spellEnd"/>
            <w:r w:rsidRPr="00592E3B">
              <w:t>)</w:t>
            </w:r>
          </w:p>
        </w:tc>
      </w:tr>
      <w:tr w:rsidR="00545116" w:rsidRPr="00592E3B" w14:paraId="091722E5" w14:textId="77777777" w:rsidTr="009E17F7">
        <w:trPr>
          <w:cantSplit/>
          <w:jc w:val="center"/>
        </w:trPr>
        <w:tc>
          <w:tcPr>
            <w:tcW w:w="2790" w:type="dxa"/>
          </w:tcPr>
          <w:p w14:paraId="3674062B" w14:textId="77777777" w:rsidR="00545116" w:rsidRPr="00592E3B" w:rsidRDefault="00545116" w:rsidP="009E17F7">
            <w:pPr>
              <w:pStyle w:val="TAH"/>
            </w:pPr>
            <w:r w:rsidRPr="00592E3B">
              <w:t>Information Element</w:t>
            </w:r>
          </w:p>
        </w:tc>
        <w:tc>
          <w:tcPr>
            <w:tcW w:w="2160" w:type="dxa"/>
          </w:tcPr>
          <w:p w14:paraId="1C1D7B43" w14:textId="77777777" w:rsidR="00545116" w:rsidRPr="00592E3B" w:rsidRDefault="00545116" w:rsidP="009E17F7">
            <w:pPr>
              <w:pStyle w:val="TAH"/>
            </w:pPr>
            <w:r w:rsidRPr="00592E3B">
              <w:t>Value/remark</w:t>
            </w:r>
          </w:p>
        </w:tc>
        <w:tc>
          <w:tcPr>
            <w:tcW w:w="2070" w:type="dxa"/>
            <w:tcBorders>
              <w:top w:val="single" w:sz="4" w:space="0" w:color="auto"/>
              <w:bottom w:val="single" w:sz="4" w:space="0" w:color="auto"/>
            </w:tcBorders>
          </w:tcPr>
          <w:p w14:paraId="320E7270" w14:textId="77777777" w:rsidR="00545116" w:rsidRPr="00592E3B" w:rsidRDefault="00545116" w:rsidP="009E17F7">
            <w:pPr>
              <w:pStyle w:val="TAH"/>
            </w:pPr>
            <w:r w:rsidRPr="00592E3B">
              <w:t>Comment</w:t>
            </w:r>
          </w:p>
        </w:tc>
        <w:tc>
          <w:tcPr>
            <w:tcW w:w="1350" w:type="dxa"/>
          </w:tcPr>
          <w:p w14:paraId="6F48F5E5" w14:textId="77777777" w:rsidR="00545116" w:rsidRPr="00592E3B" w:rsidRDefault="00545116" w:rsidP="009E17F7">
            <w:pPr>
              <w:pStyle w:val="TAH"/>
            </w:pPr>
            <w:r w:rsidRPr="00592E3B">
              <w:t>Reference</w:t>
            </w:r>
          </w:p>
        </w:tc>
        <w:tc>
          <w:tcPr>
            <w:tcW w:w="1161" w:type="dxa"/>
          </w:tcPr>
          <w:p w14:paraId="5D0E4FC5" w14:textId="77777777" w:rsidR="00545116" w:rsidRPr="00592E3B" w:rsidRDefault="00545116" w:rsidP="009E17F7">
            <w:pPr>
              <w:pStyle w:val="TAH"/>
            </w:pPr>
            <w:r w:rsidRPr="00592E3B">
              <w:t>Condition</w:t>
            </w:r>
          </w:p>
        </w:tc>
      </w:tr>
      <w:tr w:rsidR="00545116" w:rsidRPr="00592E3B" w14:paraId="03E85642" w14:textId="77777777" w:rsidTr="009E17F7">
        <w:trPr>
          <w:cantSplit/>
          <w:jc w:val="center"/>
        </w:trPr>
        <w:tc>
          <w:tcPr>
            <w:tcW w:w="2790" w:type="dxa"/>
          </w:tcPr>
          <w:p w14:paraId="57A25500" w14:textId="77777777" w:rsidR="00545116" w:rsidRPr="00592E3B" w:rsidRDefault="00545116" w:rsidP="009E17F7">
            <w:pPr>
              <w:pStyle w:val="TAL"/>
            </w:pPr>
            <w:r w:rsidRPr="00592E3B">
              <w:t>type attribute</w:t>
            </w:r>
          </w:p>
        </w:tc>
        <w:tc>
          <w:tcPr>
            <w:tcW w:w="2160" w:type="dxa"/>
          </w:tcPr>
          <w:p w14:paraId="09A3C87B" w14:textId="77777777" w:rsidR="00545116" w:rsidRPr="00592E3B" w:rsidRDefault="00545116" w:rsidP="009E17F7">
            <w:pPr>
              <w:pStyle w:val="TAL"/>
            </w:pPr>
            <w:r w:rsidRPr="00592E3B">
              <w:rPr>
                <w:rFonts w:eastAsia="Courier New"/>
              </w:rPr>
              <w:t>"Encrypted"</w:t>
            </w:r>
          </w:p>
        </w:tc>
        <w:tc>
          <w:tcPr>
            <w:tcW w:w="2070" w:type="dxa"/>
            <w:tcBorders>
              <w:top w:val="single" w:sz="4" w:space="0" w:color="auto"/>
              <w:bottom w:val="single" w:sz="4" w:space="0" w:color="auto"/>
            </w:tcBorders>
          </w:tcPr>
          <w:p w14:paraId="6B4EC43D" w14:textId="77777777" w:rsidR="00545116" w:rsidRPr="00592E3B" w:rsidRDefault="00545116" w:rsidP="009E17F7">
            <w:pPr>
              <w:pStyle w:val="TAL"/>
            </w:pPr>
          </w:p>
        </w:tc>
        <w:tc>
          <w:tcPr>
            <w:tcW w:w="1350" w:type="dxa"/>
          </w:tcPr>
          <w:p w14:paraId="47CB42C8" w14:textId="77777777" w:rsidR="00545116" w:rsidRPr="00592E3B" w:rsidRDefault="00545116" w:rsidP="009E17F7">
            <w:pPr>
              <w:pStyle w:val="TAL"/>
            </w:pPr>
          </w:p>
        </w:tc>
        <w:tc>
          <w:tcPr>
            <w:tcW w:w="1161" w:type="dxa"/>
          </w:tcPr>
          <w:p w14:paraId="5BCDDEC7" w14:textId="77777777" w:rsidR="00545116" w:rsidRPr="00592E3B" w:rsidRDefault="00545116" w:rsidP="009E17F7">
            <w:pPr>
              <w:pStyle w:val="TAL"/>
            </w:pPr>
          </w:p>
        </w:tc>
      </w:tr>
      <w:tr w:rsidR="00545116" w:rsidRPr="00592E3B" w14:paraId="43CEF27F" w14:textId="77777777" w:rsidTr="009E17F7">
        <w:trPr>
          <w:cantSplit/>
          <w:jc w:val="center"/>
        </w:trPr>
        <w:tc>
          <w:tcPr>
            <w:tcW w:w="2790" w:type="dxa"/>
            <w:tcBorders>
              <w:bottom w:val="single" w:sz="4" w:space="0" w:color="auto"/>
            </w:tcBorders>
          </w:tcPr>
          <w:p w14:paraId="0341CCEA" w14:textId="77777777" w:rsidR="00545116" w:rsidRPr="00592E3B" w:rsidRDefault="00545116" w:rsidP="009E17F7">
            <w:pPr>
              <w:pStyle w:val="TAL"/>
            </w:pPr>
            <w:proofErr w:type="spellStart"/>
            <w:r w:rsidRPr="00592E3B">
              <w:t>EncryptedData</w:t>
            </w:r>
            <w:proofErr w:type="spellEnd"/>
          </w:p>
        </w:tc>
        <w:tc>
          <w:tcPr>
            <w:tcW w:w="2160" w:type="dxa"/>
          </w:tcPr>
          <w:p w14:paraId="0E5EE38F" w14:textId="77777777" w:rsidR="00545116" w:rsidRPr="00592E3B" w:rsidRDefault="00545116" w:rsidP="009E17F7">
            <w:pPr>
              <w:pStyle w:val="TAL"/>
            </w:pPr>
            <w:proofErr w:type="spellStart"/>
            <w:r w:rsidRPr="00592E3B">
              <w:rPr>
                <w:rFonts w:eastAsia="Courier New"/>
              </w:rPr>
              <w:t>EncryptedData</w:t>
            </w:r>
            <w:proofErr w:type="spellEnd"/>
            <w:r w:rsidRPr="00592E3B">
              <w:rPr>
                <w:rFonts w:eastAsia="Courier New"/>
              </w:rPr>
              <w:t xml:space="preserve"> as described in Table 5.5.13.2-1 containing encrypted element content of the sub-element of &lt;</w:t>
            </w:r>
            <w:proofErr w:type="spellStart"/>
            <w:r w:rsidRPr="00592E3B">
              <w:rPr>
                <w:rFonts w:eastAsia="Courier New"/>
              </w:rPr>
              <w:t>CurrentLocation</w:t>
            </w:r>
            <w:proofErr w:type="spellEnd"/>
            <w:r w:rsidRPr="00592E3B">
              <w:rPr>
                <w:rFonts w:eastAsia="Courier New"/>
              </w:rPr>
              <w:t>&gt;</w:t>
            </w:r>
          </w:p>
        </w:tc>
        <w:tc>
          <w:tcPr>
            <w:tcW w:w="2070" w:type="dxa"/>
            <w:tcBorders>
              <w:top w:val="single" w:sz="4" w:space="0" w:color="auto"/>
              <w:bottom w:val="single" w:sz="4" w:space="0" w:color="auto"/>
            </w:tcBorders>
          </w:tcPr>
          <w:p w14:paraId="694CA16B" w14:textId="77777777" w:rsidR="00545116" w:rsidRPr="00592E3B" w:rsidRDefault="00545116" w:rsidP="009E17F7">
            <w:pPr>
              <w:pStyle w:val="TAL"/>
            </w:pPr>
          </w:p>
        </w:tc>
        <w:tc>
          <w:tcPr>
            <w:tcW w:w="1350" w:type="dxa"/>
          </w:tcPr>
          <w:p w14:paraId="3BD966C1" w14:textId="77777777" w:rsidR="00545116" w:rsidRPr="00592E3B" w:rsidRDefault="00545116" w:rsidP="009E17F7">
            <w:pPr>
              <w:pStyle w:val="TAL"/>
            </w:pPr>
          </w:p>
        </w:tc>
        <w:tc>
          <w:tcPr>
            <w:tcW w:w="1161" w:type="dxa"/>
          </w:tcPr>
          <w:p w14:paraId="1E47CEA3" w14:textId="77777777" w:rsidR="00545116" w:rsidRPr="00592E3B" w:rsidRDefault="00545116" w:rsidP="009E17F7">
            <w:pPr>
              <w:pStyle w:val="TAL"/>
            </w:pPr>
          </w:p>
        </w:tc>
      </w:tr>
    </w:tbl>
    <w:p w14:paraId="7539BD36" w14:textId="77777777" w:rsidR="00545116" w:rsidRPr="00592E3B" w:rsidRDefault="00545116" w:rsidP="00545116"/>
    <w:p w14:paraId="431CC0F8" w14:textId="77777777" w:rsidR="00545116" w:rsidRPr="00592E3B" w:rsidRDefault="00545116" w:rsidP="00545116">
      <w:pPr>
        <w:pStyle w:val="Heading5"/>
      </w:pPr>
      <w:bookmarkStart w:id="256" w:name="_Toc20908968"/>
      <w:bookmarkStart w:id="257" w:name="_Toc27678089"/>
      <w:bookmarkStart w:id="258" w:name="_Toc36037111"/>
      <w:bookmarkStart w:id="259" w:name="_Toc44398181"/>
      <w:bookmarkStart w:id="260" w:name="_Toc52382366"/>
      <w:bookmarkStart w:id="261" w:name="_Toc60687274"/>
      <w:bookmarkStart w:id="262" w:name="_Toc68726434"/>
      <w:bookmarkStart w:id="263" w:name="_Toc92288052"/>
      <w:bookmarkStart w:id="264" w:name="_Toc92306453"/>
      <w:bookmarkStart w:id="265" w:name="_Toc100443268"/>
      <w:bookmarkStart w:id="266" w:name="_Toc171005306"/>
      <w:r w:rsidRPr="00592E3B">
        <w:lastRenderedPageBreak/>
        <w:t>5.5.3.4.2</w:t>
      </w:r>
      <w:r w:rsidRPr="00592E3B">
        <w:tab/>
        <w:t>Location-info (Configuration sent by the SS)</w:t>
      </w:r>
      <w:bookmarkEnd w:id="256"/>
      <w:bookmarkEnd w:id="257"/>
      <w:bookmarkEnd w:id="258"/>
      <w:bookmarkEnd w:id="259"/>
      <w:bookmarkEnd w:id="260"/>
      <w:bookmarkEnd w:id="261"/>
      <w:bookmarkEnd w:id="262"/>
      <w:bookmarkEnd w:id="263"/>
      <w:bookmarkEnd w:id="264"/>
      <w:bookmarkEnd w:id="265"/>
      <w:bookmarkEnd w:id="266"/>
    </w:p>
    <w:p w14:paraId="4123C9C7" w14:textId="77777777" w:rsidR="00545116" w:rsidRPr="00592E3B" w:rsidRDefault="00545116" w:rsidP="00545116">
      <w:pPr>
        <w:pStyle w:val="Heading5"/>
      </w:pPr>
      <w:bookmarkStart w:id="267" w:name="_Toc27678090"/>
      <w:bookmarkStart w:id="268" w:name="_Toc36037112"/>
      <w:bookmarkStart w:id="269" w:name="_Toc44398182"/>
      <w:bookmarkStart w:id="270" w:name="_Toc52382367"/>
      <w:bookmarkStart w:id="271" w:name="_Toc60687275"/>
      <w:bookmarkStart w:id="272" w:name="_Toc68726435"/>
      <w:bookmarkStart w:id="273" w:name="_Toc92288053"/>
      <w:bookmarkStart w:id="274" w:name="_Toc92306454"/>
      <w:bookmarkStart w:id="275" w:name="_Toc100443269"/>
      <w:bookmarkStart w:id="276" w:name="_Toc171005307"/>
      <w:r w:rsidRPr="00592E3B">
        <w:t>-</w:t>
      </w:r>
      <w:r w:rsidRPr="00592E3B">
        <w:tab/>
        <w:t>MCPTT</w:t>
      </w:r>
      <w:bookmarkEnd w:id="267"/>
      <w:bookmarkEnd w:id="268"/>
      <w:bookmarkEnd w:id="269"/>
      <w:bookmarkEnd w:id="270"/>
      <w:bookmarkEnd w:id="271"/>
      <w:bookmarkEnd w:id="272"/>
      <w:bookmarkEnd w:id="273"/>
      <w:bookmarkEnd w:id="274"/>
      <w:bookmarkEnd w:id="275"/>
      <w:bookmarkEnd w:id="276"/>
    </w:p>
    <w:p w14:paraId="1500AF69" w14:textId="77777777" w:rsidR="00545116" w:rsidRPr="00592E3B" w:rsidRDefault="00545116" w:rsidP="00545116">
      <w:pPr>
        <w:pStyle w:val="TH"/>
      </w:pPr>
      <w:r w:rsidRPr="00592E3B">
        <w:t>Table 5.5.3.4.2-1: Location-info (Configuration sent by the SS) for MCPTT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545116" w:rsidRPr="00592E3B" w14:paraId="40303716" w14:textId="77777777" w:rsidTr="009E17F7">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565619FF" w14:textId="77777777" w:rsidR="00545116" w:rsidRPr="00592E3B" w:rsidRDefault="00545116" w:rsidP="009E17F7">
            <w:pPr>
              <w:pStyle w:val="TAL"/>
            </w:pPr>
            <w:r w:rsidRPr="00592E3B">
              <w:lastRenderedPageBreak/>
              <w:t>Derivation Path: TS 24.379 [9] clause F.3</w:t>
            </w:r>
          </w:p>
        </w:tc>
      </w:tr>
      <w:tr w:rsidR="00545116" w:rsidRPr="00592E3B" w14:paraId="3B683575" w14:textId="77777777" w:rsidTr="009E17F7">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14BE0C9B" w14:textId="77777777" w:rsidR="00545116" w:rsidRPr="00592E3B" w:rsidRDefault="00545116" w:rsidP="009E17F7">
            <w:pPr>
              <w:pStyle w:val="TAH"/>
              <w:rPr>
                <w:bCs/>
              </w:rPr>
            </w:pPr>
            <w:r w:rsidRPr="00592E3B">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59F63FF8" w14:textId="77777777" w:rsidR="00545116" w:rsidRPr="00592E3B" w:rsidRDefault="00545116" w:rsidP="009E17F7">
            <w:pPr>
              <w:pStyle w:val="TAH"/>
              <w:rPr>
                <w:bCs/>
              </w:rPr>
            </w:pPr>
            <w:r w:rsidRPr="00592E3B">
              <w:rPr>
                <w:bCs/>
              </w:rPr>
              <w:t>Value/remark</w:t>
            </w:r>
          </w:p>
        </w:tc>
        <w:tc>
          <w:tcPr>
            <w:tcW w:w="2126" w:type="dxa"/>
            <w:tcBorders>
              <w:top w:val="single" w:sz="4" w:space="0" w:color="auto"/>
              <w:left w:val="single" w:sz="4" w:space="0" w:color="auto"/>
              <w:bottom w:val="single" w:sz="4" w:space="0" w:color="auto"/>
              <w:right w:val="single" w:sz="4" w:space="0" w:color="auto"/>
            </w:tcBorders>
          </w:tcPr>
          <w:p w14:paraId="5700E6A2" w14:textId="77777777" w:rsidR="00545116" w:rsidRPr="00592E3B" w:rsidRDefault="00545116" w:rsidP="009E17F7">
            <w:pPr>
              <w:pStyle w:val="TAH"/>
              <w:rPr>
                <w:bCs/>
              </w:rPr>
            </w:pPr>
            <w:r w:rsidRPr="00592E3B">
              <w:rPr>
                <w:bCs/>
              </w:rPr>
              <w:t>Comment</w:t>
            </w:r>
          </w:p>
        </w:tc>
        <w:tc>
          <w:tcPr>
            <w:tcW w:w="1418" w:type="dxa"/>
            <w:tcBorders>
              <w:top w:val="single" w:sz="4" w:space="0" w:color="auto"/>
              <w:left w:val="single" w:sz="4" w:space="0" w:color="auto"/>
              <w:bottom w:val="single" w:sz="4" w:space="0" w:color="auto"/>
              <w:right w:val="single" w:sz="4" w:space="0" w:color="auto"/>
            </w:tcBorders>
          </w:tcPr>
          <w:p w14:paraId="589CB103" w14:textId="77777777" w:rsidR="00545116" w:rsidRPr="00592E3B" w:rsidRDefault="00545116" w:rsidP="009E17F7">
            <w:pPr>
              <w:pStyle w:val="TAH"/>
              <w:rPr>
                <w:bCs/>
              </w:rPr>
            </w:pPr>
            <w:r w:rsidRPr="00592E3B">
              <w:rPr>
                <w:bCs/>
              </w:rPr>
              <w:t>Reference</w:t>
            </w:r>
          </w:p>
        </w:tc>
        <w:tc>
          <w:tcPr>
            <w:tcW w:w="1133" w:type="dxa"/>
            <w:tcBorders>
              <w:top w:val="single" w:sz="4" w:space="0" w:color="auto"/>
              <w:left w:val="single" w:sz="4" w:space="0" w:color="auto"/>
              <w:bottom w:val="single" w:sz="4" w:space="0" w:color="auto"/>
              <w:right w:val="single" w:sz="4" w:space="0" w:color="auto"/>
            </w:tcBorders>
          </w:tcPr>
          <w:p w14:paraId="0E3FA9F8" w14:textId="77777777" w:rsidR="00545116" w:rsidRPr="00592E3B" w:rsidRDefault="00545116" w:rsidP="009E17F7">
            <w:pPr>
              <w:pStyle w:val="TAH"/>
              <w:rPr>
                <w:bCs/>
              </w:rPr>
            </w:pPr>
            <w:r w:rsidRPr="00592E3B">
              <w:rPr>
                <w:bCs/>
              </w:rPr>
              <w:t>Condition</w:t>
            </w:r>
          </w:p>
        </w:tc>
      </w:tr>
      <w:tr w:rsidR="00545116" w:rsidRPr="00592E3B" w14:paraId="79C2CD78"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27D7A358" w14:textId="77777777" w:rsidR="00545116" w:rsidRPr="00592E3B" w:rsidRDefault="00545116" w:rsidP="009E17F7">
            <w:pPr>
              <w:pStyle w:val="TAL"/>
            </w:pPr>
            <w:r w:rsidRPr="00592E3B">
              <w:t>location-info</w:t>
            </w:r>
          </w:p>
        </w:tc>
        <w:tc>
          <w:tcPr>
            <w:tcW w:w="2126" w:type="dxa"/>
            <w:tcBorders>
              <w:top w:val="single" w:sz="4" w:space="0" w:color="auto"/>
              <w:left w:val="single" w:sz="4" w:space="0" w:color="auto"/>
              <w:bottom w:val="single" w:sz="4" w:space="0" w:color="auto"/>
              <w:right w:val="single" w:sz="4" w:space="0" w:color="auto"/>
            </w:tcBorders>
          </w:tcPr>
          <w:p w14:paraId="16A238A5" w14:textId="77777777" w:rsidR="00545116" w:rsidRPr="00592E3B" w:rsidRDefault="00545116" w:rsidP="009E17F7">
            <w:pPr>
              <w:pStyle w:val="TAL"/>
            </w:pPr>
          </w:p>
        </w:tc>
        <w:tc>
          <w:tcPr>
            <w:tcW w:w="2126" w:type="dxa"/>
            <w:tcBorders>
              <w:top w:val="single" w:sz="4" w:space="0" w:color="auto"/>
              <w:left w:val="single" w:sz="4" w:space="0" w:color="auto"/>
              <w:bottom w:val="single" w:sz="4" w:space="0" w:color="auto"/>
              <w:right w:val="single" w:sz="4" w:space="0" w:color="auto"/>
            </w:tcBorders>
          </w:tcPr>
          <w:p w14:paraId="6863C4F7"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56882C51"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4119118B" w14:textId="77777777" w:rsidR="00545116" w:rsidRPr="00592E3B" w:rsidRDefault="00545116" w:rsidP="009E17F7">
            <w:pPr>
              <w:pStyle w:val="TAL"/>
            </w:pPr>
          </w:p>
        </w:tc>
      </w:tr>
      <w:tr w:rsidR="00545116" w:rsidRPr="00592E3B" w14:paraId="72604E70"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41517BD7" w14:textId="77777777" w:rsidR="00545116" w:rsidRPr="00592E3B" w:rsidRDefault="00545116" w:rsidP="009E17F7">
            <w:pPr>
              <w:pStyle w:val="TAL"/>
            </w:pPr>
            <w:r w:rsidRPr="00592E3B">
              <w:t xml:space="preserve">  Configuration</w:t>
            </w:r>
          </w:p>
        </w:tc>
        <w:tc>
          <w:tcPr>
            <w:tcW w:w="2126" w:type="dxa"/>
            <w:tcBorders>
              <w:top w:val="single" w:sz="4" w:space="0" w:color="auto"/>
              <w:left w:val="single" w:sz="4" w:space="0" w:color="auto"/>
              <w:bottom w:val="single" w:sz="4" w:space="0" w:color="auto"/>
              <w:right w:val="single" w:sz="4" w:space="0" w:color="auto"/>
            </w:tcBorders>
          </w:tcPr>
          <w:p w14:paraId="6E08BBB2" w14:textId="77777777" w:rsidR="00545116" w:rsidRPr="00592E3B" w:rsidRDefault="00545116" w:rsidP="009E17F7">
            <w:pPr>
              <w:pStyle w:val="TAL"/>
            </w:pPr>
          </w:p>
        </w:tc>
        <w:tc>
          <w:tcPr>
            <w:tcW w:w="2126" w:type="dxa"/>
            <w:tcBorders>
              <w:top w:val="single" w:sz="4" w:space="0" w:color="auto"/>
              <w:left w:val="single" w:sz="4" w:space="0" w:color="auto"/>
              <w:bottom w:val="single" w:sz="4" w:space="0" w:color="auto"/>
              <w:right w:val="single" w:sz="4" w:space="0" w:color="auto"/>
            </w:tcBorders>
          </w:tcPr>
          <w:p w14:paraId="60159EA3"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3873C089"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4BAE2222" w14:textId="77777777" w:rsidR="00545116" w:rsidRPr="00592E3B" w:rsidRDefault="00545116" w:rsidP="009E17F7">
            <w:pPr>
              <w:pStyle w:val="TAL"/>
            </w:pPr>
          </w:p>
        </w:tc>
      </w:tr>
      <w:tr w:rsidR="00545116" w:rsidRPr="00592E3B" w14:paraId="149887C3"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73AE0197" w14:textId="77777777" w:rsidR="00545116" w:rsidRPr="00592E3B" w:rsidRDefault="00545116" w:rsidP="009E17F7">
            <w:pPr>
              <w:pStyle w:val="TAL"/>
            </w:pPr>
            <w:r w:rsidRPr="00592E3B">
              <w:t xml:space="preserve">    </w:t>
            </w:r>
            <w:proofErr w:type="spellStart"/>
            <w:r w:rsidRPr="00592E3B">
              <w:t>ConfigScope</w:t>
            </w:r>
            <w:proofErr w:type="spellEnd"/>
          </w:p>
        </w:tc>
        <w:tc>
          <w:tcPr>
            <w:tcW w:w="2126" w:type="dxa"/>
            <w:tcBorders>
              <w:top w:val="single" w:sz="4" w:space="0" w:color="auto"/>
              <w:left w:val="single" w:sz="4" w:space="0" w:color="auto"/>
              <w:bottom w:val="single" w:sz="4" w:space="0" w:color="auto"/>
              <w:right w:val="single" w:sz="4" w:space="0" w:color="auto"/>
            </w:tcBorders>
          </w:tcPr>
          <w:p w14:paraId="757FF510" w14:textId="77777777" w:rsidR="00545116" w:rsidRPr="00592E3B" w:rsidRDefault="00545116" w:rsidP="009E17F7">
            <w:pPr>
              <w:pStyle w:val="TAL"/>
            </w:pPr>
            <w:r w:rsidRPr="00592E3B">
              <w:t>"Full"</w:t>
            </w:r>
          </w:p>
        </w:tc>
        <w:tc>
          <w:tcPr>
            <w:tcW w:w="2126" w:type="dxa"/>
            <w:tcBorders>
              <w:top w:val="single" w:sz="4" w:space="0" w:color="auto"/>
              <w:left w:val="single" w:sz="4" w:space="0" w:color="auto"/>
              <w:bottom w:val="single" w:sz="4" w:space="0" w:color="auto"/>
              <w:right w:val="single" w:sz="4" w:space="0" w:color="auto"/>
            </w:tcBorders>
          </w:tcPr>
          <w:p w14:paraId="48E966B7" w14:textId="77777777" w:rsidR="00545116" w:rsidRPr="00592E3B" w:rsidRDefault="00545116" w:rsidP="009E17F7">
            <w:pPr>
              <w:pStyle w:val="TAL"/>
            </w:pPr>
            <w:r w:rsidRPr="00592E3B">
              <w:t>The MCPTT Client shall replace any previous configuration.</w:t>
            </w:r>
          </w:p>
        </w:tc>
        <w:tc>
          <w:tcPr>
            <w:tcW w:w="1418" w:type="dxa"/>
            <w:tcBorders>
              <w:top w:val="single" w:sz="4" w:space="0" w:color="auto"/>
              <w:left w:val="single" w:sz="4" w:space="0" w:color="auto"/>
              <w:bottom w:val="single" w:sz="4" w:space="0" w:color="auto"/>
              <w:right w:val="single" w:sz="4" w:space="0" w:color="auto"/>
            </w:tcBorders>
          </w:tcPr>
          <w:p w14:paraId="3D1656B8"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1D099B53" w14:textId="77777777" w:rsidR="00545116" w:rsidRPr="00592E3B" w:rsidRDefault="00545116" w:rsidP="009E17F7">
            <w:pPr>
              <w:pStyle w:val="TAL"/>
            </w:pPr>
          </w:p>
        </w:tc>
      </w:tr>
      <w:tr w:rsidR="00545116" w:rsidRPr="00592E3B" w14:paraId="7A5C9564"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3A9CF7B1" w14:textId="77777777" w:rsidR="00545116" w:rsidRPr="00592E3B" w:rsidRDefault="00545116" w:rsidP="009E17F7">
            <w:pPr>
              <w:pStyle w:val="TAL"/>
            </w:pPr>
            <w:r w:rsidRPr="00592E3B">
              <w:t xml:space="preserve">    </w:t>
            </w:r>
            <w:proofErr w:type="spellStart"/>
            <w:r w:rsidRPr="00592E3B">
              <w:t>NonEmergencyLocationInformation</w:t>
            </w:r>
            <w:proofErr w:type="spellEnd"/>
          </w:p>
        </w:tc>
        <w:tc>
          <w:tcPr>
            <w:tcW w:w="2126" w:type="dxa"/>
            <w:tcBorders>
              <w:top w:val="single" w:sz="4" w:space="0" w:color="auto"/>
              <w:left w:val="single" w:sz="4" w:space="0" w:color="auto"/>
              <w:bottom w:val="single" w:sz="4" w:space="0" w:color="auto"/>
              <w:right w:val="single" w:sz="4" w:space="0" w:color="auto"/>
            </w:tcBorders>
          </w:tcPr>
          <w:p w14:paraId="32D70F74" w14:textId="77777777" w:rsidR="00545116" w:rsidRPr="00592E3B" w:rsidRDefault="00545116" w:rsidP="009E17F7">
            <w:pPr>
              <w:pStyle w:val="TAL"/>
            </w:pPr>
          </w:p>
        </w:tc>
        <w:tc>
          <w:tcPr>
            <w:tcW w:w="2126" w:type="dxa"/>
            <w:tcBorders>
              <w:top w:val="single" w:sz="4" w:space="0" w:color="auto"/>
              <w:left w:val="single" w:sz="4" w:space="0" w:color="auto"/>
              <w:bottom w:val="single" w:sz="4" w:space="0" w:color="auto"/>
              <w:right w:val="single" w:sz="4" w:space="0" w:color="auto"/>
            </w:tcBorders>
          </w:tcPr>
          <w:p w14:paraId="7F7899EC"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50B5E932"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6DC003BF" w14:textId="77777777" w:rsidR="00545116" w:rsidRPr="00592E3B" w:rsidRDefault="00545116" w:rsidP="009E17F7">
            <w:pPr>
              <w:pStyle w:val="TAL"/>
            </w:pPr>
          </w:p>
        </w:tc>
      </w:tr>
      <w:tr w:rsidR="00545116" w:rsidRPr="00592E3B" w14:paraId="2D66DFF0"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4CDC29D1" w14:textId="77777777" w:rsidR="00545116" w:rsidRPr="00592E3B" w:rsidRDefault="00545116" w:rsidP="009E17F7">
            <w:pPr>
              <w:pStyle w:val="TAL"/>
            </w:pPr>
            <w:r w:rsidRPr="00592E3B">
              <w:t xml:space="preserve">      </w:t>
            </w:r>
            <w:proofErr w:type="spellStart"/>
            <w:r w:rsidRPr="00592E3B">
              <w: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353D26F2" w14:textId="77777777" w:rsidR="00545116" w:rsidRPr="00592E3B" w:rsidRDefault="00545116" w:rsidP="009E17F7">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060BDA99" w14:textId="77777777" w:rsidR="00545116" w:rsidRPr="00592E3B" w:rsidRDefault="00545116" w:rsidP="009E17F7">
            <w:pPr>
              <w:pStyle w:val="TAL"/>
            </w:pPr>
            <w:r w:rsidRPr="00592E3B">
              <w:t>An optional element specifying that the serving E-UTRAN Cell Global Identity (ECGI) needs to be reported</w:t>
            </w:r>
          </w:p>
        </w:tc>
        <w:tc>
          <w:tcPr>
            <w:tcW w:w="1418" w:type="dxa"/>
            <w:tcBorders>
              <w:top w:val="single" w:sz="4" w:space="0" w:color="auto"/>
              <w:left w:val="single" w:sz="4" w:space="0" w:color="auto"/>
              <w:bottom w:val="single" w:sz="4" w:space="0" w:color="auto"/>
              <w:right w:val="single" w:sz="4" w:space="0" w:color="auto"/>
            </w:tcBorders>
          </w:tcPr>
          <w:p w14:paraId="0FCDDA67"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67406B72" w14:textId="77777777" w:rsidR="00545116" w:rsidRPr="00592E3B" w:rsidRDefault="00545116" w:rsidP="009E17F7">
            <w:pPr>
              <w:pStyle w:val="TAL"/>
            </w:pPr>
          </w:p>
        </w:tc>
      </w:tr>
      <w:tr w:rsidR="00545116" w:rsidRPr="00592E3B" w14:paraId="0D58210C"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5EA9C6C3" w14:textId="77777777" w:rsidR="00545116" w:rsidRPr="00592E3B" w:rsidRDefault="00545116" w:rsidP="009E17F7">
            <w:pPr>
              <w:pStyle w:val="TAL"/>
            </w:pPr>
            <w:r w:rsidRPr="00592E3B">
              <w:t xml:space="preserve">      </w:t>
            </w:r>
            <w:proofErr w:type="spellStart"/>
            <w:r w:rsidRPr="00592E3B">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323B191B" w14:textId="77777777" w:rsidR="00545116" w:rsidRPr="00592E3B" w:rsidRDefault="00545116" w:rsidP="009E17F7">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203EFABA" w14:textId="77777777" w:rsidR="00545116" w:rsidRPr="00592E3B" w:rsidRDefault="00545116" w:rsidP="009E17F7">
            <w:pPr>
              <w:pStyle w:val="TAL"/>
            </w:pPr>
            <w:r w:rsidRPr="00592E3B">
              <w:t>An optional element that can occur multiple times, specifying that neighbouring ECGIs need to be reported</w:t>
            </w:r>
          </w:p>
        </w:tc>
        <w:tc>
          <w:tcPr>
            <w:tcW w:w="1418" w:type="dxa"/>
            <w:tcBorders>
              <w:top w:val="single" w:sz="4" w:space="0" w:color="auto"/>
              <w:left w:val="single" w:sz="4" w:space="0" w:color="auto"/>
              <w:bottom w:val="single" w:sz="4" w:space="0" w:color="auto"/>
              <w:right w:val="single" w:sz="4" w:space="0" w:color="auto"/>
            </w:tcBorders>
          </w:tcPr>
          <w:p w14:paraId="2B2563D9"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54745119" w14:textId="77777777" w:rsidR="00545116" w:rsidRPr="00592E3B" w:rsidRDefault="00545116" w:rsidP="009E17F7">
            <w:pPr>
              <w:pStyle w:val="TAL"/>
            </w:pPr>
          </w:p>
        </w:tc>
      </w:tr>
      <w:tr w:rsidR="00545116" w:rsidRPr="00592E3B" w14:paraId="2D31F414"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08F89198" w14:textId="77777777" w:rsidR="00545116" w:rsidRPr="00592E3B" w:rsidRDefault="00545116" w:rsidP="009E17F7">
            <w:pPr>
              <w:pStyle w:val="TAL"/>
            </w:pPr>
            <w:r w:rsidRPr="00592E3B">
              <w:t xml:space="preserve">      </w:t>
            </w:r>
            <w:proofErr w:type="spellStart"/>
            <w:r w:rsidRPr="00592E3B">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42F62B97" w14:textId="77777777" w:rsidR="00545116" w:rsidRPr="00592E3B" w:rsidRDefault="00545116" w:rsidP="009E17F7">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78F3229C" w14:textId="77777777" w:rsidR="00545116" w:rsidRPr="00592E3B" w:rsidRDefault="00545116" w:rsidP="009E17F7">
            <w:pPr>
              <w:pStyle w:val="TAL"/>
            </w:pPr>
            <w:r w:rsidRPr="00592E3B">
              <w:t>An optional element specifying that the serving MBMS Service Area Id needs to be reported;</w:t>
            </w:r>
          </w:p>
        </w:tc>
        <w:tc>
          <w:tcPr>
            <w:tcW w:w="1418" w:type="dxa"/>
            <w:tcBorders>
              <w:top w:val="single" w:sz="4" w:space="0" w:color="auto"/>
              <w:left w:val="single" w:sz="4" w:space="0" w:color="auto"/>
              <w:bottom w:val="single" w:sz="4" w:space="0" w:color="auto"/>
              <w:right w:val="single" w:sz="4" w:space="0" w:color="auto"/>
            </w:tcBorders>
          </w:tcPr>
          <w:p w14:paraId="2283A3F3"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2F355CB2" w14:textId="77777777" w:rsidR="00545116" w:rsidRPr="00592E3B" w:rsidRDefault="00545116" w:rsidP="009E17F7">
            <w:pPr>
              <w:pStyle w:val="TAL"/>
            </w:pPr>
          </w:p>
        </w:tc>
      </w:tr>
      <w:tr w:rsidR="00545116" w:rsidRPr="00592E3B" w14:paraId="1313AA3D"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706D6DD1" w14:textId="77777777" w:rsidR="00545116" w:rsidRPr="00592E3B" w:rsidRDefault="00545116" w:rsidP="009E17F7">
            <w:pPr>
              <w:pStyle w:val="TAL"/>
            </w:pPr>
            <w:r w:rsidRPr="00592E3B">
              <w:t xml:space="preserve">      </w:t>
            </w:r>
            <w:proofErr w:type="spellStart"/>
            <w:r w:rsidRPr="00592E3B">
              <w:t>MbsfnArea</w:t>
            </w:r>
            <w:proofErr w:type="spellEnd"/>
          </w:p>
        </w:tc>
        <w:tc>
          <w:tcPr>
            <w:tcW w:w="2126" w:type="dxa"/>
            <w:tcBorders>
              <w:top w:val="single" w:sz="4" w:space="0" w:color="auto"/>
              <w:left w:val="single" w:sz="4" w:space="0" w:color="auto"/>
              <w:bottom w:val="single" w:sz="4" w:space="0" w:color="auto"/>
              <w:right w:val="single" w:sz="4" w:space="0" w:color="auto"/>
            </w:tcBorders>
          </w:tcPr>
          <w:p w14:paraId="311AE0DD" w14:textId="77777777" w:rsidR="00545116" w:rsidRPr="00592E3B" w:rsidRDefault="00545116" w:rsidP="009E17F7">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6F315486" w14:textId="77777777" w:rsidR="00545116" w:rsidRPr="00592E3B" w:rsidRDefault="00545116" w:rsidP="009E17F7">
            <w:pPr>
              <w:pStyle w:val="TAL"/>
            </w:pPr>
            <w:r w:rsidRPr="00592E3B">
              <w:t>An optional element specifying that the MBSFN area Id needs to be reported;</w:t>
            </w:r>
          </w:p>
        </w:tc>
        <w:tc>
          <w:tcPr>
            <w:tcW w:w="1418" w:type="dxa"/>
            <w:tcBorders>
              <w:top w:val="single" w:sz="4" w:space="0" w:color="auto"/>
              <w:left w:val="single" w:sz="4" w:space="0" w:color="auto"/>
              <w:bottom w:val="single" w:sz="4" w:space="0" w:color="auto"/>
              <w:right w:val="single" w:sz="4" w:space="0" w:color="auto"/>
            </w:tcBorders>
          </w:tcPr>
          <w:p w14:paraId="52849B81"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444E8366" w14:textId="77777777" w:rsidR="00545116" w:rsidRPr="00592E3B" w:rsidRDefault="00545116" w:rsidP="009E17F7">
            <w:pPr>
              <w:pStyle w:val="TAL"/>
            </w:pPr>
          </w:p>
        </w:tc>
      </w:tr>
      <w:tr w:rsidR="00545116" w:rsidRPr="00592E3B" w14:paraId="23D25F54"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747692E4" w14:textId="77777777" w:rsidR="00545116" w:rsidRPr="00592E3B" w:rsidRDefault="00545116" w:rsidP="009E17F7">
            <w:pPr>
              <w:pStyle w:val="TAL"/>
            </w:pPr>
            <w:r w:rsidRPr="00592E3B">
              <w:t xml:space="preserve">      </w:t>
            </w:r>
            <w:proofErr w:type="spellStart"/>
            <w:r w:rsidRPr="00592E3B">
              <w:t>GeographicalCoordinate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03EE1F88" w14:textId="77777777" w:rsidR="00545116" w:rsidRPr="00592E3B" w:rsidRDefault="00545116" w:rsidP="009E17F7">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613C4AB1" w14:textId="77777777" w:rsidR="00545116" w:rsidRPr="00592E3B" w:rsidRDefault="00545116" w:rsidP="009E17F7">
            <w:pPr>
              <w:pStyle w:val="TAL"/>
            </w:pPr>
            <w:r w:rsidRPr="00592E3B">
              <w:t>An optional element specifying that the geographical coordinate specified in clause 6.1 in 3GPP TS 23.032 [65] needs to be reported</w:t>
            </w:r>
          </w:p>
        </w:tc>
        <w:tc>
          <w:tcPr>
            <w:tcW w:w="1418" w:type="dxa"/>
            <w:tcBorders>
              <w:top w:val="single" w:sz="4" w:space="0" w:color="auto"/>
              <w:left w:val="single" w:sz="4" w:space="0" w:color="auto"/>
              <w:bottom w:val="single" w:sz="4" w:space="0" w:color="auto"/>
              <w:right w:val="single" w:sz="4" w:space="0" w:color="auto"/>
            </w:tcBorders>
          </w:tcPr>
          <w:p w14:paraId="610A6188"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664C9A8F" w14:textId="77777777" w:rsidR="00545116" w:rsidRPr="00592E3B" w:rsidRDefault="00545116" w:rsidP="009E17F7">
            <w:pPr>
              <w:pStyle w:val="TAL"/>
            </w:pPr>
          </w:p>
        </w:tc>
      </w:tr>
      <w:tr w:rsidR="00545116" w:rsidRPr="00592E3B" w14:paraId="57DCDA6E"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589FEB43" w14:textId="77777777" w:rsidR="00545116" w:rsidRPr="00592E3B" w:rsidRDefault="00545116" w:rsidP="009E17F7">
            <w:pPr>
              <w:pStyle w:val="TAL"/>
            </w:pPr>
            <w:r w:rsidRPr="00592E3B">
              <w:t xml:space="preserve">      </w:t>
            </w:r>
            <w:proofErr w:type="spellStart"/>
            <w:r w:rsidRPr="00592E3B">
              <w:t>minimumIntervalLength</w:t>
            </w:r>
            <w:proofErr w:type="spellEnd"/>
          </w:p>
        </w:tc>
        <w:tc>
          <w:tcPr>
            <w:tcW w:w="2126" w:type="dxa"/>
            <w:tcBorders>
              <w:top w:val="single" w:sz="4" w:space="0" w:color="auto"/>
              <w:left w:val="single" w:sz="4" w:space="0" w:color="auto"/>
              <w:bottom w:val="single" w:sz="4" w:space="0" w:color="auto"/>
              <w:right w:val="single" w:sz="4" w:space="0" w:color="auto"/>
            </w:tcBorders>
          </w:tcPr>
          <w:p w14:paraId="0A1149B4" w14:textId="77777777" w:rsidR="00545116" w:rsidRPr="00592E3B" w:rsidRDefault="00545116" w:rsidP="009E17F7">
            <w:pPr>
              <w:pStyle w:val="TAL"/>
            </w:pPr>
            <w:r w:rsidRPr="00592E3B">
              <w:t>"10"</w:t>
            </w:r>
          </w:p>
        </w:tc>
        <w:tc>
          <w:tcPr>
            <w:tcW w:w="2126" w:type="dxa"/>
            <w:tcBorders>
              <w:top w:val="single" w:sz="4" w:space="0" w:color="auto"/>
              <w:left w:val="single" w:sz="4" w:space="0" w:color="auto"/>
              <w:bottom w:val="single" w:sz="4" w:space="0" w:color="auto"/>
              <w:right w:val="single" w:sz="4" w:space="0" w:color="auto"/>
            </w:tcBorders>
          </w:tcPr>
          <w:p w14:paraId="54452221" w14:textId="77777777" w:rsidR="00545116" w:rsidRPr="00592E3B" w:rsidRDefault="00545116" w:rsidP="009E17F7">
            <w:pPr>
              <w:pStyle w:val="TAL"/>
            </w:pPr>
            <w:r w:rsidRPr="00592E3B">
              <w:t>A mandatory element specifying the minimum time the MCPTT client needs to wait between sending location reports. The value is given in seconds</w:t>
            </w:r>
          </w:p>
        </w:tc>
        <w:tc>
          <w:tcPr>
            <w:tcW w:w="1418" w:type="dxa"/>
            <w:tcBorders>
              <w:top w:val="single" w:sz="4" w:space="0" w:color="auto"/>
              <w:left w:val="single" w:sz="4" w:space="0" w:color="auto"/>
              <w:bottom w:val="single" w:sz="4" w:space="0" w:color="auto"/>
              <w:right w:val="single" w:sz="4" w:space="0" w:color="auto"/>
            </w:tcBorders>
          </w:tcPr>
          <w:p w14:paraId="7B3B3E7A"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2AD8BD24" w14:textId="77777777" w:rsidR="00545116" w:rsidRPr="00592E3B" w:rsidRDefault="00545116" w:rsidP="009E17F7">
            <w:pPr>
              <w:pStyle w:val="TAL"/>
            </w:pPr>
          </w:p>
        </w:tc>
      </w:tr>
      <w:tr w:rsidR="00545116" w:rsidRPr="00592E3B" w14:paraId="73576243"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4EB48B52" w14:textId="77777777" w:rsidR="00545116" w:rsidRPr="00592E3B" w:rsidRDefault="00545116" w:rsidP="009E17F7">
            <w:pPr>
              <w:pStyle w:val="TAL"/>
            </w:pPr>
            <w:r w:rsidRPr="00592E3B">
              <w:t xml:space="preserve">    </w:t>
            </w:r>
            <w:proofErr w:type="spellStart"/>
            <w:r w:rsidRPr="00592E3B">
              <w:t>EmergencyLocationInformation</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7F51AF10" w14:textId="77777777" w:rsidR="00545116" w:rsidRPr="00592E3B" w:rsidRDefault="00545116" w:rsidP="009E17F7">
            <w:pPr>
              <w:pStyle w:val="TAL"/>
            </w:pPr>
          </w:p>
        </w:tc>
        <w:tc>
          <w:tcPr>
            <w:tcW w:w="2126" w:type="dxa"/>
            <w:tcBorders>
              <w:top w:val="single" w:sz="4" w:space="0" w:color="auto"/>
              <w:left w:val="single" w:sz="4" w:space="0" w:color="auto"/>
              <w:bottom w:val="single" w:sz="4" w:space="0" w:color="auto"/>
              <w:right w:val="single" w:sz="4" w:space="0" w:color="auto"/>
            </w:tcBorders>
          </w:tcPr>
          <w:p w14:paraId="7BB5F6B0"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0EC5C423"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5402327A" w14:textId="77777777" w:rsidR="00545116" w:rsidRPr="00592E3B" w:rsidRDefault="00545116" w:rsidP="009E17F7">
            <w:pPr>
              <w:pStyle w:val="TAL"/>
            </w:pPr>
          </w:p>
        </w:tc>
      </w:tr>
      <w:tr w:rsidR="00545116" w:rsidRPr="00592E3B" w14:paraId="795E5D75"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7A618C69" w14:textId="77777777" w:rsidR="00545116" w:rsidRPr="00592E3B" w:rsidRDefault="00545116" w:rsidP="009E17F7">
            <w:pPr>
              <w:pStyle w:val="TAL"/>
            </w:pPr>
            <w:r w:rsidRPr="00592E3B">
              <w:t xml:space="preserve">      </w:t>
            </w:r>
            <w:proofErr w:type="spellStart"/>
            <w:r w:rsidRPr="00592E3B">
              <w: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0B54A3E4" w14:textId="77777777" w:rsidR="00545116" w:rsidRPr="00592E3B" w:rsidRDefault="00545116" w:rsidP="009E17F7">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49200C2A" w14:textId="77777777" w:rsidR="00545116" w:rsidRPr="00592E3B" w:rsidRDefault="00545116" w:rsidP="009E17F7">
            <w:pPr>
              <w:pStyle w:val="TAL"/>
            </w:pPr>
            <w:r w:rsidRPr="00592E3B">
              <w:t>An optional element specifying that the serving E-UTRAN Cell Global Identity (ECGI) needs to be reported</w:t>
            </w:r>
          </w:p>
        </w:tc>
        <w:tc>
          <w:tcPr>
            <w:tcW w:w="1418" w:type="dxa"/>
            <w:tcBorders>
              <w:top w:val="single" w:sz="4" w:space="0" w:color="auto"/>
              <w:left w:val="single" w:sz="4" w:space="0" w:color="auto"/>
              <w:bottom w:val="single" w:sz="4" w:space="0" w:color="auto"/>
              <w:right w:val="single" w:sz="4" w:space="0" w:color="auto"/>
            </w:tcBorders>
          </w:tcPr>
          <w:p w14:paraId="6D7F72C8"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4D636674" w14:textId="77777777" w:rsidR="00545116" w:rsidRPr="00592E3B" w:rsidRDefault="00545116" w:rsidP="009E17F7">
            <w:pPr>
              <w:pStyle w:val="TAL"/>
            </w:pPr>
          </w:p>
        </w:tc>
      </w:tr>
      <w:tr w:rsidR="00545116" w:rsidRPr="00592E3B" w14:paraId="23E2E887"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3434523B" w14:textId="77777777" w:rsidR="00545116" w:rsidRPr="00592E3B" w:rsidRDefault="00545116" w:rsidP="009E17F7">
            <w:pPr>
              <w:pStyle w:val="TAL"/>
            </w:pPr>
            <w:r w:rsidRPr="00592E3B">
              <w:t xml:space="preserve">      </w:t>
            </w:r>
            <w:proofErr w:type="spellStart"/>
            <w:r w:rsidRPr="00592E3B">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56437DAB" w14:textId="77777777" w:rsidR="00545116" w:rsidRPr="00592E3B" w:rsidRDefault="00545116" w:rsidP="009E17F7">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7638F9F6" w14:textId="77777777" w:rsidR="00545116" w:rsidRPr="00592E3B" w:rsidRDefault="00545116" w:rsidP="009E17F7">
            <w:pPr>
              <w:pStyle w:val="TAL"/>
            </w:pPr>
            <w:r w:rsidRPr="00592E3B">
              <w:t>An optional element that can occur multiple times, specifying that neighbouring ECGIs need to be reported</w:t>
            </w:r>
          </w:p>
        </w:tc>
        <w:tc>
          <w:tcPr>
            <w:tcW w:w="1418" w:type="dxa"/>
            <w:tcBorders>
              <w:top w:val="single" w:sz="4" w:space="0" w:color="auto"/>
              <w:left w:val="single" w:sz="4" w:space="0" w:color="auto"/>
              <w:bottom w:val="single" w:sz="4" w:space="0" w:color="auto"/>
              <w:right w:val="single" w:sz="4" w:space="0" w:color="auto"/>
            </w:tcBorders>
          </w:tcPr>
          <w:p w14:paraId="02DA4157"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0A095A89" w14:textId="77777777" w:rsidR="00545116" w:rsidRPr="00592E3B" w:rsidRDefault="00545116" w:rsidP="009E17F7">
            <w:pPr>
              <w:pStyle w:val="TAL"/>
            </w:pPr>
          </w:p>
        </w:tc>
      </w:tr>
      <w:tr w:rsidR="00545116" w:rsidRPr="00592E3B" w14:paraId="02228068"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52FF5AB3" w14:textId="77777777" w:rsidR="00545116" w:rsidRPr="00592E3B" w:rsidRDefault="00545116" w:rsidP="009E17F7">
            <w:pPr>
              <w:pStyle w:val="TAL"/>
            </w:pPr>
            <w:r w:rsidRPr="00592E3B">
              <w:t xml:space="preserve">      </w:t>
            </w:r>
            <w:proofErr w:type="spellStart"/>
            <w:r w:rsidRPr="00592E3B">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2947638D" w14:textId="77777777" w:rsidR="00545116" w:rsidRPr="00592E3B" w:rsidRDefault="00545116" w:rsidP="009E17F7">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32C2E433" w14:textId="77777777" w:rsidR="00545116" w:rsidRPr="00592E3B" w:rsidRDefault="00545116" w:rsidP="009E17F7">
            <w:pPr>
              <w:pStyle w:val="TAL"/>
            </w:pPr>
            <w:r w:rsidRPr="00592E3B">
              <w:t>An optional element specifying that the serving MBMS Service Area Id needs to be reported;</w:t>
            </w:r>
          </w:p>
        </w:tc>
        <w:tc>
          <w:tcPr>
            <w:tcW w:w="1418" w:type="dxa"/>
            <w:tcBorders>
              <w:top w:val="single" w:sz="4" w:space="0" w:color="auto"/>
              <w:left w:val="single" w:sz="4" w:space="0" w:color="auto"/>
              <w:bottom w:val="single" w:sz="4" w:space="0" w:color="auto"/>
              <w:right w:val="single" w:sz="4" w:space="0" w:color="auto"/>
            </w:tcBorders>
          </w:tcPr>
          <w:p w14:paraId="79B95968"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56A7E5AA" w14:textId="77777777" w:rsidR="00545116" w:rsidRPr="00592E3B" w:rsidRDefault="00545116" w:rsidP="009E17F7">
            <w:pPr>
              <w:pStyle w:val="TAL"/>
            </w:pPr>
          </w:p>
        </w:tc>
      </w:tr>
      <w:tr w:rsidR="00545116" w:rsidRPr="00592E3B" w14:paraId="5F6E2EA5"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00A4BA80" w14:textId="77777777" w:rsidR="00545116" w:rsidRPr="00592E3B" w:rsidRDefault="00545116" w:rsidP="009E17F7">
            <w:pPr>
              <w:pStyle w:val="TAL"/>
            </w:pPr>
            <w:r w:rsidRPr="00592E3B">
              <w:t xml:space="preserve">      </w:t>
            </w:r>
            <w:proofErr w:type="spellStart"/>
            <w:r w:rsidRPr="00592E3B">
              <w:t>MbsfnArea</w:t>
            </w:r>
            <w:proofErr w:type="spellEnd"/>
          </w:p>
        </w:tc>
        <w:tc>
          <w:tcPr>
            <w:tcW w:w="2126" w:type="dxa"/>
            <w:tcBorders>
              <w:top w:val="single" w:sz="4" w:space="0" w:color="auto"/>
              <w:left w:val="single" w:sz="4" w:space="0" w:color="auto"/>
              <w:bottom w:val="single" w:sz="4" w:space="0" w:color="auto"/>
              <w:right w:val="single" w:sz="4" w:space="0" w:color="auto"/>
            </w:tcBorders>
          </w:tcPr>
          <w:p w14:paraId="4A937421" w14:textId="77777777" w:rsidR="00545116" w:rsidRPr="00592E3B" w:rsidRDefault="00545116" w:rsidP="009E17F7">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15DAE63C" w14:textId="77777777" w:rsidR="00545116" w:rsidRPr="00592E3B" w:rsidRDefault="00545116" w:rsidP="009E17F7">
            <w:pPr>
              <w:pStyle w:val="TAL"/>
            </w:pPr>
            <w:r w:rsidRPr="00592E3B">
              <w:t>An optional element specifying that the MBSFN area Id needs to be reported;</w:t>
            </w:r>
          </w:p>
        </w:tc>
        <w:tc>
          <w:tcPr>
            <w:tcW w:w="1418" w:type="dxa"/>
            <w:tcBorders>
              <w:top w:val="single" w:sz="4" w:space="0" w:color="auto"/>
              <w:left w:val="single" w:sz="4" w:space="0" w:color="auto"/>
              <w:bottom w:val="single" w:sz="4" w:space="0" w:color="auto"/>
              <w:right w:val="single" w:sz="4" w:space="0" w:color="auto"/>
            </w:tcBorders>
          </w:tcPr>
          <w:p w14:paraId="09BF40C6"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0924AF85" w14:textId="77777777" w:rsidR="00545116" w:rsidRPr="00592E3B" w:rsidRDefault="00545116" w:rsidP="009E17F7">
            <w:pPr>
              <w:pStyle w:val="TAL"/>
            </w:pPr>
          </w:p>
        </w:tc>
      </w:tr>
      <w:tr w:rsidR="00545116" w:rsidRPr="00592E3B" w14:paraId="4D4C9367"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21006C06" w14:textId="77777777" w:rsidR="00545116" w:rsidRPr="00592E3B" w:rsidRDefault="00545116" w:rsidP="009E17F7">
            <w:pPr>
              <w:pStyle w:val="TAL"/>
            </w:pPr>
            <w:r w:rsidRPr="00592E3B">
              <w:lastRenderedPageBreak/>
              <w:t xml:space="preserve">      </w:t>
            </w:r>
            <w:proofErr w:type="spellStart"/>
            <w:r w:rsidRPr="00592E3B">
              <w:t>GeographicalCoordinate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283CF43A" w14:textId="77777777" w:rsidR="00545116" w:rsidRPr="00592E3B" w:rsidRDefault="00545116" w:rsidP="009E17F7">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45722AF0" w14:textId="77777777" w:rsidR="00545116" w:rsidRPr="00592E3B" w:rsidRDefault="00545116" w:rsidP="009E17F7">
            <w:pPr>
              <w:pStyle w:val="TAL"/>
            </w:pPr>
            <w:r w:rsidRPr="00592E3B">
              <w:t>An optional element specifying that the geographical coordinate specified in clause 6.1 in 3GPP TS 23.032 [65] needs to be reported</w:t>
            </w:r>
          </w:p>
        </w:tc>
        <w:tc>
          <w:tcPr>
            <w:tcW w:w="1418" w:type="dxa"/>
            <w:tcBorders>
              <w:top w:val="single" w:sz="4" w:space="0" w:color="auto"/>
              <w:left w:val="single" w:sz="4" w:space="0" w:color="auto"/>
              <w:bottom w:val="single" w:sz="4" w:space="0" w:color="auto"/>
              <w:right w:val="single" w:sz="4" w:space="0" w:color="auto"/>
            </w:tcBorders>
          </w:tcPr>
          <w:p w14:paraId="47E6192C"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61607A9C" w14:textId="77777777" w:rsidR="00545116" w:rsidRPr="00592E3B" w:rsidRDefault="00545116" w:rsidP="009E17F7">
            <w:pPr>
              <w:pStyle w:val="TAL"/>
            </w:pPr>
          </w:p>
        </w:tc>
      </w:tr>
      <w:tr w:rsidR="00545116" w:rsidRPr="00592E3B" w14:paraId="09FB3F41"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0DBFC35E" w14:textId="77777777" w:rsidR="00545116" w:rsidRPr="00592E3B" w:rsidRDefault="00545116" w:rsidP="009E17F7">
            <w:pPr>
              <w:pStyle w:val="TAL"/>
            </w:pPr>
            <w:r w:rsidRPr="00592E3B">
              <w:t xml:space="preserve">      </w:t>
            </w:r>
            <w:proofErr w:type="spellStart"/>
            <w:r w:rsidRPr="00592E3B">
              <w:t>minimumIntervalLength</w:t>
            </w:r>
            <w:proofErr w:type="spellEnd"/>
          </w:p>
        </w:tc>
        <w:tc>
          <w:tcPr>
            <w:tcW w:w="2126" w:type="dxa"/>
            <w:tcBorders>
              <w:top w:val="single" w:sz="4" w:space="0" w:color="auto"/>
              <w:left w:val="single" w:sz="4" w:space="0" w:color="auto"/>
              <w:bottom w:val="single" w:sz="4" w:space="0" w:color="auto"/>
              <w:right w:val="single" w:sz="4" w:space="0" w:color="auto"/>
            </w:tcBorders>
          </w:tcPr>
          <w:p w14:paraId="10B6A4AC" w14:textId="77777777" w:rsidR="00545116" w:rsidRPr="00592E3B" w:rsidRDefault="00545116" w:rsidP="009E17F7">
            <w:pPr>
              <w:pStyle w:val="TAL"/>
            </w:pPr>
            <w:r w:rsidRPr="00592E3B">
              <w:t>"5"</w:t>
            </w:r>
          </w:p>
        </w:tc>
        <w:tc>
          <w:tcPr>
            <w:tcW w:w="2126" w:type="dxa"/>
            <w:tcBorders>
              <w:top w:val="single" w:sz="4" w:space="0" w:color="auto"/>
              <w:left w:val="single" w:sz="4" w:space="0" w:color="auto"/>
              <w:bottom w:val="single" w:sz="4" w:space="0" w:color="auto"/>
              <w:right w:val="single" w:sz="4" w:space="0" w:color="auto"/>
            </w:tcBorders>
          </w:tcPr>
          <w:p w14:paraId="49D824D0" w14:textId="77777777" w:rsidR="00545116" w:rsidRPr="00592E3B" w:rsidRDefault="00545116" w:rsidP="009E17F7">
            <w:pPr>
              <w:pStyle w:val="TAL"/>
            </w:pPr>
            <w:r w:rsidRPr="00592E3B">
              <w:t>A mandatory element specifying the minimum time the MCPTT client needs to wait between sending location reports. The value is given in seconds</w:t>
            </w:r>
          </w:p>
        </w:tc>
        <w:tc>
          <w:tcPr>
            <w:tcW w:w="1418" w:type="dxa"/>
            <w:tcBorders>
              <w:top w:val="single" w:sz="4" w:space="0" w:color="auto"/>
              <w:left w:val="single" w:sz="4" w:space="0" w:color="auto"/>
              <w:bottom w:val="single" w:sz="4" w:space="0" w:color="auto"/>
              <w:right w:val="single" w:sz="4" w:space="0" w:color="auto"/>
            </w:tcBorders>
          </w:tcPr>
          <w:p w14:paraId="04092099"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6D3449AC" w14:textId="77777777" w:rsidR="00545116" w:rsidRPr="00592E3B" w:rsidRDefault="00545116" w:rsidP="009E17F7">
            <w:pPr>
              <w:pStyle w:val="TAL"/>
            </w:pPr>
          </w:p>
        </w:tc>
      </w:tr>
      <w:tr w:rsidR="00545116" w:rsidRPr="00592E3B" w14:paraId="5E3E15B3"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06B64628" w14:textId="77777777" w:rsidR="00545116" w:rsidRPr="00592E3B" w:rsidRDefault="00545116" w:rsidP="009E17F7">
            <w:pPr>
              <w:pStyle w:val="TAL"/>
            </w:pPr>
            <w:r w:rsidRPr="00592E3B">
              <w:t xml:space="preserve">    </w:t>
            </w:r>
            <w:proofErr w:type="spellStart"/>
            <w:r w:rsidRPr="00592E3B">
              <w:t>TriggeringCriteria</w:t>
            </w:r>
            <w:proofErr w:type="spellEnd"/>
          </w:p>
        </w:tc>
        <w:tc>
          <w:tcPr>
            <w:tcW w:w="2126" w:type="dxa"/>
            <w:tcBorders>
              <w:top w:val="single" w:sz="4" w:space="0" w:color="auto"/>
              <w:left w:val="single" w:sz="4" w:space="0" w:color="auto"/>
              <w:bottom w:val="single" w:sz="4" w:space="0" w:color="auto"/>
              <w:right w:val="single" w:sz="4" w:space="0" w:color="auto"/>
            </w:tcBorders>
          </w:tcPr>
          <w:p w14:paraId="19AE2016" w14:textId="77777777" w:rsidR="00545116" w:rsidRPr="00592E3B" w:rsidRDefault="00545116" w:rsidP="009E17F7">
            <w:pPr>
              <w:pStyle w:val="TAL"/>
            </w:pPr>
          </w:p>
        </w:tc>
        <w:tc>
          <w:tcPr>
            <w:tcW w:w="2126" w:type="dxa"/>
            <w:tcBorders>
              <w:top w:val="single" w:sz="4" w:space="0" w:color="auto"/>
              <w:left w:val="single" w:sz="4" w:space="0" w:color="auto"/>
              <w:bottom w:val="single" w:sz="4" w:space="0" w:color="auto"/>
              <w:right w:val="single" w:sz="4" w:space="0" w:color="auto"/>
            </w:tcBorders>
          </w:tcPr>
          <w:p w14:paraId="48119E45"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66F19255"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5C87BBD7" w14:textId="77777777" w:rsidR="00545116" w:rsidRPr="00592E3B" w:rsidRDefault="00545116" w:rsidP="009E17F7">
            <w:pPr>
              <w:pStyle w:val="TAL"/>
            </w:pPr>
          </w:p>
        </w:tc>
      </w:tr>
      <w:tr w:rsidR="00545116" w:rsidRPr="00592E3B" w14:paraId="43D3AABD"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0ED351C4" w14:textId="77777777" w:rsidR="00545116" w:rsidRPr="00592E3B" w:rsidRDefault="00545116" w:rsidP="009E17F7">
            <w:pPr>
              <w:pStyle w:val="TAL"/>
            </w:pPr>
            <w:r w:rsidRPr="00592E3B">
              <w:t xml:space="preserve">      </w:t>
            </w:r>
            <w:proofErr w:type="spellStart"/>
            <w:r w:rsidRPr="00592E3B">
              <w:t>CellChange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BF48898"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F29187E"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9D7B7A"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296F222" w14:textId="77777777" w:rsidR="00545116" w:rsidRPr="00592E3B" w:rsidRDefault="00545116" w:rsidP="009E17F7">
            <w:pPr>
              <w:pStyle w:val="TAL"/>
            </w:pPr>
          </w:p>
        </w:tc>
      </w:tr>
      <w:tr w:rsidR="00545116" w:rsidRPr="00592E3B" w14:paraId="0E63D2F7"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2A49EAD4" w14:textId="77777777" w:rsidR="00545116" w:rsidRPr="00592E3B" w:rsidRDefault="00545116" w:rsidP="009E17F7">
            <w:pPr>
              <w:pStyle w:val="TAL"/>
            </w:pPr>
            <w:r w:rsidRPr="00592E3B">
              <w:t xml:space="preserve">      </w:t>
            </w:r>
            <w:proofErr w:type="spellStart"/>
            <w:r w:rsidRPr="00592E3B">
              <w:t>TrackingAreaChange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0C29C82"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4FB0ABA"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D78A2A"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0DC4C31" w14:textId="77777777" w:rsidR="00545116" w:rsidRPr="00592E3B" w:rsidRDefault="00545116" w:rsidP="009E17F7">
            <w:pPr>
              <w:pStyle w:val="TAL"/>
            </w:pPr>
          </w:p>
        </w:tc>
      </w:tr>
      <w:tr w:rsidR="00545116" w:rsidRPr="00592E3B" w14:paraId="539CA83A"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26A0F512" w14:textId="77777777" w:rsidR="00545116" w:rsidRPr="00592E3B" w:rsidRDefault="00545116" w:rsidP="009E17F7">
            <w:pPr>
              <w:pStyle w:val="TAL"/>
            </w:pPr>
            <w:r w:rsidRPr="00592E3B">
              <w:t xml:space="preserve">      </w:t>
            </w:r>
            <w:proofErr w:type="spellStart"/>
            <w:r w:rsidRPr="00592E3B">
              <w:t>PlmnChange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E674E1"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1E9E33"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A7E8CA"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89A5430" w14:textId="77777777" w:rsidR="00545116" w:rsidRPr="00592E3B" w:rsidRDefault="00545116" w:rsidP="009E17F7">
            <w:pPr>
              <w:pStyle w:val="TAL"/>
            </w:pPr>
          </w:p>
        </w:tc>
      </w:tr>
      <w:tr w:rsidR="00545116" w:rsidRPr="00592E3B" w14:paraId="2867A99D"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3BEE9D66" w14:textId="77777777" w:rsidR="00545116" w:rsidRPr="00592E3B" w:rsidRDefault="00545116" w:rsidP="009E17F7">
            <w:pPr>
              <w:pStyle w:val="TAL"/>
            </w:pPr>
            <w:r w:rsidRPr="00592E3B">
              <w:t xml:space="preserve">      </w:t>
            </w:r>
            <w:proofErr w:type="spellStart"/>
            <w:r w:rsidRPr="00592E3B">
              <w:t>MbmsSaChange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C193436"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DF4D381"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62FE8A"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4CBC594" w14:textId="77777777" w:rsidR="00545116" w:rsidRPr="00592E3B" w:rsidRDefault="00545116" w:rsidP="009E17F7">
            <w:pPr>
              <w:pStyle w:val="TAL"/>
            </w:pPr>
          </w:p>
        </w:tc>
      </w:tr>
      <w:tr w:rsidR="00545116" w:rsidRPr="00592E3B" w14:paraId="39DC4272"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2BE2C6A0" w14:textId="77777777" w:rsidR="00545116" w:rsidRPr="00592E3B" w:rsidRDefault="00545116" w:rsidP="009E17F7">
            <w:pPr>
              <w:pStyle w:val="TAL"/>
            </w:pPr>
            <w:r w:rsidRPr="00592E3B">
              <w:t xml:space="preserve">      </w:t>
            </w:r>
            <w:proofErr w:type="spellStart"/>
            <w:r w:rsidRPr="00592E3B">
              <w:t>MbsfnAreaChange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5EAB2C1"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D86CA9"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CD3B01"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05D6444" w14:textId="77777777" w:rsidR="00545116" w:rsidRPr="00592E3B" w:rsidRDefault="00545116" w:rsidP="009E17F7">
            <w:pPr>
              <w:pStyle w:val="TAL"/>
            </w:pPr>
          </w:p>
        </w:tc>
      </w:tr>
      <w:tr w:rsidR="00545116" w:rsidRPr="00592E3B" w14:paraId="75FAB9F8"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51EDDCAA" w14:textId="77777777" w:rsidR="00545116" w:rsidRPr="00592E3B" w:rsidRDefault="00545116" w:rsidP="009E17F7">
            <w:pPr>
              <w:pStyle w:val="TAL"/>
            </w:pPr>
            <w:r w:rsidRPr="00592E3B">
              <w:t xml:space="preserve">      </w:t>
            </w:r>
            <w:proofErr w:type="spellStart"/>
            <w:r w:rsidRPr="00592E3B">
              <w:t>PeriodicReport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D374A03"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D1F3047"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8BEFCD"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37B8DC6" w14:textId="77777777" w:rsidR="00545116" w:rsidRPr="00592E3B" w:rsidRDefault="00545116" w:rsidP="009E17F7">
            <w:pPr>
              <w:pStyle w:val="TAL"/>
            </w:pPr>
          </w:p>
        </w:tc>
      </w:tr>
      <w:tr w:rsidR="00545116" w:rsidRPr="00592E3B" w14:paraId="4CBA5E56"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2EBD6584" w14:textId="77777777" w:rsidR="00545116" w:rsidRPr="00592E3B" w:rsidRDefault="00545116" w:rsidP="009E17F7">
            <w:pPr>
              <w:pStyle w:val="TAL"/>
            </w:pPr>
            <w:r w:rsidRPr="00592E3B">
              <w:t xml:space="preserve">      </w:t>
            </w:r>
            <w:proofErr w:type="spellStart"/>
            <w:r w:rsidRPr="00592E3B">
              <w:t>TravelledDistance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2EC4DB3"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E6D9037"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424CB2"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68523C7" w14:textId="77777777" w:rsidR="00545116" w:rsidRPr="00592E3B" w:rsidRDefault="00545116" w:rsidP="009E17F7">
            <w:pPr>
              <w:pStyle w:val="TAL"/>
            </w:pPr>
          </w:p>
        </w:tc>
      </w:tr>
      <w:tr w:rsidR="00545116" w:rsidRPr="00592E3B" w14:paraId="6E0F2C8C"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24C1E94D" w14:textId="77777777" w:rsidR="00545116" w:rsidRPr="00592E3B" w:rsidRDefault="00545116" w:rsidP="009E17F7">
            <w:pPr>
              <w:pStyle w:val="TAL"/>
            </w:pPr>
            <w:r w:rsidRPr="00592E3B">
              <w:t xml:space="preserve">      </w:t>
            </w:r>
            <w:proofErr w:type="spellStart"/>
            <w:r w:rsidRPr="00592E3B">
              <w:t>McpttSignallingEvent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E200391"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35AE49"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6C13D7"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041F98C" w14:textId="77777777" w:rsidR="00545116" w:rsidRPr="00592E3B" w:rsidRDefault="00545116" w:rsidP="009E17F7">
            <w:pPr>
              <w:pStyle w:val="TAL"/>
            </w:pPr>
          </w:p>
        </w:tc>
      </w:tr>
      <w:tr w:rsidR="00545116" w:rsidRPr="00592E3B" w14:paraId="454A8603"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572CFC02" w14:textId="77777777" w:rsidR="00545116" w:rsidRPr="00592E3B" w:rsidRDefault="00545116" w:rsidP="009E17F7">
            <w:pPr>
              <w:pStyle w:val="TAL"/>
            </w:pPr>
            <w:r w:rsidRPr="00592E3B">
              <w:t xml:space="preserve">      </w:t>
            </w:r>
            <w:proofErr w:type="spellStart"/>
            <w:r w:rsidRPr="00592E3B">
              <w:t>GeographicalAreaChange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3CCAA05" w14:textId="77777777" w:rsidR="00545116" w:rsidRPr="00592E3B" w:rsidRDefault="00545116" w:rsidP="009E17F7">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DA38518"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35A62F"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6354952" w14:textId="77777777" w:rsidR="00545116" w:rsidRPr="00592E3B" w:rsidRDefault="00545116" w:rsidP="009E17F7">
            <w:pPr>
              <w:pStyle w:val="TAL"/>
            </w:pPr>
          </w:p>
        </w:tc>
      </w:tr>
      <w:tr w:rsidR="00545116" w:rsidRPr="00592E3B" w14:paraId="6152889B"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5703F5E8" w14:textId="77777777" w:rsidR="00545116" w:rsidRPr="00592E3B" w:rsidRDefault="00545116" w:rsidP="009E17F7">
            <w:pPr>
              <w:pStyle w:val="TAL"/>
            </w:pPr>
            <w:r w:rsidRPr="00592E3B">
              <w:t xml:space="preserve">        </w:t>
            </w:r>
            <w:proofErr w:type="spellStart"/>
            <w:r w:rsidRPr="00592E3B">
              <w:t>AnyAreaChange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DFDB6CC"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95A9112"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7C14AA"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D318F48" w14:textId="77777777" w:rsidR="00545116" w:rsidRPr="00592E3B" w:rsidRDefault="00545116" w:rsidP="009E17F7">
            <w:pPr>
              <w:pStyle w:val="TAL"/>
            </w:pPr>
          </w:p>
        </w:tc>
      </w:tr>
      <w:tr w:rsidR="00545116" w:rsidRPr="00592E3B" w14:paraId="1E7DD97F"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364F9F24" w14:textId="250771F5" w:rsidR="00545116" w:rsidRPr="00592E3B" w:rsidRDefault="00545116" w:rsidP="009E17F7">
            <w:pPr>
              <w:pStyle w:val="TAL"/>
            </w:pPr>
            <w:r w:rsidRPr="00592E3B">
              <w:t xml:space="preserve">        </w:t>
            </w:r>
            <w:proofErr w:type="spellStart"/>
            <w:r w:rsidRPr="00592E3B">
              <w:t>EnterSpecificArea</w:t>
            </w:r>
            <w:proofErr w:type="spellEnd"/>
            <w:del w:id="277" w:author="MCC160" w:date="2024-07-30T17:31:00Z" w16du:dateUtc="2024-07-30T15:31:00Z">
              <w:r w:rsidRPr="00592E3B" w:rsidDel="000A171E">
                <w:delText>Type</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798F315"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B23FA7"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40A709"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154D50B" w14:textId="77777777" w:rsidR="00545116" w:rsidRPr="00592E3B" w:rsidRDefault="00545116" w:rsidP="009E17F7">
            <w:pPr>
              <w:pStyle w:val="TAL"/>
            </w:pPr>
          </w:p>
        </w:tc>
      </w:tr>
      <w:tr w:rsidR="00545116" w:rsidRPr="00592E3B" w14:paraId="029521CB"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5D0D9016" w14:textId="6C06DD55" w:rsidR="00545116" w:rsidRPr="00592E3B" w:rsidRDefault="00545116" w:rsidP="009E17F7">
            <w:pPr>
              <w:pStyle w:val="TAL"/>
            </w:pPr>
            <w:r w:rsidRPr="00592E3B">
              <w:t xml:space="preserve">        </w:t>
            </w:r>
            <w:proofErr w:type="spellStart"/>
            <w:r w:rsidRPr="00592E3B">
              <w:t>ExitSpecificArea</w:t>
            </w:r>
            <w:proofErr w:type="spellEnd"/>
            <w:del w:id="278" w:author="MCC160" w:date="2024-07-30T17:31:00Z" w16du:dateUtc="2024-07-30T15:31:00Z">
              <w:r w:rsidRPr="00592E3B" w:rsidDel="000A171E">
                <w:delText>Type</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C5D899C"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B751BE8"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BC8566"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9566607" w14:textId="77777777" w:rsidR="00545116" w:rsidRPr="00592E3B" w:rsidRDefault="00545116" w:rsidP="009E17F7">
            <w:pPr>
              <w:pStyle w:val="TAL"/>
            </w:pPr>
          </w:p>
        </w:tc>
      </w:tr>
      <w:tr w:rsidR="00545116" w:rsidRPr="00592E3B" w14:paraId="19E1D493"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2E3E16FA" w14:textId="77777777" w:rsidR="00545116" w:rsidRPr="00592E3B" w:rsidRDefault="00545116" w:rsidP="009E17F7">
            <w:pPr>
              <w:pStyle w:val="TAL"/>
            </w:pPr>
            <w:r w:rsidRPr="00592E3B">
              <w:t xml:space="preserve">    </w:t>
            </w:r>
            <w:proofErr w:type="spellStart"/>
            <w:r w:rsidRPr="00592E3B">
              <w:t>anyExt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F045170" w14:textId="77777777" w:rsidR="00545116" w:rsidRPr="00592E3B" w:rsidRDefault="00545116" w:rsidP="009E17F7">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3B4ED4A" w14:textId="77777777" w:rsidR="00545116" w:rsidRPr="00592E3B" w:rsidRDefault="00545116" w:rsidP="009E17F7">
            <w:pPr>
              <w:pStyle w:val="TAL"/>
            </w:pPr>
            <w:r w:rsidRPr="00592E3B">
              <w:t>mandatory for Rel-15 and above</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FFDAD1"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87A60D6" w14:textId="77777777" w:rsidR="00545116" w:rsidRPr="00592E3B" w:rsidRDefault="00545116" w:rsidP="009E17F7">
            <w:pPr>
              <w:pStyle w:val="TAL"/>
            </w:pPr>
          </w:p>
        </w:tc>
      </w:tr>
      <w:tr w:rsidR="00545116" w:rsidRPr="00592E3B" w14:paraId="5A6C0C7B"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07A4D549" w14:textId="77777777" w:rsidR="00545116" w:rsidRPr="00592E3B" w:rsidRDefault="00545116" w:rsidP="009E17F7">
            <w:pPr>
              <w:pStyle w:val="TAL"/>
            </w:pPr>
            <w:r w:rsidRPr="00592E3B">
              <w:t xml:space="preserve">      </w:t>
            </w:r>
            <w:proofErr w:type="spellStart"/>
            <w:r w:rsidRPr="00592E3B">
              <w:t>EmergencyTriggeringCriteria</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99708BE" w14:textId="77777777" w:rsidR="00545116" w:rsidRPr="00592E3B" w:rsidRDefault="00545116" w:rsidP="009E17F7">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23735D8"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196A9F"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91C36B8" w14:textId="77777777" w:rsidR="00545116" w:rsidRPr="00592E3B" w:rsidRDefault="00545116" w:rsidP="009E17F7">
            <w:pPr>
              <w:pStyle w:val="TAL"/>
            </w:pPr>
          </w:p>
        </w:tc>
      </w:tr>
      <w:tr w:rsidR="00545116" w:rsidRPr="00592E3B" w14:paraId="5737973E"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7E27AA24" w14:textId="77777777" w:rsidR="00545116" w:rsidRPr="00592E3B" w:rsidRDefault="00545116" w:rsidP="009E17F7">
            <w:pPr>
              <w:pStyle w:val="TAL"/>
            </w:pPr>
            <w:r w:rsidRPr="00592E3B">
              <w:t xml:space="preserve">        </w:t>
            </w:r>
            <w:proofErr w:type="spellStart"/>
            <w:r w:rsidRPr="00592E3B">
              <w:t>CellChange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2B710A7"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06ADF5"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4C814C"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5090CA9" w14:textId="77777777" w:rsidR="00545116" w:rsidRPr="00592E3B" w:rsidRDefault="00545116" w:rsidP="009E17F7">
            <w:pPr>
              <w:pStyle w:val="TAL"/>
            </w:pPr>
          </w:p>
        </w:tc>
      </w:tr>
      <w:tr w:rsidR="00545116" w:rsidRPr="00592E3B" w14:paraId="425AF5E1"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0AB21C4A" w14:textId="77777777" w:rsidR="00545116" w:rsidRPr="00592E3B" w:rsidRDefault="00545116" w:rsidP="009E17F7">
            <w:pPr>
              <w:pStyle w:val="TAL"/>
            </w:pPr>
            <w:r w:rsidRPr="00592E3B">
              <w:t xml:space="preserve">        </w:t>
            </w:r>
            <w:proofErr w:type="spellStart"/>
            <w:r w:rsidRPr="00592E3B">
              <w:t>TrackingAreaChange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F3F289"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2AC5FB1"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DFCEC2"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A0BD0ED" w14:textId="77777777" w:rsidR="00545116" w:rsidRPr="00592E3B" w:rsidRDefault="00545116" w:rsidP="009E17F7">
            <w:pPr>
              <w:pStyle w:val="TAL"/>
            </w:pPr>
          </w:p>
        </w:tc>
      </w:tr>
      <w:tr w:rsidR="00545116" w:rsidRPr="00592E3B" w14:paraId="38DBA8D6"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36979427" w14:textId="77777777" w:rsidR="00545116" w:rsidRPr="00592E3B" w:rsidRDefault="00545116" w:rsidP="009E17F7">
            <w:pPr>
              <w:pStyle w:val="TAL"/>
            </w:pPr>
            <w:r w:rsidRPr="00592E3B">
              <w:t xml:space="preserve">        </w:t>
            </w:r>
            <w:proofErr w:type="spellStart"/>
            <w:r w:rsidRPr="00592E3B">
              <w:t>PlmnChange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01B66B8"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64096C7"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E54CE6"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5C3F004" w14:textId="77777777" w:rsidR="00545116" w:rsidRPr="00592E3B" w:rsidRDefault="00545116" w:rsidP="009E17F7">
            <w:pPr>
              <w:pStyle w:val="TAL"/>
            </w:pPr>
          </w:p>
        </w:tc>
      </w:tr>
      <w:tr w:rsidR="00545116" w:rsidRPr="00592E3B" w14:paraId="5BE97600"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5DE8FC59" w14:textId="77777777" w:rsidR="00545116" w:rsidRPr="00592E3B" w:rsidRDefault="00545116" w:rsidP="009E17F7">
            <w:pPr>
              <w:pStyle w:val="TAL"/>
            </w:pPr>
            <w:r w:rsidRPr="00592E3B">
              <w:t xml:space="preserve">        </w:t>
            </w:r>
            <w:proofErr w:type="spellStart"/>
            <w:r w:rsidRPr="00592E3B">
              <w:t>MbmsSaChange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25BDAB"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8EA3313"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B60D3B"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2268C84" w14:textId="77777777" w:rsidR="00545116" w:rsidRPr="00592E3B" w:rsidRDefault="00545116" w:rsidP="009E17F7">
            <w:pPr>
              <w:pStyle w:val="TAL"/>
            </w:pPr>
          </w:p>
        </w:tc>
      </w:tr>
      <w:tr w:rsidR="00545116" w:rsidRPr="00592E3B" w14:paraId="79DE3101"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2660B3DF" w14:textId="77777777" w:rsidR="00545116" w:rsidRPr="00592E3B" w:rsidRDefault="00545116" w:rsidP="009E17F7">
            <w:pPr>
              <w:pStyle w:val="TAL"/>
            </w:pPr>
            <w:r w:rsidRPr="00592E3B">
              <w:t xml:space="preserve">        </w:t>
            </w:r>
            <w:proofErr w:type="spellStart"/>
            <w:r w:rsidRPr="00592E3B">
              <w:t>MbsfnAreaChange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6E12BA1"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753B37A"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19300E"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E554FAC" w14:textId="77777777" w:rsidR="00545116" w:rsidRPr="00592E3B" w:rsidRDefault="00545116" w:rsidP="009E17F7">
            <w:pPr>
              <w:pStyle w:val="TAL"/>
            </w:pPr>
          </w:p>
        </w:tc>
      </w:tr>
      <w:tr w:rsidR="00545116" w:rsidRPr="00592E3B" w14:paraId="713BD49B"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5C0AE40E" w14:textId="77777777" w:rsidR="00545116" w:rsidRPr="00592E3B" w:rsidRDefault="00545116" w:rsidP="009E17F7">
            <w:pPr>
              <w:pStyle w:val="TAL"/>
            </w:pPr>
            <w:r w:rsidRPr="00592E3B">
              <w:t xml:space="preserve">        </w:t>
            </w:r>
            <w:proofErr w:type="spellStart"/>
            <w:r w:rsidRPr="00592E3B">
              <w:t>PeriodicReport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8DBCE1F"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37F375B"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7B6B76"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3D659B2" w14:textId="77777777" w:rsidR="00545116" w:rsidRPr="00592E3B" w:rsidRDefault="00545116" w:rsidP="009E17F7">
            <w:pPr>
              <w:pStyle w:val="TAL"/>
            </w:pPr>
          </w:p>
        </w:tc>
      </w:tr>
      <w:tr w:rsidR="00545116" w:rsidRPr="00592E3B" w14:paraId="04D5E860"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1F58416F" w14:textId="77777777" w:rsidR="00545116" w:rsidRPr="00592E3B" w:rsidRDefault="00545116" w:rsidP="009E17F7">
            <w:pPr>
              <w:pStyle w:val="TAL"/>
            </w:pPr>
            <w:r w:rsidRPr="00592E3B">
              <w:t xml:space="preserve">        </w:t>
            </w:r>
            <w:proofErr w:type="spellStart"/>
            <w:r w:rsidRPr="00592E3B">
              <w:t>TravelledDistance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7D3145F"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7C13A36"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E2D7D8"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B7F7C72" w14:textId="77777777" w:rsidR="00545116" w:rsidRPr="00592E3B" w:rsidRDefault="00545116" w:rsidP="009E17F7">
            <w:pPr>
              <w:pStyle w:val="TAL"/>
            </w:pPr>
          </w:p>
        </w:tc>
      </w:tr>
      <w:tr w:rsidR="00545116" w:rsidRPr="00592E3B" w14:paraId="2D381A8B"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1D405EE1" w14:textId="77777777" w:rsidR="00545116" w:rsidRPr="00592E3B" w:rsidRDefault="00545116" w:rsidP="009E17F7">
            <w:pPr>
              <w:pStyle w:val="TAL"/>
            </w:pPr>
            <w:r w:rsidRPr="00592E3B">
              <w:t xml:space="preserve">        </w:t>
            </w:r>
            <w:proofErr w:type="spellStart"/>
            <w:r w:rsidRPr="00592E3B">
              <w:t>McpttSignallingEvent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9849376"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E19F8C5"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6994C7"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E7D6FD4" w14:textId="77777777" w:rsidR="00545116" w:rsidRPr="00592E3B" w:rsidRDefault="00545116" w:rsidP="009E17F7">
            <w:pPr>
              <w:pStyle w:val="TAL"/>
            </w:pPr>
          </w:p>
        </w:tc>
      </w:tr>
      <w:tr w:rsidR="00545116" w:rsidRPr="00592E3B" w14:paraId="5762B050"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5C5F0A28" w14:textId="77777777" w:rsidR="00545116" w:rsidRPr="00592E3B" w:rsidRDefault="00545116" w:rsidP="009E17F7">
            <w:pPr>
              <w:pStyle w:val="TAL"/>
            </w:pPr>
            <w:r w:rsidRPr="00592E3B">
              <w:t xml:space="preserve">        </w:t>
            </w:r>
            <w:proofErr w:type="spellStart"/>
            <w:r w:rsidRPr="00592E3B">
              <w:t>GeographicalAreaChange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5157B32" w14:textId="77777777" w:rsidR="00545116" w:rsidRPr="00592E3B" w:rsidRDefault="00545116" w:rsidP="009E17F7">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23FEC2"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F15143"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BC749AF" w14:textId="77777777" w:rsidR="00545116" w:rsidRPr="00592E3B" w:rsidRDefault="00545116" w:rsidP="009E17F7">
            <w:pPr>
              <w:pStyle w:val="TAL"/>
            </w:pPr>
          </w:p>
        </w:tc>
      </w:tr>
      <w:tr w:rsidR="00545116" w:rsidRPr="00592E3B" w14:paraId="3B59B3AC"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0012E314" w14:textId="77777777" w:rsidR="00545116" w:rsidRPr="00592E3B" w:rsidRDefault="00545116" w:rsidP="009E17F7">
            <w:pPr>
              <w:pStyle w:val="TAL"/>
            </w:pPr>
            <w:r w:rsidRPr="00592E3B">
              <w:t xml:space="preserve">          </w:t>
            </w:r>
            <w:proofErr w:type="spellStart"/>
            <w:r w:rsidRPr="00592E3B">
              <w:t>AnyAreaChange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F9E2CF6"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22FCA23"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6A7011"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459FD5C" w14:textId="77777777" w:rsidR="00545116" w:rsidRPr="00592E3B" w:rsidRDefault="00545116" w:rsidP="009E17F7">
            <w:pPr>
              <w:pStyle w:val="TAL"/>
            </w:pPr>
          </w:p>
        </w:tc>
      </w:tr>
      <w:tr w:rsidR="00545116" w:rsidRPr="00592E3B" w14:paraId="29603EF1"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7B4EB40F" w14:textId="3AE4379D" w:rsidR="00545116" w:rsidRPr="00592E3B" w:rsidRDefault="00545116" w:rsidP="009E17F7">
            <w:pPr>
              <w:pStyle w:val="TAL"/>
            </w:pPr>
            <w:r w:rsidRPr="00592E3B">
              <w:t xml:space="preserve">          </w:t>
            </w:r>
            <w:proofErr w:type="spellStart"/>
            <w:r w:rsidRPr="00592E3B">
              <w:t>EnterSpecificArea</w:t>
            </w:r>
            <w:proofErr w:type="spellEnd"/>
            <w:del w:id="279" w:author="MCC160" w:date="2024-07-30T17:31:00Z" w16du:dateUtc="2024-07-30T15:31:00Z">
              <w:r w:rsidRPr="00592E3B" w:rsidDel="000A171E">
                <w:delText>Type</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55E96D7"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CD8574"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859AB1"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38C5331" w14:textId="77777777" w:rsidR="00545116" w:rsidRPr="00592E3B" w:rsidRDefault="00545116" w:rsidP="009E17F7">
            <w:pPr>
              <w:pStyle w:val="TAL"/>
            </w:pPr>
          </w:p>
        </w:tc>
      </w:tr>
      <w:tr w:rsidR="00545116" w:rsidRPr="00592E3B" w14:paraId="59401BB0"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6C5B699B" w14:textId="5E58B9DC" w:rsidR="00545116" w:rsidRPr="00592E3B" w:rsidRDefault="00545116" w:rsidP="009E17F7">
            <w:pPr>
              <w:pStyle w:val="TAL"/>
            </w:pPr>
            <w:r w:rsidRPr="00592E3B">
              <w:t xml:space="preserve">          </w:t>
            </w:r>
            <w:proofErr w:type="spellStart"/>
            <w:r w:rsidRPr="00592E3B">
              <w:t>ExitSpecificArea</w:t>
            </w:r>
            <w:proofErr w:type="spellEnd"/>
            <w:del w:id="280" w:author="MCC160" w:date="2024-07-30T17:31:00Z" w16du:dateUtc="2024-07-30T15:31:00Z">
              <w:r w:rsidRPr="00592E3B" w:rsidDel="000A171E">
                <w:delText>Type</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9EF5925"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E3BA168"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ABD8C4"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BA7A3B5" w14:textId="77777777" w:rsidR="00545116" w:rsidRPr="00592E3B" w:rsidRDefault="00545116" w:rsidP="009E17F7">
            <w:pPr>
              <w:pStyle w:val="TAL"/>
            </w:pPr>
          </w:p>
        </w:tc>
      </w:tr>
    </w:tbl>
    <w:p w14:paraId="0B730CFA" w14:textId="77777777" w:rsidR="00545116" w:rsidRPr="00592E3B" w:rsidRDefault="00545116" w:rsidP="00545116"/>
    <w:p w14:paraId="57C584B9" w14:textId="77777777" w:rsidR="00545116" w:rsidRPr="00592E3B" w:rsidRDefault="00545116" w:rsidP="00545116">
      <w:pPr>
        <w:pStyle w:val="Heading5"/>
      </w:pPr>
      <w:bookmarkStart w:id="281" w:name="_Toc27678091"/>
      <w:bookmarkStart w:id="282" w:name="_Toc36037113"/>
      <w:bookmarkStart w:id="283" w:name="_Toc44398183"/>
      <w:bookmarkStart w:id="284" w:name="_Toc52382368"/>
      <w:bookmarkStart w:id="285" w:name="_Toc60687276"/>
      <w:bookmarkStart w:id="286" w:name="_Toc68726436"/>
      <w:bookmarkStart w:id="287" w:name="_Toc92288054"/>
      <w:bookmarkStart w:id="288" w:name="_Toc92306455"/>
      <w:bookmarkStart w:id="289" w:name="_Toc100443270"/>
      <w:bookmarkStart w:id="290" w:name="_Toc171005308"/>
      <w:r w:rsidRPr="00592E3B">
        <w:lastRenderedPageBreak/>
        <w:t>-</w:t>
      </w:r>
      <w:r w:rsidRPr="00592E3B">
        <w:tab/>
      </w:r>
      <w:proofErr w:type="spellStart"/>
      <w:r w:rsidRPr="00592E3B">
        <w:t>MCVideo</w:t>
      </w:r>
      <w:bookmarkEnd w:id="281"/>
      <w:bookmarkEnd w:id="282"/>
      <w:bookmarkEnd w:id="283"/>
      <w:bookmarkEnd w:id="284"/>
      <w:bookmarkEnd w:id="285"/>
      <w:bookmarkEnd w:id="286"/>
      <w:bookmarkEnd w:id="287"/>
      <w:bookmarkEnd w:id="288"/>
      <w:bookmarkEnd w:id="289"/>
      <w:bookmarkEnd w:id="290"/>
      <w:proofErr w:type="spellEnd"/>
    </w:p>
    <w:p w14:paraId="4F8185FF" w14:textId="77777777" w:rsidR="00545116" w:rsidRPr="00592E3B" w:rsidRDefault="00545116" w:rsidP="00545116">
      <w:pPr>
        <w:pStyle w:val="TH"/>
      </w:pPr>
      <w:r w:rsidRPr="00592E3B">
        <w:t xml:space="preserve">Table 5.5.3.4.2-2: Location-info (Configuration sent by the SS) for </w:t>
      </w:r>
      <w:proofErr w:type="spellStart"/>
      <w:r w:rsidRPr="00592E3B">
        <w:t>MCVideo</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545116" w:rsidRPr="00592E3B" w14:paraId="5955A6D3" w14:textId="77777777" w:rsidTr="009E17F7">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36FE6AD8" w14:textId="77777777" w:rsidR="00545116" w:rsidRPr="00592E3B" w:rsidRDefault="00545116" w:rsidP="009E17F7">
            <w:pPr>
              <w:pStyle w:val="TAL"/>
            </w:pPr>
            <w:r w:rsidRPr="00592E3B">
              <w:lastRenderedPageBreak/>
              <w:t>Derivation Path: TS 24.281 [86] clause F.3</w:t>
            </w:r>
          </w:p>
        </w:tc>
      </w:tr>
      <w:tr w:rsidR="00545116" w:rsidRPr="00592E3B" w14:paraId="4A8D21AC" w14:textId="77777777" w:rsidTr="009E17F7">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45EDDBFF" w14:textId="77777777" w:rsidR="00545116" w:rsidRPr="00592E3B" w:rsidRDefault="00545116" w:rsidP="009E17F7">
            <w:pPr>
              <w:pStyle w:val="TAH"/>
              <w:rPr>
                <w:bCs/>
              </w:rPr>
            </w:pPr>
            <w:r w:rsidRPr="00592E3B">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511D9C54" w14:textId="77777777" w:rsidR="00545116" w:rsidRPr="00592E3B" w:rsidRDefault="00545116" w:rsidP="009E17F7">
            <w:pPr>
              <w:pStyle w:val="TAH"/>
              <w:rPr>
                <w:bCs/>
              </w:rPr>
            </w:pPr>
            <w:r w:rsidRPr="00592E3B">
              <w:rPr>
                <w:bCs/>
              </w:rPr>
              <w:t>Value/remark</w:t>
            </w:r>
          </w:p>
        </w:tc>
        <w:tc>
          <w:tcPr>
            <w:tcW w:w="2126" w:type="dxa"/>
            <w:tcBorders>
              <w:top w:val="single" w:sz="4" w:space="0" w:color="auto"/>
              <w:left w:val="single" w:sz="4" w:space="0" w:color="auto"/>
              <w:bottom w:val="single" w:sz="4" w:space="0" w:color="auto"/>
              <w:right w:val="single" w:sz="4" w:space="0" w:color="auto"/>
            </w:tcBorders>
          </w:tcPr>
          <w:p w14:paraId="7803226C" w14:textId="77777777" w:rsidR="00545116" w:rsidRPr="00592E3B" w:rsidRDefault="00545116" w:rsidP="009E17F7">
            <w:pPr>
              <w:pStyle w:val="TAH"/>
              <w:rPr>
                <w:bCs/>
              </w:rPr>
            </w:pPr>
            <w:r w:rsidRPr="00592E3B">
              <w:rPr>
                <w:bCs/>
              </w:rPr>
              <w:t>Comment</w:t>
            </w:r>
          </w:p>
        </w:tc>
        <w:tc>
          <w:tcPr>
            <w:tcW w:w="1418" w:type="dxa"/>
            <w:tcBorders>
              <w:top w:val="single" w:sz="4" w:space="0" w:color="auto"/>
              <w:left w:val="single" w:sz="4" w:space="0" w:color="auto"/>
              <w:bottom w:val="single" w:sz="4" w:space="0" w:color="auto"/>
              <w:right w:val="single" w:sz="4" w:space="0" w:color="auto"/>
            </w:tcBorders>
          </w:tcPr>
          <w:p w14:paraId="2B4C7642" w14:textId="77777777" w:rsidR="00545116" w:rsidRPr="00592E3B" w:rsidRDefault="00545116" w:rsidP="009E17F7">
            <w:pPr>
              <w:pStyle w:val="TAH"/>
              <w:rPr>
                <w:bCs/>
              </w:rPr>
            </w:pPr>
            <w:r w:rsidRPr="00592E3B">
              <w:rPr>
                <w:bCs/>
              </w:rPr>
              <w:t>Reference</w:t>
            </w:r>
          </w:p>
        </w:tc>
        <w:tc>
          <w:tcPr>
            <w:tcW w:w="1133" w:type="dxa"/>
            <w:tcBorders>
              <w:top w:val="single" w:sz="4" w:space="0" w:color="auto"/>
              <w:left w:val="single" w:sz="4" w:space="0" w:color="auto"/>
              <w:bottom w:val="single" w:sz="4" w:space="0" w:color="auto"/>
              <w:right w:val="single" w:sz="4" w:space="0" w:color="auto"/>
            </w:tcBorders>
          </w:tcPr>
          <w:p w14:paraId="2F61808B" w14:textId="77777777" w:rsidR="00545116" w:rsidRPr="00592E3B" w:rsidRDefault="00545116" w:rsidP="009E17F7">
            <w:pPr>
              <w:pStyle w:val="TAH"/>
              <w:rPr>
                <w:bCs/>
              </w:rPr>
            </w:pPr>
            <w:r w:rsidRPr="00592E3B">
              <w:rPr>
                <w:bCs/>
              </w:rPr>
              <w:t>Condition</w:t>
            </w:r>
          </w:p>
        </w:tc>
      </w:tr>
      <w:tr w:rsidR="00545116" w:rsidRPr="00592E3B" w14:paraId="033D949F"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2351A0C6" w14:textId="77777777" w:rsidR="00545116" w:rsidRPr="00592E3B" w:rsidRDefault="00545116" w:rsidP="009E17F7">
            <w:pPr>
              <w:pStyle w:val="TAL"/>
            </w:pPr>
            <w:r w:rsidRPr="00592E3B">
              <w:t>location-info</w:t>
            </w:r>
          </w:p>
        </w:tc>
        <w:tc>
          <w:tcPr>
            <w:tcW w:w="2126" w:type="dxa"/>
            <w:tcBorders>
              <w:top w:val="single" w:sz="4" w:space="0" w:color="auto"/>
              <w:left w:val="single" w:sz="4" w:space="0" w:color="auto"/>
              <w:bottom w:val="single" w:sz="4" w:space="0" w:color="auto"/>
              <w:right w:val="single" w:sz="4" w:space="0" w:color="auto"/>
            </w:tcBorders>
          </w:tcPr>
          <w:p w14:paraId="0D9184E1" w14:textId="77777777" w:rsidR="00545116" w:rsidRPr="00592E3B" w:rsidRDefault="00545116" w:rsidP="009E17F7">
            <w:pPr>
              <w:pStyle w:val="TAL"/>
            </w:pPr>
          </w:p>
        </w:tc>
        <w:tc>
          <w:tcPr>
            <w:tcW w:w="2126" w:type="dxa"/>
            <w:tcBorders>
              <w:top w:val="single" w:sz="4" w:space="0" w:color="auto"/>
              <w:left w:val="single" w:sz="4" w:space="0" w:color="auto"/>
              <w:bottom w:val="single" w:sz="4" w:space="0" w:color="auto"/>
              <w:right w:val="single" w:sz="4" w:space="0" w:color="auto"/>
            </w:tcBorders>
          </w:tcPr>
          <w:p w14:paraId="22A36104"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70CD8F8C"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1908D770" w14:textId="77777777" w:rsidR="00545116" w:rsidRPr="00592E3B" w:rsidRDefault="00545116" w:rsidP="009E17F7">
            <w:pPr>
              <w:pStyle w:val="TAL"/>
            </w:pPr>
          </w:p>
        </w:tc>
      </w:tr>
      <w:tr w:rsidR="00545116" w:rsidRPr="00592E3B" w14:paraId="243D9459"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6C7B3C53" w14:textId="77777777" w:rsidR="00545116" w:rsidRPr="00592E3B" w:rsidRDefault="00545116" w:rsidP="009E17F7">
            <w:pPr>
              <w:pStyle w:val="TAL"/>
            </w:pPr>
            <w:r w:rsidRPr="00592E3B">
              <w:t xml:space="preserve">  Configuration</w:t>
            </w:r>
          </w:p>
        </w:tc>
        <w:tc>
          <w:tcPr>
            <w:tcW w:w="2126" w:type="dxa"/>
            <w:tcBorders>
              <w:top w:val="single" w:sz="4" w:space="0" w:color="auto"/>
              <w:left w:val="single" w:sz="4" w:space="0" w:color="auto"/>
              <w:bottom w:val="single" w:sz="4" w:space="0" w:color="auto"/>
              <w:right w:val="single" w:sz="4" w:space="0" w:color="auto"/>
            </w:tcBorders>
          </w:tcPr>
          <w:p w14:paraId="4EC62E92" w14:textId="77777777" w:rsidR="00545116" w:rsidRPr="00592E3B" w:rsidRDefault="00545116" w:rsidP="009E17F7">
            <w:pPr>
              <w:pStyle w:val="TAL"/>
            </w:pPr>
          </w:p>
        </w:tc>
        <w:tc>
          <w:tcPr>
            <w:tcW w:w="2126" w:type="dxa"/>
            <w:tcBorders>
              <w:top w:val="single" w:sz="4" w:space="0" w:color="auto"/>
              <w:left w:val="single" w:sz="4" w:space="0" w:color="auto"/>
              <w:bottom w:val="single" w:sz="4" w:space="0" w:color="auto"/>
              <w:right w:val="single" w:sz="4" w:space="0" w:color="auto"/>
            </w:tcBorders>
          </w:tcPr>
          <w:p w14:paraId="23F56F88"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19C47BBE"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21CBD881" w14:textId="77777777" w:rsidR="00545116" w:rsidRPr="00592E3B" w:rsidRDefault="00545116" w:rsidP="009E17F7">
            <w:pPr>
              <w:pStyle w:val="TAL"/>
            </w:pPr>
          </w:p>
        </w:tc>
      </w:tr>
      <w:tr w:rsidR="00545116" w:rsidRPr="00592E3B" w14:paraId="0DF2A9FC"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6970D8BF" w14:textId="77777777" w:rsidR="00545116" w:rsidRPr="00592E3B" w:rsidRDefault="00545116" w:rsidP="009E17F7">
            <w:pPr>
              <w:pStyle w:val="TAL"/>
            </w:pPr>
            <w:r w:rsidRPr="00592E3B">
              <w:t xml:space="preserve">    </w:t>
            </w:r>
            <w:proofErr w:type="spellStart"/>
            <w:r w:rsidRPr="00592E3B">
              <w:t>ConfigScope</w:t>
            </w:r>
            <w:proofErr w:type="spellEnd"/>
          </w:p>
        </w:tc>
        <w:tc>
          <w:tcPr>
            <w:tcW w:w="2126" w:type="dxa"/>
            <w:tcBorders>
              <w:top w:val="single" w:sz="4" w:space="0" w:color="auto"/>
              <w:left w:val="single" w:sz="4" w:space="0" w:color="auto"/>
              <w:bottom w:val="single" w:sz="4" w:space="0" w:color="auto"/>
              <w:right w:val="single" w:sz="4" w:space="0" w:color="auto"/>
            </w:tcBorders>
          </w:tcPr>
          <w:p w14:paraId="2937FCFE" w14:textId="77777777" w:rsidR="00545116" w:rsidRPr="00592E3B" w:rsidRDefault="00545116" w:rsidP="009E17F7">
            <w:pPr>
              <w:pStyle w:val="TAL"/>
            </w:pPr>
            <w:r w:rsidRPr="00592E3B">
              <w:t>"Full"</w:t>
            </w:r>
          </w:p>
        </w:tc>
        <w:tc>
          <w:tcPr>
            <w:tcW w:w="2126" w:type="dxa"/>
            <w:tcBorders>
              <w:top w:val="single" w:sz="4" w:space="0" w:color="auto"/>
              <w:left w:val="single" w:sz="4" w:space="0" w:color="auto"/>
              <w:bottom w:val="single" w:sz="4" w:space="0" w:color="auto"/>
              <w:right w:val="single" w:sz="4" w:space="0" w:color="auto"/>
            </w:tcBorders>
          </w:tcPr>
          <w:p w14:paraId="63F15B70" w14:textId="77777777" w:rsidR="00545116" w:rsidRPr="00592E3B" w:rsidRDefault="00545116" w:rsidP="009E17F7">
            <w:pPr>
              <w:pStyle w:val="TAL"/>
            </w:pPr>
            <w:r w:rsidRPr="00592E3B">
              <w:t xml:space="preserve">The </w:t>
            </w:r>
            <w:proofErr w:type="spellStart"/>
            <w:r w:rsidRPr="00592E3B">
              <w:t>MCVideo</w:t>
            </w:r>
            <w:proofErr w:type="spellEnd"/>
            <w:r w:rsidRPr="00592E3B">
              <w:t xml:space="preserve"> Client shall replace any previous configuration.</w:t>
            </w:r>
          </w:p>
        </w:tc>
        <w:tc>
          <w:tcPr>
            <w:tcW w:w="1418" w:type="dxa"/>
            <w:tcBorders>
              <w:top w:val="single" w:sz="4" w:space="0" w:color="auto"/>
              <w:left w:val="single" w:sz="4" w:space="0" w:color="auto"/>
              <w:bottom w:val="single" w:sz="4" w:space="0" w:color="auto"/>
              <w:right w:val="single" w:sz="4" w:space="0" w:color="auto"/>
            </w:tcBorders>
          </w:tcPr>
          <w:p w14:paraId="3D4DB63F"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69557191" w14:textId="77777777" w:rsidR="00545116" w:rsidRPr="00592E3B" w:rsidRDefault="00545116" w:rsidP="009E17F7">
            <w:pPr>
              <w:pStyle w:val="TAL"/>
            </w:pPr>
          </w:p>
        </w:tc>
      </w:tr>
      <w:tr w:rsidR="00545116" w:rsidRPr="00592E3B" w14:paraId="197CDF98"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316FE803" w14:textId="77777777" w:rsidR="00545116" w:rsidRPr="00592E3B" w:rsidRDefault="00545116" w:rsidP="009E17F7">
            <w:pPr>
              <w:pStyle w:val="TAL"/>
            </w:pPr>
            <w:r w:rsidRPr="00592E3B">
              <w:t xml:space="preserve">    </w:t>
            </w:r>
            <w:proofErr w:type="spellStart"/>
            <w:r w:rsidRPr="00592E3B">
              <w:t>NonEmergencyLocationInformation</w:t>
            </w:r>
            <w:proofErr w:type="spellEnd"/>
          </w:p>
        </w:tc>
        <w:tc>
          <w:tcPr>
            <w:tcW w:w="2126" w:type="dxa"/>
            <w:tcBorders>
              <w:top w:val="single" w:sz="4" w:space="0" w:color="auto"/>
              <w:left w:val="single" w:sz="4" w:space="0" w:color="auto"/>
              <w:bottom w:val="single" w:sz="4" w:space="0" w:color="auto"/>
              <w:right w:val="single" w:sz="4" w:space="0" w:color="auto"/>
            </w:tcBorders>
          </w:tcPr>
          <w:p w14:paraId="2D248F29" w14:textId="77777777" w:rsidR="00545116" w:rsidRPr="00592E3B" w:rsidRDefault="00545116" w:rsidP="009E17F7">
            <w:pPr>
              <w:pStyle w:val="TAL"/>
            </w:pPr>
          </w:p>
        </w:tc>
        <w:tc>
          <w:tcPr>
            <w:tcW w:w="2126" w:type="dxa"/>
            <w:tcBorders>
              <w:top w:val="single" w:sz="4" w:space="0" w:color="auto"/>
              <w:left w:val="single" w:sz="4" w:space="0" w:color="auto"/>
              <w:bottom w:val="single" w:sz="4" w:space="0" w:color="auto"/>
              <w:right w:val="single" w:sz="4" w:space="0" w:color="auto"/>
            </w:tcBorders>
          </w:tcPr>
          <w:p w14:paraId="6E94EA17"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61E55829"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3673F4A3" w14:textId="77777777" w:rsidR="00545116" w:rsidRPr="00592E3B" w:rsidRDefault="00545116" w:rsidP="009E17F7">
            <w:pPr>
              <w:pStyle w:val="TAL"/>
            </w:pPr>
          </w:p>
        </w:tc>
      </w:tr>
      <w:tr w:rsidR="00545116" w:rsidRPr="00592E3B" w14:paraId="5EE0850E"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669A7D8B" w14:textId="77777777" w:rsidR="00545116" w:rsidRPr="00592E3B" w:rsidRDefault="00545116" w:rsidP="009E17F7">
            <w:pPr>
              <w:pStyle w:val="TAL"/>
            </w:pPr>
            <w:r w:rsidRPr="00592E3B">
              <w:t xml:space="preserve">      </w:t>
            </w:r>
            <w:proofErr w:type="spellStart"/>
            <w:r w:rsidRPr="00592E3B">
              <w: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4FCF2798" w14:textId="77777777" w:rsidR="00545116" w:rsidRPr="00592E3B" w:rsidRDefault="00545116" w:rsidP="009E17F7">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592ED3D9" w14:textId="77777777" w:rsidR="00545116" w:rsidRPr="00592E3B" w:rsidRDefault="00545116" w:rsidP="009E17F7">
            <w:pPr>
              <w:pStyle w:val="TAL"/>
            </w:pPr>
            <w:r w:rsidRPr="00592E3B">
              <w:t>An optional element specifying that the serving E-UTRAN Cell Global Identity (ECGI) needs to be reported</w:t>
            </w:r>
          </w:p>
        </w:tc>
        <w:tc>
          <w:tcPr>
            <w:tcW w:w="1418" w:type="dxa"/>
            <w:tcBorders>
              <w:top w:val="single" w:sz="4" w:space="0" w:color="auto"/>
              <w:left w:val="single" w:sz="4" w:space="0" w:color="auto"/>
              <w:bottom w:val="single" w:sz="4" w:space="0" w:color="auto"/>
              <w:right w:val="single" w:sz="4" w:space="0" w:color="auto"/>
            </w:tcBorders>
          </w:tcPr>
          <w:p w14:paraId="74821FAB"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3F05DC48" w14:textId="77777777" w:rsidR="00545116" w:rsidRPr="00592E3B" w:rsidRDefault="00545116" w:rsidP="009E17F7">
            <w:pPr>
              <w:pStyle w:val="TAL"/>
            </w:pPr>
          </w:p>
        </w:tc>
      </w:tr>
      <w:tr w:rsidR="00545116" w:rsidRPr="00592E3B" w14:paraId="3665B199"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665D4E30" w14:textId="77777777" w:rsidR="00545116" w:rsidRPr="00592E3B" w:rsidRDefault="00545116" w:rsidP="009E17F7">
            <w:pPr>
              <w:pStyle w:val="TAL"/>
            </w:pPr>
            <w:r w:rsidRPr="00592E3B">
              <w:t xml:space="preserve">      </w:t>
            </w:r>
            <w:proofErr w:type="spellStart"/>
            <w:r w:rsidRPr="00592E3B">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248D7B0E" w14:textId="77777777" w:rsidR="00545116" w:rsidRPr="00592E3B" w:rsidRDefault="00545116" w:rsidP="009E17F7">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62B685FA" w14:textId="77777777" w:rsidR="00545116" w:rsidRPr="00592E3B" w:rsidRDefault="00545116" w:rsidP="009E17F7">
            <w:pPr>
              <w:pStyle w:val="TAL"/>
            </w:pPr>
            <w:r w:rsidRPr="00592E3B">
              <w:t>An optional element that can occur multiple times, specifying that neighbouring ECGIs need to be reported</w:t>
            </w:r>
          </w:p>
        </w:tc>
        <w:tc>
          <w:tcPr>
            <w:tcW w:w="1418" w:type="dxa"/>
            <w:tcBorders>
              <w:top w:val="single" w:sz="4" w:space="0" w:color="auto"/>
              <w:left w:val="single" w:sz="4" w:space="0" w:color="auto"/>
              <w:bottom w:val="single" w:sz="4" w:space="0" w:color="auto"/>
              <w:right w:val="single" w:sz="4" w:space="0" w:color="auto"/>
            </w:tcBorders>
          </w:tcPr>
          <w:p w14:paraId="0F3EA303"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71005FBC" w14:textId="77777777" w:rsidR="00545116" w:rsidRPr="00592E3B" w:rsidRDefault="00545116" w:rsidP="009E17F7">
            <w:pPr>
              <w:pStyle w:val="TAL"/>
            </w:pPr>
          </w:p>
        </w:tc>
      </w:tr>
      <w:tr w:rsidR="00545116" w:rsidRPr="00592E3B" w14:paraId="0D1D1363"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765B0F9F" w14:textId="77777777" w:rsidR="00545116" w:rsidRPr="00592E3B" w:rsidRDefault="00545116" w:rsidP="009E17F7">
            <w:pPr>
              <w:pStyle w:val="TAL"/>
            </w:pPr>
            <w:r w:rsidRPr="00592E3B">
              <w:t xml:space="preserve">      </w:t>
            </w:r>
            <w:proofErr w:type="spellStart"/>
            <w:r w:rsidRPr="00592E3B">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1E734D2F" w14:textId="77777777" w:rsidR="00545116" w:rsidRPr="00592E3B" w:rsidRDefault="00545116" w:rsidP="009E17F7">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4864D8D1" w14:textId="77777777" w:rsidR="00545116" w:rsidRPr="00592E3B" w:rsidRDefault="00545116" w:rsidP="009E17F7">
            <w:pPr>
              <w:pStyle w:val="TAL"/>
            </w:pPr>
            <w:r w:rsidRPr="00592E3B">
              <w:t>An optional element specifying that the serving MBMS Service Area Id needs to be reported;</w:t>
            </w:r>
          </w:p>
        </w:tc>
        <w:tc>
          <w:tcPr>
            <w:tcW w:w="1418" w:type="dxa"/>
            <w:tcBorders>
              <w:top w:val="single" w:sz="4" w:space="0" w:color="auto"/>
              <w:left w:val="single" w:sz="4" w:space="0" w:color="auto"/>
              <w:bottom w:val="single" w:sz="4" w:space="0" w:color="auto"/>
              <w:right w:val="single" w:sz="4" w:space="0" w:color="auto"/>
            </w:tcBorders>
          </w:tcPr>
          <w:p w14:paraId="5FDEB479"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7DBE6B08" w14:textId="77777777" w:rsidR="00545116" w:rsidRPr="00592E3B" w:rsidRDefault="00545116" w:rsidP="009E17F7">
            <w:pPr>
              <w:pStyle w:val="TAL"/>
            </w:pPr>
          </w:p>
        </w:tc>
      </w:tr>
      <w:tr w:rsidR="00545116" w:rsidRPr="00592E3B" w14:paraId="6593B97F"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2F7D6BA6" w14:textId="77777777" w:rsidR="00545116" w:rsidRPr="00592E3B" w:rsidRDefault="00545116" w:rsidP="009E17F7">
            <w:pPr>
              <w:pStyle w:val="TAL"/>
            </w:pPr>
            <w:r w:rsidRPr="00592E3B">
              <w:t xml:space="preserve">      </w:t>
            </w:r>
            <w:proofErr w:type="spellStart"/>
            <w:r w:rsidRPr="00592E3B">
              <w:t>MbsfnArea</w:t>
            </w:r>
            <w:proofErr w:type="spellEnd"/>
          </w:p>
        </w:tc>
        <w:tc>
          <w:tcPr>
            <w:tcW w:w="2126" w:type="dxa"/>
            <w:tcBorders>
              <w:top w:val="single" w:sz="4" w:space="0" w:color="auto"/>
              <w:left w:val="single" w:sz="4" w:space="0" w:color="auto"/>
              <w:bottom w:val="single" w:sz="4" w:space="0" w:color="auto"/>
              <w:right w:val="single" w:sz="4" w:space="0" w:color="auto"/>
            </w:tcBorders>
          </w:tcPr>
          <w:p w14:paraId="799778FF" w14:textId="77777777" w:rsidR="00545116" w:rsidRPr="00592E3B" w:rsidRDefault="00545116" w:rsidP="009E17F7">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4309C998" w14:textId="77777777" w:rsidR="00545116" w:rsidRPr="00592E3B" w:rsidRDefault="00545116" w:rsidP="009E17F7">
            <w:pPr>
              <w:pStyle w:val="TAL"/>
            </w:pPr>
            <w:r w:rsidRPr="00592E3B">
              <w:t>An optional element specifying that the MBSFN area Id needs to be reported;</w:t>
            </w:r>
          </w:p>
        </w:tc>
        <w:tc>
          <w:tcPr>
            <w:tcW w:w="1418" w:type="dxa"/>
            <w:tcBorders>
              <w:top w:val="single" w:sz="4" w:space="0" w:color="auto"/>
              <w:left w:val="single" w:sz="4" w:space="0" w:color="auto"/>
              <w:bottom w:val="single" w:sz="4" w:space="0" w:color="auto"/>
              <w:right w:val="single" w:sz="4" w:space="0" w:color="auto"/>
            </w:tcBorders>
          </w:tcPr>
          <w:p w14:paraId="6987A8E7"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14679A36" w14:textId="77777777" w:rsidR="00545116" w:rsidRPr="00592E3B" w:rsidRDefault="00545116" w:rsidP="009E17F7">
            <w:pPr>
              <w:pStyle w:val="TAL"/>
            </w:pPr>
          </w:p>
        </w:tc>
      </w:tr>
      <w:tr w:rsidR="00545116" w:rsidRPr="00592E3B" w14:paraId="6DC44860"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6F401998" w14:textId="77777777" w:rsidR="00545116" w:rsidRPr="00592E3B" w:rsidRDefault="00545116" w:rsidP="009E17F7">
            <w:pPr>
              <w:pStyle w:val="TAL"/>
            </w:pPr>
            <w:r w:rsidRPr="00592E3B">
              <w:t xml:space="preserve">      </w:t>
            </w:r>
            <w:proofErr w:type="spellStart"/>
            <w:r w:rsidRPr="00592E3B">
              <w:t>GeographicalCoordinate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0922E1F8" w14:textId="77777777" w:rsidR="00545116" w:rsidRPr="00592E3B" w:rsidRDefault="00545116" w:rsidP="009E17F7">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1A43A36A" w14:textId="77777777" w:rsidR="00545116" w:rsidRPr="00592E3B" w:rsidRDefault="00545116" w:rsidP="009E17F7">
            <w:pPr>
              <w:pStyle w:val="TAL"/>
            </w:pPr>
            <w:r w:rsidRPr="00592E3B">
              <w:t>An optional element specifying that the geographical coordinate specified in clause 6.1 in 3GPP TS 23.032 [65] needs to be reported</w:t>
            </w:r>
          </w:p>
        </w:tc>
        <w:tc>
          <w:tcPr>
            <w:tcW w:w="1418" w:type="dxa"/>
            <w:tcBorders>
              <w:top w:val="single" w:sz="4" w:space="0" w:color="auto"/>
              <w:left w:val="single" w:sz="4" w:space="0" w:color="auto"/>
              <w:bottom w:val="single" w:sz="4" w:space="0" w:color="auto"/>
              <w:right w:val="single" w:sz="4" w:space="0" w:color="auto"/>
            </w:tcBorders>
          </w:tcPr>
          <w:p w14:paraId="2FE0D574"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5F69829A" w14:textId="77777777" w:rsidR="00545116" w:rsidRPr="00592E3B" w:rsidRDefault="00545116" w:rsidP="009E17F7">
            <w:pPr>
              <w:pStyle w:val="TAL"/>
            </w:pPr>
          </w:p>
        </w:tc>
      </w:tr>
      <w:tr w:rsidR="00545116" w:rsidRPr="00592E3B" w14:paraId="469E956F"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1E198370" w14:textId="77777777" w:rsidR="00545116" w:rsidRPr="00592E3B" w:rsidRDefault="00545116" w:rsidP="009E17F7">
            <w:pPr>
              <w:pStyle w:val="TAL"/>
            </w:pPr>
            <w:r w:rsidRPr="00592E3B">
              <w:t xml:space="preserve">      </w:t>
            </w:r>
            <w:proofErr w:type="spellStart"/>
            <w:r w:rsidRPr="00592E3B">
              <w:t>minimumIntervalLength</w:t>
            </w:r>
            <w:proofErr w:type="spellEnd"/>
          </w:p>
        </w:tc>
        <w:tc>
          <w:tcPr>
            <w:tcW w:w="2126" w:type="dxa"/>
            <w:tcBorders>
              <w:top w:val="single" w:sz="4" w:space="0" w:color="auto"/>
              <w:left w:val="single" w:sz="4" w:space="0" w:color="auto"/>
              <w:bottom w:val="single" w:sz="4" w:space="0" w:color="auto"/>
              <w:right w:val="single" w:sz="4" w:space="0" w:color="auto"/>
            </w:tcBorders>
          </w:tcPr>
          <w:p w14:paraId="53D41D34" w14:textId="77777777" w:rsidR="00545116" w:rsidRPr="00592E3B" w:rsidRDefault="00545116" w:rsidP="009E17F7">
            <w:pPr>
              <w:pStyle w:val="TAL"/>
            </w:pPr>
            <w:r w:rsidRPr="00592E3B">
              <w:t>"10"</w:t>
            </w:r>
          </w:p>
        </w:tc>
        <w:tc>
          <w:tcPr>
            <w:tcW w:w="2126" w:type="dxa"/>
            <w:tcBorders>
              <w:top w:val="single" w:sz="4" w:space="0" w:color="auto"/>
              <w:left w:val="single" w:sz="4" w:space="0" w:color="auto"/>
              <w:bottom w:val="single" w:sz="4" w:space="0" w:color="auto"/>
              <w:right w:val="single" w:sz="4" w:space="0" w:color="auto"/>
            </w:tcBorders>
          </w:tcPr>
          <w:p w14:paraId="0B71329B" w14:textId="77777777" w:rsidR="00545116" w:rsidRPr="00592E3B" w:rsidRDefault="00545116" w:rsidP="009E17F7">
            <w:pPr>
              <w:pStyle w:val="TAL"/>
            </w:pPr>
            <w:r w:rsidRPr="00592E3B">
              <w:t xml:space="preserve">A mandatory element specifying the minimum time the </w:t>
            </w:r>
            <w:proofErr w:type="spellStart"/>
            <w:r w:rsidRPr="00592E3B">
              <w:t>MCVIdeo</w:t>
            </w:r>
            <w:proofErr w:type="spellEnd"/>
            <w:r w:rsidRPr="00592E3B">
              <w:t xml:space="preserve"> client needs to wait between sending location reports. The value is given in seconds</w:t>
            </w:r>
          </w:p>
        </w:tc>
        <w:tc>
          <w:tcPr>
            <w:tcW w:w="1418" w:type="dxa"/>
            <w:tcBorders>
              <w:top w:val="single" w:sz="4" w:space="0" w:color="auto"/>
              <w:left w:val="single" w:sz="4" w:space="0" w:color="auto"/>
              <w:bottom w:val="single" w:sz="4" w:space="0" w:color="auto"/>
              <w:right w:val="single" w:sz="4" w:space="0" w:color="auto"/>
            </w:tcBorders>
          </w:tcPr>
          <w:p w14:paraId="10AF0834"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25DA6698" w14:textId="77777777" w:rsidR="00545116" w:rsidRPr="00592E3B" w:rsidRDefault="00545116" w:rsidP="009E17F7">
            <w:pPr>
              <w:pStyle w:val="TAL"/>
            </w:pPr>
          </w:p>
        </w:tc>
      </w:tr>
      <w:tr w:rsidR="00545116" w:rsidRPr="00592E3B" w14:paraId="78A09BE2"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4CD7905A" w14:textId="77777777" w:rsidR="00545116" w:rsidRPr="00592E3B" w:rsidRDefault="00545116" w:rsidP="009E17F7">
            <w:pPr>
              <w:pStyle w:val="TAL"/>
            </w:pPr>
            <w:r w:rsidRPr="00592E3B">
              <w:t xml:space="preserve">    </w:t>
            </w:r>
            <w:proofErr w:type="spellStart"/>
            <w:r w:rsidRPr="00592E3B">
              <w:t>EmergencyLocationInformation</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04C99C0C" w14:textId="77777777" w:rsidR="00545116" w:rsidRPr="00592E3B" w:rsidRDefault="00545116" w:rsidP="009E17F7">
            <w:pPr>
              <w:pStyle w:val="TAL"/>
            </w:pPr>
          </w:p>
        </w:tc>
        <w:tc>
          <w:tcPr>
            <w:tcW w:w="2126" w:type="dxa"/>
            <w:tcBorders>
              <w:top w:val="single" w:sz="4" w:space="0" w:color="auto"/>
              <w:left w:val="single" w:sz="4" w:space="0" w:color="auto"/>
              <w:bottom w:val="single" w:sz="4" w:space="0" w:color="auto"/>
              <w:right w:val="single" w:sz="4" w:space="0" w:color="auto"/>
            </w:tcBorders>
          </w:tcPr>
          <w:p w14:paraId="4574398C"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16D08AC0"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5967A7E3" w14:textId="77777777" w:rsidR="00545116" w:rsidRPr="00592E3B" w:rsidRDefault="00545116" w:rsidP="009E17F7">
            <w:pPr>
              <w:pStyle w:val="TAL"/>
            </w:pPr>
          </w:p>
        </w:tc>
      </w:tr>
      <w:tr w:rsidR="00545116" w:rsidRPr="00592E3B" w14:paraId="29F1A5E8"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448926EF" w14:textId="77777777" w:rsidR="00545116" w:rsidRPr="00592E3B" w:rsidRDefault="00545116" w:rsidP="009E17F7">
            <w:pPr>
              <w:pStyle w:val="TAL"/>
            </w:pPr>
            <w:r w:rsidRPr="00592E3B">
              <w:t xml:space="preserve">      </w:t>
            </w:r>
            <w:proofErr w:type="spellStart"/>
            <w:r w:rsidRPr="00592E3B">
              <w: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5CA78626" w14:textId="77777777" w:rsidR="00545116" w:rsidRPr="00592E3B" w:rsidRDefault="00545116" w:rsidP="009E17F7">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21D24C27" w14:textId="77777777" w:rsidR="00545116" w:rsidRPr="00592E3B" w:rsidRDefault="00545116" w:rsidP="009E17F7">
            <w:pPr>
              <w:pStyle w:val="TAL"/>
            </w:pPr>
            <w:r w:rsidRPr="00592E3B">
              <w:t>An optional element specifying that the serving E-UTRAN Cell Global Identity (ECGI) needs to be reported</w:t>
            </w:r>
          </w:p>
        </w:tc>
        <w:tc>
          <w:tcPr>
            <w:tcW w:w="1418" w:type="dxa"/>
            <w:tcBorders>
              <w:top w:val="single" w:sz="4" w:space="0" w:color="auto"/>
              <w:left w:val="single" w:sz="4" w:space="0" w:color="auto"/>
              <w:bottom w:val="single" w:sz="4" w:space="0" w:color="auto"/>
              <w:right w:val="single" w:sz="4" w:space="0" w:color="auto"/>
            </w:tcBorders>
          </w:tcPr>
          <w:p w14:paraId="1BC040AC"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397DCB6B" w14:textId="77777777" w:rsidR="00545116" w:rsidRPr="00592E3B" w:rsidRDefault="00545116" w:rsidP="009E17F7">
            <w:pPr>
              <w:pStyle w:val="TAL"/>
            </w:pPr>
          </w:p>
        </w:tc>
      </w:tr>
      <w:tr w:rsidR="00545116" w:rsidRPr="00592E3B" w14:paraId="0FEA9B8B"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36768D8C" w14:textId="77777777" w:rsidR="00545116" w:rsidRPr="00592E3B" w:rsidRDefault="00545116" w:rsidP="009E17F7">
            <w:pPr>
              <w:pStyle w:val="TAL"/>
            </w:pPr>
            <w:r w:rsidRPr="00592E3B">
              <w:t xml:space="preserve">      </w:t>
            </w:r>
            <w:proofErr w:type="spellStart"/>
            <w:r w:rsidRPr="00592E3B">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7D210CA5" w14:textId="77777777" w:rsidR="00545116" w:rsidRPr="00592E3B" w:rsidRDefault="00545116" w:rsidP="009E17F7">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77EF1F82" w14:textId="77777777" w:rsidR="00545116" w:rsidRPr="00592E3B" w:rsidRDefault="00545116" w:rsidP="009E17F7">
            <w:pPr>
              <w:pStyle w:val="TAL"/>
            </w:pPr>
            <w:r w:rsidRPr="00592E3B">
              <w:t>An optional element that can occur multiple times, specifying that neighbouring ECGIs need to be reported</w:t>
            </w:r>
          </w:p>
        </w:tc>
        <w:tc>
          <w:tcPr>
            <w:tcW w:w="1418" w:type="dxa"/>
            <w:tcBorders>
              <w:top w:val="single" w:sz="4" w:space="0" w:color="auto"/>
              <w:left w:val="single" w:sz="4" w:space="0" w:color="auto"/>
              <w:bottom w:val="single" w:sz="4" w:space="0" w:color="auto"/>
              <w:right w:val="single" w:sz="4" w:space="0" w:color="auto"/>
            </w:tcBorders>
          </w:tcPr>
          <w:p w14:paraId="2B98AAF3"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1AE2F556" w14:textId="77777777" w:rsidR="00545116" w:rsidRPr="00592E3B" w:rsidRDefault="00545116" w:rsidP="009E17F7">
            <w:pPr>
              <w:pStyle w:val="TAL"/>
            </w:pPr>
          </w:p>
        </w:tc>
      </w:tr>
      <w:tr w:rsidR="00545116" w:rsidRPr="00592E3B" w14:paraId="4CBBA117"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365DD8EC" w14:textId="77777777" w:rsidR="00545116" w:rsidRPr="00592E3B" w:rsidRDefault="00545116" w:rsidP="009E17F7">
            <w:pPr>
              <w:pStyle w:val="TAL"/>
            </w:pPr>
            <w:r w:rsidRPr="00592E3B">
              <w:t xml:space="preserve">      </w:t>
            </w:r>
            <w:proofErr w:type="spellStart"/>
            <w:r w:rsidRPr="00592E3B">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49579CC4" w14:textId="77777777" w:rsidR="00545116" w:rsidRPr="00592E3B" w:rsidRDefault="00545116" w:rsidP="009E17F7">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4125EC89" w14:textId="77777777" w:rsidR="00545116" w:rsidRPr="00592E3B" w:rsidRDefault="00545116" w:rsidP="009E17F7">
            <w:pPr>
              <w:pStyle w:val="TAL"/>
            </w:pPr>
            <w:r w:rsidRPr="00592E3B">
              <w:t>An optional element specifying that the serving MBMS Service Area Id needs to be reported;</w:t>
            </w:r>
          </w:p>
        </w:tc>
        <w:tc>
          <w:tcPr>
            <w:tcW w:w="1418" w:type="dxa"/>
            <w:tcBorders>
              <w:top w:val="single" w:sz="4" w:space="0" w:color="auto"/>
              <w:left w:val="single" w:sz="4" w:space="0" w:color="auto"/>
              <w:bottom w:val="single" w:sz="4" w:space="0" w:color="auto"/>
              <w:right w:val="single" w:sz="4" w:space="0" w:color="auto"/>
            </w:tcBorders>
          </w:tcPr>
          <w:p w14:paraId="66F01BBC"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2464DE94" w14:textId="77777777" w:rsidR="00545116" w:rsidRPr="00592E3B" w:rsidRDefault="00545116" w:rsidP="009E17F7">
            <w:pPr>
              <w:pStyle w:val="TAL"/>
            </w:pPr>
          </w:p>
        </w:tc>
      </w:tr>
      <w:tr w:rsidR="00545116" w:rsidRPr="00592E3B" w14:paraId="123292AA"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551FDA94" w14:textId="77777777" w:rsidR="00545116" w:rsidRPr="00592E3B" w:rsidRDefault="00545116" w:rsidP="009E17F7">
            <w:pPr>
              <w:pStyle w:val="TAL"/>
            </w:pPr>
            <w:r w:rsidRPr="00592E3B">
              <w:t xml:space="preserve">      </w:t>
            </w:r>
            <w:proofErr w:type="spellStart"/>
            <w:r w:rsidRPr="00592E3B">
              <w:t>MbsfnArea</w:t>
            </w:r>
            <w:proofErr w:type="spellEnd"/>
          </w:p>
        </w:tc>
        <w:tc>
          <w:tcPr>
            <w:tcW w:w="2126" w:type="dxa"/>
            <w:tcBorders>
              <w:top w:val="single" w:sz="4" w:space="0" w:color="auto"/>
              <w:left w:val="single" w:sz="4" w:space="0" w:color="auto"/>
              <w:bottom w:val="single" w:sz="4" w:space="0" w:color="auto"/>
              <w:right w:val="single" w:sz="4" w:space="0" w:color="auto"/>
            </w:tcBorders>
          </w:tcPr>
          <w:p w14:paraId="421136D5" w14:textId="77777777" w:rsidR="00545116" w:rsidRPr="00592E3B" w:rsidRDefault="00545116" w:rsidP="009E17F7">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297165C4" w14:textId="77777777" w:rsidR="00545116" w:rsidRPr="00592E3B" w:rsidRDefault="00545116" w:rsidP="009E17F7">
            <w:pPr>
              <w:pStyle w:val="TAL"/>
            </w:pPr>
            <w:r w:rsidRPr="00592E3B">
              <w:t>An optional element specifying that the MBSFN area Id needs to be reported;</w:t>
            </w:r>
          </w:p>
        </w:tc>
        <w:tc>
          <w:tcPr>
            <w:tcW w:w="1418" w:type="dxa"/>
            <w:tcBorders>
              <w:top w:val="single" w:sz="4" w:space="0" w:color="auto"/>
              <w:left w:val="single" w:sz="4" w:space="0" w:color="auto"/>
              <w:bottom w:val="single" w:sz="4" w:space="0" w:color="auto"/>
              <w:right w:val="single" w:sz="4" w:space="0" w:color="auto"/>
            </w:tcBorders>
          </w:tcPr>
          <w:p w14:paraId="7E59E89D"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5A3DDC20" w14:textId="77777777" w:rsidR="00545116" w:rsidRPr="00592E3B" w:rsidRDefault="00545116" w:rsidP="009E17F7">
            <w:pPr>
              <w:pStyle w:val="TAL"/>
            </w:pPr>
          </w:p>
        </w:tc>
      </w:tr>
      <w:tr w:rsidR="00545116" w:rsidRPr="00592E3B" w14:paraId="2112EF57"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393151D5" w14:textId="77777777" w:rsidR="00545116" w:rsidRPr="00592E3B" w:rsidRDefault="00545116" w:rsidP="009E17F7">
            <w:pPr>
              <w:pStyle w:val="TAL"/>
            </w:pPr>
            <w:r w:rsidRPr="00592E3B">
              <w:lastRenderedPageBreak/>
              <w:t xml:space="preserve">      </w:t>
            </w:r>
            <w:proofErr w:type="spellStart"/>
            <w:r w:rsidRPr="00592E3B">
              <w:t>GeographicalCoordinate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341D3C8F" w14:textId="77777777" w:rsidR="00545116" w:rsidRPr="00592E3B" w:rsidRDefault="00545116" w:rsidP="009E17F7">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60A90E2B" w14:textId="77777777" w:rsidR="00545116" w:rsidRPr="00592E3B" w:rsidRDefault="00545116" w:rsidP="009E17F7">
            <w:pPr>
              <w:pStyle w:val="TAL"/>
            </w:pPr>
            <w:r w:rsidRPr="00592E3B">
              <w:t>An optional element specifying that the geographical coordinate specified in clause 6.1 in 3GPP TS 23.032 [65] needs to be reported</w:t>
            </w:r>
          </w:p>
        </w:tc>
        <w:tc>
          <w:tcPr>
            <w:tcW w:w="1418" w:type="dxa"/>
            <w:tcBorders>
              <w:top w:val="single" w:sz="4" w:space="0" w:color="auto"/>
              <w:left w:val="single" w:sz="4" w:space="0" w:color="auto"/>
              <w:bottom w:val="single" w:sz="4" w:space="0" w:color="auto"/>
              <w:right w:val="single" w:sz="4" w:space="0" w:color="auto"/>
            </w:tcBorders>
          </w:tcPr>
          <w:p w14:paraId="509167C1"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754632AC" w14:textId="77777777" w:rsidR="00545116" w:rsidRPr="00592E3B" w:rsidRDefault="00545116" w:rsidP="009E17F7">
            <w:pPr>
              <w:pStyle w:val="TAL"/>
            </w:pPr>
          </w:p>
        </w:tc>
      </w:tr>
      <w:tr w:rsidR="00545116" w:rsidRPr="00592E3B" w14:paraId="369C498F"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6E74A402" w14:textId="77777777" w:rsidR="00545116" w:rsidRPr="00592E3B" w:rsidRDefault="00545116" w:rsidP="009E17F7">
            <w:pPr>
              <w:pStyle w:val="TAL"/>
            </w:pPr>
            <w:r w:rsidRPr="00592E3B">
              <w:t xml:space="preserve">      </w:t>
            </w:r>
            <w:proofErr w:type="spellStart"/>
            <w:r w:rsidRPr="00592E3B">
              <w:t>minimumIntervalLength</w:t>
            </w:r>
            <w:proofErr w:type="spellEnd"/>
          </w:p>
        </w:tc>
        <w:tc>
          <w:tcPr>
            <w:tcW w:w="2126" w:type="dxa"/>
            <w:tcBorders>
              <w:top w:val="single" w:sz="4" w:space="0" w:color="auto"/>
              <w:left w:val="single" w:sz="4" w:space="0" w:color="auto"/>
              <w:bottom w:val="single" w:sz="4" w:space="0" w:color="auto"/>
              <w:right w:val="single" w:sz="4" w:space="0" w:color="auto"/>
            </w:tcBorders>
          </w:tcPr>
          <w:p w14:paraId="0BC4E4E7" w14:textId="77777777" w:rsidR="00545116" w:rsidRPr="00592E3B" w:rsidRDefault="00545116" w:rsidP="009E17F7">
            <w:pPr>
              <w:pStyle w:val="TAL"/>
            </w:pPr>
            <w:r w:rsidRPr="00592E3B">
              <w:t>"5"</w:t>
            </w:r>
          </w:p>
        </w:tc>
        <w:tc>
          <w:tcPr>
            <w:tcW w:w="2126" w:type="dxa"/>
            <w:tcBorders>
              <w:top w:val="single" w:sz="4" w:space="0" w:color="auto"/>
              <w:left w:val="single" w:sz="4" w:space="0" w:color="auto"/>
              <w:bottom w:val="single" w:sz="4" w:space="0" w:color="auto"/>
              <w:right w:val="single" w:sz="4" w:space="0" w:color="auto"/>
            </w:tcBorders>
          </w:tcPr>
          <w:p w14:paraId="1B8E3548" w14:textId="77777777" w:rsidR="00545116" w:rsidRPr="00592E3B" w:rsidRDefault="00545116" w:rsidP="009E17F7">
            <w:pPr>
              <w:pStyle w:val="TAL"/>
            </w:pPr>
            <w:r w:rsidRPr="00592E3B">
              <w:t xml:space="preserve">A mandatory element specifying the minimum time the </w:t>
            </w:r>
            <w:proofErr w:type="spellStart"/>
            <w:r w:rsidRPr="00592E3B">
              <w:t>MCVideo</w:t>
            </w:r>
            <w:proofErr w:type="spellEnd"/>
            <w:r w:rsidRPr="00592E3B">
              <w:t xml:space="preserve"> client needs to wait between sending location reports. The value is given in seconds</w:t>
            </w:r>
          </w:p>
        </w:tc>
        <w:tc>
          <w:tcPr>
            <w:tcW w:w="1418" w:type="dxa"/>
            <w:tcBorders>
              <w:top w:val="single" w:sz="4" w:space="0" w:color="auto"/>
              <w:left w:val="single" w:sz="4" w:space="0" w:color="auto"/>
              <w:bottom w:val="single" w:sz="4" w:space="0" w:color="auto"/>
              <w:right w:val="single" w:sz="4" w:space="0" w:color="auto"/>
            </w:tcBorders>
          </w:tcPr>
          <w:p w14:paraId="399EC9F2"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1BB62AFF" w14:textId="77777777" w:rsidR="00545116" w:rsidRPr="00592E3B" w:rsidRDefault="00545116" w:rsidP="009E17F7">
            <w:pPr>
              <w:pStyle w:val="TAL"/>
            </w:pPr>
          </w:p>
        </w:tc>
      </w:tr>
      <w:tr w:rsidR="00545116" w:rsidRPr="00592E3B" w14:paraId="5ED6E3C8"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24BED362" w14:textId="77777777" w:rsidR="00545116" w:rsidRPr="00592E3B" w:rsidRDefault="00545116" w:rsidP="009E17F7">
            <w:pPr>
              <w:pStyle w:val="TAL"/>
            </w:pPr>
            <w:r w:rsidRPr="00592E3B">
              <w:t xml:space="preserve">    </w:t>
            </w:r>
            <w:proofErr w:type="spellStart"/>
            <w:r w:rsidRPr="00592E3B">
              <w:t>TriggeringCriteria</w:t>
            </w:r>
            <w:proofErr w:type="spellEnd"/>
          </w:p>
        </w:tc>
        <w:tc>
          <w:tcPr>
            <w:tcW w:w="2126" w:type="dxa"/>
            <w:tcBorders>
              <w:top w:val="single" w:sz="4" w:space="0" w:color="auto"/>
              <w:left w:val="single" w:sz="4" w:space="0" w:color="auto"/>
              <w:bottom w:val="single" w:sz="4" w:space="0" w:color="auto"/>
              <w:right w:val="single" w:sz="4" w:space="0" w:color="auto"/>
            </w:tcBorders>
          </w:tcPr>
          <w:p w14:paraId="47C027AC" w14:textId="77777777" w:rsidR="00545116" w:rsidRPr="00592E3B" w:rsidRDefault="00545116" w:rsidP="009E17F7">
            <w:pPr>
              <w:pStyle w:val="TAL"/>
            </w:pPr>
          </w:p>
        </w:tc>
        <w:tc>
          <w:tcPr>
            <w:tcW w:w="2126" w:type="dxa"/>
            <w:tcBorders>
              <w:top w:val="single" w:sz="4" w:space="0" w:color="auto"/>
              <w:left w:val="single" w:sz="4" w:space="0" w:color="auto"/>
              <w:bottom w:val="single" w:sz="4" w:space="0" w:color="auto"/>
              <w:right w:val="single" w:sz="4" w:space="0" w:color="auto"/>
            </w:tcBorders>
          </w:tcPr>
          <w:p w14:paraId="31BEDFDB"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029E9D65"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1A08CE16" w14:textId="77777777" w:rsidR="00545116" w:rsidRPr="00592E3B" w:rsidRDefault="00545116" w:rsidP="009E17F7">
            <w:pPr>
              <w:pStyle w:val="TAL"/>
            </w:pPr>
          </w:p>
        </w:tc>
      </w:tr>
      <w:tr w:rsidR="00545116" w:rsidRPr="00592E3B" w14:paraId="2E014AF2"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74ED4C90" w14:textId="77777777" w:rsidR="00545116" w:rsidRPr="00592E3B" w:rsidRDefault="00545116" w:rsidP="009E17F7">
            <w:pPr>
              <w:pStyle w:val="TAL"/>
            </w:pPr>
            <w:r w:rsidRPr="00592E3B">
              <w:t xml:space="preserve">      </w:t>
            </w:r>
            <w:proofErr w:type="spellStart"/>
            <w:r w:rsidRPr="00592E3B">
              <w:t>CellChange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9F3981"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D6DFA2E"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239B45"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4085066" w14:textId="77777777" w:rsidR="00545116" w:rsidRPr="00592E3B" w:rsidRDefault="00545116" w:rsidP="009E17F7">
            <w:pPr>
              <w:pStyle w:val="TAL"/>
            </w:pPr>
          </w:p>
        </w:tc>
      </w:tr>
      <w:tr w:rsidR="00545116" w:rsidRPr="00592E3B" w14:paraId="23BCDE7F"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02A5035B" w14:textId="77777777" w:rsidR="00545116" w:rsidRPr="00592E3B" w:rsidRDefault="00545116" w:rsidP="009E17F7">
            <w:pPr>
              <w:pStyle w:val="TAL"/>
            </w:pPr>
            <w:r w:rsidRPr="00592E3B">
              <w:t xml:space="preserve">      </w:t>
            </w:r>
            <w:proofErr w:type="spellStart"/>
            <w:r w:rsidRPr="00592E3B">
              <w:t>TrackingAreaChange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F7E5A95"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D65B329"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97231B"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E2A9C59" w14:textId="77777777" w:rsidR="00545116" w:rsidRPr="00592E3B" w:rsidRDefault="00545116" w:rsidP="009E17F7">
            <w:pPr>
              <w:pStyle w:val="TAL"/>
            </w:pPr>
          </w:p>
        </w:tc>
      </w:tr>
      <w:tr w:rsidR="00545116" w:rsidRPr="00592E3B" w14:paraId="76878D54"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1FB071A6" w14:textId="77777777" w:rsidR="00545116" w:rsidRPr="00592E3B" w:rsidRDefault="00545116" w:rsidP="009E17F7">
            <w:pPr>
              <w:pStyle w:val="TAL"/>
            </w:pPr>
            <w:r w:rsidRPr="00592E3B">
              <w:t xml:space="preserve">      </w:t>
            </w:r>
            <w:proofErr w:type="spellStart"/>
            <w:r w:rsidRPr="00592E3B">
              <w:t>PlmnChange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F04BA08"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3619EC0"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13D70F"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B2E33D7" w14:textId="77777777" w:rsidR="00545116" w:rsidRPr="00592E3B" w:rsidRDefault="00545116" w:rsidP="009E17F7">
            <w:pPr>
              <w:pStyle w:val="TAL"/>
            </w:pPr>
          </w:p>
        </w:tc>
      </w:tr>
      <w:tr w:rsidR="00545116" w:rsidRPr="00592E3B" w14:paraId="3A22F72E"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4945C1A2" w14:textId="77777777" w:rsidR="00545116" w:rsidRPr="00592E3B" w:rsidRDefault="00545116" w:rsidP="009E17F7">
            <w:pPr>
              <w:pStyle w:val="TAL"/>
            </w:pPr>
            <w:r w:rsidRPr="00592E3B">
              <w:t xml:space="preserve">      </w:t>
            </w:r>
            <w:proofErr w:type="spellStart"/>
            <w:r w:rsidRPr="00592E3B">
              <w:t>MbmsSaChange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4222FE8"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E9498C4"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B58DF7"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11412D3" w14:textId="77777777" w:rsidR="00545116" w:rsidRPr="00592E3B" w:rsidRDefault="00545116" w:rsidP="009E17F7">
            <w:pPr>
              <w:pStyle w:val="TAL"/>
            </w:pPr>
          </w:p>
        </w:tc>
      </w:tr>
      <w:tr w:rsidR="00545116" w:rsidRPr="00592E3B" w14:paraId="657D4F3A"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6A7160F9" w14:textId="77777777" w:rsidR="00545116" w:rsidRPr="00592E3B" w:rsidRDefault="00545116" w:rsidP="009E17F7">
            <w:pPr>
              <w:pStyle w:val="TAL"/>
            </w:pPr>
            <w:r w:rsidRPr="00592E3B">
              <w:t xml:space="preserve">      </w:t>
            </w:r>
            <w:proofErr w:type="spellStart"/>
            <w:r w:rsidRPr="00592E3B">
              <w:t>MbsfnAreaChange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AA21251"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6A56971"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CB00D9"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0EC54C7" w14:textId="77777777" w:rsidR="00545116" w:rsidRPr="00592E3B" w:rsidRDefault="00545116" w:rsidP="009E17F7">
            <w:pPr>
              <w:pStyle w:val="TAL"/>
            </w:pPr>
          </w:p>
        </w:tc>
      </w:tr>
      <w:tr w:rsidR="00545116" w:rsidRPr="00592E3B" w14:paraId="6C75DBAA"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1355445B" w14:textId="77777777" w:rsidR="00545116" w:rsidRPr="00592E3B" w:rsidRDefault="00545116" w:rsidP="009E17F7">
            <w:pPr>
              <w:pStyle w:val="TAL"/>
            </w:pPr>
            <w:r w:rsidRPr="00592E3B">
              <w:t xml:space="preserve">      </w:t>
            </w:r>
            <w:proofErr w:type="spellStart"/>
            <w:r w:rsidRPr="00592E3B">
              <w:t>PeriodicReport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92C1A32"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F5C06A"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E36A96"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87CF2A7" w14:textId="77777777" w:rsidR="00545116" w:rsidRPr="00592E3B" w:rsidRDefault="00545116" w:rsidP="009E17F7">
            <w:pPr>
              <w:pStyle w:val="TAL"/>
            </w:pPr>
          </w:p>
        </w:tc>
      </w:tr>
      <w:tr w:rsidR="00545116" w:rsidRPr="00592E3B" w14:paraId="4DB332B1"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0078F149" w14:textId="77777777" w:rsidR="00545116" w:rsidRPr="00592E3B" w:rsidRDefault="00545116" w:rsidP="009E17F7">
            <w:pPr>
              <w:pStyle w:val="TAL"/>
            </w:pPr>
            <w:r w:rsidRPr="00592E3B">
              <w:t xml:space="preserve">      </w:t>
            </w:r>
            <w:proofErr w:type="spellStart"/>
            <w:r w:rsidRPr="00592E3B">
              <w:t>TravelledDistance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CD3FFB"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F1C5E71"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600DB0"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5F9DD7F" w14:textId="77777777" w:rsidR="00545116" w:rsidRPr="00592E3B" w:rsidRDefault="00545116" w:rsidP="009E17F7">
            <w:pPr>
              <w:pStyle w:val="TAL"/>
            </w:pPr>
          </w:p>
        </w:tc>
      </w:tr>
      <w:tr w:rsidR="00545116" w:rsidRPr="00592E3B" w14:paraId="54BF1475"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6EAC9D2B" w14:textId="77777777" w:rsidR="00545116" w:rsidRPr="00592E3B" w:rsidRDefault="00545116" w:rsidP="009E17F7">
            <w:pPr>
              <w:pStyle w:val="TAL"/>
            </w:pPr>
            <w:r w:rsidRPr="00592E3B">
              <w:t xml:space="preserve">      </w:t>
            </w:r>
            <w:proofErr w:type="spellStart"/>
            <w:r w:rsidRPr="00592E3B">
              <w:t>McvideoSignallingEvent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F1677E6"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C02A75E"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DBA1E2"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0DE21AF" w14:textId="77777777" w:rsidR="00545116" w:rsidRPr="00592E3B" w:rsidRDefault="00545116" w:rsidP="009E17F7">
            <w:pPr>
              <w:pStyle w:val="TAL"/>
            </w:pPr>
          </w:p>
        </w:tc>
      </w:tr>
      <w:tr w:rsidR="00545116" w:rsidRPr="00592E3B" w14:paraId="28B6C33D"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4180BD32" w14:textId="77777777" w:rsidR="00545116" w:rsidRPr="00592E3B" w:rsidRDefault="00545116" w:rsidP="009E17F7">
            <w:pPr>
              <w:pStyle w:val="TAL"/>
            </w:pPr>
            <w:r w:rsidRPr="00592E3B">
              <w:t xml:space="preserve">      </w:t>
            </w:r>
            <w:proofErr w:type="spellStart"/>
            <w:r w:rsidRPr="00592E3B">
              <w:t>GeographicalAreaChange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2E70833" w14:textId="77777777" w:rsidR="00545116" w:rsidRPr="00592E3B" w:rsidRDefault="00545116" w:rsidP="009E17F7">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432489E"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18C92A"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9EA3316" w14:textId="77777777" w:rsidR="00545116" w:rsidRPr="00592E3B" w:rsidRDefault="00545116" w:rsidP="009E17F7">
            <w:pPr>
              <w:pStyle w:val="TAL"/>
            </w:pPr>
          </w:p>
        </w:tc>
      </w:tr>
      <w:tr w:rsidR="00545116" w:rsidRPr="00592E3B" w14:paraId="6AC8ED0A"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066CB289" w14:textId="77777777" w:rsidR="00545116" w:rsidRPr="00592E3B" w:rsidRDefault="00545116" w:rsidP="009E17F7">
            <w:pPr>
              <w:pStyle w:val="TAL"/>
            </w:pPr>
            <w:r w:rsidRPr="00592E3B">
              <w:t xml:space="preserve">          </w:t>
            </w:r>
            <w:proofErr w:type="spellStart"/>
            <w:r w:rsidRPr="00592E3B">
              <w:t>AnyAreaChange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309EE2A" w14:textId="77777777" w:rsidR="00545116" w:rsidRPr="00592E3B" w:rsidDel="00844EA6"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02842A"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954754"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FDE35F5" w14:textId="77777777" w:rsidR="00545116" w:rsidRPr="00592E3B" w:rsidRDefault="00545116" w:rsidP="009E17F7">
            <w:pPr>
              <w:pStyle w:val="TAL"/>
            </w:pPr>
          </w:p>
        </w:tc>
      </w:tr>
      <w:tr w:rsidR="00545116" w:rsidRPr="00592E3B" w14:paraId="763455C6"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393A8E32" w14:textId="4666C394" w:rsidR="00545116" w:rsidRPr="00592E3B" w:rsidRDefault="00545116" w:rsidP="009E17F7">
            <w:pPr>
              <w:pStyle w:val="TAL"/>
            </w:pPr>
            <w:r w:rsidRPr="00592E3B">
              <w:t xml:space="preserve">          </w:t>
            </w:r>
            <w:proofErr w:type="spellStart"/>
            <w:r w:rsidRPr="00592E3B">
              <w:t>EnterSpecificArea</w:t>
            </w:r>
            <w:proofErr w:type="spellEnd"/>
            <w:del w:id="291" w:author="MCC160" w:date="2024-07-30T17:32:00Z" w16du:dateUtc="2024-07-30T15:32:00Z">
              <w:r w:rsidRPr="00592E3B" w:rsidDel="000A171E">
                <w:delText>Type</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66DEDDB" w14:textId="77777777" w:rsidR="00545116" w:rsidRPr="00592E3B" w:rsidDel="00844EA6"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24AAE4C"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0D54E0"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87E0937" w14:textId="77777777" w:rsidR="00545116" w:rsidRPr="00592E3B" w:rsidRDefault="00545116" w:rsidP="009E17F7">
            <w:pPr>
              <w:pStyle w:val="TAL"/>
            </w:pPr>
          </w:p>
        </w:tc>
      </w:tr>
      <w:tr w:rsidR="00545116" w:rsidRPr="00592E3B" w14:paraId="21D62A3D"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50CB821E" w14:textId="188461A7" w:rsidR="00545116" w:rsidRPr="00592E3B" w:rsidRDefault="00545116" w:rsidP="009E17F7">
            <w:pPr>
              <w:pStyle w:val="TAL"/>
            </w:pPr>
            <w:r w:rsidRPr="00592E3B">
              <w:t xml:space="preserve">          </w:t>
            </w:r>
            <w:proofErr w:type="spellStart"/>
            <w:r w:rsidRPr="00592E3B">
              <w:t>ExitSpecificArea</w:t>
            </w:r>
            <w:proofErr w:type="spellEnd"/>
            <w:del w:id="292" w:author="MCC160" w:date="2024-07-30T17:32:00Z" w16du:dateUtc="2024-07-30T15:32:00Z">
              <w:r w:rsidRPr="00592E3B" w:rsidDel="000A171E">
                <w:delText>Type</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A4B9609" w14:textId="77777777" w:rsidR="00545116" w:rsidRPr="00592E3B" w:rsidDel="00844EA6"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0C7A8A5"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9D7F74"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32F8A37" w14:textId="77777777" w:rsidR="00545116" w:rsidRPr="00592E3B" w:rsidRDefault="00545116" w:rsidP="009E17F7">
            <w:pPr>
              <w:pStyle w:val="TAL"/>
            </w:pPr>
          </w:p>
        </w:tc>
      </w:tr>
    </w:tbl>
    <w:p w14:paraId="301F19DD" w14:textId="77777777" w:rsidR="00545116" w:rsidRPr="00592E3B" w:rsidRDefault="00545116" w:rsidP="00545116"/>
    <w:p w14:paraId="342FF380" w14:textId="77777777" w:rsidR="00545116" w:rsidRPr="00592E3B" w:rsidRDefault="00545116" w:rsidP="00545116">
      <w:pPr>
        <w:pStyle w:val="Heading5"/>
      </w:pPr>
      <w:bookmarkStart w:id="293" w:name="_Toc92288055"/>
      <w:bookmarkStart w:id="294" w:name="_Toc92306456"/>
      <w:bookmarkStart w:id="295" w:name="_Toc100443271"/>
      <w:bookmarkStart w:id="296" w:name="_Toc171005309"/>
      <w:r w:rsidRPr="00592E3B">
        <w:lastRenderedPageBreak/>
        <w:t>-</w:t>
      </w:r>
      <w:r w:rsidRPr="00592E3B">
        <w:tab/>
      </w:r>
      <w:proofErr w:type="spellStart"/>
      <w:r w:rsidRPr="00592E3B">
        <w:t>MCData</w:t>
      </w:r>
      <w:bookmarkEnd w:id="293"/>
      <w:bookmarkEnd w:id="294"/>
      <w:bookmarkEnd w:id="295"/>
      <w:bookmarkEnd w:id="296"/>
      <w:proofErr w:type="spellEnd"/>
    </w:p>
    <w:p w14:paraId="2E9D4287" w14:textId="77777777" w:rsidR="00545116" w:rsidRPr="00592E3B" w:rsidRDefault="00545116" w:rsidP="00545116">
      <w:pPr>
        <w:pStyle w:val="TH"/>
      </w:pPr>
      <w:r w:rsidRPr="00592E3B">
        <w:t xml:space="preserve">Table 5.5.3.4.2-3: Location-info (Configuration sent by the SS) for </w:t>
      </w:r>
      <w:proofErr w:type="spellStart"/>
      <w:r w:rsidRPr="00592E3B">
        <w:t>MCData</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545116" w:rsidRPr="00592E3B" w14:paraId="4ECB57E1" w14:textId="77777777" w:rsidTr="009E17F7">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620E0464" w14:textId="77777777" w:rsidR="00545116" w:rsidRPr="00592E3B" w:rsidRDefault="00545116" w:rsidP="009E17F7">
            <w:pPr>
              <w:pStyle w:val="TAL"/>
            </w:pPr>
            <w:r w:rsidRPr="00592E3B">
              <w:lastRenderedPageBreak/>
              <w:t>Derivation Path: TS 24.</w:t>
            </w:r>
            <w:r w:rsidRPr="00721FCF">
              <w:t xml:space="preserve">282 </w:t>
            </w:r>
            <w:r w:rsidRPr="00592E3B">
              <w:t>[</w:t>
            </w:r>
            <w:r w:rsidRPr="00721FCF">
              <w:t>87</w:t>
            </w:r>
            <w:r w:rsidRPr="00592E3B">
              <w:t xml:space="preserve">] </w:t>
            </w:r>
            <w:proofErr w:type="gramStart"/>
            <w:r w:rsidRPr="00592E3B">
              <w:t xml:space="preserve">clause </w:t>
            </w:r>
            <w:r>
              <w:t xml:space="preserve"> </w:t>
            </w:r>
            <w:r w:rsidRPr="00721FCF">
              <w:t>D.</w:t>
            </w:r>
            <w:proofErr w:type="gramEnd"/>
            <w:r w:rsidRPr="00721FCF">
              <w:t>4</w:t>
            </w:r>
          </w:p>
        </w:tc>
      </w:tr>
      <w:tr w:rsidR="00545116" w:rsidRPr="00592E3B" w14:paraId="521C92B6" w14:textId="77777777" w:rsidTr="009E17F7">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69F72DA0" w14:textId="77777777" w:rsidR="00545116" w:rsidRPr="00592E3B" w:rsidRDefault="00545116" w:rsidP="009E17F7">
            <w:pPr>
              <w:pStyle w:val="TAH"/>
            </w:pPr>
            <w:r w:rsidRPr="00592E3B">
              <w:t>Information Element</w:t>
            </w:r>
          </w:p>
        </w:tc>
        <w:tc>
          <w:tcPr>
            <w:tcW w:w="2126" w:type="dxa"/>
            <w:tcBorders>
              <w:top w:val="single" w:sz="4" w:space="0" w:color="auto"/>
              <w:left w:val="single" w:sz="4" w:space="0" w:color="auto"/>
              <w:bottom w:val="single" w:sz="4" w:space="0" w:color="auto"/>
              <w:right w:val="single" w:sz="4" w:space="0" w:color="auto"/>
            </w:tcBorders>
          </w:tcPr>
          <w:p w14:paraId="4A9E39A0" w14:textId="77777777" w:rsidR="00545116" w:rsidRPr="00592E3B" w:rsidRDefault="00545116" w:rsidP="009E17F7">
            <w:pPr>
              <w:pStyle w:val="TAH"/>
            </w:pPr>
            <w:r w:rsidRPr="00592E3B">
              <w:t>Value/remark</w:t>
            </w:r>
          </w:p>
        </w:tc>
        <w:tc>
          <w:tcPr>
            <w:tcW w:w="2126" w:type="dxa"/>
            <w:tcBorders>
              <w:top w:val="single" w:sz="4" w:space="0" w:color="auto"/>
              <w:left w:val="single" w:sz="4" w:space="0" w:color="auto"/>
              <w:bottom w:val="single" w:sz="4" w:space="0" w:color="auto"/>
              <w:right w:val="single" w:sz="4" w:space="0" w:color="auto"/>
            </w:tcBorders>
          </w:tcPr>
          <w:p w14:paraId="33159B8C" w14:textId="77777777" w:rsidR="00545116" w:rsidRPr="00592E3B" w:rsidRDefault="00545116" w:rsidP="009E17F7">
            <w:pPr>
              <w:pStyle w:val="TAH"/>
            </w:pPr>
            <w:r w:rsidRPr="00592E3B">
              <w:t>Comment</w:t>
            </w:r>
          </w:p>
        </w:tc>
        <w:tc>
          <w:tcPr>
            <w:tcW w:w="1418" w:type="dxa"/>
            <w:tcBorders>
              <w:top w:val="single" w:sz="4" w:space="0" w:color="auto"/>
              <w:left w:val="single" w:sz="4" w:space="0" w:color="auto"/>
              <w:bottom w:val="single" w:sz="4" w:space="0" w:color="auto"/>
              <w:right w:val="single" w:sz="4" w:space="0" w:color="auto"/>
            </w:tcBorders>
          </w:tcPr>
          <w:p w14:paraId="5EFD1D54" w14:textId="77777777" w:rsidR="00545116" w:rsidRPr="00592E3B" w:rsidRDefault="00545116" w:rsidP="009E17F7">
            <w:pPr>
              <w:pStyle w:val="TAH"/>
            </w:pPr>
            <w:r w:rsidRPr="00592E3B">
              <w:t>Reference</w:t>
            </w:r>
          </w:p>
        </w:tc>
        <w:tc>
          <w:tcPr>
            <w:tcW w:w="1133" w:type="dxa"/>
            <w:tcBorders>
              <w:top w:val="single" w:sz="4" w:space="0" w:color="auto"/>
              <w:left w:val="single" w:sz="4" w:space="0" w:color="auto"/>
              <w:bottom w:val="single" w:sz="4" w:space="0" w:color="auto"/>
              <w:right w:val="single" w:sz="4" w:space="0" w:color="auto"/>
            </w:tcBorders>
          </w:tcPr>
          <w:p w14:paraId="2F5B06B1" w14:textId="77777777" w:rsidR="00545116" w:rsidRPr="00592E3B" w:rsidRDefault="00545116" w:rsidP="009E17F7">
            <w:pPr>
              <w:pStyle w:val="TAH"/>
            </w:pPr>
            <w:r w:rsidRPr="00592E3B">
              <w:t>Condition</w:t>
            </w:r>
          </w:p>
        </w:tc>
      </w:tr>
      <w:tr w:rsidR="00545116" w:rsidRPr="00592E3B" w14:paraId="2F065D13"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2D3524DD" w14:textId="77777777" w:rsidR="00545116" w:rsidRPr="00592E3B" w:rsidRDefault="00545116" w:rsidP="009E17F7">
            <w:pPr>
              <w:pStyle w:val="TAL"/>
            </w:pPr>
            <w:r w:rsidRPr="00592E3B">
              <w:t>location-info</w:t>
            </w:r>
          </w:p>
        </w:tc>
        <w:tc>
          <w:tcPr>
            <w:tcW w:w="2126" w:type="dxa"/>
            <w:tcBorders>
              <w:top w:val="single" w:sz="4" w:space="0" w:color="auto"/>
              <w:left w:val="single" w:sz="4" w:space="0" w:color="auto"/>
              <w:bottom w:val="single" w:sz="4" w:space="0" w:color="auto"/>
              <w:right w:val="single" w:sz="4" w:space="0" w:color="auto"/>
            </w:tcBorders>
          </w:tcPr>
          <w:p w14:paraId="6AD3F678" w14:textId="77777777" w:rsidR="00545116" w:rsidRPr="00592E3B" w:rsidRDefault="00545116" w:rsidP="009E17F7">
            <w:pPr>
              <w:pStyle w:val="TAL"/>
            </w:pPr>
          </w:p>
        </w:tc>
        <w:tc>
          <w:tcPr>
            <w:tcW w:w="2126" w:type="dxa"/>
            <w:tcBorders>
              <w:top w:val="single" w:sz="4" w:space="0" w:color="auto"/>
              <w:left w:val="single" w:sz="4" w:space="0" w:color="auto"/>
              <w:bottom w:val="single" w:sz="4" w:space="0" w:color="auto"/>
              <w:right w:val="single" w:sz="4" w:space="0" w:color="auto"/>
            </w:tcBorders>
          </w:tcPr>
          <w:p w14:paraId="60A33EAC"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71A827AB"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5B06CD7F" w14:textId="77777777" w:rsidR="00545116" w:rsidRPr="00592E3B" w:rsidRDefault="00545116" w:rsidP="009E17F7">
            <w:pPr>
              <w:pStyle w:val="TAL"/>
            </w:pPr>
          </w:p>
        </w:tc>
      </w:tr>
      <w:tr w:rsidR="00545116" w:rsidRPr="00592E3B" w14:paraId="5F840EFC"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222D76E0" w14:textId="77777777" w:rsidR="00545116" w:rsidRPr="00592E3B" w:rsidRDefault="00545116" w:rsidP="009E17F7">
            <w:pPr>
              <w:pStyle w:val="TAL"/>
            </w:pPr>
            <w:r w:rsidRPr="00592E3B">
              <w:t xml:space="preserve">  Configuration</w:t>
            </w:r>
          </w:p>
        </w:tc>
        <w:tc>
          <w:tcPr>
            <w:tcW w:w="2126" w:type="dxa"/>
            <w:tcBorders>
              <w:top w:val="single" w:sz="4" w:space="0" w:color="auto"/>
              <w:left w:val="single" w:sz="4" w:space="0" w:color="auto"/>
              <w:bottom w:val="single" w:sz="4" w:space="0" w:color="auto"/>
              <w:right w:val="single" w:sz="4" w:space="0" w:color="auto"/>
            </w:tcBorders>
          </w:tcPr>
          <w:p w14:paraId="4536221A" w14:textId="77777777" w:rsidR="00545116" w:rsidRPr="00592E3B" w:rsidRDefault="00545116" w:rsidP="009E17F7">
            <w:pPr>
              <w:pStyle w:val="TAL"/>
            </w:pPr>
          </w:p>
        </w:tc>
        <w:tc>
          <w:tcPr>
            <w:tcW w:w="2126" w:type="dxa"/>
            <w:tcBorders>
              <w:top w:val="single" w:sz="4" w:space="0" w:color="auto"/>
              <w:left w:val="single" w:sz="4" w:space="0" w:color="auto"/>
              <w:bottom w:val="single" w:sz="4" w:space="0" w:color="auto"/>
              <w:right w:val="single" w:sz="4" w:space="0" w:color="auto"/>
            </w:tcBorders>
          </w:tcPr>
          <w:p w14:paraId="48C71829"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18F6B922"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4C2917D4" w14:textId="77777777" w:rsidR="00545116" w:rsidRPr="00592E3B" w:rsidRDefault="00545116" w:rsidP="009E17F7">
            <w:pPr>
              <w:pStyle w:val="TAL"/>
            </w:pPr>
          </w:p>
        </w:tc>
      </w:tr>
      <w:tr w:rsidR="00545116" w:rsidRPr="00592E3B" w14:paraId="7EE7DDF8"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683FB3C2" w14:textId="77777777" w:rsidR="00545116" w:rsidRPr="00592E3B" w:rsidRDefault="00545116" w:rsidP="009E17F7">
            <w:pPr>
              <w:pStyle w:val="TAL"/>
            </w:pPr>
            <w:r w:rsidRPr="00592E3B">
              <w:t xml:space="preserve">    </w:t>
            </w:r>
            <w:proofErr w:type="spellStart"/>
            <w:r w:rsidRPr="00592E3B">
              <w:t>ConfigScope</w:t>
            </w:r>
            <w:proofErr w:type="spellEnd"/>
          </w:p>
        </w:tc>
        <w:tc>
          <w:tcPr>
            <w:tcW w:w="2126" w:type="dxa"/>
            <w:tcBorders>
              <w:top w:val="single" w:sz="4" w:space="0" w:color="auto"/>
              <w:left w:val="single" w:sz="4" w:space="0" w:color="auto"/>
              <w:bottom w:val="single" w:sz="4" w:space="0" w:color="auto"/>
              <w:right w:val="single" w:sz="4" w:space="0" w:color="auto"/>
            </w:tcBorders>
          </w:tcPr>
          <w:p w14:paraId="6EE00DFD" w14:textId="77777777" w:rsidR="00545116" w:rsidRPr="00592E3B" w:rsidRDefault="00545116" w:rsidP="009E17F7">
            <w:pPr>
              <w:pStyle w:val="TAL"/>
            </w:pPr>
            <w:r w:rsidRPr="00592E3B">
              <w:t>"Full"</w:t>
            </w:r>
          </w:p>
        </w:tc>
        <w:tc>
          <w:tcPr>
            <w:tcW w:w="2126" w:type="dxa"/>
            <w:tcBorders>
              <w:top w:val="single" w:sz="4" w:space="0" w:color="auto"/>
              <w:left w:val="single" w:sz="4" w:space="0" w:color="auto"/>
              <w:bottom w:val="single" w:sz="4" w:space="0" w:color="auto"/>
              <w:right w:val="single" w:sz="4" w:space="0" w:color="auto"/>
            </w:tcBorders>
          </w:tcPr>
          <w:p w14:paraId="24858E0F" w14:textId="77777777" w:rsidR="00545116" w:rsidRPr="00592E3B" w:rsidRDefault="00545116" w:rsidP="009E17F7">
            <w:pPr>
              <w:pStyle w:val="TAL"/>
            </w:pPr>
            <w:r w:rsidRPr="00592E3B">
              <w:t xml:space="preserve">The </w:t>
            </w:r>
            <w:proofErr w:type="spellStart"/>
            <w:r w:rsidRPr="00592E3B">
              <w:t>MCData</w:t>
            </w:r>
            <w:proofErr w:type="spellEnd"/>
            <w:r w:rsidRPr="00592E3B">
              <w:t xml:space="preserve"> Client shall replace any previous configuration.</w:t>
            </w:r>
          </w:p>
        </w:tc>
        <w:tc>
          <w:tcPr>
            <w:tcW w:w="1418" w:type="dxa"/>
            <w:tcBorders>
              <w:top w:val="single" w:sz="4" w:space="0" w:color="auto"/>
              <w:left w:val="single" w:sz="4" w:space="0" w:color="auto"/>
              <w:bottom w:val="single" w:sz="4" w:space="0" w:color="auto"/>
              <w:right w:val="single" w:sz="4" w:space="0" w:color="auto"/>
            </w:tcBorders>
          </w:tcPr>
          <w:p w14:paraId="32A7A5B3"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648C8C1B" w14:textId="77777777" w:rsidR="00545116" w:rsidRPr="00592E3B" w:rsidRDefault="00545116" w:rsidP="009E17F7">
            <w:pPr>
              <w:pStyle w:val="TAL"/>
            </w:pPr>
          </w:p>
        </w:tc>
      </w:tr>
      <w:tr w:rsidR="00545116" w:rsidRPr="00592E3B" w14:paraId="7DAD8BD6"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203B5E18" w14:textId="77777777" w:rsidR="00545116" w:rsidRPr="00592E3B" w:rsidRDefault="00545116" w:rsidP="009E17F7">
            <w:pPr>
              <w:pStyle w:val="TAL"/>
            </w:pPr>
            <w:r w:rsidRPr="00592E3B">
              <w:t xml:space="preserve">    </w:t>
            </w:r>
            <w:proofErr w:type="spellStart"/>
            <w:r w:rsidRPr="00592E3B">
              <w:t>NonEmergencyLocationInformation</w:t>
            </w:r>
            <w:proofErr w:type="spellEnd"/>
          </w:p>
        </w:tc>
        <w:tc>
          <w:tcPr>
            <w:tcW w:w="2126" w:type="dxa"/>
            <w:tcBorders>
              <w:top w:val="single" w:sz="4" w:space="0" w:color="auto"/>
              <w:left w:val="single" w:sz="4" w:space="0" w:color="auto"/>
              <w:bottom w:val="single" w:sz="4" w:space="0" w:color="auto"/>
              <w:right w:val="single" w:sz="4" w:space="0" w:color="auto"/>
            </w:tcBorders>
          </w:tcPr>
          <w:p w14:paraId="209580E2" w14:textId="77777777" w:rsidR="00545116" w:rsidRPr="00592E3B" w:rsidRDefault="00545116" w:rsidP="009E17F7">
            <w:pPr>
              <w:pStyle w:val="TAL"/>
            </w:pPr>
          </w:p>
        </w:tc>
        <w:tc>
          <w:tcPr>
            <w:tcW w:w="2126" w:type="dxa"/>
            <w:tcBorders>
              <w:top w:val="single" w:sz="4" w:space="0" w:color="auto"/>
              <w:left w:val="single" w:sz="4" w:space="0" w:color="auto"/>
              <w:bottom w:val="single" w:sz="4" w:space="0" w:color="auto"/>
              <w:right w:val="single" w:sz="4" w:space="0" w:color="auto"/>
            </w:tcBorders>
          </w:tcPr>
          <w:p w14:paraId="227E207D"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5BB132B3"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37F2EE52" w14:textId="77777777" w:rsidR="00545116" w:rsidRPr="00592E3B" w:rsidRDefault="00545116" w:rsidP="009E17F7">
            <w:pPr>
              <w:pStyle w:val="TAL"/>
            </w:pPr>
          </w:p>
        </w:tc>
      </w:tr>
      <w:tr w:rsidR="00545116" w:rsidRPr="00592E3B" w14:paraId="31966B4A"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05DA9EF6" w14:textId="77777777" w:rsidR="00545116" w:rsidRPr="00592E3B" w:rsidRDefault="00545116" w:rsidP="009E17F7">
            <w:pPr>
              <w:pStyle w:val="TAL"/>
            </w:pPr>
            <w:r w:rsidRPr="00592E3B">
              <w:t xml:space="preserve">      </w:t>
            </w:r>
            <w:proofErr w:type="spellStart"/>
            <w:r w:rsidRPr="00592E3B">
              <w: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2F10ED8E" w14:textId="77777777" w:rsidR="00545116" w:rsidRPr="00592E3B" w:rsidRDefault="00545116" w:rsidP="009E17F7">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37761E2E" w14:textId="77777777" w:rsidR="00545116" w:rsidRPr="00592E3B" w:rsidRDefault="00545116" w:rsidP="009E17F7">
            <w:pPr>
              <w:pStyle w:val="TAL"/>
            </w:pPr>
            <w:r w:rsidRPr="00592E3B">
              <w:t>An optional element specifying that the serving E-UTRAN Cell Global Identity (ECGI) needs to be reported</w:t>
            </w:r>
          </w:p>
        </w:tc>
        <w:tc>
          <w:tcPr>
            <w:tcW w:w="1418" w:type="dxa"/>
            <w:tcBorders>
              <w:top w:val="single" w:sz="4" w:space="0" w:color="auto"/>
              <w:left w:val="single" w:sz="4" w:space="0" w:color="auto"/>
              <w:bottom w:val="single" w:sz="4" w:space="0" w:color="auto"/>
              <w:right w:val="single" w:sz="4" w:space="0" w:color="auto"/>
            </w:tcBorders>
          </w:tcPr>
          <w:p w14:paraId="49708A06"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7D6BF4AC" w14:textId="77777777" w:rsidR="00545116" w:rsidRPr="00592E3B" w:rsidRDefault="00545116" w:rsidP="009E17F7">
            <w:pPr>
              <w:pStyle w:val="TAL"/>
            </w:pPr>
          </w:p>
        </w:tc>
      </w:tr>
      <w:tr w:rsidR="00545116" w:rsidRPr="00592E3B" w14:paraId="0F4757FC"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729EB2A6" w14:textId="77777777" w:rsidR="00545116" w:rsidRPr="00592E3B" w:rsidRDefault="00545116" w:rsidP="009E17F7">
            <w:pPr>
              <w:pStyle w:val="TAL"/>
            </w:pPr>
            <w:r w:rsidRPr="00592E3B">
              <w:t xml:space="preserve">      </w:t>
            </w:r>
            <w:proofErr w:type="spellStart"/>
            <w:r w:rsidRPr="00592E3B">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4D38700F" w14:textId="77777777" w:rsidR="00545116" w:rsidRPr="00592E3B" w:rsidRDefault="00545116" w:rsidP="009E17F7">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092FBCB4" w14:textId="77777777" w:rsidR="00545116" w:rsidRPr="00592E3B" w:rsidRDefault="00545116" w:rsidP="009E17F7">
            <w:pPr>
              <w:pStyle w:val="TAL"/>
            </w:pPr>
            <w:r w:rsidRPr="00592E3B">
              <w:t>An optional element that can occur multiple times, specifying that neighbouring ECGIs need to be reported</w:t>
            </w:r>
          </w:p>
        </w:tc>
        <w:tc>
          <w:tcPr>
            <w:tcW w:w="1418" w:type="dxa"/>
            <w:tcBorders>
              <w:top w:val="single" w:sz="4" w:space="0" w:color="auto"/>
              <w:left w:val="single" w:sz="4" w:space="0" w:color="auto"/>
              <w:bottom w:val="single" w:sz="4" w:space="0" w:color="auto"/>
              <w:right w:val="single" w:sz="4" w:space="0" w:color="auto"/>
            </w:tcBorders>
          </w:tcPr>
          <w:p w14:paraId="07670349"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15F5BC59" w14:textId="77777777" w:rsidR="00545116" w:rsidRPr="00592E3B" w:rsidRDefault="00545116" w:rsidP="009E17F7">
            <w:pPr>
              <w:pStyle w:val="TAL"/>
            </w:pPr>
          </w:p>
        </w:tc>
      </w:tr>
      <w:tr w:rsidR="00545116" w:rsidRPr="00592E3B" w14:paraId="19675DF1"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3F07141F" w14:textId="77777777" w:rsidR="00545116" w:rsidRPr="00592E3B" w:rsidRDefault="00545116" w:rsidP="009E17F7">
            <w:pPr>
              <w:pStyle w:val="TAL"/>
            </w:pPr>
            <w:r w:rsidRPr="00592E3B">
              <w:t xml:space="preserve">      </w:t>
            </w:r>
            <w:proofErr w:type="spellStart"/>
            <w:r w:rsidRPr="00592E3B">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0D9BBE3C" w14:textId="77777777" w:rsidR="00545116" w:rsidRPr="00592E3B" w:rsidRDefault="00545116" w:rsidP="009E17F7">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2ADDB686" w14:textId="77777777" w:rsidR="00545116" w:rsidRPr="00592E3B" w:rsidRDefault="00545116" w:rsidP="009E17F7">
            <w:pPr>
              <w:pStyle w:val="TAL"/>
            </w:pPr>
            <w:r w:rsidRPr="00592E3B">
              <w:t>An optional element specifying that the serving MBMS Service Area Id needs to be reported;</w:t>
            </w:r>
          </w:p>
        </w:tc>
        <w:tc>
          <w:tcPr>
            <w:tcW w:w="1418" w:type="dxa"/>
            <w:tcBorders>
              <w:top w:val="single" w:sz="4" w:space="0" w:color="auto"/>
              <w:left w:val="single" w:sz="4" w:space="0" w:color="auto"/>
              <w:bottom w:val="single" w:sz="4" w:space="0" w:color="auto"/>
              <w:right w:val="single" w:sz="4" w:space="0" w:color="auto"/>
            </w:tcBorders>
          </w:tcPr>
          <w:p w14:paraId="16B00B66"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7AB1FDED" w14:textId="77777777" w:rsidR="00545116" w:rsidRPr="00592E3B" w:rsidRDefault="00545116" w:rsidP="009E17F7">
            <w:pPr>
              <w:pStyle w:val="TAL"/>
            </w:pPr>
          </w:p>
        </w:tc>
      </w:tr>
      <w:tr w:rsidR="00545116" w:rsidRPr="00592E3B" w14:paraId="55EAEAEA"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2D8BAF4F" w14:textId="77777777" w:rsidR="00545116" w:rsidRPr="00592E3B" w:rsidRDefault="00545116" w:rsidP="009E17F7">
            <w:pPr>
              <w:pStyle w:val="TAL"/>
            </w:pPr>
            <w:r w:rsidRPr="00592E3B">
              <w:t xml:space="preserve">      </w:t>
            </w:r>
            <w:proofErr w:type="spellStart"/>
            <w:r w:rsidRPr="00592E3B">
              <w:t>MbsfnArea</w:t>
            </w:r>
            <w:proofErr w:type="spellEnd"/>
          </w:p>
        </w:tc>
        <w:tc>
          <w:tcPr>
            <w:tcW w:w="2126" w:type="dxa"/>
            <w:tcBorders>
              <w:top w:val="single" w:sz="4" w:space="0" w:color="auto"/>
              <w:left w:val="single" w:sz="4" w:space="0" w:color="auto"/>
              <w:bottom w:val="single" w:sz="4" w:space="0" w:color="auto"/>
              <w:right w:val="single" w:sz="4" w:space="0" w:color="auto"/>
            </w:tcBorders>
          </w:tcPr>
          <w:p w14:paraId="62D12B7C" w14:textId="77777777" w:rsidR="00545116" w:rsidRPr="00592E3B" w:rsidRDefault="00545116" w:rsidP="009E17F7">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0D7E2052" w14:textId="77777777" w:rsidR="00545116" w:rsidRPr="00592E3B" w:rsidRDefault="00545116" w:rsidP="009E17F7">
            <w:pPr>
              <w:pStyle w:val="TAL"/>
            </w:pPr>
            <w:r w:rsidRPr="00592E3B">
              <w:t>An optional element specifying that the MBSFN area Id needs to be reported;</w:t>
            </w:r>
          </w:p>
        </w:tc>
        <w:tc>
          <w:tcPr>
            <w:tcW w:w="1418" w:type="dxa"/>
            <w:tcBorders>
              <w:top w:val="single" w:sz="4" w:space="0" w:color="auto"/>
              <w:left w:val="single" w:sz="4" w:space="0" w:color="auto"/>
              <w:bottom w:val="single" w:sz="4" w:space="0" w:color="auto"/>
              <w:right w:val="single" w:sz="4" w:space="0" w:color="auto"/>
            </w:tcBorders>
          </w:tcPr>
          <w:p w14:paraId="3AAAAF53"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4114CC35" w14:textId="77777777" w:rsidR="00545116" w:rsidRPr="00592E3B" w:rsidRDefault="00545116" w:rsidP="009E17F7">
            <w:pPr>
              <w:pStyle w:val="TAL"/>
            </w:pPr>
          </w:p>
        </w:tc>
      </w:tr>
      <w:tr w:rsidR="00545116" w:rsidRPr="00592E3B" w14:paraId="20216178"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3042EECC" w14:textId="77777777" w:rsidR="00545116" w:rsidRPr="00592E3B" w:rsidRDefault="00545116" w:rsidP="009E17F7">
            <w:pPr>
              <w:pStyle w:val="TAL"/>
            </w:pPr>
            <w:r w:rsidRPr="00592E3B">
              <w:t xml:space="preserve">      </w:t>
            </w:r>
            <w:proofErr w:type="spellStart"/>
            <w:r w:rsidRPr="00592E3B">
              <w:t>GeographicalCoordinate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12CFCF25" w14:textId="77777777" w:rsidR="00545116" w:rsidRPr="00592E3B" w:rsidRDefault="00545116" w:rsidP="009E17F7">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494A7969" w14:textId="77777777" w:rsidR="00545116" w:rsidRPr="00592E3B" w:rsidRDefault="00545116" w:rsidP="009E17F7">
            <w:pPr>
              <w:pStyle w:val="TAL"/>
            </w:pPr>
            <w:r w:rsidRPr="00592E3B">
              <w:t>An optional element specifying that the geographical coordinate specified in clause 6.1 in 3GPP TS 23.032 [65] needs to be reported</w:t>
            </w:r>
          </w:p>
        </w:tc>
        <w:tc>
          <w:tcPr>
            <w:tcW w:w="1418" w:type="dxa"/>
            <w:tcBorders>
              <w:top w:val="single" w:sz="4" w:space="0" w:color="auto"/>
              <w:left w:val="single" w:sz="4" w:space="0" w:color="auto"/>
              <w:bottom w:val="single" w:sz="4" w:space="0" w:color="auto"/>
              <w:right w:val="single" w:sz="4" w:space="0" w:color="auto"/>
            </w:tcBorders>
          </w:tcPr>
          <w:p w14:paraId="4920891C"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0038DA75" w14:textId="77777777" w:rsidR="00545116" w:rsidRPr="00592E3B" w:rsidRDefault="00545116" w:rsidP="009E17F7">
            <w:pPr>
              <w:pStyle w:val="TAL"/>
            </w:pPr>
          </w:p>
        </w:tc>
      </w:tr>
      <w:tr w:rsidR="00545116" w:rsidRPr="00592E3B" w14:paraId="4DF1E2E2"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3BA4FD74" w14:textId="77777777" w:rsidR="00545116" w:rsidRPr="00592E3B" w:rsidRDefault="00545116" w:rsidP="009E17F7">
            <w:pPr>
              <w:pStyle w:val="TAL"/>
            </w:pPr>
            <w:r w:rsidRPr="00592E3B">
              <w:t xml:space="preserve">      </w:t>
            </w:r>
            <w:proofErr w:type="spellStart"/>
            <w:r w:rsidRPr="00592E3B">
              <w:t>minimumIntervalLength</w:t>
            </w:r>
            <w:proofErr w:type="spellEnd"/>
          </w:p>
        </w:tc>
        <w:tc>
          <w:tcPr>
            <w:tcW w:w="2126" w:type="dxa"/>
            <w:tcBorders>
              <w:top w:val="single" w:sz="4" w:space="0" w:color="auto"/>
              <w:left w:val="single" w:sz="4" w:space="0" w:color="auto"/>
              <w:bottom w:val="single" w:sz="4" w:space="0" w:color="auto"/>
              <w:right w:val="single" w:sz="4" w:space="0" w:color="auto"/>
            </w:tcBorders>
          </w:tcPr>
          <w:p w14:paraId="439C3098" w14:textId="77777777" w:rsidR="00545116" w:rsidRPr="00592E3B" w:rsidRDefault="00545116" w:rsidP="009E17F7">
            <w:pPr>
              <w:pStyle w:val="TAL"/>
            </w:pPr>
            <w:r w:rsidRPr="00592E3B">
              <w:t>"10"</w:t>
            </w:r>
          </w:p>
        </w:tc>
        <w:tc>
          <w:tcPr>
            <w:tcW w:w="2126" w:type="dxa"/>
            <w:tcBorders>
              <w:top w:val="single" w:sz="4" w:space="0" w:color="auto"/>
              <w:left w:val="single" w:sz="4" w:space="0" w:color="auto"/>
              <w:bottom w:val="single" w:sz="4" w:space="0" w:color="auto"/>
              <w:right w:val="single" w:sz="4" w:space="0" w:color="auto"/>
            </w:tcBorders>
          </w:tcPr>
          <w:p w14:paraId="5A010ECF" w14:textId="77777777" w:rsidR="00545116" w:rsidRPr="00592E3B" w:rsidRDefault="00545116" w:rsidP="009E17F7">
            <w:pPr>
              <w:pStyle w:val="TAL"/>
            </w:pPr>
            <w:r w:rsidRPr="00592E3B">
              <w:t xml:space="preserve">A mandatory element specifying the minimum time the </w:t>
            </w:r>
            <w:proofErr w:type="spellStart"/>
            <w:r w:rsidRPr="00592E3B">
              <w:t>MCData</w:t>
            </w:r>
            <w:proofErr w:type="spellEnd"/>
            <w:r w:rsidRPr="00592E3B">
              <w:t xml:space="preserve"> client needs to wait between sending location reports. The value is given in seconds</w:t>
            </w:r>
          </w:p>
        </w:tc>
        <w:tc>
          <w:tcPr>
            <w:tcW w:w="1418" w:type="dxa"/>
            <w:tcBorders>
              <w:top w:val="single" w:sz="4" w:space="0" w:color="auto"/>
              <w:left w:val="single" w:sz="4" w:space="0" w:color="auto"/>
              <w:bottom w:val="single" w:sz="4" w:space="0" w:color="auto"/>
              <w:right w:val="single" w:sz="4" w:space="0" w:color="auto"/>
            </w:tcBorders>
          </w:tcPr>
          <w:p w14:paraId="75A201FF"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63339BEE" w14:textId="77777777" w:rsidR="00545116" w:rsidRPr="00592E3B" w:rsidRDefault="00545116" w:rsidP="009E17F7">
            <w:pPr>
              <w:pStyle w:val="TAL"/>
            </w:pPr>
          </w:p>
        </w:tc>
      </w:tr>
      <w:tr w:rsidR="00545116" w:rsidRPr="00592E3B" w14:paraId="67FC5AE4"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5399E7BE" w14:textId="77777777" w:rsidR="00545116" w:rsidRPr="00592E3B" w:rsidRDefault="00545116" w:rsidP="009E17F7">
            <w:pPr>
              <w:pStyle w:val="TAL"/>
            </w:pPr>
            <w:r w:rsidRPr="00592E3B">
              <w:t xml:space="preserve">    </w:t>
            </w:r>
            <w:proofErr w:type="spellStart"/>
            <w:r w:rsidRPr="00592E3B">
              <w:t>EmergencyLocationInformation</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525C5697" w14:textId="77777777" w:rsidR="00545116" w:rsidRPr="00592E3B" w:rsidRDefault="00545116" w:rsidP="009E17F7">
            <w:pPr>
              <w:pStyle w:val="TAL"/>
            </w:pPr>
          </w:p>
        </w:tc>
        <w:tc>
          <w:tcPr>
            <w:tcW w:w="2126" w:type="dxa"/>
            <w:tcBorders>
              <w:top w:val="single" w:sz="4" w:space="0" w:color="auto"/>
              <w:left w:val="single" w:sz="4" w:space="0" w:color="auto"/>
              <w:bottom w:val="single" w:sz="4" w:space="0" w:color="auto"/>
              <w:right w:val="single" w:sz="4" w:space="0" w:color="auto"/>
            </w:tcBorders>
          </w:tcPr>
          <w:p w14:paraId="3B72AE48"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3994C850"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1BD57BD5" w14:textId="77777777" w:rsidR="00545116" w:rsidRPr="00592E3B" w:rsidRDefault="00545116" w:rsidP="009E17F7">
            <w:pPr>
              <w:pStyle w:val="TAL"/>
            </w:pPr>
          </w:p>
        </w:tc>
      </w:tr>
      <w:tr w:rsidR="00545116" w:rsidRPr="00592E3B" w14:paraId="719A2D81"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5737C5BA" w14:textId="77777777" w:rsidR="00545116" w:rsidRPr="00592E3B" w:rsidRDefault="00545116" w:rsidP="009E17F7">
            <w:pPr>
              <w:pStyle w:val="TAL"/>
            </w:pPr>
            <w:r w:rsidRPr="00592E3B">
              <w:t xml:space="preserve">      </w:t>
            </w:r>
            <w:proofErr w:type="spellStart"/>
            <w:r w:rsidRPr="00592E3B">
              <w: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11A955CD" w14:textId="77777777" w:rsidR="00545116" w:rsidRPr="00592E3B" w:rsidRDefault="00545116" w:rsidP="009E17F7">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284D5C29" w14:textId="77777777" w:rsidR="00545116" w:rsidRPr="00592E3B" w:rsidRDefault="00545116" w:rsidP="009E17F7">
            <w:pPr>
              <w:pStyle w:val="TAL"/>
            </w:pPr>
            <w:r w:rsidRPr="00592E3B">
              <w:t>An optional element specifying that the serving E-UTRAN Cell Global Identity (ECGI) needs to be reported</w:t>
            </w:r>
          </w:p>
        </w:tc>
        <w:tc>
          <w:tcPr>
            <w:tcW w:w="1418" w:type="dxa"/>
            <w:tcBorders>
              <w:top w:val="single" w:sz="4" w:space="0" w:color="auto"/>
              <w:left w:val="single" w:sz="4" w:space="0" w:color="auto"/>
              <w:bottom w:val="single" w:sz="4" w:space="0" w:color="auto"/>
              <w:right w:val="single" w:sz="4" w:space="0" w:color="auto"/>
            </w:tcBorders>
          </w:tcPr>
          <w:p w14:paraId="3AD55DB2"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26785679" w14:textId="77777777" w:rsidR="00545116" w:rsidRPr="00592E3B" w:rsidRDefault="00545116" w:rsidP="009E17F7">
            <w:pPr>
              <w:pStyle w:val="TAL"/>
            </w:pPr>
          </w:p>
        </w:tc>
      </w:tr>
      <w:tr w:rsidR="00545116" w:rsidRPr="00592E3B" w14:paraId="5DCB0293"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42D0ADFE" w14:textId="77777777" w:rsidR="00545116" w:rsidRPr="00592E3B" w:rsidRDefault="00545116" w:rsidP="009E17F7">
            <w:pPr>
              <w:pStyle w:val="TAL"/>
            </w:pPr>
            <w:r w:rsidRPr="00592E3B">
              <w:t xml:space="preserve">      </w:t>
            </w:r>
            <w:proofErr w:type="spellStart"/>
            <w:r w:rsidRPr="00592E3B">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5AAFB420" w14:textId="77777777" w:rsidR="00545116" w:rsidRPr="00592E3B" w:rsidRDefault="00545116" w:rsidP="009E17F7">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219E1B13" w14:textId="77777777" w:rsidR="00545116" w:rsidRPr="00592E3B" w:rsidRDefault="00545116" w:rsidP="009E17F7">
            <w:pPr>
              <w:pStyle w:val="TAL"/>
            </w:pPr>
            <w:r w:rsidRPr="00592E3B">
              <w:t>An optional element that can occur multiple times, specifying that neighbouring ECGIs need to be reported</w:t>
            </w:r>
          </w:p>
        </w:tc>
        <w:tc>
          <w:tcPr>
            <w:tcW w:w="1418" w:type="dxa"/>
            <w:tcBorders>
              <w:top w:val="single" w:sz="4" w:space="0" w:color="auto"/>
              <w:left w:val="single" w:sz="4" w:space="0" w:color="auto"/>
              <w:bottom w:val="single" w:sz="4" w:space="0" w:color="auto"/>
              <w:right w:val="single" w:sz="4" w:space="0" w:color="auto"/>
            </w:tcBorders>
          </w:tcPr>
          <w:p w14:paraId="49816D83"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05530A9E" w14:textId="77777777" w:rsidR="00545116" w:rsidRPr="00592E3B" w:rsidRDefault="00545116" w:rsidP="009E17F7">
            <w:pPr>
              <w:pStyle w:val="TAL"/>
            </w:pPr>
          </w:p>
        </w:tc>
      </w:tr>
      <w:tr w:rsidR="00545116" w:rsidRPr="00592E3B" w14:paraId="59094F80"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502E9D90" w14:textId="77777777" w:rsidR="00545116" w:rsidRPr="00592E3B" w:rsidRDefault="00545116" w:rsidP="009E17F7">
            <w:pPr>
              <w:pStyle w:val="TAL"/>
            </w:pPr>
            <w:r w:rsidRPr="00592E3B">
              <w:t xml:space="preserve">      </w:t>
            </w:r>
            <w:proofErr w:type="spellStart"/>
            <w:r w:rsidRPr="00592E3B">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275F8730" w14:textId="77777777" w:rsidR="00545116" w:rsidRPr="00592E3B" w:rsidRDefault="00545116" w:rsidP="009E17F7">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16D2092B" w14:textId="77777777" w:rsidR="00545116" w:rsidRPr="00592E3B" w:rsidRDefault="00545116" w:rsidP="009E17F7">
            <w:pPr>
              <w:pStyle w:val="TAL"/>
            </w:pPr>
            <w:r w:rsidRPr="00592E3B">
              <w:t>An optional element specifying that the serving MBMS Service Area Id needs to be reported;</w:t>
            </w:r>
          </w:p>
        </w:tc>
        <w:tc>
          <w:tcPr>
            <w:tcW w:w="1418" w:type="dxa"/>
            <w:tcBorders>
              <w:top w:val="single" w:sz="4" w:space="0" w:color="auto"/>
              <w:left w:val="single" w:sz="4" w:space="0" w:color="auto"/>
              <w:bottom w:val="single" w:sz="4" w:space="0" w:color="auto"/>
              <w:right w:val="single" w:sz="4" w:space="0" w:color="auto"/>
            </w:tcBorders>
          </w:tcPr>
          <w:p w14:paraId="12B66A1A"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7B1112C0" w14:textId="77777777" w:rsidR="00545116" w:rsidRPr="00592E3B" w:rsidRDefault="00545116" w:rsidP="009E17F7">
            <w:pPr>
              <w:pStyle w:val="TAL"/>
            </w:pPr>
          </w:p>
        </w:tc>
      </w:tr>
      <w:tr w:rsidR="00545116" w:rsidRPr="00592E3B" w14:paraId="3CA642F2"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553BD62A" w14:textId="77777777" w:rsidR="00545116" w:rsidRPr="00592E3B" w:rsidRDefault="00545116" w:rsidP="009E17F7">
            <w:pPr>
              <w:pStyle w:val="TAL"/>
            </w:pPr>
            <w:r w:rsidRPr="00592E3B">
              <w:t xml:space="preserve">      </w:t>
            </w:r>
            <w:proofErr w:type="spellStart"/>
            <w:r w:rsidRPr="00592E3B">
              <w:t>MbsfnArea</w:t>
            </w:r>
            <w:proofErr w:type="spellEnd"/>
          </w:p>
        </w:tc>
        <w:tc>
          <w:tcPr>
            <w:tcW w:w="2126" w:type="dxa"/>
            <w:tcBorders>
              <w:top w:val="single" w:sz="4" w:space="0" w:color="auto"/>
              <w:left w:val="single" w:sz="4" w:space="0" w:color="auto"/>
              <w:bottom w:val="single" w:sz="4" w:space="0" w:color="auto"/>
              <w:right w:val="single" w:sz="4" w:space="0" w:color="auto"/>
            </w:tcBorders>
          </w:tcPr>
          <w:p w14:paraId="7393DBFA" w14:textId="77777777" w:rsidR="00545116" w:rsidRPr="00592E3B" w:rsidRDefault="00545116" w:rsidP="009E17F7">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0A6AF40B" w14:textId="77777777" w:rsidR="00545116" w:rsidRPr="00592E3B" w:rsidRDefault="00545116" w:rsidP="009E17F7">
            <w:pPr>
              <w:pStyle w:val="TAL"/>
            </w:pPr>
            <w:r w:rsidRPr="00592E3B">
              <w:t>An optional element specifying that the MBSFN area Id needs to be reported;</w:t>
            </w:r>
          </w:p>
        </w:tc>
        <w:tc>
          <w:tcPr>
            <w:tcW w:w="1418" w:type="dxa"/>
            <w:tcBorders>
              <w:top w:val="single" w:sz="4" w:space="0" w:color="auto"/>
              <w:left w:val="single" w:sz="4" w:space="0" w:color="auto"/>
              <w:bottom w:val="single" w:sz="4" w:space="0" w:color="auto"/>
              <w:right w:val="single" w:sz="4" w:space="0" w:color="auto"/>
            </w:tcBorders>
          </w:tcPr>
          <w:p w14:paraId="442104F7"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41C84FB2" w14:textId="77777777" w:rsidR="00545116" w:rsidRPr="00592E3B" w:rsidRDefault="00545116" w:rsidP="009E17F7">
            <w:pPr>
              <w:pStyle w:val="TAL"/>
            </w:pPr>
          </w:p>
        </w:tc>
      </w:tr>
      <w:tr w:rsidR="00545116" w:rsidRPr="00592E3B" w14:paraId="6705E92C"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51630B3D" w14:textId="77777777" w:rsidR="00545116" w:rsidRPr="00592E3B" w:rsidRDefault="00545116" w:rsidP="009E17F7">
            <w:pPr>
              <w:pStyle w:val="TAL"/>
            </w:pPr>
            <w:r w:rsidRPr="00592E3B">
              <w:lastRenderedPageBreak/>
              <w:t xml:space="preserve">      </w:t>
            </w:r>
            <w:proofErr w:type="spellStart"/>
            <w:r w:rsidRPr="00592E3B">
              <w:t>GeographicalCoordinate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5FB30E62" w14:textId="77777777" w:rsidR="00545116" w:rsidRPr="00592E3B" w:rsidRDefault="00545116" w:rsidP="009E17F7">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733B9CAA" w14:textId="77777777" w:rsidR="00545116" w:rsidRPr="00592E3B" w:rsidRDefault="00545116" w:rsidP="009E17F7">
            <w:pPr>
              <w:pStyle w:val="TAL"/>
            </w:pPr>
            <w:r w:rsidRPr="00592E3B">
              <w:t>An optional element specifying that the geographical coordinate specified in clause 6.1 in 3GPP TS 23.032 [65] needs to be reported</w:t>
            </w:r>
          </w:p>
        </w:tc>
        <w:tc>
          <w:tcPr>
            <w:tcW w:w="1418" w:type="dxa"/>
            <w:tcBorders>
              <w:top w:val="single" w:sz="4" w:space="0" w:color="auto"/>
              <w:left w:val="single" w:sz="4" w:space="0" w:color="auto"/>
              <w:bottom w:val="single" w:sz="4" w:space="0" w:color="auto"/>
              <w:right w:val="single" w:sz="4" w:space="0" w:color="auto"/>
            </w:tcBorders>
          </w:tcPr>
          <w:p w14:paraId="50F62882"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0E7CDBB8" w14:textId="77777777" w:rsidR="00545116" w:rsidRPr="00592E3B" w:rsidRDefault="00545116" w:rsidP="009E17F7">
            <w:pPr>
              <w:pStyle w:val="TAL"/>
            </w:pPr>
          </w:p>
        </w:tc>
      </w:tr>
      <w:tr w:rsidR="00545116" w:rsidRPr="00592E3B" w14:paraId="7B15B004"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68CF3A30" w14:textId="77777777" w:rsidR="00545116" w:rsidRPr="00592E3B" w:rsidRDefault="00545116" w:rsidP="009E17F7">
            <w:pPr>
              <w:pStyle w:val="TAL"/>
            </w:pPr>
            <w:r w:rsidRPr="00592E3B">
              <w:t xml:space="preserve">      </w:t>
            </w:r>
            <w:proofErr w:type="spellStart"/>
            <w:r w:rsidRPr="00592E3B">
              <w:t>minimumIntervalLength</w:t>
            </w:r>
            <w:proofErr w:type="spellEnd"/>
          </w:p>
        </w:tc>
        <w:tc>
          <w:tcPr>
            <w:tcW w:w="2126" w:type="dxa"/>
            <w:tcBorders>
              <w:top w:val="single" w:sz="4" w:space="0" w:color="auto"/>
              <w:left w:val="single" w:sz="4" w:space="0" w:color="auto"/>
              <w:bottom w:val="single" w:sz="4" w:space="0" w:color="auto"/>
              <w:right w:val="single" w:sz="4" w:space="0" w:color="auto"/>
            </w:tcBorders>
          </w:tcPr>
          <w:p w14:paraId="70F83148" w14:textId="77777777" w:rsidR="00545116" w:rsidRPr="00592E3B" w:rsidRDefault="00545116" w:rsidP="009E17F7">
            <w:pPr>
              <w:pStyle w:val="TAL"/>
            </w:pPr>
            <w:r w:rsidRPr="00592E3B">
              <w:t>"5"</w:t>
            </w:r>
          </w:p>
        </w:tc>
        <w:tc>
          <w:tcPr>
            <w:tcW w:w="2126" w:type="dxa"/>
            <w:tcBorders>
              <w:top w:val="single" w:sz="4" w:space="0" w:color="auto"/>
              <w:left w:val="single" w:sz="4" w:space="0" w:color="auto"/>
              <w:bottom w:val="single" w:sz="4" w:space="0" w:color="auto"/>
              <w:right w:val="single" w:sz="4" w:space="0" w:color="auto"/>
            </w:tcBorders>
          </w:tcPr>
          <w:p w14:paraId="7C877BEE" w14:textId="77777777" w:rsidR="00545116" w:rsidRPr="00592E3B" w:rsidRDefault="00545116" w:rsidP="009E17F7">
            <w:pPr>
              <w:pStyle w:val="TAL"/>
            </w:pPr>
            <w:r w:rsidRPr="00592E3B">
              <w:t xml:space="preserve">A mandatory element specifying the minimum time the </w:t>
            </w:r>
            <w:proofErr w:type="spellStart"/>
            <w:r w:rsidRPr="00592E3B">
              <w:t>MCData</w:t>
            </w:r>
            <w:proofErr w:type="spellEnd"/>
            <w:r w:rsidRPr="00592E3B">
              <w:t xml:space="preserve"> client needs to wait between sending location reports. The value is given in seconds</w:t>
            </w:r>
          </w:p>
        </w:tc>
        <w:tc>
          <w:tcPr>
            <w:tcW w:w="1418" w:type="dxa"/>
            <w:tcBorders>
              <w:top w:val="single" w:sz="4" w:space="0" w:color="auto"/>
              <w:left w:val="single" w:sz="4" w:space="0" w:color="auto"/>
              <w:bottom w:val="single" w:sz="4" w:space="0" w:color="auto"/>
              <w:right w:val="single" w:sz="4" w:space="0" w:color="auto"/>
            </w:tcBorders>
          </w:tcPr>
          <w:p w14:paraId="74AA6580"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4804CC12" w14:textId="77777777" w:rsidR="00545116" w:rsidRPr="00592E3B" w:rsidRDefault="00545116" w:rsidP="009E17F7">
            <w:pPr>
              <w:pStyle w:val="TAL"/>
            </w:pPr>
          </w:p>
        </w:tc>
      </w:tr>
      <w:tr w:rsidR="00545116" w:rsidRPr="00592E3B" w14:paraId="76F5AD40"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0A0E95B9" w14:textId="77777777" w:rsidR="00545116" w:rsidRPr="00592E3B" w:rsidRDefault="00545116" w:rsidP="009E17F7">
            <w:pPr>
              <w:pStyle w:val="TAL"/>
            </w:pPr>
            <w:r w:rsidRPr="00592E3B">
              <w:t xml:space="preserve">    </w:t>
            </w:r>
            <w:proofErr w:type="spellStart"/>
            <w:r w:rsidRPr="00592E3B">
              <w:t>TriggeringCriteria</w:t>
            </w:r>
            <w:proofErr w:type="spellEnd"/>
          </w:p>
        </w:tc>
        <w:tc>
          <w:tcPr>
            <w:tcW w:w="2126" w:type="dxa"/>
            <w:tcBorders>
              <w:top w:val="single" w:sz="4" w:space="0" w:color="auto"/>
              <w:left w:val="single" w:sz="4" w:space="0" w:color="auto"/>
              <w:bottom w:val="single" w:sz="4" w:space="0" w:color="auto"/>
              <w:right w:val="single" w:sz="4" w:space="0" w:color="auto"/>
            </w:tcBorders>
          </w:tcPr>
          <w:p w14:paraId="6C928EE1" w14:textId="77777777" w:rsidR="00545116" w:rsidRPr="00592E3B" w:rsidRDefault="00545116" w:rsidP="009E17F7">
            <w:pPr>
              <w:pStyle w:val="TAL"/>
            </w:pPr>
          </w:p>
        </w:tc>
        <w:tc>
          <w:tcPr>
            <w:tcW w:w="2126" w:type="dxa"/>
            <w:tcBorders>
              <w:top w:val="single" w:sz="4" w:space="0" w:color="auto"/>
              <w:left w:val="single" w:sz="4" w:space="0" w:color="auto"/>
              <w:bottom w:val="single" w:sz="4" w:space="0" w:color="auto"/>
              <w:right w:val="single" w:sz="4" w:space="0" w:color="auto"/>
            </w:tcBorders>
          </w:tcPr>
          <w:p w14:paraId="4D80422D"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4C779CAD"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23C27B01" w14:textId="77777777" w:rsidR="00545116" w:rsidRPr="00592E3B" w:rsidRDefault="00545116" w:rsidP="009E17F7">
            <w:pPr>
              <w:pStyle w:val="TAL"/>
            </w:pPr>
          </w:p>
        </w:tc>
      </w:tr>
      <w:tr w:rsidR="00545116" w:rsidRPr="00592E3B" w14:paraId="5E13E04E"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4A0472ED" w14:textId="77777777" w:rsidR="00545116" w:rsidRPr="00592E3B" w:rsidRDefault="00545116" w:rsidP="009E17F7">
            <w:pPr>
              <w:pStyle w:val="TAL"/>
            </w:pPr>
            <w:r w:rsidRPr="00592E3B">
              <w:t xml:space="preserve">      </w:t>
            </w:r>
            <w:proofErr w:type="spellStart"/>
            <w:r w:rsidRPr="00592E3B">
              <w:t>CellChange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7B9BF8C"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BF62259"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90648E"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A6E8C94" w14:textId="77777777" w:rsidR="00545116" w:rsidRPr="00592E3B" w:rsidRDefault="00545116" w:rsidP="009E17F7">
            <w:pPr>
              <w:pStyle w:val="TAL"/>
            </w:pPr>
          </w:p>
        </w:tc>
      </w:tr>
      <w:tr w:rsidR="00545116" w:rsidRPr="00592E3B" w14:paraId="20A84297"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3B9108AC" w14:textId="77777777" w:rsidR="00545116" w:rsidRPr="00592E3B" w:rsidRDefault="00545116" w:rsidP="009E17F7">
            <w:pPr>
              <w:pStyle w:val="TAL"/>
            </w:pPr>
            <w:r w:rsidRPr="00592E3B">
              <w:t xml:space="preserve">      </w:t>
            </w:r>
            <w:proofErr w:type="spellStart"/>
            <w:r w:rsidRPr="00592E3B">
              <w:t>TrackingAreaChange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6067D62"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204FCB6"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5F7902"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DB1FF9F" w14:textId="77777777" w:rsidR="00545116" w:rsidRPr="00592E3B" w:rsidRDefault="00545116" w:rsidP="009E17F7">
            <w:pPr>
              <w:pStyle w:val="TAL"/>
            </w:pPr>
          </w:p>
        </w:tc>
      </w:tr>
      <w:tr w:rsidR="00545116" w:rsidRPr="00592E3B" w14:paraId="54324AE1"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720F6DCC" w14:textId="77777777" w:rsidR="00545116" w:rsidRPr="00592E3B" w:rsidRDefault="00545116" w:rsidP="009E17F7">
            <w:pPr>
              <w:pStyle w:val="TAL"/>
            </w:pPr>
            <w:r w:rsidRPr="00592E3B">
              <w:t xml:space="preserve">      </w:t>
            </w:r>
            <w:proofErr w:type="spellStart"/>
            <w:r w:rsidRPr="00592E3B">
              <w:t>PlmnChange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F42E3C"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69E88D7"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F48029"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0E59FDB" w14:textId="77777777" w:rsidR="00545116" w:rsidRPr="00592E3B" w:rsidRDefault="00545116" w:rsidP="009E17F7">
            <w:pPr>
              <w:pStyle w:val="TAL"/>
            </w:pPr>
          </w:p>
        </w:tc>
      </w:tr>
      <w:tr w:rsidR="00545116" w:rsidRPr="00592E3B" w14:paraId="1D04E6FF"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286F8E07" w14:textId="77777777" w:rsidR="00545116" w:rsidRPr="00592E3B" w:rsidRDefault="00545116" w:rsidP="009E17F7">
            <w:pPr>
              <w:pStyle w:val="TAL"/>
            </w:pPr>
            <w:r w:rsidRPr="00592E3B">
              <w:t xml:space="preserve">      </w:t>
            </w:r>
            <w:proofErr w:type="spellStart"/>
            <w:r w:rsidRPr="00592E3B">
              <w:t>MbmsSaChange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AA878C9"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C2E937C"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DCB511"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B1B2FC8" w14:textId="77777777" w:rsidR="00545116" w:rsidRPr="00592E3B" w:rsidRDefault="00545116" w:rsidP="009E17F7">
            <w:pPr>
              <w:pStyle w:val="TAL"/>
            </w:pPr>
          </w:p>
        </w:tc>
      </w:tr>
      <w:tr w:rsidR="00545116" w:rsidRPr="00592E3B" w14:paraId="085EA4BE"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601E8838" w14:textId="77777777" w:rsidR="00545116" w:rsidRPr="00592E3B" w:rsidRDefault="00545116" w:rsidP="009E17F7">
            <w:pPr>
              <w:pStyle w:val="TAL"/>
            </w:pPr>
            <w:r w:rsidRPr="00592E3B">
              <w:t xml:space="preserve">      </w:t>
            </w:r>
            <w:proofErr w:type="spellStart"/>
            <w:r w:rsidRPr="00592E3B">
              <w:t>MbsfnAreaChange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E5CC668"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8343324"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9A97C3"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6BCE9B5" w14:textId="77777777" w:rsidR="00545116" w:rsidRPr="00592E3B" w:rsidRDefault="00545116" w:rsidP="009E17F7">
            <w:pPr>
              <w:pStyle w:val="TAL"/>
            </w:pPr>
          </w:p>
        </w:tc>
      </w:tr>
      <w:tr w:rsidR="00545116" w:rsidRPr="00592E3B" w14:paraId="4F8991C1"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31E2B449" w14:textId="77777777" w:rsidR="00545116" w:rsidRPr="00592E3B" w:rsidRDefault="00545116" w:rsidP="009E17F7">
            <w:pPr>
              <w:pStyle w:val="TAL"/>
            </w:pPr>
            <w:r w:rsidRPr="00592E3B">
              <w:t xml:space="preserve">      </w:t>
            </w:r>
            <w:proofErr w:type="spellStart"/>
            <w:r w:rsidRPr="00592E3B">
              <w:t>PeriodicReport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12B3540"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1A6C532"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E7ED0E"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D7DD60E" w14:textId="77777777" w:rsidR="00545116" w:rsidRPr="00592E3B" w:rsidRDefault="00545116" w:rsidP="009E17F7">
            <w:pPr>
              <w:pStyle w:val="TAL"/>
            </w:pPr>
          </w:p>
        </w:tc>
      </w:tr>
      <w:tr w:rsidR="00545116" w:rsidRPr="00592E3B" w14:paraId="18BAEF6B"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6BA97B91" w14:textId="77777777" w:rsidR="00545116" w:rsidRPr="00592E3B" w:rsidRDefault="00545116" w:rsidP="009E17F7">
            <w:pPr>
              <w:pStyle w:val="TAL"/>
            </w:pPr>
            <w:r w:rsidRPr="00592E3B">
              <w:t xml:space="preserve">      </w:t>
            </w:r>
            <w:proofErr w:type="spellStart"/>
            <w:r w:rsidRPr="00592E3B">
              <w:t>TravelledDistance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FF65D70"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96B83F5"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B2018D"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3F27D3A" w14:textId="77777777" w:rsidR="00545116" w:rsidRPr="00592E3B" w:rsidRDefault="00545116" w:rsidP="009E17F7">
            <w:pPr>
              <w:pStyle w:val="TAL"/>
            </w:pPr>
          </w:p>
        </w:tc>
      </w:tr>
      <w:tr w:rsidR="00545116" w:rsidRPr="00592E3B" w14:paraId="077220BC"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567F8B13" w14:textId="77777777" w:rsidR="00545116" w:rsidRPr="00592E3B" w:rsidRDefault="00545116" w:rsidP="009E17F7">
            <w:pPr>
              <w:pStyle w:val="TAL"/>
            </w:pPr>
            <w:r w:rsidRPr="00592E3B">
              <w:t xml:space="preserve">      </w:t>
            </w:r>
            <w:proofErr w:type="spellStart"/>
            <w:r w:rsidRPr="00592E3B">
              <w:t>McdataSignallingEvent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607425F"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F8A3AFD"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05B4C8"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6F53154" w14:textId="77777777" w:rsidR="00545116" w:rsidRPr="00592E3B" w:rsidRDefault="00545116" w:rsidP="009E17F7">
            <w:pPr>
              <w:pStyle w:val="TAL"/>
            </w:pPr>
          </w:p>
        </w:tc>
      </w:tr>
      <w:tr w:rsidR="00545116" w:rsidRPr="00592E3B" w14:paraId="73253B20"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405E8F22" w14:textId="77777777" w:rsidR="00545116" w:rsidRPr="00592E3B" w:rsidRDefault="00545116" w:rsidP="009E17F7">
            <w:pPr>
              <w:pStyle w:val="TAL"/>
            </w:pPr>
            <w:r w:rsidRPr="00592E3B">
              <w:t xml:space="preserve">      </w:t>
            </w:r>
            <w:proofErr w:type="spellStart"/>
            <w:r w:rsidRPr="00592E3B">
              <w:t>GeographicalAreaChange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6A5E618" w14:textId="77777777" w:rsidR="00545116" w:rsidRPr="00592E3B" w:rsidRDefault="00545116" w:rsidP="009E17F7">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578D8EC"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26A409"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D6FBFFD" w14:textId="77777777" w:rsidR="00545116" w:rsidRPr="00592E3B" w:rsidRDefault="00545116" w:rsidP="009E17F7">
            <w:pPr>
              <w:pStyle w:val="TAL"/>
            </w:pPr>
          </w:p>
        </w:tc>
      </w:tr>
      <w:tr w:rsidR="00545116" w:rsidRPr="00592E3B" w14:paraId="4258AF3F"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765A4251" w14:textId="77777777" w:rsidR="00545116" w:rsidRPr="00592E3B" w:rsidRDefault="00545116" w:rsidP="009E17F7">
            <w:pPr>
              <w:pStyle w:val="TAL"/>
            </w:pPr>
            <w:r w:rsidRPr="00592E3B">
              <w:t xml:space="preserve">          </w:t>
            </w:r>
            <w:proofErr w:type="spellStart"/>
            <w:r w:rsidRPr="00592E3B">
              <w:t>AnyAreaChange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AF1BD4"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BCB7E56"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BA9FDA"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A935CB7" w14:textId="77777777" w:rsidR="00545116" w:rsidRPr="00592E3B" w:rsidRDefault="00545116" w:rsidP="009E17F7">
            <w:pPr>
              <w:pStyle w:val="TAL"/>
            </w:pPr>
          </w:p>
        </w:tc>
      </w:tr>
      <w:tr w:rsidR="00545116" w:rsidRPr="00592E3B" w14:paraId="7DA64BEB"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5F47EAC3" w14:textId="33813B95" w:rsidR="00545116" w:rsidRPr="00592E3B" w:rsidRDefault="00545116" w:rsidP="009E17F7">
            <w:pPr>
              <w:pStyle w:val="TAL"/>
            </w:pPr>
            <w:r w:rsidRPr="00592E3B">
              <w:t xml:space="preserve">          </w:t>
            </w:r>
            <w:proofErr w:type="spellStart"/>
            <w:r w:rsidRPr="00592E3B">
              <w:t>EnterSpecificArea</w:t>
            </w:r>
            <w:proofErr w:type="spellEnd"/>
            <w:del w:id="297" w:author="MCC160" w:date="2024-07-30T17:31:00Z" w16du:dateUtc="2024-07-30T15:31:00Z">
              <w:r w:rsidRPr="00592E3B" w:rsidDel="000A171E">
                <w:delText>Type</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50623BD"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795EEE4"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FA6385"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9C88BC1" w14:textId="77777777" w:rsidR="00545116" w:rsidRPr="00592E3B" w:rsidRDefault="00545116" w:rsidP="009E17F7">
            <w:pPr>
              <w:pStyle w:val="TAL"/>
            </w:pPr>
          </w:p>
        </w:tc>
      </w:tr>
      <w:tr w:rsidR="00545116" w:rsidRPr="00592E3B" w14:paraId="0C50FA03"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6FBB6A48" w14:textId="6A989C80" w:rsidR="00545116" w:rsidRPr="00592E3B" w:rsidRDefault="00545116" w:rsidP="009E17F7">
            <w:pPr>
              <w:pStyle w:val="TAL"/>
            </w:pPr>
            <w:r w:rsidRPr="00592E3B">
              <w:t xml:space="preserve">          </w:t>
            </w:r>
            <w:proofErr w:type="spellStart"/>
            <w:r w:rsidRPr="00592E3B">
              <w:t>ExitSpecificArea</w:t>
            </w:r>
            <w:proofErr w:type="spellEnd"/>
            <w:del w:id="298" w:author="MCC160" w:date="2024-07-30T17:31:00Z" w16du:dateUtc="2024-07-30T15:31:00Z">
              <w:r w:rsidRPr="00592E3B" w:rsidDel="000A171E">
                <w:delText>Type</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3E94C5D"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823372C"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084CFA"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B7E0349" w14:textId="77777777" w:rsidR="00545116" w:rsidRPr="00592E3B" w:rsidRDefault="00545116" w:rsidP="009E17F7">
            <w:pPr>
              <w:pStyle w:val="TAL"/>
            </w:pPr>
          </w:p>
        </w:tc>
      </w:tr>
    </w:tbl>
    <w:p w14:paraId="19940D8C" w14:textId="77777777" w:rsidR="00545116" w:rsidRPr="00592E3B" w:rsidRDefault="00545116" w:rsidP="00545116"/>
    <w:p w14:paraId="5FD88022" w14:textId="77777777" w:rsidR="00545116" w:rsidRPr="00592E3B" w:rsidRDefault="00545116" w:rsidP="00545116">
      <w:pPr>
        <w:pStyle w:val="Heading5"/>
      </w:pPr>
      <w:bookmarkStart w:id="299" w:name="_Toc20908969"/>
      <w:bookmarkStart w:id="300" w:name="_Toc27678092"/>
      <w:bookmarkStart w:id="301" w:name="_Toc36037114"/>
      <w:bookmarkStart w:id="302" w:name="_Toc44398184"/>
      <w:bookmarkStart w:id="303" w:name="_Toc52382369"/>
      <w:bookmarkStart w:id="304" w:name="_Toc60687277"/>
      <w:bookmarkStart w:id="305" w:name="_Toc68726437"/>
      <w:bookmarkStart w:id="306" w:name="_Toc92288056"/>
      <w:bookmarkStart w:id="307" w:name="_Toc92306457"/>
      <w:bookmarkStart w:id="308" w:name="_Toc100443272"/>
      <w:bookmarkStart w:id="309" w:name="_Toc171005310"/>
      <w:r w:rsidRPr="00592E3B">
        <w:t>5.5.3.4.3</w:t>
      </w:r>
      <w:r w:rsidRPr="00592E3B">
        <w:tab/>
        <w:t>Location-info (Request sent by the SS)</w:t>
      </w:r>
      <w:bookmarkEnd w:id="299"/>
      <w:bookmarkEnd w:id="300"/>
      <w:bookmarkEnd w:id="301"/>
      <w:bookmarkEnd w:id="302"/>
      <w:bookmarkEnd w:id="303"/>
      <w:bookmarkEnd w:id="304"/>
      <w:bookmarkEnd w:id="305"/>
      <w:bookmarkEnd w:id="306"/>
      <w:bookmarkEnd w:id="307"/>
      <w:bookmarkEnd w:id="308"/>
      <w:bookmarkEnd w:id="309"/>
    </w:p>
    <w:p w14:paraId="0FB8951C" w14:textId="77777777" w:rsidR="00545116" w:rsidRPr="00592E3B" w:rsidRDefault="00545116" w:rsidP="00545116">
      <w:pPr>
        <w:pStyle w:val="Heading5"/>
      </w:pPr>
      <w:bookmarkStart w:id="310" w:name="_Toc27678093"/>
      <w:bookmarkStart w:id="311" w:name="_Toc36037115"/>
      <w:bookmarkStart w:id="312" w:name="_Toc44398185"/>
      <w:bookmarkStart w:id="313" w:name="_Toc52382370"/>
      <w:bookmarkStart w:id="314" w:name="_Toc60687278"/>
      <w:bookmarkStart w:id="315" w:name="_Toc68726438"/>
      <w:bookmarkStart w:id="316" w:name="_Toc92288057"/>
      <w:bookmarkStart w:id="317" w:name="_Toc92306458"/>
      <w:bookmarkStart w:id="318" w:name="_Toc100443273"/>
      <w:bookmarkStart w:id="319" w:name="_Toc171005311"/>
      <w:r w:rsidRPr="00592E3B">
        <w:t>-</w:t>
      </w:r>
      <w:r w:rsidRPr="00592E3B">
        <w:tab/>
        <w:t>MCPTT</w:t>
      </w:r>
      <w:bookmarkEnd w:id="310"/>
      <w:bookmarkEnd w:id="311"/>
      <w:bookmarkEnd w:id="312"/>
      <w:bookmarkEnd w:id="313"/>
      <w:bookmarkEnd w:id="314"/>
      <w:bookmarkEnd w:id="315"/>
      <w:bookmarkEnd w:id="316"/>
      <w:bookmarkEnd w:id="317"/>
      <w:bookmarkEnd w:id="318"/>
      <w:bookmarkEnd w:id="319"/>
    </w:p>
    <w:p w14:paraId="373D1735" w14:textId="77777777" w:rsidR="00545116" w:rsidRPr="00592E3B" w:rsidRDefault="00545116" w:rsidP="00545116">
      <w:pPr>
        <w:pStyle w:val="TH"/>
      </w:pPr>
      <w:r w:rsidRPr="00592E3B">
        <w:t>Table 5.5.3.4.3-1: Location-info (Request sent by the SS) for MCPTT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545116" w:rsidRPr="00592E3B" w14:paraId="294ABD0C" w14:textId="77777777" w:rsidTr="00803DE2">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3DB02365" w14:textId="77777777" w:rsidR="00545116" w:rsidRPr="00592E3B" w:rsidRDefault="00545116" w:rsidP="009E17F7">
            <w:pPr>
              <w:pStyle w:val="TAL"/>
            </w:pPr>
            <w:r w:rsidRPr="00592E3B">
              <w:t>Derivation Path: TS 24.379 [9] clause F.3</w:t>
            </w:r>
          </w:p>
        </w:tc>
      </w:tr>
      <w:tr w:rsidR="00545116" w:rsidRPr="00592E3B" w14:paraId="1AF623E3" w14:textId="77777777" w:rsidTr="00803DE2">
        <w:trPr>
          <w:cantSplit/>
          <w:jc w:val="center"/>
        </w:trPr>
        <w:tc>
          <w:tcPr>
            <w:tcW w:w="2836" w:type="dxa"/>
            <w:tcBorders>
              <w:top w:val="single" w:sz="4" w:space="0" w:color="auto"/>
              <w:left w:val="single" w:sz="4" w:space="0" w:color="auto"/>
              <w:bottom w:val="single" w:sz="4" w:space="0" w:color="auto"/>
              <w:right w:val="single" w:sz="4" w:space="0" w:color="auto"/>
            </w:tcBorders>
          </w:tcPr>
          <w:p w14:paraId="334349A8" w14:textId="77777777" w:rsidR="00545116" w:rsidRPr="00592E3B" w:rsidRDefault="00545116" w:rsidP="009E17F7">
            <w:pPr>
              <w:pStyle w:val="TAH"/>
              <w:rPr>
                <w:bCs/>
              </w:rPr>
            </w:pPr>
            <w:r w:rsidRPr="00592E3B">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376D72C5" w14:textId="77777777" w:rsidR="00545116" w:rsidRPr="00592E3B" w:rsidRDefault="00545116" w:rsidP="009E17F7">
            <w:pPr>
              <w:pStyle w:val="TAH"/>
              <w:rPr>
                <w:bCs/>
              </w:rPr>
            </w:pPr>
            <w:r w:rsidRPr="00592E3B">
              <w:rPr>
                <w:bCs/>
              </w:rPr>
              <w:t>Value/remark</w:t>
            </w:r>
          </w:p>
        </w:tc>
        <w:tc>
          <w:tcPr>
            <w:tcW w:w="2126" w:type="dxa"/>
            <w:tcBorders>
              <w:top w:val="single" w:sz="4" w:space="0" w:color="auto"/>
              <w:left w:val="single" w:sz="4" w:space="0" w:color="auto"/>
              <w:bottom w:val="single" w:sz="4" w:space="0" w:color="auto"/>
              <w:right w:val="single" w:sz="4" w:space="0" w:color="auto"/>
            </w:tcBorders>
          </w:tcPr>
          <w:p w14:paraId="7CD8C701" w14:textId="77777777" w:rsidR="00545116" w:rsidRPr="00592E3B" w:rsidRDefault="00545116" w:rsidP="009E17F7">
            <w:pPr>
              <w:pStyle w:val="TAH"/>
              <w:rPr>
                <w:bCs/>
              </w:rPr>
            </w:pPr>
            <w:r w:rsidRPr="00592E3B">
              <w:rPr>
                <w:bCs/>
              </w:rPr>
              <w:t>Comment</w:t>
            </w:r>
          </w:p>
        </w:tc>
        <w:tc>
          <w:tcPr>
            <w:tcW w:w="1418" w:type="dxa"/>
            <w:tcBorders>
              <w:top w:val="single" w:sz="4" w:space="0" w:color="auto"/>
              <w:left w:val="single" w:sz="4" w:space="0" w:color="auto"/>
              <w:bottom w:val="single" w:sz="4" w:space="0" w:color="auto"/>
              <w:right w:val="single" w:sz="4" w:space="0" w:color="auto"/>
            </w:tcBorders>
          </w:tcPr>
          <w:p w14:paraId="23577098" w14:textId="77777777" w:rsidR="00545116" w:rsidRPr="00592E3B" w:rsidRDefault="00545116" w:rsidP="009E17F7">
            <w:pPr>
              <w:pStyle w:val="TAH"/>
              <w:rPr>
                <w:bCs/>
              </w:rPr>
            </w:pPr>
            <w:r w:rsidRPr="00592E3B">
              <w:rPr>
                <w:bCs/>
              </w:rPr>
              <w:t>Reference</w:t>
            </w:r>
          </w:p>
        </w:tc>
        <w:tc>
          <w:tcPr>
            <w:tcW w:w="1133" w:type="dxa"/>
            <w:tcBorders>
              <w:top w:val="single" w:sz="4" w:space="0" w:color="auto"/>
              <w:left w:val="single" w:sz="4" w:space="0" w:color="auto"/>
              <w:bottom w:val="single" w:sz="4" w:space="0" w:color="auto"/>
              <w:right w:val="single" w:sz="4" w:space="0" w:color="auto"/>
            </w:tcBorders>
          </w:tcPr>
          <w:p w14:paraId="6C873B2D" w14:textId="77777777" w:rsidR="00545116" w:rsidRPr="00592E3B" w:rsidRDefault="00545116" w:rsidP="009E17F7">
            <w:pPr>
              <w:pStyle w:val="TAH"/>
              <w:rPr>
                <w:bCs/>
              </w:rPr>
            </w:pPr>
            <w:r w:rsidRPr="00592E3B">
              <w:rPr>
                <w:bCs/>
              </w:rPr>
              <w:t>Condition</w:t>
            </w:r>
          </w:p>
        </w:tc>
      </w:tr>
      <w:tr w:rsidR="00545116" w:rsidRPr="00592E3B" w14:paraId="5957C733" w14:textId="77777777" w:rsidTr="00803DE2">
        <w:trPr>
          <w:cantSplit/>
          <w:jc w:val="center"/>
        </w:trPr>
        <w:tc>
          <w:tcPr>
            <w:tcW w:w="2836" w:type="dxa"/>
            <w:tcBorders>
              <w:top w:val="single" w:sz="4" w:space="0" w:color="auto"/>
              <w:left w:val="single" w:sz="4" w:space="0" w:color="auto"/>
              <w:bottom w:val="single" w:sz="4" w:space="0" w:color="auto"/>
              <w:right w:val="single" w:sz="4" w:space="0" w:color="auto"/>
            </w:tcBorders>
          </w:tcPr>
          <w:p w14:paraId="6FCB7CBA" w14:textId="77777777" w:rsidR="00545116" w:rsidRPr="00592E3B" w:rsidRDefault="00545116" w:rsidP="009E17F7">
            <w:pPr>
              <w:pStyle w:val="TAL"/>
            </w:pPr>
            <w:r w:rsidRPr="00592E3B">
              <w:t>location-info</w:t>
            </w:r>
          </w:p>
        </w:tc>
        <w:tc>
          <w:tcPr>
            <w:tcW w:w="2126" w:type="dxa"/>
            <w:tcBorders>
              <w:top w:val="single" w:sz="4" w:space="0" w:color="auto"/>
              <w:left w:val="single" w:sz="4" w:space="0" w:color="auto"/>
              <w:bottom w:val="single" w:sz="4" w:space="0" w:color="auto"/>
              <w:right w:val="single" w:sz="4" w:space="0" w:color="auto"/>
            </w:tcBorders>
          </w:tcPr>
          <w:p w14:paraId="6C7CCD6D" w14:textId="77777777" w:rsidR="00545116" w:rsidRPr="00592E3B" w:rsidRDefault="00545116" w:rsidP="009E17F7">
            <w:pPr>
              <w:pStyle w:val="TAL"/>
            </w:pPr>
          </w:p>
        </w:tc>
        <w:tc>
          <w:tcPr>
            <w:tcW w:w="2126" w:type="dxa"/>
            <w:tcBorders>
              <w:top w:val="single" w:sz="4" w:space="0" w:color="auto"/>
              <w:left w:val="single" w:sz="4" w:space="0" w:color="auto"/>
              <w:bottom w:val="single" w:sz="4" w:space="0" w:color="auto"/>
              <w:right w:val="single" w:sz="4" w:space="0" w:color="auto"/>
            </w:tcBorders>
          </w:tcPr>
          <w:p w14:paraId="0AE1B122"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0F551370"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4DD75800" w14:textId="77777777" w:rsidR="00545116" w:rsidRPr="00592E3B" w:rsidRDefault="00545116" w:rsidP="009E17F7">
            <w:pPr>
              <w:pStyle w:val="TAL"/>
            </w:pPr>
          </w:p>
        </w:tc>
      </w:tr>
      <w:tr w:rsidR="00545116" w:rsidRPr="00592E3B" w14:paraId="5315A04F" w14:textId="77777777" w:rsidTr="00803DE2">
        <w:trPr>
          <w:cantSplit/>
          <w:jc w:val="center"/>
        </w:trPr>
        <w:tc>
          <w:tcPr>
            <w:tcW w:w="2836" w:type="dxa"/>
            <w:tcBorders>
              <w:top w:val="single" w:sz="4" w:space="0" w:color="auto"/>
              <w:left w:val="single" w:sz="4" w:space="0" w:color="auto"/>
              <w:bottom w:val="single" w:sz="4" w:space="0" w:color="auto"/>
              <w:right w:val="single" w:sz="4" w:space="0" w:color="auto"/>
            </w:tcBorders>
          </w:tcPr>
          <w:p w14:paraId="1781C925" w14:textId="77777777" w:rsidR="00545116" w:rsidRPr="00592E3B" w:rsidRDefault="00545116" w:rsidP="009E17F7">
            <w:pPr>
              <w:pStyle w:val="TAL"/>
            </w:pPr>
            <w:r w:rsidRPr="00592E3B">
              <w:t xml:space="preserve">  Request</w:t>
            </w:r>
          </w:p>
        </w:tc>
        <w:tc>
          <w:tcPr>
            <w:tcW w:w="2126" w:type="dxa"/>
            <w:tcBorders>
              <w:top w:val="single" w:sz="4" w:space="0" w:color="auto"/>
              <w:left w:val="single" w:sz="4" w:space="0" w:color="auto"/>
              <w:bottom w:val="single" w:sz="4" w:space="0" w:color="auto"/>
              <w:right w:val="single" w:sz="4" w:space="0" w:color="auto"/>
            </w:tcBorders>
          </w:tcPr>
          <w:p w14:paraId="690E4D35" w14:textId="77777777" w:rsidR="00545116" w:rsidRPr="00592E3B" w:rsidRDefault="00545116" w:rsidP="009E17F7">
            <w:pPr>
              <w:pStyle w:val="TAL"/>
            </w:pPr>
          </w:p>
        </w:tc>
        <w:tc>
          <w:tcPr>
            <w:tcW w:w="2126" w:type="dxa"/>
            <w:tcBorders>
              <w:top w:val="single" w:sz="4" w:space="0" w:color="auto"/>
              <w:left w:val="single" w:sz="4" w:space="0" w:color="auto"/>
              <w:bottom w:val="single" w:sz="4" w:space="0" w:color="auto"/>
              <w:right w:val="single" w:sz="4" w:space="0" w:color="auto"/>
            </w:tcBorders>
          </w:tcPr>
          <w:p w14:paraId="64B4D001"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079CA9D5"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202C0056" w14:textId="77777777" w:rsidR="00545116" w:rsidRPr="00592E3B" w:rsidRDefault="00545116" w:rsidP="009E17F7">
            <w:pPr>
              <w:pStyle w:val="TAL"/>
            </w:pPr>
          </w:p>
        </w:tc>
      </w:tr>
      <w:tr w:rsidR="00545116" w:rsidRPr="00592E3B" w14:paraId="4EA8A430" w14:textId="77777777" w:rsidTr="00803DE2">
        <w:trPr>
          <w:cantSplit/>
          <w:jc w:val="center"/>
        </w:trPr>
        <w:tc>
          <w:tcPr>
            <w:tcW w:w="2836" w:type="dxa"/>
            <w:tcBorders>
              <w:top w:val="single" w:sz="4" w:space="0" w:color="auto"/>
              <w:left w:val="single" w:sz="4" w:space="0" w:color="auto"/>
              <w:bottom w:val="single" w:sz="4" w:space="0" w:color="auto"/>
              <w:right w:val="single" w:sz="4" w:space="0" w:color="auto"/>
            </w:tcBorders>
          </w:tcPr>
          <w:p w14:paraId="7FB3D1F5" w14:textId="77777777" w:rsidR="00545116" w:rsidRPr="00592E3B" w:rsidRDefault="00545116" w:rsidP="009E17F7">
            <w:pPr>
              <w:pStyle w:val="TAL"/>
            </w:pPr>
            <w:r w:rsidRPr="00592E3B">
              <w:t xml:space="preserve">    </w:t>
            </w:r>
            <w:proofErr w:type="spellStart"/>
            <w:r w:rsidRPr="00592E3B">
              <w:t>RequestID</w:t>
            </w:r>
            <w:proofErr w:type="spellEnd"/>
          </w:p>
        </w:tc>
        <w:tc>
          <w:tcPr>
            <w:tcW w:w="2126" w:type="dxa"/>
            <w:tcBorders>
              <w:top w:val="single" w:sz="4" w:space="0" w:color="auto"/>
              <w:left w:val="single" w:sz="4" w:space="0" w:color="auto"/>
              <w:bottom w:val="single" w:sz="4" w:space="0" w:color="auto"/>
              <w:right w:val="single" w:sz="4" w:space="0" w:color="auto"/>
            </w:tcBorders>
          </w:tcPr>
          <w:p w14:paraId="308AAD59" w14:textId="77777777" w:rsidR="00545116" w:rsidRPr="00592E3B" w:rsidRDefault="00545116" w:rsidP="009E17F7">
            <w:pPr>
              <w:pStyle w:val="TAL"/>
            </w:pPr>
            <w:r w:rsidRPr="00592E3B">
              <w:t>"1"</w:t>
            </w:r>
          </w:p>
        </w:tc>
        <w:tc>
          <w:tcPr>
            <w:tcW w:w="2126" w:type="dxa"/>
            <w:tcBorders>
              <w:top w:val="single" w:sz="4" w:space="0" w:color="auto"/>
              <w:left w:val="single" w:sz="4" w:space="0" w:color="auto"/>
              <w:bottom w:val="single" w:sz="4" w:space="0" w:color="auto"/>
              <w:right w:val="single" w:sz="4" w:space="0" w:color="auto"/>
            </w:tcBorders>
          </w:tcPr>
          <w:p w14:paraId="53290739" w14:textId="77777777" w:rsidR="00545116" w:rsidRPr="00592E3B" w:rsidRDefault="00545116" w:rsidP="009E17F7">
            <w:pPr>
              <w:pStyle w:val="TAL"/>
            </w:pPr>
            <w:r w:rsidRPr="00592E3B">
              <w:t xml:space="preserve">The </w:t>
            </w:r>
            <w:proofErr w:type="spellStart"/>
            <w:r w:rsidRPr="00592E3B">
              <w:t>RequestID</w:t>
            </w:r>
            <w:proofErr w:type="spellEnd"/>
            <w:r w:rsidRPr="00592E3B">
              <w:t xml:space="preserve"> that the MCPTT Client will reference in the Report</w:t>
            </w:r>
          </w:p>
        </w:tc>
        <w:tc>
          <w:tcPr>
            <w:tcW w:w="1418" w:type="dxa"/>
            <w:tcBorders>
              <w:top w:val="single" w:sz="4" w:space="0" w:color="auto"/>
              <w:left w:val="single" w:sz="4" w:space="0" w:color="auto"/>
              <w:bottom w:val="single" w:sz="4" w:space="0" w:color="auto"/>
              <w:right w:val="single" w:sz="4" w:space="0" w:color="auto"/>
            </w:tcBorders>
          </w:tcPr>
          <w:p w14:paraId="6806F204"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6D7F7B43" w14:textId="77777777" w:rsidR="00545116" w:rsidRPr="00592E3B" w:rsidRDefault="00545116" w:rsidP="009E17F7">
            <w:pPr>
              <w:pStyle w:val="TAL"/>
            </w:pPr>
          </w:p>
        </w:tc>
      </w:tr>
      <w:tr w:rsidR="00803DE2" w:rsidRPr="00592E3B" w14:paraId="6AB6166A" w14:textId="77777777" w:rsidTr="00803DE2">
        <w:trPr>
          <w:cantSplit/>
          <w:jc w:val="center"/>
          <w:ins w:id="320" w:author="MCC160" w:date="2024-07-30T17:54:00Z"/>
        </w:trPr>
        <w:tc>
          <w:tcPr>
            <w:tcW w:w="2836" w:type="dxa"/>
            <w:tcBorders>
              <w:top w:val="single" w:sz="4" w:space="0" w:color="auto"/>
              <w:left w:val="single" w:sz="4" w:space="0" w:color="auto"/>
              <w:bottom w:val="single" w:sz="4" w:space="0" w:color="auto"/>
              <w:right w:val="single" w:sz="4" w:space="0" w:color="auto"/>
            </w:tcBorders>
          </w:tcPr>
          <w:p w14:paraId="5A471336" w14:textId="324C04BB" w:rsidR="00803DE2" w:rsidRPr="00592E3B" w:rsidRDefault="00803DE2" w:rsidP="00803DE2">
            <w:pPr>
              <w:pStyle w:val="TAL"/>
              <w:rPr>
                <w:ins w:id="321" w:author="MCC160" w:date="2024-07-30T17:54:00Z" w16du:dateUtc="2024-07-30T15:54:00Z"/>
              </w:rPr>
            </w:pPr>
            <w:ins w:id="322" w:author="MCC160" w:date="2024-07-30T17:54:00Z" w16du:dateUtc="2024-07-30T15:54:00Z">
              <w:r>
                <w:t xml:space="preserve">    </w:t>
              </w:r>
              <w:r w:rsidRPr="00803DE2">
                <w:t>refresh</w:t>
              </w:r>
            </w:ins>
          </w:p>
        </w:tc>
        <w:tc>
          <w:tcPr>
            <w:tcW w:w="2126" w:type="dxa"/>
            <w:tcBorders>
              <w:top w:val="single" w:sz="4" w:space="0" w:color="auto"/>
              <w:left w:val="single" w:sz="4" w:space="0" w:color="auto"/>
              <w:bottom w:val="single" w:sz="4" w:space="0" w:color="auto"/>
              <w:right w:val="single" w:sz="4" w:space="0" w:color="auto"/>
            </w:tcBorders>
          </w:tcPr>
          <w:p w14:paraId="73B8EC02" w14:textId="295E47B6" w:rsidR="00803DE2" w:rsidRPr="00592E3B" w:rsidRDefault="00803DE2" w:rsidP="00803DE2">
            <w:pPr>
              <w:pStyle w:val="TAL"/>
              <w:rPr>
                <w:ins w:id="323" w:author="MCC160" w:date="2024-07-30T17:54:00Z" w16du:dateUtc="2024-07-30T15:54:00Z"/>
              </w:rPr>
            </w:pPr>
            <w:ins w:id="324" w:author="MCC160" w:date="2024-07-30T17:54:00Z" w16du:dateUtc="2024-07-30T15:54:00Z">
              <w:r>
                <w:t>not present</w:t>
              </w:r>
            </w:ins>
          </w:p>
        </w:tc>
        <w:tc>
          <w:tcPr>
            <w:tcW w:w="2126" w:type="dxa"/>
            <w:tcBorders>
              <w:top w:val="single" w:sz="4" w:space="0" w:color="auto"/>
              <w:left w:val="single" w:sz="4" w:space="0" w:color="auto"/>
              <w:bottom w:val="single" w:sz="4" w:space="0" w:color="auto"/>
              <w:right w:val="single" w:sz="4" w:space="0" w:color="auto"/>
            </w:tcBorders>
          </w:tcPr>
          <w:p w14:paraId="1843106D" w14:textId="20F1D96D" w:rsidR="00803DE2" w:rsidRPr="00592E3B" w:rsidRDefault="00803DE2" w:rsidP="00803DE2">
            <w:pPr>
              <w:pStyle w:val="TAL"/>
              <w:rPr>
                <w:ins w:id="325" w:author="MCC160" w:date="2024-07-30T17:54:00Z" w16du:dateUtc="2024-07-30T15:54:00Z"/>
              </w:rPr>
            </w:pPr>
            <w:ins w:id="326" w:author="MCC160" w:date="2024-07-30T17:54:00Z" w16du:dateUtc="2024-07-30T15:54:00Z">
              <w:r>
                <w:t>Rel-18</w:t>
              </w:r>
            </w:ins>
          </w:p>
        </w:tc>
        <w:tc>
          <w:tcPr>
            <w:tcW w:w="1418" w:type="dxa"/>
            <w:tcBorders>
              <w:top w:val="single" w:sz="4" w:space="0" w:color="auto"/>
              <w:left w:val="single" w:sz="4" w:space="0" w:color="auto"/>
              <w:bottom w:val="single" w:sz="4" w:space="0" w:color="auto"/>
              <w:right w:val="single" w:sz="4" w:space="0" w:color="auto"/>
            </w:tcBorders>
          </w:tcPr>
          <w:p w14:paraId="5FD9D746" w14:textId="77777777" w:rsidR="00803DE2" w:rsidRPr="00592E3B" w:rsidRDefault="00803DE2" w:rsidP="00803DE2">
            <w:pPr>
              <w:pStyle w:val="TAL"/>
              <w:rPr>
                <w:ins w:id="327" w:author="MCC160" w:date="2024-07-30T17:54:00Z" w16du:dateUtc="2024-07-30T15:54:00Z"/>
              </w:rPr>
            </w:pPr>
          </w:p>
        </w:tc>
        <w:tc>
          <w:tcPr>
            <w:tcW w:w="1133" w:type="dxa"/>
            <w:tcBorders>
              <w:top w:val="single" w:sz="4" w:space="0" w:color="auto"/>
              <w:left w:val="single" w:sz="4" w:space="0" w:color="auto"/>
              <w:bottom w:val="single" w:sz="4" w:space="0" w:color="auto"/>
              <w:right w:val="single" w:sz="4" w:space="0" w:color="auto"/>
            </w:tcBorders>
          </w:tcPr>
          <w:p w14:paraId="432482AE" w14:textId="77777777" w:rsidR="00803DE2" w:rsidRPr="00592E3B" w:rsidRDefault="00803DE2" w:rsidP="00803DE2">
            <w:pPr>
              <w:pStyle w:val="TAL"/>
              <w:rPr>
                <w:ins w:id="328" w:author="MCC160" w:date="2024-07-30T17:54:00Z" w16du:dateUtc="2024-07-30T15:54:00Z"/>
              </w:rPr>
            </w:pPr>
          </w:p>
        </w:tc>
      </w:tr>
    </w:tbl>
    <w:p w14:paraId="36AFA02D" w14:textId="77777777" w:rsidR="00545116" w:rsidRPr="00592E3B" w:rsidRDefault="00545116" w:rsidP="00545116"/>
    <w:p w14:paraId="0AA0B6EB" w14:textId="77777777" w:rsidR="00545116" w:rsidRPr="00592E3B" w:rsidRDefault="00545116" w:rsidP="00545116">
      <w:pPr>
        <w:pStyle w:val="Heading5"/>
      </w:pPr>
      <w:bookmarkStart w:id="329" w:name="_Toc27678094"/>
      <w:bookmarkStart w:id="330" w:name="_Toc36037116"/>
      <w:bookmarkStart w:id="331" w:name="_Toc44398186"/>
      <w:bookmarkStart w:id="332" w:name="_Toc52382371"/>
      <w:bookmarkStart w:id="333" w:name="_Toc60687279"/>
      <w:bookmarkStart w:id="334" w:name="_Toc68726439"/>
      <w:bookmarkStart w:id="335" w:name="_Toc92288058"/>
      <w:bookmarkStart w:id="336" w:name="_Toc92306459"/>
      <w:bookmarkStart w:id="337" w:name="_Toc100443274"/>
      <w:bookmarkStart w:id="338" w:name="_Toc171005312"/>
      <w:r w:rsidRPr="00592E3B">
        <w:t>-</w:t>
      </w:r>
      <w:r w:rsidRPr="00592E3B">
        <w:tab/>
      </w:r>
      <w:proofErr w:type="spellStart"/>
      <w:r w:rsidRPr="00592E3B">
        <w:t>MCVideo</w:t>
      </w:r>
      <w:bookmarkEnd w:id="329"/>
      <w:bookmarkEnd w:id="330"/>
      <w:bookmarkEnd w:id="331"/>
      <w:bookmarkEnd w:id="332"/>
      <w:bookmarkEnd w:id="333"/>
      <w:bookmarkEnd w:id="334"/>
      <w:bookmarkEnd w:id="335"/>
      <w:bookmarkEnd w:id="336"/>
      <w:bookmarkEnd w:id="337"/>
      <w:bookmarkEnd w:id="338"/>
      <w:proofErr w:type="spellEnd"/>
    </w:p>
    <w:p w14:paraId="5295FD4F" w14:textId="77777777" w:rsidR="00545116" w:rsidRPr="00592E3B" w:rsidRDefault="00545116" w:rsidP="00545116">
      <w:pPr>
        <w:pStyle w:val="TH"/>
      </w:pPr>
      <w:r w:rsidRPr="00592E3B">
        <w:t xml:space="preserve">Table 5.5.3.4.3-2: Location-info (Request sent by the SS) for </w:t>
      </w:r>
      <w:proofErr w:type="spellStart"/>
      <w:r w:rsidRPr="00592E3B">
        <w:t>MCVideo</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545116" w:rsidRPr="00592E3B" w14:paraId="72B50116" w14:textId="77777777" w:rsidTr="00803DE2">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5F23926B" w14:textId="77777777" w:rsidR="00545116" w:rsidRPr="00592E3B" w:rsidRDefault="00545116" w:rsidP="009E17F7">
            <w:pPr>
              <w:pStyle w:val="TAL"/>
            </w:pPr>
            <w:r w:rsidRPr="00592E3B">
              <w:t>Derivation Path: TS 24.281 [96] clause F.3</w:t>
            </w:r>
          </w:p>
        </w:tc>
      </w:tr>
      <w:tr w:rsidR="00545116" w:rsidRPr="00592E3B" w14:paraId="35ADDEC5" w14:textId="77777777" w:rsidTr="00803DE2">
        <w:trPr>
          <w:cantSplit/>
          <w:jc w:val="center"/>
        </w:trPr>
        <w:tc>
          <w:tcPr>
            <w:tcW w:w="2836" w:type="dxa"/>
            <w:tcBorders>
              <w:top w:val="single" w:sz="4" w:space="0" w:color="auto"/>
              <w:left w:val="single" w:sz="4" w:space="0" w:color="auto"/>
              <w:bottom w:val="single" w:sz="4" w:space="0" w:color="auto"/>
              <w:right w:val="single" w:sz="4" w:space="0" w:color="auto"/>
            </w:tcBorders>
          </w:tcPr>
          <w:p w14:paraId="24F7B09D" w14:textId="77777777" w:rsidR="00545116" w:rsidRPr="00592E3B" w:rsidRDefault="00545116" w:rsidP="009E17F7">
            <w:pPr>
              <w:pStyle w:val="TAH"/>
              <w:rPr>
                <w:bCs/>
              </w:rPr>
            </w:pPr>
            <w:r w:rsidRPr="00592E3B">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4D3F482F" w14:textId="77777777" w:rsidR="00545116" w:rsidRPr="00592E3B" w:rsidRDefault="00545116" w:rsidP="009E17F7">
            <w:pPr>
              <w:pStyle w:val="TAH"/>
              <w:rPr>
                <w:bCs/>
              </w:rPr>
            </w:pPr>
            <w:r w:rsidRPr="00592E3B">
              <w:rPr>
                <w:bCs/>
              </w:rPr>
              <w:t>Value/remark</w:t>
            </w:r>
          </w:p>
        </w:tc>
        <w:tc>
          <w:tcPr>
            <w:tcW w:w="2126" w:type="dxa"/>
            <w:tcBorders>
              <w:top w:val="single" w:sz="4" w:space="0" w:color="auto"/>
              <w:left w:val="single" w:sz="4" w:space="0" w:color="auto"/>
              <w:bottom w:val="single" w:sz="4" w:space="0" w:color="auto"/>
              <w:right w:val="single" w:sz="4" w:space="0" w:color="auto"/>
            </w:tcBorders>
          </w:tcPr>
          <w:p w14:paraId="0FC1020D" w14:textId="77777777" w:rsidR="00545116" w:rsidRPr="00592E3B" w:rsidRDefault="00545116" w:rsidP="009E17F7">
            <w:pPr>
              <w:pStyle w:val="TAH"/>
              <w:rPr>
                <w:bCs/>
              </w:rPr>
            </w:pPr>
            <w:r w:rsidRPr="00592E3B">
              <w:rPr>
                <w:bCs/>
              </w:rPr>
              <w:t>Comment</w:t>
            </w:r>
          </w:p>
        </w:tc>
        <w:tc>
          <w:tcPr>
            <w:tcW w:w="1418" w:type="dxa"/>
            <w:tcBorders>
              <w:top w:val="single" w:sz="4" w:space="0" w:color="auto"/>
              <w:left w:val="single" w:sz="4" w:space="0" w:color="auto"/>
              <w:bottom w:val="single" w:sz="4" w:space="0" w:color="auto"/>
              <w:right w:val="single" w:sz="4" w:space="0" w:color="auto"/>
            </w:tcBorders>
          </w:tcPr>
          <w:p w14:paraId="7A78716E" w14:textId="77777777" w:rsidR="00545116" w:rsidRPr="00592E3B" w:rsidRDefault="00545116" w:rsidP="009E17F7">
            <w:pPr>
              <w:pStyle w:val="TAH"/>
              <w:rPr>
                <w:bCs/>
              </w:rPr>
            </w:pPr>
            <w:r w:rsidRPr="00592E3B">
              <w:rPr>
                <w:bCs/>
              </w:rPr>
              <w:t>Reference</w:t>
            </w:r>
          </w:p>
        </w:tc>
        <w:tc>
          <w:tcPr>
            <w:tcW w:w="1133" w:type="dxa"/>
            <w:tcBorders>
              <w:top w:val="single" w:sz="4" w:space="0" w:color="auto"/>
              <w:left w:val="single" w:sz="4" w:space="0" w:color="auto"/>
              <w:bottom w:val="single" w:sz="4" w:space="0" w:color="auto"/>
              <w:right w:val="single" w:sz="4" w:space="0" w:color="auto"/>
            </w:tcBorders>
          </w:tcPr>
          <w:p w14:paraId="79A47873" w14:textId="77777777" w:rsidR="00545116" w:rsidRPr="00592E3B" w:rsidRDefault="00545116" w:rsidP="009E17F7">
            <w:pPr>
              <w:pStyle w:val="TAH"/>
              <w:rPr>
                <w:bCs/>
              </w:rPr>
            </w:pPr>
            <w:r w:rsidRPr="00592E3B">
              <w:rPr>
                <w:bCs/>
              </w:rPr>
              <w:t>Condition</w:t>
            </w:r>
          </w:p>
        </w:tc>
      </w:tr>
      <w:tr w:rsidR="00545116" w:rsidRPr="00592E3B" w14:paraId="4F8204E8" w14:textId="77777777" w:rsidTr="00803DE2">
        <w:trPr>
          <w:cantSplit/>
          <w:jc w:val="center"/>
        </w:trPr>
        <w:tc>
          <w:tcPr>
            <w:tcW w:w="2836" w:type="dxa"/>
            <w:tcBorders>
              <w:top w:val="single" w:sz="4" w:space="0" w:color="auto"/>
              <w:left w:val="single" w:sz="4" w:space="0" w:color="auto"/>
              <w:bottom w:val="single" w:sz="4" w:space="0" w:color="auto"/>
              <w:right w:val="single" w:sz="4" w:space="0" w:color="auto"/>
            </w:tcBorders>
          </w:tcPr>
          <w:p w14:paraId="6A48034E" w14:textId="77777777" w:rsidR="00545116" w:rsidRPr="00592E3B" w:rsidRDefault="00545116" w:rsidP="009E17F7">
            <w:pPr>
              <w:pStyle w:val="TAL"/>
            </w:pPr>
            <w:r w:rsidRPr="00592E3B">
              <w:t>location-info</w:t>
            </w:r>
          </w:p>
        </w:tc>
        <w:tc>
          <w:tcPr>
            <w:tcW w:w="2126" w:type="dxa"/>
            <w:tcBorders>
              <w:top w:val="single" w:sz="4" w:space="0" w:color="auto"/>
              <w:left w:val="single" w:sz="4" w:space="0" w:color="auto"/>
              <w:bottom w:val="single" w:sz="4" w:space="0" w:color="auto"/>
              <w:right w:val="single" w:sz="4" w:space="0" w:color="auto"/>
            </w:tcBorders>
          </w:tcPr>
          <w:p w14:paraId="67B3BC12" w14:textId="77777777" w:rsidR="00545116" w:rsidRPr="00592E3B" w:rsidRDefault="00545116" w:rsidP="009E17F7">
            <w:pPr>
              <w:pStyle w:val="TAL"/>
            </w:pPr>
          </w:p>
        </w:tc>
        <w:tc>
          <w:tcPr>
            <w:tcW w:w="2126" w:type="dxa"/>
            <w:tcBorders>
              <w:top w:val="single" w:sz="4" w:space="0" w:color="auto"/>
              <w:left w:val="single" w:sz="4" w:space="0" w:color="auto"/>
              <w:bottom w:val="single" w:sz="4" w:space="0" w:color="auto"/>
              <w:right w:val="single" w:sz="4" w:space="0" w:color="auto"/>
            </w:tcBorders>
          </w:tcPr>
          <w:p w14:paraId="7542FE97"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262DD0F5"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46B60246" w14:textId="77777777" w:rsidR="00545116" w:rsidRPr="00592E3B" w:rsidRDefault="00545116" w:rsidP="009E17F7">
            <w:pPr>
              <w:pStyle w:val="TAL"/>
            </w:pPr>
          </w:p>
        </w:tc>
      </w:tr>
      <w:tr w:rsidR="00545116" w:rsidRPr="00592E3B" w14:paraId="2C4E5864" w14:textId="77777777" w:rsidTr="00803DE2">
        <w:trPr>
          <w:cantSplit/>
          <w:jc w:val="center"/>
        </w:trPr>
        <w:tc>
          <w:tcPr>
            <w:tcW w:w="2836" w:type="dxa"/>
            <w:tcBorders>
              <w:top w:val="single" w:sz="4" w:space="0" w:color="auto"/>
              <w:left w:val="single" w:sz="4" w:space="0" w:color="auto"/>
              <w:bottom w:val="single" w:sz="4" w:space="0" w:color="auto"/>
              <w:right w:val="single" w:sz="4" w:space="0" w:color="auto"/>
            </w:tcBorders>
          </w:tcPr>
          <w:p w14:paraId="4A030B14" w14:textId="77777777" w:rsidR="00545116" w:rsidRPr="00592E3B" w:rsidRDefault="00545116" w:rsidP="009E17F7">
            <w:pPr>
              <w:pStyle w:val="TAL"/>
            </w:pPr>
            <w:r w:rsidRPr="00592E3B">
              <w:t xml:space="preserve">  Request</w:t>
            </w:r>
          </w:p>
        </w:tc>
        <w:tc>
          <w:tcPr>
            <w:tcW w:w="2126" w:type="dxa"/>
            <w:tcBorders>
              <w:top w:val="single" w:sz="4" w:space="0" w:color="auto"/>
              <w:left w:val="single" w:sz="4" w:space="0" w:color="auto"/>
              <w:bottom w:val="single" w:sz="4" w:space="0" w:color="auto"/>
              <w:right w:val="single" w:sz="4" w:space="0" w:color="auto"/>
            </w:tcBorders>
          </w:tcPr>
          <w:p w14:paraId="71CCCD16" w14:textId="77777777" w:rsidR="00545116" w:rsidRPr="00592E3B" w:rsidRDefault="00545116" w:rsidP="009E17F7">
            <w:pPr>
              <w:pStyle w:val="TAL"/>
            </w:pPr>
          </w:p>
        </w:tc>
        <w:tc>
          <w:tcPr>
            <w:tcW w:w="2126" w:type="dxa"/>
            <w:tcBorders>
              <w:top w:val="single" w:sz="4" w:space="0" w:color="auto"/>
              <w:left w:val="single" w:sz="4" w:space="0" w:color="auto"/>
              <w:bottom w:val="single" w:sz="4" w:space="0" w:color="auto"/>
              <w:right w:val="single" w:sz="4" w:space="0" w:color="auto"/>
            </w:tcBorders>
          </w:tcPr>
          <w:p w14:paraId="58E4C87D"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5BEC5B38"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15745E32" w14:textId="77777777" w:rsidR="00545116" w:rsidRPr="00592E3B" w:rsidRDefault="00545116" w:rsidP="009E17F7">
            <w:pPr>
              <w:pStyle w:val="TAL"/>
            </w:pPr>
          </w:p>
        </w:tc>
      </w:tr>
      <w:tr w:rsidR="00545116" w:rsidRPr="00592E3B" w14:paraId="2DB538AE" w14:textId="77777777" w:rsidTr="00803DE2">
        <w:trPr>
          <w:cantSplit/>
          <w:jc w:val="center"/>
        </w:trPr>
        <w:tc>
          <w:tcPr>
            <w:tcW w:w="2836" w:type="dxa"/>
            <w:tcBorders>
              <w:top w:val="single" w:sz="4" w:space="0" w:color="auto"/>
              <w:left w:val="single" w:sz="4" w:space="0" w:color="auto"/>
              <w:bottom w:val="single" w:sz="4" w:space="0" w:color="auto"/>
              <w:right w:val="single" w:sz="4" w:space="0" w:color="auto"/>
            </w:tcBorders>
          </w:tcPr>
          <w:p w14:paraId="54A1BEF5" w14:textId="77777777" w:rsidR="00545116" w:rsidRPr="00592E3B" w:rsidRDefault="00545116" w:rsidP="009E17F7">
            <w:pPr>
              <w:pStyle w:val="TAL"/>
            </w:pPr>
            <w:r w:rsidRPr="00592E3B">
              <w:t xml:space="preserve">    </w:t>
            </w:r>
            <w:proofErr w:type="spellStart"/>
            <w:r w:rsidRPr="00592E3B">
              <w:t>RequestID</w:t>
            </w:r>
            <w:proofErr w:type="spellEnd"/>
          </w:p>
        </w:tc>
        <w:tc>
          <w:tcPr>
            <w:tcW w:w="2126" w:type="dxa"/>
            <w:tcBorders>
              <w:top w:val="single" w:sz="4" w:space="0" w:color="auto"/>
              <w:left w:val="single" w:sz="4" w:space="0" w:color="auto"/>
              <w:bottom w:val="single" w:sz="4" w:space="0" w:color="auto"/>
              <w:right w:val="single" w:sz="4" w:space="0" w:color="auto"/>
            </w:tcBorders>
          </w:tcPr>
          <w:p w14:paraId="5C27938B" w14:textId="77777777" w:rsidR="00545116" w:rsidRPr="00592E3B" w:rsidRDefault="00545116" w:rsidP="009E17F7">
            <w:pPr>
              <w:pStyle w:val="TAL"/>
            </w:pPr>
            <w:r w:rsidRPr="00592E3B">
              <w:t>"1"</w:t>
            </w:r>
          </w:p>
        </w:tc>
        <w:tc>
          <w:tcPr>
            <w:tcW w:w="2126" w:type="dxa"/>
            <w:tcBorders>
              <w:top w:val="single" w:sz="4" w:space="0" w:color="auto"/>
              <w:left w:val="single" w:sz="4" w:space="0" w:color="auto"/>
              <w:bottom w:val="single" w:sz="4" w:space="0" w:color="auto"/>
              <w:right w:val="single" w:sz="4" w:space="0" w:color="auto"/>
            </w:tcBorders>
          </w:tcPr>
          <w:p w14:paraId="755433D4" w14:textId="77777777" w:rsidR="00545116" w:rsidRPr="00592E3B" w:rsidRDefault="00545116" w:rsidP="009E17F7">
            <w:pPr>
              <w:pStyle w:val="TAL"/>
            </w:pPr>
            <w:r w:rsidRPr="00592E3B">
              <w:t xml:space="preserve">The </w:t>
            </w:r>
            <w:proofErr w:type="spellStart"/>
            <w:r w:rsidRPr="00592E3B">
              <w:t>RequestID</w:t>
            </w:r>
            <w:proofErr w:type="spellEnd"/>
            <w:r w:rsidRPr="00592E3B">
              <w:t xml:space="preserve"> that the </w:t>
            </w:r>
            <w:proofErr w:type="spellStart"/>
            <w:r w:rsidRPr="00592E3B">
              <w:t>MCVideo</w:t>
            </w:r>
            <w:proofErr w:type="spellEnd"/>
            <w:r w:rsidRPr="00592E3B">
              <w:t xml:space="preserve"> Client will reference in the Report</w:t>
            </w:r>
          </w:p>
        </w:tc>
        <w:tc>
          <w:tcPr>
            <w:tcW w:w="1418" w:type="dxa"/>
            <w:tcBorders>
              <w:top w:val="single" w:sz="4" w:space="0" w:color="auto"/>
              <w:left w:val="single" w:sz="4" w:space="0" w:color="auto"/>
              <w:bottom w:val="single" w:sz="4" w:space="0" w:color="auto"/>
              <w:right w:val="single" w:sz="4" w:space="0" w:color="auto"/>
            </w:tcBorders>
          </w:tcPr>
          <w:p w14:paraId="3A554147"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73B624F8" w14:textId="77777777" w:rsidR="00545116" w:rsidRPr="00592E3B" w:rsidRDefault="00545116" w:rsidP="009E17F7">
            <w:pPr>
              <w:pStyle w:val="TAL"/>
            </w:pPr>
          </w:p>
        </w:tc>
      </w:tr>
      <w:tr w:rsidR="00803DE2" w:rsidRPr="00592E3B" w14:paraId="6270D0B9" w14:textId="77777777" w:rsidTr="00803DE2">
        <w:trPr>
          <w:cantSplit/>
          <w:jc w:val="center"/>
          <w:ins w:id="339" w:author="MCC160" w:date="2024-07-30T17:54:00Z"/>
        </w:trPr>
        <w:tc>
          <w:tcPr>
            <w:tcW w:w="2836" w:type="dxa"/>
            <w:tcBorders>
              <w:top w:val="single" w:sz="4" w:space="0" w:color="auto"/>
              <w:left w:val="single" w:sz="4" w:space="0" w:color="auto"/>
              <w:bottom w:val="single" w:sz="4" w:space="0" w:color="auto"/>
              <w:right w:val="single" w:sz="4" w:space="0" w:color="auto"/>
            </w:tcBorders>
          </w:tcPr>
          <w:p w14:paraId="794F6F81" w14:textId="6F962734" w:rsidR="00803DE2" w:rsidRPr="00592E3B" w:rsidRDefault="00803DE2" w:rsidP="00803DE2">
            <w:pPr>
              <w:pStyle w:val="TAL"/>
              <w:rPr>
                <w:ins w:id="340" w:author="MCC160" w:date="2024-07-30T17:54:00Z" w16du:dateUtc="2024-07-30T15:54:00Z"/>
              </w:rPr>
            </w:pPr>
            <w:ins w:id="341" w:author="MCC160" w:date="2024-07-30T17:54:00Z" w16du:dateUtc="2024-07-30T15:54:00Z">
              <w:r>
                <w:t xml:space="preserve">    </w:t>
              </w:r>
              <w:r w:rsidRPr="00803DE2">
                <w:t>refresh</w:t>
              </w:r>
            </w:ins>
          </w:p>
        </w:tc>
        <w:tc>
          <w:tcPr>
            <w:tcW w:w="2126" w:type="dxa"/>
            <w:tcBorders>
              <w:top w:val="single" w:sz="4" w:space="0" w:color="auto"/>
              <w:left w:val="single" w:sz="4" w:space="0" w:color="auto"/>
              <w:bottom w:val="single" w:sz="4" w:space="0" w:color="auto"/>
              <w:right w:val="single" w:sz="4" w:space="0" w:color="auto"/>
            </w:tcBorders>
          </w:tcPr>
          <w:p w14:paraId="77758EF6" w14:textId="6E6AEEF9" w:rsidR="00803DE2" w:rsidRPr="00592E3B" w:rsidRDefault="00803DE2" w:rsidP="00803DE2">
            <w:pPr>
              <w:pStyle w:val="TAL"/>
              <w:rPr>
                <w:ins w:id="342" w:author="MCC160" w:date="2024-07-30T17:54:00Z" w16du:dateUtc="2024-07-30T15:54:00Z"/>
              </w:rPr>
            </w:pPr>
            <w:ins w:id="343" w:author="MCC160" w:date="2024-07-30T17:54:00Z" w16du:dateUtc="2024-07-30T15:54:00Z">
              <w:r>
                <w:t>not present</w:t>
              </w:r>
            </w:ins>
          </w:p>
        </w:tc>
        <w:tc>
          <w:tcPr>
            <w:tcW w:w="2126" w:type="dxa"/>
            <w:tcBorders>
              <w:top w:val="single" w:sz="4" w:space="0" w:color="auto"/>
              <w:left w:val="single" w:sz="4" w:space="0" w:color="auto"/>
              <w:bottom w:val="single" w:sz="4" w:space="0" w:color="auto"/>
              <w:right w:val="single" w:sz="4" w:space="0" w:color="auto"/>
            </w:tcBorders>
          </w:tcPr>
          <w:p w14:paraId="73FA712B" w14:textId="175EB4AE" w:rsidR="00803DE2" w:rsidRPr="00592E3B" w:rsidRDefault="00803DE2" w:rsidP="00803DE2">
            <w:pPr>
              <w:pStyle w:val="TAL"/>
              <w:rPr>
                <w:ins w:id="344" w:author="MCC160" w:date="2024-07-30T17:54:00Z" w16du:dateUtc="2024-07-30T15:54:00Z"/>
              </w:rPr>
            </w:pPr>
            <w:ins w:id="345" w:author="MCC160" w:date="2024-07-30T17:54:00Z" w16du:dateUtc="2024-07-30T15:54:00Z">
              <w:r>
                <w:t>Rel-18</w:t>
              </w:r>
            </w:ins>
          </w:p>
        </w:tc>
        <w:tc>
          <w:tcPr>
            <w:tcW w:w="1418" w:type="dxa"/>
            <w:tcBorders>
              <w:top w:val="single" w:sz="4" w:space="0" w:color="auto"/>
              <w:left w:val="single" w:sz="4" w:space="0" w:color="auto"/>
              <w:bottom w:val="single" w:sz="4" w:space="0" w:color="auto"/>
              <w:right w:val="single" w:sz="4" w:space="0" w:color="auto"/>
            </w:tcBorders>
          </w:tcPr>
          <w:p w14:paraId="69D47DEC" w14:textId="77777777" w:rsidR="00803DE2" w:rsidRPr="00592E3B" w:rsidRDefault="00803DE2" w:rsidP="00803DE2">
            <w:pPr>
              <w:pStyle w:val="TAL"/>
              <w:rPr>
                <w:ins w:id="346" w:author="MCC160" w:date="2024-07-30T17:54:00Z" w16du:dateUtc="2024-07-30T15:54:00Z"/>
              </w:rPr>
            </w:pPr>
          </w:p>
        </w:tc>
        <w:tc>
          <w:tcPr>
            <w:tcW w:w="1133" w:type="dxa"/>
            <w:tcBorders>
              <w:top w:val="single" w:sz="4" w:space="0" w:color="auto"/>
              <w:left w:val="single" w:sz="4" w:space="0" w:color="auto"/>
              <w:bottom w:val="single" w:sz="4" w:space="0" w:color="auto"/>
              <w:right w:val="single" w:sz="4" w:space="0" w:color="auto"/>
            </w:tcBorders>
          </w:tcPr>
          <w:p w14:paraId="17EFB7F4" w14:textId="77777777" w:rsidR="00803DE2" w:rsidRPr="00592E3B" w:rsidRDefault="00803DE2" w:rsidP="00803DE2">
            <w:pPr>
              <w:pStyle w:val="TAL"/>
              <w:rPr>
                <w:ins w:id="347" w:author="MCC160" w:date="2024-07-30T17:54:00Z" w16du:dateUtc="2024-07-30T15:54:00Z"/>
              </w:rPr>
            </w:pPr>
          </w:p>
        </w:tc>
      </w:tr>
    </w:tbl>
    <w:p w14:paraId="1C4C24FC" w14:textId="77777777" w:rsidR="00545116" w:rsidRPr="00592E3B" w:rsidRDefault="00545116" w:rsidP="00545116"/>
    <w:p w14:paraId="30338CBF" w14:textId="77777777" w:rsidR="00545116" w:rsidRPr="00592E3B" w:rsidRDefault="00545116" w:rsidP="00545116">
      <w:pPr>
        <w:pStyle w:val="Heading5"/>
      </w:pPr>
      <w:bookmarkStart w:id="348" w:name="_Toc171005313"/>
      <w:r w:rsidRPr="00592E3B">
        <w:lastRenderedPageBreak/>
        <w:t>-</w:t>
      </w:r>
      <w:r w:rsidRPr="00592E3B">
        <w:tab/>
      </w:r>
      <w:proofErr w:type="spellStart"/>
      <w:r>
        <w:t>MCData</w:t>
      </w:r>
      <w:bookmarkEnd w:id="348"/>
      <w:proofErr w:type="spellEnd"/>
    </w:p>
    <w:p w14:paraId="44AB53E1" w14:textId="77777777" w:rsidR="00545116" w:rsidRPr="00592E3B" w:rsidRDefault="00545116" w:rsidP="00545116">
      <w:pPr>
        <w:pStyle w:val="TH"/>
      </w:pPr>
      <w:r w:rsidRPr="00592E3B">
        <w:t>Table 5.5.3.4.3-</w:t>
      </w:r>
      <w:r>
        <w:t>3</w:t>
      </w:r>
      <w:r w:rsidRPr="00592E3B">
        <w:t xml:space="preserve">: Location-info (Request sent by the SS) for </w:t>
      </w:r>
      <w:proofErr w:type="spellStart"/>
      <w:r>
        <w:t>MCData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545116" w:rsidRPr="00592E3B" w14:paraId="3598D762" w14:textId="77777777" w:rsidTr="009E17F7">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7BBDA611" w14:textId="77777777" w:rsidR="00545116" w:rsidRPr="00592E3B" w:rsidRDefault="00545116" w:rsidP="009E17F7">
            <w:pPr>
              <w:pStyle w:val="TAL"/>
            </w:pPr>
            <w:r w:rsidRPr="00592E3B">
              <w:t>Derivation Path: TS</w:t>
            </w:r>
            <w:r>
              <w:t xml:space="preserve"> </w:t>
            </w:r>
            <w:r w:rsidRPr="00592E3B">
              <w:t>24.</w:t>
            </w:r>
            <w:r>
              <w:t xml:space="preserve">282 </w:t>
            </w:r>
            <w:r w:rsidRPr="00592E3B">
              <w:t>[</w:t>
            </w:r>
            <w:r>
              <w:t>87</w:t>
            </w:r>
            <w:r w:rsidRPr="00592E3B">
              <w:t xml:space="preserve">] clause </w:t>
            </w:r>
            <w:r>
              <w:t>D.4</w:t>
            </w:r>
          </w:p>
        </w:tc>
      </w:tr>
      <w:tr w:rsidR="00545116" w:rsidRPr="00592E3B" w14:paraId="66BC6885"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438B9228" w14:textId="77777777" w:rsidR="00545116" w:rsidRPr="00592E3B" w:rsidRDefault="00545116" w:rsidP="009E17F7">
            <w:pPr>
              <w:pStyle w:val="TAH"/>
              <w:rPr>
                <w:bCs/>
              </w:rPr>
            </w:pPr>
            <w:r w:rsidRPr="00592E3B">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5C72F447" w14:textId="77777777" w:rsidR="00545116" w:rsidRPr="00592E3B" w:rsidRDefault="00545116" w:rsidP="009E17F7">
            <w:pPr>
              <w:pStyle w:val="TAH"/>
              <w:rPr>
                <w:bCs/>
              </w:rPr>
            </w:pPr>
            <w:r w:rsidRPr="00592E3B">
              <w:rPr>
                <w:bCs/>
              </w:rPr>
              <w:t>Value/remark</w:t>
            </w:r>
          </w:p>
        </w:tc>
        <w:tc>
          <w:tcPr>
            <w:tcW w:w="2126" w:type="dxa"/>
            <w:tcBorders>
              <w:top w:val="single" w:sz="4" w:space="0" w:color="auto"/>
              <w:left w:val="single" w:sz="4" w:space="0" w:color="auto"/>
              <w:bottom w:val="single" w:sz="4" w:space="0" w:color="auto"/>
              <w:right w:val="single" w:sz="4" w:space="0" w:color="auto"/>
            </w:tcBorders>
          </w:tcPr>
          <w:p w14:paraId="41122946" w14:textId="77777777" w:rsidR="00545116" w:rsidRPr="00592E3B" w:rsidRDefault="00545116" w:rsidP="009E17F7">
            <w:pPr>
              <w:pStyle w:val="TAH"/>
              <w:rPr>
                <w:bCs/>
              </w:rPr>
            </w:pPr>
            <w:r w:rsidRPr="00592E3B">
              <w:rPr>
                <w:bCs/>
              </w:rPr>
              <w:t>Comment</w:t>
            </w:r>
          </w:p>
        </w:tc>
        <w:tc>
          <w:tcPr>
            <w:tcW w:w="1418" w:type="dxa"/>
            <w:tcBorders>
              <w:top w:val="single" w:sz="4" w:space="0" w:color="auto"/>
              <w:left w:val="single" w:sz="4" w:space="0" w:color="auto"/>
              <w:bottom w:val="single" w:sz="4" w:space="0" w:color="auto"/>
              <w:right w:val="single" w:sz="4" w:space="0" w:color="auto"/>
            </w:tcBorders>
          </w:tcPr>
          <w:p w14:paraId="70C64854" w14:textId="77777777" w:rsidR="00545116" w:rsidRPr="00592E3B" w:rsidRDefault="00545116" w:rsidP="009E17F7">
            <w:pPr>
              <w:pStyle w:val="TAH"/>
              <w:rPr>
                <w:bCs/>
              </w:rPr>
            </w:pPr>
            <w:r w:rsidRPr="00592E3B">
              <w:rPr>
                <w:bCs/>
              </w:rPr>
              <w:t>Reference</w:t>
            </w:r>
          </w:p>
        </w:tc>
        <w:tc>
          <w:tcPr>
            <w:tcW w:w="1133" w:type="dxa"/>
            <w:tcBorders>
              <w:top w:val="single" w:sz="4" w:space="0" w:color="auto"/>
              <w:left w:val="single" w:sz="4" w:space="0" w:color="auto"/>
              <w:bottom w:val="single" w:sz="4" w:space="0" w:color="auto"/>
              <w:right w:val="single" w:sz="4" w:space="0" w:color="auto"/>
            </w:tcBorders>
          </w:tcPr>
          <w:p w14:paraId="01D1BFEC" w14:textId="77777777" w:rsidR="00545116" w:rsidRPr="00592E3B" w:rsidRDefault="00545116" w:rsidP="009E17F7">
            <w:pPr>
              <w:pStyle w:val="TAH"/>
              <w:rPr>
                <w:bCs/>
              </w:rPr>
            </w:pPr>
            <w:r w:rsidRPr="00592E3B">
              <w:rPr>
                <w:bCs/>
              </w:rPr>
              <w:t>Condition</w:t>
            </w:r>
          </w:p>
        </w:tc>
      </w:tr>
      <w:tr w:rsidR="00545116" w:rsidRPr="00592E3B" w14:paraId="2CF16FB5"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6502A177" w14:textId="77777777" w:rsidR="00545116" w:rsidRPr="00592E3B" w:rsidRDefault="00545116" w:rsidP="009E17F7">
            <w:pPr>
              <w:pStyle w:val="TAL"/>
            </w:pPr>
            <w:r w:rsidRPr="00592E3B">
              <w:t>location-info</w:t>
            </w:r>
          </w:p>
        </w:tc>
        <w:tc>
          <w:tcPr>
            <w:tcW w:w="2126" w:type="dxa"/>
            <w:tcBorders>
              <w:top w:val="single" w:sz="4" w:space="0" w:color="auto"/>
              <w:left w:val="single" w:sz="4" w:space="0" w:color="auto"/>
              <w:bottom w:val="single" w:sz="4" w:space="0" w:color="auto"/>
              <w:right w:val="single" w:sz="4" w:space="0" w:color="auto"/>
            </w:tcBorders>
          </w:tcPr>
          <w:p w14:paraId="30F93955" w14:textId="77777777" w:rsidR="00545116" w:rsidRPr="00592E3B" w:rsidRDefault="00545116" w:rsidP="009E17F7">
            <w:pPr>
              <w:pStyle w:val="TAL"/>
            </w:pPr>
          </w:p>
        </w:tc>
        <w:tc>
          <w:tcPr>
            <w:tcW w:w="2126" w:type="dxa"/>
            <w:tcBorders>
              <w:top w:val="single" w:sz="4" w:space="0" w:color="auto"/>
              <w:left w:val="single" w:sz="4" w:space="0" w:color="auto"/>
              <w:bottom w:val="single" w:sz="4" w:space="0" w:color="auto"/>
              <w:right w:val="single" w:sz="4" w:space="0" w:color="auto"/>
            </w:tcBorders>
          </w:tcPr>
          <w:p w14:paraId="64194951"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391EA7A8"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68129BD7" w14:textId="77777777" w:rsidR="00545116" w:rsidRPr="00592E3B" w:rsidRDefault="00545116" w:rsidP="009E17F7">
            <w:pPr>
              <w:pStyle w:val="TAL"/>
            </w:pPr>
          </w:p>
        </w:tc>
      </w:tr>
      <w:tr w:rsidR="00545116" w:rsidRPr="00592E3B" w14:paraId="1ADBFE4F"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45573C1C" w14:textId="77777777" w:rsidR="00545116" w:rsidRPr="00592E3B" w:rsidRDefault="00545116" w:rsidP="009E17F7">
            <w:pPr>
              <w:pStyle w:val="TAL"/>
            </w:pPr>
            <w:r w:rsidRPr="00592E3B">
              <w:t xml:space="preserve">  Request</w:t>
            </w:r>
          </w:p>
        </w:tc>
        <w:tc>
          <w:tcPr>
            <w:tcW w:w="2126" w:type="dxa"/>
            <w:tcBorders>
              <w:top w:val="single" w:sz="4" w:space="0" w:color="auto"/>
              <w:left w:val="single" w:sz="4" w:space="0" w:color="auto"/>
              <w:bottom w:val="single" w:sz="4" w:space="0" w:color="auto"/>
              <w:right w:val="single" w:sz="4" w:space="0" w:color="auto"/>
            </w:tcBorders>
          </w:tcPr>
          <w:p w14:paraId="3EA9D158" w14:textId="77777777" w:rsidR="00545116" w:rsidRPr="00592E3B" w:rsidRDefault="00545116" w:rsidP="009E17F7">
            <w:pPr>
              <w:pStyle w:val="TAL"/>
            </w:pPr>
          </w:p>
        </w:tc>
        <w:tc>
          <w:tcPr>
            <w:tcW w:w="2126" w:type="dxa"/>
            <w:tcBorders>
              <w:top w:val="single" w:sz="4" w:space="0" w:color="auto"/>
              <w:left w:val="single" w:sz="4" w:space="0" w:color="auto"/>
              <w:bottom w:val="single" w:sz="4" w:space="0" w:color="auto"/>
              <w:right w:val="single" w:sz="4" w:space="0" w:color="auto"/>
            </w:tcBorders>
          </w:tcPr>
          <w:p w14:paraId="13D0E846"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506B8DF6"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4931E99D" w14:textId="77777777" w:rsidR="00545116" w:rsidRPr="00592E3B" w:rsidRDefault="00545116" w:rsidP="009E17F7">
            <w:pPr>
              <w:pStyle w:val="TAL"/>
            </w:pPr>
          </w:p>
        </w:tc>
      </w:tr>
      <w:tr w:rsidR="00545116" w:rsidRPr="00592E3B" w14:paraId="0E45CB86"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04B7E11D" w14:textId="77777777" w:rsidR="00545116" w:rsidRPr="00592E3B" w:rsidRDefault="00545116" w:rsidP="009E17F7">
            <w:pPr>
              <w:pStyle w:val="TAL"/>
            </w:pPr>
            <w:r w:rsidRPr="00592E3B">
              <w:t xml:space="preserve">    </w:t>
            </w:r>
            <w:proofErr w:type="spellStart"/>
            <w:r w:rsidRPr="00592E3B">
              <w:t>RequestID</w:t>
            </w:r>
            <w:proofErr w:type="spellEnd"/>
          </w:p>
        </w:tc>
        <w:tc>
          <w:tcPr>
            <w:tcW w:w="2126" w:type="dxa"/>
            <w:tcBorders>
              <w:top w:val="single" w:sz="4" w:space="0" w:color="auto"/>
              <w:left w:val="single" w:sz="4" w:space="0" w:color="auto"/>
              <w:bottom w:val="single" w:sz="4" w:space="0" w:color="auto"/>
              <w:right w:val="single" w:sz="4" w:space="0" w:color="auto"/>
            </w:tcBorders>
          </w:tcPr>
          <w:p w14:paraId="1D43C2CB" w14:textId="77777777" w:rsidR="00545116" w:rsidRPr="00592E3B" w:rsidRDefault="00545116" w:rsidP="009E17F7">
            <w:pPr>
              <w:pStyle w:val="TAL"/>
            </w:pPr>
            <w:r w:rsidRPr="00592E3B">
              <w:t>"1"</w:t>
            </w:r>
          </w:p>
        </w:tc>
        <w:tc>
          <w:tcPr>
            <w:tcW w:w="2126" w:type="dxa"/>
            <w:tcBorders>
              <w:top w:val="single" w:sz="4" w:space="0" w:color="auto"/>
              <w:left w:val="single" w:sz="4" w:space="0" w:color="auto"/>
              <w:bottom w:val="single" w:sz="4" w:space="0" w:color="auto"/>
              <w:right w:val="single" w:sz="4" w:space="0" w:color="auto"/>
            </w:tcBorders>
          </w:tcPr>
          <w:p w14:paraId="4B94B47F" w14:textId="77777777" w:rsidR="00545116" w:rsidRPr="00592E3B" w:rsidRDefault="00545116" w:rsidP="009E17F7">
            <w:pPr>
              <w:pStyle w:val="TAL"/>
            </w:pPr>
            <w:r w:rsidRPr="00592E3B">
              <w:t xml:space="preserve">The </w:t>
            </w:r>
            <w:proofErr w:type="spellStart"/>
            <w:r w:rsidRPr="00592E3B">
              <w:t>RequestID</w:t>
            </w:r>
            <w:proofErr w:type="spellEnd"/>
            <w:r w:rsidRPr="00592E3B">
              <w:t xml:space="preserve"> that the </w:t>
            </w:r>
            <w:proofErr w:type="spellStart"/>
            <w:r>
              <w:t>MCData</w:t>
            </w:r>
            <w:proofErr w:type="spellEnd"/>
            <w:r w:rsidRPr="00592E3B">
              <w:t xml:space="preserve"> Client will reference in the Report</w:t>
            </w:r>
          </w:p>
        </w:tc>
        <w:tc>
          <w:tcPr>
            <w:tcW w:w="1418" w:type="dxa"/>
            <w:tcBorders>
              <w:top w:val="single" w:sz="4" w:space="0" w:color="auto"/>
              <w:left w:val="single" w:sz="4" w:space="0" w:color="auto"/>
              <w:bottom w:val="single" w:sz="4" w:space="0" w:color="auto"/>
              <w:right w:val="single" w:sz="4" w:space="0" w:color="auto"/>
            </w:tcBorders>
          </w:tcPr>
          <w:p w14:paraId="22DD424E"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1D457FD5" w14:textId="77777777" w:rsidR="00545116" w:rsidRPr="00592E3B" w:rsidRDefault="00545116" w:rsidP="009E17F7">
            <w:pPr>
              <w:pStyle w:val="TAL"/>
            </w:pPr>
          </w:p>
        </w:tc>
      </w:tr>
      <w:tr w:rsidR="00803DE2" w:rsidRPr="00592E3B" w14:paraId="7344CFD2" w14:textId="77777777" w:rsidTr="009E17F7">
        <w:trPr>
          <w:cantSplit/>
          <w:jc w:val="center"/>
          <w:ins w:id="349" w:author="MCC160" w:date="2024-07-30T17:52:00Z"/>
        </w:trPr>
        <w:tc>
          <w:tcPr>
            <w:tcW w:w="2836" w:type="dxa"/>
            <w:tcBorders>
              <w:top w:val="single" w:sz="4" w:space="0" w:color="auto"/>
              <w:left w:val="single" w:sz="4" w:space="0" w:color="auto"/>
              <w:bottom w:val="single" w:sz="4" w:space="0" w:color="auto"/>
              <w:right w:val="single" w:sz="4" w:space="0" w:color="auto"/>
            </w:tcBorders>
          </w:tcPr>
          <w:p w14:paraId="12493778" w14:textId="40A9E292" w:rsidR="00803DE2" w:rsidRPr="00592E3B" w:rsidRDefault="00803DE2" w:rsidP="009E17F7">
            <w:pPr>
              <w:pStyle w:val="TAL"/>
              <w:rPr>
                <w:ins w:id="350" w:author="MCC160" w:date="2024-07-30T17:52:00Z" w16du:dateUtc="2024-07-30T15:52:00Z"/>
              </w:rPr>
            </w:pPr>
            <w:ins w:id="351" w:author="MCC160" w:date="2024-07-30T17:52:00Z" w16du:dateUtc="2024-07-30T15:52:00Z">
              <w:r>
                <w:t xml:space="preserve">    </w:t>
              </w:r>
              <w:r w:rsidRPr="00803DE2">
                <w:t>refresh</w:t>
              </w:r>
            </w:ins>
          </w:p>
        </w:tc>
        <w:tc>
          <w:tcPr>
            <w:tcW w:w="2126" w:type="dxa"/>
            <w:tcBorders>
              <w:top w:val="single" w:sz="4" w:space="0" w:color="auto"/>
              <w:left w:val="single" w:sz="4" w:space="0" w:color="auto"/>
              <w:bottom w:val="single" w:sz="4" w:space="0" w:color="auto"/>
              <w:right w:val="single" w:sz="4" w:space="0" w:color="auto"/>
            </w:tcBorders>
          </w:tcPr>
          <w:p w14:paraId="1DE1B8FC" w14:textId="1166E568" w:rsidR="00803DE2" w:rsidRPr="00592E3B" w:rsidRDefault="00803DE2" w:rsidP="009E17F7">
            <w:pPr>
              <w:pStyle w:val="TAL"/>
              <w:rPr>
                <w:ins w:id="352" w:author="MCC160" w:date="2024-07-30T17:52:00Z" w16du:dateUtc="2024-07-30T15:52:00Z"/>
              </w:rPr>
            </w:pPr>
            <w:ins w:id="353" w:author="MCC160" w:date="2024-07-30T17:52:00Z" w16du:dateUtc="2024-07-30T15:52:00Z">
              <w:r>
                <w:t>not present</w:t>
              </w:r>
            </w:ins>
          </w:p>
        </w:tc>
        <w:tc>
          <w:tcPr>
            <w:tcW w:w="2126" w:type="dxa"/>
            <w:tcBorders>
              <w:top w:val="single" w:sz="4" w:space="0" w:color="auto"/>
              <w:left w:val="single" w:sz="4" w:space="0" w:color="auto"/>
              <w:bottom w:val="single" w:sz="4" w:space="0" w:color="auto"/>
              <w:right w:val="single" w:sz="4" w:space="0" w:color="auto"/>
            </w:tcBorders>
          </w:tcPr>
          <w:p w14:paraId="77824C79" w14:textId="09AC5675" w:rsidR="00803DE2" w:rsidRPr="00592E3B" w:rsidRDefault="00803DE2" w:rsidP="009E17F7">
            <w:pPr>
              <w:pStyle w:val="TAL"/>
              <w:rPr>
                <w:ins w:id="354" w:author="MCC160" w:date="2024-07-30T17:52:00Z" w16du:dateUtc="2024-07-30T15:52:00Z"/>
              </w:rPr>
            </w:pPr>
            <w:ins w:id="355" w:author="MCC160" w:date="2024-07-30T17:53:00Z" w16du:dateUtc="2024-07-30T15:53:00Z">
              <w:r>
                <w:t>Rel-18</w:t>
              </w:r>
            </w:ins>
          </w:p>
        </w:tc>
        <w:tc>
          <w:tcPr>
            <w:tcW w:w="1418" w:type="dxa"/>
            <w:tcBorders>
              <w:top w:val="single" w:sz="4" w:space="0" w:color="auto"/>
              <w:left w:val="single" w:sz="4" w:space="0" w:color="auto"/>
              <w:bottom w:val="single" w:sz="4" w:space="0" w:color="auto"/>
              <w:right w:val="single" w:sz="4" w:space="0" w:color="auto"/>
            </w:tcBorders>
          </w:tcPr>
          <w:p w14:paraId="5CBCAF3F" w14:textId="77777777" w:rsidR="00803DE2" w:rsidRPr="00592E3B" w:rsidRDefault="00803DE2" w:rsidP="009E17F7">
            <w:pPr>
              <w:pStyle w:val="TAL"/>
              <w:rPr>
                <w:ins w:id="356" w:author="MCC160" w:date="2024-07-30T17:52:00Z" w16du:dateUtc="2024-07-30T15:52:00Z"/>
              </w:rPr>
            </w:pPr>
          </w:p>
        </w:tc>
        <w:tc>
          <w:tcPr>
            <w:tcW w:w="1133" w:type="dxa"/>
            <w:tcBorders>
              <w:top w:val="single" w:sz="4" w:space="0" w:color="auto"/>
              <w:left w:val="single" w:sz="4" w:space="0" w:color="auto"/>
              <w:bottom w:val="single" w:sz="4" w:space="0" w:color="auto"/>
              <w:right w:val="single" w:sz="4" w:space="0" w:color="auto"/>
            </w:tcBorders>
          </w:tcPr>
          <w:p w14:paraId="4D9BF64D" w14:textId="77777777" w:rsidR="00803DE2" w:rsidRPr="00592E3B" w:rsidRDefault="00803DE2" w:rsidP="009E17F7">
            <w:pPr>
              <w:pStyle w:val="TAL"/>
              <w:rPr>
                <w:ins w:id="357" w:author="MCC160" w:date="2024-07-30T17:52:00Z" w16du:dateUtc="2024-07-30T15:52:00Z"/>
              </w:rPr>
            </w:pPr>
          </w:p>
        </w:tc>
      </w:tr>
    </w:tbl>
    <w:p w14:paraId="269D8F8D" w14:textId="77777777" w:rsidR="00545116" w:rsidRPr="00592E3B" w:rsidRDefault="00545116" w:rsidP="00545116"/>
    <w:p w14:paraId="0598CCB9" w14:textId="77777777" w:rsidR="00545116" w:rsidRPr="00592E3B" w:rsidRDefault="00545116" w:rsidP="00545116">
      <w:pPr>
        <w:keepNext/>
        <w:keepLines/>
        <w:spacing w:before="120"/>
        <w:ind w:left="1701" w:hanging="1701"/>
        <w:outlineLvl w:val="4"/>
        <w:rPr>
          <w:rFonts w:ascii="Arial" w:hAnsi="Arial"/>
        </w:rPr>
      </w:pPr>
      <w:r w:rsidRPr="00592E3B">
        <w:rPr>
          <w:rFonts w:ascii="Arial" w:hAnsi="Arial"/>
        </w:rPr>
        <w:t>5.5.3.4.4</w:t>
      </w:r>
      <w:r w:rsidRPr="00592E3B">
        <w:rPr>
          <w:rFonts w:ascii="Arial" w:hAnsi="Arial"/>
        </w:rPr>
        <w:tab/>
        <w:t>Location-info (Report from the SS)</w:t>
      </w:r>
    </w:p>
    <w:p w14:paraId="51F28709" w14:textId="77777777" w:rsidR="00545116" w:rsidRPr="00592E3B" w:rsidRDefault="00545116" w:rsidP="00545116">
      <w:pPr>
        <w:keepNext/>
        <w:keepLines/>
        <w:spacing w:before="120"/>
        <w:ind w:left="1701" w:hanging="1701"/>
        <w:outlineLvl w:val="4"/>
        <w:rPr>
          <w:rFonts w:ascii="Arial" w:hAnsi="Arial"/>
        </w:rPr>
      </w:pPr>
      <w:r w:rsidRPr="00592E3B">
        <w:rPr>
          <w:rFonts w:ascii="Arial" w:hAnsi="Arial"/>
        </w:rPr>
        <w:t>-</w:t>
      </w:r>
      <w:r w:rsidRPr="00592E3B">
        <w:rPr>
          <w:rFonts w:ascii="Arial" w:hAnsi="Arial"/>
        </w:rPr>
        <w:tab/>
        <w:t>MCPTT</w:t>
      </w:r>
    </w:p>
    <w:p w14:paraId="60333617" w14:textId="77777777" w:rsidR="00545116" w:rsidRPr="00592E3B" w:rsidRDefault="00545116" w:rsidP="00545116">
      <w:pPr>
        <w:pStyle w:val="TH"/>
      </w:pPr>
      <w:r w:rsidRPr="00592E3B">
        <w:t>Table 5.5.3.4.4-1: Location-info (Report from the SS) for MCPTT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545116" w:rsidRPr="00592E3B" w14:paraId="7E60BA8E" w14:textId="77777777" w:rsidTr="009E17F7">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27AEF7AF" w14:textId="77777777" w:rsidR="00545116" w:rsidRPr="00592E3B" w:rsidRDefault="00545116" w:rsidP="009E17F7">
            <w:pPr>
              <w:pStyle w:val="TAL"/>
            </w:pPr>
            <w:r w:rsidRPr="00592E3B">
              <w:t>Derivation Path: TS 24.379 [9] clause F.3</w:t>
            </w:r>
          </w:p>
        </w:tc>
      </w:tr>
      <w:tr w:rsidR="00545116" w:rsidRPr="00592E3B" w14:paraId="7E353F08" w14:textId="77777777" w:rsidTr="009E17F7">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5FE1CC73" w14:textId="77777777" w:rsidR="00545116" w:rsidRPr="00592E3B" w:rsidRDefault="00545116" w:rsidP="009E17F7">
            <w:pPr>
              <w:pStyle w:val="TAH"/>
            </w:pPr>
            <w:r w:rsidRPr="00592E3B">
              <w:t>Information Element</w:t>
            </w:r>
          </w:p>
        </w:tc>
        <w:tc>
          <w:tcPr>
            <w:tcW w:w="2126" w:type="dxa"/>
            <w:tcBorders>
              <w:top w:val="single" w:sz="4" w:space="0" w:color="auto"/>
              <w:left w:val="single" w:sz="4" w:space="0" w:color="auto"/>
              <w:bottom w:val="single" w:sz="4" w:space="0" w:color="auto"/>
              <w:right w:val="single" w:sz="4" w:space="0" w:color="auto"/>
            </w:tcBorders>
          </w:tcPr>
          <w:p w14:paraId="746D4326" w14:textId="77777777" w:rsidR="00545116" w:rsidRPr="00592E3B" w:rsidRDefault="00545116" w:rsidP="009E17F7">
            <w:pPr>
              <w:pStyle w:val="TAH"/>
            </w:pPr>
            <w:r w:rsidRPr="00592E3B">
              <w:t>Value/remark</w:t>
            </w:r>
          </w:p>
        </w:tc>
        <w:tc>
          <w:tcPr>
            <w:tcW w:w="2126" w:type="dxa"/>
            <w:tcBorders>
              <w:top w:val="single" w:sz="4" w:space="0" w:color="auto"/>
              <w:left w:val="single" w:sz="4" w:space="0" w:color="auto"/>
              <w:bottom w:val="single" w:sz="4" w:space="0" w:color="auto"/>
              <w:right w:val="single" w:sz="4" w:space="0" w:color="auto"/>
            </w:tcBorders>
          </w:tcPr>
          <w:p w14:paraId="1EB5EDCF" w14:textId="77777777" w:rsidR="00545116" w:rsidRPr="00592E3B" w:rsidRDefault="00545116" w:rsidP="009E17F7">
            <w:pPr>
              <w:pStyle w:val="TAH"/>
            </w:pPr>
            <w:r w:rsidRPr="00592E3B">
              <w:t>Comment</w:t>
            </w:r>
          </w:p>
        </w:tc>
        <w:tc>
          <w:tcPr>
            <w:tcW w:w="1418" w:type="dxa"/>
            <w:tcBorders>
              <w:top w:val="single" w:sz="4" w:space="0" w:color="auto"/>
              <w:left w:val="single" w:sz="4" w:space="0" w:color="auto"/>
              <w:bottom w:val="single" w:sz="4" w:space="0" w:color="auto"/>
              <w:right w:val="single" w:sz="4" w:space="0" w:color="auto"/>
            </w:tcBorders>
          </w:tcPr>
          <w:p w14:paraId="4470F258" w14:textId="77777777" w:rsidR="00545116" w:rsidRPr="00592E3B" w:rsidRDefault="00545116" w:rsidP="009E17F7">
            <w:pPr>
              <w:pStyle w:val="TAH"/>
            </w:pPr>
            <w:r w:rsidRPr="00592E3B">
              <w:t>Reference</w:t>
            </w:r>
          </w:p>
        </w:tc>
        <w:tc>
          <w:tcPr>
            <w:tcW w:w="1133" w:type="dxa"/>
            <w:tcBorders>
              <w:top w:val="single" w:sz="4" w:space="0" w:color="auto"/>
              <w:left w:val="single" w:sz="4" w:space="0" w:color="auto"/>
              <w:bottom w:val="single" w:sz="4" w:space="0" w:color="auto"/>
              <w:right w:val="single" w:sz="4" w:space="0" w:color="auto"/>
            </w:tcBorders>
          </w:tcPr>
          <w:p w14:paraId="3C0DF322" w14:textId="77777777" w:rsidR="00545116" w:rsidRPr="00592E3B" w:rsidRDefault="00545116" w:rsidP="009E17F7">
            <w:pPr>
              <w:pStyle w:val="TAH"/>
            </w:pPr>
            <w:r w:rsidRPr="00592E3B">
              <w:t>Condition</w:t>
            </w:r>
          </w:p>
        </w:tc>
      </w:tr>
      <w:tr w:rsidR="00545116" w:rsidRPr="00592E3B" w14:paraId="5CD1CE02"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5BC01462" w14:textId="77777777" w:rsidR="00545116" w:rsidRPr="00592E3B" w:rsidRDefault="00545116" w:rsidP="009E17F7">
            <w:pPr>
              <w:pStyle w:val="TAL"/>
            </w:pPr>
            <w:r w:rsidRPr="00592E3B">
              <w:t>location-info</w:t>
            </w:r>
          </w:p>
        </w:tc>
        <w:tc>
          <w:tcPr>
            <w:tcW w:w="2126" w:type="dxa"/>
            <w:tcBorders>
              <w:top w:val="single" w:sz="4" w:space="0" w:color="auto"/>
              <w:left w:val="single" w:sz="4" w:space="0" w:color="auto"/>
              <w:bottom w:val="single" w:sz="4" w:space="0" w:color="auto"/>
              <w:right w:val="single" w:sz="4" w:space="0" w:color="auto"/>
            </w:tcBorders>
          </w:tcPr>
          <w:p w14:paraId="72DAE4D1" w14:textId="77777777" w:rsidR="00545116" w:rsidRPr="00592E3B" w:rsidRDefault="00545116" w:rsidP="009E17F7">
            <w:pPr>
              <w:pStyle w:val="TAL"/>
            </w:pPr>
          </w:p>
        </w:tc>
        <w:tc>
          <w:tcPr>
            <w:tcW w:w="2126" w:type="dxa"/>
            <w:tcBorders>
              <w:top w:val="single" w:sz="4" w:space="0" w:color="auto"/>
              <w:left w:val="single" w:sz="4" w:space="0" w:color="auto"/>
              <w:bottom w:val="single" w:sz="4" w:space="0" w:color="auto"/>
              <w:right w:val="single" w:sz="4" w:space="0" w:color="auto"/>
            </w:tcBorders>
          </w:tcPr>
          <w:p w14:paraId="5289115F"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6F6C55A1"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2A1E05D0" w14:textId="77777777" w:rsidR="00545116" w:rsidRPr="00592E3B" w:rsidRDefault="00545116" w:rsidP="009E17F7">
            <w:pPr>
              <w:pStyle w:val="TAL"/>
            </w:pPr>
          </w:p>
        </w:tc>
      </w:tr>
      <w:tr w:rsidR="00545116" w:rsidRPr="00592E3B" w14:paraId="5C3FE735"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77D90D92" w14:textId="77777777" w:rsidR="00545116" w:rsidRPr="00592E3B" w:rsidRDefault="00545116" w:rsidP="009E17F7">
            <w:pPr>
              <w:pStyle w:val="TAL"/>
            </w:pPr>
            <w:r w:rsidRPr="00592E3B">
              <w:t xml:space="preserve">  Report</w:t>
            </w:r>
          </w:p>
        </w:tc>
        <w:tc>
          <w:tcPr>
            <w:tcW w:w="2126" w:type="dxa"/>
            <w:tcBorders>
              <w:top w:val="single" w:sz="4" w:space="0" w:color="auto"/>
              <w:left w:val="single" w:sz="4" w:space="0" w:color="auto"/>
              <w:bottom w:val="single" w:sz="4" w:space="0" w:color="auto"/>
              <w:right w:val="single" w:sz="4" w:space="0" w:color="auto"/>
            </w:tcBorders>
          </w:tcPr>
          <w:p w14:paraId="5CEA9AFD" w14:textId="77777777" w:rsidR="00545116" w:rsidRPr="00592E3B" w:rsidRDefault="00545116" w:rsidP="009E17F7">
            <w:pPr>
              <w:pStyle w:val="TAL"/>
            </w:pPr>
          </w:p>
        </w:tc>
        <w:tc>
          <w:tcPr>
            <w:tcW w:w="2126" w:type="dxa"/>
            <w:tcBorders>
              <w:top w:val="single" w:sz="4" w:space="0" w:color="auto"/>
              <w:left w:val="single" w:sz="4" w:space="0" w:color="auto"/>
              <w:bottom w:val="single" w:sz="4" w:space="0" w:color="auto"/>
              <w:right w:val="single" w:sz="4" w:space="0" w:color="auto"/>
            </w:tcBorders>
          </w:tcPr>
          <w:p w14:paraId="2F48CCFA"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16EC7055"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079E3ABC" w14:textId="77777777" w:rsidR="00545116" w:rsidRPr="00592E3B" w:rsidRDefault="00545116" w:rsidP="009E17F7">
            <w:pPr>
              <w:pStyle w:val="TAL"/>
            </w:pPr>
          </w:p>
        </w:tc>
      </w:tr>
      <w:tr w:rsidR="00545116" w:rsidRPr="00592E3B" w14:paraId="2A3918B2"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1A95BCD7" w14:textId="77777777" w:rsidR="00545116" w:rsidRPr="00592E3B" w:rsidRDefault="00545116" w:rsidP="009E17F7">
            <w:pPr>
              <w:pStyle w:val="TAL"/>
            </w:pPr>
            <w:r w:rsidRPr="00592E3B">
              <w:t xml:space="preserve">    </w:t>
            </w:r>
            <w:proofErr w:type="spellStart"/>
            <w:r w:rsidRPr="00592E3B">
              <w:t>ReportID</w:t>
            </w:r>
            <w:proofErr w:type="spellEnd"/>
            <w:r w:rsidRPr="00592E3B">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7D7A3CBF"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557977E0"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2FF8BC65"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7460375E" w14:textId="77777777" w:rsidR="00545116" w:rsidRPr="00592E3B" w:rsidRDefault="00545116" w:rsidP="009E17F7">
            <w:pPr>
              <w:pStyle w:val="TAL"/>
            </w:pPr>
          </w:p>
        </w:tc>
      </w:tr>
      <w:tr w:rsidR="00545116" w:rsidRPr="00592E3B" w14:paraId="4B9E6BD2"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6B752EC4" w14:textId="77777777" w:rsidR="00545116" w:rsidRPr="00592E3B" w:rsidRDefault="00545116" w:rsidP="009E17F7">
            <w:pPr>
              <w:pStyle w:val="TAL"/>
            </w:pPr>
            <w:r w:rsidRPr="00592E3B">
              <w:t xml:space="preserve">    </w:t>
            </w:r>
            <w:proofErr w:type="spellStart"/>
            <w:r w:rsidRPr="00592E3B">
              <w:t>ReportType</w:t>
            </w:r>
            <w:proofErr w:type="spellEnd"/>
            <w:r w:rsidRPr="00592E3B">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099007B2" w14:textId="77777777" w:rsidR="00545116" w:rsidRPr="00592E3B" w:rsidRDefault="00545116" w:rsidP="009E17F7">
            <w:pPr>
              <w:pStyle w:val="TAL"/>
            </w:pPr>
            <w:r w:rsidRPr="00592E3B">
              <w:t>"Emergency"</w:t>
            </w:r>
          </w:p>
        </w:tc>
        <w:tc>
          <w:tcPr>
            <w:tcW w:w="2126" w:type="dxa"/>
            <w:tcBorders>
              <w:top w:val="single" w:sz="4" w:space="0" w:color="auto"/>
              <w:left w:val="single" w:sz="4" w:space="0" w:color="auto"/>
              <w:bottom w:val="single" w:sz="4" w:space="0" w:color="auto"/>
              <w:right w:val="single" w:sz="4" w:space="0" w:color="auto"/>
            </w:tcBorders>
          </w:tcPr>
          <w:p w14:paraId="7584001E"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64057189"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3FE191AD" w14:textId="77777777" w:rsidR="00545116" w:rsidRPr="00592E3B" w:rsidRDefault="00545116" w:rsidP="009E17F7">
            <w:pPr>
              <w:pStyle w:val="TAL"/>
            </w:pPr>
          </w:p>
        </w:tc>
      </w:tr>
      <w:tr w:rsidR="00545116" w:rsidRPr="00592E3B" w14:paraId="2B388437"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179B2631" w14:textId="77777777" w:rsidR="00545116" w:rsidRPr="00592E3B" w:rsidRDefault="00545116" w:rsidP="009E17F7">
            <w:pPr>
              <w:pStyle w:val="TAL"/>
            </w:pPr>
            <w:r w:rsidRPr="00592E3B">
              <w:t xml:space="preserve">    </w:t>
            </w:r>
            <w:proofErr w:type="spellStart"/>
            <w:r w:rsidRPr="00592E3B">
              <w:t>TriggerID</w:t>
            </w:r>
            <w:proofErr w:type="spellEnd"/>
          </w:p>
        </w:tc>
        <w:tc>
          <w:tcPr>
            <w:tcW w:w="2126" w:type="dxa"/>
            <w:tcBorders>
              <w:top w:val="single" w:sz="4" w:space="0" w:color="auto"/>
              <w:left w:val="single" w:sz="4" w:space="0" w:color="auto"/>
              <w:bottom w:val="single" w:sz="4" w:space="0" w:color="auto"/>
              <w:right w:val="single" w:sz="4" w:space="0" w:color="auto"/>
            </w:tcBorders>
          </w:tcPr>
          <w:p w14:paraId="3614E38B"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5A6A18BF"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33443BA4"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5BB0DDC4" w14:textId="77777777" w:rsidR="00545116" w:rsidRPr="00592E3B" w:rsidRDefault="00545116" w:rsidP="009E17F7">
            <w:pPr>
              <w:pStyle w:val="TAL"/>
            </w:pPr>
          </w:p>
        </w:tc>
      </w:tr>
      <w:tr w:rsidR="000047A7" w:rsidRPr="00592E3B" w14:paraId="0ADD166D" w14:textId="77777777" w:rsidTr="009E17F7">
        <w:trPr>
          <w:cantSplit/>
          <w:jc w:val="center"/>
          <w:ins w:id="358" w:author="MCC160" w:date="2024-07-30T17:38:00Z"/>
        </w:trPr>
        <w:tc>
          <w:tcPr>
            <w:tcW w:w="2836" w:type="dxa"/>
            <w:tcBorders>
              <w:top w:val="single" w:sz="4" w:space="0" w:color="auto"/>
              <w:left w:val="single" w:sz="4" w:space="0" w:color="auto"/>
              <w:bottom w:val="single" w:sz="4" w:space="0" w:color="auto"/>
              <w:right w:val="single" w:sz="4" w:space="0" w:color="auto"/>
            </w:tcBorders>
          </w:tcPr>
          <w:p w14:paraId="57CA08CB" w14:textId="5FF119DB" w:rsidR="000047A7" w:rsidRPr="00592E3B" w:rsidRDefault="000047A7" w:rsidP="009E17F7">
            <w:pPr>
              <w:pStyle w:val="TAL"/>
              <w:rPr>
                <w:ins w:id="359" w:author="MCC160" w:date="2024-07-30T17:38:00Z" w16du:dateUtc="2024-07-30T15:38:00Z"/>
              </w:rPr>
            </w:pPr>
            <w:ins w:id="360" w:author="MCC160" w:date="2024-07-30T17:43:00Z" w16du:dateUtc="2024-07-30T15:43:00Z">
              <w:r>
                <w:t xml:space="preserve">    </w:t>
              </w:r>
              <w:proofErr w:type="spellStart"/>
              <w:r w:rsidRPr="000047A7">
                <w:t>mc</w:t>
              </w:r>
              <w:r>
                <w:t>ptt</w:t>
              </w:r>
              <w:proofErr w:type="spellEnd"/>
              <w:r w:rsidRPr="000047A7">
                <w:t>-reporting-</w:t>
              </w:r>
              <w:proofErr w:type="spellStart"/>
              <w:r w:rsidRPr="000047A7">
                <w:t>uri</w:t>
              </w:r>
            </w:ins>
            <w:proofErr w:type="spellEnd"/>
          </w:p>
        </w:tc>
        <w:tc>
          <w:tcPr>
            <w:tcW w:w="2126" w:type="dxa"/>
            <w:tcBorders>
              <w:top w:val="single" w:sz="4" w:space="0" w:color="auto"/>
              <w:left w:val="single" w:sz="4" w:space="0" w:color="auto"/>
              <w:bottom w:val="single" w:sz="4" w:space="0" w:color="auto"/>
              <w:right w:val="single" w:sz="4" w:space="0" w:color="auto"/>
            </w:tcBorders>
          </w:tcPr>
          <w:p w14:paraId="7CC038AC" w14:textId="7DAC8E86" w:rsidR="000047A7" w:rsidRPr="00592E3B" w:rsidRDefault="000047A7" w:rsidP="009E17F7">
            <w:pPr>
              <w:pStyle w:val="TAL"/>
              <w:rPr>
                <w:ins w:id="361" w:author="MCC160" w:date="2024-07-30T17:38:00Z" w16du:dateUtc="2024-07-30T15:38:00Z"/>
              </w:rPr>
            </w:pPr>
            <w:ins w:id="362" w:author="MCC160" w:date="2024-07-30T17:43:00Z" w16du:dateUtc="2024-07-30T15:43:00Z">
              <w:r>
                <w:t>not present</w:t>
              </w:r>
            </w:ins>
          </w:p>
        </w:tc>
        <w:tc>
          <w:tcPr>
            <w:tcW w:w="2126" w:type="dxa"/>
            <w:tcBorders>
              <w:top w:val="single" w:sz="4" w:space="0" w:color="auto"/>
              <w:left w:val="single" w:sz="4" w:space="0" w:color="auto"/>
              <w:bottom w:val="single" w:sz="4" w:space="0" w:color="auto"/>
              <w:right w:val="single" w:sz="4" w:space="0" w:color="auto"/>
            </w:tcBorders>
          </w:tcPr>
          <w:p w14:paraId="754B1205" w14:textId="0BF8F1FF" w:rsidR="000047A7" w:rsidRPr="00592E3B" w:rsidRDefault="000047A7" w:rsidP="009E17F7">
            <w:pPr>
              <w:pStyle w:val="TAL"/>
              <w:rPr>
                <w:ins w:id="363" w:author="MCC160" w:date="2024-07-30T17:38:00Z" w16du:dateUtc="2024-07-30T15:38:00Z"/>
              </w:rPr>
            </w:pPr>
            <w:ins w:id="364" w:author="MCC160" w:date="2024-07-30T17:43:00Z" w16du:dateUtc="2024-07-30T15:43:00Z">
              <w:r>
                <w:t>Rel-18</w:t>
              </w:r>
            </w:ins>
          </w:p>
        </w:tc>
        <w:tc>
          <w:tcPr>
            <w:tcW w:w="1418" w:type="dxa"/>
            <w:tcBorders>
              <w:top w:val="single" w:sz="4" w:space="0" w:color="auto"/>
              <w:left w:val="single" w:sz="4" w:space="0" w:color="auto"/>
              <w:bottom w:val="single" w:sz="4" w:space="0" w:color="auto"/>
              <w:right w:val="single" w:sz="4" w:space="0" w:color="auto"/>
            </w:tcBorders>
          </w:tcPr>
          <w:p w14:paraId="5BFF4D9D" w14:textId="77777777" w:rsidR="000047A7" w:rsidRPr="00592E3B" w:rsidRDefault="000047A7" w:rsidP="009E17F7">
            <w:pPr>
              <w:pStyle w:val="TAL"/>
              <w:rPr>
                <w:ins w:id="365" w:author="MCC160" w:date="2024-07-30T17:38:00Z" w16du:dateUtc="2024-07-30T15:38:00Z"/>
              </w:rPr>
            </w:pPr>
          </w:p>
        </w:tc>
        <w:tc>
          <w:tcPr>
            <w:tcW w:w="1133" w:type="dxa"/>
            <w:tcBorders>
              <w:top w:val="single" w:sz="4" w:space="0" w:color="auto"/>
              <w:left w:val="single" w:sz="4" w:space="0" w:color="auto"/>
              <w:bottom w:val="single" w:sz="4" w:space="0" w:color="auto"/>
              <w:right w:val="single" w:sz="4" w:space="0" w:color="auto"/>
            </w:tcBorders>
          </w:tcPr>
          <w:p w14:paraId="6C516D5A" w14:textId="77777777" w:rsidR="000047A7" w:rsidRPr="00592E3B" w:rsidRDefault="000047A7" w:rsidP="009E17F7">
            <w:pPr>
              <w:pStyle w:val="TAL"/>
              <w:rPr>
                <w:ins w:id="366" w:author="MCC160" w:date="2024-07-30T17:38:00Z" w16du:dateUtc="2024-07-30T15:38:00Z"/>
              </w:rPr>
            </w:pPr>
          </w:p>
        </w:tc>
      </w:tr>
      <w:tr w:rsidR="00545116" w:rsidRPr="00592E3B" w14:paraId="13116FCD"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32350DEB" w14:textId="77777777" w:rsidR="00545116" w:rsidRPr="00592E3B" w:rsidRDefault="00545116" w:rsidP="009E17F7">
            <w:pPr>
              <w:pStyle w:val="TAL"/>
            </w:pPr>
            <w:r w:rsidRPr="00592E3B">
              <w:t xml:space="preserve">    </w:t>
            </w:r>
            <w:proofErr w:type="spellStart"/>
            <w:r w:rsidRPr="00592E3B">
              <w:t>CurrentLocation</w:t>
            </w:r>
            <w:proofErr w:type="spellEnd"/>
          </w:p>
        </w:tc>
        <w:tc>
          <w:tcPr>
            <w:tcW w:w="2126" w:type="dxa"/>
            <w:tcBorders>
              <w:top w:val="single" w:sz="4" w:space="0" w:color="auto"/>
              <w:left w:val="single" w:sz="4" w:space="0" w:color="auto"/>
              <w:bottom w:val="single" w:sz="4" w:space="0" w:color="auto"/>
              <w:right w:val="single" w:sz="4" w:space="0" w:color="auto"/>
            </w:tcBorders>
          </w:tcPr>
          <w:p w14:paraId="3863C557" w14:textId="77777777" w:rsidR="00545116" w:rsidRPr="00592E3B" w:rsidRDefault="00545116" w:rsidP="009E17F7">
            <w:pPr>
              <w:pStyle w:val="TAL"/>
            </w:pPr>
          </w:p>
        </w:tc>
        <w:tc>
          <w:tcPr>
            <w:tcW w:w="2126" w:type="dxa"/>
            <w:tcBorders>
              <w:top w:val="single" w:sz="4" w:space="0" w:color="auto"/>
              <w:left w:val="single" w:sz="4" w:space="0" w:color="auto"/>
              <w:bottom w:val="single" w:sz="4" w:space="0" w:color="auto"/>
              <w:right w:val="single" w:sz="4" w:space="0" w:color="auto"/>
            </w:tcBorders>
          </w:tcPr>
          <w:p w14:paraId="669673B1"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34E14C61"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423C017A" w14:textId="77777777" w:rsidR="00545116" w:rsidRPr="00592E3B" w:rsidRDefault="00545116" w:rsidP="009E17F7">
            <w:pPr>
              <w:pStyle w:val="TAL"/>
            </w:pPr>
          </w:p>
        </w:tc>
      </w:tr>
      <w:tr w:rsidR="00545116" w:rsidRPr="00592E3B" w14:paraId="6C8EA353"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1EFAD415" w14:textId="77777777" w:rsidR="00545116" w:rsidRPr="00592E3B" w:rsidRDefault="00545116" w:rsidP="009E17F7">
            <w:pPr>
              <w:pStyle w:val="TAL"/>
            </w:pPr>
            <w:r w:rsidRPr="00592E3B">
              <w:t xml:space="preserve">      </w:t>
            </w:r>
            <w:proofErr w:type="spellStart"/>
            <w:r w:rsidRPr="00592E3B">
              <w:t>CurrentServingEcgi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17A6DD7B"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778B85D5"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3E9A2787"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3AEB364B" w14:textId="77777777" w:rsidR="00545116" w:rsidRPr="00592E3B" w:rsidRDefault="00545116" w:rsidP="009E17F7">
            <w:pPr>
              <w:pStyle w:val="TAL"/>
            </w:pPr>
          </w:p>
        </w:tc>
      </w:tr>
      <w:tr w:rsidR="00545116" w:rsidRPr="00592E3B" w14:paraId="69BD8A28"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371C9D51" w14:textId="77777777" w:rsidR="00545116" w:rsidRPr="00592E3B" w:rsidRDefault="00545116" w:rsidP="009E17F7">
            <w:pPr>
              <w:pStyle w:val="TAL"/>
            </w:pPr>
            <w:r w:rsidRPr="00592E3B">
              <w:t xml:space="preserve">      </w:t>
            </w:r>
            <w:proofErr w:type="spellStart"/>
            <w:r w:rsidRPr="00592E3B">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5FCBF122"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2DEE94D9"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34D10719"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520A21BF" w14:textId="77777777" w:rsidR="00545116" w:rsidRPr="00592E3B" w:rsidRDefault="00545116" w:rsidP="009E17F7">
            <w:pPr>
              <w:pStyle w:val="TAL"/>
            </w:pPr>
          </w:p>
        </w:tc>
      </w:tr>
      <w:tr w:rsidR="00545116" w:rsidRPr="00592E3B" w14:paraId="771473FF"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2769FE58" w14:textId="77777777" w:rsidR="00545116" w:rsidRPr="00592E3B" w:rsidRDefault="00545116" w:rsidP="009E17F7">
            <w:pPr>
              <w:pStyle w:val="TAL"/>
            </w:pPr>
            <w:r w:rsidRPr="00592E3B">
              <w:t xml:space="preserve">      </w:t>
            </w:r>
            <w:proofErr w:type="spellStart"/>
            <w:r w:rsidRPr="00592E3B">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284F3955"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025730AC"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65F2F233"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344285D1" w14:textId="77777777" w:rsidR="00545116" w:rsidRPr="00592E3B" w:rsidRDefault="00545116" w:rsidP="009E17F7">
            <w:pPr>
              <w:pStyle w:val="TAL"/>
            </w:pPr>
          </w:p>
        </w:tc>
      </w:tr>
      <w:tr w:rsidR="00545116" w:rsidRPr="00592E3B" w14:paraId="3A2B7CAF"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66B2EC01" w14:textId="77777777" w:rsidR="00545116" w:rsidRPr="00592E3B" w:rsidRDefault="00545116" w:rsidP="009E17F7">
            <w:pPr>
              <w:pStyle w:val="TAL"/>
            </w:pPr>
            <w:r w:rsidRPr="00592E3B">
              <w:t xml:space="preserve">      </w:t>
            </w:r>
            <w:proofErr w:type="spellStart"/>
            <w:r w:rsidRPr="00592E3B">
              <w:t>MbsfnArea</w:t>
            </w:r>
            <w:proofErr w:type="spellEnd"/>
          </w:p>
        </w:tc>
        <w:tc>
          <w:tcPr>
            <w:tcW w:w="2126" w:type="dxa"/>
            <w:tcBorders>
              <w:top w:val="single" w:sz="4" w:space="0" w:color="auto"/>
              <w:left w:val="single" w:sz="4" w:space="0" w:color="auto"/>
              <w:bottom w:val="single" w:sz="4" w:space="0" w:color="auto"/>
              <w:right w:val="single" w:sz="4" w:space="0" w:color="auto"/>
            </w:tcBorders>
          </w:tcPr>
          <w:p w14:paraId="7914D1A1"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2EBB0394"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5785026E"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24BB229C" w14:textId="77777777" w:rsidR="00545116" w:rsidRPr="00592E3B" w:rsidRDefault="00545116" w:rsidP="009E17F7">
            <w:pPr>
              <w:pStyle w:val="TAL"/>
            </w:pPr>
          </w:p>
        </w:tc>
      </w:tr>
      <w:tr w:rsidR="00545116" w:rsidRPr="00592E3B" w14:paraId="6B0A27CA"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315B2063" w14:textId="77777777" w:rsidR="00545116" w:rsidRPr="00592E3B" w:rsidRDefault="00545116" w:rsidP="009E17F7">
            <w:pPr>
              <w:pStyle w:val="TAL"/>
            </w:pPr>
            <w:r w:rsidRPr="00592E3B">
              <w:t xml:space="preserve">      </w:t>
            </w:r>
            <w:proofErr w:type="spellStart"/>
            <w:r w:rsidRPr="00592E3B">
              <w:t>CurrentCoordinate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0FF65580" w14:textId="77777777" w:rsidR="00545116" w:rsidRPr="00592E3B" w:rsidRDefault="00545116" w:rsidP="009E17F7">
            <w:pPr>
              <w:pStyle w:val="TAL"/>
            </w:pPr>
          </w:p>
        </w:tc>
        <w:tc>
          <w:tcPr>
            <w:tcW w:w="2126" w:type="dxa"/>
            <w:tcBorders>
              <w:top w:val="single" w:sz="4" w:space="0" w:color="auto"/>
              <w:left w:val="single" w:sz="4" w:space="0" w:color="auto"/>
              <w:bottom w:val="single" w:sz="4" w:space="0" w:color="auto"/>
              <w:right w:val="single" w:sz="4" w:space="0" w:color="auto"/>
            </w:tcBorders>
          </w:tcPr>
          <w:p w14:paraId="783AD9AD"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04BDBB4F"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7DC78A1B" w14:textId="77777777" w:rsidR="00545116" w:rsidRPr="00592E3B" w:rsidRDefault="00545116" w:rsidP="009E17F7">
            <w:pPr>
              <w:pStyle w:val="TAL"/>
            </w:pPr>
          </w:p>
        </w:tc>
      </w:tr>
      <w:tr w:rsidR="00545116" w:rsidRPr="00592E3B" w14:paraId="52F5D15D"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7FA5657E" w14:textId="77777777" w:rsidR="00545116" w:rsidRPr="00592E3B" w:rsidRDefault="00545116" w:rsidP="009E17F7">
            <w:pPr>
              <w:pStyle w:val="TAL"/>
            </w:pPr>
            <w:r w:rsidRPr="00592E3B">
              <w:t xml:space="preserve">        longitude</w:t>
            </w:r>
          </w:p>
        </w:tc>
        <w:tc>
          <w:tcPr>
            <w:tcW w:w="2126" w:type="dxa"/>
            <w:tcBorders>
              <w:top w:val="single" w:sz="4" w:space="0" w:color="auto"/>
              <w:left w:val="single" w:sz="4" w:space="0" w:color="auto"/>
              <w:bottom w:val="single" w:sz="4" w:space="0" w:color="auto"/>
              <w:right w:val="single" w:sz="4" w:space="0" w:color="auto"/>
            </w:tcBorders>
          </w:tcPr>
          <w:p w14:paraId="07338F62" w14:textId="77777777" w:rsidR="00545116" w:rsidRPr="00592E3B" w:rsidDel="00596792" w:rsidRDefault="00545116" w:rsidP="009E17F7">
            <w:pPr>
              <w:pStyle w:val="TAL"/>
            </w:pPr>
            <w:r w:rsidRPr="00592E3B">
              <w:t>Encrypted (NOTE 1) &lt;longitude&gt; with content as specified by the test case</w:t>
            </w:r>
          </w:p>
        </w:tc>
        <w:tc>
          <w:tcPr>
            <w:tcW w:w="2126" w:type="dxa"/>
            <w:tcBorders>
              <w:top w:val="single" w:sz="4" w:space="0" w:color="auto"/>
              <w:left w:val="single" w:sz="4" w:space="0" w:color="auto"/>
              <w:bottom w:val="single" w:sz="4" w:space="0" w:color="auto"/>
              <w:right w:val="single" w:sz="4" w:space="0" w:color="auto"/>
            </w:tcBorders>
          </w:tcPr>
          <w:p w14:paraId="601058C6"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6E2A8A47"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7107CAA3" w14:textId="77777777" w:rsidR="00545116" w:rsidRPr="00592E3B" w:rsidRDefault="00545116" w:rsidP="009E17F7">
            <w:pPr>
              <w:pStyle w:val="TAL"/>
            </w:pPr>
          </w:p>
        </w:tc>
      </w:tr>
      <w:tr w:rsidR="00545116" w:rsidRPr="00592E3B" w14:paraId="3BBA6A82"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3B6DCA42" w14:textId="77777777" w:rsidR="00545116" w:rsidRPr="00592E3B" w:rsidRDefault="00545116" w:rsidP="009E17F7">
            <w:pPr>
              <w:pStyle w:val="TAL"/>
            </w:pPr>
            <w:r w:rsidRPr="00592E3B">
              <w:t xml:space="preserve">        latitude</w:t>
            </w:r>
          </w:p>
        </w:tc>
        <w:tc>
          <w:tcPr>
            <w:tcW w:w="2126" w:type="dxa"/>
            <w:tcBorders>
              <w:top w:val="single" w:sz="4" w:space="0" w:color="auto"/>
              <w:left w:val="single" w:sz="4" w:space="0" w:color="auto"/>
              <w:bottom w:val="single" w:sz="4" w:space="0" w:color="auto"/>
              <w:right w:val="single" w:sz="4" w:space="0" w:color="auto"/>
            </w:tcBorders>
          </w:tcPr>
          <w:p w14:paraId="7DF507E9" w14:textId="77777777" w:rsidR="00545116" w:rsidRPr="00592E3B" w:rsidDel="00596792" w:rsidRDefault="00545116" w:rsidP="009E17F7">
            <w:pPr>
              <w:pStyle w:val="TAL"/>
            </w:pPr>
            <w:r w:rsidRPr="00592E3B">
              <w:t>Encrypted (NOTE 1) &lt;latitude&gt; with content as specified by the test case</w:t>
            </w:r>
          </w:p>
        </w:tc>
        <w:tc>
          <w:tcPr>
            <w:tcW w:w="2126" w:type="dxa"/>
            <w:tcBorders>
              <w:top w:val="single" w:sz="4" w:space="0" w:color="auto"/>
              <w:left w:val="single" w:sz="4" w:space="0" w:color="auto"/>
              <w:bottom w:val="single" w:sz="4" w:space="0" w:color="auto"/>
              <w:right w:val="single" w:sz="4" w:space="0" w:color="auto"/>
            </w:tcBorders>
          </w:tcPr>
          <w:p w14:paraId="3C3D6FDA"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1BF8E1ED"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360011DF" w14:textId="77777777" w:rsidR="00545116" w:rsidRPr="00592E3B" w:rsidRDefault="00545116" w:rsidP="009E17F7">
            <w:pPr>
              <w:pStyle w:val="TAL"/>
            </w:pPr>
          </w:p>
        </w:tc>
      </w:tr>
      <w:tr w:rsidR="00545116" w:rsidRPr="00592E3B" w:rsidDel="0068006A" w14:paraId="5DF759C0" w14:textId="77777777" w:rsidTr="009E17F7">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7994D68A" w14:textId="77777777" w:rsidR="00545116" w:rsidRPr="00592E3B" w:rsidDel="0068006A" w:rsidRDefault="00545116" w:rsidP="009E17F7">
            <w:pPr>
              <w:pStyle w:val="TAN"/>
            </w:pPr>
            <w:r w:rsidRPr="00592E3B">
              <w:t>NOTE 1:</w:t>
            </w:r>
            <w:r w:rsidRPr="00592E3B">
              <w:tab/>
              <w:t xml:space="preserve">Encrypted </w:t>
            </w:r>
            <w:proofErr w:type="spellStart"/>
            <w:r w:rsidRPr="00592E3B">
              <w:t>tCoordinateType</w:t>
            </w:r>
            <w:proofErr w:type="spellEnd"/>
            <w:r w:rsidRPr="00592E3B">
              <w:t xml:space="preserve"> element as described in Table 5.5.3.4.4-1A</w:t>
            </w:r>
          </w:p>
        </w:tc>
      </w:tr>
    </w:tbl>
    <w:p w14:paraId="753B110F" w14:textId="77777777" w:rsidR="00545116" w:rsidRPr="00592E3B" w:rsidRDefault="00545116" w:rsidP="00545116"/>
    <w:p w14:paraId="760A6561" w14:textId="77777777" w:rsidR="00545116" w:rsidRPr="00592E3B" w:rsidRDefault="00545116" w:rsidP="00545116">
      <w:pPr>
        <w:pStyle w:val="TH"/>
      </w:pPr>
      <w:r w:rsidRPr="00592E3B">
        <w:t>Table 5.5.3.4.4-1A: Encrypted sub-element of &lt;</w:t>
      </w:r>
      <w:proofErr w:type="spellStart"/>
      <w:r w:rsidRPr="00592E3B">
        <w:t>CurrentCoordinate</w:t>
      </w:r>
      <w:proofErr w:type="spellEnd"/>
      <w:r w:rsidRPr="00592E3B">
        <w:t>&gt; sent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545116" w:rsidRPr="00592E3B" w14:paraId="412BC76B" w14:textId="77777777" w:rsidTr="009E17F7">
        <w:trPr>
          <w:cantSplit/>
          <w:jc w:val="center"/>
        </w:trPr>
        <w:tc>
          <w:tcPr>
            <w:tcW w:w="9531" w:type="dxa"/>
            <w:gridSpan w:val="5"/>
            <w:tcBorders>
              <w:top w:val="single" w:sz="4" w:space="0" w:color="auto"/>
            </w:tcBorders>
          </w:tcPr>
          <w:p w14:paraId="07E0410A" w14:textId="77777777" w:rsidR="00545116" w:rsidRPr="00592E3B" w:rsidRDefault="00545116" w:rsidP="009E17F7">
            <w:pPr>
              <w:pStyle w:val="TAL"/>
            </w:pPr>
            <w:r w:rsidRPr="00592E3B">
              <w:t>Derivation Path: TS 24.379 [9] clause F.3.2 (</w:t>
            </w:r>
            <w:proofErr w:type="spellStart"/>
            <w:proofErr w:type="gramStart"/>
            <w:r w:rsidRPr="00592E3B">
              <w:t>tCoordinateType</w:t>
            </w:r>
            <w:proofErr w:type="spellEnd"/>
            <w:r w:rsidRPr="00592E3B">
              <w:t xml:space="preserve"> )</w:t>
            </w:r>
            <w:proofErr w:type="gramEnd"/>
          </w:p>
        </w:tc>
      </w:tr>
      <w:tr w:rsidR="00545116" w:rsidRPr="00592E3B" w14:paraId="4B560910" w14:textId="77777777" w:rsidTr="009E17F7">
        <w:trPr>
          <w:cantSplit/>
          <w:jc w:val="center"/>
        </w:trPr>
        <w:tc>
          <w:tcPr>
            <w:tcW w:w="2790" w:type="dxa"/>
          </w:tcPr>
          <w:p w14:paraId="478E22D8" w14:textId="77777777" w:rsidR="00545116" w:rsidRPr="00592E3B" w:rsidRDefault="00545116" w:rsidP="009E17F7">
            <w:pPr>
              <w:pStyle w:val="TAH"/>
            </w:pPr>
            <w:r w:rsidRPr="00592E3B">
              <w:t>Information Element</w:t>
            </w:r>
          </w:p>
        </w:tc>
        <w:tc>
          <w:tcPr>
            <w:tcW w:w="2160" w:type="dxa"/>
          </w:tcPr>
          <w:p w14:paraId="32DBA38B" w14:textId="77777777" w:rsidR="00545116" w:rsidRPr="00592E3B" w:rsidRDefault="00545116" w:rsidP="009E17F7">
            <w:pPr>
              <w:pStyle w:val="TAH"/>
            </w:pPr>
            <w:r w:rsidRPr="00592E3B">
              <w:t>Value/remark</w:t>
            </w:r>
          </w:p>
        </w:tc>
        <w:tc>
          <w:tcPr>
            <w:tcW w:w="2070" w:type="dxa"/>
            <w:tcBorders>
              <w:top w:val="single" w:sz="4" w:space="0" w:color="auto"/>
              <w:bottom w:val="single" w:sz="4" w:space="0" w:color="auto"/>
            </w:tcBorders>
          </w:tcPr>
          <w:p w14:paraId="2F1DD4A1" w14:textId="77777777" w:rsidR="00545116" w:rsidRPr="00592E3B" w:rsidRDefault="00545116" w:rsidP="009E17F7">
            <w:pPr>
              <w:pStyle w:val="TAH"/>
            </w:pPr>
            <w:r w:rsidRPr="00592E3B">
              <w:t>Comment</w:t>
            </w:r>
          </w:p>
        </w:tc>
        <w:tc>
          <w:tcPr>
            <w:tcW w:w="1350" w:type="dxa"/>
          </w:tcPr>
          <w:p w14:paraId="2672E2C1" w14:textId="77777777" w:rsidR="00545116" w:rsidRPr="00592E3B" w:rsidRDefault="00545116" w:rsidP="009E17F7">
            <w:pPr>
              <w:pStyle w:val="TAH"/>
            </w:pPr>
            <w:r w:rsidRPr="00592E3B">
              <w:t>Reference</w:t>
            </w:r>
          </w:p>
        </w:tc>
        <w:tc>
          <w:tcPr>
            <w:tcW w:w="1161" w:type="dxa"/>
          </w:tcPr>
          <w:p w14:paraId="2071DDC8" w14:textId="77777777" w:rsidR="00545116" w:rsidRPr="00592E3B" w:rsidRDefault="00545116" w:rsidP="009E17F7">
            <w:pPr>
              <w:pStyle w:val="TAH"/>
            </w:pPr>
            <w:r w:rsidRPr="00592E3B">
              <w:t>Condition</w:t>
            </w:r>
          </w:p>
        </w:tc>
      </w:tr>
      <w:tr w:rsidR="00545116" w:rsidRPr="00592E3B" w14:paraId="349D41A7" w14:textId="77777777" w:rsidTr="009E17F7">
        <w:trPr>
          <w:cantSplit/>
          <w:jc w:val="center"/>
        </w:trPr>
        <w:tc>
          <w:tcPr>
            <w:tcW w:w="2790" w:type="dxa"/>
          </w:tcPr>
          <w:p w14:paraId="3EA688A0" w14:textId="77777777" w:rsidR="00545116" w:rsidRPr="00592E3B" w:rsidRDefault="00545116" w:rsidP="009E17F7">
            <w:pPr>
              <w:pStyle w:val="TAL"/>
            </w:pPr>
            <w:r w:rsidRPr="00592E3B">
              <w:t>type attribute</w:t>
            </w:r>
          </w:p>
        </w:tc>
        <w:tc>
          <w:tcPr>
            <w:tcW w:w="2160" w:type="dxa"/>
          </w:tcPr>
          <w:p w14:paraId="15D4257D" w14:textId="77777777" w:rsidR="00545116" w:rsidRPr="00592E3B" w:rsidRDefault="00545116" w:rsidP="009E17F7">
            <w:pPr>
              <w:pStyle w:val="TAL"/>
            </w:pPr>
            <w:r w:rsidRPr="00592E3B">
              <w:rPr>
                <w:rFonts w:eastAsia="Courier New"/>
              </w:rPr>
              <w:t>"Encrypted"</w:t>
            </w:r>
          </w:p>
        </w:tc>
        <w:tc>
          <w:tcPr>
            <w:tcW w:w="2070" w:type="dxa"/>
            <w:tcBorders>
              <w:top w:val="single" w:sz="4" w:space="0" w:color="auto"/>
              <w:bottom w:val="single" w:sz="4" w:space="0" w:color="auto"/>
            </w:tcBorders>
          </w:tcPr>
          <w:p w14:paraId="06AEEB34" w14:textId="77777777" w:rsidR="00545116" w:rsidRPr="00592E3B" w:rsidRDefault="00545116" w:rsidP="009E17F7">
            <w:pPr>
              <w:pStyle w:val="TAL"/>
            </w:pPr>
          </w:p>
        </w:tc>
        <w:tc>
          <w:tcPr>
            <w:tcW w:w="1350" w:type="dxa"/>
          </w:tcPr>
          <w:p w14:paraId="7F81E59B" w14:textId="77777777" w:rsidR="00545116" w:rsidRPr="00592E3B" w:rsidRDefault="00545116" w:rsidP="009E17F7">
            <w:pPr>
              <w:pStyle w:val="TAL"/>
            </w:pPr>
          </w:p>
        </w:tc>
        <w:tc>
          <w:tcPr>
            <w:tcW w:w="1161" w:type="dxa"/>
          </w:tcPr>
          <w:p w14:paraId="35526298" w14:textId="77777777" w:rsidR="00545116" w:rsidRPr="00592E3B" w:rsidRDefault="00545116" w:rsidP="009E17F7">
            <w:pPr>
              <w:pStyle w:val="TAL"/>
            </w:pPr>
          </w:p>
        </w:tc>
      </w:tr>
      <w:tr w:rsidR="00545116" w:rsidRPr="00592E3B" w14:paraId="01170A75" w14:textId="77777777" w:rsidTr="009E17F7">
        <w:trPr>
          <w:cantSplit/>
          <w:jc w:val="center"/>
        </w:trPr>
        <w:tc>
          <w:tcPr>
            <w:tcW w:w="2790" w:type="dxa"/>
            <w:tcBorders>
              <w:bottom w:val="single" w:sz="4" w:space="0" w:color="auto"/>
            </w:tcBorders>
          </w:tcPr>
          <w:p w14:paraId="0FEC74BE" w14:textId="77777777" w:rsidR="00545116" w:rsidRPr="00592E3B" w:rsidRDefault="00545116" w:rsidP="009E17F7">
            <w:pPr>
              <w:pStyle w:val="TAL"/>
            </w:pPr>
            <w:proofErr w:type="spellStart"/>
            <w:r w:rsidRPr="00592E3B">
              <w:t>EncryptedData</w:t>
            </w:r>
            <w:proofErr w:type="spellEnd"/>
          </w:p>
        </w:tc>
        <w:tc>
          <w:tcPr>
            <w:tcW w:w="2160" w:type="dxa"/>
          </w:tcPr>
          <w:p w14:paraId="7D476507" w14:textId="77777777" w:rsidR="00545116" w:rsidRPr="00592E3B" w:rsidRDefault="00545116" w:rsidP="009E17F7">
            <w:pPr>
              <w:pStyle w:val="TAL"/>
            </w:pPr>
            <w:proofErr w:type="spellStart"/>
            <w:r w:rsidRPr="00592E3B">
              <w:rPr>
                <w:rFonts w:eastAsia="Courier New"/>
              </w:rPr>
              <w:t>EncryptedData</w:t>
            </w:r>
            <w:proofErr w:type="spellEnd"/>
            <w:r w:rsidRPr="00592E3B">
              <w:rPr>
                <w:rFonts w:eastAsia="Courier New"/>
              </w:rPr>
              <w:t xml:space="preserve"> as described in Table 5.5.13.2-2 containing encrypted element content of the sub-element of &lt;</w:t>
            </w:r>
            <w:proofErr w:type="spellStart"/>
            <w:r w:rsidRPr="00592E3B">
              <w:rPr>
                <w:rFonts w:eastAsia="Courier New"/>
              </w:rPr>
              <w:t>CurrentCoordinate</w:t>
            </w:r>
            <w:proofErr w:type="spellEnd"/>
            <w:r w:rsidRPr="00592E3B">
              <w:rPr>
                <w:rFonts w:eastAsia="Courier New"/>
              </w:rPr>
              <w:t>&gt;</w:t>
            </w:r>
          </w:p>
        </w:tc>
        <w:tc>
          <w:tcPr>
            <w:tcW w:w="2070" w:type="dxa"/>
            <w:tcBorders>
              <w:top w:val="single" w:sz="4" w:space="0" w:color="auto"/>
              <w:bottom w:val="single" w:sz="4" w:space="0" w:color="auto"/>
            </w:tcBorders>
          </w:tcPr>
          <w:p w14:paraId="36FBACBD" w14:textId="77777777" w:rsidR="00545116" w:rsidRPr="00592E3B" w:rsidRDefault="00545116" w:rsidP="009E17F7">
            <w:pPr>
              <w:pStyle w:val="TAL"/>
            </w:pPr>
          </w:p>
        </w:tc>
        <w:tc>
          <w:tcPr>
            <w:tcW w:w="1350" w:type="dxa"/>
          </w:tcPr>
          <w:p w14:paraId="701E976A" w14:textId="77777777" w:rsidR="00545116" w:rsidRPr="00592E3B" w:rsidRDefault="00545116" w:rsidP="009E17F7">
            <w:pPr>
              <w:pStyle w:val="TAL"/>
            </w:pPr>
          </w:p>
        </w:tc>
        <w:tc>
          <w:tcPr>
            <w:tcW w:w="1161" w:type="dxa"/>
          </w:tcPr>
          <w:p w14:paraId="60A3A5A8" w14:textId="77777777" w:rsidR="00545116" w:rsidRPr="00592E3B" w:rsidRDefault="00545116" w:rsidP="009E17F7">
            <w:pPr>
              <w:pStyle w:val="TAL"/>
            </w:pPr>
          </w:p>
        </w:tc>
      </w:tr>
    </w:tbl>
    <w:p w14:paraId="6BF8D79C" w14:textId="77777777" w:rsidR="00545116" w:rsidRPr="00592E3B" w:rsidRDefault="00545116" w:rsidP="00545116"/>
    <w:p w14:paraId="447462D9" w14:textId="77777777" w:rsidR="00545116" w:rsidRPr="00592E3B" w:rsidRDefault="00545116" w:rsidP="00545116">
      <w:pPr>
        <w:pStyle w:val="Heading5"/>
      </w:pPr>
      <w:bookmarkStart w:id="367" w:name="_Toc171005314"/>
      <w:r w:rsidRPr="00592E3B">
        <w:lastRenderedPageBreak/>
        <w:t>-</w:t>
      </w:r>
      <w:r w:rsidRPr="00592E3B">
        <w:tab/>
      </w:r>
      <w:proofErr w:type="spellStart"/>
      <w:r w:rsidRPr="00592E3B">
        <w:t>MCVideo</w:t>
      </w:r>
      <w:bookmarkEnd w:id="367"/>
      <w:proofErr w:type="spellEnd"/>
    </w:p>
    <w:p w14:paraId="400108DB" w14:textId="77777777" w:rsidR="00545116" w:rsidRPr="00592E3B" w:rsidRDefault="00545116" w:rsidP="00545116">
      <w:pPr>
        <w:pStyle w:val="TH"/>
      </w:pPr>
      <w:r w:rsidRPr="00592E3B">
        <w:t xml:space="preserve">Table 5.5.3.4.4-2: Location-info (Report from the SS) for </w:t>
      </w:r>
      <w:proofErr w:type="spellStart"/>
      <w:r w:rsidRPr="00592E3B">
        <w:t>MCVideo</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545116" w:rsidRPr="00592E3B" w14:paraId="3DEC204E" w14:textId="77777777" w:rsidTr="009E17F7">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02BD943A" w14:textId="77777777" w:rsidR="00545116" w:rsidRPr="00592E3B" w:rsidRDefault="00545116" w:rsidP="009E17F7">
            <w:pPr>
              <w:pStyle w:val="TAL"/>
            </w:pPr>
            <w:r w:rsidRPr="00592E3B">
              <w:t>Derivation Path: TS 24.281 [86] clause F.3</w:t>
            </w:r>
          </w:p>
        </w:tc>
      </w:tr>
      <w:tr w:rsidR="00545116" w:rsidRPr="00592E3B" w14:paraId="49887335" w14:textId="77777777" w:rsidTr="009E17F7">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26A022C3" w14:textId="77777777" w:rsidR="00545116" w:rsidRPr="00592E3B" w:rsidRDefault="00545116" w:rsidP="009E17F7">
            <w:pPr>
              <w:pStyle w:val="TAH"/>
              <w:rPr>
                <w:bCs/>
              </w:rPr>
            </w:pPr>
            <w:r w:rsidRPr="00592E3B">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686255D3" w14:textId="77777777" w:rsidR="00545116" w:rsidRPr="00592E3B" w:rsidRDefault="00545116" w:rsidP="009E17F7">
            <w:pPr>
              <w:pStyle w:val="TAH"/>
              <w:rPr>
                <w:bCs/>
              </w:rPr>
            </w:pPr>
            <w:r w:rsidRPr="00592E3B">
              <w:rPr>
                <w:bCs/>
              </w:rPr>
              <w:t>Value/remark</w:t>
            </w:r>
          </w:p>
        </w:tc>
        <w:tc>
          <w:tcPr>
            <w:tcW w:w="2126" w:type="dxa"/>
            <w:tcBorders>
              <w:top w:val="single" w:sz="4" w:space="0" w:color="auto"/>
              <w:left w:val="single" w:sz="4" w:space="0" w:color="auto"/>
              <w:bottom w:val="single" w:sz="4" w:space="0" w:color="auto"/>
              <w:right w:val="single" w:sz="4" w:space="0" w:color="auto"/>
            </w:tcBorders>
          </w:tcPr>
          <w:p w14:paraId="1F836854" w14:textId="77777777" w:rsidR="00545116" w:rsidRPr="00592E3B" w:rsidRDefault="00545116" w:rsidP="009E17F7">
            <w:pPr>
              <w:pStyle w:val="TAH"/>
              <w:rPr>
                <w:bCs/>
              </w:rPr>
            </w:pPr>
            <w:r w:rsidRPr="00592E3B">
              <w:rPr>
                <w:bCs/>
              </w:rPr>
              <w:t>Comment</w:t>
            </w:r>
          </w:p>
        </w:tc>
        <w:tc>
          <w:tcPr>
            <w:tcW w:w="1418" w:type="dxa"/>
            <w:tcBorders>
              <w:top w:val="single" w:sz="4" w:space="0" w:color="auto"/>
              <w:left w:val="single" w:sz="4" w:space="0" w:color="auto"/>
              <w:bottom w:val="single" w:sz="4" w:space="0" w:color="auto"/>
              <w:right w:val="single" w:sz="4" w:space="0" w:color="auto"/>
            </w:tcBorders>
          </w:tcPr>
          <w:p w14:paraId="0F462ED8" w14:textId="77777777" w:rsidR="00545116" w:rsidRPr="00592E3B" w:rsidRDefault="00545116" w:rsidP="009E17F7">
            <w:pPr>
              <w:pStyle w:val="TAH"/>
              <w:rPr>
                <w:bCs/>
              </w:rPr>
            </w:pPr>
            <w:r w:rsidRPr="00592E3B">
              <w:rPr>
                <w:bCs/>
              </w:rPr>
              <w:t>Reference</w:t>
            </w:r>
          </w:p>
        </w:tc>
        <w:tc>
          <w:tcPr>
            <w:tcW w:w="1133" w:type="dxa"/>
            <w:tcBorders>
              <w:top w:val="single" w:sz="4" w:space="0" w:color="auto"/>
              <w:left w:val="single" w:sz="4" w:space="0" w:color="auto"/>
              <w:bottom w:val="single" w:sz="4" w:space="0" w:color="auto"/>
              <w:right w:val="single" w:sz="4" w:space="0" w:color="auto"/>
            </w:tcBorders>
          </w:tcPr>
          <w:p w14:paraId="127FBD28" w14:textId="77777777" w:rsidR="00545116" w:rsidRPr="00592E3B" w:rsidRDefault="00545116" w:rsidP="009E17F7">
            <w:pPr>
              <w:pStyle w:val="TAH"/>
              <w:rPr>
                <w:bCs/>
              </w:rPr>
            </w:pPr>
            <w:r w:rsidRPr="00592E3B">
              <w:rPr>
                <w:bCs/>
              </w:rPr>
              <w:t>Condition</w:t>
            </w:r>
          </w:p>
        </w:tc>
      </w:tr>
      <w:tr w:rsidR="00545116" w:rsidRPr="00592E3B" w14:paraId="4F4DFD68"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12B8A3A1" w14:textId="77777777" w:rsidR="00545116" w:rsidRPr="00592E3B" w:rsidRDefault="00545116" w:rsidP="009E17F7">
            <w:pPr>
              <w:pStyle w:val="TAL"/>
            </w:pPr>
            <w:r w:rsidRPr="00592E3B">
              <w:t>location-info</w:t>
            </w:r>
          </w:p>
        </w:tc>
        <w:tc>
          <w:tcPr>
            <w:tcW w:w="2126" w:type="dxa"/>
            <w:tcBorders>
              <w:top w:val="single" w:sz="4" w:space="0" w:color="auto"/>
              <w:left w:val="single" w:sz="4" w:space="0" w:color="auto"/>
              <w:bottom w:val="single" w:sz="4" w:space="0" w:color="auto"/>
              <w:right w:val="single" w:sz="4" w:space="0" w:color="auto"/>
            </w:tcBorders>
          </w:tcPr>
          <w:p w14:paraId="506A1621" w14:textId="77777777" w:rsidR="00545116" w:rsidRPr="00592E3B" w:rsidRDefault="00545116" w:rsidP="009E17F7">
            <w:pPr>
              <w:pStyle w:val="TAL"/>
            </w:pPr>
          </w:p>
        </w:tc>
        <w:tc>
          <w:tcPr>
            <w:tcW w:w="2126" w:type="dxa"/>
            <w:tcBorders>
              <w:top w:val="single" w:sz="4" w:space="0" w:color="auto"/>
              <w:left w:val="single" w:sz="4" w:space="0" w:color="auto"/>
              <w:bottom w:val="single" w:sz="4" w:space="0" w:color="auto"/>
              <w:right w:val="single" w:sz="4" w:space="0" w:color="auto"/>
            </w:tcBorders>
          </w:tcPr>
          <w:p w14:paraId="10DFC423"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73742583"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49D018A3" w14:textId="77777777" w:rsidR="00545116" w:rsidRPr="00592E3B" w:rsidRDefault="00545116" w:rsidP="009E17F7">
            <w:pPr>
              <w:pStyle w:val="TAL"/>
            </w:pPr>
          </w:p>
        </w:tc>
      </w:tr>
      <w:tr w:rsidR="00545116" w:rsidRPr="00592E3B" w14:paraId="63761D6A"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7DFF5099" w14:textId="77777777" w:rsidR="00545116" w:rsidRPr="00592E3B" w:rsidRDefault="00545116" w:rsidP="009E17F7">
            <w:pPr>
              <w:pStyle w:val="TAL"/>
            </w:pPr>
            <w:r w:rsidRPr="00592E3B">
              <w:t xml:space="preserve">  Report</w:t>
            </w:r>
          </w:p>
        </w:tc>
        <w:tc>
          <w:tcPr>
            <w:tcW w:w="2126" w:type="dxa"/>
            <w:tcBorders>
              <w:top w:val="single" w:sz="4" w:space="0" w:color="auto"/>
              <w:left w:val="single" w:sz="4" w:space="0" w:color="auto"/>
              <w:bottom w:val="single" w:sz="4" w:space="0" w:color="auto"/>
              <w:right w:val="single" w:sz="4" w:space="0" w:color="auto"/>
            </w:tcBorders>
          </w:tcPr>
          <w:p w14:paraId="46C40B45" w14:textId="77777777" w:rsidR="00545116" w:rsidRPr="00592E3B" w:rsidRDefault="00545116" w:rsidP="009E17F7">
            <w:pPr>
              <w:pStyle w:val="TAL"/>
            </w:pPr>
          </w:p>
        </w:tc>
        <w:tc>
          <w:tcPr>
            <w:tcW w:w="2126" w:type="dxa"/>
            <w:tcBorders>
              <w:top w:val="single" w:sz="4" w:space="0" w:color="auto"/>
              <w:left w:val="single" w:sz="4" w:space="0" w:color="auto"/>
              <w:bottom w:val="single" w:sz="4" w:space="0" w:color="auto"/>
              <w:right w:val="single" w:sz="4" w:space="0" w:color="auto"/>
            </w:tcBorders>
          </w:tcPr>
          <w:p w14:paraId="69F1427C"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679088E1"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2EE006EA" w14:textId="77777777" w:rsidR="00545116" w:rsidRPr="00592E3B" w:rsidRDefault="00545116" w:rsidP="009E17F7">
            <w:pPr>
              <w:pStyle w:val="TAL"/>
            </w:pPr>
          </w:p>
        </w:tc>
      </w:tr>
      <w:tr w:rsidR="00545116" w:rsidRPr="00592E3B" w14:paraId="7F3A8EDB"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4553669D" w14:textId="77777777" w:rsidR="00545116" w:rsidRPr="00592E3B" w:rsidRDefault="00545116" w:rsidP="009E17F7">
            <w:pPr>
              <w:pStyle w:val="TAL"/>
            </w:pPr>
            <w:r w:rsidRPr="00592E3B">
              <w:t xml:space="preserve">    </w:t>
            </w:r>
            <w:proofErr w:type="spellStart"/>
            <w:r w:rsidRPr="00592E3B">
              <w:t>ReportID</w:t>
            </w:r>
            <w:proofErr w:type="spellEnd"/>
            <w:r w:rsidRPr="00592E3B">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2B947F96"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7AEF5C34"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4BB1385E"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68CC4331" w14:textId="77777777" w:rsidR="00545116" w:rsidRPr="00592E3B" w:rsidRDefault="00545116" w:rsidP="009E17F7">
            <w:pPr>
              <w:pStyle w:val="TAL"/>
            </w:pPr>
          </w:p>
        </w:tc>
      </w:tr>
      <w:tr w:rsidR="00545116" w:rsidRPr="00592E3B" w14:paraId="4321A452"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04876285" w14:textId="77777777" w:rsidR="00545116" w:rsidRPr="00592E3B" w:rsidRDefault="00545116" w:rsidP="009E17F7">
            <w:pPr>
              <w:pStyle w:val="TAL"/>
            </w:pPr>
            <w:r w:rsidRPr="00592E3B">
              <w:t xml:space="preserve">    </w:t>
            </w:r>
            <w:proofErr w:type="spellStart"/>
            <w:r w:rsidRPr="00592E3B">
              <w:t>ReportType</w:t>
            </w:r>
            <w:proofErr w:type="spellEnd"/>
            <w:r w:rsidRPr="00592E3B">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58DB3EA3" w14:textId="77777777" w:rsidR="00545116" w:rsidRPr="00592E3B" w:rsidRDefault="00545116" w:rsidP="009E17F7">
            <w:pPr>
              <w:pStyle w:val="TAL"/>
            </w:pPr>
            <w:r w:rsidRPr="00592E3B">
              <w:t>"Emergency"</w:t>
            </w:r>
          </w:p>
        </w:tc>
        <w:tc>
          <w:tcPr>
            <w:tcW w:w="2126" w:type="dxa"/>
            <w:tcBorders>
              <w:top w:val="single" w:sz="4" w:space="0" w:color="auto"/>
              <w:left w:val="single" w:sz="4" w:space="0" w:color="auto"/>
              <w:bottom w:val="single" w:sz="4" w:space="0" w:color="auto"/>
              <w:right w:val="single" w:sz="4" w:space="0" w:color="auto"/>
            </w:tcBorders>
          </w:tcPr>
          <w:p w14:paraId="6DFEE780"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6704161B"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22D0E659" w14:textId="77777777" w:rsidR="00545116" w:rsidRPr="00592E3B" w:rsidRDefault="00545116" w:rsidP="009E17F7">
            <w:pPr>
              <w:pStyle w:val="TAL"/>
            </w:pPr>
          </w:p>
        </w:tc>
      </w:tr>
      <w:tr w:rsidR="00545116" w:rsidRPr="00592E3B" w14:paraId="22876542"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7CA9BC45" w14:textId="77777777" w:rsidR="00545116" w:rsidRPr="00592E3B" w:rsidRDefault="00545116" w:rsidP="009E17F7">
            <w:pPr>
              <w:pStyle w:val="TAL"/>
            </w:pPr>
            <w:r w:rsidRPr="00592E3B">
              <w:t xml:space="preserve">    </w:t>
            </w:r>
            <w:proofErr w:type="spellStart"/>
            <w:r w:rsidRPr="00592E3B">
              <w:t>TriggerID</w:t>
            </w:r>
            <w:proofErr w:type="spellEnd"/>
          </w:p>
        </w:tc>
        <w:tc>
          <w:tcPr>
            <w:tcW w:w="2126" w:type="dxa"/>
            <w:tcBorders>
              <w:top w:val="single" w:sz="4" w:space="0" w:color="auto"/>
              <w:left w:val="single" w:sz="4" w:space="0" w:color="auto"/>
              <w:bottom w:val="single" w:sz="4" w:space="0" w:color="auto"/>
              <w:right w:val="single" w:sz="4" w:space="0" w:color="auto"/>
            </w:tcBorders>
          </w:tcPr>
          <w:p w14:paraId="16A8A525"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5ED43C81"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0F220652"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27592905" w14:textId="77777777" w:rsidR="00545116" w:rsidRPr="00592E3B" w:rsidRDefault="00545116" w:rsidP="009E17F7">
            <w:pPr>
              <w:pStyle w:val="TAL"/>
            </w:pPr>
          </w:p>
        </w:tc>
      </w:tr>
      <w:tr w:rsidR="000047A7" w:rsidRPr="00592E3B" w14:paraId="4C40E816" w14:textId="77777777" w:rsidTr="009E17F7">
        <w:trPr>
          <w:cantSplit/>
          <w:jc w:val="center"/>
          <w:ins w:id="368" w:author="MCC160" w:date="2024-07-30T17:44:00Z"/>
        </w:trPr>
        <w:tc>
          <w:tcPr>
            <w:tcW w:w="2836" w:type="dxa"/>
            <w:tcBorders>
              <w:top w:val="single" w:sz="4" w:space="0" w:color="auto"/>
              <w:left w:val="single" w:sz="4" w:space="0" w:color="auto"/>
              <w:bottom w:val="single" w:sz="4" w:space="0" w:color="auto"/>
              <w:right w:val="single" w:sz="4" w:space="0" w:color="auto"/>
            </w:tcBorders>
          </w:tcPr>
          <w:p w14:paraId="6F237C1C" w14:textId="2941EC90" w:rsidR="000047A7" w:rsidRPr="00592E3B" w:rsidRDefault="000047A7" w:rsidP="000047A7">
            <w:pPr>
              <w:pStyle w:val="TAL"/>
              <w:rPr>
                <w:ins w:id="369" w:author="MCC160" w:date="2024-07-30T17:44:00Z" w16du:dateUtc="2024-07-30T15:44:00Z"/>
              </w:rPr>
            </w:pPr>
            <w:ins w:id="370" w:author="MCC160" w:date="2024-07-30T17:44:00Z" w16du:dateUtc="2024-07-30T15:44:00Z">
              <w:r>
                <w:t xml:space="preserve">    </w:t>
              </w:r>
              <w:proofErr w:type="spellStart"/>
              <w:r w:rsidRPr="000047A7">
                <w:t>mc</w:t>
              </w:r>
              <w:r>
                <w:t>video</w:t>
              </w:r>
              <w:proofErr w:type="spellEnd"/>
              <w:r w:rsidRPr="000047A7">
                <w:t>-reporting-</w:t>
              </w:r>
              <w:proofErr w:type="spellStart"/>
              <w:r w:rsidRPr="000047A7">
                <w:t>uri</w:t>
              </w:r>
              <w:proofErr w:type="spellEnd"/>
            </w:ins>
          </w:p>
        </w:tc>
        <w:tc>
          <w:tcPr>
            <w:tcW w:w="2126" w:type="dxa"/>
            <w:tcBorders>
              <w:top w:val="single" w:sz="4" w:space="0" w:color="auto"/>
              <w:left w:val="single" w:sz="4" w:space="0" w:color="auto"/>
              <w:bottom w:val="single" w:sz="4" w:space="0" w:color="auto"/>
              <w:right w:val="single" w:sz="4" w:space="0" w:color="auto"/>
            </w:tcBorders>
          </w:tcPr>
          <w:p w14:paraId="3F5D3FA6" w14:textId="3211FB8A" w:rsidR="000047A7" w:rsidRPr="00592E3B" w:rsidRDefault="000047A7" w:rsidP="000047A7">
            <w:pPr>
              <w:pStyle w:val="TAL"/>
              <w:rPr>
                <w:ins w:id="371" w:author="MCC160" w:date="2024-07-30T17:44:00Z" w16du:dateUtc="2024-07-30T15:44:00Z"/>
              </w:rPr>
            </w:pPr>
            <w:ins w:id="372" w:author="MCC160" w:date="2024-07-30T17:44:00Z" w16du:dateUtc="2024-07-30T15:44:00Z">
              <w:r>
                <w:t>not present</w:t>
              </w:r>
            </w:ins>
          </w:p>
        </w:tc>
        <w:tc>
          <w:tcPr>
            <w:tcW w:w="2126" w:type="dxa"/>
            <w:tcBorders>
              <w:top w:val="single" w:sz="4" w:space="0" w:color="auto"/>
              <w:left w:val="single" w:sz="4" w:space="0" w:color="auto"/>
              <w:bottom w:val="single" w:sz="4" w:space="0" w:color="auto"/>
              <w:right w:val="single" w:sz="4" w:space="0" w:color="auto"/>
            </w:tcBorders>
          </w:tcPr>
          <w:p w14:paraId="775F9858" w14:textId="76EB9913" w:rsidR="000047A7" w:rsidRPr="00592E3B" w:rsidRDefault="000047A7" w:rsidP="000047A7">
            <w:pPr>
              <w:pStyle w:val="TAL"/>
              <w:rPr>
                <w:ins w:id="373" w:author="MCC160" w:date="2024-07-30T17:44:00Z" w16du:dateUtc="2024-07-30T15:44:00Z"/>
              </w:rPr>
            </w:pPr>
            <w:ins w:id="374" w:author="MCC160" w:date="2024-07-30T17:44:00Z" w16du:dateUtc="2024-07-30T15:44:00Z">
              <w:r>
                <w:t>Rel-18</w:t>
              </w:r>
            </w:ins>
          </w:p>
        </w:tc>
        <w:tc>
          <w:tcPr>
            <w:tcW w:w="1418" w:type="dxa"/>
            <w:tcBorders>
              <w:top w:val="single" w:sz="4" w:space="0" w:color="auto"/>
              <w:left w:val="single" w:sz="4" w:space="0" w:color="auto"/>
              <w:bottom w:val="single" w:sz="4" w:space="0" w:color="auto"/>
              <w:right w:val="single" w:sz="4" w:space="0" w:color="auto"/>
            </w:tcBorders>
          </w:tcPr>
          <w:p w14:paraId="29646E64" w14:textId="77777777" w:rsidR="000047A7" w:rsidRPr="00592E3B" w:rsidRDefault="000047A7" w:rsidP="000047A7">
            <w:pPr>
              <w:pStyle w:val="TAL"/>
              <w:rPr>
                <w:ins w:id="375" w:author="MCC160" w:date="2024-07-30T17:44:00Z" w16du:dateUtc="2024-07-30T15:44:00Z"/>
              </w:rPr>
            </w:pPr>
          </w:p>
        </w:tc>
        <w:tc>
          <w:tcPr>
            <w:tcW w:w="1133" w:type="dxa"/>
            <w:tcBorders>
              <w:top w:val="single" w:sz="4" w:space="0" w:color="auto"/>
              <w:left w:val="single" w:sz="4" w:space="0" w:color="auto"/>
              <w:bottom w:val="single" w:sz="4" w:space="0" w:color="auto"/>
              <w:right w:val="single" w:sz="4" w:space="0" w:color="auto"/>
            </w:tcBorders>
          </w:tcPr>
          <w:p w14:paraId="0CEBC713" w14:textId="77777777" w:rsidR="000047A7" w:rsidRPr="00592E3B" w:rsidRDefault="000047A7" w:rsidP="000047A7">
            <w:pPr>
              <w:pStyle w:val="TAL"/>
              <w:rPr>
                <w:ins w:id="376" w:author="MCC160" w:date="2024-07-30T17:44:00Z" w16du:dateUtc="2024-07-30T15:44:00Z"/>
              </w:rPr>
            </w:pPr>
          </w:p>
        </w:tc>
      </w:tr>
      <w:tr w:rsidR="000047A7" w:rsidRPr="00592E3B" w14:paraId="52C4725D"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3F44508C" w14:textId="77777777" w:rsidR="000047A7" w:rsidRPr="00592E3B" w:rsidRDefault="000047A7" w:rsidP="000047A7">
            <w:pPr>
              <w:pStyle w:val="TAL"/>
            </w:pPr>
            <w:r w:rsidRPr="00592E3B">
              <w:t xml:space="preserve">    </w:t>
            </w:r>
            <w:proofErr w:type="spellStart"/>
            <w:r w:rsidRPr="00592E3B">
              <w:t>CurrentLocation</w:t>
            </w:r>
            <w:proofErr w:type="spellEnd"/>
          </w:p>
        </w:tc>
        <w:tc>
          <w:tcPr>
            <w:tcW w:w="2126" w:type="dxa"/>
            <w:tcBorders>
              <w:top w:val="single" w:sz="4" w:space="0" w:color="auto"/>
              <w:left w:val="single" w:sz="4" w:space="0" w:color="auto"/>
              <w:bottom w:val="single" w:sz="4" w:space="0" w:color="auto"/>
              <w:right w:val="single" w:sz="4" w:space="0" w:color="auto"/>
            </w:tcBorders>
          </w:tcPr>
          <w:p w14:paraId="3AD2CDD9" w14:textId="77777777" w:rsidR="000047A7" w:rsidRPr="00592E3B" w:rsidRDefault="000047A7" w:rsidP="000047A7">
            <w:pPr>
              <w:pStyle w:val="TAL"/>
            </w:pPr>
          </w:p>
        </w:tc>
        <w:tc>
          <w:tcPr>
            <w:tcW w:w="2126" w:type="dxa"/>
            <w:tcBorders>
              <w:top w:val="single" w:sz="4" w:space="0" w:color="auto"/>
              <w:left w:val="single" w:sz="4" w:space="0" w:color="auto"/>
              <w:bottom w:val="single" w:sz="4" w:space="0" w:color="auto"/>
              <w:right w:val="single" w:sz="4" w:space="0" w:color="auto"/>
            </w:tcBorders>
          </w:tcPr>
          <w:p w14:paraId="442FC025" w14:textId="77777777" w:rsidR="000047A7" w:rsidRPr="00592E3B" w:rsidRDefault="000047A7" w:rsidP="000047A7">
            <w:pPr>
              <w:pStyle w:val="TAL"/>
            </w:pPr>
          </w:p>
        </w:tc>
        <w:tc>
          <w:tcPr>
            <w:tcW w:w="1418" w:type="dxa"/>
            <w:tcBorders>
              <w:top w:val="single" w:sz="4" w:space="0" w:color="auto"/>
              <w:left w:val="single" w:sz="4" w:space="0" w:color="auto"/>
              <w:bottom w:val="single" w:sz="4" w:space="0" w:color="auto"/>
              <w:right w:val="single" w:sz="4" w:space="0" w:color="auto"/>
            </w:tcBorders>
          </w:tcPr>
          <w:p w14:paraId="76EB1BC3" w14:textId="77777777" w:rsidR="000047A7" w:rsidRPr="00592E3B" w:rsidRDefault="000047A7" w:rsidP="000047A7">
            <w:pPr>
              <w:pStyle w:val="TAL"/>
            </w:pPr>
          </w:p>
        </w:tc>
        <w:tc>
          <w:tcPr>
            <w:tcW w:w="1133" w:type="dxa"/>
            <w:tcBorders>
              <w:top w:val="single" w:sz="4" w:space="0" w:color="auto"/>
              <w:left w:val="single" w:sz="4" w:space="0" w:color="auto"/>
              <w:bottom w:val="single" w:sz="4" w:space="0" w:color="auto"/>
              <w:right w:val="single" w:sz="4" w:space="0" w:color="auto"/>
            </w:tcBorders>
          </w:tcPr>
          <w:p w14:paraId="3494FD41" w14:textId="77777777" w:rsidR="000047A7" w:rsidRPr="00592E3B" w:rsidRDefault="000047A7" w:rsidP="000047A7">
            <w:pPr>
              <w:pStyle w:val="TAL"/>
            </w:pPr>
          </w:p>
        </w:tc>
      </w:tr>
      <w:tr w:rsidR="000047A7" w:rsidRPr="00592E3B" w14:paraId="3268B689"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55644C20" w14:textId="77777777" w:rsidR="000047A7" w:rsidRPr="00592E3B" w:rsidRDefault="000047A7" w:rsidP="000047A7">
            <w:pPr>
              <w:pStyle w:val="TAL"/>
            </w:pPr>
            <w:r w:rsidRPr="00592E3B">
              <w:t xml:space="preserve">      </w:t>
            </w:r>
            <w:proofErr w:type="spellStart"/>
            <w:r w:rsidRPr="00592E3B">
              <w:t>CurrentServingEcgi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03C94883" w14:textId="77777777" w:rsidR="000047A7" w:rsidRPr="00592E3B" w:rsidRDefault="000047A7" w:rsidP="000047A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5BEF77BF" w14:textId="77777777" w:rsidR="000047A7" w:rsidRPr="00592E3B" w:rsidRDefault="000047A7" w:rsidP="000047A7">
            <w:pPr>
              <w:pStyle w:val="TAL"/>
            </w:pPr>
          </w:p>
        </w:tc>
        <w:tc>
          <w:tcPr>
            <w:tcW w:w="1418" w:type="dxa"/>
            <w:tcBorders>
              <w:top w:val="single" w:sz="4" w:space="0" w:color="auto"/>
              <w:left w:val="single" w:sz="4" w:space="0" w:color="auto"/>
              <w:bottom w:val="single" w:sz="4" w:space="0" w:color="auto"/>
              <w:right w:val="single" w:sz="4" w:space="0" w:color="auto"/>
            </w:tcBorders>
          </w:tcPr>
          <w:p w14:paraId="0CD1B009" w14:textId="77777777" w:rsidR="000047A7" w:rsidRPr="00592E3B" w:rsidRDefault="000047A7" w:rsidP="000047A7">
            <w:pPr>
              <w:pStyle w:val="TAL"/>
            </w:pPr>
          </w:p>
        </w:tc>
        <w:tc>
          <w:tcPr>
            <w:tcW w:w="1133" w:type="dxa"/>
            <w:tcBorders>
              <w:top w:val="single" w:sz="4" w:space="0" w:color="auto"/>
              <w:left w:val="single" w:sz="4" w:space="0" w:color="auto"/>
              <w:bottom w:val="single" w:sz="4" w:space="0" w:color="auto"/>
              <w:right w:val="single" w:sz="4" w:space="0" w:color="auto"/>
            </w:tcBorders>
          </w:tcPr>
          <w:p w14:paraId="635AEDFC" w14:textId="77777777" w:rsidR="000047A7" w:rsidRPr="00592E3B" w:rsidRDefault="000047A7" w:rsidP="000047A7">
            <w:pPr>
              <w:pStyle w:val="TAL"/>
            </w:pPr>
          </w:p>
        </w:tc>
      </w:tr>
      <w:tr w:rsidR="000047A7" w:rsidRPr="00592E3B" w14:paraId="4B22186D"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762F8560" w14:textId="77777777" w:rsidR="000047A7" w:rsidRPr="00592E3B" w:rsidRDefault="000047A7" w:rsidP="000047A7">
            <w:pPr>
              <w:pStyle w:val="TAL"/>
            </w:pPr>
            <w:r w:rsidRPr="00592E3B">
              <w:t xml:space="preserve">      </w:t>
            </w:r>
            <w:proofErr w:type="spellStart"/>
            <w:r w:rsidRPr="00592E3B">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181CAB63" w14:textId="77777777" w:rsidR="000047A7" w:rsidRPr="00592E3B" w:rsidRDefault="000047A7" w:rsidP="000047A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1EE7C404" w14:textId="77777777" w:rsidR="000047A7" w:rsidRPr="00592E3B" w:rsidRDefault="000047A7" w:rsidP="000047A7">
            <w:pPr>
              <w:pStyle w:val="TAL"/>
            </w:pPr>
          </w:p>
        </w:tc>
        <w:tc>
          <w:tcPr>
            <w:tcW w:w="1418" w:type="dxa"/>
            <w:tcBorders>
              <w:top w:val="single" w:sz="4" w:space="0" w:color="auto"/>
              <w:left w:val="single" w:sz="4" w:space="0" w:color="auto"/>
              <w:bottom w:val="single" w:sz="4" w:space="0" w:color="auto"/>
              <w:right w:val="single" w:sz="4" w:space="0" w:color="auto"/>
            </w:tcBorders>
          </w:tcPr>
          <w:p w14:paraId="3C579922" w14:textId="77777777" w:rsidR="000047A7" w:rsidRPr="00592E3B" w:rsidRDefault="000047A7" w:rsidP="000047A7">
            <w:pPr>
              <w:pStyle w:val="TAL"/>
            </w:pPr>
          </w:p>
        </w:tc>
        <w:tc>
          <w:tcPr>
            <w:tcW w:w="1133" w:type="dxa"/>
            <w:tcBorders>
              <w:top w:val="single" w:sz="4" w:space="0" w:color="auto"/>
              <w:left w:val="single" w:sz="4" w:space="0" w:color="auto"/>
              <w:bottom w:val="single" w:sz="4" w:space="0" w:color="auto"/>
              <w:right w:val="single" w:sz="4" w:space="0" w:color="auto"/>
            </w:tcBorders>
          </w:tcPr>
          <w:p w14:paraId="079A725D" w14:textId="77777777" w:rsidR="000047A7" w:rsidRPr="00592E3B" w:rsidRDefault="000047A7" w:rsidP="000047A7">
            <w:pPr>
              <w:pStyle w:val="TAL"/>
            </w:pPr>
          </w:p>
        </w:tc>
      </w:tr>
      <w:tr w:rsidR="000047A7" w:rsidRPr="00592E3B" w14:paraId="1E683B36"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760FE1BD" w14:textId="77777777" w:rsidR="000047A7" w:rsidRPr="00592E3B" w:rsidRDefault="000047A7" w:rsidP="000047A7">
            <w:pPr>
              <w:pStyle w:val="TAL"/>
            </w:pPr>
            <w:r w:rsidRPr="00592E3B">
              <w:t xml:space="preserve">      </w:t>
            </w:r>
            <w:proofErr w:type="spellStart"/>
            <w:r w:rsidRPr="00592E3B">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5A540F30" w14:textId="77777777" w:rsidR="000047A7" w:rsidRPr="00592E3B" w:rsidRDefault="000047A7" w:rsidP="000047A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65D78445" w14:textId="77777777" w:rsidR="000047A7" w:rsidRPr="00592E3B" w:rsidRDefault="000047A7" w:rsidP="000047A7">
            <w:pPr>
              <w:pStyle w:val="TAL"/>
            </w:pPr>
          </w:p>
        </w:tc>
        <w:tc>
          <w:tcPr>
            <w:tcW w:w="1418" w:type="dxa"/>
            <w:tcBorders>
              <w:top w:val="single" w:sz="4" w:space="0" w:color="auto"/>
              <w:left w:val="single" w:sz="4" w:space="0" w:color="auto"/>
              <w:bottom w:val="single" w:sz="4" w:space="0" w:color="auto"/>
              <w:right w:val="single" w:sz="4" w:space="0" w:color="auto"/>
            </w:tcBorders>
          </w:tcPr>
          <w:p w14:paraId="17FA311F" w14:textId="77777777" w:rsidR="000047A7" w:rsidRPr="00592E3B" w:rsidRDefault="000047A7" w:rsidP="000047A7">
            <w:pPr>
              <w:pStyle w:val="TAL"/>
            </w:pPr>
          </w:p>
        </w:tc>
        <w:tc>
          <w:tcPr>
            <w:tcW w:w="1133" w:type="dxa"/>
            <w:tcBorders>
              <w:top w:val="single" w:sz="4" w:space="0" w:color="auto"/>
              <w:left w:val="single" w:sz="4" w:space="0" w:color="auto"/>
              <w:bottom w:val="single" w:sz="4" w:space="0" w:color="auto"/>
              <w:right w:val="single" w:sz="4" w:space="0" w:color="auto"/>
            </w:tcBorders>
          </w:tcPr>
          <w:p w14:paraId="743B34DF" w14:textId="77777777" w:rsidR="000047A7" w:rsidRPr="00592E3B" w:rsidRDefault="000047A7" w:rsidP="000047A7">
            <w:pPr>
              <w:pStyle w:val="TAL"/>
            </w:pPr>
          </w:p>
        </w:tc>
      </w:tr>
      <w:tr w:rsidR="000047A7" w:rsidRPr="00592E3B" w14:paraId="014E0B61"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1FB4452F" w14:textId="77777777" w:rsidR="000047A7" w:rsidRPr="00592E3B" w:rsidRDefault="000047A7" w:rsidP="000047A7">
            <w:pPr>
              <w:pStyle w:val="TAL"/>
            </w:pPr>
            <w:r w:rsidRPr="00592E3B">
              <w:t xml:space="preserve">      </w:t>
            </w:r>
            <w:proofErr w:type="spellStart"/>
            <w:r w:rsidRPr="00592E3B">
              <w:t>MbsfnArea</w:t>
            </w:r>
            <w:proofErr w:type="spellEnd"/>
          </w:p>
        </w:tc>
        <w:tc>
          <w:tcPr>
            <w:tcW w:w="2126" w:type="dxa"/>
            <w:tcBorders>
              <w:top w:val="single" w:sz="4" w:space="0" w:color="auto"/>
              <w:left w:val="single" w:sz="4" w:space="0" w:color="auto"/>
              <w:bottom w:val="single" w:sz="4" w:space="0" w:color="auto"/>
              <w:right w:val="single" w:sz="4" w:space="0" w:color="auto"/>
            </w:tcBorders>
          </w:tcPr>
          <w:p w14:paraId="61CEE940" w14:textId="77777777" w:rsidR="000047A7" w:rsidRPr="00592E3B" w:rsidRDefault="000047A7" w:rsidP="000047A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59D71989" w14:textId="77777777" w:rsidR="000047A7" w:rsidRPr="00592E3B" w:rsidRDefault="000047A7" w:rsidP="000047A7">
            <w:pPr>
              <w:pStyle w:val="TAL"/>
            </w:pPr>
          </w:p>
        </w:tc>
        <w:tc>
          <w:tcPr>
            <w:tcW w:w="1418" w:type="dxa"/>
            <w:tcBorders>
              <w:top w:val="single" w:sz="4" w:space="0" w:color="auto"/>
              <w:left w:val="single" w:sz="4" w:space="0" w:color="auto"/>
              <w:bottom w:val="single" w:sz="4" w:space="0" w:color="auto"/>
              <w:right w:val="single" w:sz="4" w:space="0" w:color="auto"/>
            </w:tcBorders>
          </w:tcPr>
          <w:p w14:paraId="2BFB7C14" w14:textId="77777777" w:rsidR="000047A7" w:rsidRPr="00592E3B" w:rsidRDefault="000047A7" w:rsidP="000047A7">
            <w:pPr>
              <w:pStyle w:val="TAL"/>
            </w:pPr>
          </w:p>
        </w:tc>
        <w:tc>
          <w:tcPr>
            <w:tcW w:w="1133" w:type="dxa"/>
            <w:tcBorders>
              <w:top w:val="single" w:sz="4" w:space="0" w:color="auto"/>
              <w:left w:val="single" w:sz="4" w:space="0" w:color="auto"/>
              <w:bottom w:val="single" w:sz="4" w:space="0" w:color="auto"/>
              <w:right w:val="single" w:sz="4" w:space="0" w:color="auto"/>
            </w:tcBorders>
          </w:tcPr>
          <w:p w14:paraId="69D3E6E7" w14:textId="77777777" w:rsidR="000047A7" w:rsidRPr="00592E3B" w:rsidRDefault="000047A7" w:rsidP="000047A7">
            <w:pPr>
              <w:pStyle w:val="TAL"/>
            </w:pPr>
          </w:p>
        </w:tc>
      </w:tr>
      <w:tr w:rsidR="000047A7" w:rsidRPr="00592E3B" w14:paraId="4762CFD8"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2A174B73" w14:textId="77777777" w:rsidR="000047A7" w:rsidRPr="00592E3B" w:rsidRDefault="000047A7" w:rsidP="000047A7">
            <w:pPr>
              <w:pStyle w:val="TAL"/>
            </w:pPr>
            <w:r w:rsidRPr="00592E3B">
              <w:t xml:space="preserve">      </w:t>
            </w:r>
            <w:proofErr w:type="spellStart"/>
            <w:r w:rsidRPr="00592E3B">
              <w:t>CurrentCoordinate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5AB651FE" w14:textId="77777777" w:rsidR="000047A7" w:rsidRPr="00592E3B" w:rsidRDefault="000047A7" w:rsidP="000047A7">
            <w:pPr>
              <w:pStyle w:val="TAL"/>
            </w:pPr>
          </w:p>
        </w:tc>
        <w:tc>
          <w:tcPr>
            <w:tcW w:w="2126" w:type="dxa"/>
            <w:tcBorders>
              <w:top w:val="single" w:sz="4" w:space="0" w:color="auto"/>
              <w:left w:val="single" w:sz="4" w:space="0" w:color="auto"/>
              <w:bottom w:val="single" w:sz="4" w:space="0" w:color="auto"/>
              <w:right w:val="single" w:sz="4" w:space="0" w:color="auto"/>
            </w:tcBorders>
          </w:tcPr>
          <w:p w14:paraId="1F74731A" w14:textId="77777777" w:rsidR="000047A7" w:rsidRPr="00592E3B" w:rsidRDefault="000047A7" w:rsidP="000047A7">
            <w:pPr>
              <w:pStyle w:val="TAL"/>
            </w:pPr>
          </w:p>
        </w:tc>
        <w:tc>
          <w:tcPr>
            <w:tcW w:w="1418" w:type="dxa"/>
            <w:tcBorders>
              <w:top w:val="single" w:sz="4" w:space="0" w:color="auto"/>
              <w:left w:val="single" w:sz="4" w:space="0" w:color="auto"/>
              <w:bottom w:val="single" w:sz="4" w:space="0" w:color="auto"/>
              <w:right w:val="single" w:sz="4" w:space="0" w:color="auto"/>
            </w:tcBorders>
          </w:tcPr>
          <w:p w14:paraId="517064F1" w14:textId="77777777" w:rsidR="000047A7" w:rsidRPr="00592E3B" w:rsidRDefault="000047A7" w:rsidP="000047A7">
            <w:pPr>
              <w:pStyle w:val="TAL"/>
            </w:pPr>
          </w:p>
        </w:tc>
        <w:tc>
          <w:tcPr>
            <w:tcW w:w="1133" w:type="dxa"/>
            <w:tcBorders>
              <w:top w:val="single" w:sz="4" w:space="0" w:color="auto"/>
              <w:left w:val="single" w:sz="4" w:space="0" w:color="auto"/>
              <w:bottom w:val="single" w:sz="4" w:space="0" w:color="auto"/>
              <w:right w:val="single" w:sz="4" w:space="0" w:color="auto"/>
            </w:tcBorders>
          </w:tcPr>
          <w:p w14:paraId="5FDD49BD" w14:textId="77777777" w:rsidR="000047A7" w:rsidRPr="00592E3B" w:rsidRDefault="000047A7" w:rsidP="000047A7">
            <w:pPr>
              <w:pStyle w:val="TAL"/>
            </w:pPr>
          </w:p>
        </w:tc>
      </w:tr>
      <w:tr w:rsidR="000047A7" w:rsidRPr="00592E3B" w14:paraId="44025C4D"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34CC78CC" w14:textId="77777777" w:rsidR="000047A7" w:rsidRPr="00592E3B" w:rsidRDefault="000047A7" w:rsidP="000047A7">
            <w:pPr>
              <w:pStyle w:val="TAL"/>
            </w:pPr>
            <w:r w:rsidRPr="00592E3B">
              <w:t xml:space="preserve">        longitude</w:t>
            </w:r>
          </w:p>
        </w:tc>
        <w:tc>
          <w:tcPr>
            <w:tcW w:w="2126" w:type="dxa"/>
            <w:tcBorders>
              <w:top w:val="single" w:sz="4" w:space="0" w:color="auto"/>
              <w:left w:val="single" w:sz="4" w:space="0" w:color="auto"/>
              <w:bottom w:val="single" w:sz="4" w:space="0" w:color="auto"/>
              <w:right w:val="single" w:sz="4" w:space="0" w:color="auto"/>
            </w:tcBorders>
          </w:tcPr>
          <w:p w14:paraId="2342F018" w14:textId="77777777" w:rsidR="000047A7" w:rsidRPr="00592E3B" w:rsidDel="00CD7BE8" w:rsidRDefault="000047A7" w:rsidP="000047A7">
            <w:pPr>
              <w:pStyle w:val="TAL"/>
            </w:pPr>
            <w:r w:rsidRPr="00592E3B">
              <w:t>Encrypted (NOTE 1) &lt;longitude&gt; with content as specified by the test case</w:t>
            </w:r>
          </w:p>
        </w:tc>
        <w:tc>
          <w:tcPr>
            <w:tcW w:w="2126" w:type="dxa"/>
            <w:tcBorders>
              <w:top w:val="single" w:sz="4" w:space="0" w:color="auto"/>
              <w:left w:val="single" w:sz="4" w:space="0" w:color="auto"/>
              <w:bottom w:val="single" w:sz="4" w:space="0" w:color="auto"/>
              <w:right w:val="single" w:sz="4" w:space="0" w:color="auto"/>
            </w:tcBorders>
          </w:tcPr>
          <w:p w14:paraId="5A019538" w14:textId="77777777" w:rsidR="000047A7" w:rsidRPr="00592E3B" w:rsidRDefault="000047A7" w:rsidP="000047A7">
            <w:pPr>
              <w:pStyle w:val="TAL"/>
            </w:pPr>
          </w:p>
        </w:tc>
        <w:tc>
          <w:tcPr>
            <w:tcW w:w="1418" w:type="dxa"/>
            <w:tcBorders>
              <w:top w:val="single" w:sz="4" w:space="0" w:color="auto"/>
              <w:left w:val="single" w:sz="4" w:space="0" w:color="auto"/>
              <w:bottom w:val="single" w:sz="4" w:space="0" w:color="auto"/>
              <w:right w:val="single" w:sz="4" w:space="0" w:color="auto"/>
            </w:tcBorders>
          </w:tcPr>
          <w:p w14:paraId="09C670A5" w14:textId="77777777" w:rsidR="000047A7" w:rsidRPr="00592E3B" w:rsidRDefault="000047A7" w:rsidP="000047A7">
            <w:pPr>
              <w:pStyle w:val="TAL"/>
            </w:pPr>
          </w:p>
        </w:tc>
        <w:tc>
          <w:tcPr>
            <w:tcW w:w="1133" w:type="dxa"/>
            <w:tcBorders>
              <w:top w:val="single" w:sz="4" w:space="0" w:color="auto"/>
              <w:left w:val="single" w:sz="4" w:space="0" w:color="auto"/>
              <w:bottom w:val="single" w:sz="4" w:space="0" w:color="auto"/>
              <w:right w:val="single" w:sz="4" w:space="0" w:color="auto"/>
            </w:tcBorders>
          </w:tcPr>
          <w:p w14:paraId="1CDC219E" w14:textId="77777777" w:rsidR="000047A7" w:rsidRPr="00592E3B" w:rsidRDefault="000047A7" w:rsidP="000047A7">
            <w:pPr>
              <w:pStyle w:val="TAL"/>
            </w:pPr>
          </w:p>
        </w:tc>
      </w:tr>
      <w:tr w:rsidR="000047A7" w:rsidRPr="00592E3B" w14:paraId="69006FE0"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299BCEC4" w14:textId="77777777" w:rsidR="000047A7" w:rsidRPr="00592E3B" w:rsidRDefault="000047A7" w:rsidP="000047A7">
            <w:pPr>
              <w:pStyle w:val="TAL"/>
            </w:pPr>
            <w:r w:rsidRPr="00592E3B">
              <w:t xml:space="preserve">        latitude</w:t>
            </w:r>
          </w:p>
        </w:tc>
        <w:tc>
          <w:tcPr>
            <w:tcW w:w="2126" w:type="dxa"/>
            <w:tcBorders>
              <w:top w:val="single" w:sz="4" w:space="0" w:color="auto"/>
              <w:left w:val="single" w:sz="4" w:space="0" w:color="auto"/>
              <w:bottom w:val="single" w:sz="4" w:space="0" w:color="auto"/>
              <w:right w:val="single" w:sz="4" w:space="0" w:color="auto"/>
            </w:tcBorders>
          </w:tcPr>
          <w:p w14:paraId="5957F20B" w14:textId="77777777" w:rsidR="000047A7" w:rsidRPr="00592E3B" w:rsidRDefault="000047A7" w:rsidP="000047A7">
            <w:pPr>
              <w:pStyle w:val="TAL"/>
            </w:pPr>
            <w:r w:rsidRPr="00592E3B">
              <w:t>Encrypted (NOTE 1) &lt;latitude&gt; with content as specified by the test case</w:t>
            </w:r>
          </w:p>
        </w:tc>
        <w:tc>
          <w:tcPr>
            <w:tcW w:w="2126" w:type="dxa"/>
            <w:tcBorders>
              <w:top w:val="single" w:sz="4" w:space="0" w:color="auto"/>
              <w:left w:val="single" w:sz="4" w:space="0" w:color="auto"/>
              <w:bottom w:val="single" w:sz="4" w:space="0" w:color="auto"/>
              <w:right w:val="single" w:sz="4" w:space="0" w:color="auto"/>
            </w:tcBorders>
          </w:tcPr>
          <w:p w14:paraId="1DED7CB8" w14:textId="77777777" w:rsidR="000047A7" w:rsidRPr="00592E3B" w:rsidRDefault="000047A7" w:rsidP="000047A7">
            <w:pPr>
              <w:pStyle w:val="TAL"/>
            </w:pPr>
          </w:p>
        </w:tc>
        <w:tc>
          <w:tcPr>
            <w:tcW w:w="1418" w:type="dxa"/>
            <w:tcBorders>
              <w:top w:val="single" w:sz="4" w:space="0" w:color="auto"/>
              <w:left w:val="single" w:sz="4" w:space="0" w:color="auto"/>
              <w:bottom w:val="single" w:sz="4" w:space="0" w:color="auto"/>
              <w:right w:val="single" w:sz="4" w:space="0" w:color="auto"/>
            </w:tcBorders>
          </w:tcPr>
          <w:p w14:paraId="3AD667D3" w14:textId="77777777" w:rsidR="000047A7" w:rsidRPr="00592E3B" w:rsidRDefault="000047A7" w:rsidP="000047A7">
            <w:pPr>
              <w:pStyle w:val="TAL"/>
            </w:pPr>
          </w:p>
        </w:tc>
        <w:tc>
          <w:tcPr>
            <w:tcW w:w="1133" w:type="dxa"/>
            <w:tcBorders>
              <w:top w:val="single" w:sz="4" w:space="0" w:color="auto"/>
              <w:left w:val="single" w:sz="4" w:space="0" w:color="auto"/>
              <w:bottom w:val="single" w:sz="4" w:space="0" w:color="auto"/>
              <w:right w:val="single" w:sz="4" w:space="0" w:color="auto"/>
            </w:tcBorders>
          </w:tcPr>
          <w:p w14:paraId="4E59E058" w14:textId="77777777" w:rsidR="000047A7" w:rsidRPr="00592E3B" w:rsidRDefault="000047A7" w:rsidP="000047A7">
            <w:pPr>
              <w:pStyle w:val="TAL"/>
            </w:pPr>
          </w:p>
        </w:tc>
      </w:tr>
      <w:tr w:rsidR="000047A7" w:rsidRPr="00592E3B" w:rsidDel="006E4679" w14:paraId="75FDF48B" w14:textId="77777777" w:rsidTr="009E17F7">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50D0D165" w14:textId="77777777" w:rsidR="000047A7" w:rsidRPr="00592E3B" w:rsidRDefault="000047A7" w:rsidP="000047A7">
            <w:pPr>
              <w:pStyle w:val="TAN"/>
            </w:pPr>
            <w:r w:rsidRPr="00592E3B">
              <w:t>NOTE 1:</w:t>
            </w:r>
            <w:r w:rsidRPr="00592E3B">
              <w:tab/>
              <w:t>Encrypted sub-element of &lt;</w:t>
            </w:r>
            <w:proofErr w:type="spellStart"/>
            <w:r w:rsidRPr="00592E3B">
              <w:t>CurrentCoordinate</w:t>
            </w:r>
            <w:proofErr w:type="spellEnd"/>
            <w:r w:rsidRPr="00592E3B">
              <w:t>&gt; as described in Table 5.5.3.4.1-2A</w:t>
            </w:r>
          </w:p>
        </w:tc>
      </w:tr>
    </w:tbl>
    <w:p w14:paraId="2A9B6512" w14:textId="77777777" w:rsidR="00545116" w:rsidRPr="00592E3B" w:rsidRDefault="00545116" w:rsidP="00545116"/>
    <w:p w14:paraId="26811EA9" w14:textId="77777777" w:rsidR="00545116" w:rsidRPr="00592E3B" w:rsidRDefault="00545116" w:rsidP="00545116">
      <w:pPr>
        <w:pStyle w:val="TH"/>
      </w:pPr>
      <w:r w:rsidRPr="00592E3B">
        <w:t>Table 5.5.3.4.4-2A: Encrypted sub-element of &lt;</w:t>
      </w:r>
      <w:proofErr w:type="spellStart"/>
      <w:r w:rsidRPr="00592E3B">
        <w:t>CurrentCoordinate</w:t>
      </w:r>
      <w:proofErr w:type="spellEnd"/>
      <w:r w:rsidRPr="00592E3B">
        <w:t>&gt; sent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545116" w:rsidRPr="00592E3B" w14:paraId="0F37C3DE" w14:textId="77777777" w:rsidTr="009E17F7">
        <w:trPr>
          <w:cantSplit/>
          <w:jc w:val="center"/>
        </w:trPr>
        <w:tc>
          <w:tcPr>
            <w:tcW w:w="9531" w:type="dxa"/>
            <w:gridSpan w:val="5"/>
            <w:tcBorders>
              <w:top w:val="single" w:sz="4" w:space="0" w:color="auto"/>
            </w:tcBorders>
          </w:tcPr>
          <w:p w14:paraId="4281F8EF" w14:textId="77777777" w:rsidR="00545116" w:rsidRPr="00592E3B" w:rsidRDefault="00545116" w:rsidP="009E17F7">
            <w:pPr>
              <w:pStyle w:val="TAL"/>
            </w:pPr>
            <w:r w:rsidRPr="00592E3B">
              <w:t>Derivation Path: TS 24.281 [86] clause F.3.2 (</w:t>
            </w:r>
            <w:proofErr w:type="spellStart"/>
            <w:r w:rsidRPr="00592E3B">
              <w:t>tCoordinateType</w:t>
            </w:r>
            <w:proofErr w:type="spellEnd"/>
            <w:r w:rsidRPr="00592E3B">
              <w:t>)</w:t>
            </w:r>
          </w:p>
        </w:tc>
      </w:tr>
      <w:tr w:rsidR="00545116" w:rsidRPr="00592E3B" w14:paraId="420D2D52" w14:textId="77777777" w:rsidTr="009E17F7">
        <w:trPr>
          <w:cantSplit/>
          <w:jc w:val="center"/>
        </w:trPr>
        <w:tc>
          <w:tcPr>
            <w:tcW w:w="2790" w:type="dxa"/>
          </w:tcPr>
          <w:p w14:paraId="6961C35C" w14:textId="77777777" w:rsidR="00545116" w:rsidRPr="00592E3B" w:rsidRDefault="00545116" w:rsidP="009E17F7">
            <w:pPr>
              <w:pStyle w:val="TAH"/>
            </w:pPr>
            <w:r w:rsidRPr="00592E3B">
              <w:t>Information Element</w:t>
            </w:r>
          </w:p>
        </w:tc>
        <w:tc>
          <w:tcPr>
            <w:tcW w:w="2160" w:type="dxa"/>
          </w:tcPr>
          <w:p w14:paraId="66908499" w14:textId="77777777" w:rsidR="00545116" w:rsidRPr="00592E3B" w:rsidRDefault="00545116" w:rsidP="009E17F7">
            <w:pPr>
              <w:pStyle w:val="TAH"/>
            </w:pPr>
            <w:r w:rsidRPr="00592E3B">
              <w:t>Value/remark</w:t>
            </w:r>
          </w:p>
        </w:tc>
        <w:tc>
          <w:tcPr>
            <w:tcW w:w="2070" w:type="dxa"/>
            <w:tcBorders>
              <w:top w:val="single" w:sz="4" w:space="0" w:color="auto"/>
              <w:bottom w:val="single" w:sz="4" w:space="0" w:color="auto"/>
            </w:tcBorders>
          </w:tcPr>
          <w:p w14:paraId="513BDC2A" w14:textId="77777777" w:rsidR="00545116" w:rsidRPr="00592E3B" w:rsidRDefault="00545116" w:rsidP="009E17F7">
            <w:pPr>
              <w:pStyle w:val="TAH"/>
            </w:pPr>
            <w:r w:rsidRPr="00592E3B">
              <w:t>Comment</w:t>
            </w:r>
          </w:p>
        </w:tc>
        <w:tc>
          <w:tcPr>
            <w:tcW w:w="1350" w:type="dxa"/>
          </w:tcPr>
          <w:p w14:paraId="007A1765" w14:textId="77777777" w:rsidR="00545116" w:rsidRPr="00592E3B" w:rsidRDefault="00545116" w:rsidP="009E17F7">
            <w:pPr>
              <w:pStyle w:val="TAH"/>
            </w:pPr>
            <w:r w:rsidRPr="00592E3B">
              <w:t>Reference</w:t>
            </w:r>
          </w:p>
        </w:tc>
        <w:tc>
          <w:tcPr>
            <w:tcW w:w="1161" w:type="dxa"/>
          </w:tcPr>
          <w:p w14:paraId="66E032E3" w14:textId="77777777" w:rsidR="00545116" w:rsidRPr="00592E3B" w:rsidRDefault="00545116" w:rsidP="009E17F7">
            <w:pPr>
              <w:pStyle w:val="TAH"/>
            </w:pPr>
            <w:r w:rsidRPr="00592E3B">
              <w:t>Condition</w:t>
            </w:r>
          </w:p>
        </w:tc>
      </w:tr>
      <w:tr w:rsidR="00545116" w:rsidRPr="00592E3B" w14:paraId="758700D9" w14:textId="77777777" w:rsidTr="009E17F7">
        <w:trPr>
          <w:cantSplit/>
          <w:jc w:val="center"/>
        </w:trPr>
        <w:tc>
          <w:tcPr>
            <w:tcW w:w="2790" w:type="dxa"/>
          </w:tcPr>
          <w:p w14:paraId="0E907597" w14:textId="77777777" w:rsidR="00545116" w:rsidRPr="00592E3B" w:rsidRDefault="00545116" w:rsidP="009E17F7">
            <w:pPr>
              <w:pStyle w:val="TAL"/>
            </w:pPr>
            <w:r w:rsidRPr="00592E3B">
              <w:t>type attribute</w:t>
            </w:r>
          </w:p>
        </w:tc>
        <w:tc>
          <w:tcPr>
            <w:tcW w:w="2160" w:type="dxa"/>
          </w:tcPr>
          <w:p w14:paraId="56FBCA51" w14:textId="77777777" w:rsidR="00545116" w:rsidRPr="00592E3B" w:rsidRDefault="00545116" w:rsidP="009E17F7">
            <w:pPr>
              <w:pStyle w:val="TAL"/>
            </w:pPr>
            <w:r w:rsidRPr="00592E3B">
              <w:rPr>
                <w:rFonts w:eastAsia="Courier New"/>
              </w:rPr>
              <w:t>"Encrypted"</w:t>
            </w:r>
          </w:p>
        </w:tc>
        <w:tc>
          <w:tcPr>
            <w:tcW w:w="2070" w:type="dxa"/>
            <w:tcBorders>
              <w:top w:val="single" w:sz="4" w:space="0" w:color="auto"/>
              <w:bottom w:val="single" w:sz="4" w:space="0" w:color="auto"/>
            </w:tcBorders>
          </w:tcPr>
          <w:p w14:paraId="148D6291" w14:textId="77777777" w:rsidR="00545116" w:rsidRPr="00592E3B" w:rsidRDefault="00545116" w:rsidP="009E17F7">
            <w:pPr>
              <w:pStyle w:val="TAL"/>
            </w:pPr>
          </w:p>
        </w:tc>
        <w:tc>
          <w:tcPr>
            <w:tcW w:w="1350" w:type="dxa"/>
          </w:tcPr>
          <w:p w14:paraId="0F0AFFB0" w14:textId="77777777" w:rsidR="00545116" w:rsidRPr="00592E3B" w:rsidRDefault="00545116" w:rsidP="009E17F7">
            <w:pPr>
              <w:pStyle w:val="TAL"/>
            </w:pPr>
          </w:p>
        </w:tc>
        <w:tc>
          <w:tcPr>
            <w:tcW w:w="1161" w:type="dxa"/>
          </w:tcPr>
          <w:p w14:paraId="33FFC074" w14:textId="77777777" w:rsidR="00545116" w:rsidRPr="00592E3B" w:rsidRDefault="00545116" w:rsidP="009E17F7">
            <w:pPr>
              <w:pStyle w:val="TAL"/>
            </w:pPr>
          </w:p>
        </w:tc>
      </w:tr>
      <w:tr w:rsidR="00545116" w:rsidRPr="00592E3B" w14:paraId="070A352B" w14:textId="77777777" w:rsidTr="009E17F7">
        <w:trPr>
          <w:cantSplit/>
          <w:jc w:val="center"/>
        </w:trPr>
        <w:tc>
          <w:tcPr>
            <w:tcW w:w="2790" w:type="dxa"/>
            <w:tcBorders>
              <w:bottom w:val="single" w:sz="4" w:space="0" w:color="auto"/>
            </w:tcBorders>
          </w:tcPr>
          <w:p w14:paraId="57387573" w14:textId="77777777" w:rsidR="00545116" w:rsidRPr="00592E3B" w:rsidRDefault="00545116" w:rsidP="009E17F7">
            <w:pPr>
              <w:pStyle w:val="TAL"/>
            </w:pPr>
            <w:proofErr w:type="spellStart"/>
            <w:r w:rsidRPr="00592E3B">
              <w:t>EncryptedData</w:t>
            </w:r>
            <w:proofErr w:type="spellEnd"/>
          </w:p>
        </w:tc>
        <w:tc>
          <w:tcPr>
            <w:tcW w:w="2160" w:type="dxa"/>
          </w:tcPr>
          <w:p w14:paraId="2BFE96EB" w14:textId="77777777" w:rsidR="00545116" w:rsidRPr="00592E3B" w:rsidRDefault="00545116" w:rsidP="009E17F7">
            <w:pPr>
              <w:pStyle w:val="TAL"/>
            </w:pPr>
            <w:proofErr w:type="spellStart"/>
            <w:r w:rsidRPr="00592E3B">
              <w:rPr>
                <w:rFonts w:eastAsia="Courier New"/>
              </w:rPr>
              <w:t>EncryptedData</w:t>
            </w:r>
            <w:proofErr w:type="spellEnd"/>
            <w:r w:rsidRPr="00592E3B">
              <w:rPr>
                <w:rFonts w:eastAsia="Courier New"/>
              </w:rPr>
              <w:t xml:space="preserve"> as described in Table 5.5.13.2-2 containing encrypted element content of the sub-element of &lt;</w:t>
            </w:r>
            <w:proofErr w:type="spellStart"/>
            <w:r w:rsidRPr="00592E3B">
              <w:rPr>
                <w:rFonts w:eastAsia="Courier New"/>
              </w:rPr>
              <w:t>CurrentCoordinate</w:t>
            </w:r>
            <w:proofErr w:type="spellEnd"/>
            <w:r w:rsidRPr="00592E3B">
              <w:rPr>
                <w:rFonts w:eastAsia="Courier New"/>
              </w:rPr>
              <w:t>&gt;</w:t>
            </w:r>
          </w:p>
        </w:tc>
        <w:tc>
          <w:tcPr>
            <w:tcW w:w="2070" w:type="dxa"/>
            <w:tcBorders>
              <w:top w:val="single" w:sz="4" w:space="0" w:color="auto"/>
              <w:bottom w:val="single" w:sz="4" w:space="0" w:color="auto"/>
            </w:tcBorders>
          </w:tcPr>
          <w:p w14:paraId="60F07C8D" w14:textId="77777777" w:rsidR="00545116" w:rsidRPr="00592E3B" w:rsidRDefault="00545116" w:rsidP="009E17F7">
            <w:pPr>
              <w:pStyle w:val="TAL"/>
            </w:pPr>
          </w:p>
        </w:tc>
        <w:tc>
          <w:tcPr>
            <w:tcW w:w="1350" w:type="dxa"/>
          </w:tcPr>
          <w:p w14:paraId="04E71C7F" w14:textId="77777777" w:rsidR="00545116" w:rsidRPr="00592E3B" w:rsidRDefault="00545116" w:rsidP="009E17F7">
            <w:pPr>
              <w:pStyle w:val="TAL"/>
            </w:pPr>
          </w:p>
        </w:tc>
        <w:tc>
          <w:tcPr>
            <w:tcW w:w="1161" w:type="dxa"/>
          </w:tcPr>
          <w:p w14:paraId="313CDD80" w14:textId="77777777" w:rsidR="00545116" w:rsidRPr="00592E3B" w:rsidRDefault="00545116" w:rsidP="009E17F7">
            <w:pPr>
              <w:pStyle w:val="TAL"/>
            </w:pPr>
          </w:p>
        </w:tc>
      </w:tr>
    </w:tbl>
    <w:p w14:paraId="2DA678E8" w14:textId="77777777" w:rsidR="00545116" w:rsidRPr="00592E3B" w:rsidRDefault="00545116" w:rsidP="00545116"/>
    <w:p w14:paraId="66791E4B" w14:textId="77777777" w:rsidR="00545116" w:rsidRPr="00592E3B" w:rsidRDefault="00545116" w:rsidP="00545116">
      <w:pPr>
        <w:pStyle w:val="Heading5"/>
      </w:pPr>
      <w:bookmarkStart w:id="377" w:name="_Toc171005315"/>
      <w:r w:rsidRPr="00592E3B">
        <w:lastRenderedPageBreak/>
        <w:t>-</w:t>
      </w:r>
      <w:r w:rsidRPr="00592E3B">
        <w:tab/>
      </w:r>
      <w:proofErr w:type="spellStart"/>
      <w:r>
        <w:t>MCData</w:t>
      </w:r>
      <w:bookmarkEnd w:id="377"/>
      <w:proofErr w:type="spellEnd"/>
    </w:p>
    <w:p w14:paraId="4F8BFE0F" w14:textId="77777777" w:rsidR="00545116" w:rsidRPr="00592E3B" w:rsidRDefault="00545116" w:rsidP="00545116">
      <w:pPr>
        <w:pStyle w:val="TH"/>
      </w:pPr>
      <w:r w:rsidRPr="00592E3B">
        <w:t>Table 5.5.3.4.4-</w:t>
      </w:r>
      <w:r>
        <w:t>3</w:t>
      </w:r>
      <w:r w:rsidRPr="00592E3B">
        <w:t xml:space="preserve">: Location-info (Report from the SS) for </w:t>
      </w:r>
      <w:proofErr w:type="spellStart"/>
      <w:r>
        <w:t>MCData</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545116" w:rsidRPr="00592E3B" w14:paraId="7F94E1B9" w14:textId="77777777" w:rsidTr="009E17F7">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489E64FC" w14:textId="77777777" w:rsidR="00545116" w:rsidRPr="00592E3B" w:rsidRDefault="00545116" w:rsidP="009E17F7">
            <w:pPr>
              <w:pStyle w:val="TAL"/>
            </w:pPr>
            <w:r w:rsidRPr="00592E3B">
              <w:t>Derivation Path: TS</w:t>
            </w:r>
            <w:r>
              <w:t xml:space="preserve"> </w:t>
            </w:r>
            <w:r w:rsidRPr="00592E3B">
              <w:t>24.</w:t>
            </w:r>
            <w:r>
              <w:t xml:space="preserve">282 </w:t>
            </w:r>
            <w:r w:rsidRPr="00592E3B">
              <w:t>[</w:t>
            </w:r>
            <w:r>
              <w:t>87</w:t>
            </w:r>
            <w:r w:rsidRPr="00592E3B">
              <w:t xml:space="preserve">] clause </w:t>
            </w:r>
            <w:r>
              <w:t>D.4</w:t>
            </w:r>
          </w:p>
        </w:tc>
      </w:tr>
      <w:tr w:rsidR="00545116" w:rsidRPr="00592E3B" w14:paraId="7C9E01FF" w14:textId="77777777" w:rsidTr="009E17F7">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0DA46FAB" w14:textId="77777777" w:rsidR="00545116" w:rsidRPr="00592E3B" w:rsidRDefault="00545116" w:rsidP="009E17F7">
            <w:pPr>
              <w:pStyle w:val="TAH"/>
              <w:rPr>
                <w:bCs/>
              </w:rPr>
            </w:pPr>
            <w:r w:rsidRPr="00592E3B">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785CB787" w14:textId="77777777" w:rsidR="00545116" w:rsidRPr="00592E3B" w:rsidRDefault="00545116" w:rsidP="009E17F7">
            <w:pPr>
              <w:pStyle w:val="TAH"/>
              <w:rPr>
                <w:bCs/>
              </w:rPr>
            </w:pPr>
            <w:r w:rsidRPr="00592E3B">
              <w:rPr>
                <w:bCs/>
              </w:rPr>
              <w:t>Value/remark</w:t>
            </w:r>
          </w:p>
        </w:tc>
        <w:tc>
          <w:tcPr>
            <w:tcW w:w="2126" w:type="dxa"/>
            <w:tcBorders>
              <w:top w:val="single" w:sz="4" w:space="0" w:color="auto"/>
              <w:left w:val="single" w:sz="4" w:space="0" w:color="auto"/>
              <w:bottom w:val="single" w:sz="4" w:space="0" w:color="auto"/>
              <w:right w:val="single" w:sz="4" w:space="0" w:color="auto"/>
            </w:tcBorders>
          </w:tcPr>
          <w:p w14:paraId="17F9B007" w14:textId="77777777" w:rsidR="00545116" w:rsidRPr="00592E3B" w:rsidRDefault="00545116" w:rsidP="009E17F7">
            <w:pPr>
              <w:pStyle w:val="TAH"/>
              <w:rPr>
                <w:bCs/>
              </w:rPr>
            </w:pPr>
            <w:r w:rsidRPr="00592E3B">
              <w:rPr>
                <w:bCs/>
              </w:rPr>
              <w:t>Comment</w:t>
            </w:r>
          </w:p>
        </w:tc>
        <w:tc>
          <w:tcPr>
            <w:tcW w:w="1418" w:type="dxa"/>
            <w:tcBorders>
              <w:top w:val="single" w:sz="4" w:space="0" w:color="auto"/>
              <w:left w:val="single" w:sz="4" w:space="0" w:color="auto"/>
              <w:bottom w:val="single" w:sz="4" w:space="0" w:color="auto"/>
              <w:right w:val="single" w:sz="4" w:space="0" w:color="auto"/>
            </w:tcBorders>
          </w:tcPr>
          <w:p w14:paraId="60E2CB4A" w14:textId="77777777" w:rsidR="00545116" w:rsidRPr="00592E3B" w:rsidRDefault="00545116" w:rsidP="009E17F7">
            <w:pPr>
              <w:pStyle w:val="TAH"/>
              <w:rPr>
                <w:bCs/>
              </w:rPr>
            </w:pPr>
            <w:r w:rsidRPr="00592E3B">
              <w:rPr>
                <w:bCs/>
              </w:rPr>
              <w:t>Reference</w:t>
            </w:r>
          </w:p>
        </w:tc>
        <w:tc>
          <w:tcPr>
            <w:tcW w:w="1133" w:type="dxa"/>
            <w:tcBorders>
              <w:top w:val="single" w:sz="4" w:space="0" w:color="auto"/>
              <w:left w:val="single" w:sz="4" w:space="0" w:color="auto"/>
              <w:bottom w:val="single" w:sz="4" w:space="0" w:color="auto"/>
              <w:right w:val="single" w:sz="4" w:space="0" w:color="auto"/>
            </w:tcBorders>
          </w:tcPr>
          <w:p w14:paraId="779DD269" w14:textId="77777777" w:rsidR="00545116" w:rsidRPr="00592E3B" w:rsidRDefault="00545116" w:rsidP="009E17F7">
            <w:pPr>
              <w:pStyle w:val="TAH"/>
              <w:rPr>
                <w:bCs/>
              </w:rPr>
            </w:pPr>
            <w:r w:rsidRPr="00592E3B">
              <w:rPr>
                <w:bCs/>
              </w:rPr>
              <w:t>Condition</w:t>
            </w:r>
          </w:p>
        </w:tc>
      </w:tr>
      <w:tr w:rsidR="00545116" w:rsidRPr="00592E3B" w14:paraId="60FA8841"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54BF9D94" w14:textId="77777777" w:rsidR="00545116" w:rsidRPr="00592E3B" w:rsidRDefault="00545116" w:rsidP="009E17F7">
            <w:pPr>
              <w:pStyle w:val="TAL"/>
            </w:pPr>
            <w:r w:rsidRPr="00592E3B">
              <w:t>location-info</w:t>
            </w:r>
          </w:p>
        </w:tc>
        <w:tc>
          <w:tcPr>
            <w:tcW w:w="2126" w:type="dxa"/>
            <w:tcBorders>
              <w:top w:val="single" w:sz="4" w:space="0" w:color="auto"/>
              <w:left w:val="single" w:sz="4" w:space="0" w:color="auto"/>
              <w:bottom w:val="single" w:sz="4" w:space="0" w:color="auto"/>
              <w:right w:val="single" w:sz="4" w:space="0" w:color="auto"/>
            </w:tcBorders>
          </w:tcPr>
          <w:p w14:paraId="560D200A" w14:textId="77777777" w:rsidR="00545116" w:rsidRPr="00592E3B" w:rsidRDefault="00545116" w:rsidP="009E17F7">
            <w:pPr>
              <w:pStyle w:val="TAL"/>
            </w:pPr>
          </w:p>
        </w:tc>
        <w:tc>
          <w:tcPr>
            <w:tcW w:w="2126" w:type="dxa"/>
            <w:tcBorders>
              <w:top w:val="single" w:sz="4" w:space="0" w:color="auto"/>
              <w:left w:val="single" w:sz="4" w:space="0" w:color="auto"/>
              <w:bottom w:val="single" w:sz="4" w:space="0" w:color="auto"/>
              <w:right w:val="single" w:sz="4" w:space="0" w:color="auto"/>
            </w:tcBorders>
          </w:tcPr>
          <w:p w14:paraId="50930157"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32A73B0D"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54913065" w14:textId="77777777" w:rsidR="00545116" w:rsidRPr="00592E3B" w:rsidRDefault="00545116" w:rsidP="009E17F7">
            <w:pPr>
              <w:pStyle w:val="TAL"/>
            </w:pPr>
          </w:p>
        </w:tc>
      </w:tr>
      <w:tr w:rsidR="00545116" w:rsidRPr="00592E3B" w14:paraId="431EBA8C"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0649FF3B" w14:textId="77777777" w:rsidR="00545116" w:rsidRPr="00592E3B" w:rsidRDefault="00545116" w:rsidP="009E17F7">
            <w:pPr>
              <w:pStyle w:val="TAL"/>
            </w:pPr>
            <w:r w:rsidRPr="00592E3B">
              <w:t xml:space="preserve">  Report</w:t>
            </w:r>
          </w:p>
        </w:tc>
        <w:tc>
          <w:tcPr>
            <w:tcW w:w="2126" w:type="dxa"/>
            <w:tcBorders>
              <w:top w:val="single" w:sz="4" w:space="0" w:color="auto"/>
              <w:left w:val="single" w:sz="4" w:space="0" w:color="auto"/>
              <w:bottom w:val="single" w:sz="4" w:space="0" w:color="auto"/>
              <w:right w:val="single" w:sz="4" w:space="0" w:color="auto"/>
            </w:tcBorders>
          </w:tcPr>
          <w:p w14:paraId="5FD13733" w14:textId="77777777" w:rsidR="00545116" w:rsidRPr="00592E3B" w:rsidRDefault="00545116" w:rsidP="009E17F7">
            <w:pPr>
              <w:pStyle w:val="TAL"/>
            </w:pPr>
          </w:p>
        </w:tc>
        <w:tc>
          <w:tcPr>
            <w:tcW w:w="2126" w:type="dxa"/>
            <w:tcBorders>
              <w:top w:val="single" w:sz="4" w:space="0" w:color="auto"/>
              <w:left w:val="single" w:sz="4" w:space="0" w:color="auto"/>
              <w:bottom w:val="single" w:sz="4" w:space="0" w:color="auto"/>
              <w:right w:val="single" w:sz="4" w:space="0" w:color="auto"/>
            </w:tcBorders>
          </w:tcPr>
          <w:p w14:paraId="783F8547"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37E8E842"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7D23025E" w14:textId="77777777" w:rsidR="00545116" w:rsidRPr="00592E3B" w:rsidRDefault="00545116" w:rsidP="009E17F7">
            <w:pPr>
              <w:pStyle w:val="TAL"/>
            </w:pPr>
          </w:p>
        </w:tc>
      </w:tr>
      <w:tr w:rsidR="00545116" w:rsidRPr="00592E3B" w14:paraId="514A1429"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0CE76401" w14:textId="77777777" w:rsidR="00545116" w:rsidRPr="00592E3B" w:rsidRDefault="00545116" w:rsidP="009E17F7">
            <w:pPr>
              <w:pStyle w:val="TAL"/>
            </w:pPr>
            <w:r w:rsidRPr="00592E3B">
              <w:t xml:space="preserve">    </w:t>
            </w:r>
            <w:proofErr w:type="spellStart"/>
            <w:r w:rsidRPr="00592E3B">
              <w:t>ReportID</w:t>
            </w:r>
            <w:proofErr w:type="spellEnd"/>
            <w:r w:rsidRPr="00592E3B">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23F4375B"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6AFC725A"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71BBCDCB"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4CD2E28D" w14:textId="77777777" w:rsidR="00545116" w:rsidRPr="00592E3B" w:rsidRDefault="00545116" w:rsidP="009E17F7">
            <w:pPr>
              <w:pStyle w:val="TAL"/>
            </w:pPr>
          </w:p>
        </w:tc>
      </w:tr>
      <w:tr w:rsidR="00545116" w:rsidRPr="00592E3B" w14:paraId="398314F5"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21F45A0A" w14:textId="77777777" w:rsidR="00545116" w:rsidRPr="00592E3B" w:rsidRDefault="00545116" w:rsidP="009E17F7">
            <w:pPr>
              <w:pStyle w:val="TAL"/>
            </w:pPr>
            <w:r w:rsidRPr="00592E3B">
              <w:t xml:space="preserve">    </w:t>
            </w:r>
            <w:proofErr w:type="spellStart"/>
            <w:r w:rsidRPr="00592E3B">
              <w:t>ReportType</w:t>
            </w:r>
            <w:proofErr w:type="spellEnd"/>
            <w:r w:rsidRPr="00592E3B">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362EEFC0" w14:textId="77777777" w:rsidR="00545116" w:rsidRPr="00592E3B" w:rsidRDefault="00545116" w:rsidP="009E17F7">
            <w:pPr>
              <w:pStyle w:val="TAL"/>
            </w:pPr>
            <w:r w:rsidRPr="00592E3B">
              <w:t>"Emergency"</w:t>
            </w:r>
          </w:p>
        </w:tc>
        <w:tc>
          <w:tcPr>
            <w:tcW w:w="2126" w:type="dxa"/>
            <w:tcBorders>
              <w:top w:val="single" w:sz="4" w:space="0" w:color="auto"/>
              <w:left w:val="single" w:sz="4" w:space="0" w:color="auto"/>
              <w:bottom w:val="single" w:sz="4" w:space="0" w:color="auto"/>
              <w:right w:val="single" w:sz="4" w:space="0" w:color="auto"/>
            </w:tcBorders>
          </w:tcPr>
          <w:p w14:paraId="41B0627B"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26BED856"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027E11F2" w14:textId="77777777" w:rsidR="00545116" w:rsidRPr="00592E3B" w:rsidRDefault="00545116" w:rsidP="009E17F7">
            <w:pPr>
              <w:pStyle w:val="TAL"/>
            </w:pPr>
          </w:p>
        </w:tc>
      </w:tr>
      <w:tr w:rsidR="00545116" w:rsidRPr="00592E3B" w14:paraId="5DF4DC9F"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74C7BCA4" w14:textId="77777777" w:rsidR="00545116" w:rsidRPr="00592E3B" w:rsidRDefault="00545116" w:rsidP="009E17F7">
            <w:pPr>
              <w:pStyle w:val="TAL"/>
            </w:pPr>
            <w:r w:rsidRPr="00592E3B">
              <w:t xml:space="preserve">    </w:t>
            </w:r>
            <w:proofErr w:type="spellStart"/>
            <w:r w:rsidRPr="00592E3B">
              <w:t>TriggerID</w:t>
            </w:r>
            <w:proofErr w:type="spellEnd"/>
          </w:p>
        </w:tc>
        <w:tc>
          <w:tcPr>
            <w:tcW w:w="2126" w:type="dxa"/>
            <w:tcBorders>
              <w:top w:val="single" w:sz="4" w:space="0" w:color="auto"/>
              <w:left w:val="single" w:sz="4" w:space="0" w:color="auto"/>
              <w:bottom w:val="single" w:sz="4" w:space="0" w:color="auto"/>
              <w:right w:val="single" w:sz="4" w:space="0" w:color="auto"/>
            </w:tcBorders>
          </w:tcPr>
          <w:p w14:paraId="2D9CD4EB" w14:textId="77777777" w:rsidR="00545116" w:rsidRPr="00592E3B" w:rsidRDefault="00545116" w:rsidP="009E17F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74A1003A" w14:textId="77777777" w:rsidR="00545116" w:rsidRPr="00592E3B" w:rsidRDefault="00545116"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5F92AE80" w14:textId="77777777" w:rsidR="00545116" w:rsidRPr="00592E3B" w:rsidRDefault="00545116" w:rsidP="009E17F7">
            <w:pPr>
              <w:pStyle w:val="TAL"/>
            </w:pPr>
          </w:p>
        </w:tc>
        <w:tc>
          <w:tcPr>
            <w:tcW w:w="1133" w:type="dxa"/>
            <w:tcBorders>
              <w:top w:val="single" w:sz="4" w:space="0" w:color="auto"/>
              <w:left w:val="single" w:sz="4" w:space="0" w:color="auto"/>
              <w:bottom w:val="single" w:sz="4" w:space="0" w:color="auto"/>
              <w:right w:val="single" w:sz="4" w:space="0" w:color="auto"/>
            </w:tcBorders>
          </w:tcPr>
          <w:p w14:paraId="193D410A" w14:textId="77777777" w:rsidR="00545116" w:rsidRPr="00592E3B" w:rsidRDefault="00545116" w:rsidP="009E17F7">
            <w:pPr>
              <w:pStyle w:val="TAL"/>
            </w:pPr>
          </w:p>
        </w:tc>
      </w:tr>
      <w:tr w:rsidR="000047A7" w:rsidRPr="00592E3B" w14:paraId="28A6A256" w14:textId="77777777" w:rsidTr="009E17F7">
        <w:trPr>
          <w:cantSplit/>
          <w:jc w:val="center"/>
          <w:ins w:id="378" w:author="MCC160" w:date="2024-07-30T17:44:00Z"/>
        </w:trPr>
        <w:tc>
          <w:tcPr>
            <w:tcW w:w="2836" w:type="dxa"/>
            <w:tcBorders>
              <w:top w:val="single" w:sz="4" w:space="0" w:color="auto"/>
              <w:left w:val="single" w:sz="4" w:space="0" w:color="auto"/>
              <w:bottom w:val="single" w:sz="4" w:space="0" w:color="auto"/>
              <w:right w:val="single" w:sz="4" w:space="0" w:color="auto"/>
            </w:tcBorders>
          </w:tcPr>
          <w:p w14:paraId="5E7AF750" w14:textId="1EDBD270" w:rsidR="000047A7" w:rsidRPr="00592E3B" w:rsidRDefault="000047A7" w:rsidP="000047A7">
            <w:pPr>
              <w:pStyle w:val="TAL"/>
              <w:rPr>
                <w:ins w:id="379" w:author="MCC160" w:date="2024-07-30T17:44:00Z" w16du:dateUtc="2024-07-30T15:44:00Z"/>
              </w:rPr>
            </w:pPr>
            <w:ins w:id="380" w:author="MCC160" w:date="2024-07-30T17:44:00Z" w16du:dateUtc="2024-07-30T15:44:00Z">
              <w:r>
                <w:t xml:space="preserve">    </w:t>
              </w:r>
              <w:proofErr w:type="spellStart"/>
              <w:r w:rsidRPr="000047A7">
                <w:t>mc</w:t>
              </w:r>
              <w:r>
                <w:t>data</w:t>
              </w:r>
              <w:proofErr w:type="spellEnd"/>
              <w:r w:rsidRPr="000047A7">
                <w:t>-reporting-</w:t>
              </w:r>
              <w:proofErr w:type="spellStart"/>
              <w:r w:rsidRPr="000047A7">
                <w:t>uri</w:t>
              </w:r>
              <w:proofErr w:type="spellEnd"/>
            </w:ins>
          </w:p>
        </w:tc>
        <w:tc>
          <w:tcPr>
            <w:tcW w:w="2126" w:type="dxa"/>
            <w:tcBorders>
              <w:top w:val="single" w:sz="4" w:space="0" w:color="auto"/>
              <w:left w:val="single" w:sz="4" w:space="0" w:color="auto"/>
              <w:bottom w:val="single" w:sz="4" w:space="0" w:color="auto"/>
              <w:right w:val="single" w:sz="4" w:space="0" w:color="auto"/>
            </w:tcBorders>
          </w:tcPr>
          <w:p w14:paraId="2E6E914E" w14:textId="1CA5C1A2" w:rsidR="000047A7" w:rsidRPr="00592E3B" w:rsidRDefault="000047A7" w:rsidP="000047A7">
            <w:pPr>
              <w:pStyle w:val="TAL"/>
              <w:rPr>
                <w:ins w:id="381" w:author="MCC160" w:date="2024-07-30T17:44:00Z" w16du:dateUtc="2024-07-30T15:44:00Z"/>
              </w:rPr>
            </w:pPr>
            <w:ins w:id="382" w:author="MCC160" w:date="2024-07-30T17:44:00Z" w16du:dateUtc="2024-07-30T15:44:00Z">
              <w:r>
                <w:t>not present</w:t>
              </w:r>
            </w:ins>
          </w:p>
        </w:tc>
        <w:tc>
          <w:tcPr>
            <w:tcW w:w="2126" w:type="dxa"/>
            <w:tcBorders>
              <w:top w:val="single" w:sz="4" w:space="0" w:color="auto"/>
              <w:left w:val="single" w:sz="4" w:space="0" w:color="auto"/>
              <w:bottom w:val="single" w:sz="4" w:space="0" w:color="auto"/>
              <w:right w:val="single" w:sz="4" w:space="0" w:color="auto"/>
            </w:tcBorders>
          </w:tcPr>
          <w:p w14:paraId="62C91D9F" w14:textId="1E021D66" w:rsidR="000047A7" w:rsidRPr="00592E3B" w:rsidRDefault="000047A7" w:rsidP="000047A7">
            <w:pPr>
              <w:pStyle w:val="TAL"/>
              <w:rPr>
                <w:ins w:id="383" w:author="MCC160" w:date="2024-07-30T17:44:00Z" w16du:dateUtc="2024-07-30T15:44:00Z"/>
              </w:rPr>
            </w:pPr>
            <w:ins w:id="384" w:author="MCC160" w:date="2024-07-30T17:44:00Z" w16du:dateUtc="2024-07-30T15:44:00Z">
              <w:r>
                <w:t>Rel-18</w:t>
              </w:r>
            </w:ins>
          </w:p>
        </w:tc>
        <w:tc>
          <w:tcPr>
            <w:tcW w:w="1418" w:type="dxa"/>
            <w:tcBorders>
              <w:top w:val="single" w:sz="4" w:space="0" w:color="auto"/>
              <w:left w:val="single" w:sz="4" w:space="0" w:color="auto"/>
              <w:bottom w:val="single" w:sz="4" w:space="0" w:color="auto"/>
              <w:right w:val="single" w:sz="4" w:space="0" w:color="auto"/>
            </w:tcBorders>
          </w:tcPr>
          <w:p w14:paraId="5882571E" w14:textId="77777777" w:rsidR="000047A7" w:rsidRPr="00592E3B" w:rsidRDefault="000047A7" w:rsidP="000047A7">
            <w:pPr>
              <w:pStyle w:val="TAL"/>
              <w:rPr>
                <w:ins w:id="385" w:author="MCC160" w:date="2024-07-30T17:44:00Z" w16du:dateUtc="2024-07-30T15:44:00Z"/>
              </w:rPr>
            </w:pPr>
          </w:p>
        </w:tc>
        <w:tc>
          <w:tcPr>
            <w:tcW w:w="1133" w:type="dxa"/>
            <w:tcBorders>
              <w:top w:val="single" w:sz="4" w:space="0" w:color="auto"/>
              <w:left w:val="single" w:sz="4" w:space="0" w:color="auto"/>
              <w:bottom w:val="single" w:sz="4" w:space="0" w:color="auto"/>
              <w:right w:val="single" w:sz="4" w:space="0" w:color="auto"/>
            </w:tcBorders>
          </w:tcPr>
          <w:p w14:paraId="1B550B7E" w14:textId="77777777" w:rsidR="000047A7" w:rsidRPr="00592E3B" w:rsidRDefault="000047A7" w:rsidP="000047A7">
            <w:pPr>
              <w:pStyle w:val="TAL"/>
              <w:rPr>
                <w:ins w:id="386" w:author="MCC160" w:date="2024-07-30T17:44:00Z" w16du:dateUtc="2024-07-30T15:44:00Z"/>
              </w:rPr>
            </w:pPr>
          </w:p>
        </w:tc>
      </w:tr>
      <w:tr w:rsidR="000047A7" w:rsidRPr="00592E3B" w14:paraId="7AED3483"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15C09E40" w14:textId="77777777" w:rsidR="000047A7" w:rsidRPr="00592E3B" w:rsidRDefault="000047A7" w:rsidP="000047A7">
            <w:pPr>
              <w:pStyle w:val="TAL"/>
            </w:pPr>
            <w:r w:rsidRPr="00592E3B">
              <w:t xml:space="preserve">    </w:t>
            </w:r>
            <w:proofErr w:type="spellStart"/>
            <w:r w:rsidRPr="00592E3B">
              <w:t>CurrentLocation</w:t>
            </w:r>
            <w:proofErr w:type="spellEnd"/>
          </w:p>
        </w:tc>
        <w:tc>
          <w:tcPr>
            <w:tcW w:w="2126" w:type="dxa"/>
            <w:tcBorders>
              <w:top w:val="single" w:sz="4" w:space="0" w:color="auto"/>
              <w:left w:val="single" w:sz="4" w:space="0" w:color="auto"/>
              <w:bottom w:val="single" w:sz="4" w:space="0" w:color="auto"/>
              <w:right w:val="single" w:sz="4" w:space="0" w:color="auto"/>
            </w:tcBorders>
          </w:tcPr>
          <w:p w14:paraId="1983B29A" w14:textId="77777777" w:rsidR="000047A7" w:rsidRPr="00592E3B" w:rsidRDefault="000047A7" w:rsidP="000047A7">
            <w:pPr>
              <w:pStyle w:val="TAL"/>
            </w:pPr>
          </w:p>
        </w:tc>
        <w:tc>
          <w:tcPr>
            <w:tcW w:w="2126" w:type="dxa"/>
            <w:tcBorders>
              <w:top w:val="single" w:sz="4" w:space="0" w:color="auto"/>
              <w:left w:val="single" w:sz="4" w:space="0" w:color="auto"/>
              <w:bottom w:val="single" w:sz="4" w:space="0" w:color="auto"/>
              <w:right w:val="single" w:sz="4" w:space="0" w:color="auto"/>
            </w:tcBorders>
          </w:tcPr>
          <w:p w14:paraId="6C677E02" w14:textId="77777777" w:rsidR="000047A7" w:rsidRPr="00592E3B" w:rsidRDefault="000047A7" w:rsidP="000047A7">
            <w:pPr>
              <w:pStyle w:val="TAL"/>
            </w:pPr>
          </w:p>
        </w:tc>
        <w:tc>
          <w:tcPr>
            <w:tcW w:w="1418" w:type="dxa"/>
            <w:tcBorders>
              <w:top w:val="single" w:sz="4" w:space="0" w:color="auto"/>
              <w:left w:val="single" w:sz="4" w:space="0" w:color="auto"/>
              <w:bottom w:val="single" w:sz="4" w:space="0" w:color="auto"/>
              <w:right w:val="single" w:sz="4" w:space="0" w:color="auto"/>
            </w:tcBorders>
          </w:tcPr>
          <w:p w14:paraId="5959F82E" w14:textId="77777777" w:rsidR="000047A7" w:rsidRPr="00592E3B" w:rsidRDefault="000047A7" w:rsidP="000047A7">
            <w:pPr>
              <w:pStyle w:val="TAL"/>
            </w:pPr>
          </w:p>
        </w:tc>
        <w:tc>
          <w:tcPr>
            <w:tcW w:w="1133" w:type="dxa"/>
            <w:tcBorders>
              <w:top w:val="single" w:sz="4" w:space="0" w:color="auto"/>
              <w:left w:val="single" w:sz="4" w:space="0" w:color="auto"/>
              <w:bottom w:val="single" w:sz="4" w:space="0" w:color="auto"/>
              <w:right w:val="single" w:sz="4" w:space="0" w:color="auto"/>
            </w:tcBorders>
          </w:tcPr>
          <w:p w14:paraId="6B92D473" w14:textId="77777777" w:rsidR="000047A7" w:rsidRPr="00592E3B" w:rsidRDefault="000047A7" w:rsidP="000047A7">
            <w:pPr>
              <w:pStyle w:val="TAL"/>
            </w:pPr>
          </w:p>
        </w:tc>
      </w:tr>
      <w:tr w:rsidR="000047A7" w:rsidRPr="00592E3B" w14:paraId="3DB9CD54"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790485CA" w14:textId="77777777" w:rsidR="000047A7" w:rsidRPr="00592E3B" w:rsidRDefault="000047A7" w:rsidP="000047A7">
            <w:pPr>
              <w:pStyle w:val="TAL"/>
            </w:pPr>
            <w:r w:rsidRPr="00592E3B">
              <w:t xml:space="preserve">      </w:t>
            </w:r>
            <w:proofErr w:type="spellStart"/>
            <w:r w:rsidRPr="00592E3B">
              <w:t>CurrentServingEcgi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3D8D8E7E" w14:textId="77777777" w:rsidR="000047A7" w:rsidRPr="00592E3B" w:rsidRDefault="000047A7" w:rsidP="000047A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7AA05834" w14:textId="77777777" w:rsidR="000047A7" w:rsidRPr="00592E3B" w:rsidRDefault="000047A7" w:rsidP="000047A7">
            <w:pPr>
              <w:pStyle w:val="TAL"/>
            </w:pPr>
          </w:p>
        </w:tc>
        <w:tc>
          <w:tcPr>
            <w:tcW w:w="1418" w:type="dxa"/>
            <w:tcBorders>
              <w:top w:val="single" w:sz="4" w:space="0" w:color="auto"/>
              <w:left w:val="single" w:sz="4" w:space="0" w:color="auto"/>
              <w:bottom w:val="single" w:sz="4" w:space="0" w:color="auto"/>
              <w:right w:val="single" w:sz="4" w:space="0" w:color="auto"/>
            </w:tcBorders>
          </w:tcPr>
          <w:p w14:paraId="7464BA53" w14:textId="77777777" w:rsidR="000047A7" w:rsidRPr="00592E3B" w:rsidRDefault="000047A7" w:rsidP="000047A7">
            <w:pPr>
              <w:pStyle w:val="TAL"/>
            </w:pPr>
          </w:p>
        </w:tc>
        <w:tc>
          <w:tcPr>
            <w:tcW w:w="1133" w:type="dxa"/>
            <w:tcBorders>
              <w:top w:val="single" w:sz="4" w:space="0" w:color="auto"/>
              <w:left w:val="single" w:sz="4" w:space="0" w:color="auto"/>
              <w:bottom w:val="single" w:sz="4" w:space="0" w:color="auto"/>
              <w:right w:val="single" w:sz="4" w:space="0" w:color="auto"/>
            </w:tcBorders>
          </w:tcPr>
          <w:p w14:paraId="574CF0AC" w14:textId="77777777" w:rsidR="000047A7" w:rsidRPr="00592E3B" w:rsidRDefault="000047A7" w:rsidP="000047A7">
            <w:pPr>
              <w:pStyle w:val="TAL"/>
            </w:pPr>
          </w:p>
        </w:tc>
      </w:tr>
      <w:tr w:rsidR="000047A7" w:rsidRPr="00592E3B" w14:paraId="501CCA2C"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1C06D700" w14:textId="77777777" w:rsidR="000047A7" w:rsidRPr="00592E3B" w:rsidRDefault="000047A7" w:rsidP="000047A7">
            <w:pPr>
              <w:pStyle w:val="TAL"/>
            </w:pPr>
            <w:r w:rsidRPr="00592E3B">
              <w:t xml:space="preserve">      </w:t>
            </w:r>
            <w:proofErr w:type="spellStart"/>
            <w:r w:rsidRPr="00592E3B">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4D72D96A" w14:textId="77777777" w:rsidR="000047A7" w:rsidRPr="00592E3B" w:rsidRDefault="000047A7" w:rsidP="000047A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4A0B9D1C" w14:textId="77777777" w:rsidR="000047A7" w:rsidRPr="00592E3B" w:rsidRDefault="000047A7" w:rsidP="000047A7">
            <w:pPr>
              <w:pStyle w:val="TAL"/>
            </w:pPr>
          </w:p>
        </w:tc>
        <w:tc>
          <w:tcPr>
            <w:tcW w:w="1418" w:type="dxa"/>
            <w:tcBorders>
              <w:top w:val="single" w:sz="4" w:space="0" w:color="auto"/>
              <w:left w:val="single" w:sz="4" w:space="0" w:color="auto"/>
              <w:bottom w:val="single" w:sz="4" w:space="0" w:color="auto"/>
              <w:right w:val="single" w:sz="4" w:space="0" w:color="auto"/>
            </w:tcBorders>
          </w:tcPr>
          <w:p w14:paraId="3A9720B3" w14:textId="77777777" w:rsidR="000047A7" w:rsidRPr="00592E3B" w:rsidRDefault="000047A7" w:rsidP="000047A7">
            <w:pPr>
              <w:pStyle w:val="TAL"/>
            </w:pPr>
          </w:p>
        </w:tc>
        <w:tc>
          <w:tcPr>
            <w:tcW w:w="1133" w:type="dxa"/>
            <w:tcBorders>
              <w:top w:val="single" w:sz="4" w:space="0" w:color="auto"/>
              <w:left w:val="single" w:sz="4" w:space="0" w:color="auto"/>
              <w:bottom w:val="single" w:sz="4" w:space="0" w:color="auto"/>
              <w:right w:val="single" w:sz="4" w:space="0" w:color="auto"/>
            </w:tcBorders>
          </w:tcPr>
          <w:p w14:paraId="52CE5196" w14:textId="77777777" w:rsidR="000047A7" w:rsidRPr="00592E3B" w:rsidRDefault="000047A7" w:rsidP="000047A7">
            <w:pPr>
              <w:pStyle w:val="TAL"/>
            </w:pPr>
          </w:p>
        </w:tc>
      </w:tr>
      <w:tr w:rsidR="000047A7" w:rsidRPr="00592E3B" w14:paraId="47BCDC0D"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7B84DC49" w14:textId="77777777" w:rsidR="000047A7" w:rsidRPr="00592E3B" w:rsidRDefault="000047A7" w:rsidP="000047A7">
            <w:pPr>
              <w:pStyle w:val="TAL"/>
            </w:pPr>
            <w:r w:rsidRPr="00592E3B">
              <w:t xml:space="preserve">      </w:t>
            </w:r>
            <w:proofErr w:type="spellStart"/>
            <w:r w:rsidRPr="00592E3B">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3303E8B6" w14:textId="77777777" w:rsidR="000047A7" w:rsidRPr="00592E3B" w:rsidRDefault="000047A7" w:rsidP="000047A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38036243" w14:textId="77777777" w:rsidR="000047A7" w:rsidRPr="00592E3B" w:rsidRDefault="000047A7" w:rsidP="000047A7">
            <w:pPr>
              <w:pStyle w:val="TAL"/>
            </w:pPr>
          </w:p>
        </w:tc>
        <w:tc>
          <w:tcPr>
            <w:tcW w:w="1418" w:type="dxa"/>
            <w:tcBorders>
              <w:top w:val="single" w:sz="4" w:space="0" w:color="auto"/>
              <w:left w:val="single" w:sz="4" w:space="0" w:color="auto"/>
              <w:bottom w:val="single" w:sz="4" w:space="0" w:color="auto"/>
              <w:right w:val="single" w:sz="4" w:space="0" w:color="auto"/>
            </w:tcBorders>
          </w:tcPr>
          <w:p w14:paraId="74DD7D80" w14:textId="77777777" w:rsidR="000047A7" w:rsidRPr="00592E3B" w:rsidRDefault="000047A7" w:rsidP="000047A7">
            <w:pPr>
              <w:pStyle w:val="TAL"/>
            </w:pPr>
          </w:p>
        </w:tc>
        <w:tc>
          <w:tcPr>
            <w:tcW w:w="1133" w:type="dxa"/>
            <w:tcBorders>
              <w:top w:val="single" w:sz="4" w:space="0" w:color="auto"/>
              <w:left w:val="single" w:sz="4" w:space="0" w:color="auto"/>
              <w:bottom w:val="single" w:sz="4" w:space="0" w:color="auto"/>
              <w:right w:val="single" w:sz="4" w:space="0" w:color="auto"/>
            </w:tcBorders>
          </w:tcPr>
          <w:p w14:paraId="70249D8B" w14:textId="77777777" w:rsidR="000047A7" w:rsidRPr="00592E3B" w:rsidRDefault="000047A7" w:rsidP="000047A7">
            <w:pPr>
              <w:pStyle w:val="TAL"/>
            </w:pPr>
          </w:p>
        </w:tc>
      </w:tr>
      <w:tr w:rsidR="000047A7" w:rsidRPr="00592E3B" w14:paraId="2802DE50"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3352B09F" w14:textId="77777777" w:rsidR="000047A7" w:rsidRPr="00592E3B" w:rsidRDefault="000047A7" w:rsidP="000047A7">
            <w:pPr>
              <w:pStyle w:val="TAL"/>
            </w:pPr>
            <w:r w:rsidRPr="00592E3B">
              <w:t xml:space="preserve">      </w:t>
            </w:r>
            <w:proofErr w:type="spellStart"/>
            <w:r w:rsidRPr="00592E3B">
              <w:t>MbsfnArea</w:t>
            </w:r>
            <w:proofErr w:type="spellEnd"/>
          </w:p>
        </w:tc>
        <w:tc>
          <w:tcPr>
            <w:tcW w:w="2126" w:type="dxa"/>
            <w:tcBorders>
              <w:top w:val="single" w:sz="4" w:space="0" w:color="auto"/>
              <w:left w:val="single" w:sz="4" w:space="0" w:color="auto"/>
              <w:bottom w:val="single" w:sz="4" w:space="0" w:color="auto"/>
              <w:right w:val="single" w:sz="4" w:space="0" w:color="auto"/>
            </w:tcBorders>
          </w:tcPr>
          <w:p w14:paraId="064E8BB2" w14:textId="77777777" w:rsidR="000047A7" w:rsidRPr="00592E3B" w:rsidRDefault="000047A7" w:rsidP="000047A7">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0E51ED88" w14:textId="77777777" w:rsidR="000047A7" w:rsidRPr="00592E3B" w:rsidRDefault="000047A7" w:rsidP="000047A7">
            <w:pPr>
              <w:pStyle w:val="TAL"/>
            </w:pPr>
          </w:p>
        </w:tc>
        <w:tc>
          <w:tcPr>
            <w:tcW w:w="1418" w:type="dxa"/>
            <w:tcBorders>
              <w:top w:val="single" w:sz="4" w:space="0" w:color="auto"/>
              <w:left w:val="single" w:sz="4" w:space="0" w:color="auto"/>
              <w:bottom w:val="single" w:sz="4" w:space="0" w:color="auto"/>
              <w:right w:val="single" w:sz="4" w:space="0" w:color="auto"/>
            </w:tcBorders>
          </w:tcPr>
          <w:p w14:paraId="781220EB" w14:textId="77777777" w:rsidR="000047A7" w:rsidRPr="00592E3B" w:rsidRDefault="000047A7" w:rsidP="000047A7">
            <w:pPr>
              <w:pStyle w:val="TAL"/>
            </w:pPr>
          </w:p>
        </w:tc>
        <w:tc>
          <w:tcPr>
            <w:tcW w:w="1133" w:type="dxa"/>
            <w:tcBorders>
              <w:top w:val="single" w:sz="4" w:space="0" w:color="auto"/>
              <w:left w:val="single" w:sz="4" w:space="0" w:color="auto"/>
              <w:bottom w:val="single" w:sz="4" w:space="0" w:color="auto"/>
              <w:right w:val="single" w:sz="4" w:space="0" w:color="auto"/>
            </w:tcBorders>
          </w:tcPr>
          <w:p w14:paraId="6A85BF25" w14:textId="77777777" w:rsidR="000047A7" w:rsidRPr="00592E3B" w:rsidRDefault="000047A7" w:rsidP="000047A7">
            <w:pPr>
              <w:pStyle w:val="TAL"/>
            </w:pPr>
          </w:p>
        </w:tc>
      </w:tr>
      <w:tr w:rsidR="000047A7" w:rsidRPr="00592E3B" w14:paraId="1E0FC4B1"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11175DCF" w14:textId="77777777" w:rsidR="000047A7" w:rsidRPr="00592E3B" w:rsidRDefault="000047A7" w:rsidP="000047A7">
            <w:pPr>
              <w:pStyle w:val="TAL"/>
            </w:pPr>
            <w:r w:rsidRPr="00592E3B">
              <w:t xml:space="preserve">      </w:t>
            </w:r>
            <w:proofErr w:type="spellStart"/>
            <w:r w:rsidRPr="00592E3B">
              <w:t>CurrentCoordinate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48769143" w14:textId="77777777" w:rsidR="000047A7" w:rsidRPr="00592E3B" w:rsidRDefault="000047A7" w:rsidP="000047A7">
            <w:pPr>
              <w:pStyle w:val="TAL"/>
            </w:pPr>
          </w:p>
        </w:tc>
        <w:tc>
          <w:tcPr>
            <w:tcW w:w="2126" w:type="dxa"/>
            <w:tcBorders>
              <w:top w:val="single" w:sz="4" w:space="0" w:color="auto"/>
              <w:left w:val="single" w:sz="4" w:space="0" w:color="auto"/>
              <w:bottom w:val="single" w:sz="4" w:space="0" w:color="auto"/>
              <w:right w:val="single" w:sz="4" w:space="0" w:color="auto"/>
            </w:tcBorders>
          </w:tcPr>
          <w:p w14:paraId="07AF80A0" w14:textId="77777777" w:rsidR="000047A7" w:rsidRPr="00592E3B" w:rsidRDefault="000047A7" w:rsidP="000047A7">
            <w:pPr>
              <w:pStyle w:val="TAL"/>
            </w:pPr>
          </w:p>
        </w:tc>
        <w:tc>
          <w:tcPr>
            <w:tcW w:w="1418" w:type="dxa"/>
            <w:tcBorders>
              <w:top w:val="single" w:sz="4" w:space="0" w:color="auto"/>
              <w:left w:val="single" w:sz="4" w:space="0" w:color="auto"/>
              <w:bottom w:val="single" w:sz="4" w:space="0" w:color="auto"/>
              <w:right w:val="single" w:sz="4" w:space="0" w:color="auto"/>
            </w:tcBorders>
          </w:tcPr>
          <w:p w14:paraId="72E61FF6" w14:textId="77777777" w:rsidR="000047A7" w:rsidRPr="00592E3B" w:rsidRDefault="000047A7" w:rsidP="000047A7">
            <w:pPr>
              <w:pStyle w:val="TAL"/>
            </w:pPr>
          </w:p>
        </w:tc>
        <w:tc>
          <w:tcPr>
            <w:tcW w:w="1133" w:type="dxa"/>
            <w:tcBorders>
              <w:top w:val="single" w:sz="4" w:space="0" w:color="auto"/>
              <w:left w:val="single" w:sz="4" w:space="0" w:color="auto"/>
              <w:bottom w:val="single" w:sz="4" w:space="0" w:color="auto"/>
              <w:right w:val="single" w:sz="4" w:space="0" w:color="auto"/>
            </w:tcBorders>
          </w:tcPr>
          <w:p w14:paraId="01651629" w14:textId="77777777" w:rsidR="000047A7" w:rsidRPr="00592E3B" w:rsidRDefault="000047A7" w:rsidP="000047A7">
            <w:pPr>
              <w:pStyle w:val="TAL"/>
            </w:pPr>
          </w:p>
        </w:tc>
      </w:tr>
      <w:tr w:rsidR="000047A7" w:rsidRPr="00592E3B" w14:paraId="50DD4E76"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5DF96AB4" w14:textId="77777777" w:rsidR="000047A7" w:rsidRPr="00592E3B" w:rsidRDefault="000047A7" w:rsidP="000047A7">
            <w:pPr>
              <w:pStyle w:val="TAL"/>
            </w:pPr>
            <w:r w:rsidRPr="00592E3B">
              <w:t xml:space="preserve">        longitude</w:t>
            </w:r>
          </w:p>
        </w:tc>
        <w:tc>
          <w:tcPr>
            <w:tcW w:w="2126" w:type="dxa"/>
            <w:tcBorders>
              <w:top w:val="single" w:sz="4" w:space="0" w:color="auto"/>
              <w:left w:val="single" w:sz="4" w:space="0" w:color="auto"/>
              <w:bottom w:val="single" w:sz="4" w:space="0" w:color="auto"/>
              <w:right w:val="single" w:sz="4" w:space="0" w:color="auto"/>
            </w:tcBorders>
          </w:tcPr>
          <w:p w14:paraId="447F6DC5" w14:textId="77777777" w:rsidR="000047A7" w:rsidRPr="00592E3B" w:rsidDel="00CD7BE8" w:rsidRDefault="000047A7" w:rsidP="000047A7">
            <w:pPr>
              <w:pStyle w:val="TAL"/>
            </w:pPr>
            <w:r w:rsidRPr="00592E3B">
              <w:t>Encrypted (NOTE 1) &lt;longitude&gt; with content as specified by the test case</w:t>
            </w:r>
          </w:p>
        </w:tc>
        <w:tc>
          <w:tcPr>
            <w:tcW w:w="2126" w:type="dxa"/>
            <w:tcBorders>
              <w:top w:val="single" w:sz="4" w:space="0" w:color="auto"/>
              <w:left w:val="single" w:sz="4" w:space="0" w:color="auto"/>
              <w:bottom w:val="single" w:sz="4" w:space="0" w:color="auto"/>
              <w:right w:val="single" w:sz="4" w:space="0" w:color="auto"/>
            </w:tcBorders>
          </w:tcPr>
          <w:p w14:paraId="67A2EFC9" w14:textId="77777777" w:rsidR="000047A7" w:rsidRPr="00592E3B" w:rsidRDefault="000047A7" w:rsidP="000047A7">
            <w:pPr>
              <w:pStyle w:val="TAL"/>
            </w:pPr>
          </w:p>
        </w:tc>
        <w:tc>
          <w:tcPr>
            <w:tcW w:w="1418" w:type="dxa"/>
            <w:tcBorders>
              <w:top w:val="single" w:sz="4" w:space="0" w:color="auto"/>
              <w:left w:val="single" w:sz="4" w:space="0" w:color="auto"/>
              <w:bottom w:val="single" w:sz="4" w:space="0" w:color="auto"/>
              <w:right w:val="single" w:sz="4" w:space="0" w:color="auto"/>
            </w:tcBorders>
          </w:tcPr>
          <w:p w14:paraId="70D5EE53" w14:textId="77777777" w:rsidR="000047A7" w:rsidRPr="00592E3B" w:rsidRDefault="000047A7" w:rsidP="000047A7">
            <w:pPr>
              <w:pStyle w:val="TAL"/>
            </w:pPr>
          </w:p>
        </w:tc>
        <w:tc>
          <w:tcPr>
            <w:tcW w:w="1133" w:type="dxa"/>
            <w:tcBorders>
              <w:top w:val="single" w:sz="4" w:space="0" w:color="auto"/>
              <w:left w:val="single" w:sz="4" w:space="0" w:color="auto"/>
              <w:bottom w:val="single" w:sz="4" w:space="0" w:color="auto"/>
              <w:right w:val="single" w:sz="4" w:space="0" w:color="auto"/>
            </w:tcBorders>
          </w:tcPr>
          <w:p w14:paraId="5A24CD1A" w14:textId="77777777" w:rsidR="000047A7" w:rsidRPr="00592E3B" w:rsidRDefault="000047A7" w:rsidP="000047A7">
            <w:pPr>
              <w:pStyle w:val="TAL"/>
            </w:pPr>
          </w:p>
        </w:tc>
      </w:tr>
      <w:tr w:rsidR="000047A7" w:rsidRPr="00592E3B" w14:paraId="09140519"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5517F3E9" w14:textId="77777777" w:rsidR="000047A7" w:rsidRPr="00592E3B" w:rsidRDefault="000047A7" w:rsidP="000047A7">
            <w:pPr>
              <w:pStyle w:val="TAL"/>
            </w:pPr>
            <w:r w:rsidRPr="00592E3B">
              <w:t xml:space="preserve">        latitude</w:t>
            </w:r>
          </w:p>
        </w:tc>
        <w:tc>
          <w:tcPr>
            <w:tcW w:w="2126" w:type="dxa"/>
            <w:tcBorders>
              <w:top w:val="single" w:sz="4" w:space="0" w:color="auto"/>
              <w:left w:val="single" w:sz="4" w:space="0" w:color="auto"/>
              <w:bottom w:val="single" w:sz="4" w:space="0" w:color="auto"/>
              <w:right w:val="single" w:sz="4" w:space="0" w:color="auto"/>
            </w:tcBorders>
          </w:tcPr>
          <w:p w14:paraId="12F512D4" w14:textId="77777777" w:rsidR="000047A7" w:rsidRPr="00592E3B" w:rsidRDefault="000047A7" w:rsidP="000047A7">
            <w:pPr>
              <w:pStyle w:val="TAL"/>
            </w:pPr>
            <w:r w:rsidRPr="00592E3B">
              <w:t>Encrypted (NOTE 1) &lt;latitude&gt; with content as specified by the test case</w:t>
            </w:r>
          </w:p>
        </w:tc>
        <w:tc>
          <w:tcPr>
            <w:tcW w:w="2126" w:type="dxa"/>
            <w:tcBorders>
              <w:top w:val="single" w:sz="4" w:space="0" w:color="auto"/>
              <w:left w:val="single" w:sz="4" w:space="0" w:color="auto"/>
              <w:bottom w:val="single" w:sz="4" w:space="0" w:color="auto"/>
              <w:right w:val="single" w:sz="4" w:space="0" w:color="auto"/>
            </w:tcBorders>
          </w:tcPr>
          <w:p w14:paraId="5EE0190B" w14:textId="77777777" w:rsidR="000047A7" w:rsidRPr="00592E3B" w:rsidRDefault="000047A7" w:rsidP="000047A7">
            <w:pPr>
              <w:pStyle w:val="TAL"/>
            </w:pPr>
          </w:p>
        </w:tc>
        <w:tc>
          <w:tcPr>
            <w:tcW w:w="1418" w:type="dxa"/>
            <w:tcBorders>
              <w:top w:val="single" w:sz="4" w:space="0" w:color="auto"/>
              <w:left w:val="single" w:sz="4" w:space="0" w:color="auto"/>
              <w:bottom w:val="single" w:sz="4" w:space="0" w:color="auto"/>
              <w:right w:val="single" w:sz="4" w:space="0" w:color="auto"/>
            </w:tcBorders>
          </w:tcPr>
          <w:p w14:paraId="562DA684" w14:textId="77777777" w:rsidR="000047A7" w:rsidRPr="00592E3B" w:rsidRDefault="000047A7" w:rsidP="000047A7">
            <w:pPr>
              <w:pStyle w:val="TAL"/>
            </w:pPr>
          </w:p>
        </w:tc>
        <w:tc>
          <w:tcPr>
            <w:tcW w:w="1133" w:type="dxa"/>
            <w:tcBorders>
              <w:top w:val="single" w:sz="4" w:space="0" w:color="auto"/>
              <w:left w:val="single" w:sz="4" w:space="0" w:color="auto"/>
              <w:bottom w:val="single" w:sz="4" w:space="0" w:color="auto"/>
              <w:right w:val="single" w:sz="4" w:space="0" w:color="auto"/>
            </w:tcBorders>
          </w:tcPr>
          <w:p w14:paraId="305A08E5" w14:textId="77777777" w:rsidR="000047A7" w:rsidRPr="00592E3B" w:rsidRDefault="000047A7" w:rsidP="000047A7">
            <w:pPr>
              <w:pStyle w:val="TAL"/>
            </w:pPr>
          </w:p>
        </w:tc>
      </w:tr>
      <w:tr w:rsidR="000047A7" w:rsidRPr="00592E3B" w:rsidDel="006E4679" w14:paraId="0473767F" w14:textId="77777777" w:rsidTr="009E17F7">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601443A2" w14:textId="77777777" w:rsidR="000047A7" w:rsidRPr="00592E3B" w:rsidRDefault="000047A7" w:rsidP="000047A7">
            <w:pPr>
              <w:pStyle w:val="TAN"/>
            </w:pPr>
            <w:r w:rsidRPr="00592E3B">
              <w:t>NOTE 1:</w:t>
            </w:r>
            <w:r w:rsidRPr="00592E3B">
              <w:tab/>
              <w:t>Encrypted sub-element of &lt;</w:t>
            </w:r>
            <w:proofErr w:type="spellStart"/>
            <w:r w:rsidRPr="00592E3B">
              <w:t>CurrentCoordinate</w:t>
            </w:r>
            <w:proofErr w:type="spellEnd"/>
            <w:r w:rsidRPr="00592E3B">
              <w:t>&gt; as described in Table 5.5.3.4.1-2A</w:t>
            </w:r>
          </w:p>
        </w:tc>
      </w:tr>
    </w:tbl>
    <w:p w14:paraId="5C95950A" w14:textId="77777777" w:rsidR="00545116" w:rsidRPr="00592E3B" w:rsidRDefault="00545116" w:rsidP="00545116"/>
    <w:p w14:paraId="71839598" w14:textId="77777777" w:rsidR="00545116" w:rsidRPr="00592E3B" w:rsidRDefault="00545116" w:rsidP="00545116">
      <w:pPr>
        <w:pStyle w:val="TH"/>
      </w:pPr>
      <w:r w:rsidRPr="00592E3B">
        <w:t>Table 5.5.3.4.4-</w:t>
      </w:r>
      <w:r>
        <w:t>3</w:t>
      </w:r>
      <w:r w:rsidRPr="00592E3B">
        <w:t>A: Encrypted sub-element of &lt;</w:t>
      </w:r>
      <w:proofErr w:type="spellStart"/>
      <w:r w:rsidRPr="00592E3B">
        <w:t>CurrentCoordinate</w:t>
      </w:r>
      <w:proofErr w:type="spellEnd"/>
      <w:r w:rsidRPr="00592E3B">
        <w:t>&gt; sent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545116" w:rsidRPr="00592E3B" w14:paraId="3453C74D" w14:textId="77777777" w:rsidTr="009E17F7">
        <w:trPr>
          <w:cantSplit/>
          <w:jc w:val="center"/>
        </w:trPr>
        <w:tc>
          <w:tcPr>
            <w:tcW w:w="9531" w:type="dxa"/>
            <w:gridSpan w:val="5"/>
            <w:tcBorders>
              <w:top w:val="single" w:sz="4" w:space="0" w:color="auto"/>
            </w:tcBorders>
          </w:tcPr>
          <w:p w14:paraId="600ED6D0" w14:textId="77777777" w:rsidR="00545116" w:rsidRPr="00592E3B" w:rsidRDefault="00545116" w:rsidP="009E17F7">
            <w:pPr>
              <w:pStyle w:val="TAL"/>
            </w:pPr>
            <w:r w:rsidRPr="00592E3B">
              <w:t>Derivation Path: 24.</w:t>
            </w:r>
            <w:r>
              <w:t xml:space="preserve">282 </w:t>
            </w:r>
            <w:r w:rsidRPr="00592E3B">
              <w:t>[</w:t>
            </w:r>
            <w:r>
              <w:t>87</w:t>
            </w:r>
            <w:r w:rsidRPr="00592E3B">
              <w:t xml:space="preserve">] clause </w:t>
            </w:r>
            <w:r>
              <w:t>D.4.2</w:t>
            </w:r>
            <w:r w:rsidRPr="00592E3B">
              <w:t xml:space="preserve"> (</w:t>
            </w:r>
            <w:proofErr w:type="spellStart"/>
            <w:r w:rsidRPr="00592E3B">
              <w:t>tCoordinateType</w:t>
            </w:r>
            <w:proofErr w:type="spellEnd"/>
            <w:r w:rsidRPr="00592E3B">
              <w:t>)</w:t>
            </w:r>
          </w:p>
        </w:tc>
      </w:tr>
      <w:tr w:rsidR="00545116" w:rsidRPr="00592E3B" w14:paraId="6F7ED555" w14:textId="77777777" w:rsidTr="009E17F7">
        <w:trPr>
          <w:cantSplit/>
          <w:jc w:val="center"/>
        </w:trPr>
        <w:tc>
          <w:tcPr>
            <w:tcW w:w="2790" w:type="dxa"/>
          </w:tcPr>
          <w:p w14:paraId="0D11915E" w14:textId="77777777" w:rsidR="00545116" w:rsidRPr="00592E3B" w:rsidRDefault="00545116" w:rsidP="009E17F7">
            <w:pPr>
              <w:pStyle w:val="TAH"/>
            </w:pPr>
            <w:r w:rsidRPr="00592E3B">
              <w:t>Information Element</w:t>
            </w:r>
          </w:p>
        </w:tc>
        <w:tc>
          <w:tcPr>
            <w:tcW w:w="2160" w:type="dxa"/>
          </w:tcPr>
          <w:p w14:paraId="7602860E" w14:textId="77777777" w:rsidR="00545116" w:rsidRPr="00592E3B" w:rsidRDefault="00545116" w:rsidP="009E17F7">
            <w:pPr>
              <w:pStyle w:val="TAH"/>
            </w:pPr>
            <w:r w:rsidRPr="00592E3B">
              <w:t>Value/remark</w:t>
            </w:r>
          </w:p>
        </w:tc>
        <w:tc>
          <w:tcPr>
            <w:tcW w:w="2070" w:type="dxa"/>
            <w:tcBorders>
              <w:top w:val="single" w:sz="4" w:space="0" w:color="auto"/>
              <w:bottom w:val="single" w:sz="4" w:space="0" w:color="auto"/>
            </w:tcBorders>
          </w:tcPr>
          <w:p w14:paraId="59DDCF28" w14:textId="77777777" w:rsidR="00545116" w:rsidRPr="00592E3B" w:rsidRDefault="00545116" w:rsidP="009E17F7">
            <w:pPr>
              <w:pStyle w:val="TAH"/>
            </w:pPr>
            <w:r w:rsidRPr="00592E3B">
              <w:t>Comment</w:t>
            </w:r>
          </w:p>
        </w:tc>
        <w:tc>
          <w:tcPr>
            <w:tcW w:w="1350" w:type="dxa"/>
          </w:tcPr>
          <w:p w14:paraId="2D6105FA" w14:textId="77777777" w:rsidR="00545116" w:rsidRPr="00592E3B" w:rsidRDefault="00545116" w:rsidP="009E17F7">
            <w:pPr>
              <w:pStyle w:val="TAH"/>
            </w:pPr>
            <w:r w:rsidRPr="00592E3B">
              <w:t>Reference</w:t>
            </w:r>
          </w:p>
        </w:tc>
        <w:tc>
          <w:tcPr>
            <w:tcW w:w="1161" w:type="dxa"/>
          </w:tcPr>
          <w:p w14:paraId="7E2F167E" w14:textId="77777777" w:rsidR="00545116" w:rsidRPr="00592E3B" w:rsidRDefault="00545116" w:rsidP="009E17F7">
            <w:pPr>
              <w:pStyle w:val="TAH"/>
            </w:pPr>
            <w:r w:rsidRPr="00592E3B">
              <w:t>Condition</w:t>
            </w:r>
          </w:p>
        </w:tc>
      </w:tr>
      <w:tr w:rsidR="00545116" w:rsidRPr="00592E3B" w14:paraId="46E4DC34" w14:textId="77777777" w:rsidTr="009E17F7">
        <w:trPr>
          <w:cantSplit/>
          <w:jc w:val="center"/>
        </w:trPr>
        <w:tc>
          <w:tcPr>
            <w:tcW w:w="2790" w:type="dxa"/>
          </w:tcPr>
          <w:p w14:paraId="6FCB1DEE" w14:textId="77777777" w:rsidR="00545116" w:rsidRPr="00592E3B" w:rsidRDefault="00545116" w:rsidP="009E17F7">
            <w:pPr>
              <w:pStyle w:val="TAL"/>
            </w:pPr>
            <w:r w:rsidRPr="00592E3B">
              <w:t>type attribute</w:t>
            </w:r>
          </w:p>
        </w:tc>
        <w:tc>
          <w:tcPr>
            <w:tcW w:w="2160" w:type="dxa"/>
          </w:tcPr>
          <w:p w14:paraId="5E481DA2" w14:textId="77777777" w:rsidR="00545116" w:rsidRPr="00592E3B" w:rsidRDefault="00545116" w:rsidP="009E17F7">
            <w:pPr>
              <w:pStyle w:val="TAL"/>
            </w:pPr>
            <w:r w:rsidRPr="00592E3B">
              <w:rPr>
                <w:rFonts w:eastAsia="Courier New"/>
              </w:rPr>
              <w:t>"Encrypted"</w:t>
            </w:r>
          </w:p>
        </w:tc>
        <w:tc>
          <w:tcPr>
            <w:tcW w:w="2070" w:type="dxa"/>
            <w:tcBorders>
              <w:top w:val="single" w:sz="4" w:space="0" w:color="auto"/>
              <w:bottom w:val="single" w:sz="4" w:space="0" w:color="auto"/>
            </w:tcBorders>
          </w:tcPr>
          <w:p w14:paraId="0FA5B888" w14:textId="77777777" w:rsidR="00545116" w:rsidRPr="00592E3B" w:rsidRDefault="00545116" w:rsidP="009E17F7">
            <w:pPr>
              <w:pStyle w:val="TAL"/>
            </w:pPr>
          </w:p>
        </w:tc>
        <w:tc>
          <w:tcPr>
            <w:tcW w:w="1350" w:type="dxa"/>
          </w:tcPr>
          <w:p w14:paraId="63A4E35D" w14:textId="77777777" w:rsidR="00545116" w:rsidRPr="00592E3B" w:rsidRDefault="00545116" w:rsidP="009E17F7">
            <w:pPr>
              <w:pStyle w:val="TAL"/>
            </w:pPr>
          </w:p>
        </w:tc>
        <w:tc>
          <w:tcPr>
            <w:tcW w:w="1161" w:type="dxa"/>
          </w:tcPr>
          <w:p w14:paraId="47B35C33" w14:textId="77777777" w:rsidR="00545116" w:rsidRPr="00592E3B" w:rsidRDefault="00545116" w:rsidP="009E17F7">
            <w:pPr>
              <w:pStyle w:val="TAL"/>
            </w:pPr>
          </w:p>
        </w:tc>
      </w:tr>
      <w:tr w:rsidR="00545116" w:rsidRPr="00592E3B" w14:paraId="631E6E3B" w14:textId="77777777" w:rsidTr="009E17F7">
        <w:trPr>
          <w:cantSplit/>
          <w:jc w:val="center"/>
        </w:trPr>
        <w:tc>
          <w:tcPr>
            <w:tcW w:w="2790" w:type="dxa"/>
            <w:tcBorders>
              <w:bottom w:val="single" w:sz="4" w:space="0" w:color="auto"/>
            </w:tcBorders>
          </w:tcPr>
          <w:p w14:paraId="54E0A243" w14:textId="77777777" w:rsidR="00545116" w:rsidRPr="00592E3B" w:rsidRDefault="00545116" w:rsidP="009E17F7">
            <w:pPr>
              <w:pStyle w:val="TAL"/>
            </w:pPr>
            <w:proofErr w:type="spellStart"/>
            <w:r w:rsidRPr="00592E3B">
              <w:t>EncryptedData</w:t>
            </w:r>
            <w:proofErr w:type="spellEnd"/>
          </w:p>
        </w:tc>
        <w:tc>
          <w:tcPr>
            <w:tcW w:w="2160" w:type="dxa"/>
          </w:tcPr>
          <w:p w14:paraId="48BDC958" w14:textId="77777777" w:rsidR="00545116" w:rsidRPr="00592E3B" w:rsidRDefault="00545116" w:rsidP="009E17F7">
            <w:pPr>
              <w:pStyle w:val="TAL"/>
            </w:pPr>
            <w:proofErr w:type="spellStart"/>
            <w:r w:rsidRPr="00592E3B">
              <w:rPr>
                <w:rFonts w:eastAsia="Courier New"/>
              </w:rPr>
              <w:t>EncryptedData</w:t>
            </w:r>
            <w:proofErr w:type="spellEnd"/>
            <w:r w:rsidRPr="00592E3B">
              <w:rPr>
                <w:rFonts w:eastAsia="Courier New"/>
              </w:rPr>
              <w:t xml:space="preserve"> as described in Table 5.5.13.2-2 containing encrypted element content of the sub-element of &lt;</w:t>
            </w:r>
            <w:proofErr w:type="spellStart"/>
            <w:r w:rsidRPr="00592E3B">
              <w:rPr>
                <w:rFonts w:eastAsia="Courier New"/>
              </w:rPr>
              <w:t>CurrentCoordinate</w:t>
            </w:r>
            <w:proofErr w:type="spellEnd"/>
            <w:r w:rsidRPr="00592E3B">
              <w:rPr>
                <w:rFonts w:eastAsia="Courier New"/>
              </w:rPr>
              <w:t>&gt;</w:t>
            </w:r>
          </w:p>
        </w:tc>
        <w:tc>
          <w:tcPr>
            <w:tcW w:w="2070" w:type="dxa"/>
            <w:tcBorders>
              <w:top w:val="single" w:sz="4" w:space="0" w:color="auto"/>
              <w:bottom w:val="single" w:sz="4" w:space="0" w:color="auto"/>
            </w:tcBorders>
          </w:tcPr>
          <w:p w14:paraId="33E2091D" w14:textId="77777777" w:rsidR="00545116" w:rsidRPr="00592E3B" w:rsidRDefault="00545116" w:rsidP="009E17F7">
            <w:pPr>
              <w:pStyle w:val="TAL"/>
            </w:pPr>
          </w:p>
        </w:tc>
        <w:tc>
          <w:tcPr>
            <w:tcW w:w="1350" w:type="dxa"/>
          </w:tcPr>
          <w:p w14:paraId="018476B4" w14:textId="77777777" w:rsidR="00545116" w:rsidRPr="00592E3B" w:rsidRDefault="00545116" w:rsidP="009E17F7">
            <w:pPr>
              <w:pStyle w:val="TAL"/>
            </w:pPr>
          </w:p>
        </w:tc>
        <w:tc>
          <w:tcPr>
            <w:tcW w:w="1161" w:type="dxa"/>
          </w:tcPr>
          <w:p w14:paraId="51CA90B6" w14:textId="77777777" w:rsidR="00545116" w:rsidRPr="00592E3B" w:rsidRDefault="00545116" w:rsidP="009E17F7">
            <w:pPr>
              <w:pStyle w:val="TAL"/>
            </w:pPr>
          </w:p>
        </w:tc>
      </w:tr>
    </w:tbl>
    <w:p w14:paraId="2177CA1E" w14:textId="77777777" w:rsidR="00545116" w:rsidRPr="00592E3B" w:rsidRDefault="00545116" w:rsidP="00545116"/>
    <w:p w14:paraId="49DF539B" w14:textId="77777777" w:rsidR="005D688D" w:rsidRPr="002A20E0" w:rsidRDefault="005D688D" w:rsidP="005D688D">
      <w:pPr>
        <w:rPr>
          <w:ins w:id="387" w:author="MCC160" w:date="2023-04-23T13:25:00Z"/>
          <w:rFonts w:ascii="Arial" w:hAnsi="Arial" w:cs="Arial"/>
          <w:color w:val="0070C0"/>
          <w:sz w:val="28"/>
          <w:szCs w:val="28"/>
        </w:rPr>
      </w:pPr>
      <w:ins w:id="388" w:author="MCC160" w:date="2023-04-23T13:25:00Z">
        <w:r w:rsidRPr="006C702B">
          <w:rPr>
            <w:rFonts w:ascii="Arial" w:hAnsi="Arial" w:cs="Arial"/>
            <w:color w:val="0070C0"/>
            <w:sz w:val="28"/>
            <w:szCs w:val="28"/>
          </w:rPr>
          <w:t>&lt;End of modification&gt;</w:t>
        </w:r>
      </w:ins>
    </w:p>
    <w:p w14:paraId="37A38801" w14:textId="77777777" w:rsidR="00F46C93" w:rsidRDefault="00F46C93" w:rsidP="00F46C93">
      <w:pPr>
        <w:rPr>
          <w:ins w:id="389" w:author="MCC160" w:date="2023-06-27T10:05:00Z"/>
          <w:rFonts w:ascii="Arial" w:hAnsi="Arial" w:cs="Arial"/>
          <w:color w:val="0070C0"/>
          <w:sz w:val="28"/>
          <w:szCs w:val="28"/>
        </w:rPr>
      </w:pPr>
      <w:ins w:id="390" w:author="MCC160" w:date="2023-06-27T10:05:00Z">
        <w:r w:rsidRPr="00C4089F">
          <w:rPr>
            <w:rFonts w:ascii="Arial" w:hAnsi="Arial" w:cs="Arial"/>
            <w:color w:val="0070C0"/>
            <w:sz w:val="28"/>
            <w:szCs w:val="28"/>
          </w:rPr>
          <w:t>&lt;Start of modification&gt;</w:t>
        </w:r>
      </w:ins>
    </w:p>
    <w:p w14:paraId="1A6D6DC9" w14:textId="77777777" w:rsidR="00AF265B" w:rsidRPr="00592E3B" w:rsidRDefault="00AF265B" w:rsidP="00AF265B">
      <w:pPr>
        <w:pStyle w:val="Heading5"/>
      </w:pPr>
      <w:r w:rsidRPr="00592E3B">
        <w:lastRenderedPageBreak/>
        <w:t>5.5.3.8.5</w:t>
      </w:r>
      <w:r w:rsidRPr="00592E3B">
        <w:tab/>
        <w:t>FD SIGNALLING PAYLOAD message from the UE</w:t>
      </w:r>
      <w:bookmarkEnd w:id="192"/>
      <w:bookmarkEnd w:id="193"/>
    </w:p>
    <w:p w14:paraId="73196E57" w14:textId="77777777" w:rsidR="00AF265B" w:rsidRPr="00592E3B" w:rsidRDefault="00AF265B" w:rsidP="00AF265B">
      <w:pPr>
        <w:pStyle w:val="TH"/>
      </w:pPr>
      <w:r w:rsidRPr="00592E3B">
        <w:t>Table 5.5.3.8.5-1: FD SIGNALLING PAYLOAD message from the UE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F265B" w:rsidRPr="00592E3B" w14:paraId="065B6E70" w14:textId="77777777" w:rsidTr="009F1DD6">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1AAF3E5" w14:textId="77777777" w:rsidR="00AF265B" w:rsidRPr="00592E3B" w:rsidRDefault="00AF265B" w:rsidP="009E17F7">
            <w:pPr>
              <w:pStyle w:val="TAL"/>
              <w:rPr>
                <w:rFonts w:cs="Arial"/>
                <w:szCs w:val="18"/>
              </w:rPr>
            </w:pPr>
            <w:r w:rsidRPr="00592E3B">
              <w:rPr>
                <w:rFonts w:cs="Arial"/>
                <w:szCs w:val="18"/>
              </w:rPr>
              <w:t>Derivation Path: TS 24.282 [87] clause 15.1.2</w:t>
            </w:r>
          </w:p>
        </w:tc>
      </w:tr>
      <w:tr w:rsidR="00AF265B" w:rsidRPr="00592E3B" w14:paraId="24F7F3D1" w14:textId="77777777" w:rsidTr="009F1DD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CA874C8" w14:textId="77777777" w:rsidR="00AF265B" w:rsidRPr="00592E3B" w:rsidRDefault="00AF265B" w:rsidP="009E17F7">
            <w:pPr>
              <w:pStyle w:val="TAH"/>
              <w:rPr>
                <w:bCs/>
              </w:rPr>
            </w:pPr>
            <w:r w:rsidRPr="00592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5952267" w14:textId="77777777" w:rsidR="00AF265B" w:rsidRPr="00592E3B" w:rsidRDefault="00AF265B" w:rsidP="009E17F7">
            <w:pPr>
              <w:pStyle w:val="TAH"/>
              <w:rPr>
                <w:bCs/>
              </w:rPr>
            </w:pPr>
            <w:r w:rsidRPr="00592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555AC1A" w14:textId="77777777" w:rsidR="00AF265B" w:rsidRPr="00592E3B" w:rsidRDefault="00AF265B" w:rsidP="009E17F7">
            <w:pPr>
              <w:pStyle w:val="TAH"/>
              <w:rPr>
                <w:bCs/>
              </w:rPr>
            </w:pPr>
            <w:r w:rsidRPr="00592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2B81D63" w14:textId="77777777" w:rsidR="00AF265B" w:rsidRPr="00592E3B" w:rsidRDefault="00AF265B" w:rsidP="009E17F7">
            <w:pPr>
              <w:pStyle w:val="TAH"/>
              <w:rPr>
                <w:bCs/>
              </w:rPr>
            </w:pPr>
            <w:r w:rsidRPr="00592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C4C44CB" w14:textId="77777777" w:rsidR="00AF265B" w:rsidRPr="00592E3B" w:rsidRDefault="00AF265B" w:rsidP="009E17F7">
            <w:pPr>
              <w:pStyle w:val="TAH"/>
              <w:rPr>
                <w:bCs/>
              </w:rPr>
            </w:pPr>
            <w:r w:rsidRPr="00592E3B">
              <w:rPr>
                <w:bCs/>
              </w:rPr>
              <w:t>Condition</w:t>
            </w:r>
          </w:p>
        </w:tc>
      </w:tr>
      <w:tr w:rsidR="00AF265B" w:rsidRPr="00592E3B" w14:paraId="70847C00" w14:textId="77777777" w:rsidTr="009F1DD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7516B1F" w14:textId="77777777" w:rsidR="00AF265B" w:rsidRPr="00592E3B" w:rsidRDefault="00AF265B" w:rsidP="009E17F7">
            <w:pPr>
              <w:pStyle w:val="TAL"/>
              <w:rPr>
                <w:rFonts w:cs="Arial"/>
                <w:b/>
                <w:szCs w:val="18"/>
              </w:rPr>
            </w:pPr>
            <w:r w:rsidRPr="00592E3B">
              <w:t xml:space="preserve">FD signalling payload </w:t>
            </w:r>
            <w:r w:rsidRPr="00592E3B">
              <w:rPr>
                <w:lang w:eastAsia="ko-KR"/>
              </w:rPr>
              <w:t>message</w:t>
            </w:r>
            <w:r w:rsidRPr="00592E3B">
              <w:t xml:space="preserve"> identity</w:t>
            </w:r>
          </w:p>
        </w:tc>
        <w:tc>
          <w:tcPr>
            <w:tcW w:w="2127" w:type="dxa"/>
            <w:tcBorders>
              <w:top w:val="single" w:sz="4" w:space="0" w:color="auto"/>
              <w:left w:val="single" w:sz="4" w:space="0" w:color="auto"/>
              <w:bottom w:val="single" w:sz="4" w:space="0" w:color="auto"/>
              <w:right w:val="single" w:sz="4" w:space="0" w:color="auto"/>
            </w:tcBorders>
            <w:hideMark/>
          </w:tcPr>
          <w:p w14:paraId="69876810" w14:textId="77777777" w:rsidR="00AF265B" w:rsidRPr="00592E3B" w:rsidRDefault="00AF265B" w:rsidP="009E17F7">
            <w:pPr>
              <w:pStyle w:val="TAL"/>
            </w:pPr>
            <w:r w:rsidRPr="00592E3B">
              <w:t>'00000010'B</w:t>
            </w:r>
          </w:p>
        </w:tc>
        <w:tc>
          <w:tcPr>
            <w:tcW w:w="2127" w:type="dxa"/>
            <w:tcBorders>
              <w:top w:val="single" w:sz="4" w:space="0" w:color="auto"/>
              <w:left w:val="single" w:sz="4" w:space="0" w:color="auto"/>
              <w:bottom w:val="single" w:sz="4" w:space="0" w:color="auto"/>
              <w:right w:val="single" w:sz="4" w:space="0" w:color="auto"/>
            </w:tcBorders>
            <w:hideMark/>
          </w:tcPr>
          <w:p w14:paraId="0AB02BEC" w14:textId="77777777" w:rsidR="00AF265B" w:rsidRPr="00592E3B" w:rsidRDefault="00AF265B" w:rsidP="009E17F7">
            <w:pPr>
              <w:pStyle w:val="TAL"/>
            </w:pPr>
            <w:r w:rsidRPr="00592E3B">
              <w:t>FD SIGNALLING PAYLOAD</w:t>
            </w:r>
          </w:p>
        </w:tc>
        <w:tc>
          <w:tcPr>
            <w:tcW w:w="1419" w:type="dxa"/>
            <w:tcBorders>
              <w:top w:val="single" w:sz="4" w:space="0" w:color="auto"/>
              <w:left w:val="single" w:sz="4" w:space="0" w:color="auto"/>
              <w:bottom w:val="single" w:sz="4" w:space="0" w:color="auto"/>
              <w:right w:val="single" w:sz="4" w:space="0" w:color="auto"/>
            </w:tcBorders>
            <w:hideMark/>
          </w:tcPr>
          <w:p w14:paraId="2391A4C0" w14:textId="77777777" w:rsidR="00AF265B" w:rsidRPr="00592E3B" w:rsidRDefault="00AF265B" w:rsidP="009E17F7">
            <w:pPr>
              <w:pStyle w:val="TAL"/>
            </w:pPr>
            <w:r w:rsidRPr="00592E3B">
              <w:rPr>
                <w:rFonts w:cs="Arial"/>
                <w:szCs w:val="18"/>
              </w:rPr>
              <w:t>TS 24.282 [87] clause 15.2.2</w:t>
            </w:r>
          </w:p>
        </w:tc>
        <w:tc>
          <w:tcPr>
            <w:tcW w:w="1135" w:type="dxa"/>
            <w:tcBorders>
              <w:top w:val="single" w:sz="4" w:space="0" w:color="auto"/>
              <w:left w:val="single" w:sz="4" w:space="0" w:color="auto"/>
              <w:bottom w:val="single" w:sz="4" w:space="0" w:color="auto"/>
              <w:right w:val="single" w:sz="4" w:space="0" w:color="auto"/>
            </w:tcBorders>
          </w:tcPr>
          <w:p w14:paraId="256A0D14" w14:textId="77777777" w:rsidR="00AF265B" w:rsidRPr="00592E3B" w:rsidRDefault="00AF265B" w:rsidP="009E17F7">
            <w:pPr>
              <w:pStyle w:val="TAL"/>
            </w:pPr>
          </w:p>
        </w:tc>
      </w:tr>
      <w:tr w:rsidR="00AF265B" w:rsidRPr="00592E3B" w14:paraId="7D3C86A1" w14:textId="77777777" w:rsidTr="009F1DD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595EDA2" w14:textId="77777777" w:rsidR="00AF265B" w:rsidRPr="00592E3B" w:rsidRDefault="00AF265B" w:rsidP="009E17F7">
            <w:pPr>
              <w:pStyle w:val="TAL"/>
              <w:rPr>
                <w:rFonts w:cs="Arial"/>
                <w:b/>
                <w:szCs w:val="18"/>
              </w:rPr>
            </w:pPr>
            <w:r w:rsidRPr="00592E3B">
              <w:t>Date and time</w:t>
            </w:r>
          </w:p>
        </w:tc>
        <w:tc>
          <w:tcPr>
            <w:tcW w:w="2127" w:type="dxa"/>
            <w:tcBorders>
              <w:top w:val="single" w:sz="4" w:space="0" w:color="auto"/>
              <w:left w:val="single" w:sz="4" w:space="0" w:color="auto"/>
              <w:bottom w:val="single" w:sz="4" w:space="0" w:color="auto"/>
              <w:right w:val="single" w:sz="4" w:space="0" w:color="auto"/>
            </w:tcBorders>
            <w:hideMark/>
          </w:tcPr>
          <w:p w14:paraId="03CA2D68" w14:textId="77777777" w:rsidR="00AF265B" w:rsidRPr="00592E3B" w:rsidRDefault="00AF265B" w:rsidP="009E17F7">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7E3CA22E" w14:textId="77777777" w:rsidR="00AF265B" w:rsidRPr="00592E3B" w:rsidRDefault="00AF265B" w:rsidP="009E17F7">
            <w:pPr>
              <w:pStyle w:val="TAL"/>
            </w:pPr>
            <w:r w:rsidRPr="00592E3B">
              <w:t>The Date and time value is an unsigned integer containing UTC time of the time when a message was sent, in seconds since midnight UTC of January 1, 1970 (not counting leap seconds).</w:t>
            </w:r>
          </w:p>
        </w:tc>
        <w:tc>
          <w:tcPr>
            <w:tcW w:w="1419" w:type="dxa"/>
            <w:tcBorders>
              <w:top w:val="single" w:sz="4" w:space="0" w:color="auto"/>
              <w:left w:val="single" w:sz="4" w:space="0" w:color="auto"/>
              <w:bottom w:val="single" w:sz="4" w:space="0" w:color="auto"/>
              <w:right w:val="single" w:sz="4" w:space="0" w:color="auto"/>
            </w:tcBorders>
            <w:hideMark/>
          </w:tcPr>
          <w:p w14:paraId="7726AFC6" w14:textId="77777777" w:rsidR="00AF265B" w:rsidRPr="00592E3B" w:rsidRDefault="00AF265B" w:rsidP="009E17F7">
            <w:pPr>
              <w:pStyle w:val="TAL"/>
            </w:pPr>
            <w:r w:rsidRPr="00592E3B">
              <w:rPr>
                <w:rFonts w:cs="Arial"/>
                <w:szCs w:val="18"/>
              </w:rPr>
              <w:t>TS 24.282 [87] clause 15.2.8</w:t>
            </w:r>
          </w:p>
        </w:tc>
        <w:tc>
          <w:tcPr>
            <w:tcW w:w="1135" w:type="dxa"/>
            <w:tcBorders>
              <w:top w:val="single" w:sz="4" w:space="0" w:color="auto"/>
              <w:left w:val="single" w:sz="4" w:space="0" w:color="auto"/>
              <w:bottom w:val="single" w:sz="4" w:space="0" w:color="auto"/>
              <w:right w:val="single" w:sz="4" w:space="0" w:color="auto"/>
            </w:tcBorders>
          </w:tcPr>
          <w:p w14:paraId="223242E1" w14:textId="77777777" w:rsidR="00AF265B" w:rsidRPr="00592E3B" w:rsidRDefault="00AF265B" w:rsidP="009E17F7">
            <w:pPr>
              <w:pStyle w:val="TAL"/>
            </w:pPr>
          </w:p>
        </w:tc>
      </w:tr>
      <w:tr w:rsidR="00AF265B" w:rsidRPr="00592E3B" w14:paraId="2D3C334A" w14:textId="77777777" w:rsidTr="009F1DD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605C6FA" w14:textId="77777777" w:rsidR="00AF265B" w:rsidRPr="00592E3B" w:rsidRDefault="00AF265B" w:rsidP="009E17F7">
            <w:pPr>
              <w:pStyle w:val="TAL"/>
              <w:rPr>
                <w:rFonts w:cs="Arial"/>
                <w:b/>
                <w:szCs w:val="18"/>
              </w:rPr>
            </w:pPr>
            <w:r w:rsidRPr="00592E3B">
              <w:t>Conversation ID</w:t>
            </w:r>
          </w:p>
        </w:tc>
        <w:tc>
          <w:tcPr>
            <w:tcW w:w="2127" w:type="dxa"/>
            <w:tcBorders>
              <w:top w:val="single" w:sz="4" w:space="0" w:color="auto"/>
              <w:left w:val="single" w:sz="4" w:space="0" w:color="auto"/>
              <w:bottom w:val="single" w:sz="4" w:space="0" w:color="auto"/>
              <w:right w:val="single" w:sz="4" w:space="0" w:color="auto"/>
            </w:tcBorders>
            <w:hideMark/>
          </w:tcPr>
          <w:p w14:paraId="76AF1B4A" w14:textId="77777777" w:rsidR="00AF265B" w:rsidRPr="00592E3B" w:rsidRDefault="00AF265B" w:rsidP="009E17F7">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36B6E81C" w14:textId="77777777" w:rsidR="00AF265B" w:rsidRPr="00592E3B" w:rsidRDefault="00AF265B" w:rsidP="009E17F7">
            <w:pPr>
              <w:pStyle w:val="TAL"/>
            </w:pPr>
            <w:r w:rsidRPr="00592E3B">
              <w:t xml:space="preserve">The </w:t>
            </w:r>
            <w:r w:rsidRPr="00592E3B">
              <w:rPr>
                <w:lang w:eastAsia="ko-KR"/>
              </w:rPr>
              <w:t>Conversation ID contains a number uniquely identifying the conversation. The value is a universally unique identifier.</w:t>
            </w:r>
          </w:p>
        </w:tc>
        <w:tc>
          <w:tcPr>
            <w:tcW w:w="1419" w:type="dxa"/>
            <w:tcBorders>
              <w:top w:val="single" w:sz="4" w:space="0" w:color="auto"/>
              <w:left w:val="single" w:sz="4" w:space="0" w:color="auto"/>
              <w:bottom w:val="single" w:sz="4" w:space="0" w:color="auto"/>
              <w:right w:val="single" w:sz="4" w:space="0" w:color="auto"/>
            </w:tcBorders>
            <w:hideMark/>
          </w:tcPr>
          <w:p w14:paraId="21F34853" w14:textId="77777777" w:rsidR="00AF265B" w:rsidRPr="00592E3B" w:rsidRDefault="00AF265B" w:rsidP="009E17F7">
            <w:pPr>
              <w:pStyle w:val="TAL"/>
            </w:pPr>
            <w:r w:rsidRPr="00592E3B">
              <w:rPr>
                <w:rFonts w:cs="Arial"/>
                <w:szCs w:val="18"/>
              </w:rPr>
              <w:t>TS 24.282 [87] clause 15.2.9</w:t>
            </w:r>
          </w:p>
        </w:tc>
        <w:tc>
          <w:tcPr>
            <w:tcW w:w="1135" w:type="dxa"/>
            <w:tcBorders>
              <w:top w:val="single" w:sz="4" w:space="0" w:color="auto"/>
              <w:left w:val="single" w:sz="4" w:space="0" w:color="auto"/>
              <w:bottom w:val="single" w:sz="4" w:space="0" w:color="auto"/>
              <w:right w:val="single" w:sz="4" w:space="0" w:color="auto"/>
            </w:tcBorders>
          </w:tcPr>
          <w:p w14:paraId="0D2A5CF1" w14:textId="77777777" w:rsidR="00AF265B" w:rsidRPr="00592E3B" w:rsidRDefault="00AF265B" w:rsidP="009E17F7">
            <w:pPr>
              <w:pStyle w:val="TAL"/>
            </w:pPr>
          </w:p>
        </w:tc>
      </w:tr>
      <w:tr w:rsidR="00AF265B" w:rsidRPr="00592E3B" w14:paraId="41F6D3F2" w14:textId="77777777" w:rsidTr="009F1DD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9885806" w14:textId="77777777" w:rsidR="00AF265B" w:rsidRPr="00592E3B" w:rsidRDefault="00AF265B" w:rsidP="009E17F7">
            <w:pPr>
              <w:pStyle w:val="TAL"/>
              <w:rPr>
                <w:rFonts w:cs="Arial"/>
                <w:b/>
                <w:szCs w:val="18"/>
              </w:rPr>
            </w:pPr>
            <w:r w:rsidRPr="00592E3B">
              <w:rPr>
                <w:lang w:eastAsia="zh-CN"/>
              </w:rPr>
              <w:t>Message ID</w:t>
            </w:r>
          </w:p>
        </w:tc>
        <w:tc>
          <w:tcPr>
            <w:tcW w:w="2127" w:type="dxa"/>
            <w:tcBorders>
              <w:top w:val="single" w:sz="4" w:space="0" w:color="auto"/>
              <w:left w:val="single" w:sz="4" w:space="0" w:color="auto"/>
              <w:bottom w:val="single" w:sz="4" w:space="0" w:color="auto"/>
              <w:right w:val="single" w:sz="4" w:space="0" w:color="auto"/>
            </w:tcBorders>
            <w:hideMark/>
          </w:tcPr>
          <w:p w14:paraId="7EA5DC95" w14:textId="77777777" w:rsidR="00AF265B" w:rsidRPr="00592E3B" w:rsidRDefault="00AF265B" w:rsidP="009E17F7">
            <w:pPr>
              <w:pStyle w:val="TAL"/>
            </w:pPr>
            <w:r w:rsidRPr="00592E3B">
              <w:rPr>
                <w:rFonts w:eastAsia="Calibri"/>
              </w:rPr>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3C0C2A74" w14:textId="77777777" w:rsidR="00AF265B" w:rsidRPr="00592E3B" w:rsidRDefault="00AF265B" w:rsidP="009E17F7">
            <w:pPr>
              <w:pStyle w:val="TAL"/>
            </w:pPr>
            <w:r w:rsidRPr="00592E3B">
              <w:t>The Message ID contains a number uniquely identifying a message. The value is a universally unique identifier</w:t>
            </w:r>
          </w:p>
        </w:tc>
        <w:tc>
          <w:tcPr>
            <w:tcW w:w="1419" w:type="dxa"/>
            <w:tcBorders>
              <w:top w:val="single" w:sz="4" w:space="0" w:color="auto"/>
              <w:left w:val="single" w:sz="4" w:space="0" w:color="auto"/>
              <w:bottom w:val="single" w:sz="4" w:space="0" w:color="auto"/>
              <w:right w:val="single" w:sz="4" w:space="0" w:color="auto"/>
            </w:tcBorders>
            <w:hideMark/>
          </w:tcPr>
          <w:p w14:paraId="39C57464" w14:textId="77777777" w:rsidR="00AF265B" w:rsidRPr="00592E3B" w:rsidRDefault="00AF265B" w:rsidP="009E17F7">
            <w:pPr>
              <w:pStyle w:val="TAL"/>
            </w:pPr>
            <w:r w:rsidRPr="00592E3B">
              <w:rPr>
                <w:rFonts w:cs="Arial"/>
                <w:szCs w:val="18"/>
              </w:rPr>
              <w:t>TS 24.282 [87] clause 15.2.10</w:t>
            </w:r>
          </w:p>
        </w:tc>
        <w:tc>
          <w:tcPr>
            <w:tcW w:w="1135" w:type="dxa"/>
            <w:tcBorders>
              <w:top w:val="single" w:sz="4" w:space="0" w:color="auto"/>
              <w:left w:val="single" w:sz="4" w:space="0" w:color="auto"/>
              <w:bottom w:val="single" w:sz="4" w:space="0" w:color="auto"/>
              <w:right w:val="single" w:sz="4" w:space="0" w:color="auto"/>
            </w:tcBorders>
          </w:tcPr>
          <w:p w14:paraId="670EE868" w14:textId="77777777" w:rsidR="00AF265B" w:rsidRPr="00592E3B" w:rsidRDefault="00AF265B" w:rsidP="009E17F7">
            <w:pPr>
              <w:pStyle w:val="TAL"/>
            </w:pPr>
          </w:p>
        </w:tc>
      </w:tr>
      <w:tr w:rsidR="00AF265B" w:rsidRPr="00592E3B" w14:paraId="685AE128" w14:textId="77777777" w:rsidTr="009F1DD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52DAF8D" w14:textId="77777777" w:rsidR="00AF265B" w:rsidRPr="00592E3B" w:rsidRDefault="00AF265B" w:rsidP="009E17F7">
            <w:pPr>
              <w:pStyle w:val="TAL"/>
              <w:rPr>
                <w:rFonts w:cs="Arial"/>
                <w:b/>
                <w:szCs w:val="18"/>
              </w:rPr>
            </w:pPr>
            <w:proofErr w:type="spellStart"/>
            <w:r w:rsidRPr="00592E3B">
              <w:rPr>
                <w:lang w:eastAsia="zh-CN"/>
              </w:rPr>
              <w:t>InReplyTo</w:t>
            </w:r>
            <w:proofErr w:type="spellEnd"/>
            <w:r w:rsidRPr="00592E3B">
              <w:rPr>
                <w:lang w:eastAsia="zh-CN"/>
              </w:rPr>
              <w:t xml:space="preserve"> message ID</w:t>
            </w:r>
          </w:p>
        </w:tc>
        <w:tc>
          <w:tcPr>
            <w:tcW w:w="2127" w:type="dxa"/>
            <w:tcBorders>
              <w:top w:val="single" w:sz="4" w:space="0" w:color="auto"/>
              <w:left w:val="single" w:sz="4" w:space="0" w:color="auto"/>
              <w:bottom w:val="single" w:sz="4" w:space="0" w:color="auto"/>
              <w:right w:val="single" w:sz="4" w:space="0" w:color="auto"/>
            </w:tcBorders>
            <w:hideMark/>
          </w:tcPr>
          <w:p w14:paraId="34B47663" w14:textId="77777777" w:rsidR="00AF265B" w:rsidRPr="00592E3B" w:rsidRDefault="00AF265B" w:rsidP="009E17F7">
            <w:pPr>
              <w:pStyle w:val="TAL"/>
            </w:pPr>
            <w:r w:rsidRPr="00592E3B">
              <w:rPr>
                <w:rFonts w:eastAsia="Calibri"/>
              </w:rPr>
              <w:t>Not present</w:t>
            </w:r>
          </w:p>
        </w:tc>
        <w:tc>
          <w:tcPr>
            <w:tcW w:w="2127" w:type="dxa"/>
            <w:tcBorders>
              <w:top w:val="single" w:sz="4" w:space="0" w:color="auto"/>
              <w:left w:val="single" w:sz="4" w:space="0" w:color="auto"/>
              <w:bottom w:val="single" w:sz="4" w:space="0" w:color="auto"/>
              <w:right w:val="single" w:sz="4" w:space="0" w:color="auto"/>
            </w:tcBorders>
          </w:tcPr>
          <w:p w14:paraId="0A2E765B" w14:textId="77777777" w:rsidR="00AF265B" w:rsidRPr="00592E3B" w:rsidRDefault="00AF265B" w:rsidP="009E17F7">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37F31FD" w14:textId="77777777" w:rsidR="00AF265B" w:rsidRPr="00592E3B" w:rsidRDefault="00AF265B" w:rsidP="009E17F7">
            <w:pPr>
              <w:pStyle w:val="TAL"/>
            </w:pPr>
            <w:r w:rsidRPr="00592E3B">
              <w:rPr>
                <w:rFonts w:cs="Arial"/>
                <w:szCs w:val="18"/>
              </w:rPr>
              <w:t>TS 24.282 [87] clause 15.2.11</w:t>
            </w:r>
          </w:p>
        </w:tc>
        <w:tc>
          <w:tcPr>
            <w:tcW w:w="1135" w:type="dxa"/>
            <w:tcBorders>
              <w:top w:val="single" w:sz="4" w:space="0" w:color="auto"/>
              <w:left w:val="single" w:sz="4" w:space="0" w:color="auto"/>
              <w:bottom w:val="single" w:sz="4" w:space="0" w:color="auto"/>
              <w:right w:val="single" w:sz="4" w:space="0" w:color="auto"/>
            </w:tcBorders>
          </w:tcPr>
          <w:p w14:paraId="31AD81D7" w14:textId="77777777" w:rsidR="00AF265B" w:rsidRPr="00592E3B" w:rsidRDefault="00AF265B" w:rsidP="009E17F7">
            <w:pPr>
              <w:pStyle w:val="TAL"/>
            </w:pPr>
          </w:p>
        </w:tc>
      </w:tr>
      <w:tr w:rsidR="00AF265B" w:rsidRPr="00592E3B" w14:paraId="62E2CF9C" w14:textId="77777777" w:rsidTr="009F1DD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17CA363" w14:textId="77777777" w:rsidR="00AF265B" w:rsidRPr="00592E3B" w:rsidRDefault="00AF265B" w:rsidP="009E17F7">
            <w:pPr>
              <w:pStyle w:val="TAL"/>
              <w:rPr>
                <w:rFonts w:cs="Arial"/>
                <w:b/>
                <w:szCs w:val="18"/>
              </w:rPr>
            </w:pPr>
            <w:r w:rsidRPr="00592E3B">
              <w:t>Application ID</w:t>
            </w:r>
          </w:p>
        </w:tc>
        <w:tc>
          <w:tcPr>
            <w:tcW w:w="2127" w:type="dxa"/>
            <w:tcBorders>
              <w:top w:val="single" w:sz="4" w:space="0" w:color="auto"/>
              <w:left w:val="single" w:sz="4" w:space="0" w:color="auto"/>
              <w:bottom w:val="single" w:sz="4" w:space="0" w:color="auto"/>
              <w:right w:val="single" w:sz="4" w:space="0" w:color="auto"/>
            </w:tcBorders>
            <w:hideMark/>
          </w:tcPr>
          <w:p w14:paraId="2594B700" w14:textId="77777777" w:rsidR="00AF265B" w:rsidRPr="00592E3B" w:rsidRDefault="00AF265B" w:rsidP="009E17F7">
            <w:pPr>
              <w:pStyle w:val="TAL"/>
            </w:pPr>
            <w:r w:rsidRPr="00592E3B">
              <w:rPr>
                <w:rFonts w:eastAsia="Calibri"/>
              </w:rPr>
              <w:t>Not present</w:t>
            </w:r>
          </w:p>
        </w:tc>
        <w:tc>
          <w:tcPr>
            <w:tcW w:w="2127" w:type="dxa"/>
            <w:tcBorders>
              <w:top w:val="single" w:sz="4" w:space="0" w:color="auto"/>
              <w:left w:val="single" w:sz="4" w:space="0" w:color="auto"/>
              <w:bottom w:val="single" w:sz="4" w:space="0" w:color="auto"/>
              <w:right w:val="single" w:sz="4" w:space="0" w:color="auto"/>
            </w:tcBorders>
          </w:tcPr>
          <w:p w14:paraId="553D5105" w14:textId="77777777" w:rsidR="00AF265B" w:rsidRPr="00592E3B" w:rsidRDefault="00AF265B" w:rsidP="009E17F7">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C59FFE0" w14:textId="77777777" w:rsidR="00AF265B" w:rsidRPr="00592E3B" w:rsidRDefault="00AF265B" w:rsidP="009E17F7">
            <w:pPr>
              <w:pStyle w:val="TAL"/>
            </w:pPr>
            <w:r w:rsidRPr="00592E3B">
              <w:t>TS 24.282 [87] clause 15.2.7</w:t>
            </w:r>
          </w:p>
        </w:tc>
        <w:tc>
          <w:tcPr>
            <w:tcW w:w="1135" w:type="dxa"/>
            <w:tcBorders>
              <w:top w:val="single" w:sz="4" w:space="0" w:color="auto"/>
              <w:left w:val="single" w:sz="4" w:space="0" w:color="auto"/>
              <w:bottom w:val="single" w:sz="4" w:space="0" w:color="auto"/>
              <w:right w:val="single" w:sz="4" w:space="0" w:color="auto"/>
            </w:tcBorders>
          </w:tcPr>
          <w:p w14:paraId="13BA0873" w14:textId="77777777" w:rsidR="00AF265B" w:rsidRPr="00592E3B" w:rsidRDefault="00AF265B" w:rsidP="009E17F7">
            <w:pPr>
              <w:pStyle w:val="TAL"/>
            </w:pPr>
          </w:p>
        </w:tc>
      </w:tr>
      <w:tr w:rsidR="00AF265B" w:rsidRPr="00592E3B" w14:paraId="395F4DD7" w14:textId="77777777" w:rsidTr="009F1DD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243777A" w14:textId="77777777" w:rsidR="00AF265B" w:rsidRPr="00592E3B" w:rsidRDefault="00AF265B" w:rsidP="009E17F7">
            <w:pPr>
              <w:pStyle w:val="TAL"/>
              <w:rPr>
                <w:rFonts w:cs="Arial"/>
                <w:b/>
                <w:szCs w:val="18"/>
              </w:rPr>
            </w:pPr>
            <w:r w:rsidRPr="00592E3B">
              <w:t>FD disposition request type</w:t>
            </w:r>
          </w:p>
        </w:tc>
        <w:tc>
          <w:tcPr>
            <w:tcW w:w="2127" w:type="dxa"/>
            <w:tcBorders>
              <w:top w:val="single" w:sz="4" w:space="0" w:color="auto"/>
              <w:left w:val="single" w:sz="4" w:space="0" w:color="auto"/>
              <w:bottom w:val="single" w:sz="4" w:space="0" w:color="auto"/>
              <w:right w:val="single" w:sz="4" w:space="0" w:color="auto"/>
            </w:tcBorders>
            <w:hideMark/>
          </w:tcPr>
          <w:p w14:paraId="614B5B0F" w14:textId="77777777" w:rsidR="00AF265B" w:rsidRPr="00592E3B" w:rsidRDefault="00AF265B" w:rsidP="009E17F7">
            <w:pPr>
              <w:pStyle w:val="TAL"/>
            </w:pPr>
            <w:r w:rsidRPr="00592E3B">
              <w:rPr>
                <w:rFonts w:eastAsia="Calibri"/>
              </w:rPr>
              <w:t>“0001”</w:t>
            </w:r>
          </w:p>
        </w:tc>
        <w:tc>
          <w:tcPr>
            <w:tcW w:w="2127" w:type="dxa"/>
            <w:tcBorders>
              <w:top w:val="single" w:sz="4" w:space="0" w:color="auto"/>
              <w:left w:val="single" w:sz="4" w:space="0" w:color="auto"/>
              <w:bottom w:val="single" w:sz="4" w:space="0" w:color="auto"/>
              <w:right w:val="single" w:sz="4" w:space="0" w:color="auto"/>
            </w:tcBorders>
            <w:hideMark/>
          </w:tcPr>
          <w:p w14:paraId="22F14331" w14:textId="77777777" w:rsidR="00AF265B" w:rsidRPr="00592E3B" w:rsidRDefault="00AF265B" w:rsidP="009E17F7">
            <w:pPr>
              <w:pStyle w:val="TAL"/>
            </w:pPr>
            <w:r w:rsidRPr="00592E3B">
              <w:t>FILE DOWNLOAD COMPLETED UPDATE</w:t>
            </w:r>
          </w:p>
        </w:tc>
        <w:tc>
          <w:tcPr>
            <w:tcW w:w="1419" w:type="dxa"/>
            <w:tcBorders>
              <w:top w:val="single" w:sz="4" w:space="0" w:color="auto"/>
              <w:left w:val="single" w:sz="4" w:space="0" w:color="auto"/>
              <w:bottom w:val="single" w:sz="4" w:space="0" w:color="auto"/>
              <w:right w:val="single" w:sz="4" w:space="0" w:color="auto"/>
            </w:tcBorders>
            <w:hideMark/>
          </w:tcPr>
          <w:p w14:paraId="1CAB6221" w14:textId="77777777" w:rsidR="00AF265B" w:rsidRPr="00592E3B" w:rsidRDefault="00AF265B" w:rsidP="009E17F7">
            <w:pPr>
              <w:pStyle w:val="TAL"/>
            </w:pPr>
            <w:r w:rsidRPr="00592E3B">
              <w:t>TS 24.282 [87] clause 15.2.4</w:t>
            </w:r>
          </w:p>
        </w:tc>
        <w:tc>
          <w:tcPr>
            <w:tcW w:w="1135" w:type="dxa"/>
            <w:tcBorders>
              <w:top w:val="single" w:sz="4" w:space="0" w:color="auto"/>
              <w:left w:val="single" w:sz="4" w:space="0" w:color="auto"/>
              <w:bottom w:val="single" w:sz="4" w:space="0" w:color="auto"/>
              <w:right w:val="single" w:sz="4" w:space="0" w:color="auto"/>
            </w:tcBorders>
          </w:tcPr>
          <w:p w14:paraId="75E04FB8" w14:textId="77777777" w:rsidR="00AF265B" w:rsidRPr="00592E3B" w:rsidRDefault="00AF265B" w:rsidP="009E17F7">
            <w:pPr>
              <w:pStyle w:val="TAL"/>
            </w:pPr>
          </w:p>
        </w:tc>
      </w:tr>
      <w:tr w:rsidR="00AF265B" w:rsidRPr="00592E3B" w14:paraId="6C1AF263" w14:textId="77777777" w:rsidTr="009F1DD6">
        <w:trPr>
          <w:cantSplit/>
          <w:jc w:val="center"/>
        </w:trPr>
        <w:tc>
          <w:tcPr>
            <w:tcW w:w="2837" w:type="dxa"/>
            <w:tcBorders>
              <w:top w:val="single" w:sz="4" w:space="0" w:color="auto"/>
              <w:left w:val="single" w:sz="4" w:space="0" w:color="auto"/>
              <w:bottom w:val="nil"/>
              <w:right w:val="single" w:sz="4" w:space="0" w:color="auto"/>
            </w:tcBorders>
            <w:hideMark/>
          </w:tcPr>
          <w:p w14:paraId="1839FEA9" w14:textId="77777777" w:rsidR="00AF265B" w:rsidRPr="00592E3B" w:rsidRDefault="00AF265B" w:rsidP="009E17F7">
            <w:pPr>
              <w:pStyle w:val="TAL"/>
              <w:rPr>
                <w:rFonts w:cs="Arial"/>
                <w:b/>
                <w:szCs w:val="18"/>
              </w:rPr>
            </w:pPr>
            <w:r w:rsidRPr="00592E3B">
              <w:t>Mandatory download</w:t>
            </w:r>
          </w:p>
        </w:tc>
        <w:tc>
          <w:tcPr>
            <w:tcW w:w="2127" w:type="dxa"/>
            <w:tcBorders>
              <w:top w:val="single" w:sz="4" w:space="0" w:color="auto"/>
              <w:left w:val="single" w:sz="4" w:space="0" w:color="auto"/>
              <w:bottom w:val="single" w:sz="4" w:space="0" w:color="auto"/>
              <w:right w:val="single" w:sz="4" w:space="0" w:color="auto"/>
            </w:tcBorders>
            <w:hideMark/>
          </w:tcPr>
          <w:p w14:paraId="03EB4CCD" w14:textId="77777777" w:rsidR="00AF265B" w:rsidRPr="00592E3B" w:rsidRDefault="00AF265B" w:rsidP="009E17F7">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hideMark/>
          </w:tcPr>
          <w:p w14:paraId="74EDF8CF" w14:textId="77777777" w:rsidR="00AF265B" w:rsidRPr="00592E3B" w:rsidRDefault="00AF265B" w:rsidP="009E17F7">
            <w:pPr>
              <w:pStyle w:val="TAL"/>
            </w:pPr>
            <w:r w:rsidRPr="00592E3B">
              <w:t xml:space="preserve">Not present indicates a </w:t>
            </w:r>
            <w:proofErr w:type="gramStart"/>
            <w:r w:rsidRPr="00592E3B">
              <w:t>Non-Mandatory</w:t>
            </w:r>
            <w:proofErr w:type="gramEnd"/>
            <w:r w:rsidRPr="00592E3B">
              <w:t xml:space="preserve"> download</w:t>
            </w:r>
          </w:p>
        </w:tc>
        <w:tc>
          <w:tcPr>
            <w:tcW w:w="1419" w:type="dxa"/>
            <w:tcBorders>
              <w:top w:val="single" w:sz="4" w:space="0" w:color="auto"/>
              <w:left w:val="single" w:sz="4" w:space="0" w:color="auto"/>
              <w:bottom w:val="single" w:sz="4" w:space="0" w:color="auto"/>
              <w:right w:val="single" w:sz="4" w:space="0" w:color="auto"/>
            </w:tcBorders>
            <w:hideMark/>
          </w:tcPr>
          <w:p w14:paraId="686F2112" w14:textId="77777777" w:rsidR="00AF265B" w:rsidRPr="00592E3B" w:rsidRDefault="00AF265B" w:rsidP="009E17F7">
            <w:pPr>
              <w:pStyle w:val="TAL"/>
            </w:pPr>
            <w:r w:rsidRPr="00592E3B">
              <w:t>TS 24.282 [87] clause 15.2.16</w:t>
            </w:r>
          </w:p>
        </w:tc>
        <w:tc>
          <w:tcPr>
            <w:tcW w:w="1135" w:type="dxa"/>
            <w:tcBorders>
              <w:top w:val="single" w:sz="4" w:space="0" w:color="auto"/>
              <w:left w:val="single" w:sz="4" w:space="0" w:color="auto"/>
              <w:bottom w:val="single" w:sz="4" w:space="0" w:color="auto"/>
              <w:right w:val="single" w:sz="4" w:space="0" w:color="auto"/>
            </w:tcBorders>
          </w:tcPr>
          <w:p w14:paraId="0A54A3C2" w14:textId="77777777" w:rsidR="00AF265B" w:rsidRPr="00592E3B" w:rsidRDefault="00AF265B" w:rsidP="009E17F7">
            <w:pPr>
              <w:pStyle w:val="TAL"/>
            </w:pPr>
          </w:p>
        </w:tc>
      </w:tr>
      <w:tr w:rsidR="00AF265B" w:rsidRPr="00592E3B" w14:paraId="3EF2FDD1" w14:textId="77777777" w:rsidTr="009F1DD6">
        <w:trPr>
          <w:cantSplit/>
          <w:jc w:val="center"/>
        </w:trPr>
        <w:tc>
          <w:tcPr>
            <w:tcW w:w="2837" w:type="dxa"/>
            <w:tcBorders>
              <w:top w:val="nil"/>
              <w:left w:val="single" w:sz="4" w:space="0" w:color="auto"/>
              <w:bottom w:val="single" w:sz="4" w:space="0" w:color="auto"/>
              <w:right w:val="single" w:sz="4" w:space="0" w:color="auto"/>
            </w:tcBorders>
          </w:tcPr>
          <w:p w14:paraId="60D1A08C" w14:textId="77777777" w:rsidR="00AF265B" w:rsidRPr="00592E3B" w:rsidRDefault="00AF265B" w:rsidP="009E17F7">
            <w:pPr>
              <w:pStyle w:val="TAL"/>
              <w:rPr>
                <w:rFonts w:cs="Arial"/>
                <w:b/>
                <w:szCs w:val="18"/>
              </w:rPr>
            </w:pPr>
          </w:p>
        </w:tc>
        <w:tc>
          <w:tcPr>
            <w:tcW w:w="2127" w:type="dxa"/>
            <w:tcBorders>
              <w:top w:val="single" w:sz="4" w:space="0" w:color="auto"/>
              <w:left w:val="single" w:sz="4" w:space="0" w:color="auto"/>
              <w:bottom w:val="single" w:sz="4" w:space="0" w:color="auto"/>
              <w:right w:val="single" w:sz="4" w:space="0" w:color="auto"/>
            </w:tcBorders>
            <w:hideMark/>
          </w:tcPr>
          <w:p w14:paraId="6508F9F1" w14:textId="77777777" w:rsidR="00AF265B" w:rsidRPr="00592E3B" w:rsidRDefault="00AF265B" w:rsidP="009E17F7">
            <w:pPr>
              <w:pStyle w:val="TAL"/>
            </w:pPr>
            <w:r w:rsidRPr="00592E3B">
              <w:t>'0001'B</w:t>
            </w:r>
          </w:p>
        </w:tc>
        <w:tc>
          <w:tcPr>
            <w:tcW w:w="2127" w:type="dxa"/>
            <w:tcBorders>
              <w:top w:val="single" w:sz="4" w:space="0" w:color="auto"/>
              <w:left w:val="single" w:sz="4" w:space="0" w:color="auto"/>
              <w:bottom w:val="single" w:sz="4" w:space="0" w:color="auto"/>
              <w:right w:val="single" w:sz="4" w:space="0" w:color="auto"/>
            </w:tcBorders>
            <w:hideMark/>
          </w:tcPr>
          <w:p w14:paraId="24697FA6" w14:textId="77777777" w:rsidR="00AF265B" w:rsidRPr="00592E3B" w:rsidRDefault="00AF265B" w:rsidP="009E17F7">
            <w:pPr>
              <w:pStyle w:val="TAL"/>
            </w:pPr>
            <w:r w:rsidRPr="00592E3B">
              <w:t>MANDATORY DOWNLOAD</w:t>
            </w:r>
          </w:p>
        </w:tc>
        <w:tc>
          <w:tcPr>
            <w:tcW w:w="1419" w:type="dxa"/>
            <w:tcBorders>
              <w:top w:val="single" w:sz="4" w:space="0" w:color="auto"/>
              <w:left w:val="single" w:sz="4" w:space="0" w:color="auto"/>
              <w:bottom w:val="single" w:sz="4" w:space="0" w:color="auto"/>
              <w:right w:val="single" w:sz="4" w:space="0" w:color="auto"/>
            </w:tcBorders>
          </w:tcPr>
          <w:p w14:paraId="7E52C8C2" w14:textId="77777777" w:rsidR="00AF265B" w:rsidRPr="00592E3B" w:rsidRDefault="00AF265B" w:rsidP="009E17F7">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8ECC94A" w14:textId="77777777" w:rsidR="00AF265B" w:rsidRPr="00592E3B" w:rsidRDefault="00AF265B" w:rsidP="009E17F7">
            <w:pPr>
              <w:pStyle w:val="TAL"/>
            </w:pPr>
            <w:r w:rsidRPr="00592E3B">
              <w:t>FD_MSRP</w:t>
            </w:r>
          </w:p>
        </w:tc>
      </w:tr>
      <w:tr w:rsidR="00AF265B" w:rsidRPr="00592E3B" w14:paraId="3B1447F1" w14:textId="77777777" w:rsidTr="009F1DD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AFFFDEA" w14:textId="77777777" w:rsidR="00AF265B" w:rsidRPr="00592E3B" w:rsidRDefault="00AF265B" w:rsidP="009E17F7">
            <w:pPr>
              <w:pStyle w:val="TAL"/>
              <w:rPr>
                <w:rFonts w:cs="Arial"/>
                <w:b/>
                <w:szCs w:val="18"/>
              </w:rPr>
            </w:pPr>
            <w:r w:rsidRPr="00592E3B">
              <w:t>Payload</w:t>
            </w:r>
          </w:p>
        </w:tc>
        <w:tc>
          <w:tcPr>
            <w:tcW w:w="2127" w:type="dxa"/>
            <w:tcBorders>
              <w:top w:val="single" w:sz="4" w:space="0" w:color="auto"/>
              <w:left w:val="single" w:sz="4" w:space="0" w:color="auto"/>
              <w:bottom w:val="single" w:sz="4" w:space="0" w:color="auto"/>
              <w:right w:val="single" w:sz="4" w:space="0" w:color="auto"/>
            </w:tcBorders>
          </w:tcPr>
          <w:p w14:paraId="19BCBC52" w14:textId="77777777" w:rsidR="00AF265B" w:rsidRPr="00592E3B" w:rsidRDefault="00AF265B" w:rsidP="009E17F7">
            <w:pPr>
              <w:pStyle w:val="TAL"/>
            </w:pPr>
          </w:p>
        </w:tc>
        <w:tc>
          <w:tcPr>
            <w:tcW w:w="2127" w:type="dxa"/>
            <w:tcBorders>
              <w:top w:val="single" w:sz="4" w:space="0" w:color="auto"/>
              <w:left w:val="single" w:sz="4" w:space="0" w:color="auto"/>
              <w:bottom w:val="single" w:sz="4" w:space="0" w:color="auto"/>
              <w:right w:val="single" w:sz="4" w:space="0" w:color="auto"/>
            </w:tcBorders>
          </w:tcPr>
          <w:p w14:paraId="7891661C" w14:textId="77777777" w:rsidR="00AF265B" w:rsidRPr="00592E3B" w:rsidRDefault="00AF265B" w:rsidP="009E17F7">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D073595" w14:textId="77777777" w:rsidR="00AF265B" w:rsidRPr="00592E3B" w:rsidRDefault="00AF265B" w:rsidP="009E17F7">
            <w:pPr>
              <w:pStyle w:val="TAL"/>
            </w:pPr>
            <w:r w:rsidRPr="00592E3B">
              <w:rPr>
                <w:rFonts w:cs="Arial"/>
                <w:szCs w:val="18"/>
              </w:rPr>
              <w:t>TS 24.282 [87] clause 15.2.13</w:t>
            </w:r>
          </w:p>
        </w:tc>
        <w:tc>
          <w:tcPr>
            <w:tcW w:w="1135" w:type="dxa"/>
            <w:tcBorders>
              <w:top w:val="single" w:sz="4" w:space="0" w:color="auto"/>
              <w:left w:val="single" w:sz="4" w:space="0" w:color="auto"/>
              <w:bottom w:val="single" w:sz="4" w:space="0" w:color="auto"/>
              <w:right w:val="single" w:sz="4" w:space="0" w:color="auto"/>
            </w:tcBorders>
            <w:hideMark/>
          </w:tcPr>
          <w:p w14:paraId="189F873F" w14:textId="77777777" w:rsidR="00AF265B" w:rsidRPr="00592E3B" w:rsidRDefault="00AF265B" w:rsidP="009E17F7">
            <w:pPr>
              <w:pStyle w:val="TAL"/>
            </w:pPr>
            <w:r w:rsidRPr="00592E3B">
              <w:t>FD_HTTP</w:t>
            </w:r>
          </w:p>
        </w:tc>
      </w:tr>
      <w:tr w:rsidR="00AF265B" w:rsidRPr="00592E3B" w14:paraId="412E6AFD" w14:textId="77777777" w:rsidTr="009F1DD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418AA0B" w14:textId="77777777" w:rsidR="00AF265B" w:rsidRPr="00592E3B" w:rsidRDefault="00AF265B" w:rsidP="009E17F7">
            <w:pPr>
              <w:pStyle w:val="TAL"/>
              <w:rPr>
                <w:rFonts w:cs="Arial"/>
                <w:b/>
                <w:szCs w:val="18"/>
              </w:rPr>
            </w:pPr>
            <w:r w:rsidRPr="00592E3B">
              <w:t xml:space="preserve">  Length of Payload contents</w:t>
            </w:r>
          </w:p>
        </w:tc>
        <w:tc>
          <w:tcPr>
            <w:tcW w:w="2127" w:type="dxa"/>
            <w:tcBorders>
              <w:top w:val="single" w:sz="4" w:space="0" w:color="auto"/>
              <w:left w:val="single" w:sz="4" w:space="0" w:color="auto"/>
              <w:bottom w:val="single" w:sz="4" w:space="0" w:color="auto"/>
              <w:right w:val="single" w:sz="4" w:space="0" w:color="auto"/>
            </w:tcBorders>
            <w:hideMark/>
          </w:tcPr>
          <w:p w14:paraId="11401209" w14:textId="77777777" w:rsidR="00AF265B" w:rsidRPr="00592E3B" w:rsidRDefault="00AF265B" w:rsidP="009E17F7">
            <w:pPr>
              <w:pStyle w:val="TAL"/>
            </w:pPr>
            <w:r w:rsidRPr="00592E3B">
              <w:t>Length of the payload contents</w:t>
            </w:r>
          </w:p>
        </w:tc>
        <w:tc>
          <w:tcPr>
            <w:tcW w:w="2127" w:type="dxa"/>
            <w:tcBorders>
              <w:top w:val="single" w:sz="4" w:space="0" w:color="auto"/>
              <w:left w:val="single" w:sz="4" w:space="0" w:color="auto"/>
              <w:bottom w:val="single" w:sz="4" w:space="0" w:color="auto"/>
              <w:right w:val="single" w:sz="4" w:space="0" w:color="auto"/>
            </w:tcBorders>
          </w:tcPr>
          <w:p w14:paraId="620092EC" w14:textId="77777777" w:rsidR="00AF265B" w:rsidRPr="00592E3B" w:rsidRDefault="00AF265B" w:rsidP="009E17F7">
            <w:pPr>
              <w:pStyle w:val="TAL"/>
            </w:pPr>
          </w:p>
        </w:tc>
        <w:tc>
          <w:tcPr>
            <w:tcW w:w="1419" w:type="dxa"/>
            <w:tcBorders>
              <w:top w:val="single" w:sz="4" w:space="0" w:color="auto"/>
              <w:left w:val="single" w:sz="4" w:space="0" w:color="auto"/>
              <w:bottom w:val="single" w:sz="4" w:space="0" w:color="auto"/>
              <w:right w:val="single" w:sz="4" w:space="0" w:color="auto"/>
            </w:tcBorders>
          </w:tcPr>
          <w:p w14:paraId="4B1155A7" w14:textId="77777777" w:rsidR="00AF265B" w:rsidRPr="00592E3B" w:rsidRDefault="00AF265B"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730FD369" w14:textId="77777777" w:rsidR="00AF265B" w:rsidRPr="00592E3B" w:rsidRDefault="00AF265B" w:rsidP="009E17F7">
            <w:pPr>
              <w:pStyle w:val="TAL"/>
            </w:pPr>
          </w:p>
        </w:tc>
      </w:tr>
      <w:tr w:rsidR="00AF265B" w:rsidRPr="00592E3B" w14:paraId="15FADE9A" w14:textId="77777777" w:rsidTr="009F1DD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CCB51E4" w14:textId="77777777" w:rsidR="00AF265B" w:rsidRPr="00592E3B" w:rsidRDefault="00AF265B" w:rsidP="009E17F7">
            <w:pPr>
              <w:pStyle w:val="TAL"/>
              <w:rPr>
                <w:rFonts w:cs="Arial"/>
                <w:b/>
                <w:szCs w:val="18"/>
              </w:rPr>
            </w:pPr>
            <w:r w:rsidRPr="00592E3B">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14:paraId="0F115379" w14:textId="77777777" w:rsidR="00AF265B" w:rsidRPr="00592E3B" w:rsidRDefault="00AF265B" w:rsidP="009E17F7">
            <w:pPr>
              <w:pStyle w:val="TAL"/>
            </w:pPr>
            <w:r w:rsidRPr="00592E3B">
              <w:t>“00000100”</w:t>
            </w:r>
          </w:p>
        </w:tc>
        <w:tc>
          <w:tcPr>
            <w:tcW w:w="2127" w:type="dxa"/>
            <w:tcBorders>
              <w:top w:val="single" w:sz="4" w:space="0" w:color="auto"/>
              <w:left w:val="single" w:sz="4" w:space="0" w:color="auto"/>
              <w:bottom w:val="single" w:sz="4" w:space="0" w:color="auto"/>
              <w:right w:val="single" w:sz="4" w:space="0" w:color="auto"/>
            </w:tcBorders>
            <w:hideMark/>
          </w:tcPr>
          <w:p w14:paraId="26BC12EA" w14:textId="77777777" w:rsidR="00AF265B" w:rsidRPr="00592E3B" w:rsidRDefault="00AF265B" w:rsidP="009E17F7">
            <w:pPr>
              <w:pStyle w:val="TAL"/>
            </w:pPr>
            <w:r w:rsidRPr="00592E3B">
              <w:t>FILEURL</w:t>
            </w:r>
          </w:p>
        </w:tc>
        <w:tc>
          <w:tcPr>
            <w:tcW w:w="1419" w:type="dxa"/>
            <w:tcBorders>
              <w:top w:val="single" w:sz="4" w:space="0" w:color="auto"/>
              <w:left w:val="single" w:sz="4" w:space="0" w:color="auto"/>
              <w:bottom w:val="single" w:sz="4" w:space="0" w:color="auto"/>
              <w:right w:val="single" w:sz="4" w:space="0" w:color="auto"/>
            </w:tcBorders>
          </w:tcPr>
          <w:p w14:paraId="182E5933" w14:textId="77777777" w:rsidR="00AF265B" w:rsidRPr="00592E3B" w:rsidRDefault="00AF265B"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4520CA3A" w14:textId="77777777" w:rsidR="00AF265B" w:rsidRPr="00592E3B" w:rsidRDefault="00AF265B" w:rsidP="009E17F7">
            <w:pPr>
              <w:pStyle w:val="TAL"/>
            </w:pPr>
          </w:p>
        </w:tc>
      </w:tr>
      <w:tr w:rsidR="00AF265B" w:rsidRPr="00592E3B" w14:paraId="1E631D93" w14:textId="77777777" w:rsidTr="009F1DD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43A7104" w14:textId="77777777" w:rsidR="00AF265B" w:rsidRPr="00592E3B" w:rsidRDefault="00AF265B" w:rsidP="009E17F7">
            <w:pPr>
              <w:pStyle w:val="TAL"/>
              <w:rPr>
                <w:rFonts w:cs="Arial"/>
                <w:b/>
                <w:szCs w:val="18"/>
              </w:rPr>
            </w:pPr>
            <w:r w:rsidRPr="00592E3B">
              <w:t xml:space="preserve">  Payload contents</w:t>
            </w:r>
          </w:p>
        </w:tc>
        <w:tc>
          <w:tcPr>
            <w:tcW w:w="2127" w:type="dxa"/>
            <w:tcBorders>
              <w:top w:val="single" w:sz="4" w:space="0" w:color="auto"/>
              <w:left w:val="single" w:sz="4" w:space="0" w:color="auto"/>
              <w:bottom w:val="single" w:sz="4" w:space="0" w:color="auto"/>
              <w:right w:val="single" w:sz="4" w:space="0" w:color="auto"/>
            </w:tcBorders>
            <w:hideMark/>
          </w:tcPr>
          <w:p w14:paraId="610E93B2" w14:textId="77777777" w:rsidR="00AF265B" w:rsidRPr="00592E3B" w:rsidRDefault="00AF265B" w:rsidP="009E17F7">
            <w:pPr>
              <w:pStyle w:val="TAL"/>
            </w:pPr>
            <w:r w:rsidRPr="00592E3B">
              <w:t>same URL as assigned by the SS in the HTTP 201 (Created) response to the HTTP POST request</w:t>
            </w:r>
          </w:p>
        </w:tc>
        <w:tc>
          <w:tcPr>
            <w:tcW w:w="2127" w:type="dxa"/>
            <w:tcBorders>
              <w:top w:val="single" w:sz="4" w:space="0" w:color="auto"/>
              <w:left w:val="single" w:sz="4" w:space="0" w:color="auto"/>
              <w:bottom w:val="single" w:sz="4" w:space="0" w:color="auto"/>
              <w:right w:val="single" w:sz="4" w:space="0" w:color="auto"/>
            </w:tcBorders>
          </w:tcPr>
          <w:p w14:paraId="07450D6D" w14:textId="77777777" w:rsidR="00AF265B" w:rsidRPr="00592E3B" w:rsidRDefault="00AF265B" w:rsidP="009E17F7">
            <w:pPr>
              <w:pStyle w:val="TAL"/>
            </w:pPr>
          </w:p>
        </w:tc>
        <w:tc>
          <w:tcPr>
            <w:tcW w:w="1419" w:type="dxa"/>
            <w:tcBorders>
              <w:top w:val="single" w:sz="4" w:space="0" w:color="auto"/>
              <w:left w:val="single" w:sz="4" w:space="0" w:color="auto"/>
              <w:bottom w:val="single" w:sz="4" w:space="0" w:color="auto"/>
              <w:right w:val="single" w:sz="4" w:space="0" w:color="auto"/>
            </w:tcBorders>
          </w:tcPr>
          <w:p w14:paraId="7F20C870" w14:textId="77777777" w:rsidR="00AF265B" w:rsidRPr="00592E3B" w:rsidRDefault="00AF265B"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27B67995" w14:textId="77777777" w:rsidR="00AF265B" w:rsidRPr="00592E3B" w:rsidRDefault="00AF265B" w:rsidP="009E17F7">
            <w:pPr>
              <w:pStyle w:val="TAL"/>
            </w:pPr>
          </w:p>
        </w:tc>
      </w:tr>
      <w:tr w:rsidR="00AF265B" w:rsidRPr="00592E3B" w14:paraId="5CECE758" w14:textId="77777777" w:rsidTr="009F1DD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B725F13" w14:textId="77777777" w:rsidR="00AF265B" w:rsidRPr="00592E3B" w:rsidRDefault="00AF265B" w:rsidP="009E17F7">
            <w:pPr>
              <w:pStyle w:val="TAL"/>
              <w:rPr>
                <w:rFonts w:cs="Arial"/>
                <w:b/>
                <w:szCs w:val="18"/>
              </w:rPr>
            </w:pPr>
            <w:r w:rsidRPr="00592E3B">
              <w:t>Metadata</w:t>
            </w:r>
          </w:p>
        </w:tc>
        <w:tc>
          <w:tcPr>
            <w:tcW w:w="2127" w:type="dxa"/>
            <w:tcBorders>
              <w:top w:val="single" w:sz="4" w:space="0" w:color="auto"/>
              <w:left w:val="single" w:sz="4" w:space="0" w:color="auto"/>
              <w:bottom w:val="single" w:sz="4" w:space="0" w:color="auto"/>
              <w:right w:val="single" w:sz="4" w:space="0" w:color="auto"/>
            </w:tcBorders>
            <w:hideMark/>
          </w:tcPr>
          <w:p w14:paraId="4DB65177" w14:textId="77777777" w:rsidR="00AF265B" w:rsidRPr="00592E3B" w:rsidRDefault="00AF265B" w:rsidP="009E17F7">
            <w:pPr>
              <w:pStyle w:val="TAL"/>
            </w:pPr>
            <w:r w:rsidRPr="00592E3B">
              <w:rPr>
                <w:rFonts w:eastAsia="Calibri"/>
              </w:rPr>
              <w:t>if present</w:t>
            </w:r>
          </w:p>
        </w:tc>
        <w:tc>
          <w:tcPr>
            <w:tcW w:w="2127" w:type="dxa"/>
            <w:tcBorders>
              <w:top w:val="single" w:sz="4" w:space="0" w:color="auto"/>
              <w:left w:val="single" w:sz="4" w:space="0" w:color="auto"/>
              <w:bottom w:val="single" w:sz="4" w:space="0" w:color="auto"/>
              <w:right w:val="single" w:sz="4" w:space="0" w:color="auto"/>
            </w:tcBorders>
            <w:hideMark/>
          </w:tcPr>
          <w:p w14:paraId="66601BD8" w14:textId="77777777" w:rsidR="00AF265B" w:rsidRPr="00592E3B" w:rsidRDefault="00AF265B" w:rsidP="009E17F7">
            <w:pPr>
              <w:pStyle w:val="TAL"/>
            </w:pPr>
            <w:r w:rsidRPr="00592E3B">
              <w:t>Metadata is optional</w:t>
            </w:r>
          </w:p>
        </w:tc>
        <w:tc>
          <w:tcPr>
            <w:tcW w:w="1419" w:type="dxa"/>
            <w:tcBorders>
              <w:top w:val="single" w:sz="4" w:space="0" w:color="auto"/>
              <w:left w:val="single" w:sz="4" w:space="0" w:color="auto"/>
              <w:bottom w:val="single" w:sz="4" w:space="0" w:color="auto"/>
              <w:right w:val="single" w:sz="4" w:space="0" w:color="auto"/>
            </w:tcBorders>
            <w:hideMark/>
          </w:tcPr>
          <w:p w14:paraId="1019109A" w14:textId="77777777" w:rsidR="00AF265B" w:rsidRPr="00592E3B" w:rsidRDefault="00AF265B" w:rsidP="009E17F7">
            <w:pPr>
              <w:pStyle w:val="TAL"/>
            </w:pPr>
            <w:r w:rsidRPr="00592E3B">
              <w:rPr>
                <w:rFonts w:cs="Arial"/>
                <w:szCs w:val="18"/>
              </w:rPr>
              <w:t>TS 24.282 [87] clause 15.2.17</w:t>
            </w:r>
          </w:p>
        </w:tc>
        <w:tc>
          <w:tcPr>
            <w:tcW w:w="1135" w:type="dxa"/>
            <w:tcBorders>
              <w:top w:val="single" w:sz="4" w:space="0" w:color="auto"/>
              <w:left w:val="single" w:sz="4" w:space="0" w:color="auto"/>
              <w:bottom w:val="single" w:sz="4" w:space="0" w:color="auto"/>
              <w:right w:val="single" w:sz="4" w:space="0" w:color="auto"/>
            </w:tcBorders>
            <w:hideMark/>
          </w:tcPr>
          <w:p w14:paraId="2C9EA356" w14:textId="77777777" w:rsidR="00AF265B" w:rsidRPr="00592E3B" w:rsidRDefault="00AF265B" w:rsidP="009E17F7">
            <w:pPr>
              <w:pStyle w:val="TAL"/>
            </w:pPr>
            <w:r w:rsidRPr="00592E3B">
              <w:t>FD_HTTP</w:t>
            </w:r>
          </w:p>
        </w:tc>
      </w:tr>
      <w:tr w:rsidR="00AF265B" w:rsidRPr="00592E3B" w14:paraId="1469540B" w14:textId="77777777" w:rsidTr="009F1DD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773F14A" w14:textId="77777777" w:rsidR="00AF265B" w:rsidRPr="00592E3B" w:rsidRDefault="00AF265B" w:rsidP="009E17F7">
            <w:pPr>
              <w:pStyle w:val="TAL"/>
              <w:rPr>
                <w:rFonts w:cs="Arial"/>
                <w:b/>
                <w:szCs w:val="18"/>
              </w:rPr>
            </w:pPr>
            <w:r w:rsidRPr="00592E3B">
              <w:t xml:space="preserve">  file-selector</w:t>
            </w:r>
          </w:p>
        </w:tc>
        <w:tc>
          <w:tcPr>
            <w:tcW w:w="2127" w:type="dxa"/>
            <w:tcBorders>
              <w:top w:val="single" w:sz="4" w:space="0" w:color="auto"/>
              <w:left w:val="single" w:sz="4" w:space="0" w:color="auto"/>
              <w:bottom w:val="single" w:sz="4" w:space="0" w:color="auto"/>
              <w:right w:val="single" w:sz="4" w:space="0" w:color="auto"/>
            </w:tcBorders>
            <w:hideMark/>
          </w:tcPr>
          <w:p w14:paraId="05FC60F4" w14:textId="77777777" w:rsidR="00AF265B" w:rsidRPr="00592E3B" w:rsidRDefault="00AF265B" w:rsidP="009E17F7">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tcPr>
          <w:p w14:paraId="3E20258A" w14:textId="77777777" w:rsidR="00AF265B" w:rsidRPr="00592E3B" w:rsidRDefault="00AF265B" w:rsidP="009E17F7">
            <w:pPr>
              <w:pStyle w:val="TAL"/>
            </w:pPr>
          </w:p>
        </w:tc>
        <w:tc>
          <w:tcPr>
            <w:tcW w:w="1419" w:type="dxa"/>
            <w:tcBorders>
              <w:top w:val="single" w:sz="4" w:space="0" w:color="auto"/>
              <w:left w:val="single" w:sz="4" w:space="0" w:color="auto"/>
              <w:bottom w:val="single" w:sz="4" w:space="0" w:color="auto"/>
              <w:right w:val="single" w:sz="4" w:space="0" w:color="auto"/>
            </w:tcBorders>
          </w:tcPr>
          <w:p w14:paraId="724D021C" w14:textId="77777777" w:rsidR="00AF265B" w:rsidRPr="00592E3B" w:rsidRDefault="00AF265B"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0F56EA5B" w14:textId="77777777" w:rsidR="00AF265B" w:rsidRPr="00592E3B" w:rsidRDefault="00AF265B" w:rsidP="009E17F7">
            <w:pPr>
              <w:pStyle w:val="TAL"/>
            </w:pPr>
          </w:p>
        </w:tc>
      </w:tr>
      <w:tr w:rsidR="00AF265B" w:rsidRPr="00592E3B" w14:paraId="145BF45C" w14:textId="77777777" w:rsidTr="009F1DD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7C9D934" w14:textId="77777777" w:rsidR="00AF265B" w:rsidRPr="00592E3B" w:rsidRDefault="00AF265B" w:rsidP="009E17F7">
            <w:pPr>
              <w:pStyle w:val="TAL"/>
              <w:rPr>
                <w:rFonts w:cs="Arial"/>
                <w:b/>
                <w:szCs w:val="18"/>
              </w:rPr>
            </w:pPr>
            <w:r w:rsidRPr="00592E3B">
              <w:t xml:space="preserve">  file-date</w:t>
            </w:r>
          </w:p>
        </w:tc>
        <w:tc>
          <w:tcPr>
            <w:tcW w:w="2127" w:type="dxa"/>
            <w:tcBorders>
              <w:top w:val="single" w:sz="4" w:space="0" w:color="auto"/>
              <w:left w:val="single" w:sz="4" w:space="0" w:color="auto"/>
              <w:bottom w:val="single" w:sz="4" w:space="0" w:color="auto"/>
              <w:right w:val="single" w:sz="4" w:space="0" w:color="auto"/>
            </w:tcBorders>
            <w:hideMark/>
          </w:tcPr>
          <w:p w14:paraId="059E6401" w14:textId="77777777" w:rsidR="00AF265B" w:rsidRPr="00592E3B" w:rsidRDefault="00AF265B" w:rsidP="009E17F7">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tcPr>
          <w:p w14:paraId="286F321D" w14:textId="77777777" w:rsidR="00AF265B" w:rsidRPr="00592E3B" w:rsidRDefault="00AF265B" w:rsidP="009E17F7">
            <w:pPr>
              <w:pStyle w:val="TAL"/>
            </w:pPr>
          </w:p>
        </w:tc>
        <w:tc>
          <w:tcPr>
            <w:tcW w:w="1419" w:type="dxa"/>
            <w:tcBorders>
              <w:top w:val="single" w:sz="4" w:space="0" w:color="auto"/>
              <w:left w:val="single" w:sz="4" w:space="0" w:color="auto"/>
              <w:bottom w:val="single" w:sz="4" w:space="0" w:color="auto"/>
              <w:right w:val="single" w:sz="4" w:space="0" w:color="auto"/>
            </w:tcBorders>
          </w:tcPr>
          <w:p w14:paraId="4CE23B68" w14:textId="77777777" w:rsidR="00AF265B" w:rsidRPr="00592E3B" w:rsidRDefault="00AF265B"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1E0DD974" w14:textId="77777777" w:rsidR="00AF265B" w:rsidRPr="00592E3B" w:rsidRDefault="00AF265B" w:rsidP="009E17F7">
            <w:pPr>
              <w:pStyle w:val="TAL"/>
            </w:pPr>
          </w:p>
        </w:tc>
      </w:tr>
      <w:tr w:rsidR="00AF265B" w:rsidRPr="00592E3B" w14:paraId="240CF422" w14:textId="77777777" w:rsidTr="009F1DD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6BA3043" w14:textId="77777777" w:rsidR="00AF265B" w:rsidRPr="00592E3B" w:rsidRDefault="00AF265B" w:rsidP="009E17F7">
            <w:pPr>
              <w:pStyle w:val="TAL"/>
              <w:rPr>
                <w:rFonts w:cs="Arial"/>
                <w:b/>
                <w:szCs w:val="18"/>
              </w:rPr>
            </w:pPr>
            <w:r w:rsidRPr="00592E3B">
              <w:t xml:space="preserve">  file-availability</w:t>
            </w:r>
          </w:p>
        </w:tc>
        <w:tc>
          <w:tcPr>
            <w:tcW w:w="2127" w:type="dxa"/>
            <w:tcBorders>
              <w:top w:val="single" w:sz="4" w:space="0" w:color="auto"/>
              <w:left w:val="single" w:sz="4" w:space="0" w:color="auto"/>
              <w:bottom w:val="single" w:sz="4" w:space="0" w:color="auto"/>
              <w:right w:val="single" w:sz="4" w:space="0" w:color="auto"/>
            </w:tcBorders>
            <w:hideMark/>
          </w:tcPr>
          <w:p w14:paraId="4FDA2EB7" w14:textId="77777777" w:rsidR="00AF265B" w:rsidRPr="00592E3B" w:rsidRDefault="00AF265B" w:rsidP="009E17F7">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tcPr>
          <w:p w14:paraId="003EFB0D" w14:textId="77777777" w:rsidR="00AF265B" w:rsidRPr="00592E3B" w:rsidRDefault="00AF265B" w:rsidP="009E17F7">
            <w:pPr>
              <w:pStyle w:val="TAL"/>
            </w:pPr>
          </w:p>
        </w:tc>
        <w:tc>
          <w:tcPr>
            <w:tcW w:w="1419" w:type="dxa"/>
            <w:tcBorders>
              <w:top w:val="single" w:sz="4" w:space="0" w:color="auto"/>
              <w:left w:val="single" w:sz="4" w:space="0" w:color="auto"/>
              <w:bottom w:val="single" w:sz="4" w:space="0" w:color="auto"/>
              <w:right w:val="single" w:sz="4" w:space="0" w:color="auto"/>
            </w:tcBorders>
          </w:tcPr>
          <w:p w14:paraId="0B31C9AA" w14:textId="77777777" w:rsidR="00AF265B" w:rsidRPr="00592E3B" w:rsidRDefault="00AF265B"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10122B1F" w14:textId="77777777" w:rsidR="00AF265B" w:rsidRPr="00592E3B" w:rsidRDefault="00AF265B" w:rsidP="009E17F7">
            <w:pPr>
              <w:pStyle w:val="TAL"/>
            </w:pPr>
          </w:p>
        </w:tc>
      </w:tr>
      <w:tr w:rsidR="00AF265B" w:rsidRPr="00592E3B" w14:paraId="54C8FAFE" w14:textId="77777777" w:rsidTr="009F1DD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FFE8991" w14:textId="77777777" w:rsidR="00AF265B" w:rsidRPr="00592E3B" w:rsidRDefault="00AF265B" w:rsidP="009E17F7">
            <w:pPr>
              <w:pStyle w:val="TAL"/>
              <w:rPr>
                <w:rFonts w:cs="Arial"/>
                <w:b/>
                <w:szCs w:val="18"/>
              </w:rPr>
            </w:pPr>
            <w:r w:rsidRPr="00592E3B">
              <w:t>Extended application ID</w:t>
            </w:r>
          </w:p>
        </w:tc>
        <w:tc>
          <w:tcPr>
            <w:tcW w:w="2127" w:type="dxa"/>
            <w:tcBorders>
              <w:top w:val="single" w:sz="4" w:space="0" w:color="auto"/>
              <w:left w:val="single" w:sz="4" w:space="0" w:color="auto"/>
              <w:bottom w:val="single" w:sz="4" w:space="0" w:color="auto"/>
              <w:right w:val="single" w:sz="4" w:space="0" w:color="auto"/>
            </w:tcBorders>
            <w:hideMark/>
          </w:tcPr>
          <w:p w14:paraId="02F04D45" w14:textId="77777777" w:rsidR="00AF265B" w:rsidRPr="00592E3B" w:rsidRDefault="00AF265B" w:rsidP="009E17F7">
            <w:pPr>
              <w:pStyle w:val="TAL"/>
            </w:pPr>
            <w:r w:rsidRPr="00592E3B">
              <w:rPr>
                <w:rFonts w:eastAsia="Calibri"/>
              </w:rPr>
              <w:t>Not present</w:t>
            </w:r>
          </w:p>
        </w:tc>
        <w:tc>
          <w:tcPr>
            <w:tcW w:w="2127" w:type="dxa"/>
            <w:tcBorders>
              <w:top w:val="single" w:sz="4" w:space="0" w:color="auto"/>
              <w:left w:val="single" w:sz="4" w:space="0" w:color="auto"/>
              <w:bottom w:val="single" w:sz="4" w:space="0" w:color="auto"/>
              <w:right w:val="single" w:sz="4" w:space="0" w:color="auto"/>
            </w:tcBorders>
          </w:tcPr>
          <w:p w14:paraId="57D0F3C5" w14:textId="77777777" w:rsidR="00AF265B" w:rsidRPr="00592E3B" w:rsidRDefault="00AF265B" w:rsidP="009E17F7">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624A866" w14:textId="77777777" w:rsidR="00AF265B" w:rsidRPr="00592E3B" w:rsidRDefault="00AF265B" w:rsidP="009E17F7">
            <w:pPr>
              <w:pStyle w:val="TAL"/>
            </w:pPr>
            <w:r w:rsidRPr="00592E3B">
              <w:rPr>
                <w:rFonts w:cs="Arial"/>
                <w:szCs w:val="18"/>
              </w:rPr>
              <w:t>TS 24.282 [87] clause 15.2.24</w:t>
            </w:r>
          </w:p>
        </w:tc>
        <w:tc>
          <w:tcPr>
            <w:tcW w:w="1135" w:type="dxa"/>
            <w:tcBorders>
              <w:top w:val="single" w:sz="4" w:space="0" w:color="auto"/>
              <w:left w:val="single" w:sz="4" w:space="0" w:color="auto"/>
              <w:bottom w:val="single" w:sz="4" w:space="0" w:color="auto"/>
              <w:right w:val="single" w:sz="4" w:space="0" w:color="auto"/>
            </w:tcBorders>
          </w:tcPr>
          <w:p w14:paraId="475CF8FE" w14:textId="77777777" w:rsidR="00AF265B" w:rsidRPr="00592E3B" w:rsidRDefault="00AF265B" w:rsidP="009E17F7">
            <w:pPr>
              <w:pStyle w:val="TAL"/>
            </w:pPr>
          </w:p>
        </w:tc>
      </w:tr>
      <w:tr w:rsidR="009F1DD6" w:rsidRPr="00592E3B" w14:paraId="765316B5" w14:textId="77777777" w:rsidTr="009F1DD6">
        <w:trPr>
          <w:cantSplit/>
          <w:jc w:val="center"/>
          <w:ins w:id="391" w:author="MCC160" w:date="2024-07-30T15:58:00Z"/>
        </w:trPr>
        <w:tc>
          <w:tcPr>
            <w:tcW w:w="2837" w:type="dxa"/>
            <w:tcBorders>
              <w:top w:val="single" w:sz="4" w:space="0" w:color="auto"/>
              <w:left w:val="single" w:sz="4" w:space="0" w:color="auto"/>
              <w:bottom w:val="single" w:sz="4" w:space="0" w:color="auto"/>
              <w:right w:val="single" w:sz="4" w:space="0" w:color="auto"/>
            </w:tcBorders>
          </w:tcPr>
          <w:p w14:paraId="1ADC85D0" w14:textId="32C0B49D" w:rsidR="009F1DD6" w:rsidRPr="00592E3B" w:rsidRDefault="009F1DD6" w:rsidP="009F1DD6">
            <w:pPr>
              <w:pStyle w:val="TAL"/>
              <w:rPr>
                <w:ins w:id="392" w:author="MCC160" w:date="2024-07-30T15:58:00Z" w16du:dateUtc="2024-07-30T13:58:00Z"/>
              </w:rPr>
            </w:pPr>
            <w:ins w:id="393" w:author="MCC160" w:date="2024-07-30T16:00:00Z" w16du:dateUtc="2024-07-30T14:00:00Z">
              <w:r w:rsidRPr="00592E3B">
                <w:t>User location</w:t>
              </w:r>
            </w:ins>
          </w:p>
        </w:tc>
        <w:tc>
          <w:tcPr>
            <w:tcW w:w="2127" w:type="dxa"/>
            <w:tcBorders>
              <w:top w:val="single" w:sz="4" w:space="0" w:color="auto"/>
              <w:left w:val="single" w:sz="4" w:space="0" w:color="auto"/>
              <w:bottom w:val="single" w:sz="4" w:space="0" w:color="auto"/>
              <w:right w:val="single" w:sz="4" w:space="0" w:color="auto"/>
            </w:tcBorders>
          </w:tcPr>
          <w:p w14:paraId="19062A1F" w14:textId="25DDCA45" w:rsidR="009F1DD6" w:rsidRPr="00592E3B" w:rsidRDefault="009F1DD6" w:rsidP="009F1DD6">
            <w:pPr>
              <w:pStyle w:val="TAL"/>
              <w:rPr>
                <w:ins w:id="394" w:author="MCC160" w:date="2024-07-30T15:58:00Z" w16du:dateUtc="2024-07-30T13:58:00Z"/>
                <w:rFonts w:eastAsia="Calibri"/>
              </w:rPr>
            </w:pPr>
            <w:ins w:id="395" w:author="MCC160" w:date="2024-07-30T16:00:00Z" w16du:dateUtc="2024-07-30T14:00:00Z">
              <w:r w:rsidRPr="00592E3B">
                <w:t>Any allowed value if present</w:t>
              </w:r>
            </w:ins>
          </w:p>
        </w:tc>
        <w:tc>
          <w:tcPr>
            <w:tcW w:w="2127" w:type="dxa"/>
            <w:tcBorders>
              <w:top w:val="single" w:sz="4" w:space="0" w:color="auto"/>
              <w:left w:val="single" w:sz="4" w:space="0" w:color="auto"/>
              <w:bottom w:val="single" w:sz="4" w:space="0" w:color="auto"/>
              <w:right w:val="single" w:sz="4" w:space="0" w:color="auto"/>
            </w:tcBorders>
          </w:tcPr>
          <w:p w14:paraId="1C8AAB86" w14:textId="457D5182" w:rsidR="009F1DD6" w:rsidRPr="00592E3B" w:rsidRDefault="009F1DD6" w:rsidP="009F1DD6">
            <w:pPr>
              <w:pStyle w:val="TAL"/>
              <w:rPr>
                <w:ins w:id="396" w:author="MCC160" w:date="2024-07-30T15:58:00Z" w16du:dateUtc="2024-07-30T13:58:00Z"/>
              </w:rPr>
            </w:pPr>
            <w:ins w:id="397" w:author="MCC160" w:date="2024-07-30T16:00:00Z" w16du:dateUtc="2024-07-30T14:00:00Z">
              <w:r>
                <w:t>Rel-18</w:t>
              </w:r>
            </w:ins>
          </w:p>
        </w:tc>
        <w:tc>
          <w:tcPr>
            <w:tcW w:w="1419" w:type="dxa"/>
            <w:tcBorders>
              <w:top w:val="single" w:sz="4" w:space="0" w:color="auto"/>
              <w:left w:val="single" w:sz="4" w:space="0" w:color="auto"/>
              <w:bottom w:val="single" w:sz="4" w:space="0" w:color="auto"/>
              <w:right w:val="single" w:sz="4" w:space="0" w:color="auto"/>
            </w:tcBorders>
          </w:tcPr>
          <w:p w14:paraId="0EE2F95E" w14:textId="48A58DBC" w:rsidR="009F1DD6" w:rsidRPr="00592E3B" w:rsidRDefault="009F1DD6" w:rsidP="009F1DD6">
            <w:pPr>
              <w:pStyle w:val="TAL"/>
              <w:rPr>
                <w:ins w:id="398" w:author="MCC160" w:date="2024-07-30T15:58:00Z" w16du:dateUtc="2024-07-30T13:58:00Z"/>
                <w:rFonts w:cs="Arial"/>
                <w:szCs w:val="18"/>
              </w:rPr>
            </w:pPr>
            <w:ins w:id="399" w:author="MCC160" w:date="2024-07-30T16:00:00Z" w16du:dateUtc="2024-07-30T14:00:00Z">
              <w:r w:rsidRPr="00592E3B">
                <w:rPr>
                  <w:rFonts w:cs="Arial"/>
                  <w:szCs w:val="18"/>
                </w:rPr>
                <w:t>TS 24.282 [87] clause 15.2.25</w:t>
              </w:r>
            </w:ins>
          </w:p>
        </w:tc>
        <w:tc>
          <w:tcPr>
            <w:tcW w:w="1135" w:type="dxa"/>
            <w:tcBorders>
              <w:top w:val="single" w:sz="4" w:space="0" w:color="auto"/>
              <w:left w:val="single" w:sz="4" w:space="0" w:color="auto"/>
              <w:bottom w:val="single" w:sz="4" w:space="0" w:color="auto"/>
              <w:right w:val="single" w:sz="4" w:space="0" w:color="auto"/>
            </w:tcBorders>
          </w:tcPr>
          <w:p w14:paraId="34853BC7" w14:textId="77777777" w:rsidR="009F1DD6" w:rsidRPr="00592E3B" w:rsidRDefault="009F1DD6" w:rsidP="009F1DD6">
            <w:pPr>
              <w:pStyle w:val="TAL"/>
              <w:rPr>
                <w:ins w:id="400" w:author="MCC160" w:date="2024-07-30T15:58:00Z" w16du:dateUtc="2024-07-30T13:58:00Z"/>
              </w:rPr>
            </w:pPr>
          </w:p>
        </w:tc>
      </w:tr>
      <w:tr w:rsidR="009F1DD6" w:rsidRPr="00592E3B" w14:paraId="3C7D993E" w14:textId="77777777" w:rsidTr="009F1DD6">
        <w:trPr>
          <w:cantSplit/>
          <w:jc w:val="center"/>
          <w:ins w:id="401" w:author="MCC160" w:date="2024-07-30T15:58:00Z"/>
        </w:trPr>
        <w:tc>
          <w:tcPr>
            <w:tcW w:w="2837" w:type="dxa"/>
            <w:tcBorders>
              <w:top w:val="single" w:sz="4" w:space="0" w:color="auto"/>
              <w:left w:val="single" w:sz="4" w:space="0" w:color="auto"/>
              <w:bottom w:val="single" w:sz="4" w:space="0" w:color="auto"/>
              <w:right w:val="single" w:sz="4" w:space="0" w:color="auto"/>
            </w:tcBorders>
          </w:tcPr>
          <w:p w14:paraId="002CF870" w14:textId="123B48E1" w:rsidR="009F1DD6" w:rsidRPr="00592E3B" w:rsidRDefault="009F1DD6" w:rsidP="009F1DD6">
            <w:pPr>
              <w:pStyle w:val="TAL"/>
              <w:rPr>
                <w:ins w:id="402" w:author="MCC160" w:date="2024-07-30T15:58:00Z" w16du:dateUtc="2024-07-30T13:58:00Z"/>
              </w:rPr>
            </w:pPr>
            <w:ins w:id="403" w:author="MCC160" w:date="2024-07-30T16:00:00Z" w16du:dateUtc="2024-07-30T14:00:00Z">
              <w:r w:rsidRPr="00592E3B">
                <w:t xml:space="preserve">Sender </w:t>
              </w:r>
              <w:proofErr w:type="spellStart"/>
              <w:r w:rsidRPr="00592E3B">
                <w:t>MCData</w:t>
              </w:r>
              <w:proofErr w:type="spellEnd"/>
              <w:r w:rsidRPr="00592E3B">
                <w:t xml:space="preserve"> user ID </w:t>
              </w:r>
            </w:ins>
          </w:p>
        </w:tc>
        <w:tc>
          <w:tcPr>
            <w:tcW w:w="2127" w:type="dxa"/>
            <w:tcBorders>
              <w:top w:val="single" w:sz="4" w:space="0" w:color="auto"/>
              <w:left w:val="single" w:sz="4" w:space="0" w:color="auto"/>
              <w:bottom w:val="single" w:sz="4" w:space="0" w:color="auto"/>
              <w:right w:val="single" w:sz="4" w:space="0" w:color="auto"/>
            </w:tcBorders>
          </w:tcPr>
          <w:p w14:paraId="58438494" w14:textId="0767A294" w:rsidR="009F1DD6" w:rsidRPr="00592E3B" w:rsidRDefault="009F1DD6" w:rsidP="009F1DD6">
            <w:pPr>
              <w:pStyle w:val="TAL"/>
              <w:rPr>
                <w:ins w:id="404" w:author="MCC160" w:date="2024-07-30T15:58:00Z" w16du:dateUtc="2024-07-30T13:58:00Z"/>
                <w:rFonts w:eastAsia="Calibri"/>
              </w:rPr>
            </w:pPr>
            <w:ins w:id="405" w:author="MCC160" w:date="2024-07-30T16:00:00Z" w16du:dateUtc="2024-07-30T14:00:00Z">
              <w:r w:rsidRPr="00592E3B">
                <w:rPr>
                  <w:rFonts w:eastAsia="Calibri"/>
                </w:rPr>
                <w:t>Not present</w:t>
              </w:r>
            </w:ins>
          </w:p>
        </w:tc>
        <w:tc>
          <w:tcPr>
            <w:tcW w:w="2127" w:type="dxa"/>
            <w:tcBorders>
              <w:top w:val="single" w:sz="4" w:space="0" w:color="auto"/>
              <w:left w:val="single" w:sz="4" w:space="0" w:color="auto"/>
              <w:bottom w:val="single" w:sz="4" w:space="0" w:color="auto"/>
              <w:right w:val="single" w:sz="4" w:space="0" w:color="auto"/>
            </w:tcBorders>
          </w:tcPr>
          <w:p w14:paraId="3141FBD5" w14:textId="77777777" w:rsidR="009F1DD6" w:rsidRPr="00592E3B" w:rsidRDefault="009F1DD6" w:rsidP="009F1DD6">
            <w:pPr>
              <w:pStyle w:val="TAL"/>
              <w:rPr>
                <w:ins w:id="406" w:author="MCC160" w:date="2024-07-30T15:58:00Z" w16du:dateUtc="2024-07-30T13:58:00Z"/>
              </w:rPr>
            </w:pPr>
          </w:p>
        </w:tc>
        <w:tc>
          <w:tcPr>
            <w:tcW w:w="1419" w:type="dxa"/>
            <w:tcBorders>
              <w:top w:val="single" w:sz="4" w:space="0" w:color="auto"/>
              <w:left w:val="single" w:sz="4" w:space="0" w:color="auto"/>
              <w:bottom w:val="single" w:sz="4" w:space="0" w:color="auto"/>
              <w:right w:val="single" w:sz="4" w:space="0" w:color="auto"/>
            </w:tcBorders>
          </w:tcPr>
          <w:p w14:paraId="4B66E8FA" w14:textId="2DD4BC24" w:rsidR="009F1DD6" w:rsidRPr="00592E3B" w:rsidRDefault="009F1DD6" w:rsidP="009F1DD6">
            <w:pPr>
              <w:pStyle w:val="TAL"/>
              <w:rPr>
                <w:ins w:id="407" w:author="MCC160" w:date="2024-07-30T15:58:00Z" w16du:dateUtc="2024-07-30T13:58:00Z"/>
                <w:rFonts w:cs="Arial"/>
                <w:szCs w:val="18"/>
              </w:rPr>
            </w:pPr>
            <w:ins w:id="408" w:author="MCC160" w:date="2024-07-30T16:00:00Z" w16du:dateUtc="2024-07-30T14:00:00Z">
              <w:r w:rsidRPr="00592E3B">
                <w:rPr>
                  <w:rFonts w:cs="Arial"/>
                  <w:szCs w:val="18"/>
                </w:rPr>
                <w:t>TS 24.282 [87] clause 15.2.15</w:t>
              </w:r>
            </w:ins>
          </w:p>
        </w:tc>
        <w:tc>
          <w:tcPr>
            <w:tcW w:w="1135" w:type="dxa"/>
            <w:tcBorders>
              <w:top w:val="single" w:sz="4" w:space="0" w:color="auto"/>
              <w:left w:val="single" w:sz="4" w:space="0" w:color="auto"/>
              <w:bottom w:val="single" w:sz="4" w:space="0" w:color="auto"/>
              <w:right w:val="single" w:sz="4" w:space="0" w:color="auto"/>
            </w:tcBorders>
          </w:tcPr>
          <w:p w14:paraId="4604AD6A" w14:textId="77777777" w:rsidR="009F1DD6" w:rsidRPr="00592E3B" w:rsidRDefault="009F1DD6" w:rsidP="009F1DD6">
            <w:pPr>
              <w:pStyle w:val="TAL"/>
              <w:rPr>
                <w:ins w:id="409" w:author="MCC160" w:date="2024-07-30T15:58:00Z" w16du:dateUtc="2024-07-30T13:58:00Z"/>
              </w:rPr>
            </w:pPr>
          </w:p>
        </w:tc>
      </w:tr>
      <w:tr w:rsidR="009F1DD6" w:rsidRPr="00592E3B" w14:paraId="16A76A61" w14:textId="77777777" w:rsidTr="009F1DD6">
        <w:trPr>
          <w:cantSplit/>
          <w:jc w:val="center"/>
          <w:ins w:id="410" w:author="MCC160" w:date="2024-07-30T15:58:00Z"/>
        </w:trPr>
        <w:tc>
          <w:tcPr>
            <w:tcW w:w="2837" w:type="dxa"/>
            <w:tcBorders>
              <w:top w:val="single" w:sz="4" w:space="0" w:color="auto"/>
              <w:left w:val="single" w:sz="4" w:space="0" w:color="auto"/>
              <w:bottom w:val="single" w:sz="4" w:space="0" w:color="auto"/>
              <w:right w:val="single" w:sz="4" w:space="0" w:color="auto"/>
            </w:tcBorders>
          </w:tcPr>
          <w:p w14:paraId="44AFF817" w14:textId="554289A4" w:rsidR="009F1DD6" w:rsidRPr="00592E3B" w:rsidRDefault="009F1DD6" w:rsidP="009F1DD6">
            <w:pPr>
              <w:pStyle w:val="TAL"/>
              <w:rPr>
                <w:ins w:id="411" w:author="MCC160" w:date="2024-07-30T15:58:00Z" w16du:dateUtc="2024-07-30T13:58:00Z"/>
              </w:rPr>
            </w:pPr>
            <w:ins w:id="412" w:author="MCC160" w:date="2024-07-30T16:00:00Z" w16du:dateUtc="2024-07-30T14:00:00Z">
              <w:r w:rsidRPr="00592E3B">
                <w:t>Application metadata container</w:t>
              </w:r>
            </w:ins>
          </w:p>
        </w:tc>
        <w:tc>
          <w:tcPr>
            <w:tcW w:w="2127" w:type="dxa"/>
            <w:tcBorders>
              <w:top w:val="single" w:sz="4" w:space="0" w:color="auto"/>
              <w:left w:val="single" w:sz="4" w:space="0" w:color="auto"/>
              <w:bottom w:val="single" w:sz="4" w:space="0" w:color="auto"/>
              <w:right w:val="single" w:sz="4" w:space="0" w:color="auto"/>
            </w:tcBorders>
          </w:tcPr>
          <w:p w14:paraId="2DCD65FF" w14:textId="74A74D3D" w:rsidR="009F1DD6" w:rsidRPr="00592E3B" w:rsidRDefault="009F1DD6" w:rsidP="009F1DD6">
            <w:pPr>
              <w:pStyle w:val="TAL"/>
              <w:rPr>
                <w:ins w:id="413" w:author="MCC160" w:date="2024-07-30T15:58:00Z" w16du:dateUtc="2024-07-30T13:58:00Z"/>
                <w:rFonts w:eastAsia="Calibri"/>
              </w:rPr>
            </w:pPr>
            <w:ins w:id="414" w:author="MCC160" w:date="2024-07-30T16:00:00Z" w16du:dateUtc="2024-07-30T14:00:00Z">
              <w:r w:rsidRPr="00592E3B">
                <w:t>Any allowed value if present</w:t>
              </w:r>
            </w:ins>
          </w:p>
        </w:tc>
        <w:tc>
          <w:tcPr>
            <w:tcW w:w="2127" w:type="dxa"/>
            <w:tcBorders>
              <w:top w:val="single" w:sz="4" w:space="0" w:color="auto"/>
              <w:left w:val="single" w:sz="4" w:space="0" w:color="auto"/>
              <w:bottom w:val="single" w:sz="4" w:space="0" w:color="auto"/>
              <w:right w:val="single" w:sz="4" w:space="0" w:color="auto"/>
            </w:tcBorders>
          </w:tcPr>
          <w:p w14:paraId="3BCEA0BC" w14:textId="514B163E" w:rsidR="009F1DD6" w:rsidRPr="00592E3B" w:rsidRDefault="009F1DD6" w:rsidP="009F1DD6">
            <w:pPr>
              <w:pStyle w:val="TAL"/>
              <w:rPr>
                <w:ins w:id="415" w:author="MCC160" w:date="2024-07-30T15:58:00Z" w16du:dateUtc="2024-07-30T13:58:00Z"/>
              </w:rPr>
            </w:pPr>
            <w:ins w:id="416" w:author="MCC160" w:date="2024-07-30T16:00:00Z" w16du:dateUtc="2024-07-30T14:00:00Z">
              <w:r w:rsidRPr="00592E3B">
                <w:t>Rel-17</w:t>
              </w:r>
            </w:ins>
          </w:p>
        </w:tc>
        <w:tc>
          <w:tcPr>
            <w:tcW w:w="1419" w:type="dxa"/>
            <w:tcBorders>
              <w:top w:val="single" w:sz="4" w:space="0" w:color="auto"/>
              <w:left w:val="single" w:sz="4" w:space="0" w:color="auto"/>
              <w:bottom w:val="single" w:sz="4" w:space="0" w:color="auto"/>
              <w:right w:val="single" w:sz="4" w:space="0" w:color="auto"/>
            </w:tcBorders>
          </w:tcPr>
          <w:p w14:paraId="00F90F83" w14:textId="48A136BE" w:rsidR="009F1DD6" w:rsidRPr="00592E3B" w:rsidRDefault="009F1DD6" w:rsidP="009F1DD6">
            <w:pPr>
              <w:pStyle w:val="TAL"/>
              <w:rPr>
                <w:ins w:id="417" w:author="MCC160" w:date="2024-07-30T15:58:00Z" w16du:dateUtc="2024-07-30T13:58:00Z"/>
                <w:rFonts w:cs="Arial"/>
                <w:szCs w:val="18"/>
              </w:rPr>
            </w:pPr>
            <w:ins w:id="418" w:author="MCC160" w:date="2024-07-30T16:00:00Z" w16du:dateUtc="2024-07-30T14:00:00Z">
              <w:r w:rsidRPr="00592E3B">
                <w:rPr>
                  <w:rFonts w:cs="Arial"/>
                  <w:szCs w:val="18"/>
                </w:rPr>
                <w:t>TS 24.282 [87] clause 15.2.28</w:t>
              </w:r>
            </w:ins>
          </w:p>
        </w:tc>
        <w:tc>
          <w:tcPr>
            <w:tcW w:w="1135" w:type="dxa"/>
            <w:tcBorders>
              <w:top w:val="single" w:sz="4" w:space="0" w:color="auto"/>
              <w:left w:val="single" w:sz="4" w:space="0" w:color="auto"/>
              <w:bottom w:val="single" w:sz="4" w:space="0" w:color="auto"/>
              <w:right w:val="single" w:sz="4" w:space="0" w:color="auto"/>
            </w:tcBorders>
          </w:tcPr>
          <w:p w14:paraId="6DD4C571" w14:textId="77777777" w:rsidR="009F1DD6" w:rsidRPr="00592E3B" w:rsidRDefault="009F1DD6" w:rsidP="009F1DD6">
            <w:pPr>
              <w:pStyle w:val="TAL"/>
              <w:rPr>
                <w:ins w:id="419" w:author="MCC160" w:date="2024-07-30T15:58:00Z" w16du:dateUtc="2024-07-30T13:58:00Z"/>
              </w:rPr>
            </w:pPr>
          </w:p>
        </w:tc>
      </w:tr>
    </w:tbl>
    <w:p w14:paraId="3D51D07E" w14:textId="77777777" w:rsidR="00AF265B" w:rsidRPr="00592E3B" w:rsidRDefault="00AF265B" w:rsidP="00AF265B"/>
    <w:p w14:paraId="0EEA0156" w14:textId="77777777" w:rsidR="00022990" w:rsidRPr="002A20E0" w:rsidRDefault="00022990" w:rsidP="00022990">
      <w:pPr>
        <w:rPr>
          <w:ins w:id="420" w:author="MCC160" w:date="2023-04-23T13:25:00Z"/>
          <w:rFonts w:ascii="Arial" w:hAnsi="Arial" w:cs="Arial"/>
          <w:color w:val="0070C0"/>
          <w:sz w:val="28"/>
          <w:szCs w:val="28"/>
        </w:rPr>
      </w:pPr>
      <w:ins w:id="421" w:author="MCC160" w:date="2023-04-23T13:25:00Z">
        <w:r w:rsidRPr="006C702B">
          <w:rPr>
            <w:rFonts w:ascii="Arial" w:hAnsi="Arial" w:cs="Arial"/>
            <w:color w:val="0070C0"/>
            <w:sz w:val="28"/>
            <w:szCs w:val="28"/>
          </w:rPr>
          <w:t>&lt;End of modification&gt;</w:t>
        </w:r>
      </w:ins>
    </w:p>
    <w:p w14:paraId="4C42362F" w14:textId="77777777" w:rsidR="00022990" w:rsidRDefault="00022990" w:rsidP="00022990">
      <w:pPr>
        <w:rPr>
          <w:ins w:id="422" w:author="MCC160" w:date="2023-06-27T10:05:00Z"/>
          <w:rFonts w:ascii="Arial" w:hAnsi="Arial" w:cs="Arial"/>
          <w:color w:val="0070C0"/>
          <w:sz w:val="28"/>
          <w:szCs w:val="28"/>
        </w:rPr>
      </w:pPr>
      <w:ins w:id="423" w:author="MCC160" w:date="2023-06-27T10:05:00Z">
        <w:r w:rsidRPr="00C4089F">
          <w:rPr>
            <w:rFonts w:ascii="Arial" w:hAnsi="Arial" w:cs="Arial"/>
            <w:color w:val="0070C0"/>
            <w:sz w:val="28"/>
            <w:szCs w:val="28"/>
          </w:rPr>
          <w:lastRenderedPageBreak/>
          <w:t>&lt;Start of modification&gt;</w:t>
        </w:r>
      </w:ins>
    </w:p>
    <w:p w14:paraId="2629DBF5" w14:textId="77777777" w:rsidR="00AF265B" w:rsidRPr="00592E3B" w:rsidRDefault="00AF265B" w:rsidP="00AF265B">
      <w:pPr>
        <w:pStyle w:val="Heading5"/>
      </w:pPr>
      <w:bookmarkStart w:id="424" w:name="_Toc100443293"/>
      <w:bookmarkStart w:id="425" w:name="_Toc171005334"/>
      <w:r w:rsidRPr="00592E3B">
        <w:lastRenderedPageBreak/>
        <w:t>5.5.3.8.6</w:t>
      </w:r>
      <w:r w:rsidRPr="00592E3B">
        <w:tab/>
        <w:t>FD SIGNALLING PAYLOAD message from the SS</w:t>
      </w:r>
      <w:bookmarkEnd w:id="424"/>
      <w:bookmarkEnd w:id="425"/>
    </w:p>
    <w:p w14:paraId="2EE7FCED" w14:textId="77777777" w:rsidR="00AF265B" w:rsidRPr="00592E3B" w:rsidRDefault="00AF265B" w:rsidP="00AF265B">
      <w:pPr>
        <w:pStyle w:val="TH"/>
      </w:pPr>
      <w:r w:rsidRPr="00592E3B">
        <w:t>Table 5.5.3.8.6-1: FD SIGNALLING PAYLOAD message from the SS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F265B" w:rsidRPr="00592E3B" w14:paraId="4793446B" w14:textId="77777777" w:rsidTr="009F1DD6">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4DEEF69" w14:textId="77777777" w:rsidR="00AF265B" w:rsidRPr="00592E3B" w:rsidRDefault="00AF265B" w:rsidP="009E17F7">
            <w:pPr>
              <w:pStyle w:val="TAL"/>
              <w:rPr>
                <w:rFonts w:cs="Arial"/>
                <w:szCs w:val="18"/>
              </w:rPr>
            </w:pPr>
            <w:r w:rsidRPr="00592E3B">
              <w:rPr>
                <w:rFonts w:cs="Arial"/>
                <w:szCs w:val="18"/>
              </w:rPr>
              <w:lastRenderedPageBreak/>
              <w:t>Derivation Path: TS 24.282 [87] clause 15.1.2</w:t>
            </w:r>
          </w:p>
        </w:tc>
      </w:tr>
      <w:tr w:rsidR="00AF265B" w:rsidRPr="00592E3B" w14:paraId="2D2F0DC2" w14:textId="77777777" w:rsidTr="009F1DD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7B49C54" w14:textId="77777777" w:rsidR="00AF265B" w:rsidRPr="00592E3B" w:rsidRDefault="00AF265B" w:rsidP="009E17F7">
            <w:pPr>
              <w:pStyle w:val="TAH"/>
              <w:rPr>
                <w:bCs/>
              </w:rPr>
            </w:pPr>
            <w:r w:rsidRPr="00592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6DE2C16" w14:textId="77777777" w:rsidR="00AF265B" w:rsidRPr="00592E3B" w:rsidRDefault="00AF265B" w:rsidP="009E17F7">
            <w:pPr>
              <w:pStyle w:val="TAH"/>
              <w:rPr>
                <w:bCs/>
              </w:rPr>
            </w:pPr>
            <w:r w:rsidRPr="00592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44E45A5" w14:textId="77777777" w:rsidR="00AF265B" w:rsidRPr="00592E3B" w:rsidRDefault="00AF265B" w:rsidP="009E17F7">
            <w:pPr>
              <w:pStyle w:val="TAH"/>
              <w:rPr>
                <w:bCs/>
              </w:rPr>
            </w:pPr>
            <w:r w:rsidRPr="00592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9D2BC3B" w14:textId="77777777" w:rsidR="00AF265B" w:rsidRPr="00592E3B" w:rsidRDefault="00AF265B" w:rsidP="009E17F7">
            <w:pPr>
              <w:pStyle w:val="TAH"/>
              <w:rPr>
                <w:bCs/>
              </w:rPr>
            </w:pPr>
            <w:r w:rsidRPr="00592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48C15DA" w14:textId="77777777" w:rsidR="00AF265B" w:rsidRPr="00592E3B" w:rsidRDefault="00AF265B" w:rsidP="009E17F7">
            <w:pPr>
              <w:pStyle w:val="TAH"/>
              <w:rPr>
                <w:bCs/>
              </w:rPr>
            </w:pPr>
            <w:r w:rsidRPr="00592E3B">
              <w:rPr>
                <w:bCs/>
              </w:rPr>
              <w:t>Condition</w:t>
            </w:r>
          </w:p>
        </w:tc>
      </w:tr>
      <w:tr w:rsidR="00AF265B" w:rsidRPr="00592E3B" w14:paraId="2BF75B43" w14:textId="77777777" w:rsidTr="009F1DD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12FA2D9" w14:textId="77777777" w:rsidR="00AF265B" w:rsidRPr="00592E3B" w:rsidRDefault="00AF265B" w:rsidP="009E17F7">
            <w:pPr>
              <w:pStyle w:val="TAL"/>
              <w:rPr>
                <w:rFonts w:cs="Arial"/>
                <w:b/>
                <w:szCs w:val="18"/>
              </w:rPr>
            </w:pPr>
            <w:r w:rsidRPr="00592E3B">
              <w:t xml:space="preserve">FD signalling payload </w:t>
            </w:r>
            <w:r w:rsidRPr="00592E3B">
              <w:rPr>
                <w:lang w:eastAsia="ko-KR"/>
              </w:rPr>
              <w:t>message</w:t>
            </w:r>
            <w:r w:rsidRPr="00592E3B">
              <w:t xml:space="preserve"> identity</w:t>
            </w:r>
          </w:p>
        </w:tc>
        <w:tc>
          <w:tcPr>
            <w:tcW w:w="2127" w:type="dxa"/>
            <w:tcBorders>
              <w:top w:val="single" w:sz="4" w:space="0" w:color="auto"/>
              <w:left w:val="single" w:sz="4" w:space="0" w:color="auto"/>
              <w:bottom w:val="single" w:sz="4" w:space="0" w:color="auto"/>
              <w:right w:val="single" w:sz="4" w:space="0" w:color="auto"/>
            </w:tcBorders>
            <w:hideMark/>
          </w:tcPr>
          <w:p w14:paraId="1B870A5E" w14:textId="77777777" w:rsidR="00AF265B" w:rsidRPr="00592E3B" w:rsidRDefault="00AF265B" w:rsidP="009E17F7">
            <w:pPr>
              <w:pStyle w:val="TAL"/>
            </w:pPr>
            <w:r w:rsidRPr="00592E3B">
              <w:t>'00000010'B</w:t>
            </w:r>
          </w:p>
        </w:tc>
        <w:tc>
          <w:tcPr>
            <w:tcW w:w="2127" w:type="dxa"/>
            <w:tcBorders>
              <w:top w:val="single" w:sz="4" w:space="0" w:color="auto"/>
              <w:left w:val="single" w:sz="4" w:space="0" w:color="auto"/>
              <w:bottom w:val="single" w:sz="4" w:space="0" w:color="auto"/>
              <w:right w:val="single" w:sz="4" w:space="0" w:color="auto"/>
            </w:tcBorders>
            <w:hideMark/>
          </w:tcPr>
          <w:p w14:paraId="26A58015" w14:textId="77777777" w:rsidR="00AF265B" w:rsidRPr="00592E3B" w:rsidRDefault="00AF265B" w:rsidP="009E17F7">
            <w:pPr>
              <w:pStyle w:val="TAL"/>
            </w:pPr>
            <w:r w:rsidRPr="00592E3B">
              <w:t>FD SIGNALLING PAYLOAD</w:t>
            </w:r>
          </w:p>
        </w:tc>
        <w:tc>
          <w:tcPr>
            <w:tcW w:w="1419" w:type="dxa"/>
            <w:tcBorders>
              <w:top w:val="single" w:sz="4" w:space="0" w:color="auto"/>
              <w:left w:val="single" w:sz="4" w:space="0" w:color="auto"/>
              <w:bottom w:val="single" w:sz="4" w:space="0" w:color="auto"/>
              <w:right w:val="single" w:sz="4" w:space="0" w:color="auto"/>
            </w:tcBorders>
            <w:hideMark/>
          </w:tcPr>
          <w:p w14:paraId="362F72FE" w14:textId="77777777" w:rsidR="00AF265B" w:rsidRPr="00592E3B" w:rsidRDefault="00AF265B" w:rsidP="009E17F7">
            <w:pPr>
              <w:pStyle w:val="TAL"/>
            </w:pPr>
            <w:r w:rsidRPr="00592E3B">
              <w:rPr>
                <w:rFonts w:cs="Arial"/>
                <w:szCs w:val="18"/>
              </w:rPr>
              <w:t>TS 24.282 [87] clause 15.2.2</w:t>
            </w:r>
          </w:p>
        </w:tc>
        <w:tc>
          <w:tcPr>
            <w:tcW w:w="1135" w:type="dxa"/>
            <w:tcBorders>
              <w:top w:val="single" w:sz="4" w:space="0" w:color="auto"/>
              <w:left w:val="single" w:sz="4" w:space="0" w:color="auto"/>
              <w:bottom w:val="single" w:sz="4" w:space="0" w:color="auto"/>
              <w:right w:val="single" w:sz="4" w:space="0" w:color="auto"/>
            </w:tcBorders>
          </w:tcPr>
          <w:p w14:paraId="555B55CC" w14:textId="77777777" w:rsidR="00AF265B" w:rsidRPr="00592E3B" w:rsidRDefault="00AF265B" w:rsidP="009E17F7">
            <w:pPr>
              <w:pStyle w:val="TAL"/>
            </w:pPr>
          </w:p>
        </w:tc>
      </w:tr>
      <w:tr w:rsidR="00AF265B" w:rsidRPr="00592E3B" w14:paraId="5839597A" w14:textId="77777777" w:rsidTr="009F1DD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B74DF3F" w14:textId="77777777" w:rsidR="00AF265B" w:rsidRPr="00592E3B" w:rsidRDefault="00AF265B" w:rsidP="009E17F7">
            <w:pPr>
              <w:pStyle w:val="TAL"/>
              <w:rPr>
                <w:rFonts w:cs="Arial"/>
                <w:b/>
                <w:szCs w:val="18"/>
              </w:rPr>
            </w:pPr>
            <w:r w:rsidRPr="00592E3B">
              <w:t>Date and time</w:t>
            </w:r>
          </w:p>
        </w:tc>
        <w:tc>
          <w:tcPr>
            <w:tcW w:w="2127" w:type="dxa"/>
            <w:tcBorders>
              <w:top w:val="single" w:sz="4" w:space="0" w:color="auto"/>
              <w:left w:val="single" w:sz="4" w:space="0" w:color="auto"/>
              <w:bottom w:val="single" w:sz="4" w:space="0" w:color="auto"/>
              <w:right w:val="single" w:sz="4" w:space="0" w:color="auto"/>
            </w:tcBorders>
            <w:hideMark/>
          </w:tcPr>
          <w:p w14:paraId="5DA55FC8" w14:textId="77777777" w:rsidR="00AF265B" w:rsidRPr="00592E3B" w:rsidRDefault="00AF265B" w:rsidP="009E17F7">
            <w:pPr>
              <w:pStyle w:val="TAL"/>
            </w:pPr>
            <w:r w:rsidRPr="00592E3B">
              <w:t>The current date and time</w:t>
            </w:r>
          </w:p>
        </w:tc>
        <w:tc>
          <w:tcPr>
            <w:tcW w:w="2127" w:type="dxa"/>
            <w:tcBorders>
              <w:top w:val="single" w:sz="4" w:space="0" w:color="auto"/>
              <w:left w:val="single" w:sz="4" w:space="0" w:color="auto"/>
              <w:bottom w:val="single" w:sz="4" w:space="0" w:color="auto"/>
              <w:right w:val="single" w:sz="4" w:space="0" w:color="auto"/>
            </w:tcBorders>
            <w:hideMark/>
          </w:tcPr>
          <w:p w14:paraId="2C586B13" w14:textId="77777777" w:rsidR="00AF265B" w:rsidRPr="00592E3B" w:rsidRDefault="00AF265B" w:rsidP="009E17F7">
            <w:pPr>
              <w:pStyle w:val="TAL"/>
            </w:pPr>
            <w:r w:rsidRPr="00592E3B">
              <w:t>The Date and time value is an unsigned integer containing UTC time of the time when a message was sent, in seconds since midnight UTC of January 1, 1970 (not counting leap seconds).</w:t>
            </w:r>
          </w:p>
        </w:tc>
        <w:tc>
          <w:tcPr>
            <w:tcW w:w="1419" w:type="dxa"/>
            <w:tcBorders>
              <w:top w:val="single" w:sz="4" w:space="0" w:color="auto"/>
              <w:left w:val="single" w:sz="4" w:space="0" w:color="auto"/>
              <w:bottom w:val="single" w:sz="4" w:space="0" w:color="auto"/>
              <w:right w:val="single" w:sz="4" w:space="0" w:color="auto"/>
            </w:tcBorders>
            <w:hideMark/>
          </w:tcPr>
          <w:p w14:paraId="57109590" w14:textId="77777777" w:rsidR="00AF265B" w:rsidRPr="00592E3B" w:rsidRDefault="00AF265B" w:rsidP="009E17F7">
            <w:pPr>
              <w:pStyle w:val="TAL"/>
            </w:pPr>
            <w:r w:rsidRPr="00592E3B">
              <w:rPr>
                <w:rFonts w:cs="Arial"/>
                <w:szCs w:val="18"/>
              </w:rPr>
              <w:t>TS 24.282 [87] clause 15.2.8</w:t>
            </w:r>
          </w:p>
        </w:tc>
        <w:tc>
          <w:tcPr>
            <w:tcW w:w="1135" w:type="dxa"/>
            <w:tcBorders>
              <w:top w:val="single" w:sz="4" w:space="0" w:color="auto"/>
              <w:left w:val="single" w:sz="4" w:space="0" w:color="auto"/>
              <w:bottom w:val="single" w:sz="4" w:space="0" w:color="auto"/>
              <w:right w:val="single" w:sz="4" w:space="0" w:color="auto"/>
            </w:tcBorders>
          </w:tcPr>
          <w:p w14:paraId="3246911A" w14:textId="77777777" w:rsidR="00AF265B" w:rsidRPr="00592E3B" w:rsidRDefault="00AF265B" w:rsidP="009E17F7">
            <w:pPr>
              <w:pStyle w:val="TAL"/>
            </w:pPr>
          </w:p>
        </w:tc>
      </w:tr>
      <w:tr w:rsidR="00AF265B" w:rsidRPr="00592E3B" w14:paraId="31FE849B" w14:textId="77777777" w:rsidTr="009F1DD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B2A7EA7" w14:textId="77777777" w:rsidR="00AF265B" w:rsidRPr="00592E3B" w:rsidRDefault="00AF265B" w:rsidP="009E17F7">
            <w:pPr>
              <w:pStyle w:val="TAL"/>
              <w:rPr>
                <w:rFonts w:cs="Arial"/>
                <w:b/>
                <w:szCs w:val="18"/>
              </w:rPr>
            </w:pPr>
            <w:r w:rsidRPr="00592E3B">
              <w:t>Conversation ID</w:t>
            </w:r>
          </w:p>
        </w:tc>
        <w:tc>
          <w:tcPr>
            <w:tcW w:w="2127" w:type="dxa"/>
            <w:tcBorders>
              <w:top w:val="single" w:sz="4" w:space="0" w:color="auto"/>
              <w:left w:val="single" w:sz="4" w:space="0" w:color="auto"/>
              <w:bottom w:val="single" w:sz="4" w:space="0" w:color="auto"/>
              <w:right w:val="single" w:sz="4" w:space="0" w:color="auto"/>
            </w:tcBorders>
            <w:hideMark/>
          </w:tcPr>
          <w:p w14:paraId="1849A4A3" w14:textId="77777777" w:rsidR="00AF265B" w:rsidRPr="00592E3B" w:rsidRDefault="00AF265B" w:rsidP="009E17F7">
            <w:pPr>
              <w:pStyle w:val="TAL"/>
            </w:pPr>
            <w:r w:rsidRPr="00592E3B">
              <w:t>'01010101010101010101010101010101'O</w:t>
            </w:r>
          </w:p>
        </w:tc>
        <w:tc>
          <w:tcPr>
            <w:tcW w:w="2127" w:type="dxa"/>
            <w:tcBorders>
              <w:top w:val="single" w:sz="4" w:space="0" w:color="auto"/>
              <w:left w:val="single" w:sz="4" w:space="0" w:color="auto"/>
              <w:bottom w:val="single" w:sz="4" w:space="0" w:color="auto"/>
              <w:right w:val="single" w:sz="4" w:space="0" w:color="auto"/>
            </w:tcBorders>
            <w:hideMark/>
          </w:tcPr>
          <w:p w14:paraId="5C3DBE21" w14:textId="77777777" w:rsidR="00AF265B" w:rsidRPr="00592E3B" w:rsidRDefault="00AF265B" w:rsidP="009E17F7">
            <w:pPr>
              <w:pStyle w:val="TAL"/>
            </w:pPr>
            <w:r w:rsidRPr="00592E3B">
              <w:t xml:space="preserve">The </w:t>
            </w:r>
            <w:r w:rsidRPr="00592E3B">
              <w:rPr>
                <w:lang w:eastAsia="ko-KR"/>
              </w:rPr>
              <w:t>Conversation ID contains a number uniquely identifying the conversation. The value is a universally unique identifier.</w:t>
            </w:r>
          </w:p>
        </w:tc>
        <w:tc>
          <w:tcPr>
            <w:tcW w:w="1419" w:type="dxa"/>
            <w:tcBorders>
              <w:top w:val="single" w:sz="4" w:space="0" w:color="auto"/>
              <w:left w:val="single" w:sz="4" w:space="0" w:color="auto"/>
              <w:bottom w:val="single" w:sz="4" w:space="0" w:color="auto"/>
              <w:right w:val="single" w:sz="4" w:space="0" w:color="auto"/>
            </w:tcBorders>
            <w:hideMark/>
          </w:tcPr>
          <w:p w14:paraId="47B3EBAD" w14:textId="77777777" w:rsidR="00AF265B" w:rsidRPr="00592E3B" w:rsidRDefault="00AF265B" w:rsidP="009E17F7">
            <w:pPr>
              <w:pStyle w:val="TAL"/>
            </w:pPr>
            <w:r w:rsidRPr="00592E3B">
              <w:rPr>
                <w:rFonts w:cs="Arial"/>
                <w:szCs w:val="18"/>
              </w:rPr>
              <w:t>TS 24.282 [87] clause 15.2.9</w:t>
            </w:r>
          </w:p>
        </w:tc>
        <w:tc>
          <w:tcPr>
            <w:tcW w:w="1135" w:type="dxa"/>
            <w:tcBorders>
              <w:top w:val="single" w:sz="4" w:space="0" w:color="auto"/>
              <w:left w:val="single" w:sz="4" w:space="0" w:color="auto"/>
              <w:bottom w:val="single" w:sz="4" w:space="0" w:color="auto"/>
              <w:right w:val="single" w:sz="4" w:space="0" w:color="auto"/>
            </w:tcBorders>
          </w:tcPr>
          <w:p w14:paraId="5C653712" w14:textId="77777777" w:rsidR="00AF265B" w:rsidRPr="00592E3B" w:rsidRDefault="00AF265B" w:rsidP="009E17F7">
            <w:pPr>
              <w:pStyle w:val="TAL"/>
            </w:pPr>
          </w:p>
        </w:tc>
      </w:tr>
      <w:tr w:rsidR="00AF265B" w:rsidRPr="00592E3B" w14:paraId="2158B4E5" w14:textId="77777777" w:rsidTr="009F1DD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C320AB3" w14:textId="77777777" w:rsidR="00AF265B" w:rsidRPr="00592E3B" w:rsidRDefault="00AF265B" w:rsidP="009E17F7">
            <w:pPr>
              <w:pStyle w:val="TAL"/>
              <w:rPr>
                <w:rFonts w:cs="Arial"/>
                <w:b/>
                <w:szCs w:val="18"/>
              </w:rPr>
            </w:pPr>
            <w:r w:rsidRPr="00592E3B">
              <w:rPr>
                <w:lang w:eastAsia="zh-CN"/>
              </w:rPr>
              <w:t>Message ID</w:t>
            </w:r>
          </w:p>
        </w:tc>
        <w:tc>
          <w:tcPr>
            <w:tcW w:w="2127" w:type="dxa"/>
            <w:tcBorders>
              <w:top w:val="single" w:sz="4" w:space="0" w:color="auto"/>
              <w:left w:val="single" w:sz="4" w:space="0" w:color="auto"/>
              <w:bottom w:val="single" w:sz="4" w:space="0" w:color="auto"/>
              <w:right w:val="single" w:sz="4" w:space="0" w:color="auto"/>
            </w:tcBorders>
            <w:hideMark/>
          </w:tcPr>
          <w:p w14:paraId="76D12714" w14:textId="77777777" w:rsidR="00AF265B" w:rsidRPr="00592E3B" w:rsidRDefault="00AF265B" w:rsidP="009E17F7">
            <w:pPr>
              <w:pStyle w:val="TAL"/>
            </w:pPr>
            <w:r w:rsidRPr="00592E3B">
              <w:rPr>
                <w:rFonts w:eastAsia="Calibri"/>
              </w:rPr>
              <w:t>'01010101010101010101010101010101'O</w:t>
            </w:r>
          </w:p>
        </w:tc>
        <w:tc>
          <w:tcPr>
            <w:tcW w:w="2127" w:type="dxa"/>
            <w:tcBorders>
              <w:top w:val="single" w:sz="4" w:space="0" w:color="auto"/>
              <w:left w:val="single" w:sz="4" w:space="0" w:color="auto"/>
              <w:bottom w:val="single" w:sz="4" w:space="0" w:color="auto"/>
              <w:right w:val="single" w:sz="4" w:space="0" w:color="auto"/>
            </w:tcBorders>
            <w:hideMark/>
          </w:tcPr>
          <w:p w14:paraId="50D510FE" w14:textId="77777777" w:rsidR="00AF265B" w:rsidRPr="00592E3B" w:rsidRDefault="00AF265B" w:rsidP="009E17F7">
            <w:pPr>
              <w:pStyle w:val="TAL"/>
            </w:pPr>
            <w:r w:rsidRPr="00592E3B">
              <w:t>The Message ID contains a number uniquely identifying a message. The value is a universally unique identifier</w:t>
            </w:r>
          </w:p>
        </w:tc>
        <w:tc>
          <w:tcPr>
            <w:tcW w:w="1419" w:type="dxa"/>
            <w:tcBorders>
              <w:top w:val="single" w:sz="4" w:space="0" w:color="auto"/>
              <w:left w:val="single" w:sz="4" w:space="0" w:color="auto"/>
              <w:bottom w:val="single" w:sz="4" w:space="0" w:color="auto"/>
              <w:right w:val="single" w:sz="4" w:space="0" w:color="auto"/>
            </w:tcBorders>
            <w:hideMark/>
          </w:tcPr>
          <w:p w14:paraId="18F9BB50" w14:textId="77777777" w:rsidR="00AF265B" w:rsidRPr="00592E3B" w:rsidRDefault="00AF265B" w:rsidP="009E17F7">
            <w:pPr>
              <w:pStyle w:val="TAL"/>
            </w:pPr>
            <w:r w:rsidRPr="00592E3B">
              <w:rPr>
                <w:rFonts w:cs="Arial"/>
                <w:szCs w:val="18"/>
              </w:rPr>
              <w:t>TS 24.282 [87] clause 15.2.10</w:t>
            </w:r>
          </w:p>
        </w:tc>
        <w:tc>
          <w:tcPr>
            <w:tcW w:w="1135" w:type="dxa"/>
            <w:tcBorders>
              <w:top w:val="single" w:sz="4" w:space="0" w:color="auto"/>
              <w:left w:val="single" w:sz="4" w:space="0" w:color="auto"/>
              <w:bottom w:val="single" w:sz="4" w:space="0" w:color="auto"/>
              <w:right w:val="single" w:sz="4" w:space="0" w:color="auto"/>
            </w:tcBorders>
          </w:tcPr>
          <w:p w14:paraId="3F93BA23" w14:textId="77777777" w:rsidR="00AF265B" w:rsidRPr="00592E3B" w:rsidRDefault="00AF265B" w:rsidP="009E17F7">
            <w:pPr>
              <w:pStyle w:val="TAL"/>
            </w:pPr>
          </w:p>
        </w:tc>
      </w:tr>
      <w:tr w:rsidR="00AF265B" w:rsidRPr="00592E3B" w14:paraId="71917935" w14:textId="77777777" w:rsidTr="009F1DD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3208969" w14:textId="77777777" w:rsidR="00AF265B" w:rsidRPr="00592E3B" w:rsidRDefault="00AF265B" w:rsidP="009E17F7">
            <w:pPr>
              <w:pStyle w:val="TAL"/>
              <w:rPr>
                <w:rFonts w:cs="Arial"/>
                <w:b/>
                <w:szCs w:val="18"/>
              </w:rPr>
            </w:pPr>
            <w:proofErr w:type="spellStart"/>
            <w:r w:rsidRPr="00592E3B">
              <w:rPr>
                <w:lang w:eastAsia="zh-CN"/>
              </w:rPr>
              <w:t>InReplyTo</w:t>
            </w:r>
            <w:proofErr w:type="spellEnd"/>
            <w:r w:rsidRPr="00592E3B">
              <w:rPr>
                <w:lang w:eastAsia="zh-CN"/>
              </w:rPr>
              <w:t xml:space="preserve"> message ID</w:t>
            </w:r>
          </w:p>
        </w:tc>
        <w:tc>
          <w:tcPr>
            <w:tcW w:w="2127" w:type="dxa"/>
            <w:tcBorders>
              <w:top w:val="single" w:sz="4" w:space="0" w:color="auto"/>
              <w:left w:val="single" w:sz="4" w:space="0" w:color="auto"/>
              <w:bottom w:val="single" w:sz="4" w:space="0" w:color="auto"/>
              <w:right w:val="single" w:sz="4" w:space="0" w:color="auto"/>
            </w:tcBorders>
            <w:hideMark/>
          </w:tcPr>
          <w:p w14:paraId="72446146" w14:textId="77777777" w:rsidR="00AF265B" w:rsidRPr="00592E3B" w:rsidRDefault="00AF265B" w:rsidP="009E17F7">
            <w:pPr>
              <w:pStyle w:val="TAL"/>
            </w:pPr>
            <w:r w:rsidRPr="00592E3B">
              <w:rPr>
                <w:rFonts w:eastAsia="Calibri"/>
              </w:rPr>
              <w:t>Not present</w:t>
            </w:r>
          </w:p>
        </w:tc>
        <w:tc>
          <w:tcPr>
            <w:tcW w:w="2127" w:type="dxa"/>
            <w:tcBorders>
              <w:top w:val="single" w:sz="4" w:space="0" w:color="auto"/>
              <w:left w:val="single" w:sz="4" w:space="0" w:color="auto"/>
              <w:bottom w:val="single" w:sz="4" w:space="0" w:color="auto"/>
              <w:right w:val="single" w:sz="4" w:space="0" w:color="auto"/>
            </w:tcBorders>
          </w:tcPr>
          <w:p w14:paraId="4454BC5B" w14:textId="77777777" w:rsidR="00AF265B" w:rsidRPr="00592E3B" w:rsidRDefault="00AF265B" w:rsidP="009E17F7">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1CAC7B4" w14:textId="77777777" w:rsidR="00AF265B" w:rsidRPr="00592E3B" w:rsidRDefault="00AF265B" w:rsidP="009E17F7">
            <w:pPr>
              <w:pStyle w:val="TAL"/>
            </w:pPr>
            <w:r w:rsidRPr="00592E3B">
              <w:rPr>
                <w:rFonts w:cs="Arial"/>
                <w:szCs w:val="18"/>
              </w:rPr>
              <w:t>TS 24.282 [87] clause 15.2.11</w:t>
            </w:r>
          </w:p>
        </w:tc>
        <w:tc>
          <w:tcPr>
            <w:tcW w:w="1135" w:type="dxa"/>
            <w:tcBorders>
              <w:top w:val="single" w:sz="4" w:space="0" w:color="auto"/>
              <w:left w:val="single" w:sz="4" w:space="0" w:color="auto"/>
              <w:bottom w:val="single" w:sz="4" w:space="0" w:color="auto"/>
              <w:right w:val="single" w:sz="4" w:space="0" w:color="auto"/>
            </w:tcBorders>
          </w:tcPr>
          <w:p w14:paraId="5B5BF34B" w14:textId="77777777" w:rsidR="00AF265B" w:rsidRPr="00592E3B" w:rsidRDefault="00AF265B" w:rsidP="009E17F7">
            <w:pPr>
              <w:pStyle w:val="TAL"/>
            </w:pPr>
          </w:p>
        </w:tc>
      </w:tr>
      <w:tr w:rsidR="00AF265B" w:rsidRPr="00592E3B" w14:paraId="30CC343C" w14:textId="77777777" w:rsidTr="009F1DD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4E3EBD9" w14:textId="77777777" w:rsidR="00AF265B" w:rsidRPr="00592E3B" w:rsidRDefault="00AF265B" w:rsidP="009E17F7">
            <w:pPr>
              <w:pStyle w:val="TAL"/>
              <w:rPr>
                <w:rFonts w:cs="Arial"/>
                <w:b/>
                <w:szCs w:val="18"/>
              </w:rPr>
            </w:pPr>
            <w:r w:rsidRPr="00592E3B">
              <w:t>Application ID</w:t>
            </w:r>
          </w:p>
        </w:tc>
        <w:tc>
          <w:tcPr>
            <w:tcW w:w="2127" w:type="dxa"/>
            <w:tcBorders>
              <w:top w:val="single" w:sz="4" w:space="0" w:color="auto"/>
              <w:left w:val="single" w:sz="4" w:space="0" w:color="auto"/>
              <w:bottom w:val="single" w:sz="4" w:space="0" w:color="auto"/>
              <w:right w:val="single" w:sz="4" w:space="0" w:color="auto"/>
            </w:tcBorders>
            <w:hideMark/>
          </w:tcPr>
          <w:p w14:paraId="66DBDEF0" w14:textId="77777777" w:rsidR="00AF265B" w:rsidRPr="00592E3B" w:rsidRDefault="00AF265B" w:rsidP="009E17F7">
            <w:pPr>
              <w:pStyle w:val="TAL"/>
            </w:pPr>
            <w:r w:rsidRPr="00592E3B">
              <w:rPr>
                <w:rFonts w:eastAsia="Calibri"/>
              </w:rPr>
              <w:t>Not present</w:t>
            </w:r>
          </w:p>
        </w:tc>
        <w:tc>
          <w:tcPr>
            <w:tcW w:w="2127" w:type="dxa"/>
            <w:tcBorders>
              <w:top w:val="single" w:sz="4" w:space="0" w:color="auto"/>
              <w:left w:val="single" w:sz="4" w:space="0" w:color="auto"/>
              <w:bottom w:val="single" w:sz="4" w:space="0" w:color="auto"/>
              <w:right w:val="single" w:sz="4" w:space="0" w:color="auto"/>
            </w:tcBorders>
          </w:tcPr>
          <w:p w14:paraId="1C0487D0" w14:textId="77777777" w:rsidR="00AF265B" w:rsidRPr="00592E3B" w:rsidRDefault="00AF265B" w:rsidP="009E17F7">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4DAFC3E" w14:textId="77777777" w:rsidR="00AF265B" w:rsidRPr="00592E3B" w:rsidRDefault="00AF265B" w:rsidP="009E17F7">
            <w:pPr>
              <w:pStyle w:val="TAL"/>
            </w:pPr>
            <w:r w:rsidRPr="00592E3B">
              <w:rPr>
                <w:rFonts w:cs="Arial"/>
                <w:szCs w:val="18"/>
              </w:rPr>
              <w:t>TS 24.282 [87] clause 15.2.7</w:t>
            </w:r>
          </w:p>
        </w:tc>
        <w:tc>
          <w:tcPr>
            <w:tcW w:w="1135" w:type="dxa"/>
            <w:tcBorders>
              <w:top w:val="single" w:sz="4" w:space="0" w:color="auto"/>
              <w:left w:val="single" w:sz="4" w:space="0" w:color="auto"/>
              <w:bottom w:val="single" w:sz="4" w:space="0" w:color="auto"/>
              <w:right w:val="single" w:sz="4" w:space="0" w:color="auto"/>
            </w:tcBorders>
          </w:tcPr>
          <w:p w14:paraId="100BD3E2" w14:textId="77777777" w:rsidR="00AF265B" w:rsidRPr="00592E3B" w:rsidRDefault="00AF265B" w:rsidP="009E17F7">
            <w:pPr>
              <w:pStyle w:val="TAL"/>
            </w:pPr>
          </w:p>
        </w:tc>
      </w:tr>
      <w:tr w:rsidR="00AF265B" w:rsidRPr="00592E3B" w14:paraId="4FED45BD" w14:textId="77777777" w:rsidTr="009F1DD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4FC9EF1" w14:textId="77777777" w:rsidR="00AF265B" w:rsidRPr="00592E3B" w:rsidRDefault="00AF265B" w:rsidP="009E17F7">
            <w:pPr>
              <w:pStyle w:val="TAL"/>
              <w:rPr>
                <w:rFonts w:cs="Arial"/>
                <w:b/>
                <w:szCs w:val="18"/>
              </w:rPr>
            </w:pPr>
            <w:r w:rsidRPr="00592E3B">
              <w:t>FD disposition request type</w:t>
            </w:r>
          </w:p>
        </w:tc>
        <w:tc>
          <w:tcPr>
            <w:tcW w:w="2127" w:type="dxa"/>
            <w:tcBorders>
              <w:top w:val="single" w:sz="4" w:space="0" w:color="auto"/>
              <w:left w:val="single" w:sz="4" w:space="0" w:color="auto"/>
              <w:bottom w:val="single" w:sz="4" w:space="0" w:color="auto"/>
              <w:right w:val="single" w:sz="4" w:space="0" w:color="auto"/>
            </w:tcBorders>
            <w:hideMark/>
          </w:tcPr>
          <w:p w14:paraId="0A6A3F6C" w14:textId="77777777" w:rsidR="00AF265B" w:rsidRPr="00592E3B" w:rsidRDefault="00AF265B" w:rsidP="009E17F7">
            <w:pPr>
              <w:pStyle w:val="TAL"/>
            </w:pPr>
            <w:r w:rsidRPr="00592E3B">
              <w:rPr>
                <w:rFonts w:eastAsia="Calibri"/>
              </w:rPr>
              <w:t>'0001'B</w:t>
            </w:r>
          </w:p>
        </w:tc>
        <w:tc>
          <w:tcPr>
            <w:tcW w:w="2127" w:type="dxa"/>
            <w:tcBorders>
              <w:top w:val="single" w:sz="4" w:space="0" w:color="auto"/>
              <w:left w:val="single" w:sz="4" w:space="0" w:color="auto"/>
              <w:bottom w:val="single" w:sz="4" w:space="0" w:color="auto"/>
              <w:right w:val="single" w:sz="4" w:space="0" w:color="auto"/>
            </w:tcBorders>
            <w:hideMark/>
          </w:tcPr>
          <w:p w14:paraId="290FCABB" w14:textId="77777777" w:rsidR="00AF265B" w:rsidRPr="00592E3B" w:rsidRDefault="00AF265B" w:rsidP="009E17F7">
            <w:pPr>
              <w:pStyle w:val="TAL"/>
            </w:pPr>
            <w:r w:rsidRPr="00592E3B">
              <w:t>FILE DOWNLOAD COMPLETED UPDATE</w:t>
            </w:r>
          </w:p>
        </w:tc>
        <w:tc>
          <w:tcPr>
            <w:tcW w:w="1419" w:type="dxa"/>
            <w:tcBorders>
              <w:top w:val="single" w:sz="4" w:space="0" w:color="auto"/>
              <w:left w:val="single" w:sz="4" w:space="0" w:color="auto"/>
              <w:bottom w:val="single" w:sz="4" w:space="0" w:color="auto"/>
              <w:right w:val="single" w:sz="4" w:space="0" w:color="auto"/>
            </w:tcBorders>
            <w:hideMark/>
          </w:tcPr>
          <w:p w14:paraId="5DE1401F" w14:textId="77777777" w:rsidR="00AF265B" w:rsidRPr="00592E3B" w:rsidRDefault="00AF265B" w:rsidP="009E17F7">
            <w:pPr>
              <w:pStyle w:val="TAL"/>
            </w:pPr>
            <w:r w:rsidRPr="00592E3B">
              <w:rPr>
                <w:rFonts w:cs="Arial"/>
                <w:szCs w:val="18"/>
              </w:rPr>
              <w:t>TS 24.282 [87] clause 15.2.4</w:t>
            </w:r>
          </w:p>
        </w:tc>
        <w:tc>
          <w:tcPr>
            <w:tcW w:w="1135" w:type="dxa"/>
            <w:tcBorders>
              <w:top w:val="single" w:sz="4" w:space="0" w:color="auto"/>
              <w:left w:val="single" w:sz="4" w:space="0" w:color="auto"/>
              <w:bottom w:val="single" w:sz="4" w:space="0" w:color="auto"/>
              <w:right w:val="single" w:sz="4" w:space="0" w:color="auto"/>
            </w:tcBorders>
          </w:tcPr>
          <w:p w14:paraId="2565DD73" w14:textId="77777777" w:rsidR="00AF265B" w:rsidRPr="00592E3B" w:rsidRDefault="00AF265B" w:rsidP="009E17F7">
            <w:pPr>
              <w:pStyle w:val="TAL"/>
            </w:pPr>
          </w:p>
        </w:tc>
      </w:tr>
      <w:tr w:rsidR="00AF265B" w:rsidRPr="00592E3B" w14:paraId="49CBFE5A" w14:textId="77777777" w:rsidTr="009F1DD6">
        <w:trPr>
          <w:cantSplit/>
          <w:jc w:val="center"/>
        </w:trPr>
        <w:tc>
          <w:tcPr>
            <w:tcW w:w="2837" w:type="dxa"/>
            <w:tcBorders>
              <w:top w:val="single" w:sz="4" w:space="0" w:color="auto"/>
              <w:left w:val="single" w:sz="4" w:space="0" w:color="auto"/>
              <w:bottom w:val="nil"/>
              <w:right w:val="single" w:sz="4" w:space="0" w:color="auto"/>
            </w:tcBorders>
            <w:hideMark/>
          </w:tcPr>
          <w:p w14:paraId="5C995001" w14:textId="77777777" w:rsidR="00AF265B" w:rsidRPr="00592E3B" w:rsidRDefault="00AF265B" w:rsidP="009E17F7">
            <w:pPr>
              <w:pStyle w:val="TAL"/>
              <w:rPr>
                <w:rFonts w:cs="Arial"/>
                <w:b/>
                <w:szCs w:val="18"/>
              </w:rPr>
            </w:pPr>
            <w:r w:rsidRPr="00592E3B">
              <w:t>Mandatory download</w:t>
            </w:r>
          </w:p>
        </w:tc>
        <w:tc>
          <w:tcPr>
            <w:tcW w:w="2127" w:type="dxa"/>
            <w:tcBorders>
              <w:top w:val="single" w:sz="4" w:space="0" w:color="auto"/>
              <w:left w:val="single" w:sz="4" w:space="0" w:color="auto"/>
              <w:bottom w:val="single" w:sz="4" w:space="0" w:color="auto"/>
              <w:right w:val="single" w:sz="4" w:space="0" w:color="auto"/>
            </w:tcBorders>
            <w:hideMark/>
          </w:tcPr>
          <w:p w14:paraId="009F293C" w14:textId="77777777" w:rsidR="00AF265B" w:rsidRPr="00592E3B" w:rsidRDefault="00AF265B" w:rsidP="009E17F7">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hideMark/>
          </w:tcPr>
          <w:p w14:paraId="74FD815D" w14:textId="77777777" w:rsidR="00AF265B" w:rsidRPr="00592E3B" w:rsidRDefault="00AF265B" w:rsidP="009E17F7">
            <w:pPr>
              <w:pStyle w:val="TAL"/>
            </w:pPr>
            <w:r w:rsidRPr="00592E3B">
              <w:t xml:space="preserve">Not present indicates a </w:t>
            </w:r>
            <w:proofErr w:type="gramStart"/>
            <w:r w:rsidRPr="00592E3B">
              <w:t>Non-Mandatory</w:t>
            </w:r>
            <w:proofErr w:type="gramEnd"/>
            <w:r w:rsidRPr="00592E3B">
              <w:t xml:space="preserve"> download</w:t>
            </w:r>
          </w:p>
        </w:tc>
        <w:tc>
          <w:tcPr>
            <w:tcW w:w="1419" w:type="dxa"/>
            <w:tcBorders>
              <w:top w:val="single" w:sz="4" w:space="0" w:color="auto"/>
              <w:left w:val="single" w:sz="4" w:space="0" w:color="auto"/>
              <w:bottom w:val="single" w:sz="4" w:space="0" w:color="auto"/>
              <w:right w:val="single" w:sz="4" w:space="0" w:color="auto"/>
            </w:tcBorders>
            <w:hideMark/>
          </w:tcPr>
          <w:p w14:paraId="3C58D12F" w14:textId="77777777" w:rsidR="00AF265B" w:rsidRPr="00592E3B" w:rsidRDefault="00AF265B" w:rsidP="009E17F7">
            <w:pPr>
              <w:pStyle w:val="TAL"/>
            </w:pPr>
            <w:r w:rsidRPr="00592E3B">
              <w:t>TS 24.282 [87] clause 15.2.16</w:t>
            </w:r>
          </w:p>
        </w:tc>
        <w:tc>
          <w:tcPr>
            <w:tcW w:w="1135" w:type="dxa"/>
            <w:tcBorders>
              <w:top w:val="single" w:sz="4" w:space="0" w:color="auto"/>
              <w:left w:val="single" w:sz="4" w:space="0" w:color="auto"/>
              <w:bottom w:val="single" w:sz="4" w:space="0" w:color="auto"/>
              <w:right w:val="single" w:sz="4" w:space="0" w:color="auto"/>
            </w:tcBorders>
          </w:tcPr>
          <w:p w14:paraId="365DDBF4" w14:textId="77777777" w:rsidR="00AF265B" w:rsidRPr="00592E3B" w:rsidRDefault="00AF265B" w:rsidP="009E17F7">
            <w:pPr>
              <w:pStyle w:val="TAL"/>
            </w:pPr>
          </w:p>
        </w:tc>
      </w:tr>
      <w:tr w:rsidR="00AF265B" w:rsidRPr="00592E3B" w14:paraId="7C9E1F4B" w14:textId="77777777" w:rsidTr="009F1DD6">
        <w:trPr>
          <w:cantSplit/>
          <w:jc w:val="center"/>
        </w:trPr>
        <w:tc>
          <w:tcPr>
            <w:tcW w:w="2837" w:type="dxa"/>
            <w:tcBorders>
              <w:top w:val="nil"/>
              <w:left w:val="single" w:sz="4" w:space="0" w:color="auto"/>
              <w:bottom w:val="single" w:sz="4" w:space="0" w:color="auto"/>
              <w:right w:val="single" w:sz="4" w:space="0" w:color="auto"/>
            </w:tcBorders>
          </w:tcPr>
          <w:p w14:paraId="31E98CF3" w14:textId="77777777" w:rsidR="00AF265B" w:rsidRPr="00592E3B" w:rsidRDefault="00AF265B" w:rsidP="009E17F7">
            <w:pPr>
              <w:pStyle w:val="TAL"/>
              <w:rPr>
                <w:rFonts w:cs="Arial"/>
                <w:b/>
                <w:szCs w:val="18"/>
              </w:rPr>
            </w:pPr>
          </w:p>
        </w:tc>
        <w:tc>
          <w:tcPr>
            <w:tcW w:w="2127" w:type="dxa"/>
            <w:tcBorders>
              <w:top w:val="single" w:sz="4" w:space="0" w:color="auto"/>
              <w:left w:val="single" w:sz="4" w:space="0" w:color="auto"/>
              <w:bottom w:val="single" w:sz="4" w:space="0" w:color="auto"/>
              <w:right w:val="single" w:sz="4" w:space="0" w:color="auto"/>
            </w:tcBorders>
            <w:hideMark/>
          </w:tcPr>
          <w:p w14:paraId="67D12057" w14:textId="77777777" w:rsidR="00AF265B" w:rsidRPr="00592E3B" w:rsidRDefault="00AF265B" w:rsidP="009E17F7">
            <w:pPr>
              <w:pStyle w:val="TAL"/>
            </w:pPr>
            <w:r w:rsidRPr="00592E3B">
              <w:t>'0001'B</w:t>
            </w:r>
          </w:p>
        </w:tc>
        <w:tc>
          <w:tcPr>
            <w:tcW w:w="2127" w:type="dxa"/>
            <w:tcBorders>
              <w:top w:val="single" w:sz="4" w:space="0" w:color="auto"/>
              <w:left w:val="single" w:sz="4" w:space="0" w:color="auto"/>
              <w:bottom w:val="single" w:sz="4" w:space="0" w:color="auto"/>
              <w:right w:val="single" w:sz="4" w:space="0" w:color="auto"/>
            </w:tcBorders>
            <w:hideMark/>
          </w:tcPr>
          <w:p w14:paraId="5CD2902E" w14:textId="77777777" w:rsidR="00AF265B" w:rsidRPr="00592E3B" w:rsidRDefault="00AF265B" w:rsidP="009E17F7">
            <w:pPr>
              <w:pStyle w:val="TAL"/>
            </w:pPr>
            <w:r w:rsidRPr="00592E3B">
              <w:t>MANDATORY DOWNLOAD</w:t>
            </w:r>
          </w:p>
        </w:tc>
        <w:tc>
          <w:tcPr>
            <w:tcW w:w="1419" w:type="dxa"/>
            <w:tcBorders>
              <w:top w:val="single" w:sz="4" w:space="0" w:color="auto"/>
              <w:left w:val="single" w:sz="4" w:space="0" w:color="auto"/>
              <w:bottom w:val="single" w:sz="4" w:space="0" w:color="auto"/>
              <w:right w:val="single" w:sz="4" w:space="0" w:color="auto"/>
            </w:tcBorders>
          </w:tcPr>
          <w:p w14:paraId="14F2281A" w14:textId="77777777" w:rsidR="00AF265B" w:rsidRPr="00592E3B" w:rsidRDefault="00AF265B" w:rsidP="009E17F7">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8F93CCC" w14:textId="77777777" w:rsidR="00AF265B" w:rsidRPr="00592E3B" w:rsidRDefault="00AF265B" w:rsidP="009E17F7">
            <w:pPr>
              <w:pStyle w:val="TAL"/>
            </w:pPr>
            <w:r w:rsidRPr="00592E3B">
              <w:t>FD_MSRP</w:t>
            </w:r>
          </w:p>
        </w:tc>
      </w:tr>
      <w:tr w:rsidR="00AF265B" w:rsidRPr="00592E3B" w14:paraId="72F0D387" w14:textId="77777777" w:rsidTr="009F1DD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923817F" w14:textId="77777777" w:rsidR="00AF265B" w:rsidRPr="00592E3B" w:rsidRDefault="00AF265B" w:rsidP="009E17F7">
            <w:pPr>
              <w:pStyle w:val="TAL"/>
              <w:rPr>
                <w:rFonts w:cs="Arial"/>
                <w:b/>
                <w:szCs w:val="18"/>
              </w:rPr>
            </w:pPr>
            <w:r w:rsidRPr="00592E3B">
              <w:t xml:space="preserve">  Length of Payload contents</w:t>
            </w:r>
          </w:p>
        </w:tc>
        <w:tc>
          <w:tcPr>
            <w:tcW w:w="2127" w:type="dxa"/>
            <w:tcBorders>
              <w:top w:val="single" w:sz="4" w:space="0" w:color="auto"/>
              <w:left w:val="single" w:sz="4" w:space="0" w:color="auto"/>
              <w:bottom w:val="single" w:sz="4" w:space="0" w:color="auto"/>
              <w:right w:val="single" w:sz="4" w:space="0" w:color="auto"/>
            </w:tcBorders>
            <w:hideMark/>
          </w:tcPr>
          <w:p w14:paraId="422BCBB7" w14:textId="77777777" w:rsidR="00AF265B" w:rsidRPr="00592E3B" w:rsidRDefault="00AF265B" w:rsidP="009E17F7">
            <w:pPr>
              <w:pStyle w:val="TAL"/>
            </w:pPr>
            <w:r w:rsidRPr="00592E3B">
              <w:t>Length of the payload contents</w:t>
            </w:r>
          </w:p>
        </w:tc>
        <w:tc>
          <w:tcPr>
            <w:tcW w:w="2127" w:type="dxa"/>
            <w:tcBorders>
              <w:top w:val="single" w:sz="4" w:space="0" w:color="auto"/>
              <w:left w:val="single" w:sz="4" w:space="0" w:color="auto"/>
              <w:bottom w:val="single" w:sz="4" w:space="0" w:color="auto"/>
              <w:right w:val="single" w:sz="4" w:space="0" w:color="auto"/>
            </w:tcBorders>
          </w:tcPr>
          <w:p w14:paraId="2532F882" w14:textId="77777777" w:rsidR="00AF265B" w:rsidRPr="00592E3B" w:rsidRDefault="00AF265B" w:rsidP="009E17F7">
            <w:pPr>
              <w:pStyle w:val="TAL"/>
            </w:pPr>
          </w:p>
        </w:tc>
        <w:tc>
          <w:tcPr>
            <w:tcW w:w="1419" w:type="dxa"/>
            <w:tcBorders>
              <w:top w:val="single" w:sz="4" w:space="0" w:color="auto"/>
              <w:left w:val="single" w:sz="4" w:space="0" w:color="auto"/>
              <w:bottom w:val="single" w:sz="4" w:space="0" w:color="auto"/>
              <w:right w:val="single" w:sz="4" w:space="0" w:color="auto"/>
            </w:tcBorders>
          </w:tcPr>
          <w:p w14:paraId="2F746294" w14:textId="77777777" w:rsidR="00AF265B" w:rsidRPr="00592E3B" w:rsidRDefault="00AF265B"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1EF688F5" w14:textId="77777777" w:rsidR="00AF265B" w:rsidRPr="00592E3B" w:rsidRDefault="00AF265B" w:rsidP="009E17F7">
            <w:pPr>
              <w:pStyle w:val="TAL"/>
            </w:pPr>
          </w:p>
        </w:tc>
      </w:tr>
      <w:tr w:rsidR="00AF265B" w:rsidRPr="00592E3B" w14:paraId="2965086C" w14:textId="77777777" w:rsidTr="009F1DD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BEFC88C" w14:textId="77777777" w:rsidR="00AF265B" w:rsidRPr="00592E3B" w:rsidRDefault="00AF265B" w:rsidP="009E17F7">
            <w:pPr>
              <w:pStyle w:val="TAL"/>
              <w:rPr>
                <w:rFonts w:cs="Arial"/>
                <w:b/>
                <w:szCs w:val="18"/>
              </w:rPr>
            </w:pPr>
            <w:r w:rsidRPr="00592E3B">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14:paraId="58ED68EB" w14:textId="77777777" w:rsidR="00AF265B" w:rsidRPr="00592E3B" w:rsidRDefault="00AF265B" w:rsidP="009E17F7">
            <w:pPr>
              <w:pStyle w:val="TAL"/>
            </w:pPr>
            <w:r w:rsidRPr="00592E3B">
              <w:t>“00000100”</w:t>
            </w:r>
          </w:p>
        </w:tc>
        <w:tc>
          <w:tcPr>
            <w:tcW w:w="2127" w:type="dxa"/>
            <w:tcBorders>
              <w:top w:val="single" w:sz="4" w:space="0" w:color="auto"/>
              <w:left w:val="single" w:sz="4" w:space="0" w:color="auto"/>
              <w:bottom w:val="single" w:sz="4" w:space="0" w:color="auto"/>
              <w:right w:val="single" w:sz="4" w:space="0" w:color="auto"/>
            </w:tcBorders>
            <w:hideMark/>
          </w:tcPr>
          <w:p w14:paraId="26DED2D8" w14:textId="77777777" w:rsidR="00AF265B" w:rsidRPr="00592E3B" w:rsidRDefault="00AF265B" w:rsidP="009E17F7">
            <w:pPr>
              <w:pStyle w:val="TAL"/>
            </w:pPr>
            <w:r w:rsidRPr="00592E3B">
              <w:t>FILEURL</w:t>
            </w:r>
          </w:p>
        </w:tc>
        <w:tc>
          <w:tcPr>
            <w:tcW w:w="1419" w:type="dxa"/>
            <w:tcBorders>
              <w:top w:val="single" w:sz="4" w:space="0" w:color="auto"/>
              <w:left w:val="single" w:sz="4" w:space="0" w:color="auto"/>
              <w:bottom w:val="single" w:sz="4" w:space="0" w:color="auto"/>
              <w:right w:val="single" w:sz="4" w:space="0" w:color="auto"/>
            </w:tcBorders>
          </w:tcPr>
          <w:p w14:paraId="4D4B6948" w14:textId="77777777" w:rsidR="00AF265B" w:rsidRPr="00592E3B" w:rsidRDefault="00AF265B"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6112CD90" w14:textId="77777777" w:rsidR="00AF265B" w:rsidRPr="00592E3B" w:rsidRDefault="00AF265B" w:rsidP="009E17F7">
            <w:pPr>
              <w:pStyle w:val="TAL"/>
            </w:pPr>
          </w:p>
        </w:tc>
      </w:tr>
      <w:tr w:rsidR="00AF265B" w:rsidRPr="00592E3B" w14:paraId="643C1676" w14:textId="77777777" w:rsidTr="009F1DD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400DB6C" w14:textId="77777777" w:rsidR="00AF265B" w:rsidRPr="00592E3B" w:rsidRDefault="00AF265B" w:rsidP="009E17F7">
            <w:pPr>
              <w:pStyle w:val="TAL"/>
              <w:rPr>
                <w:rFonts w:cs="Arial"/>
                <w:b/>
                <w:szCs w:val="18"/>
              </w:rPr>
            </w:pPr>
            <w:r w:rsidRPr="00592E3B">
              <w:t xml:space="preserve">  Payload contents</w:t>
            </w:r>
          </w:p>
        </w:tc>
        <w:tc>
          <w:tcPr>
            <w:tcW w:w="2127" w:type="dxa"/>
            <w:tcBorders>
              <w:top w:val="single" w:sz="4" w:space="0" w:color="auto"/>
              <w:left w:val="single" w:sz="4" w:space="0" w:color="auto"/>
              <w:bottom w:val="single" w:sz="4" w:space="0" w:color="auto"/>
              <w:right w:val="single" w:sz="4" w:space="0" w:color="auto"/>
            </w:tcBorders>
            <w:hideMark/>
          </w:tcPr>
          <w:p w14:paraId="4FEE7CF3" w14:textId="77777777" w:rsidR="00AF265B" w:rsidRPr="00592E3B" w:rsidRDefault="00AF265B" w:rsidP="009E17F7">
            <w:pPr>
              <w:pStyle w:val="TAL"/>
            </w:pPr>
            <w:proofErr w:type="spellStart"/>
            <w:r w:rsidRPr="00592E3B">
              <w:t>tsc_MCData_MSF_URI</w:t>
            </w:r>
            <w:proofErr w:type="spellEnd"/>
            <w:r w:rsidRPr="00592E3B">
              <w:t xml:space="preserve"> &amp; "/" &amp; sub-path</w:t>
            </w:r>
          </w:p>
        </w:tc>
        <w:tc>
          <w:tcPr>
            <w:tcW w:w="2127" w:type="dxa"/>
            <w:tcBorders>
              <w:top w:val="single" w:sz="4" w:space="0" w:color="auto"/>
              <w:left w:val="single" w:sz="4" w:space="0" w:color="auto"/>
              <w:bottom w:val="single" w:sz="4" w:space="0" w:color="auto"/>
              <w:right w:val="single" w:sz="4" w:space="0" w:color="auto"/>
            </w:tcBorders>
            <w:hideMark/>
          </w:tcPr>
          <w:p w14:paraId="0B3C5165" w14:textId="77777777" w:rsidR="00AF265B" w:rsidRPr="00592E3B" w:rsidRDefault="00AF265B" w:rsidP="009E17F7">
            <w:pPr>
              <w:pStyle w:val="TAL"/>
            </w:pPr>
            <w:r w:rsidRPr="00592E3B">
              <w:t>URL identifying the location of the stored file;</w:t>
            </w:r>
          </w:p>
          <w:p w14:paraId="240B3E60" w14:textId="77777777" w:rsidR="00AF265B" w:rsidRPr="00592E3B" w:rsidRDefault="00AF265B" w:rsidP="009E17F7">
            <w:pPr>
              <w:pStyle w:val="TAL"/>
            </w:pPr>
            <w:r w:rsidRPr="00592E3B">
              <w:t>sub-path is arbitrarily selected by the SS and shall be different for every file upload of a test case</w:t>
            </w:r>
          </w:p>
        </w:tc>
        <w:tc>
          <w:tcPr>
            <w:tcW w:w="1419" w:type="dxa"/>
            <w:tcBorders>
              <w:top w:val="single" w:sz="4" w:space="0" w:color="auto"/>
              <w:left w:val="single" w:sz="4" w:space="0" w:color="auto"/>
              <w:bottom w:val="single" w:sz="4" w:space="0" w:color="auto"/>
              <w:right w:val="single" w:sz="4" w:space="0" w:color="auto"/>
            </w:tcBorders>
          </w:tcPr>
          <w:p w14:paraId="5E64A291" w14:textId="77777777" w:rsidR="00AF265B" w:rsidRPr="00592E3B" w:rsidRDefault="00AF265B"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55BD8FA2" w14:textId="77777777" w:rsidR="00AF265B" w:rsidRPr="00592E3B" w:rsidRDefault="00AF265B" w:rsidP="009E17F7">
            <w:pPr>
              <w:pStyle w:val="TAL"/>
            </w:pPr>
          </w:p>
        </w:tc>
      </w:tr>
      <w:tr w:rsidR="00AF265B" w:rsidRPr="00592E3B" w14:paraId="4B8494B1" w14:textId="77777777" w:rsidTr="009F1DD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0369A2F" w14:textId="77777777" w:rsidR="00AF265B" w:rsidRPr="00592E3B" w:rsidRDefault="00AF265B" w:rsidP="009E17F7">
            <w:pPr>
              <w:pStyle w:val="TAL"/>
              <w:rPr>
                <w:rFonts w:cs="Arial"/>
                <w:b/>
                <w:szCs w:val="18"/>
              </w:rPr>
            </w:pPr>
            <w:r w:rsidRPr="00592E3B">
              <w:t>Metadata</w:t>
            </w:r>
          </w:p>
        </w:tc>
        <w:tc>
          <w:tcPr>
            <w:tcW w:w="2127" w:type="dxa"/>
            <w:tcBorders>
              <w:top w:val="single" w:sz="4" w:space="0" w:color="auto"/>
              <w:left w:val="single" w:sz="4" w:space="0" w:color="auto"/>
              <w:bottom w:val="single" w:sz="4" w:space="0" w:color="auto"/>
              <w:right w:val="single" w:sz="4" w:space="0" w:color="auto"/>
            </w:tcBorders>
          </w:tcPr>
          <w:p w14:paraId="79C5FDCC" w14:textId="77777777" w:rsidR="00AF265B" w:rsidRPr="00592E3B" w:rsidRDefault="00AF265B" w:rsidP="009E17F7">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BA67DB6" w14:textId="77777777" w:rsidR="00AF265B" w:rsidRPr="00592E3B" w:rsidRDefault="00AF265B" w:rsidP="009E17F7">
            <w:pPr>
              <w:pStyle w:val="TAL"/>
            </w:pPr>
            <w:r w:rsidRPr="00592E3B">
              <w:t>NOTE 1</w:t>
            </w:r>
          </w:p>
        </w:tc>
        <w:tc>
          <w:tcPr>
            <w:tcW w:w="1419" w:type="dxa"/>
            <w:tcBorders>
              <w:top w:val="single" w:sz="4" w:space="0" w:color="auto"/>
              <w:left w:val="single" w:sz="4" w:space="0" w:color="auto"/>
              <w:bottom w:val="single" w:sz="4" w:space="0" w:color="auto"/>
              <w:right w:val="single" w:sz="4" w:space="0" w:color="auto"/>
            </w:tcBorders>
            <w:hideMark/>
          </w:tcPr>
          <w:p w14:paraId="7D3179AB" w14:textId="77777777" w:rsidR="00AF265B" w:rsidRPr="00592E3B" w:rsidRDefault="00AF265B" w:rsidP="009E17F7">
            <w:pPr>
              <w:pStyle w:val="TAL"/>
            </w:pPr>
            <w:r w:rsidRPr="00592E3B">
              <w:rPr>
                <w:rFonts w:cs="Arial"/>
                <w:szCs w:val="18"/>
              </w:rPr>
              <w:t>TS 24.282 [87] clause 15.2.17</w:t>
            </w:r>
          </w:p>
        </w:tc>
        <w:tc>
          <w:tcPr>
            <w:tcW w:w="1135" w:type="dxa"/>
            <w:tcBorders>
              <w:top w:val="single" w:sz="4" w:space="0" w:color="auto"/>
              <w:left w:val="single" w:sz="4" w:space="0" w:color="auto"/>
              <w:bottom w:val="single" w:sz="4" w:space="0" w:color="auto"/>
              <w:right w:val="single" w:sz="4" w:space="0" w:color="auto"/>
            </w:tcBorders>
            <w:hideMark/>
          </w:tcPr>
          <w:p w14:paraId="6E158B0E" w14:textId="77777777" w:rsidR="00AF265B" w:rsidRPr="00592E3B" w:rsidRDefault="00AF265B" w:rsidP="009E17F7">
            <w:pPr>
              <w:pStyle w:val="TAL"/>
            </w:pPr>
            <w:r w:rsidRPr="00592E3B">
              <w:t>FD_HTTP</w:t>
            </w:r>
          </w:p>
        </w:tc>
      </w:tr>
      <w:tr w:rsidR="00AF265B" w:rsidRPr="00592E3B" w14:paraId="127642F8" w14:textId="77777777" w:rsidTr="009F1DD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84926D7" w14:textId="77777777" w:rsidR="00AF265B" w:rsidRPr="00592E3B" w:rsidRDefault="00AF265B" w:rsidP="009E17F7">
            <w:pPr>
              <w:pStyle w:val="TAL"/>
              <w:rPr>
                <w:rFonts w:cs="Arial"/>
                <w:b/>
                <w:szCs w:val="18"/>
              </w:rPr>
            </w:pPr>
            <w:r w:rsidRPr="00592E3B">
              <w:t xml:space="preserve">  file-selector</w:t>
            </w:r>
          </w:p>
        </w:tc>
        <w:tc>
          <w:tcPr>
            <w:tcW w:w="2127" w:type="dxa"/>
            <w:tcBorders>
              <w:top w:val="single" w:sz="4" w:space="0" w:color="auto"/>
              <w:left w:val="single" w:sz="4" w:space="0" w:color="auto"/>
              <w:bottom w:val="single" w:sz="4" w:space="0" w:color="auto"/>
              <w:right w:val="single" w:sz="4" w:space="0" w:color="auto"/>
            </w:tcBorders>
          </w:tcPr>
          <w:p w14:paraId="6963C618" w14:textId="77777777" w:rsidR="00AF265B" w:rsidRPr="00592E3B" w:rsidRDefault="00AF265B" w:rsidP="009E17F7">
            <w:pPr>
              <w:pStyle w:val="TAL"/>
            </w:pPr>
          </w:p>
        </w:tc>
        <w:tc>
          <w:tcPr>
            <w:tcW w:w="2127" w:type="dxa"/>
            <w:tcBorders>
              <w:top w:val="single" w:sz="4" w:space="0" w:color="auto"/>
              <w:left w:val="single" w:sz="4" w:space="0" w:color="auto"/>
              <w:bottom w:val="single" w:sz="4" w:space="0" w:color="auto"/>
              <w:right w:val="single" w:sz="4" w:space="0" w:color="auto"/>
            </w:tcBorders>
          </w:tcPr>
          <w:p w14:paraId="33B36534" w14:textId="77777777" w:rsidR="00AF265B" w:rsidRPr="00592E3B" w:rsidRDefault="00AF265B" w:rsidP="009E17F7">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43E579B" w14:textId="77777777" w:rsidR="00AF265B" w:rsidRPr="00592E3B" w:rsidRDefault="00AF265B" w:rsidP="009E17F7">
            <w:pPr>
              <w:pStyle w:val="TAL"/>
            </w:pPr>
            <w:r w:rsidRPr="00592E3B">
              <w:rPr>
                <w:rFonts w:cs="Arial"/>
                <w:szCs w:val="18"/>
              </w:rPr>
              <w:t>RFC 5547 [124]</w:t>
            </w:r>
          </w:p>
        </w:tc>
        <w:tc>
          <w:tcPr>
            <w:tcW w:w="1135" w:type="dxa"/>
            <w:tcBorders>
              <w:top w:val="single" w:sz="4" w:space="0" w:color="auto"/>
              <w:left w:val="single" w:sz="4" w:space="0" w:color="auto"/>
              <w:bottom w:val="single" w:sz="4" w:space="0" w:color="auto"/>
              <w:right w:val="single" w:sz="4" w:space="0" w:color="auto"/>
            </w:tcBorders>
          </w:tcPr>
          <w:p w14:paraId="66B3955F" w14:textId="77777777" w:rsidR="00AF265B" w:rsidRPr="00592E3B" w:rsidRDefault="00AF265B" w:rsidP="009E17F7">
            <w:pPr>
              <w:pStyle w:val="TAL"/>
            </w:pPr>
          </w:p>
        </w:tc>
      </w:tr>
      <w:tr w:rsidR="00AF265B" w:rsidRPr="00592E3B" w14:paraId="73F051DD" w14:textId="77777777" w:rsidTr="009F1DD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DF3D552" w14:textId="77777777" w:rsidR="00AF265B" w:rsidRPr="00592E3B" w:rsidRDefault="00AF265B" w:rsidP="009E17F7">
            <w:pPr>
              <w:pStyle w:val="TAL"/>
              <w:rPr>
                <w:rFonts w:cs="Arial"/>
                <w:b/>
                <w:szCs w:val="18"/>
              </w:rPr>
            </w:pPr>
            <w:r w:rsidRPr="00592E3B">
              <w:t xml:space="preserve">    filename</w:t>
            </w:r>
          </w:p>
        </w:tc>
        <w:tc>
          <w:tcPr>
            <w:tcW w:w="2127" w:type="dxa"/>
            <w:tcBorders>
              <w:top w:val="single" w:sz="4" w:space="0" w:color="auto"/>
              <w:left w:val="single" w:sz="4" w:space="0" w:color="auto"/>
              <w:bottom w:val="single" w:sz="4" w:space="0" w:color="auto"/>
              <w:right w:val="single" w:sz="4" w:space="0" w:color="auto"/>
            </w:tcBorders>
            <w:hideMark/>
          </w:tcPr>
          <w:p w14:paraId="6E4B9197" w14:textId="77777777" w:rsidR="00AF265B" w:rsidRPr="00592E3B" w:rsidRDefault="00AF265B" w:rsidP="009E17F7">
            <w:pPr>
              <w:pStyle w:val="TAL"/>
            </w:pPr>
            <w:r w:rsidRPr="00592E3B">
              <w:t>name of the file</w:t>
            </w:r>
          </w:p>
        </w:tc>
        <w:tc>
          <w:tcPr>
            <w:tcW w:w="2127" w:type="dxa"/>
            <w:tcBorders>
              <w:top w:val="single" w:sz="4" w:space="0" w:color="auto"/>
              <w:left w:val="single" w:sz="4" w:space="0" w:color="auto"/>
              <w:bottom w:val="single" w:sz="4" w:space="0" w:color="auto"/>
              <w:right w:val="single" w:sz="4" w:space="0" w:color="auto"/>
            </w:tcBorders>
            <w:hideMark/>
          </w:tcPr>
          <w:p w14:paraId="641D2FC9" w14:textId="77777777" w:rsidR="00AF265B" w:rsidRPr="00592E3B" w:rsidRDefault="00AF265B" w:rsidP="009E17F7">
            <w:pPr>
              <w:pStyle w:val="TAL"/>
            </w:pPr>
            <w:r w:rsidRPr="00592E3B">
              <w:t>e.g. "TestFile.txt"</w:t>
            </w:r>
          </w:p>
        </w:tc>
        <w:tc>
          <w:tcPr>
            <w:tcW w:w="1419" w:type="dxa"/>
            <w:tcBorders>
              <w:top w:val="single" w:sz="4" w:space="0" w:color="auto"/>
              <w:left w:val="single" w:sz="4" w:space="0" w:color="auto"/>
              <w:bottom w:val="single" w:sz="4" w:space="0" w:color="auto"/>
              <w:right w:val="single" w:sz="4" w:space="0" w:color="auto"/>
            </w:tcBorders>
          </w:tcPr>
          <w:p w14:paraId="4EBF1B71" w14:textId="77777777" w:rsidR="00AF265B" w:rsidRPr="00592E3B" w:rsidRDefault="00AF265B"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148CADB2" w14:textId="77777777" w:rsidR="00AF265B" w:rsidRPr="00592E3B" w:rsidRDefault="00AF265B" w:rsidP="009E17F7">
            <w:pPr>
              <w:pStyle w:val="TAL"/>
            </w:pPr>
          </w:p>
        </w:tc>
      </w:tr>
      <w:tr w:rsidR="00AF265B" w:rsidRPr="00592E3B" w14:paraId="35298FBC" w14:textId="77777777" w:rsidTr="009F1DD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5818112" w14:textId="77777777" w:rsidR="00AF265B" w:rsidRPr="00592E3B" w:rsidRDefault="00AF265B" w:rsidP="009E17F7">
            <w:pPr>
              <w:pStyle w:val="TAL"/>
              <w:rPr>
                <w:rFonts w:cs="Arial"/>
                <w:b/>
                <w:szCs w:val="18"/>
              </w:rPr>
            </w:pPr>
            <w:r w:rsidRPr="00592E3B">
              <w:t xml:space="preserve">    </w:t>
            </w:r>
            <w:proofErr w:type="spellStart"/>
            <w:r w:rsidRPr="00592E3B">
              <w:t>filesize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4417E0F" w14:textId="77777777" w:rsidR="00AF265B" w:rsidRPr="00592E3B" w:rsidRDefault="00AF265B" w:rsidP="009E17F7">
            <w:pPr>
              <w:pStyle w:val="TAL"/>
            </w:pPr>
            <w:r w:rsidRPr="00592E3B">
              <w:t>size of the file</w:t>
            </w:r>
          </w:p>
        </w:tc>
        <w:tc>
          <w:tcPr>
            <w:tcW w:w="2127" w:type="dxa"/>
            <w:tcBorders>
              <w:top w:val="single" w:sz="4" w:space="0" w:color="auto"/>
              <w:left w:val="single" w:sz="4" w:space="0" w:color="auto"/>
              <w:bottom w:val="single" w:sz="4" w:space="0" w:color="auto"/>
              <w:right w:val="single" w:sz="4" w:space="0" w:color="auto"/>
            </w:tcBorders>
          </w:tcPr>
          <w:p w14:paraId="4F8DDC37" w14:textId="77777777" w:rsidR="00AF265B" w:rsidRPr="00592E3B" w:rsidRDefault="00AF265B" w:rsidP="009E17F7">
            <w:pPr>
              <w:pStyle w:val="TAL"/>
            </w:pPr>
          </w:p>
        </w:tc>
        <w:tc>
          <w:tcPr>
            <w:tcW w:w="1419" w:type="dxa"/>
            <w:tcBorders>
              <w:top w:val="single" w:sz="4" w:space="0" w:color="auto"/>
              <w:left w:val="single" w:sz="4" w:space="0" w:color="auto"/>
              <w:bottom w:val="single" w:sz="4" w:space="0" w:color="auto"/>
              <w:right w:val="single" w:sz="4" w:space="0" w:color="auto"/>
            </w:tcBorders>
          </w:tcPr>
          <w:p w14:paraId="104610DC" w14:textId="77777777" w:rsidR="00AF265B" w:rsidRPr="00592E3B" w:rsidRDefault="00AF265B"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6B018A75" w14:textId="77777777" w:rsidR="00AF265B" w:rsidRPr="00592E3B" w:rsidRDefault="00AF265B" w:rsidP="009E17F7">
            <w:pPr>
              <w:pStyle w:val="TAL"/>
            </w:pPr>
          </w:p>
        </w:tc>
      </w:tr>
      <w:tr w:rsidR="00AF265B" w:rsidRPr="00592E3B" w14:paraId="56D8CF39" w14:textId="77777777" w:rsidTr="009F1DD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67BE210" w14:textId="77777777" w:rsidR="00AF265B" w:rsidRPr="00592E3B" w:rsidRDefault="00AF265B" w:rsidP="009E17F7">
            <w:pPr>
              <w:pStyle w:val="TAL"/>
              <w:rPr>
                <w:rFonts w:cs="Arial"/>
                <w:b/>
                <w:szCs w:val="18"/>
              </w:rPr>
            </w:pPr>
            <w:r w:rsidRPr="00592E3B">
              <w:t xml:space="preserve">    type</w:t>
            </w:r>
          </w:p>
        </w:tc>
        <w:tc>
          <w:tcPr>
            <w:tcW w:w="2127" w:type="dxa"/>
            <w:tcBorders>
              <w:top w:val="single" w:sz="4" w:space="0" w:color="auto"/>
              <w:left w:val="single" w:sz="4" w:space="0" w:color="auto"/>
              <w:bottom w:val="single" w:sz="4" w:space="0" w:color="auto"/>
              <w:right w:val="single" w:sz="4" w:space="0" w:color="auto"/>
            </w:tcBorders>
            <w:hideMark/>
          </w:tcPr>
          <w:p w14:paraId="299C2D39" w14:textId="77777777" w:rsidR="00AF265B" w:rsidRPr="00592E3B" w:rsidRDefault="00AF265B" w:rsidP="009E17F7">
            <w:pPr>
              <w:pStyle w:val="TAL"/>
            </w:pPr>
            <w:r w:rsidRPr="00592E3B">
              <w:t>type of the file</w:t>
            </w:r>
          </w:p>
        </w:tc>
        <w:tc>
          <w:tcPr>
            <w:tcW w:w="2127" w:type="dxa"/>
            <w:tcBorders>
              <w:top w:val="single" w:sz="4" w:space="0" w:color="auto"/>
              <w:left w:val="single" w:sz="4" w:space="0" w:color="auto"/>
              <w:bottom w:val="single" w:sz="4" w:space="0" w:color="auto"/>
              <w:right w:val="single" w:sz="4" w:space="0" w:color="auto"/>
            </w:tcBorders>
            <w:hideMark/>
          </w:tcPr>
          <w:p w14:paraId="677F9A07" w14:textId="77777777" w:rsidR="00AF265B" w:rsidRPr="00592E3B" w:rsidRDefault="00AF265B" w:rsidP="009E17F7">
            <w:pPr>
              <w:pStyle w:val="TAL"/>
            </w:pPr>
            <w:r w:rsidRPr="00592E3B">
              <w:t>e.g. "text/plain"</w:t>
            </w:r>
          </w:p>
        </w:tc>
        <w:tc>
          <w:tcPr>
            <w:tcW w:w="1419" w:type="dxa"/>
            <w:tcBorders>
              <w:top w:val="single" w:sz="4" w:space="0" w:color="auto"/>
              <w:left w:val="single" w:sz="4" w:space="0" w:color="auto"/>
              <w:bottom w:val="single" w:sz="4" w:space="0" w:color="auto"/>
              <w:right w:val="single" w:sz="4" w:space="0" w:color="auto"/>
            </w:tcBorders>
          </w:tcPr>
          <w:p w14:paraId="2544F2D5" w14:textId="77777777" w:rsidR="00AF265B" w:rsidRPr="00592E3B" w:rsidRDefault="00AF265B"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6124AB9F" w14:textId="77777777" w:rsidR="00AF265B" w:rsidRPr="00592E3B" w:rsidRDefault="00AF265B" w:rsidP="009E17F7">
            <w:pPr>
              <w:pStyle w:val="TAL"/>
            </w:pPr>
          </w:p>
        </w:tc>
      </w:tr>
      <w:tr w:rsidR="00AF265B" w:rsidRPr="00592E3B" w14:paraId="251468C4" w14:textId="77777777" w:rsidTr="009F1DD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6929D17" w14:textId="77777777" w:rsidR="00AF265B" w:rsidRPr="00592E3B" w:rsidRDefault="00AF265B" w:rsidP="009E17F7">
            <w:pPr>
              <w:pStyle w:val="TAL"/>
              <w:rPr>
                <w:rFonts w:cs="Arial"/>
                <w:b/>
                <w:szCs w:val="18"/>
              </w:rPr>
            </w:pPr>
            <w:r w:rsidRPr="00592E3B">
              <w:t xml:space="preserve">    hash</w:t>
            </w:r>
          </w:p>
        </w:tc>
        <w:tc>
          <w:tcPr>
            <w:tcW w:w="2127" w:type="dxa"/>
            <w:tcBorders>
              <w:top w:val="single" w:sz="4" w:space="0" w:color="auto"/>
              <w:left w:val="single" w:sz="4" w:space="0" w:color="auto"/>
              <w:bottom w:val="single" w:sz="4" w:space="0" w:color="auto"/>
              <w:right w:val="single" w:sz="4" w:space="0" w:color="auto"/>
            </w:tcBorders>
          </w:tcPr>
          <w:p w14:paraId="51A15DF6" w14:textId="77777777" w:rsidR="00AF265B" w:rsidRPr="00592E3B" w:rsidRDefault="00AF265B" w:rsidP="009E17F7">
            <w:pPr>
              <w:pStyle w:val="TAL"/>
            </w:pPr>
          </w:p>
        </w:tc>
        <w:tc>
          <w:tcPr>
            <w:tcW w:w="2127" w:type="dxa"/>
            <w:tcBorders>
              <w:top w:val="single" w:sz="4" w:space="0" w:color="auto"/>
              <w:left w:val="single" w:sz="4" w:space="0" w:color="auto"/>
              <w:bottom w:val="single" w:sz="4" w:space="0" w:color="auto"/>
              <w:right w:val="single" w:sz="4" w:space="0" w:color="auto"/>
            </w:tcBorders>
          </w:tcPr>
          <w:p w14:paraId="369E81B5" w14:textId="77777777" w:rsidR="00AF265B" w:rsidRPr="00592E3B" w:rsidRDefault="00AF265B" w:rsidP="009E17F7">
            <w:pPr>
              <w:pStyle w:val="TAL"/>
            </w:pPr>
          </w:p>
        </w:tc>
        <w:tc>
          <w:tcPr>
            <w:tcW w:w="1419" w:type="dxa"/>
            <w:tcBorders>
              <w:top w:val="single" w:sz="4" w:space="0" w:color="auto"/>
              <w:left w:val="single" w:sz="4" w:space="0" w:color="auto"/>
              <w:bottom w:val="single" w:sz="4" w:space="0" w:color="auto"/>
              <w:right w:val="single" w:sz="4" w:space="0" w:color="auto"/>
            </w:tcBorders>
          </w:tcPr>
          <w:p w14:paraId="79E2C056" w14:textId="77777777" w:rsidR="00AF265B" w:rsidRPr="00592E3B" w:rsidRDefault="00AF265B"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0AF99D4E" w14:textId="77777777" w:rsidR="00AF265B" w:rsidRPr="00592E3B" w:rsidRDefault="00AF265B" w:rsidP="009E17F7">
            <w:pPr>
              <w:pStyle w:val="TAL"/>
            </w:pPr>
          </w:p>
        </w:tc>
      </w:tr>
      <w:tr w:rsidR="00AF265B" w:rsidRPr="00592E3B" w14:paraId="34EA2038" w14:textId="77777777" w:rsidTr="009F1DD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B040038" w14:textId="77777777" w:rsidR="00AF265B" w:rsidRPr="00592E3B" w:rsidRDefault="00AF265B" w:rsidP="009E17F7">
            <w:pPr>
              <w:pStyle w:val="TAL"/>
              <w:rPr>
                <w:rFonts w:cs="Arial"/>
                <w:b/>
                <w:szCs w:val="18"/>
              </w:rPr>
            </w:pPr>
            <w:r w:rsidRPr="00592E3B">
              <w:t xml:space="preserve">      algorithm</w:t>
            </w:r>
          </w:p>
        </w:tc>
        <w:tc>
          <w:tcPr>
            <w:tcW w:w="2127" w:type="dxa"/>
            <w:tcBorders>
              <w:top w:val="single" w:sz="4" w:space="0" w:color="auto"/>
              <w:left w:val="single" w:sz="4" w:space="0" w:color="auto"/>
              <w:bottom w:val="single" w:sz="4" w:space="0" w:color="auto"/>
              <w:right w:val="single" w:sz="4" w:space="0" w:color="auto"/>
            </w:tcBorders>
            <w:hideMark/>
          </w:tcPr>
          <w:p w14:paraId="03893618" w14:textId="77777777" w:rsidR="00AF265B" w:rsidRPr="00592E3B" w:rsidRDefault="00AF265B" w:rsidP="009E17F7">
            <w:pPr>
              <w:pStyle w:val="TAL"/>
            </w:pPr>
            <w:r w:rsidRPr="00592E3B">
              <w:t>"</w:t>
            </w:r>
            <w:proofErr w:type="gramStart"/>
            <w:r w:rsidRPr="00592E3B">
              <w:t>sha</w:t>
            </w:r>
            <w:proofErr w:type="gramEnd"/>
            <w:r w:rsidRPr="00592E3B">
              <w:t>-1"</w:t>
            </w:r>
          </w:p>
        </w:tc>
        <w:tc>
          <w:tcPr>
            <w:tcW w:w="2127" w:type="dxa"/>
            <w:tcBorders>
              <w:top w:val="single" w:sz="4" w:space="0" w:color="auto"/>
              <w:left w:val="single" w:sz="4" w:space="0" w:color="auto"/>
              <w:bottom w:val="single" w:sz="4" w:space="0" w:color="auto"/>
              <w:right w:val="single" w:sz="4" w:space="0" w:color="auto"/>
            </w:tcBorders>
          </w:tcPr>
          <w:p w14:paraId="41ECF0B7" w14:textId="77777777" w:rsidR="00AF265B" w:rsidRPr="00592E3B" w:rsidRDefault="00AF265B" w:rsidP="009E17F7">
            <w:pPr>
              <w:pStyle w:val="TAL"/>
            </w:pPr>
          </w:p>
        </w:tc>
        <w:tc>
          <w:tcPr>
            <w:tcW w:w="1419" w:type="dxa"/>
            <w:tcBorders>
              <w:top w:val="single" w:sz="4" w:space="0" w:color="auto"/>
              <w:left w:val="single" w:sz="4" w:space="0" w:color="auto"/>
              <w:bottom w:val="single" w:sz="4" w:space="0" w:color="auto"/>
              <w:right w:val="single" w:sz="4" w:space="0" w:color="auto"/>
            </w:tcBorders>
          </w:tcPr>
          <w:p w14:paraId="39DB6696" w14:textId="77777777" w:rsidR="00AF265B" w:rsidRPr="00592E3B" w:rsidRDefault="00AF265B"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30FB549F" w14:textId="77777777" w:rsidR="00AF265B" w:rsidRPr="00592E3B" w:rsidRDefault="00AF265B" w:rsidP="009E17F7">
            <w:pPr>
              <w:pStyle w:val="TAL"/>
            </w:pPr>
          </w:p>
        </w:tc>
      </w:tr>
      <w:tr w:rsidR="00AF265B" w:rsidRPr="00592E3B" w14:paraId="1135BC66" w14:textId="77777777" w:rsidTr="009F1DD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4E2D0A0" w14:textId="77777777" w:rsidR="00AF265B" w:rsidRPr="00592E3B" w:rsidRDefault="00AF265B" w:rsidP="009E17F7">
            <w:pPr>
              <w:pStyle w:val="TAL"/>
              <w:rPr>
                <w:rFonts w:cs="Arial"/>
                <w:b/>
                <w:szCs w:val="18"/>
              </w:rPr>
            </w:pPr>
            <w:r w:rsidRPr="00592E3B">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5C6A3A27" w14:textId="77777777" w:rsidR="00AF265B" w:rsidRPr="00592E3B" w:rsidRDefault="00AF265B" w:rsidP="009E17F7">
            <w:pPr>
              <w:pStyle w:val="TAL"/>
            </w:pPr>
            <w:r w:rsidRPr="00592E3B">
              <w:t>hash value of the file</w:t>
            </w:r>
          </w:p>
        </w:tc>
        <w:tc>
          <w:tcPr>
            <w:tcW w:w="2127" w:type="dxa"/>
            <w:tcBorders>
              <w:top w:val="single" w:sz="4" w:space="0" w:color="auto"/>
              <w:left w:val="single" w:sz="4" w:space="0" w:color="auto"/>
              <w:bottom w:val="single" w:sz="4" w:space="0" w:color="auto"/>
              <w:right w:val="single" w:sz="4" w:space="0" w:color="auto"/>
            </w:tcBorders>
          </w:tcPr>
          <w:p w14:paraId="7245D490" w14:textId="77777777" w:rsidR="00AF265B" w:rsidRPr="00592E3B" w:rsidRDefault="00AF265B" w:rsidP="009E17F7">
            <w:pPr>
              <w:pStyle w:val="TAL"/>
            </w:pPr>
          </w:p>
        </w:tc>
        <w:tc>
          <w:tcPr>
            <w:tcW w:w="1419" w:type="dxa"/>
            <w:tcBorders>
              <w:top w:val="single" w:sz="4" w:space="0" w:color="auto"/>
              <w:left w:val="single" w:sz="4" w:space="0" w:color="auto"/>
              <w:bottom w:val="single" w:sz="4" w:space="0" w:color="auto"/>
              <w:right w:val="single" w:sz="4" w:space="0" w:color="auto"/>
            </w:tcBorders>
          </w:tcPr>
          <w:p w14:paraId="7BF895D0" w14:textId="77777777" w:rsidR="00AF265B" w:rsidRPr="00592E3B" w:rsidRDefault="00AF265B"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0A98565C" w14:textId="77777777" w:rsidR="00AF265B" w:rsidRPr="00592E3B" w:rsidRDefault="00AF265B" w:rsidP="009E17F7">
            <w:pPr>
              <w:pStyle w:val="TAL"/>
            </w:pPr>
          </w:p>
        </w:tc>
      </w:tr>
      <w:tr w:rsidR="00AF265B" w:rsidRPr="00592E3B" w14:paraId="010A2BCD" w14:textId="77777777" w:rsidTr="009F1DD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58958A4" w14:textId="77777777" w:rsidR="00AF265B" w:rsidRPr="00592E3B" w:rsidRDefault="00AF265B" w:rsidP="009E17F7">
            <w:pPr>
              <w:pStyle w:val="TAL"/>
              <w:rPr>
                <w:rFonts w:cs="Arial"/>
                <w:b/>
                <w:szCs w:val="18"/>
              </w:rPr>
            </w:pPr>
            <w:r w:rsidRPr="00592E3B">
              <w:t xml:space="preserve">  file-date</w:t>
            </w:r>
          </w:p>
        </w:tc>
        <w:tc>
          <w:tcPr>
            <w:tcW w:w="2127" w:type="dxa"/>
            <w:tcBorders>
              <w:top w:val="single" w:sz="4" w:space="0" w:color="auto"/>
              <w:left w:val="single" w:sz="4" w:space="0" w:color="auto"/>
              <w:bottom w:val="single" w:sz="4" w:space="0" w:color="auto"/>
              <w:right w:val="single" w:sz="4" w:space="0" w:color="auto"/>
            </w:tcBorders>
          </w:tcPr>
          <w:p w14:paraId="111A5F47" w14:textId="77777777" w:rsidR="00AF265B" w:rsidRPr="00592E3B" w:rsidRDefault="00AF265B" w:rsidP="009E17F7">
            <w:pPr>
              <w:pStyle w:val="TAL"/>
            </w:pPr>
          </w:p>
        </w:tc>
        <w:tc>
          <w:tcPr>
            <w:tcW w:w="2127" w:type="dxa"/>
            <w:tcBorders>
              <w:top w:val="single" w:sz="4" w:space="0" w:color="auto"/>
              <w:left w:val="single" w:sz="4" w:space="0" w:color="auto"/>
              <w:bottom w:val="single" w:sz="4" w:space="0" w:color="auto"/>
              <w:right w:val="single" w:sz="4" w:space="0" w:color="auto"/>
            </w:tcBorders>
          </w:tcPr>
          <w:p w14:paraId="3BC5D626" w14:textId="77777777" w:rsidR="00AF265B" w:rsidRPr="00592E3B" w:rsidRDefault="00AF265B" w:rsidP="009E17F7">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FB541DA" w14:textId="77777777" w:rsidR="00AF265B" w:rsidRPr="00592E3B" w:rsidRDefault="00AF265B" w:rsidP="009E17F7">
            <w:pPr>
              <w:pStyle w:val="TAL"/>
            </w:pPr>
            <w:r w:rsidRPr="00592E3B">
              <w:t>RFC 5547 [124]</w:t>
            </w:r>
          </w:p>
        </w:tc>
        <w:tc>
          <w:tcPr>
            <w:tcW w:w="1135" w:type="dxa"/>
            <w:tcBorders>
              <w:top w:val="single" w:sz="4" w:space="0" w:color="auto"/>
              <w:left w:val="single" w:sz="4" w:space="0" w:color="auto"/>
              <w:bottom w:val="single" w:sz="4" w:space="0" w:color="auto"/>
              <w:right w:val="single" w:sz="4" w:space="0" w:color="auto"/>
            </w:tcBorders>
          </w:tcPr>
          <w:p w14:paraId="57AC1E10" w14:textId="77777777" w:rsidR="00AF265B" w:rsidRPr="00592E3B" w:rsidRDefault="00AF265B" w:rsidP="009E17F7">
            <w:pPr>
              <w:pStyle w:val="TAL"/>
            </w:pPr>
          </w:p>
        </w:tc>
      </w:tr>
      <w:tr w:rsidR="00AF265B" w:rsidRPr="00592E3B" w14:paraId="140581A7" w14:textId="77777777" w:rsidTr="009F1DD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E3EFEBB" w14:textId="77777777" w:rsidR="00AF265B" w:rsidRPr="00592E3B" w:rsidRDefault="00AF265B" w:rsidP="009E17F7">
            <w:pPr>
              <w:pStyle w:val="TAL"/>
              <w:rPr>
                <w:rFonts w:cs="Arial"/>
                <w:b/>
                <w:szCs w:val="18"/>
              </w:rPr>
            </w:pPr>
            <w:r w:rsidRPr="00592E3B">
              <w:t xml:space="preserve">    date-</w:t>
            </w:r>
            <w:proofErr w:type="gramStart"/>
            <w:r w:rsidRPr="00592E3B">
              <w:t>param[</w:t>
            </w:r>
            <w:proofErr w:type="gramEnd"/>
            <w:r w:rsidRPr="00592E3B">
              <w:t>1]</w:t>
            </w:r>
          </w:p>
        </w:tc>
        <w:tc>
          <w:tcPr>
            <w:tcW w:w="2127" w:type="dxa"/>
            <w:tcBorders>
              <w:top w:val="single" w:sz="4" w:space="0" w:color="auto"/>
              <w:left w:val="single" w:sz="4" w:space="0" w:color="auto"/>
              <w:bottom w:val="single" w:sz="4" w:space="0" w:color="auto"/>
              <w:right w:val="single" w:sz="4" w:space="0" w:color="auto"/>
            </w:tcBorders>
          </w:tcPr>
          <w:p w14:paraId="51BF5308" w14:textId="77777777" w:rsidR="00AF265B" w:rsidRPr="00592E3B" w:rsidRDefault="00AF265B" w:rsidP="009E17F7">
            <w:pPr>
              <w:pStyle w:val="TAL"/>
            </w:pPr>
          </w:p>
        </w:tc>
        <w:tc>
          <w:tcPr>
            <w:tcW w:w="2127" w:type="dxa"/>
            <w:tcBorders>
              <w:top w:val="single" w:sz="4" w:space="0" w:color="auto"/>
              <w:left w:val="single" w:sz="4" w:space="0" w:color="auto"/>
              <w:bottom w:val="single" w:sz="4" w:space="0" w:color="auto"/>
              <w:right w:val="single" w:sz="4" w:space="0" w:color="auto"/>
            </w:tcBorders>
          </w:tcPr>
          <w:p w14:paraId="33E12C1B" w14:textId="77777777" w:rsidR="00AF265B" w:rsidRPr="00592E3B" w:rsidRDefault="00AF265B" w:rsidP="009E17F7">
            <w:pPr>
              <w:pStyle w:val="TAL"/>
            </w:pPr>
          </w:p>
        </w:tc>
        <w:tc>
          <w:tcPr>
            <w:tcW w:w="1419" w:type="dxa"/>
            <w:tcBorders>
              <w:top w:val="single" w:sz="4" w:space="0" w:color="auto"/>
              <w:left w:val="single" w:sz="4" w:space="0" w:color="auto"/>
              <w:bottom w:val="single" w:sz="4" w:space="0" w:color="auto"/>
              <w:right w:val="single" w:sz="4" w:space="0" w:color="auto"/>
            </w:tcBorders>
          </w:tcPr>
          <w:p w14:paraId="6065C540" w14:textId="77777777" w:rsidR="00AF265B" w:rsidRPr="00592E3B" w:rsidRDefault="00AF265B"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3B4CFFFE" w14:textId="77777777" w:rsidR="00AF265B" w:rsidRPr="00592E3B" w:rsidRDefault="00AF265B" w:rsidP="009E17F7">
            <w:pPr>
              <w:pStyle w:val="TAL"/>
            </w:pPr>
          </w:p>
        </w:tc>
      </w:tr>
      <w:tr w:rsidR="00AF265B" w:rsidRPr="00592E3B" w14:paraId="7FAF8871" w14:textId="77777777" w:rsidTr="009F1DD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24B96FF" w14:textId="77777777" w:rsidR="00AF265B" w:rsidRPr="00592E3B" w:rsidRDefault="00AF265B" w:rsidP="009E17F7">
            <w:pPr>
              <w:pStyle w:val="TAL"/>
              <w:rPr>
                <w:rFonts w:cs="Arial"/>
                <w:b/>
                <w:szCs w:val="18"/>
              </w:rPr>
            </w:pPr>
            <w:r w:rsidRPr="00592E3B">
              <w:t xml:space="preserve">      type</w:t>
            </w:r>
          </w:p>
        </w:tc>
        <w:tc>
          <w:tcPr>
            <w:tcW w:w="2127" w:type="dxa"/>
            <w:tcBorders>
              <w:top w:val="single" w:sz="4" w:space="0" w:color="auto"/>
              <w:left w:val="single" w:sz="4" w:space="0" w:color="auto"/>
              <w:bottom w:val="single" w:sz="4" w:space="0" w:color="auto"/>
              <w:right w:val="single" w:sz="4" w:space="0" w:color="auto"/>
            </w:tcBorders>
            <w:hideMark/>
          </w:tcPr>
          <w:p w14:paraId="18EC7860" w14:textId="77777777" w:rsidR="00AF265B" w:rsidRPr="00592E3B" w:rsidRDefault="00AF265B" w:rsidP="009E17F7">
            <w:pPr>
              <w:pStyle w:val="TAL"/>
            </w:pPr>
            <w:r w:rsidRPr="00592E3B">
              <w:t>"creation"</w:t>
            </w:r>
          </w:p>
        </w:tc>
        <w:tc>
          <w:tcPr>
            <w:tcW w:w="2127" w:type="dxa"/>
            <w:tcBorders>
              <w:top w:val="single" w:sz="4" w:space="0" w:color="auto"/>
              <w:left w:val="single" w:sz="4" w:space="0" w:color="auto"/>
              <w:bottom w:val="single" w:sz="4" w:space="0" w:color="auto"/>
              <w:right w:val="single" w:sz="4" w:space="0" w:color="auto"/>
            </w:tcBorders>
          </w:tcPr>
          <w:p w14:paraId="42D2B625" w14:textId="77777777" w:rsidR="00AF265B" w:rsidRPr="00592E3B" w:rsidRDefault="00AF265B" w:rsidP="009E17F7">
            <w:pPr>
              <w:pStyle w:val="TAL"/>
            </w:pPr>
          </w:p>
        </w:tc>
        <w:tc>
          <w:tcPr>
            <w:tcW w:w="1419" w:type="dxa"/>
            <w:tcBorders>
              <w:top w:val="single" w:sz="4" w:space="0" w:color="auto"/>
              <w:left w:val="single" w:sz="4" w:space="0" w:color="auto"/>
              <w:bottom w:val="single" w:sz="4" w:space="0" w:color="auto"/>
              <w:right w:val="single" w:sz="4" w:space="0" w:color="auto"/>
            </w:tcBorders>
          </w:tcPr>
          <w:p w14:paraId="28A276EB" w14:textId="77777777" w:rsidR="00AF265B" w:rsidRPr="00592E3B" w:rsidRDefault="00AF265B"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7BB8E82A" w14:textId="77777777" w:rsidR="00AF265B" w:rsidRPr="00592E3B" w:rsidRDefault="00AF265B" w:rsidP="009E17F7">
            <w:pPr>
              <w:pStyle w:val="TAL"/>
            </w:pPr>
          </w:p>
        </w:tc>
      </w:tr>
      <w:tr w:rsidR="00AF265B" w:rsidRPr="00592E3B" w14:paraId="49CCCF6F" w14:textId="77777777" w:rsidTr="009F1DD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C125A8E" w14:textId="77777777" w:rsidR="00AF265B" w:rsidRPr="00592E3B" w:rsidRDefault="00AF265B" w:rsidP="009E17F7">
            <w:pPr>
              <w:pStyle w:val="TAL"/>
              <w:rPr>
                <w:rFonts w:cs="Arial"/>
                <w:b/>
                <w:szCs w:val="18"/>
              </w:rPr>
            </w:pPr>
            <w:r w:rsidRPr="00592E3B">
              <w:t xml:space="preserve">      date-time</w:t>
            </w:r>
          </w:p>
        </w:tc>
        <w:tc>
          <w:tcPr>
            <w:tcW w:w="2127" w:type="dxa"/>
            <w:tcBorders>
              <w:top w:val="single" w:sz="4" w:space="0" w:color="auto"/>
              <w:left w:val="single" w:sz="4" w:space="0" w:color="auto"/>
              <w:bottom w:val="single" w:sz="4" w:space="0" w:color="auto"/>
              <w:right w:val="single" w:sz="4" w:space="0" w:color="auto"/>
            </w:tcBorders>
            <w:hideMark/>
          </w:tcPr>
          <w:p w14:paraId="3728A4AC" w14:textId="77777777" w:rsidR="00AF265B" w:rsidRPr="00592E3B" w:rsidRDefault="00AF265B" w:rsidP="009E17F7">
            <w:pPr>
              <w:pStyle w:val="TAL"/>
            </w:pPr>
            <w:r w:rsidRPr="00592E3B">
              <w:t>date and time when the file has been created</w:t>
            </w:r>
          </w:p>
        </w:tc>
        <w:tc>
          <w:tcPr>
            <w:tcW w:w="2127" w:type="dxa"/>
            <w:tcBorders>
              <w:top w:val="single" w:sz="4" w:space="0" w:color="auto"/>
              <w:left w:val="single" w:sz="4" w:space="0" w:color="auto"/>
              <w:bottom w:val="single" w:sz="4" w:space="0" w:color="auto"/>
              <w:right w:val="single" w:sz="4" w:space="0" w:color="auto"/>
            </w:tcBorders>
            <w:hideMark/>
          </w:tcPr>
          <w:p w14:paraId="2D421EF8" w14:textId="77777777" w:rsidR="00AF265B" w:rsidRPr="00592E3B" w:rsidRDefault="00AF265B" w:rsidP="009E17F7">
            <w:pPr>
              <w:pStyle w:val="TAL"/>
            </w:pPr>
            <w:r w:rsidRPr="00592E3B">
              <w:t>e.g. "Mon, 20 Dec 2021 15:01:31 +0100"</w:t>
            </w:r>
          </w:p>
        </w:tc>
        <w:tc>
          <w:tcPr>
            <w:tcW w:w="1419" w:type="dxa"/>
            <w:tcBorders>
              <w:top w:val="single" w:sz="4" w:space="0" w:color="auto"/>
              <w:left w:val="single" w:sz="4" w:space="0" w:color="auto"/>
              <w:bottom w:val="single" w:sz="4" w:space="0" w:color="auto"/>
              <w:right w:val="single" w:sz="4" w:space="0" w:color="auto"/>
            </w:tcBorders>
            <w:hideMark/>
          </w:tcPr>
          <w:p w14:paraId="5CAAEAAE" w14:textId="77777777" w:rsidR="00AF265B" w:rsidRPr="00592E3B" w:rsidRDefault="00AF265B" w:rsidP="009E17F7">
            <w:pPr>
              <w:pStyle w:val="TAL"/>
            </w:pPr>
            <w:r w:rsidRPr="00592E3B">
              <w:t>RFC 5322 [109]</w:t>
            </w:r>
          </w:p>
        </w:tc>
        <w:tc>
          <w:tcPr>
            <w:tcW w:w="1135" w:type="dxa"/>
            <w:tcBorders>
              <w:top w:val="single" w:sz="4" w:space="0" w:color="auto"/>
              <w:left w:val="single" w:sz="4" w:space="0" w:color="auto"/>
              <w:bottom w:val="single" w:sz="4" w:space="0" w:color="auto"/>
              <w:right w:val="single" w:sz="4" w:space="0" w:color="auto"/>
            </w:tcBorders>
          </w:tcPr>
          <w:p w14:paraId="23FA0634" w14:textId="77777777" w:rsidR="00AF265B" w:rsidRPr="00592E3B" w:rsidRDefault="00AF265B" w:rsidP="009E17F7">
            <w:pPr>
              <w:pStyle w:val="TAL"/>
            </w:pPr>
          </w:p>
        </w:tc>
      </w:tr>
      <w:tr w:rsidR="00AF265B" w:rsidRPr="00592E3B" w14:paraId="23A185B7" w14:textId="77777777" w:rsidTr="009F1DD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13EA74C" w14:textId="77777777" w:rsidR="00AF265B" w:rsidRPr="00592E3B" w:rsidRDefault="00AF265B" w:rsidP="009E17F7">
            <w:pPr>
              <w:pStyle w:val="TAL"/>
              <w:rPr>
                <w:rFonts w:cs="Arial"/>
                <w:b/>
                <w:szCs w:val="18"/>
              </w:rPr>
            </w:pPr>
            <w:r w:rsidRPr="00592E3B">
              <w:t xml:space="preserve">  file-availability</w:t>
            </w:r>
          </w:p>
        </w:tc>
        <w:tc>
          <w:tcPr>
            <w:tcW w:w="2127" w:type="dxa"/>
            <w:tcBorders>
              <w:top w:val="single" w:sz="4" w:space="0" w:color="auto"/>
              <w:left w:val="single" w:sz="4" w:space="0" w:color="auto"/>
              <w:bottom w:val="single" w:sz="4" w:space="0" w:color="auto"/>
              <w:right w:val="single" w:sz="4" w:space="0" w:color="auto"/>
            </w:tcBorders>
            <w:hideMark/>
          </w:tcPr>
          <w:p w14:paraId="6BA4DD82" w14:textId="77777777" w:rsidR="00AF265B" w:rsidRPr="00592E3B" w:rsidRDefault="00AF265B" w:rsidP="009E17F7">
            <w:pPr>
              <w:pStyle w:val="TAL"/>
            </w:pPr>
            <w:r w:rsidRPr="00592E3B">
              <w:t>Date and time until which the file is available</w:t>
            </w:r>
          </w:p>
        </w:tc>
        <w:tc>
          <w:tcPr>
            <w:tcW w:w="2127" w:type="dxa"/>
            <w:tcBorders>
              <w:top w:val="single" w:sz="4" w:space="0" w:color="auto"/>
              <w:left w:val="single" w:sz="4" w:space="0" w:color="auto"/>
              <w:bottom w:val="single" w:sz="4" w:space="0" w:color="auto"/>
              <w:right w:val="single" w:sz="4" w:space="0" w:color="auto"/>
            </w:tcBorders>
            <w:hideMark/>
          </w:tcPr>
          <w:p w14:paraId="2ED2A855" w14:textId="77777777" w:rsidR="00AF265B" w:rsidRPr="00592E3B" w:rsidRDefault="00AF265B" w:rsidP="009E17F7">
            <w:pPr>
              <w:pStyle w:val="TAL"/>
            </w:pPr>
            <w:r w:rsidRPr="00592E3B">
              <w:t>e.g. "Fri, 30 Dec 2050 23:59:59 +0100"</w:t>
            </w:r>
          </w:p>
        </w:tc>
        <w:tc>
          <w:tcPr>
            <w:tcW w:w="1419" w:type="dxa"/>
            <w:tcBorders>
              <w:top w:val="single" w:sz="4" w:space="0" w:color="auto"/>
              <w:left w:val="single" w:sz="4" w:space="0" w:color="auto"/>
              <w:bottom w:val="single" w:sz="4" w:space="0" w:color="auto"/>
              <w:right w:val="single" w:sz="4" w:space="0" w:color="auto"/>
            </w:tcBorders>
            <w:hideMark/>
          </w:tcPr>
          <w:p w14:paraId="62909221" w14:textId="77777777" w:rsidR="00AF265B" w:rsidRPr="00592E3B" w:rsidRDefault="00AF265B" w:rsidP="009E17F7">
            <w:pPr>
              <w:pStyle w:val="TAL"/>
            </w:pPr>
            <w:r w:rsidRPr="00592E3B">
              <w:rPr>
                <w:rFonts w:cs="Arial"/>
                <w:szCs w:val="18"/>
              </w:rPr>
              <w:t>TS 24.282 [87] table 15.2.17-1</w:t>
            </w:r>
          </w:p>
        </w:tc>
        <w:tc>
          <w:tcPr>
            <w:tcW w:w="1135" w:type="dxa"/>
            <w:tcBorders>
              <w:top w:val="single" w:sz="4" w:space="0" w:color="auto"/>
              <w:left w:val="single" w:sz="4" w:space="0" w:color="auto"/>
              <w:bottom w:val="single" w:sz="4" w:space="0" w:color="auto"/>
              <w:right w:val="single" w:sz="4" w:space="0" w:color="auto"/>
            </w:tcBorders>
          </w:tcPr>
          <w:p w14:paraId="5F42E03E" w14:textId="77777777" w:rsidR="00AF265B" w:rsidRPr="00592E3B" w:rsidRDefault="00AF265B" w:rsidP="009E17F7">
            <w:pPr>
              <w:pStyle w:val="TAL"/>
            </w:pPr>
          </w:p>
        </w:tc>
      </w:tr>
      <w:tr w:rsidR="00AF265B" w:rsidRPr="00592E3B" w14:paraId="69EB081B" w14:textId="77777777" w:rsidTr="009F1DD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6937322" w14:textId="77777777" w:rsidR="00AF265B" w:rsidRPr="00592E3B" w:rsidRDefault="00AF265B" w:rsidP="009E17F7">
            <w:pPr>
              <w:pStyle w:val="TAL"/>
              <w:rPr>
                <w:rFonts w:cs="Arial"/>
                <w:b/>
                <w:szCs w:val="18"/>
              </w:rPr>
            </w:pPr>
            <w:r w:rsidRPr="00592E3B">
              <w:lastRenderedPageBreak/>
              <w:t xml:space="preserve">  file-description</w:t>
            </w:r>
          </w:p>
        </w:tc>
        <w:tc>
          <w:tcPr>
            <w:tcW w:w="2127" w:type="dxa"/>
            <w:tcBorders>
              <w:top w:val="single" w:sz="4" w:space="0" w:color="auto"/>
              <w:left w:val="single" w:sz="4" w:space="0" w:color="auto"/>
              <w:bottom w:val="single" w:sz="4" w:space="0" w:color="auto"/>
              <w:right w:val="single" w:sz="4" w:space="0" w:color="auto"/>
            </w:tcBorders>
            <w:hideMark/>
          </w:tcPr>
          <w:p w14:paraId="61B494EC" w14:textId="77777777" w:rsidR="00AF265B" w:rsidRPr="00592E3B" w:rsidRDefault="00AF265B" w:rsidP="009E17F7">
            <w:pPr>
              <w:pStyle w:val="TAL"/>
            </w:pPr>
            <w:r w:rsidRPr="00592E3B">
              <w:t>"Test file"</w:t>
            </w:r>
          </w:p>
        </w:tc>
        <w:tc>
          <w:tcPr>
            <w:tcW w:w="2127" w:type="dxa"/>
            <w:tcBorders>
              <w:top w:val="single" w:sz="4" w:space="0" w:color="auto"/>
              <w:left w:val="single" w:sz="4" w:space="0" w:color="auto"/>
              <w:bottom w:val="single" w:sz="4" w:space="0" w:color="auto"/>
              <w:right w:val="single" w:sz="4" w:space="0" w:color="auto"/>
            </w:tcBorders>
          </w:tcPr>
          <w:p w14:paraId="67C21D10" w14:textId="77777777" w:rsidR="00AF265B" w:rsidRPr="00592E3B" w:rsidRDefault="00AF265B" w:rsidP="009E17F7">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CE1EE45" w14:textId="77777777" w:rsidR="00AF265B" w:rsidRPr="00592E3B" w:rsidRDefault="00AF265B" w:rsidP="009E17F7">
            <w:pPr>
              <w:pStyle w:val="TAL"/>
            </w:pPr>
            <w:r w:rsidRPr="00592E3B">
              <w:rPr>
                <w:rFonts w:cs="Arial"/>
                <w:szCs w:val="18"/>
              </w:rPr>
              <w:t>TS 24.282 [87] table 15.2.17-1</w:t>
            </w:r>
          </w:p>
        </w:tc>
        <w:tc>
          <w:tcPr>
            <w:tcW w:w="1135" w:type="dxa"/>
            <w:tcBorders>
              <w:top w:val="single" w:sz="4" w:space="0" w:color="auto"/>
              <w:left w:val="single" w:sz="4" w:space="0" w:color="auto"/>
              <w:bottom w:val="single" w:sz="4" w:space="0" w:color="auto"/>
              <w:right w:val="single" w:sz="4" w:space="0" w:color="auto"/>
            </w:tcBorders>
          </w:tcPr>
          <w:p w14:paraId="227E7F6C" w14:textId="77777777" w:rsidR="00AF265B" w:rsidRPr="00592E3B" w:rsidRDefault="00AF265B" w:rsidP="009E17F7">
            <w:pPr>
              <w:pStyle w:val="TAL"/>
            </w:pPr>
          </w:p>
        </w:tc>
      </w:tr>
      <w:tr w:rsidR="00AF265B" w:rsidRPr="00592E3B" w14:paraId="5DDCCC2A" w14:textId="77777777" w:rsidTr="009F1DD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8A2E4A6" w14:textId="77777777" w:rsidR="00AF265B" w:rsidRPr="00592E3B" w:rsidRDefault="00AF265B" w:rsidP="009E17F7">
            <w:pPr>
              <w:pStyle w:val="TAL"/>
              <w:rPr>
                <w:rFonts w:cs="Arial"/>
                <w:b/>
                <w:szCs w:val="18"/>
              </w:rPr>
            </w:pPr>
            <w:r w:rsidRPr="00592E3B">
              <w:t>Extended application ID</w:t>
            </w:r>
          </w:p>
        </w:tc>
        <w:tc>
          <w:tcPr>
            <w:tcW w:w="2127" w:type="dxa"/>
            <w:tcBorders>
              <w:top w:val="single" w:sz="4" w:space="0" w:color="auto"/>
              <w:left w:val="single" w:sz="4" w:space="0" w:color="auto"/>
              <w:bottom w:val="single" w:sz="4" w:space="0" w:color="auto"/>
              <w:right w:val="single" w:sz="4" w:space="0" w:color="auto"/>
            </w:tcBorders>
            <w:hideMark/>
          </w:tcPr>
          <w:p w14:paraId="1C2AA347" w14:textId="77777777" w:rsidR="00AF265B" w:rsidRPr="00592E3B" w:rsidRDefault="00AF265B" w:rsidP="009E17F7">
            <w:pPr>
              <w:pStyle w:val="TAL"/>
            </w:pPr>
            <w:r w:rsidRPr="00592E3B">
              <w:rPr>
                <w:rFonts w:eastAsia="Calibri"/>
              </w:rPr>
              <w:t>Not present</w:t>
            </w:r>
          </w:p>
        </w:tc>
        <w:tc>
          <w:tcPr>
            <w:tcW w:w="2127" w:type="dxa"/>
            <w:tcBorders>
              <w:top w:val="single" w:sz="4" w:space="0" w:color="auto"/>
              <w:left w:val="single" w:sz="4" w:space="0" w:color="auto"/>
              <w:bottom w:val="single" w:sz="4" w:space="0" w:color="auto"/>
              <w:right w:val="single" w:sz="4" w:space="0" w:color="auto"/>
            </w:tcBorders>
          </w:tcPr>
          <w:p w14:paraId="2AC68EB8" w14:textId="77777777" w:rsidR="00AF265B" w:rsidRPr="00592E3B" w:rsidRDefault="00AF265B" w:rsidP="009E17F7">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E5DFDF7" w14:textId="77777777" w:rsidR="00AF265B" w:rsidRPr="00592E3B" w:rsidRDefault="00AF265B" w:rsidP="009E17F7">
            <w:pPr>
              <w:pStyle w:val="TAL"/>
            </w:pPr>
            <w:r w:rsidRPr="00592E3B">
              <w:rPr>
                <w:rFonts w:cs="Arial"/>
                <w:szCs w:val="18"/>
              </w:rPr>
              <w:t>TS 24.282 [87] clause 15.2.24</w:t>
            </w:r>
          </w:p>
        </w:tc>
        <w:tc>
          <w:tcPr>
            <w:tcW w:w="1135" w:type="dxa"/>
            <w:tcBorders>
              <w:top w:val="single" w:sz="4" w:space="0" w:color="auto"/>
              <w:left w:val="single" w:sz="4" w:space="0" w:color="auto"/>
              <w:bottom w:val="single" w:sz="4" w:space="0" w:color="auto"/>
              <w:right w:val="single" w:sz="4" w:space="0" w:color="auto"/>
            </w:tcBorders>
          </w:tcPr>
          <w:p w14:paraId="16E4AD65" w14:textId="77777777" w:rsidR="00AF265B" w:rsidRPr="00592E3B" w:rsidRDefault="00AF265B" w:rsidP="009E17F7">
            <w:pPr>
              <w:pStyle w:val="TAL"/>
            </w:pPr>
          </w:p>
        </w:tc>
      </w:tr>
      <w:tr w:rsidR="00AF265B" w:rsidRPr="00592E3B" w14:paraId="7A6E4EF5" w14:textId="77777777" w:rsidTr="009F1DD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A91443E" w14:textId="77777777" w:rsidR="00AF265B" w:rsidRPr="00592E3B" w:rsidRDefault="00AF265B" w:rsidP="009E17F7">
            <w:pPr>
              <w:pStyle w:val="TAL"/>
              <w:rPr>
                <w:rFonts w:cs="Arial"/>
                <w:b/>
                <w:szCs w:val="18"/>
              </w:rPr>
            </w:pPr>
            <w:r w:rsidRPr="00592E3B">
              <w:t xml:space="preserve">Sender </w:t>
            </w:r>
            <w:proofErr w:type="spellStart"/>
            <w:r w:rsidRPr="00592E3B">
              <w:t>MCData</w:t>
            </w:r>
            <w:proofErr w:type="spellEnd"/>
            <w:r w:rsidRPr="00592E3B">
              <w:t xml:space="preserve"> user ID</w:t>
            </w:r>
          </w:p>
        </w:tc>
        <w:tc>
          <w:tcPr>
            <w:tcW w:w="2127" w:type="dxa"/>
            <w:tcBorders>
              <w:top w:val="single" w:sz="4" w:space="0" w:color="auto"/>
              <w:left w:val="single" w:sz="4" w:space="0" w:color="auto"/>
              <w:bottom w:val="single" w:sz="4" w:space="0" w:color="auto"/>
              <w:right w:val="single" w:sz="4" w:space="0" w:color="auto"/>
            </w:tcBorders>
            <w:hideMark/>
          </w:tcPr>
          <w:p w14:paraId="31F3E853" w14:textId="77777777" w:rsidR="00AF265B" w:rsidRPr="00592E3B" w:rsidRDefault="00AF265B" w:rsidP="009E17F7">
            <w:pPr>
              <w:pStyle w:val="TAL"/>
            </w:pPr>
            <w:r w:rsidRPr="00592E3B">
              <w:rPr>
                <w:rFonts w:eastAsia="Calibri"/>
              </w:rPr>
              <w:t>Not present</w:t>
            </w:r>
          </w:p>
        </w:tc>
        <w:tc>
          <w:tcPr>
            <w:tcW w:w="2127" w:type="dxa"/>
            <w:tcBorders>
              <w:top w:val="single" w:sz="4" w:space="0" w:color="auto"/>
              <w:left w:val="single" w:sz="4" w:space="0" w:color="auto"/>
              <w:bottom w:val="single" w:sz="4" w:space="0" w:color="auto"/>
              <w:right w:val="single" w:sz="4" w:space="0" w:color="auto"/>
            </w:tcBorders>
          </w:tcPr>
          <w:p w14:paraId="75247DE8" w14:textId="77777777" w:rsidR="00AF265B" w:rsidRPr="00592E3B" w:rsidRDefault="00AF265B" w:rsidP="009E17F7">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3FF319C" w14:textId="77777777" w:rsidR="00AF265B" w:rsidRPr="00592E3B" w:rsidRDefault="00AF265B" w:rsidP="009E17F7">
            <w:pPr>
              <w:pStyle w:val="TAL"/>
            </w:pPr>
            <w:r w:rsidRPr="00592E3B">
              <w:rPr>
                <w:rFonts w:cs="Arial"/>
                <w:szCs w:val="18"/>
              </w:rPr>
              <w:t>TS 24.282 [87] clause 15.2.15</w:t>
            </w:r>
          </w:p>
        </w:tc>
        <w:tc>
          <w:tcPr>
            <w:tcW w:w="1135" w:type="dxa"/>
            <w:tcBorders>
              <w:top w:val="single" w:sz="4" w:space="0" w:color="auto"/>
              <w:left w:val="single" w:sz="4" w:space="0" w:color="auto"/>
              <w:bottom w:val="single" w:sz="4" w:space="0" w:color="auto"/>
              <w:right w:val="single" w:sz="4" w:space="0" w:color="auto"/>
            </w:tcBorders>
          </w:tcPr>
          <w:p w14:paraId="401ED8C2" w14:textId="77777777" w:rsidR="00AF265B" w:rsidRPr="00592E3B" w:rsidRDefault="00AF265B" w:rsidP="009E17F7">
            <w:pPr>
              <w:pStyle w:val="TAL"/>
            </w:pPr>
          </w:p>
        </w:tc>
      </w:tr>
      <w:tr w:rsidR="009F1DD6" w:rsidRPr="00592E3B" w14:paraId="6A4B95CA" w14:textId="77777777" w:rsidTr="009F1DD6">
        <w:trPr>
          <w:cantSplit/>
          <w:jc w:val="center"/>
          <w:ins w:id="426" w:author="MCC160" w:date="2024-07-30T15:58:00Z"/>
        </w:trPr>
        <w:tc>
          <w:tcPr>
            <w:tcW w:w="2837" w:type="dxa"/>
            <w:tcBorders>
              <w:top w:val="single" w:sz="4" w:space="0" w:color="auto"/>
              <w:left w:val="single" w:sz="4" w:space="0" w:color="auto"/>
              <w:bottom w:val="single" w:sz="4" w:space="0" w:color="auto"/>
              <w:right w:val="single" w:sz="4" w:space="0" w:color="auto"/>
            </w:tcBorders>
          </w:tcPr>
          <w:p w14:paraId="13E325D7" w14:textId="301E18BF" w:rsidR="009F1DD6" w:rsidRPr="00592E3B" w:rsidRDefault="009F1DD6" w:rsidP="009F1DD6">
            <w:pPr>
              <w:pStyle w:val="TAL"/>
              <w:rPr>
                <w:ins w:id="427" w:author="MCC160" w:date="2024-07-30T15:58:00Z" w16du:dateUtc="2024-07-30T13:58:00Z"/>
              </w:rPr>
            </w:pPr>
            <w:ins w:id="428" w:author="MCC160" w:date="2024-07-30T16:03:00Z" w16du:dateUtc="2024-07-30T14:03:00Z">
              <w:r w:rsidRPr="00592E3B">
                <w:t>User location</w:t>
              </w:r>
            </w:ins>
          </w:p>
        </w:tc>
        <w:tc>
          <w:tcPr>
            <w:tcW w:w="2127" w:type="dxa"/>
            <w:tcBorders>
              <w:top w:val="single" w:sz="4" w:space="0" w:color="auto"/>
              <w:left w:val="single" w:sz="4" w:space="0" w:color="auto"/>
              <w:bottom w:val="single" w:sz="4" w:space="0" w:color="auto"/>
              <w:right w:val="single" w:sz="4" w:space="0" w:color="auto"/>
            </w:tcBorders>
          </w:tcPr>
          <w:p w14:paraId="0C2F5252" w14:textId="0DA81235" w:rsidR="009F1DD6" w:rsidRPr="00592E3B" w:rsidRDefault="009F1DD6" w:rsidP="009F1DD6">
            <w:pPr>
              <w:pStyle w:val="TAL"/>
              <w:rPr>
                <w:ins w:id="429" w:author="MCC160" w:date="2024-07-30T15:58:00Z" w16du:dateUtc="2024-07-30T13:58:00Z"/>
                <w:rFonts w:eastAsia="Calibri"/>
              </w:rPr>
            </w:pPr>
            <w:ins w:id="430" w:author="MCC160" w:date="2024-07-30T16:03:00Z" w16du:dateUtc="2024-07-30T14:03:00Z">
              <w:r w:rsidRPr="00592E3B">
                <w:rPr>
                  <w:rFonts w:eastAsia="Calibri"/>
                </w:rPr>
                <w:t>Not present</w:t>
              </w:r>
            </w:ins>
          </w:p>
        </w:tc>
        <w:tc>
          <w:tcPr>
            <w:tcW w:w="2127" w:type="dxa"/>
            <w:tcBorders>
              <w:top w:val="single" w:sz="4" w:space="0" w:color="auto"/>
              <w:left w:val="single" w:sz="4" w:space="0" w:color="auto"/>
              <w:bottom w:val="single" w:sz="4" w:space="0" w:color="auto"/>
              <w:right w:val="single" w:sz="4" w:space="0" w:color="auto"/>
            </w:tcBorders>
          </w:tcPr>
          <w:p w14:paraId="0E75C386" w14:textId="2B491C5F" w:rsidR="009F1DD6" w:rsidRPr="00592E3B" w:rsidRDefault="009F1DD6" w:rsidP="009F1DD6">
            <w:pPr>
              <w:pStyle w:val="TAL"/>
              <w:rPr>
                <w:ins w:id="431" w:author="MCC160" w:date="2024-07-30T15:58:00Z" w16du:dateUtc="2024-07-30T13:58:00Z"/>
              </w:rPr>
            </w:pPr>
            <w:ins w:id="432" w:author="MCC160" w:date="2024-07-30T16:03:00Z" w16du:dateUtc="2024-07-30T14:03:00Z">
              <w:r>
                <w:t>Rel-18</w:t>
              </w:r>
            </w:ins>
          </w:p>
        </w:tc>
        <w:tc>
          <w:tcPr>
            <w:tcW w:w="1419" w:type="dxa"/>
            <w:tcBorders>
              <w:top w:val="single" w:sz="4" w:space="0" w:color="auto"/>
              <w:left w:val="single" w:sz="4" w:space="0" w:color="auto"/>
              <w:bottom w:val="single" w:sz="4" w:space="0" w:color="auto"/>
              <w:right w:val="single" w:sz="4" w:space="0" w:color="auto"/>
            </w:tcBorders>
          </w:tcPr>
          <w:p w14:paraId="56DA93D7" w14:textId="03CF4549" w:rsidR="009F1DD6" w:rsidRPr="00592E3B" w:rsidRDefault="009F1DD6" w:rsidP="009F1DD6">
            <w:pPr>
              <w:pStyle w:val="TAL"/>
              <w:rPr>
                <w:ins w:id="433" w:author="MCC160" w:date="2024-07-30T15:58:00Z" w16du:dateUtc="2024-07-30T13:58:00Z"/>
                <w:rFonts w:cs="Arial"/>
                <w:szCs w:val="18"/>
              </w:rPr>
            </w:pPr>
            <w:ins w:id="434" w:author="MCC160" w:date="2024-07-30T16:03:00Z" w16du:dateUtc="2024-07-30T14:03:00Z">
              <w:r w:rsidRPr="00592E3B">
                <w:t>TS 24.282 [87] clause 15.2.25</w:t>
              </w:r>
            </w:ins>
          </w:p>
        </w:tc>
        <w:tc>
          <w:tcPr>
            <w:tcW w:w="1135" w:type="dxa"/>
            <w:tcBorders>
              <w:top w:val="single" w:sz="4" w:space="0" w:color="auto"/>
              <w:left w:val="single" w:sz="4" w:space="0" w:color="auto"/>
              <w:bottom w:val="single" w:sz="4" w:space="0" w:color="auto"/>
              <w:right w:val="single" w:sz="4" w:space="0" w:color="auto"/>
            </w:tcBorders>
          </w:tcPr>
          <w:p w14:paraId="1A6686BC" w14:textId="77777777" w:rsidR="009F1DD6" w:rsidRPr="00592E3B" w:rsidRDefault="009F1DD6" w:rsidP="009F1DD6">
            <w:pPr>
              <w:pStyle w:val="TAL"/>
              <w:rPr>
                <w:ins w:id="435" w:author="MCC160" w:date="2024-07-30T15:58:00Z" w16du:dateUtc="2024-07-30T13:58:00Z"/>
              </w:rPr>
            </w:pPr>
          </w:p>
        </w:tc>
      </w:tr>
      <w:tr w:rsidR="009F1DD6" w:rsidRPr="00592E3B" w14:paraId="584C4226" w14:textId="77777777" w:rsidTr="009F1DD6">
        <w:trPr>
          <w:cantSplit/>
          <w:jc w:val="center"/>
          <w:ins w:id="436" w:author="MCC160" w:date="2024-07-30T15:58:00Z"/>
        </w:trPr>
        <w:tc>
          <w:tcPr>
            <w:tcW w:w="2837" w:type="dxa"/>
            <w:tcBorders>
              <w:top w:val="single" w:sz="4" w:space="0" w:color="auto"/>
              <w:left w:val="single" w:sz="4" w:space="0" w:color="auto"/>
              <w:bottom w:val="single" w:sz="4" w:space="0" w:color="auto"/>
              <w:right w:val="single" w:sz="4" w:space="0" w:color="auto"/>
            </w:tcBorders>
          </w:tcPr>
          <w:p w14:paraId="3616B8EC" w14:textId="41A1C6AE" w:rsidR="009F1DD6" w:rsidRPr="00592E3B" w:rsidRDefault="009F1DD6" w:rsidP="009F1DD6">
            <w:pPr>
              <w:pStyle w:val="TAL"/>
              <w:rPr>
                <w:ins w:id="437" w:author="MCC160" w:date="2024-07-30T15:58:00Z" w16du:dateUtc="2024-07-30T13:58:00Z"/>
              </w:rPr>
            </w:pPr>
            <w:ins w:id="438" w:author="MCC160" w:date="2024-07-30T16:03:00Z" w16du:dateUtc="2024-07-30T14:03:00Z">
              <w:r w:rsidRPr="00592E3B">
                <w:t xml:space="preserve">Sender </w:t>
              </w:r>
              <w:proofErr w:type="spellStart"/>
              <w:r w:rsidRPr="00592E3B">
                <w:t>MCData</w:t>
              </w:r>
              <w:proofErr w:type="spellEnd"/>
              <w:r w:rsidRPr="00592E3B">
                <w:t xml:space="preserve"> user ID </w:t>
              </w:r>
            </w:ins>
          </w:p>
        </w:tc>
        <w:tc>
          <w:tcPr>
            <w:tcW w:w="2127" w:type="dxa"/>
            <w:tcBorders>
              <w:top w:val="single" w:sz="4" w:space="0" w:color="auto"/>
              <w:left w:val="single" w:sz="4" w:space="0" w:color="auto"/>
              <w:bottom w:val="single" w:sz="4" w:space="0" w:color="auto"/>
              <w:right w:val="single" w:sz="4" w:space="0" w:color="auto"/>
            </w:tcBorders>
          </w:tcPr>
          <w:p w14:paraId="20C0FD98" w14:textId="764FCDC9" w:rsidR="009F1DD6" w:rsidRPr="00592E3B" w:rsidRDefault="009F1DD6" w:rsidP="009F1DD6">
            <w:pPr>
              <w:pStyle w:val="TAL"/>
              <w:rPr>
                <w:ins w:id="439" w:author="MCC160" w:date="2024-07-30T15:58:00Z" w16du:dateUtc="2024-07-30T13:58:00Z"/>
                <w:rFonts w:eastAsia="Calibri"/>
              </w:rPr>
            </w:pPr>
            <w:ins w:id="440" w:author="MCC160" w:date="2024-07-30T16:03:00Z" w16du:dateUtc="2024-07-30T14:03:00Z">
              <w:r w:rsidRPr="00592E3B">
                <w:rPr>
                  <w:rFonts w:eastAsia="Calibri"/>
                </w:rPr>
                <w:t>Not present</w:t>
              </w:r>
            </w:ins>
          </w:p>
        </w:tc>
        <w:tc>
          <w:tcPr>
            <w:tcW w:w="2127" w:type="dxa"/>
            <w:tcBorders>
              <w:top w:val="single" w:sz="4" w:space="0" w:color="auto"/>
              <w:left w:val="single" w:sz="4" w:space="0" w:color="auto"/>
              <w:bottom w:val="single" w:sz="4" w:space="0" w:color="auto"/>
              <w:right w:val="single" w:sz="4" w:space="0" w:color="auto"/>
            </w:tcBorders>
          </w:tcPr>
          <w:p w14:paraId="26CD6B1D" w14:textId="77777777" w:rsidR="009F1DD6" w:rsidRPr="00592E3B" w:rsidRDefault="009F1DD6" w:rsidP="009F1DD6">
            <w:pPr>
              <w:pStyle w:val="TAL"/>
              <w:rPr>
                <w:ins w:id="441" w:author="MCC160" w:date="2024-07-30T15:58:00Z" w16du:dateUtc="2024-07-30T13:58:00Z"/>
              </w:rPr>
            </w:pPr>
          </w:p>
        </w:tc>
        <w:tc>
          <w:tcPr>
            <w:tcW w:w="1419" w:type="dxa"/>
            <w:tcBorders>
              <w:top w:val="single" w:sz="4" w:space="0" w:color="auto"/>
              <w:left w:val="single" w:sz="4" w:space="0" w:color="auto"/>
              <w:bottom w:val="single" w:sz="4" w:space="0" w:color="auto"/>
              <w:right w:val="single" w:sz="4" w:space="0" w:color="auto"/>
            </w:tcBorders>
          </w:tcPr>
          <w:p w14:paraId="31930889" w14:textId="6E968A48" w:rsidR="009F1DD6" w:rsidRPr="00592E3B" w:rsidRDefault="009F1DD6" w:rsidP="009F1DD6">
            <w:pPr>
              <w:pStyle w:val="TAL"/>
              <w:rPr>
                <w:ins w:id="442" w:author="MCC160" w:date="2024-07-30T15:58:00Z" w16du:dateUtc="2024-07-30T13:58:00Z"/>
                <w:rFonts w:cs="Arial"/>
                <w:szCs w:val="18"/>
              </w:rPr>
            </w:pPr>
            <w:ins w:id="443" w:author="MCC160" w:date="2024-07-30T16:03:00Z" w16du:dateUtc="2024-07-30T14:03:00Z">
              <w:r w:rsidRPr="00592E3B">
                <w:t>TS 24.282 [87] clause 15.2.15</w:t>
              </w:r>
            </w:ins>
          </w:p>
        </w:tc>
        <w:tc>
          <w:tcPr>
            <w:tcW w:w="1135" w:type="dxa"/>
            <w:tcBorders>
              <w:top w:val="single" w:sz="4" w:space="0" w:color="auto"/>
              <w:left w:val="single" w:sz="4" w:space="0" w:color="auto"/>
              <w:bottom w:val="single" w:sz="4" w:space="0" w:color="auto"/>
              <w:right w:val="single" w:sz="4" w:space="0" w:color="auto"/>
            </w:tcBorders>
          </w:tcPr>
          <w:p w14:paraId="70BB30CE" w14:textId="77777777" w:rsidR="009F1DD6" w:rsidRPr="00592E3B" w:rsidRDefault="009F1DD6" w:rsidP="009F1DD6">
            <w:pPr>
              <w:pStyle w:val="TAL"/>
              <w:rPr>
                <w:ins w:id="444" w:author="MCC160" w:date="2024-07-30T15:58:00Z" w16du:dateUtc="2024-07-30T13:58:00Z"/>
              </w:rPr>
            </w:pPr>
          </w:p>
        </w:tc>
      </w:tr>
      <w:tr w:rsidR="009F1DD6" w:rsidRPr="00592E3B" w14:paraId="24A1750C" w14:textId="77777777" w:rsidTr="009F1DD6">
        <w:trPr>
          <w:cantSplit/>
          <w:jc w:val="center"/>
          <w:ins w:id="445" w:author="MCC160" w:date="2024-07-30T15:58:00Z"/>
        </w:trPr>
        <w:tc>
          <w:tcPr>
            <w:tcW w:w="2837" w:type="dxa"/>
            <w:tcBorders>
              <w:top w:val="single" w:sz="4" w:space="0" w:color="auto"/>
              <w:left w:val="single" w:sz="4" w:space="0" w:color="auto"/>
              <w:bottom w:val="single" w:sz="4" w:space="0" w:color="auto"/>
              <w:right w:val="single" w:sz="4" w:space="0" w:color="auto"/>
            </w:tcBorders>
          </w:tcPr>
          <w:p w14:paraId="02E28348" w14:textId="2043EC83" w:rsidR="009F1DD6" w:rsidRPr="00592E3B" w:rsidRDefault="009F1DD6" w:rsidP="009F1DD6">
            <w:pPr>
              <w:pStyle w:val="TAL"/>
              <w:rPr>
                <w:ins w:id="446" w:author="MCC160" w:date="2024-07-30T15:58:00Z" w16du:dateUtc="2024-07-30T13:58:00Z"/>
              </w:rPr>
            </w:pPr>
            <w:ins w:id="447" w:author="MCC160" w:date="2024-07-30T16:03:00Z" w16du:dateUtc="2024-07-30T14:03:00Z">
              <w:r w:rsidRPr="00592E3B">
                <w:t>Application metadata container</w:t>
              </w:r>
            </w:ins>
          </w:p>
        </w:tc>
        <w:tc>
          <w:tcPr>
            <w:tcW w:w="2127" w:type="dxa"/>
            <w:tcBorders>
              <w:top w:val="single" w:sz="4" w:space="0" w:color="auto"/>
              <w:left w:val="single" w:sz="4" w:space="0" w:color="auto"/>
              <w:bottom w:val="single" w:sz="4" w:space="0" w:color="auto"/>
              <w:right w:val="single" w:sz="4" w:space="0" w:color="auto"/>
            </w:tcBorders>
          </w:tcPr>
          <w:p w14:paraId="46D30319" w14:textId="68D516E8" w:rsidR="009F1DD6" w:rsidRPr="00592E3B" w:rsidRDefault="009F1DD6" w:rsidP="009F1DD6">
            <w:pPr>
              <w:pStyle w:val="TAL"/>
              <w:rPr>
                <w:ins w:id="448" w:author="MCC160" w:date="2024-07-30T15:58:00Z" w16du:dateUtc="2024-07-30T13:58:00Z"/>
                <w:rFonts w:eastAsia="Calibri"/>
              </w:rPr>
            </w:pPr>
            <w:ins w:id="449" w:author="MCC160" w:date="2024-07-30T16:03:00Z" w16du:dateUtc="2024-07-30T14:03:00Z">
              <w:r w:rsidRPr="00592E3B">
                <w:rPr>
                  <w:rFonts w:eastAsia="Calibri"/>
                </w:rPr>
                <w:t>Not present</w:t>
              </w:r>
            </w:ins>
          </w:p>
        </w:tc>
        <w:tc>
          <w:tcPr>
            <w:tcW w:w="2127" w:type="dxa"/>
            <w:tcBorders>
              <w:top w:val="single" w:sz="4" w:space="0" w:color="auto"/>
              <w:left w:val="single" w:sz="4" w:space="0" w:color="auto"/>
              <w:bottom w:val="single" w:sz="4" w:space="0" w:color="auto"/>
              <w:right w:val="single" w:sz="4" w:space="0" w:color="auto"/>
            </w:tcBorders>
          </w:tcPr>
          <w:p w14:paraId="282ABACA" w14:textId="51DCC0C2" w:rsidR="009F1DD6" w:rsidRPr="00592E3B" w:rsidRDefault="009F1DD6" w:rsidP="009F1DD6">
            <w:pPr>
              <w:pStyle w:val="TAL"/>
              <w:rPr>
                <w:ins w:id="450" w:author="MCC160" w:date="2024-07-30T15:58:00Z" w16du:dateUtc="2024-07-30T13:58:00Z"/>
              </w:rPr>
            </w:pPr>
            <w:ins w:id="451" w:author="MCC160" w:date="2024-07-30T16:03:00Z" w16du:dateUtc="2024-07-30T14:03:00Z">
              <w:r w:rsidRPr="00592E3B">
                <w:t>Rel-17</w:t>
              </w:r>
            </w:ins>
          </w:p>
        </w:tc>
        <w:tc>
          <w:tcPr>
            <w:tcW w:w="1419" w:type="dxa"/>
            <w:tcBorders>
              <w:top w:val="single" w:sz="4" w:space="0" w:color="auto"/>
              <w:left w:val="single" w:sz="4" w:space="0" w:color="auto"/>
              <w:bottom w:val="single" w:sz="4" w:space="0" w:color="auto"/>
              <w:right w:val="single" w:sz="4" w:space="0" w:color="auto"/>
            </w:tcBorders>
          </w:tcPr>
          <w:p w14:paraId="0A4CA6A9" w14:textId="1CDBC3B2" w:rsidR="009F1DD6" w:rsidRPr="00592E3B" w:rsidRDefault="009F1DD6" w:rsidP="009F1DD6">
            <w:pPr>
              <w:pStyle w:val="TAL"/>
              <w:rPr>
                <w:ins w:id="452" w:author="MCC160" w:date="2024-07-30T15:58:00Z" w16du:dateUtc="2024-07-30T13:58:00Z"/>
                <w:rFonts w:cs="Arial"/>
                <w:szCs w:val="18"/>
              </w:rPr>
            </w:pPr>
            <w:ins w:id="453" w:author="MCC160" w:date="2024-07-30T16:03:00Z" w16du:dateUtc="2024-07-30T14:03:00Z">
              <w:r w:rsidRPr="00592E3B">
                <w:rPr>
                  <w:rFonts w:cs="Arial"/>
                  <w:szCs w:val="18"/>
                </w:rPr>
                <w:t>TS 24.282 [87] clause 15.2.28</w:t>
              </w:r>
            </w:ins>
          </w:p>
        </w:tc>
        <w:tc>
          <w:tcPr>
            <w:tcW w:w="1135" w:type="dxa"/>
            <w:tcBorders>
              <w:top w:val="single" w:sz="4" w:space="0" w:color="auto"/>
              <w:left w:val="single" w:sz="4" w:space="0" w:color="auto"/>
              <w:bottom w:val="single" w:sz="4" w:space="0" w:color="auto"/>
              <w:right w:val="single" w:sz="4" w:space="0" w:color="auto"/>
            </w:tcBorders>
          </w:tcPr>
          <w:p w14:paraId="39A25B9D" w14:textId="77777777" w:rsidR="009F1DD6" w:rsidRPr="00592E3B" w:rsidRDefault="009F1DD6" w:rsidP="009F1DD6">
            <w:pPr>
              <w:pStyle w:val="TAL"/>
              <w:rPr>
                <w:ins w:id="454" w:author="MCC160" w:date="2024-07-30T15:58:00Z" w16du:dateUtc="2024-07-30T13:58:00Z"/>
              </w:rPr>
            </w:pPr>
          </w:p>
        </w:tc>
      </w:tr>
      <w:tr w:rsidR="009F1DD6" w:rsidRPr="00592E3B" w14:paraId="1F9C3AB6" w14:textId="77777777" w:rsidTr="009F1DD6">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4D80DF4" w14:textId="77777777" w:rsidR="009F1DD6" w:rsidRPr="00592E3B" w:rsidRDefault="009F1DD6" w:rsidP="009F1DD6">
            <w:pPr>
              <w:pStyle w:val="TAN"/>
            </w:pPr>
            <w:r w:rsidRPr="00592E3B">
              <w:t>NOTE 1:</w:t>
            </w:r>
            <w:r w:rsidRPr="00592E3B">
              <w:tab/>
              <w:t>file-selector, file-date, file-availability and file-description are concatenated using CRLF (carriage-return/line-feed) as separator</w:t>
            </w:r>
          </w:p>
        </w:tc>
      </w:tr>
    </w:tbl>
    <w:p w14:paraId="47850F57" w14:textId="77777777" w:rsidR="00AF265B" w:rsidRPr="00592E3B" w:rsidRDefault="00AF265B" w:rsidP="00AF265B"/>
    <w:p w14:paraId="23257B1F" w14:textId="77777777" w:rsidR="00022990" w:rsidRPr="002A20E0" w:rsidRDefault="00022990" w:rsidP="00022990">
      <w:pPr>
        <w:rPr>
          <w:ins w:id="455" w:author="MCC160" w:date="2023-04-23T13:25:00Z"/>
          <w:rFonts w:ascii="Arial" w:hAnsi="Arial" w:cs="Arial"/>
          <w:color w:val="0070C0"/>
          <w:sz w:val="28"/>
          <w:szCs w:val="28"/>
        </w:rPr>
      </w:pPr>
      <w:ins w:id="456" w:author="MCC160" w:date="2023-04-23T13:25:00Z">
        <w:r w:rsidRPr="006C702B">
          <w:rPr>
            <w:rFonts w:ascii="Arial" w:hAnsi="Arial" w:cs="Arial"/>
            <w:color w:val="0070C0"/>
            <w:sz w:val="28"/>
            <w:szCs w:val="28"/>
          </w:rPr>
          <w:t>&lt;End of modification&gt;</w:t>
        </w:r>
      </w:ins>
    </w:p>
    <w:p w14:paraId="3A8109F6" w14:textId="77777777" w:rsidR="005D688D" w:rsidRDefault="005D688D" w:rsidP="005D688D">
      <w:pPr>
        <w:rPr>
          <w:ins w:id="457" w:author="MCC160" w:date="2023-06-27T10:05:00Z"/>
          <w:rFonts w:ascii="Arial" w:hAnsi="Arial" w:cs="Arial"/>
          <w:color w:val="0070C0"/>
          <w:sz w:val="28"/>
          <w:szCs w:val="28"/>
        </w:rPr>
      </w:pPr>
      <w:bookmarkStart w:id="458" w:name="_Toc20909053"/>
      <w:bookmarkStart w:id="459" w:name="_Toc27678192"/>
      <w:bookmarkStart w:id="460" w:name="_Toc36037214"/>
      <w:bookmarkStart w:id="461" w:name="_Toc44398291"/>
      <w:bookmarkStart w:id="462" w:name="_Toc52382477"/>
      <w:bookmarkStart w:id="463" w:name="_Toc60687386"/>
      <w:bookmarkStart w:id="464" w:name="_Toc68726551"/>
      <w:bookmarkStart w:id="465" w:name="_Toc92288175"/>
      <w:bookmarkStart w:id="466" w:name="_Toc92306576"/>
      <w:bookmarkStart w:id="467" w:name="_Toc100443386"/>
      <w:bookmarkStart w:id="468" w:name="_Toc171005436"/>
      <w:ins w:id="469" w:author="MCC160" w:date="2023-06-27T10:05:00Z">
        <w:r w:rsidRPr="00C4089F">
          <w:rPr>
            <w:rFonts w:ascii="Arial" w:hAnsi="Arial" w:cs="Arial"/>
            <w:color w:val="0070C0"/>
            <w:sz w:val="28"/>
            <w:szCs w:val="28"/>
          </w:rPr>
          <w:t>&lt;Start of modification&gt;</w:t>
        </w:r>
      </w:ins>
    </w:p>
    <w:p w14:paraId="15589D47" w14:textId="77777777" w:rsidR="00BF238C" w:rsidRPr="00BF238C" w:rsidRDefault="00BF238C" w:rsidP="00BF238C">
      <w:pPr>
        <w:keepNext/>
        <w:keepLines/>
        <w:spacing w:before="120"/>
        <w:ind w:left="1134" w:hanging="1134"/>
        <w:outlineLvl w:val="2"/>
        <w:rPr>
          <w:rFonts w:ascii="Arial" w:hAnsi="Arial"/>
          <w:sz w:val="28"/>
        </w:rPr>
      </w:pPr>
      <w:bookmarkStart w:id="470" w:name="_Toc20909041"/>
      <w:bookmarkStart w:id="471" w:name="_Toc27678180"/>
      <w:bookmarkStart w:id="472" w:name="_Toc36037202"/>
      <w:bookmarkStart w:id="473" w:name="_Toc44398279"/>
      <w:bookmarkStart w:id="474" w:name="_Toc52382465"/>
      <w:bookmarkStart w:id="475" w:name="_Toc60687374"/>
      <w:bookmarkStart w:id="476" w:name="_Toc68726539"/>
      <w:bookmarkStart w:id="477" w:name="_Toc92288162"/>
      <w:bookmarkStart w:id="478" w:name="_Toc92306563"/>
      <w:bookmarkStart w:id="479" w:name="_Toc100443373"/>
      <w:bookmarkStart w:id="480" w:name="_Toc171005423"/>
      <w:bookmarkStart w:id="481" w:name="_Toc20909042"/>
      <w:bookmarkStart w:id="482" w:name="_Toc27678181"/>
      <w:bookmarkStart w:id="483" w:name="_Toc36037203"/>
      <w:bookmarkStart w:id="484" w:name="_Toc44398280"/>
      <w:bookmarkStart w:id="485" w:name="_Toc52382466"/>
      <w:bookmarkStart w:id="486" w:name="_Toc60687375"/>
      <w:bookmarkStart w:id="487" w:name="_Toc68726540"/>
      <w:bookmarkStart w:id="488" w:name="_Toc92288163"/>
      <w:bookmarkStart w:id="489" w:name="_Toc92306564"/>
      <w:bookmarkStart w:id="490" w:name="_Toc100443374"/>
      <w:bookmarkStart w:id="491" w:name="_Toc171005424"/>
      <w:r w:rsidRPr="00BF238C">
        <w:rPr>
          <w:rFonts w:ascii="Arial" w:hAnsi="Arial"/>
          <w:sz w:val="28"/>
        </w:rPr>
        <w:t>5.5.6</w:t>
      </w:r>
      <w:r w:rsidRPr="00BF238C">
        <w:rPr>
          <w:rFonts w:ascii="Arial" w:hAnsi="Arial"/>
          <w:sz w:val="28"/>
        </w:rPr>
        <w:tab/>
        <w:t>Default MCPTT media plane control messages and other information elements</w:t>
      </w:r>
      <w:bookmarkEnd w:id="470"/>
      <w:bookmarkEnd w:id="471"/>
      <w:bookmarkEnd w:id="472"/>
      <w:bookmarkEnd w:id="473"/>
      <w:bookmarkEnd w:id="474"/>
      <w:bookmarkEnd w:id="475"/>
      <w:bookmarkEnd w:id="476"/>
      <w:bookmarkEnd w:id="477"/>
      <w:bookmarkEnd w:id="478"/>
      <w:bookmarkEnd w:id="479"/>
      <w:bookmarkEnd w:id="480"/>
    </w:p>
    <w:p w14:paraId="43B61F93" w14:textId="77777777" w:rsidR="005D688D" w:rsidRPr="00592E3B" w:rsidRDefault="005D688D" w:rsidP="005D688D">
      <w:pPr>
        <w:pStyle w:val="Heading4"/>
      </w:pPr>
      <w:r w:rsidRPr="00592E3B">
        <w:t>5.5.6.1</w:t>
      </w:r>
      <w:r w:rsidRPr="00592E3B">
        <w:tab/>
        <w:t>General</w:t>
      </w:r>
      <w:bookmarkEnd w:id="481"/>
      <w:bookmarkEnd w:id="482"/>
      <w:bookmarkEnd w:id="483"/>
      <w:bookmarkEnd w:id="484"/>
      <w:bookmarkEnd w:id="485"/>
      <w:bookmarkEnd w:id="486"/>
      <w:bookmarkEnd w:id="487"/>
      <w:bookmarkEnd w:id="488"/>
      <w:bookmarkEnd w:id="489"/>
      <w:bookmarkEnd w:id="490"/>
      <w:bookmarkEnd w:id="491"/>
    </w:p>
    <w:p w14:paraId="3CE6345A" w14:textId="77777777" w:rsidR="005D688D" w:rsidRPr="00592E3B" w:rsidRDefault="005D688D" w:rsidP="005D688D">
      <w:r w:rsidRPr="00592E3B">
        <w:t>The media plane control protocols messages specified in the present document are based on those specified in TS 24.380 [10] which in term are based on the RTCP Application Packets (RTCP: APP), as defined in IETF RFC 3550 [76].</w:t>
      </w:r>
    </w:p>
    <w:p w14:paraId="66733463" w14:textId="50A5F3F6" w:rsidR="005D688D" w:rsidRPr="00592E3B" w:rsidDel="005D688D" w:rsidRDefault="005D688D" w:rsidP="005D688D">
      <w:pPr>
        <w:rPr>
          <w:del w:id="492" w:author="MCC160" w:date="2024-08-01T13:15:00Z" w16du:dateUtc="2024-08-01T11:15:00Z"/>
        </w:rPr>
      </w:pPr>
      <w:del w:id="493" w:author="MCC160" w:date="2024-08-01T13:15:00Z" w16du:dateUtc="2024-08-01T11:15:00Z">
        <w:r w:rsidRPr="00592E3B" w:rsidDel="005D688D">
          <w:delText xml:space="preserve">Depending on the </w:delText>
        </w:r>
      </w:del>
      <w:del w:id="494" w:author="MCC160" w:date="2024-08-01T13:11:00Z" w16du:dateUtc="2024-08-01T11:11:00Z">
        <w:r w:rsidRPr="00592E3B" w:rsidDel="005D688D">
          <w:delText xml:space="preserve">TC </w:delText>
        </w:r>
      </w:del>
      <w:del w:id="495" w:author="MCC160" w:date="2024-08-01T13:15:00Z" w16du:dateUtc="2024-08-01T11:15:00Z">
        <w:r w:rsidRPr="00592E3B" w:rsidDel="005D688D">
          <w:delText xml:space="preserve">scenario, the same MCPTT media plane control message can be sent by the SS or by the UE. Throughout the default content specified in below a particular value has been chosen to satisfy one or the other scenario. It is expected that when a message is used in a </w:delText>
        </w:r>
      </w:del>
      <w:del w:id="496" w:author="MCC160" w:date="2024-08-01T13:12:00Z" w16du:dateUtc="2024-08-01T11:12:00Z">
        <w:r w:rsidRPr="00592E3B" w:rsidDel="005D688D">
          <w:delText xml:space="preserve">TC </w:delText>
        </w:r>
      </w:del>
      <w:del w:id="497" w:author="MCC160" w:date="2024-08-01T13:15:00Z" w16du:dateUtc="2024-08-01T11:15:00Z">
        <w:r w:rsidRPr="00592E3B" w:rsidDel="005D688D">
          <w:delText xml:space="preserve">in a particular context then the relevant for the usage in the </w:delText>
        </w:r>
      </w:del>
      <w:del w:id="498" w:author="MCC160" w:date="2024-08-01T13:12:00Z" w16du:dateUtc="2024-08-01T11:12:00Z">
        <w:r w:rsidRPr="00592E3B" w:rsidDel="005D688D">
          <w:delText xml:space="preserve">TC </w:delText>
        </w:r>
      </w:del>
      <w:del w:id="499" w:author="MCC160" w:date="2024-08-01T13:15:00Z" w16du:dateUtc="2024-08-01T11:15:00Z">
        <w:r w:rsidRPr="00592E3B" w:rsidDel="005D688D">
          <w:delText>values will be defined in the</w:delText>
        </w:r>
      </w:del>
      <w:del w:id="500" w:author="MCC160" w:date="2024-08-01T13:12:00Z" w16du:dateUtc="2024-08-01T11:12:00Z">
        <w:r w:rsidRPr="00592E3B" w:rsidDel="005D688D">
          <w:delText xml:space="preserve"> TC</w:delText>
        </w:r>
      </w:del>
      <w:del w:id="501" w:author="MCC160" w:date="2024-08-01T13:15:00Z" w16du:dateUtc="2024-08-01T11:15:00Z">
        <w:r w:rsidRPr="00592E3B" w:rsidDel="005D688D">
          <w:delText>.</w:delText>
        </w:r>
      </w:del>
    </w:p>
    <w:p w14:paraId="6CADB60B" w14:textId="77777777" w:rsidR="005D688D" w:rsidRPr="00592E3B" w:rsidRDefault="005D688D" w:rsidP="005D688D">
      <w:r w:rsidRPr="00592E3B">
        <w:t>The following conditions apply throughout clause 5.5.6:</w:t>
      </w:r>
    </w:p>
    <w:p w14:paraId="5F2DBC67" w14:textId="77777777" w:rsidR="005D688D" w:rsidRPr="00592E3B" w:rsidRDefault="005D688D" w:rsidP="005D688D">
      <w:pPr>
        <w:pStyle w:val="TH"/>
      </w:pPr>
      <w:r w:rsidRPr="00592E3B">
        <w:t>Table 5.5.6.1-1: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3"/>
        <w:gridCol w:w="6307"/>
      </w:tblGrid>
      <w:tr w:rsidR="005D688D" w:rsidRPr="00592E3B" w14:paraId="24A8BD8D" w14:textId="77777777" w:rsidTr="009E17F7">
        <w:trPr>
          <w:cantSplit/>
          <w:jc w:val="center"/>
        </w:trPr>
        <w:tc>
          <w:tcPr>
            <w:tcW w:w="2623" w:type="dxa"/>
            <w:tcBorders>
              <w:top w:val="single" w:sz="4" w:space="0" w:color="auto"/>
              <w:left w:val="single" w:sz="4" w:space="0" w:color="auto"/>
              <w:bottom w:val="single" w:sz="4" w:space="0" w:color="auto"/>
              <w:right w:val="single" w:sz="4" w:space="0" w:color="auto"/>
            </w:tcBorders>
            <w:hideMark/>
          </w:tcPr>
          <w:p w14:paraId="78A1B7B9" w14:textId="77777777" w:rsidR="005D688D" w:rsidRPr="00592E3B" w:rsidRDefault="005D688D" w:rsidP="009E17F7">
            <w:pPr>
              <w:pStyle w:val="TAH"/>
              <w:keepNext w:val="0"/>
              <w:keepLines w:val="0"/>
            </w:pPr>
            <w:r w:rsidRPr="00592E3B">
              <w:t>Condition</w:t>
            </w:r>
          </w:p>
        </w:tc>
        <w:tc>
          <w:tcPr>
            <w:tcW w:w="6307" w:type="dxa"/>
            <w:tcBorders>
              <w:top w:val="single" w:sz="4" w:space="0" w:color="auto"/>
              <w:left w:val="single" w:sz="4" w:space="0" w:color="auto"/>
              <w:bottom w:val="single" w:sz="4" w:space="0" w:color="auto"/>
              <w:right w:val="single" w:sz="4" w:space="0" w:color="auto"/>
            </w:tcBorders>
            <w:hideMark/>
          </w:tcPr>
          <w:p w14:paraId="6F121B28" w14:textId="77777777" w:rsidR="005D688D" w:rsidRPr="00592E3B" w:rsidRDefault="005D688D" w:rsidP="009E17F7">
            <w:pPr>
              <w:pStyle w:val="TAH"/>
              <w:keepNext w:val="0"/>
              <w:keepLines w:val="0"/>
            </w:pPr>
            <w:r w:rsidRPr="00592E3B">
              <w:t>Explanation</w:t>
            </w:r>
          </w:p>
        </w:tc>
      </w:tr>
      <w:tr w:rsidR="005D688D" w:rsidRPr="00592E3B" w14:paraId="760ADE83" w14:textId="77777777" w:rsidTr="009E17F7">
        <w:trPr>
          <w:cantSplit/>
          <w:jc w:val="center"/>
        </w:trPr>
        <w:tc>
          <w:tcPr>
            <w:tcW w:w="2623" w:type="dxa"/>
            <w:tcBorders>
              <w:top w:val="single" w:sz="4" w:space="0" w:color="auto"/>
              <w:left w:val="single" w:sz="4" w:space="0" w:color="auto"/>
              <w:bottom w:val="single" w:sz="4" w:space="0" w:color="auto"/>
              <w:right w:val="single" w:sz="4" w:space="0" w:color="auto"/>
            </w:tcBorders>
            <w:hideMark/>
          </w:tcPr>
          <w:p w14:paraId="787C92FA" w14:textId="77777777" w:rsidR="005D688D" w:rsidRPr="00592E3B" w:rsidRDefault="005D688D" w:rsidP="009E17F7">
            <w:pPr>
              <w:pStyle w:val="TAL"/>
              <w:rPr>
                <w:rFonts w:eastAsia="MS Mincho"/>
              </w:rPr>
            </w:pPr>
            <w:r w:rsidRPr="00592E3B">
              <w:rPr>
                <w:rFonts w:eastAsia="MS Mincho"/>
              </w:rPr>
              <w:t>FA</w:t>
            </w:r>
          </w:p>
        </w:tc>
        <w:tc>
          <w:tcPr>
            <w:tcW w:w="6307" w:type="dxa"/>
            <w:tcBorders>
              <w:top w:val="single" w:sz="4" w:space="0" w:color="auto"/>
              <w:left w:val="single" w:sz="4" w:space="0" w:color="auto"/>
              <w:bottom w:val="single" w:sz="4" w:space="0" w:color="auto"/>
              <w:right w:val="single" w:sz="4" w:space="0" w:color="auto"/>
            </w:tcBorders>
            <w:hideMark/>
          </w:tcPr>
          <w:p w14:paraId="5E1F68F8" w14:textId="77777777" w:rsidR="005D688D" w:rsidRPr="00592E3B" w:rsidRDefault="005D688D" w:rsidP="009E17F7">
            <w:pPr>
              <w:pStyle w:val="TAL"/>
            </w:pPr>
            <w:r w:rsidRPr="00592E3B">
              <w:t>IE for when an active Functional Alias is used</w:t>
            </w:r>
          </w:p>
        </w:tc>
      </w:tr>
      <w:tr w:rsidR="005D688D" w:rsidRPr="00592E3B" w14:paraId="0FA6614C" w14:textId="77777777" w:rsidTr="009E17F7">
        <w:trPr>
          <w:cantSplit/>
          <w:jc w:val="center"/>
        </w:trPr>
        <w:tc>
          <w:tcPr>
            <w:tcW w:w="2623" w:type="dxa"/>
            <w:tcBorders>
              <w:top w:val="single" w:sz="4" w:space="0" w:color="auto"/>
              <w:left w:val="single" w:sz="4" w:space="0" w:color="auto"/>
              <w:bottom w:val="single" w:sz="4" w:space="0" w:color="auto"/>
              <w:right w:val="single" w:sz="4" w:space="0" w:color="auto"/>
            </w:tcBorders>
            <w:hideMark/>
          </w:tcPr>
          <w:p w14:paraId="1A07416D" w14:textId="77777777" w:rsidR="005D688D" w:rsidRPr="00592E3B" w:rsidRDefault="005D688D" w:rsidP="009E17F7">
            <w:pPr>
              <w:pStyle w:val="TAL"/>
              <w:rPr>
                <w:rFonts w:eastAsia="MS Mincho"/>
              </w:rPr>
            </w:pPr>
            <w:r w:rsidRPr="00592E3B">
              <w:rPr>
                <w:rFonts w:eastAsia="MS Mincho"/>
              </w:rPr>
              <w:t>Multi-Talker</w:t>
            </w:r>
          </w:p>
        </w:tc>
        <w:tc>
          <w:tcPr>
            <w:tcW w:w="6307" w:type="dxa"/>
            <w:tcBorders>
              <w:top w:val="single" w:sz="4" w:space="0" w:color="auto"/>
              <w:left w:val="single" w:sz="4" w:space="0" w:color="auto"/>
              <w:bottom w:val="single" w:sz="4" w:space="0" w:color="auto"/>
              <w:right w:val="single" w:sz="4" w:space="0" w:color="auto"/>
            </w:tcBorders>
            <w:hideMark/>
          </w:tcPr>
          <w:p w14:paraId="2365B390" w14:textId="77777777" w:rsidR="005D688D" w:rsidRPr="00592E3B" w:rsidRDefault="005D688D" w:rsidP="009E17F7">
            <w:pPr>
              <w:pStyle w:val="TAL"/>
            </w:pPr>
            <w:r w:rsidRPr="00592E3B">
              <w:t>IE for when a Multi Talker call is active</w:t>
            </w:r>
          </w:p>
        </w:tc>
      </w:tr>
      <w:tr w:rsidR="005D688D" w:rsidRPr="00592E3B" w14:paraId="2919F7A1" w14:textId="77777777" w:rsidTr="009E17F7">
        <w:trPr>
          <w:cantSplit/>
          <w:jc w:val="center"/>
        </w:trPr>
        <w:tc>
          <w:tcPr>
            <w:tcW w:w="2623" w:type="dxa"/>
            <w:tcBorders>
              <w:top w:val="single" w:sz="4" w:space="0" w:color="auto"/>
              <w:left w:val="single" w:sz="4" w:space="0" w:color="auto"/>
              <w:bottom w:val="single" w:sz="4" w:space="0" w:color="auto"/>
              <w:right w:val="single" w:sz="4" w:space="0" w:color="auto"/>
            </w:tcBorders>
            <w:hideMark/>
          </w:tcPr>
          <w:p w14:paraId="7CEF6D1C" w14:textId="77777777" w:rsidR="005D688D" w:rsidRPr="00592E3B" w:rsidRDefault="005D688D" w:rsidP="009E17F7">
            <w:pPr>
              <w:pStyle w:val="TAL"/>
              <w:rPr>
                <w:rFonts w:eastAsia="MS Mincho"/>
              </w:rPr>
            </w:pPr>
            <w:r w:rsidRPr="00592E3B">
              <w:rPr>
                <w:rFonts w:eastAsia="MS Mincho"/>
              </w:rPr>
              <w:t>ACK</w:t>
            </w:r>
          </w:p>
        </w:tc>
        <w:tc>
          <w:tcPr>
            <w:tcW w:w="6307" w:type="dxa"/>
            <w:tcBorders>
              <w:top w:val="single" w:sz="4" w:space="0" w:color="auto"/>
              <w:left w:val="single" w:sz="4" w:space="0" w:color="auto"/>
              <w:bottom w:val="single" w:sz="4" w:space="0" w:color="auto"/>
              <w:right w:val="single" w:sz="4" w:space="0" w:color="auto"/>
            </w:tcBorders>
            <w:hideMark/>
          </w:tcPr>
          <w:p w14:paraId="0839B679" w14:textId="77777777" w:rsidR="005D688D" w:rsidRPr="00592E3B" w:rsidRDefault="005D688D" w:rsidP="009E17F7">
            <w:pPr>
              <w:pStyle w:val="TAL"/>
            </w:pPr>
            <w:r w:rsidRPr="00592E3B">
              <w:t>Message requests a Floor Ack</w:t>
            </w:r>
          </w:p>
        </w:tc>
      </w:tr>
      <w:tr w:rsidR="005D688D" w:rsidRPr="00592E3B" w14:paraId="2E25CBE8" w14:textId="77777777" w:rsidTr="009E17F7">
        <w:trPr>
          <w:cantSplit/>
          <w:jc w:val="center"/>
        </w:trPr>
        <w:tc>
          <w:tcPr>
            <w:tcW w:w="8930" w:type="dxa"/>
            <w:gridSpan w:val="2"/>
            <w:tcBorders>
              <w:top w:val="single" w:sz="4" w:space="0" w:color="auto"/>
              <w:left w:val="single" w:sz="4" w:space="0" w:color="auto"/>
              <w:bottom w:val="single" w:sz="4" w:space="0" w:color="auto"/>
              <w:right w:val="single" w:sz="4" w:space="0" w:color="auto"/>
            </w:tcBorders>
            <w:hideMark/>
          </w:tcPr>
          <w:p w14:paraId="643DB3C0" w14:textId="77777777" w:rsidR="005D688D" w:rsidRPr="00592E3B" w:rsidRDefault="005D688D" w:rsidP="009E17F7">
            <w:pPr>
              <w:pStyle w:val="TAN"/>
            </w:pPr>
            <w:r w:rsidRPr="00592E3B">
              <w:t>NOTE:</w:t>
            </w:r>
            <w:r w:rsidRPr="00592E3B">
              <w:tab/>
              <w:t>For further conditions see table 5.5.1-1</w:t>
            </w:r>
          </w:p>
        </w:tc>
      </w:tr>
    </w:tbl>
    <w:p w14:paraId="7B0C401F" w14:textId="77777777" w:rsidR="005D688D" w:rsidRPr="00592E3B" w:rsidRDefault="005D688D" w:rsidP="005D688D"/>
    <w:p w14:paraId="2004D1FC" w14:textId="77777777" w:rsidR="005D688D" w:rsidRDefault="005D688D" w:rsidP="005D688D">
      <w:bookmarkStart w:id="502" w:name="_Hlk148431930"/>
      <w:r>
        <w:t>For</w:t>
      </w:r>
      <w:r w:rsidRPr="00F43FC0">
        <w:t xml:space="preserve"> MCPTT media plane control different SSRCs (Synchronization </w:t>
      </w:r>
      <w:proofErr w:type="spellStart"/>
      <w:r w:rsidRPr="00F43FC0">
        <w:t>SouRCes</w:t>
      </w:r>
      <w:proofErr w:type="spellEnd"/>
      <w:r w:rsidRPr="00F43FC0">
        <w:t xml:space="preserve">) need to be distinguished. Table 5.5.6.1-2 </w:t>
      </w:r>
      <w:r>
        <w:t>specifies</w:t>
      </w:r>
      <w:r w:rsidRPr="00F43FC0">
        <w:t xml:space="preserve"> the SSRCs </w:t>
      </w:r>
      <w:r>
        <w:t>as used in the d</w:t>
      </w:r>
      <w:r w:rsidRPr="00F43FC0">
        <w:t>efault MCPTT media plane control messages</w:t>
      </w:r>
      <w:r>
        <w:t xml:space="preserve"> for </w:t>
      </w:r>
      <w:r w:rsidRPr="00F43FC0">
        <w:t>the case that there is no multiplexing of media plane control channels.</w:t>
      </w:r>
    </w:p>
    <w:p w14:paraId="73F87999" w14:textId="25D9DCDD" w:rsidR="005D688D" w:rsidRPr="00592E3B" w:rsidRDefault="005D688D" w:rsidP="005D688D">
      <w:pPr>
        <w:pStyle w:val="NO"/>
      </w:pPr>
      <w:r w:rsidRPr="00592E3B">
        <w:t>NOTE 1:</w:t>
      </w:r>
      <w:r w:rsidRPr="00592E3B">
        <w:tab/>
      </w:r>
      <w:r w:rsidRPr="000A007C">
        <w:t xml:space="preserve">Multiplexing of media plane control channels has been introduced in </w:t>
      </w:r>
      <w:r w:rsidRPr="00F02856">
        <w:t xml:space="preserve">Rel-18 </w:t>
      </w:r>
      <w:r>
        <w:t xml:space="preserve">of </w:t>
      </w:r>
      <w:r w:rsidRPr="000A007C">
        <w:t>TS</w:t>
      </w:r>
      <w:r w:rsidRPr="00592E3B">
        <w:t> </w:t>
      </w:r>
      <w:r w:rsidRPr="000A007C">
        <w:t>24.379 [9] and TS</w:t>
      </w:r>
      <w:r w:rsidRPr="00592E3B">
        <w:t> </w:t>
      </w:r>
      <w:r w:rsidRPr="000A007C">
        <w:t xml:space="preserve">24.380 [10] </w:t>
      </w:r>
      <w:r>
        <w:t>and</w:t>
      </w:r>
      <w:r w:rsidRPr="000A007C">
        <w:t xml:space="preserve"> </w:t>
      </w:r>
      <w:ins w:id="503" w:author="MCC160" w:date="2024-08-01T13:16:00Z" w16du:dateUtc="2024-08-01T11:16:00Z">
        <w:r w:rsidR="00494B4A">
          <w:t xml:space="preserve">may be </w:t>
        </w:r>
      </w:ins>
      <w:ins w:id="504" w:author="MCC160" w:date="2024-08-01T13:17:00Z" w16du:dateUtc="2024-08-01T11:17:00Z">
        <w:r w:rsidR="00494B4A">
          <w:t>specified</w:t>
        </w:r>
      </w:ins>
      <w:ins w:id="505" w:author="MCC160" w:date="2024-08-01T13:16:00Z" w16du:dateUtc="2024-08-01T11:16:00Z">
        <w:r w:rsidR="00494B4A">
          <w:t xml:space="preserve"> in Rel-18 and above test cases</w:t>
        </w:r>
      </w:ins>
      <w:ins w:id="506" w:author="MCC160" w:date="2024-08-01T13:17:00Z" w16du:dateUtc="2024-08-01T11:17:00Z">
        <w:r w:rsidR="00494B4A">
          <w:t>.</w:t>
        </w:r>
      </w:ins>
      <w:del w:id="507" w:author="MCC160" w:date="2024-08-01T13:17:00Z" w16du:dateUtc="2024-08-01T11:17:00Z">
        <w:r w:rsidRPr="000A007C" w:rsidDel="00494B4A">
          <w:delText>is out of scope for the current release of this document</w:delText>
        </w:r>
        <w:r w:rsidRPr="00592E3B" w:rsidDel="00494B4A">
          <w:delText>.</w:delText>
        </w:r>
      </w:del>
    </w:p>
    <w:p w14:paraId="1E5DE69C" w14:textId="77777777" w:rsidR="005D688D" w:rsidRPr="00592E3B" w:rsidRDefault="005D688D" w:rsidP="005D688D">
      <w:pPr>
        <w:pStyle w:val="TH"/>
      </w:pPr>
      <w:r w:rsidRPr="00592E3B">
        <w:t>Table 5.5.6.1-</w:t>
      </w:r>
      <w:r>
        <w:t>2</w:t>
      </w:r>
      <w:r w:rsidRPr="00592E3B">
        <w:t xml:space="preserve">: </w:t>
      </w:r>
      <w:r w:rsidRPr="0061284B">
        <w:t xml:space="preserve">SSRCs </w:t>
      </w:r>
      <w:r>
        <w:t xml:space="preserve">in </w:t>
      </w:r>
      <w:r w:rsidRPr="0061284B">
        <w:t>MCPTT media plane control messages</w:t>
      </w:r>
      <w:r>
        <w:br/>
        <w:t>(No m</w:t>
      </w:r>
      <w:r w:rsidRPr="001323A3">
        <w:t>ultiplexing of media plane control channels</w:t>
      </w:r>
      <w:r>
        <w:t>)</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0"/>
        <w:gridCol w:w="3402"/>
        <w:gridCol w:w="4028"/>
      </w:tblGrid>
      <w:tr w:rsidR="005D688D" w:rsidRPr="00592E3B" w14:paraId="1F7CDC06" w14:textId="77777777" w:rsidTr="009E17F7">
        <w:trPr>
          <w:cantSplit/>
          <w:jc w:val="center"/>
        </w:trPr>
        <w:tc>
          <w:tcPr>
            <w:tcW w:w="2610" w:type="dxa"/>
            <w:tcBorders>
              <w:top w:val="single" w:sz="4" w:space="0" w:color="auto"/>
              <w:left w:val="single" w:sz="4" w:space="0" w:color="auto"/>
              <w:bottom w:val="single" w:sz="4" w:space="0" w:color="auto"/>
              <w:right w:val="single" w:sz="4" w:space="0" w:color="auto"/>
            </w:tcBorders>
            <w:hideMark/>
          </w:tcPr>
          <w:p w14:paraId="1364A440" w14:textId="77777777" w:rsidR="005D688D" w:rsidRPr="00592E3B" w:rsidRDefault="005D688D" w:rsidP="009E17F7">
            <w:pPr>
              <w:pStyle w:val="TAH"/>
              <w:keepNext w:val="0"/>
              <w:keepLines w:val="0"/>
            </w:pPr>
            <w:r>
              <w:t>SSRC (NOTE 1)</w:t>
            </w:r>
          </w:p>
        </w:tc>
        <w:tc>
          <w:tcPr>
            <w:tcW w:w="3402" w:type="dxa"/>
            <w:tcBorders>
              <w:top w:val="single" w:sz="4" w:space="0" w:color="auto"/>
              <w:left w:val="single" w:sz="4" w:space="0" w:color="auto"/>
              <w:bottom w:val="single" w:sz="4" w:space="0" w:color="auto"/>
              <w:right w:val="single" w:sz="4" w:space="0" w:color="auto"/>
            </w:tcBorders>
            <w:hideMark/>
          </w:tcPr>
          <w:p w14:paraId="16FDD9DC" w14:textId="77777777" w:rsidR="005D688D" w:rsidRPr="00592E3B" w:rsidRDefault="005D688D" w:rsidP="009E17F7">
            <w:pPr>
              <w:pStyle w:val="TAH"/>
              <w:keepNext w:val="0"/>
              <w:keepLines w:val="0"/>
            </w:pPr>
            <w:r w:rsidRPr="0061284B">
              <w:t>Description</w:t>
            </w:r>
          </w:p>
        </w:tc>
        <w:tc>
          <w:tcPr>
            <w:tcW w:w="4028" w:type="dxa"/>
            <w:tcBorders>
              <w:top w:val="single" w:sz="4" w:space="0" w:color="auto"/>
              <w:left w:val="single" w:sz="4" w:space="0" w:color="auto"/>
              <w:bottom w:val="single" w:sz="4" w:space="0" w:color="auto"/>
              <w:right w:val="single" w:sz="4" w:space="0" w:color="auto"/>
            </w:tcBorders>
          </w:tcPr>
          <w:p w14:paraId="239B7FA7" w14:textId="77777777" w:rsidR="005D688D" w:rsidRPr="00592E3B" w:rsidRDefault="005D688D" w:rsidP="009E17F7">
            <w:pPr>
              <w:pStyle w:val="TAH"/>
              <w:keepNext w:val="0"/>
              <w:keepLines w:val="0"/>
            </w:pPr>
            <w:r w:rsidRPr="0061284B">
              <w:t>Value</w:t>
            </w:r>
          </w:p>
        </w:tc>
      </w:tr>
      <w:tr w:rsidR="005D688D" w:rsidRPr="00592E3B" w14:paraId="5DF21E71" w14:textId="77777777" w:rsidTr="009E17F7">
        <w:trPr>
          <w:cantSplit/>
          <w:jc w:val="center"/>
        </w:trPr>
        <w:tc>
          <w:tcPr>
            <w:tcW w:w="2610" w:type="dxa"/>
            <w:tcBorders>
              <w:top w:val="single" w:sz="4" w:space="0" w:color="auto"/>
              <w:left w:val="single" w:sz="4" w:space="0" w:color="auto"/>
              <w:bottom w:val="single" w:sz="4" w:space="0" w:color="auto"/>
              <w:right w:val="single" w:sz="4" w:space="0" w:color="auto"/>
            </w:tcBorders>
            <w:hideMark/>
          </w:tcPr>
          <w:p w14:paraId="1411880E" w14:textId="1279DD77" w:rsidR="005D688D" w:rsidRPr="00592E3B" w:rsidRDefault="005D688D" w:rsidP="009E17F7">
            <w:pPr>
              <w:pStyle w:val="TAL"/>
              <w:rPr>
                <w:rFonts w:eastAsia="MS Mincho"/>
              </w:rPr>
            </w:pPr>
            <w:r>
              <w:rPr>
                <w:rFonts w:eastAsia="MS Mincho"/>
              </w:rPr>
              <w:lastRenderedPageBreak/>
              <w:t>Audio SSRC of the client</w:t>
            </w:r>
            <w:ins w:id="508" w:author="MCC160" w:date="2024-08-01T16:31:00Z" w16du:dateUtc="2024-08-01T14:31:00Z">
              <w:r w:rsidR="00690BB0">
                <w:rPr>
                  <w:rFonts w:eastAsia="MS Mincho"/>
                </w:rPr>
                <w:t xml:space="preserve"> (NOTE 1)</w:t>
              </w:r>
            </w:ins>
          </w:p>
        </w:tc>
        <w:tc>
          <w:tcPr>
            <w:tcW w:w="3402" w:type="dxa"/>
            <w:tcBorders>
              <w:top w:val="single" w:sz="4" w:space="0" w:color="auto"/>
              <w:left w:val="single" w:sz="4" w:space="0" w:color="auto"/>
              <w:bottom w:val="single" w:sz="4" w:space="0" w:color="auto"/>
              <w:right w:val="single" w:sz="4" w:space="0" w:color="auto"/>
            </w:tcBorders>
          </w:tcPr>
          <w:p w14:paraId="7F9D4B90" w14:textId="77777777" w:rsidR="005D688D" w:rsidRPr="00592E3B" w:rsidRDefault="005D688D" w:rsidP="009E17F7">
            <w:pPr>
              <w:pStyle w:val="TAL"/>
            </w:pPr>
            <w:r>
              <w:t>SSRC to be used by the client (Client A) in the audio stream</w:t>
            </w:r>
          </w:p>
        </w:tc>
        <w:tc>
          <w:tcPr>
            <w:tcW w:w="4028" w:type="dxa"/>
            <w:tcBorders>
              <w:top w:val="single" w:sz="4" w:space="0" w:color="auto"/>
              <w:left w:val="single" w:sz="4" w:space="0" w:color="auto"/>
              <w:bottom w:val="single" w:sz="4" w:space="0" w:color="auto"/>
              <w:right w:val="single" w:sz="4" w:space="0" w:color="auto"/>
            </w:tcBorders>
          </w:tcPr>
          <w:p w14:paraId="5068C248" w14:textId="73FAADB4" w:rsidR="005D688D" w:rsidRPr="00592E3B" w:rsidRDefault="005D688D" w:rsidP="009E17F7">
            <w:pPr>
              <w:pStyle w:val="TAL"/>
            </w:pPr>
            <w:r>
              <w:t>Arbitrarily selected by the SS and assigned to the client when the floor is granted (NOTE 2</w:t>
            </w:r>
            <w:del w:id="509" w:author="MCC160" w:date="2024-08-01T13:21:00Z" w16du:dateUtc="2024-08-01T11:21:00Z">
              <w:r w:rsidDel="00494B4A">
                <w:delText>, 3</w:delText>
              </w:r>
            </w:del>
            <w:r>
              <w:t>)</w:t>
            </w:r>
            <w:ins w:id="510" w:author="MCC160" w:date="2024-08-01T13:17:00Z" w16du:dateUtc="2024-08-01T11:17:00Z">
              <w:r w:rsidR="00494B4A">
                <w:t xml:space="preserve"> </w:t>
              </w:r>
            </w:ins>
            <w:ins w:id="511" w:author="MCC160" w:date="2024-08-01T13:18:00Z" w16du:dateUtc="2024-08-01T11:18:00Z">
              <w:r w:rsidR="00494B4A">
                <w:t xml:space="preserve">using the </w:t>
              </w:r>
              <w:proofErr w:type="spellStart"/>
              <w:r w:rsidR="00494B4A">
                <w:t>mc_ssrc</w:t>
              </w:r>
              <w:proofErr w:type="spellEnd"/>
              <w:r w:rsidR="00494B4A">
                <w:t xml:space="preserve"> </w:t>
              </w:r>
              <w:proofErr w:type="spellStart"/>
              <w:r w:rsidR="00494B4A">
                <w:t>fmtp</w:t>
              </w:r>
              <w:proofErr w:type="spellEnd"/>
              <w:r w:rsidR="00494B4A">
                <w:t xml:space="preserve"> attribute in case of implicit grant o</w:t>
              </w:r>
            </w:ins>
            <w:ins w:id="512" w:author="MCC160" w:date="2024-08-01T13:19:00Z" w16du:dateUtc="2024-08-01T11:19:00Z">
              <w:r w:rsidR="00494B4A">
                <w:t xml:space="preserve">r by a </w:t>
              </w:r>
            </w:ins>
            <w:ins w:id="513" w:author="MCC160" w:date="2024-08-01T13:20:00Z" w16du:dateUtc="2024-08-01T11:20:00Z">
              <w:r w:rsidR="00494B4A">
                <w:t>F</w:t>
              </w:r>
            </w:ins>
            <w:ins w:id="514" w:author="MCC160" w:date="2024-08-01T13:19:00Z" w16du:dateUtc="2024-08-01T11:19:00Z">
              <w:r w:rsidR="00494B4A">
                <w:t xml:space="preserve">loor </w:t>
              </w:r>
            </w:ins>
            <w:ins w:id="515" w:author="MCC160" w:date="2024-08-01T13:20:00Z" w16du:dateUtc="2024-08-01T11:20:00Z">
              <w:r w:rsidR="00494B4A">
                <w:t>G</w:t>
              </w:r>
            </w:ins>
            <w:ins w:id="516" w:author="MCC160" w:date="2024-08-01T13:19:00Z" w16du:dateUtc="2024-08-01T11:19:00Z">
              <w:r w:rsidR="00494B4A">
                <w:t xml:space="preserve">ranted </w:t>
              </w:r>
            </w:ins>
            <w:ins w:id="517" w:author="MCC160" w:date="2024-08-01T13:20:00Z" w16du:dateUtc="2024-08-01T11:20:00Z">
              <w:r w:rsidR="00494B4A">
                <w:t>message otherwise</w:t>
              </w:r>
            </w:ins>
            <w:ins w:id="518" w:author="MCC160" w:date="2024-08-01T13:21:00Z" w16du:dateUtc="2024-08-01T11:21:00Z">
              <w:r w:rsidR="00494B4A">
                <w:t xml:space="preserve"> (NOTE 3)</w:t>
              </w:r>
            </w:ins>
          </w:p>
        </w:tc>
      </w:tr>
      <w:tr w:rsidR="005D688D" w:rsidRPr="00592E3B" w14:paraId="0C357119" w14:textId="77777777" w:rsidTr="009E17F7">
        <w:trPr>
          <w:cantSplit/>
          <w:jc w:val="center"/>
        </w:trPr>
        <w:tc>
          <w:tcPr>
            <w:tcW w:w="2610" w:type="dxa"/>
            <w:tcBorders>
              <w:top w:val="single" w:sz="4" w:space="0" w:color="auto"/>
              <w:left w:val="single" w:sz="4" w:space="0" w:color="auto"/>
              <w:bottom w:val="single" w:sz="4" w:space="0" w:color="auto"/>
              <w:right w:val="single" w:sz="4" w:space="0" w:color="auto"/>
            </w:tcBorders>
          </w:tcPr>
          <w:p w14:paraId="2C86D089" w14:textId="459D8D74" w:rsidR="005D688D" w:rsidRPr="00592E3B" w:rsidRDefault="005D688D" w:rsidP="009E17F7">
            <w:pPr>
              <w:pStyle w:val="TAL"/>
              <w:rPr>
                <w:rFonts w:eastAsia="MS Mincho"/>
              </w:rPr>
            </w:pPr>
            <w:r>
              <w:rPr>
                <w:rFonts w:eastAsia="MS Mincho"/>
              </w:rPr>
              <w:t>Audio SSRC of a remote client</w:t>
            </w:r>
            <w:ins w:id="519" w:author="MCC160" w:date="2024-08-01T16:32:00Z" w16du:dateUtc="2024-08-01T14:32:00Z">
              <w:r w:rsidR="00690BB0">
                <w:rPr>
                  <w:rFonts w:eastAsia="MS Mincho"/>
                </w:rPr>
                <w:t xml:space="preserve"> </w:t>
              </w:r>
              <w:r w:rsidR="00690BB0" w:rsidRPr="00690BB0">
                <w:rPr>
                  <w:rFonts w:eastAsia="MS Mincho"/>
                </w:rPr>
                <w:t>(NOTE 1)</w:t>
              </w:r>
            </w:ins>
          </w:p>
        </w:tc>
        <w:tc>
          <w:tcPr>
            <w:tcW w:w="3402" w:type="dxa"/>
            <w:tcBorders>
              <w:top w:val="single" w:sz="4" w:space="0" w:color="auto"/>
              <w:left w:val="single" w:sz="4" w:space="0" w:color="auto"/>
              <w:bottom w:val="single" w:sz="4" w:space="0" w:color="auto"/>
              <w:right w:val="single" w:sz="4" w:space="0" w:color="auto"/>
            </w:tcBorders>
          </w:tcPr>
          <w:p w14:paraId="4AFAD86F" w14:textId="77777777" w:rsidR="005D688D" w:rsidRPr="00592E3B" w:rsidRDefault="005D688D" w:rsidP="009E17F7">
            <w:pPr>
              <w:pStyle w:val="TAL"/>
            </w:pPr>
            <w:r w:rsidRPr="009B1C2D">
              <w:t xml:space="preserve">SSRC </w:t>
            </w:r>
            <w:r>
              <w:t>of</w:t>
            </w:r>
            <w:r w:rsidRPr="009B1C2D">
              <w:t xml:space="preserve"> the audio stream</w:t>
            </w:r>
            <w:r>
              <w:t xml:space="preserve"> of a remote client (Client B)</w:t>
            </w:r>
          </w:p>
        </w:tc>
        <w:tc>
          <w:tcPr>
            <w:tcW w:w="4028" w:type="dxa"/>
            <w:tcBorders>
              <w:top w:val="single" w:sz="4" w:space="0" w:color="auto"/>
              <w:left w:val="single" w:sz="4" w:space="0" w:color="auto"/>
              <w:bottom w:val="single" w:sz="4" w:space="0" w:color="auto"/>
              <w:right w:val="single" w:sz="4" w:space="0" w:color="auto"/>
            </w:tcBorders>
          </w:tcPr>
          <w:p w14:paraId="144DEACD" w14:textId="77777777" w:rsidR="005D688D" w:rsidRPr="00592E3B" w:rsidRDefault="005D688D" w:rsidP="009E17F7">
            <w:pPr>
              <w:pStyle w:val="TAL"/>
            </w:pPr>
            <w:r w:rsidRPr="009B1C2D">
              <w:t xml:space="preserve">Arbitrarily selected </w:t>
            </w:r>
            <w:r>
              <w:t>by the SS (NOTE 2)</w:t>
            </w:r>
          </w:p>
        </w:tc>
      </w:tr>
      <w:tr w:rsidR="005D688D" w:rsidRPr="00592E3B" w14:paraId="2D760C74" w14:textId="77777777" w:rsidTr="009E17F7">
        <w:trPr>
          <w:cantSplit/>
          <w:jc w:val="center"/>
        </w:trPr>
        <w:tc>
          <w:tcPr>
            <w:tcW w:w="2610" w:type="dxa"/>
            <w:tcBorders>
              <w:top w:val="single" w:sz="4" w:space="0" w:color="auto"/>
              <w:left w:val="single" w:sz="4" w:space="0" w:color="auto"/>
              <w:bottom w:val="single" w:sz="4" w:space="0" w:color="auto"/>
              <w:right w:val="single" w:sz="4" w:space="0" w:color="auto"/>
            </w:tcBorders>
          </w:tcPr>
          <w:p w14:paraId="79408F84" w14:textId="618F8131" w:rsidR="005D688D" w:rsidRPr="00592E3B" w:rsidRDefault="005D688D" w:rsidP="009E17F7">
            <w:pPr>
              <w:pStyle w:val="TAL"/>
              <w:rPr>
                <w:rFonts w:eastAsia="MS Mincho"/>
              </w:rPr>
            </w:pPr>
            <w:r w:rsidRPr="002A530E">
              <w:rPr>
                <w:rFonts w:eastAsia="MS Mincho"/>
              </w:rPr>
              <w:t>RTCP</w:t>
            </w:r>
            <w:r w:rsidRPr="004F00D2">
              <w:rPr>
                <w:rFonts w:eastAsia="MS Mincho"/>
              </w:rPr>
              <w:t xml:space="preserve"> SSRC of the client</w:t>
            </w:r>
            <w:ins w:id="520" w:author="MCC160" w:date="2024-08-01T16:32:00Z" w16du:dateUtc="2024-08-01T14:32:00Z">
              <w:r w:rsidR="00690BB0">
                <w:rPr>
                  <w:rFonts w:eastAsia="MS Mincho"/>
                </w:rPr>
                <w:t xml:space="preserve"> </w:t>
              </w:r>
              <w:r w:rsidR="00690BB0" w:rsidRPr="00690BB0">
                <w:rPr>
                  <w:rFonts w:eastAsia="MS Mincho"/>
                </w:rPr>
                <w:t>(NOTE 1)</w:t>
              </w:r>
            </w:ins>
          </w:p>
        </w:tc>
        <w:tc>
          <w:tcPr>
            <w:tcW w:w="3402" w:type="dxa"/>
            <w:tcBorders>
              <w:top w:val="single" w:sz="4" w:space="0" w:color="auto"/>
              <w:left w:val="single" w:sz="4" w:space="0" w:color="auto"/>
              <w:bottom w:val="single" w:sz="4" w:space="0" w:color="auto"/>
              <w:right w:val="single" w:sz="4" w:space="0" w:color="auto"/>
            </w:tcBorders>
          </w:tcPr>
          <w:p w14:paraId="3CCEA713" w14:textId="77777777" w:rsidR="005D688D" w:rsidRPr="00592E3B" w:rsidRDefault="005D688D" w:rsidP="009E17F7">
            <w:pPr>
              <w:pStyle w:val="TAL"/>
            </w:pPr>
            <w:r>
              <w:t xml:space="preserve">SSRC used by the client (Client A) in the RTCP header of the </w:t>
            </w:r>
            <w:r w:rsidRPr="002A530E">
              <w:t>MCPTT media plane control messages</w:t>
            </w:r>
            <w:r>
              <w:t xml:space="preserve"> sent to the SS</w:t>
            </w:r>
          </w:p>
        </w:tc>
        <w:tc>
          <w:tcPr>
            <w:tcW w:w="4028" w:type="dxa"/>
            <w:tcBorders>
              <w:top w:val="single" w:sz="4" w:space="0" w:color="auto"/>
              <w:left w:val="single" w:sz="4" w:space="0" w:color="auto"/>
              <w:bottom w:val="single" w:sz="4" w:space="0" w:color="auto"/>
              <w:right w:val="single" w:sz="4" w:space="0" w:color="auto"/>
            </w:tcBorders>
          </w:tcPr>
          <w:p w14:paraId="5EEC61F0" w14:textId="77777777" w:rsidR="005D688D" w:rsidRPr="00592E3B" w:rsidRDefault="005D688D" w:rsidP="009E17F7">
            <w:pPr>
              <w:pStyle w:val="TAL"/>
            </w:pPr>
            <w:r>
              <w:t>The client may use any value, value is not checked by the SS (NOTE 4).</w:t>
            </w:r>
          </w:p>
        </w:tc>
      </w:tr>
      <w:tr w:rsidR="005D688D" w:rsidRPr="00592E3B" w14:paraId="1E88E8AB" w14:textId="77777777" w:rsidTr="009E17F7">
        <w:trPr>
          <w:cantSplit/>
          <w:jc w:val="center"/>
        </w:trPr>
        <w:tc>
          <w:tcPr>
            <w:tcW w:w="2610" w:type="dxa"/>
            <w:tcBorders>
              <w:top w:val="single" w:sz="4" w:space="0" w:color="auto"/>
              <w:left w:val="single" w:sz="4" w:space="0" w:color="auto"/>
              <w:bottom w:val="single" w:sz="4" w:space="0" w:color="auto"/>
              <w:right w:val="single" w:sz="4" w:space="0" w:color="auto"/>
            </w:tcBorders>
          </w:tcPr>
          <w:p w14:paraId="24C896EF" w14:textId="6DB649A6" w:rsidR="005D688D" w:rsidRPr="004F00D2" w:rsidRDefault="005D688D" w:rsidP="009E17F7">
            <w:pPr>
              <w:pStyle w:val="TAL"/>
              <w:rPr>
                <w:rFonts w:eastAsia="MS Mincho"/>
                <w:highlight w:val="yellow"/>
              </w:rPr>
            </w:pPr>
            <w:r w:rsidRPr="002A530E">
              <w:rPr>
                <w:rFonts w:eastAsia="MS Mincho"/>
              </w:rPr>
              <w:t>RTCP</w:t>
            </w:r>
            <w:r w:rsidRPr="004F00D2">
              <w:rPr>
                <w:rFonts w:eastAsia="MS Mincho"/>
              </w:rPr>
              <w:t xml:space="preserve"> SSRC of the </w:t>
            </w:r>
            <w:r>
              <w:rPr>
                <w:rFonts w:eastAsia="MS Mincho"/>
              </w:rPr>
              <w:t>SS</w:t>
            </w:r>
            <w:ins w:id="521" w:author="MCC160" w:date="2024-08-01T16:32:00Z" w16du:dateUtc="2024-08-01T14:32:00Z">
              <w:r w:rsidR="00690BB0">
                <w:rPr>
                  <w:rFonts w:eastAsia="MS Mincho"/>
                </w:rPr>
                <w:t xml:space="preserve"> </w:t>
              </w:r>
              <w:r w:rsidR="00690BB0" w:rsidRPr="00690BB0">
                <w:rPr>
                  <w:rFonts w:eastAsia="MS Mincho"/>
                </w:rPr>
                <w:t>(NOTE 1)</w:t>
              </w:r>
            </w:ins>
          </w:p>
        </w:tc>
        <w:tc>
          <w:tcPr>
            <w:tcW w:w="3402" w:type="dxa"/>
            <w:tcBorders>
              <w:top w:val="single" w:sz="4" w:space="0" w:color="auto"/>
              <w:left w:val="single" w:sz="4" w:space="0" w:color="auto"/>
              <w:bottom w:val="single" w:sz="4" w:space="0" w:color="auto"/>
              <w:right w:val="single" w:sz="4" w:space="0" w:color="auto"/>
            </w:tcBorders>
          </w:tcPr>
          <w:p w14:paraId="3E530BAB" w14:textId="77777777" w:rsidR="005D688D" w:rsidRPr="00592E3B" w:rsidRDefault="005D688D" w:rsidP="009E17F7">
            <w:pPr>
              <w:pStyle w:val="TAL"/>
            </w:pPr>
            <w:r>
              <w:t xml:space="preserve">SSRC used by the SS in the RTCP header of the </w:t>
            </w:r>
            <w:r w:rsidRPr="002A530E">
              <w:t>MCPTT media plane control messages</w:t>
            </w:r>
            <w:r>
              <w:t xml:space="preserve"> sent to the client</w:t>
            </w:r>
          </w:p>
        </w:tc>
        <w:tc>
          <w:tcPr>
            <w:tcW w:w="4028" w:type="dxa"/>
            <w:tcBorders>
              <w:top w:val="single" w:sz="4" w:space="0" w:color="auto"/>
              <w:left w:val="single" w:sz="4" w:space="0" w:color="auto"/>
              <w:bottom w:val="single" w:sz="4" w:space="0" w:color="auto"/>
              <w:right w:val="single" w:sz="4" w:space="0" w:color="auto"/>
            </w:tcBorders>
          </w:tcPr>
          <w:p w14:paraId="12F3657B" w14:textId="77777777" w:rsidR="005D688D" w:rsidRPr="00592E3B" w:rsidRDefault="005D688D" w:rsidP="009E17F7">
            <w:pPr>
              <w:pStyle w:val="TAL"/>
            </w:pPr>
            <w:r>
              <w:t>Arbitrarily selected by the SS (NOTE 4)</w:t>
            </w:r>
          </w:p>
        </w:tc>
      </w:tr>
      <w:tr w:rsidR="005D688D" w:rsidRPr="00592E3B" w14:paraId="369C9043" w14:textId="77777777" w:rsidTr="009E17F7">
        <w:trPr>
          <w:cantSplit/>
          <w:jc w:val="center"/>
        </w:trPr>
        <w:tc>
          <w:tcPr>
            <w:tcW w:w="10040" w:type="dxa"/>
            <w:gridSpan w:val="3"/>
            <w:tcBorders>
              <w:top w:val="single" w:sz="4" w:space="0" w:color="auto"/>
              <w:left w:val="single" w:sz="4" w:space="0" w:color="auto"/>
              <w:bottom w:val="single" w:sz="4" w:space="0" w:color="auto"/>
              <w:right w:val="single" w:sz="4" w:space="0" w:color="auto"/>
            </w:tcBorders>
          </w:tcPr>
          <w:p w14:paraId="05529874" w14:textId="77777777" w:rsidR="005D688D" w:rsidRDefault="005D688D" w:rsidP="009E17F7">
            <w:pPr>
              <w:pStyle w:val="TAN"/>
            </w:pPr>
            <w:r w:rsidRPr="00592E3B">
              <w:t xml:space="preserve">NOTE </w:t>
            </w:r>
            <w:r>
              <w:t>1</w:t>
            </w:r>
            <w:r w:rsidRPr="00592E3B">
              <w:t>:</w:t>
            </w:r>
            <w:r w:rsidRPr="00592E3B">
              <w:tab/>
            </w:r>
            <w:r>
              <w:t>The terms "</w:t>
            </w:r>
            <w:r w:rsidRPr="000A007C">
              <w:t>Audio SSRC</w:t>
            </w:r>
            <w:r>
              <w:t>" and "</w:t>
            </w:r>
            <w:r w:rsidRPr="000A007C">
              <w:t>RTCP SSRC</w:t>
            </w:r>
            <w:r>
              <w:t xml:space="preserve">" are as introduced in </w:t>
            </w:r>
            <w:r w:rsidRPr="000A007C">
              <w:t xml:space="preserve">Rel-18 </w:t>
            </w:r>
            <w:r>
              <w:t>of TS 24.380 [10]</w:t>
            </w:r>
            <w:r w:rsidRPr="00592E3B">
              <w:t>.</w:t>
            </w:r>
          </w:p>
          <w:p w14:paraId="4CAF53AF" w14:textId="77777777" w:rsidR="005D688D" w:rsidRDefault="005D688D" w:rsidP="009E17F7">
            <w:pPr>
              <w:pStyle w:val="TAN"/>
            </w:pPr>
            <w:r>
              <w:t>NOTE 2:</w:t>
            </w:r>
            <w:r>
              <w:tab/>
              <w:t>Different SSRC values shall be selected by the SS for audio streams from different clients</w:t>
            </w:r>
            <w:r>
              <w:br/>
            </w:r>
            <w:r>
              <w:sym w:font="Symbol" w:char="F0DE"/>
            </w:r>
            <w:r>
              <w:t xml:space="preserve"> There is no need to consider collision detection and resolution according to </w:t>
            </w:r>
            <w:r w:rsidRPr="0000112E">
              <w:t>IETF RFC 3550 [76]</w:t>
            </w:r>
            <w:r>
              <w:t>.</w:t>
            </w:r>
          </w:p>
          <w:p w14:paraId="7D2A4D97" w14:textId="3C341380" w:rsidR="005D688D" w:rsidRDefault="005D688D" w:rsidP="009E17F7">
            <w:pPr>
              <w:pStyle w:val="TAN"/>
            </w:pPr>
            <w:r>
              <w:t>NOTE 3:</w:t>
            </w:r>
            <w:r>
              <w:tab/>
              <w:t>Even though the client may use the a=</w:t>
            </w:r>
            <w:proofErr w:type="spellStart"/>
            <w:r>
              <w:t>ssrc</w:t>
            </w:r>
            <w:proofErr w:type="spellEnd"/>
            <w:r>
              <w:t xml:space="preserve"> SDP attribute to indicate which SSRC it would like to use in the audio stream, according to </w:t>
            </w:r>
            <w:r w:rsidRPr="00DE10C7">
              <w:t>TS 24.380 [10]</w:t>
            </w:r>
            <w:r>
              <w:t xml:space="preserve"> the client has to use the value provided by the server in the "</w:t>
            </w:r>
            <w:proofErr w:type="spellStart"/>
            <w:r>
              <w:t>mc_ssrc</w:t>
            </w:r>
            <w:proofErr w:type="spellEnd"/>
            <w:r>
              <w:t xml:space="preserve">" </w:t>
            </w:r>
            <w:proofErr w:type="spellStart"/>
            <w:r>
              <w:t>fmtp</w:t>
            </w:r>
            <w:proofErr w:type="spellEnd"/>
            <w:r>
              <w:t xml:space="preserve"> attribute of the SDP answer or in the "</w:t>
            </w:r>
            <w:ins w:id="522" w:author="MCC160" w:date="2024-08-01T14:09:00Z" w16du:dateUtc="2024-08-01T12:09:00Z">
              <w:r w:rsidR="00532159">
                <w:t xml:space="preserve">Audio </w:t>
              </w:r>
            </w:ins>
            <w:r w:rsidRPr="0000112E">
              <w:t xml:space="preserve">SSRC of </w:t>
            </w:r>
            <w:del w:id="523" w:author="MCC160" w:date="2024-08-01T14:09:00Z" w16du:dateUtc="2024-08-01T12:09:00Z">
              <w:r w:rsidRPr="0000112E" w:rsidDel="00532159">
                <w:delText xml:space="preserve">queued floor </w:delText>
              </w:r>
            </w:del>
            <w:ins w:id="524" w:author="MCC160" w:date="2024-08-01T14:09:00Z" w16du:dateUtc="2024-08-01T12:09:00Z">
              <w:r w:rsidR="00532159">
                <w:t xml:space="preserve">Granted </w:t>
              </w:r>
            </w:ins>
            <w:del w:id="525" w:author="MCC160" w:date="2024-08-01T14:09:00Z" w16du:dateUtc="2024-08-01T12:09:00Z">
              <w:r w:rsidRPr="0000112E" w:rsidDel="00532159">
                <w:delText>p</w:delText>
              </w:r>
            </w:del>
            <w:ins w:id="526" w:author="MCC160" w:date="2024-08-01T14:09:00Z" w16du:dateUtc="2024-08-01T12:09:00Z">
              <w:r w:rsidR="00532159">
                <w:t>P</w:t>
              </w:r>
            </w:ins>
            <w:r w:rsidRPr="0000112E">
              <w:t>articipant</w:t>
            </w:r>
            <w:r>
              <w:t>" field of the Floor Granted message.</w:t>
            </w:r>
          </w:p>
          <w:p w14:paraId="5AEFA512" w14:textId="18ADA381" w:rsidR="005D688D" w:rsidRPr="00592E3B" w:rsidRDefault="005D688D" w:rsidP="009E17F7">
            <w:pPr>
              <w:pStyle w:val="TAN"/>
            </w:pPr>
            <w:r w:rsidRPr="00BF60F0">
              <w:t xml:space="preserve">NOTE </w:t>
            </w:r>
            <w:r>
              <w:t>4</w:t>
            </w:r>
            <w:r w:rsidRPr="00BF60F0">
              <w:t>:</w:t>
            </w:r>
            <w:r w:rsidRPr="00BF60F0">
              <w:tab/>
            </w:r>
            <w:del w:id="527" w:author="MCC160" w:date="2024-08-01T14:46:00Z" w16du:dateUtc="2024-08-01T12:46:00Z">
              <w:r w:rsidRPr="00AA1BBB" w:rsidDel="00DE10C7">
                <w:delText xml:space="preserve">As </w:delText>
              </w:r>
            </w:del>
            <w:ins w:id="528" w:author="MCC160" w:date="2024-08-01T14:46:00Z" w16du:dateUtc="2024-08-01T12:46:00Z">
              <w:r w:rsidR="00DE10C7" w:rsidRPr="00AA1BBB">
                <w:t xml:space="preserve">In clause 4.3.3.1 </w:t>
              </w:r>
            </w:ins>
            <w:r w:rsidRPr="00AA1BBB">
              <w:t>TS 24.380 [10] clarifies in Rel-18 that "the SSRC of the RTCP header is used to enable multiplexing of media plane control channels"</w:t>
            </w:r>
            <w:ins w:id="529" w:author="MCC160" w:date="2024-08-01T14:46:00Z" w16du:dateUtc="2024-08-01T12:46:00Z">
              <w:r w:rsidR="00DE10C7" w:rsidRPr="00AA1BBB">
                <w:t>; in clauses 14.2.7 and 14.3.8 it is clarified that</w:t>
              </w:r>
            </w:ins>
            <w:ins w:id="530" w:author="MCC160" w:date="2024-08-01T14:47:00Z" w16du:dateUtc="2024-08-01T12:47:00Z">
              <w:r w:rsidR="00DE10C7" w:rsidRPr="00AA1BBB">
                <w:t xml:space="preserve"> the "</w:t>
              </w:r>
              <w:proofErr w:type="spellStart"/>
              <w:r w:rsidR="00DE10C7" w:rsidRPr="00AA1BBB">
                <w:t>mc_floor_ssrc</w:t>
              </w:r>
              <w:proofErr w:type="spellEnd"/>
              <w:r w:rsidR="00DE10C7" w:rsidRPr="00AA1BBB">
                <w:t xml:space="preserve">" </w:t>
              </w:r>
              <w:proofErr w:type="spellStart"/>
              <w:r w:rsidR="00DE10C7" w:rsidRPr="00AA1BBB">
                <w:t>fmtp</w:t>
              </w:r>
              <w:proofErr w:type="spellEnd"/>
              <w:r w:rsidR="00DE10C7" w:rsidRPr="00AA1BBB">
                <w:t xml:space="preserve"> attribute is used to indicate support of multiplexing and </w:t>
              </w:r>
            </w:ins>
            <w:ins w:id="531" w:author="MCC160" w:date="2024-08-03T13:54:00Z" w16du:dateUtc="2024-08-03T11:54:00Z">
              <w:r w:rsidR="00E01ED8">
                <w:t xml:space="preserve">to </w:t>
              </w:r>
            </w:ins>
            <w:ins w:id="532" w:author="MCC160" w:date="2024-08-01T14:47:00Z" w16du:dateUtc="2024-08-01T12:47:00Z">
              <w:r w:rsidR="00DE10C7" w:rsidRPr="00AA1BBB">
                <w:t xml:space="preserve">exchange of the </w:t>
              </w:r>
            </w:ins>
            <w:ins w:id="533" w:author="MCC160" w:date="2024-08-01T14:48:00Z" w16du:dateUtc="2024-08-01T12:48:00Z">
              <w:r w:rsidR="00DE10C7" w:rsidRPr="00AA1BBB">
                <w:t>SSRC values to be used in the RTCP header.</w:t>
              </w:r>
            </w:ins>
            <w:ins w:id="534" w:author="MCC160" w:date="2024-08-01T15:15:00Z" w16du:dateUtc="2024-08-01T13:15:00Z">
              <w:r w:rsidR="00AA1BBB" w:rsidRPr="00AA1BBB">
                <w:t xml:space="preserve"> </w:t>
              </w:r>
            </w:ins>
            <w:del w:id="535" w:author="MCC160" w:date="2024-08-01T15:15:00Z" w16du:dateUtc="2024-08-01T13:15:00Z">
              <w:r w:rsidRPr="00AA1BBB" w:rsidDel="00AA1BBB">
                <w:delText xml:space="preserve"> i</w:delText>
              </w:r>
            </w:del>
            <w:ins w:id="536" w:author="MCC160" w:date="2024-08-01T17:34:00Z" w16du:dateUtc="2024-08-01T15:34:00Z">
              <w:r w:rsidR="00BA0FDB">
                <w:t xml:space="preserve"> </w:t>
              </w:r>
              <w:r w:rsidR="00BA0FDB">
                <w:sym w:font="Symbol" w:char="F0DE"/>
              </w:r>
              <w:r w:rsidR="00BA0FDB">
                <w:t xml:space="preserve"> I</w:t>
              </w:r>
            </w:ins>
            <w:r w:rsidRPr="00AA1BBB">
              <w:t>t is assumed that RTCP SSRC values have no meaning in case of no multiplexing.</w:t>
            </w:r>
          </w:p>
        </w:tc>
      </w:tr>
    </w:tbl>
    <w:p w14:paraId="2F572352" w14:textId="77777777" w:rsidR="005D688D" w:rsidRDefault="005D688D" w:rsidP="005D688D"/>
    <w:p w14:paraId="2710BE6F" w14:textId="77777777" w:rsidR="00BF238C" w:rsidRPr="00592E3B" w:rsidRDefault="00BF238C" w:rsidP="00BF238C">
      <w:pPr>
        <w:pStyle w:val="Heading4"/>
      </w:pPr>
      <w:bookmarkStart w:id="537" w:name="_Toc20909043"/>
      <w:bookmarkStart w:id="538" w:name="_Toc27678182"/>
      <w:bookmarkStart w:id="539" w:name="_Toc36037204"/>
      <w:bookmarkStart w:id="540" w:name="_Toc44398281"/>
      <w:bookmarkStart w:id="541" w:name="_Toc52382467"/>
      <w:bookmarkStart w:id="542" w:name="_Toc60687376"/>
      <w:bookmarkStart w:id="543" w:name="_Toc68726541"/>
      <w:bookmarkStart w:id="544" w:name="_Toc92288164"/>
      <w:bookmarkStart w:id="545" w:name="_Toc92306565"/>
      <w:bookmarkStart w:id="546" w:name="_Toc100443375"/>
      <w:bookmarkStart w:id="547" w:name="_Toc171005425"/>
      <w:bookmarkEnd w:id="502"/>
      <w:r w:rsidRPr="00592E3B">
        <w:lastRenderedPageBreak/>
        <w:t>5.5.6.2</w:t>
      </w:r>
      <w:r w:rsidRPr="00592E3B">
        <w:tab/>
        <w:t>Floor Request</w:t>
      </w:r>
      <w:bookmarkEnd w:id="537"/>
      <w:bookmarkEnd w:id="538"/>
      <w:bookmarkEnd w:id="539"/>
      <w:bookmarkEnd w:id="540"/>
      <w:bookmarkEnd w:id="541"/>
      <w:bookmarkEnd w:id="542"/>
      <w:bookmarkEnd w:id="543"/>
      <w:bookmarkEnd w:id="544"/>
      <w:bookmarkEnd w:id="545"/>
      <w:bookmarkEnd w:id="546"/>
      <w:bookmarkEnd w:id="547"/>
    </w:p>
    <w:p w14:paraId="4866704B" w14:textId="77777777" w:rsidR="00BF238C" w:rsidRPr="00592E3B" w:rsidRDefault="00BF238C" w:rsidP="00BF238C">
      <w:pPr>
        <w:pStyle w:val="TH"/>
      </w:pPr>
      <w:r w:rsidRPr="00592E3B">
        <w:t>Table 5.5.6.2-1: Floor Request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F238C" w:rsidRPr="00592E3B" w14:paraId="0F261AE5" w14:textId="77777777" w:rsidTr="009E17F7">
        <w:trPr>
          <w:cantSplit/>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CEEC5C7" w14:textId="77777777" w:rsidR="00BF238C" w:rsidRPr="00592E3B" w:rsidRDefault="00BF238C" w:rsidP="009E17F7">
            <w:pPr>
              <w:pStyle w:val="TAL"/>
              <w:rPr>
                <w:rFonts w:eastAsia="MS Mincho"/>
              </w:rPr>
            </w:pPr>
            <w:r w:rsidRPr="00592E3B">
              <w:rPr>
                <w:rFonts w:eastAsia="MS Mincho"/>
              </w:rPr>
              <w:lastRenderedPageBreak/>
              <w:t>Derivation Path: 24.380 [10], Table 8.2.4-1.</w:t>
            </w:r>
          </w:p>
        </w:tc>
      </w:tr>
      <w:tr w:rsidR="00BF238C" w:rsidRPr="00592E3B" w14:paraId="6936153C" w14:textId="77777777" w:rsidTr="009E17F7">
        <w:trPr>
          <w:cantSplit/>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43E26E20" w14:textId="77777777" w:rsidR="00BF238C" w:rsidRPr="00592E3B" w:rsidRDefault="00BF238C" w:rsidP="009E17F7">
            <w:pPr>
              <w:pStyle w:val="TAH"/>
              <w:rPr>
                <w:rFonts w:eastAsia="MS Mincho"/>
              </w:rPr>
            </w:pPr>
            <w:r w:rsidRPr="00592E3B">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0A79E89" w14:textId="77777777" w:rsidR="00BF238C" w:rsidRPr="00592E3B" w:rsidRDefault="00BF238C" w:rsidP="009E17F7">
            <w:pPr>
              <w:pStyle w:val="TAH"/>
              <w:rPr>
                <w:rFonts w:eastAsia="MS Mincho"/>
              </w:rPr>
            </w:pPr>
            <w:r w:rsidRPr="00592E3B">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979D09A" w14:textId="77777777" w:rsidR="00BF238C" w:rsidRPr="00592E3B" w:rsidRDefault="00BF238C" w:rsidP="009E17F7">
            <w:pPr>
              <w:pStyle w:val="TAH"/>
              <w:rPr>
                <w:rFonts w:eastAsia="MS Mincho"/>
              </w:rPr>
            </w:pPr>
            <w:r w:rsidRPr="00592E3B">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71446DD2" w14:textId="77777777" w:rsidR="00BF238C" w:rsidRPr="00592E3B" w:rsidRDefault="00BF238C" w:rsidP="009E17F7">
            <w:pPr>
              <w:pStyle w:val="TAH"/>
              <w:rPr>
                <w:rFonts w:eastAsia="MS Mincho"/>
              </w:rPr>
            </w:pPr>
            <w:r w:rsidRPr="00592E3B">
              <w:rPr>
                <w:rFonts w:eastAsia="MS Mincho"/>
              </w:rPr>
              <w:t>Condition</w:t>
            </w:r>
          </w:p>
        </w:tc>
      </w:tr>
      <w:tr w:rsidR="00BF238C" w:rsidRPr="00592E3B" w14:paraId="05809759"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AD99A0D" w14:textId="77777777" w:rsidR="00BF238C" w:rsidRPr="00592E3B" w:rsidRDefault="00BF238C" w:rsidP="009E17F7">
            <w:pPr>
              <w:pStyle w:val="TAL"/>
              <w:rPr>
                <w:rFonts w:eastAsia="MS Mincho"/>
                <w:b/>
                <w:bCs/>
              </w:rPr>
            </w:pPr>
            <w:r w:rsidRPr="00592E3B">
              <w:rPr>
                <w:rFonts w:eastAsia="MS Mincho"/>
                <w:b/>
                <w:bCs/>
              </w:rPr>
              <w:t>RTCP header</w:t>
            </w:r>
          </w:p>
        </w:tc>
        <w:tc>
          <w:tcPr>
            <w:tcW w:w="2268" w:type="dxa"/>
            <w:tcBorders>
              <w:top w:val="single" w:sz="4" w:space="0" w:color="auto"/>
              <w:left w:val="single" w:sz="4" w:space="0" w:color="auto"/>
              <w:bottom w:val="single" w:sz="4" w:space="0" w:color="auto"/>
              <w:right w:val="single" w:sz="4" w:space="0" w:color="auto"/>
            </w:tcBorders>
          </w:tcPr>
          <w:p w14:paraId="68F7DD35" w14:textId="77777777" w:rsidR="00BF238C" w:rsidRPr="00592E3B" w:rsidRDefault="00BF238C" w:rsidP="009E17F7">
            <w:pPr>
              <w:pStyle w:val="TAL"/>
            </w:pPr>
          </w:p>
        </w:tc>
        <w:tc>
          <w:tcPr>
            <w:tcW w:w="1701" w:type="dxa"/>
            <w:tcBorders>
              <w:top w:val="single" w:sz="4" w:space="0" w:color="auto"/>
              <w:left w:val="single" w:sz="4" w:space="0" w:color="auto"/>
              <w:bottom w:val="single" w:sz="4" w:space="0" w:color="auto"/>
              <w:right w:val="single" w:sz="4" w:space="0" w:color="auto"/>
            </w:tcBorders>
          </w:tcPr>
          <w:p w14:paraId="07EE1718"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3F8A937" w14:textId="77777777" w:rsidR="00BF238C" w:rsidRPr="00592E3B" w:rsidRDefault="00BF238C" w:rsidP="009E17F7">
            <w:pPr>
              <w:pStyle w:val="TAL"/>
              <w:rPr>
                <w:rFonts w:eastAsia="MS Mincho"/>
              </w:rPr>
            </w:pPr>
          </w:p>
        </w:tc>
      </w:tr>
      <w:tr w:rsidR="00BF238C" w:rsidRPr="00592E3B" w14:paraId="171E404D"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13AE82E" w14:textId="77777777" w:rsidR="00BF238C" w:rsidRPr="00592E3B" w:rsidRDefault="00BF238C" w:rsidP="009E17F7">
            <w:pPr>
              <w:pStyle w:val="TAL"/>
              <w:rPr>
                <w:rFonts w:eastAsia="MS Mincho"/>
              </w:rPr>
            </w:pPr>
            <w:r w:rsidRPr="00592E3B">
              <w:rPr>
                <w:rFonts w:eastAsia="MS Mincho"/>
              </w:rPr>
              <w:t xml:space="preserve">  Subtype</w:t>
            </w:r>
          </w:p>
        </w:tc>
        <w:tc>
          <w:tcPr>
            <w:tcW w:w="2268" w:type="dxa"/>
            <w:tcBorders>
              <w:top w:val="single" w:sz="4" w:space="0" w:color="auto"/>
              <w:left w:val="single" w:sz="4" w:space="0" w:color="auto"/>
              <w:bottom w:val="single" w:sz="4" w:space="0" w:color="auto"/>
              <w:right w:val="single" w:sz="4" w:space="0" w:color="auto"/>
            </w:tcBorders>
            <w:hideMark/>
          </w:tcPr>
          <w:p w14:paraId="3BEA050D" w14:textId="77777777" w:rsidR="00BF238C" w:rsidRPr="00592E3B" w:rsidRDefault="00BF238C" w:rsidP="009E17F7">
            <w:pPr>
              <w:pStyle w:val="TAL"/>
            </w:pPr>
            <w:r w:rsidRPr="00592E3B">
              <w:t>00000</w:t>
            </w:r>
          </w:p>
        </w:tc>
        <w:tc>
          <w:tcPr>
            <w:tcW w:w="1701" w:type="dxa"/>
            <w:tcBorders>
              <w:top w:val="single" w:sz="4" w:space="0" w:color="auto"/>
              <w:left w:val="single" w:sz="4" w:space="0" w:color="auto"/>
              <w:bottom w:val="single" w:sz="4" w:space="0" w:color="auto"/>
              <w:right w:val="single" w:sz="4" w:space="0" w:color="auto"/>
            </w:tcBorders>
            <w:hideMark/>
          </w:tcPr>
          <w:p w14:paraId="1BD0A37C" w14:textId="77777777" w:rsidR="00BF238C" w:rsidRPr="00592E3B" w:rsidRDefault="00BF238C" w:rsidP="009E17F7">
            <w:pPr>
              <w:pStyle w:val="TAL"/>
              <w:rPr>
                <w:rFonts w:eastAsia="MS PGothic"/>
              </w:rPr>
            </w:pPr>
            <w:r w:rsidRPr="00592E3B">
              <w:rPr>
                <w:rFonts w:eastAsia="MS PGothic"/>
              </w:rPr>
              <w:t>Floor Request</w:t>
            </w:r>
          </w:p>
        </w:tc>
        <w:tc>
          <w:tcPr>
            <w:tcW w:w="1245" w:type="dxa"/>
            <w:tcBorders>
              <w:top w:val="single" w:sz="4" w:space="0" w:color="auto"/>
              <w:left w:val="single" w:sz="4" w:space="0" w:color="auto"/>
              <w:bottom w:val="single" w:sz="4" w:space="0" w:color="auto"/>
              <w:right w:val="single" w:sz="4" w:space="0" w:color="auto"/>
            </w:tcBorders>
          </w:tcPr>
          <w:p w14:paraId="2E1C84C5" w14:textId="77777777" w:rsidR="00BF238C" w:rsidRPr="00592E3B" w:rsidRDefault="00BF238C" w:rsidP="009E17F7">
            <w:pPr>
              <w:pStyle w:val="TAL"/>
              <w:rPr>
                <w:rFonts w:eastAsia="MS Mincho"/>
              </w:rPr>
            </w:pPr>
          </w:p>
        </w:tc>
      </w:tr>
      <w:tr w:rsidR="00BF238C" w:rsidRPr="00592E3B" w14:paraId="610FBAEC" w14:textId="77777777" w:rsidTr="009E17F7">
        <w:trPr>
          <w:cantSplit/>
          <w:jc w:val="center"/>
        </w:trPr>
        <w:tc>
          <w:tcPr>
            <w:tcW w:w="4536" w:type="dxa"/>
            <w:tcBorders>
              <w:top w:val="single" w:sz="4" w:space="0" w:color="auto"/>
              <w:left w:val="single" w:sz="4" w:space="0" w:color="auto"/>
              <w:bottom w:val="nil"/>
              <w:right w:val="single" w:sz="4" w:space="0" w:color="auto"/>
            </w:tcBorders>
            <w:hideMark/>
          </w:tcPr>
          <w:p w14:paraId="7E958F6D" w14:textId="77777777" w:rsidR="00BF238C" w:rsidRPr="00592E3B" w:rsidRDefault="00BF238C" w:rsidP="009E17F7">
            <w:pPr>
              <w:pStyle w:val="TAL"/>
              <w:rPr>
                <w:rFonts w:eastAsia="MS Mincho"/>
              </w:rPr>
            </w:pPr>
            <w:r w:rsidRPr="00592E3B">
              <w:rPr>
                <w:rFonts w:eastAsia="MS Mincho"/>
              </w:rPr>
              <w:t xml:space="preserve">  SSRC</w:t>
            </w:r>
          </w:p>
        </w:tc>
        <w:tc>
          <w:tcPr>
            <w:tcW w:w="2268" w:type="dxa"/>
            <w:tcBorders>
              <w:top w:val="single" w:sz="4" w:space="0" w:color="auto"/>
              <w:left w:val="single" w:sz="4" w:space="0" w:color="auto"/>
              <w:bottom w:val="single" w:sz="4" w:space="0" w:color="auto"/>
              <w:right w:val="single" w:sz="4" w:space="0" w:color="auto"/>
            </w:tcBorders>
            <w:hideMark/>
          </w:tcPr>
          <w:p w14:paraId="4AAC5769" w14:textId="77777777" w:rsidR="00BF238C" w:rsidRPr="00592E3B" w:rsidRDefault="00BF238C" w:rsidP="009E17F7">
            <w:pPr>
              <w:pStyle w:val="TAL"/>
              <w:rPr>
                <w:rFonts w:eastAsia="MS PGothic"/>
              </w:rPr>
            </w:pPr>
            <w:r w:rsidRPr="0000112E">
              <w:t>RTCP SSRC of the client</w:t>
            </w:r>
          </w:p>
        </w:tc>
        <w:tc>
          <w:tcPr>
            <w:tcW w:w="1701" w:type="dxa"/>
            <w:tcBorders>
              <w:top w:val="single" w:sz="4" w:space="0" w:color="auto"/>
              <w:left w:val="single" w:sz="4" w:space="0" w:color="auto"/>
              <w:bottom w:val="single" w:sz="4" w:space="0" w:color="auto"/>
              <w:right w:val="single" w:sz="4" w:space="0" w:color="auto"/>
            </w:tcBorders>
          </w:tcPr>
          <w:p w14:paraId="50A23913"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A747740" w14:textId="77777777" w:rsidR="00BF238C" w:rsidRPr="00592E3B" w:rsidRDefault="00BF238C" w:rsidP="009E17F7">
            <w:pPr>
              <w:pStyle w:val="TAL"/>
              <w:rPr>
                <w:rFonts w:eastAsia="MS Mincho"/>
              </w:rPr>
            </w:pPr>
          </w:p>
        </w:tc>
      </w:tr>
      <w:tr w:rsidR="00BF238C" w:rsidRPr="00592E3B" w14:paraId="0F99C125" w14:textId="77777777" w:rsidTr="009E17F7">
        <w:trPr>
          <w:cantSplit/>
          <w:jc w:val="center"/>
        </w:trPr>
        <w:tc>
          <w:tcPr>
            <w:tcW w:w="4536" w:type="dxa"/>
            <w:tcBorders>
              <w:top w:val="nil"/>
              <w:left w:val="single" w:sz="4" w:space="0" w:color="auto"/>
              <w:bottom w:val="single" w:sz="4" w:space="0" w:color="auto"/>
              <w:right w:val="single" w:sz="4" w:space="0" w:color="auto"/>
            </w:tcBorders>
          </w:tcPr>
          <w:p w14:paraId="3382E67F" w14:textId="77777777" w:rsidR="00BF238C" w:rsidRPr="00592E3B" w:rsidRDefault="00BF238C" w:rsidP="009E17F7">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3FD16C28" w14:textId="77777777" w:rsidR="00BF238C" w:rsidRPr="00592E3B" w:rsidRDefault="00BF238C" w:rsidP="009E17F7">
            <w:pPr>
              <w:pStyle w:val="TAL"/>
            </w:pPr>
            <w:r w:rsidRPr="00592E3B">
              <w:t>The SSRC of the message sender</w:t>
            </w:r>
          </w:p>
        </w:tc>
        <w:tc>
          <w:tcPr>
            <w:tcW w:w="1701" w:type="dxa"/>
            <w:tcBorders>
              <w:top w:val="single" w:sz="4" w:space="0" w:color="auto"/>
              <w:left w:val="single" w:sz="4" w:space="0" w:color="auto"/>
              <w:bottom w:val="single" w:sz="4" w:space="0" w:color="auto"/>
              <w:right w:val="single" w:sz="4" w:space="0" w:color="auto"/>
            </w:tcBorders>
          </w:tcPr>
          <w:p w14:paraId="602F0216"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66FF1BE" w14:textId="77777777" w:rsidR="00BF238C" w:rsidRPr="00592E3B" w:rsidRDefault="00BF238C" w:rsidP="009E17F7">
            <w:pPr>
              <w:pStyle w:val="TAL"/>
              <w:rPr>
                <w:rFonts w:eastAsia="MS Mincho"/>
              </w:rPr>
            </w:pPr>
            <w:r w:rsidRPr="00592E3B">
              <w:rPr>
                <w:rFonts w:eastAsia="MS Mincho"/>
              </w:rPr>
              <w:t>OFF-NETWORK</w:t>
            </w:r>
          </w:p>
        </w:tc>
      </w:tr>
      <w:tr w:rsidR="00BF238C" w:rsidRPr="00592E3B" w14:paraId="20A5590A"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89367FC" w14:textId="77777777" w:rsidR="00BF238C" w:rsidRPr="00592E3B" w:rsidRDefault="00BF238C" w:rsidP="009E17F7">
            <w:pPr>
              <w:pStyle w:val="TAL"/>
              <w:rPr>
                <w:rFonts w:eastAsia="MS Mincho"/>
              </w:rPr>
            </w:pPr>
            <w:r w:rsidRPr="00592E3B">
              <w:rPr>
                <w:rFonts w:eastAsia="MS Mincho"/>
              </w:rPr>
              <w:t xml:space="preserve">  name</w:t>
            </w:r>
          </w:p>
        </w:tc>
        <w:tc>
          <w:tcPr>
            <w:tcW w:w="2268" w:type="dxa"/>
            <w:tcBorders>
              <w:top w:val="single" w:sz="4" w:space="0" w:color="auto"/>
              <w:left w:val="single" w:sz="4" w:space="0" w:color="auto"/>
              <w:bottom w:val="single" w:sz="4" w:space="0" w:color="auto"/>
              <w:right w:val="single" w:sz="4" w:space="0" w:color="auto"/>
            </w:tcBorders>
            <w:hideMark/>
          </w:tcPr>
          <w:p w14:paraId="6A08E338" w14:textId="77777777" w:rsidR="00BF238C" w:rsidRPr="00592E3B" w:rsidRDefault="00BF238C" w:rsidP="009E17F7">
            <w:pPr>
              <w:pStyle w:val="TAL"/>
            </w:pPr>
            <w:r w:rsidRPr="00592E3B">
              <w:rPr>
                <w:rFonts w:eastAsia="MS Mincho"/>
              </w:rPr>
              <w:t>MCPT</w:t>
            </w:r>
          </w:p>
        </w:tc>
        <w:tc>
          <w:tcPr>
            <w:tcW w:w="1701" w:type="dxa"/>
            <w:tcBorders>
              <w:top w:val="single" w:sz="4" w:space="0" w:color="auto"/>
              <w:left w:val="single" w:sz="4" w:space="0" w:color="auto"/>
              <w:bottom w:val="single" w:sz="4" w:space="0" w:color="auto"/>
              <w:right w:val="single" w:sz="4" w:space="0" w:color="auto"/>
            </w:tcBorders>
          </w:tcPr>
          <w:p w14:paraId="7201CFC8"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A8D0FD6" w14:textId="77777777" w:rsidR="00BF238C" w:rsidRPr="00592E3B" w:rsidRDefault="00BF238C" w:rsidP="009E17F7">
            <w:pPr>
              <w:pStyle w:val="TAL"/>
              <w:rPr>
                <w:rFonts w:eastAsia="MS Mincho"/>
              </w:rPr>
            </w:pPr>
          </w:p>
        </w:tc>
      </w:tr>
      <w:tr w:rsidR="00BF238C" w:rsidRPr="00592E3B" w14:paraId="74926CCD"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2559560" w14:textId="77777777" w:rsidR="00BF238C" w:rsidRPr="00592E3B" w:rsidRDefault="00BF238C" w:rsidP="009E17F7">
            <w:pPr>
              <w:pStyle w:val="TAL"/>
              <w:rPr>
                <w:rFonts w:eastAsia="MS Mincho"/>
                <w:b/>
                <w:bCs/>
              </w:rPr>
            </w:pPr>
            <w:r w:rsidRPr="00592E3B">
              <w:rPr>
                <w:rFonts w:eastAsia="MS Mincho"/>
                <w:b/>
                <w:bCs/>
              </w:rPr>
              <w:t>Floor priority</w:t>
            </w:r>
          </w:p>
        </w:tc>
        <w:tc>
          <w:tcPr>
            <w:tcW w:w="2268" w:type="dxa"/>
            <w:tcBorders>
              <w:top w:val="single" w:sz="4" w:space="0" w:color="auto"/>
              <w:left w:val="single" w:sz="4" w:space="0" w:color="auto"/>
              <w:bottom w:val="single" w:sz="4" w:space="0" w:color="auto"/>
              <w:right w:val="single" w:sz="4" w:space="0" w:color="auto"/>
            </w:tcBorders>
            <w:hideMark/>
          </w:tcPr>
          <w:p w14:paraId="285034F4" w14:textId="77777777" w:rsidR="00BF238C" w:rsidRPr="00592E3B" w:rsidRDefault="00BF238C" w:rsidP="009E17F7">
            <w:pPr>
              <w:pStyle w:val="TAL"/>
              <w:rPr>
                <w:rFonts w:eastAsia="MS PGothic"/>
              </w:rPr>
            </w:pPr>
            <w:r w:rsidRPr="00592E3B">
              <w:rPr>
                <w:rFonts w:eastAsia="MS PGothic"/>
              </w:rPr>
              <w:t xml:space="preserve">Not present or </w:t>
            </w:r>
            <w:proofErr w:type="gramStart"/>
            <w:r w:rsidRPr="00592E3B">
              <w:rPr>
                <w:rFonts w:eastAsia="MS PGothic"/>
              </w:rPr>
              <w:t>Any</w:t>
            </w:r>
            <w:proofErr w:type="gramEnd"/>
            <w:r w:rsidRPr="00592E3B">
              <w:rPr>
                <w:rFonts w:eastAsia="MS PGothic"/>
              </w:rPr>
              <w:t xml:space="preserve"> allowed value</w:t>
            </w:r>
          </w:p>
        </w:tc>
        <w:tc>
          <w:tcPr>
            <w:tcW w:w="1701" w:type="dxa"/>
            <w:tcBorders>
              <w:top w:val="single" w:sz="4" w:space="0" w:color="auto"/>
              <w:left w:val="single" w:sz="4" w:space="0" w:color="auto"/>
              <w:bottom w:val="single" w:sz="4" w:space="0" w:color="auto"/>
              <w:right w:val="single" w:sz="4" w:space="0" w:color="auto"/>
            </w:tcBorders>
          </w:tcPr>
          <w:p w14:paraId="280C4D82" w14:textId="77777777" w:rsidR="00BF238C" w:rsidRPr="00592E3B" w:rsidRDefault="00BF238C" w:rsidP="009E17F7">
            <w:pPr>
              <w:pStyle w:val="TAL"/>
              <w:rPr>
                <w:rFonts w:eastAsia="MS PGothic"/>
              </w:rPr>
            </w:pPr>
            <w:r w:rsidRPr="00592E3B">
              <w:rPr>
                <w:rFonts w:eastAsia="MS PGothic"/>
              </w:rPr>
              <w:t>If present, a value between ‘0’ and ‘255’ where '0' is the lowest priority</w:t>
            </w:r>
          </w:p>
          <w:p w14:paraId="7B064F09" w14:textId="77777777" w:rsidR="00BF238C" w:rsidRPr="00592E3B" w:rsidRDefault="00BF238C" w:rsidP="009E17F7">
            <w:pPr>
              <w:pStyle w:val="TAL"/>
              <w:rPr>
                <w:rFonts w:eastAsia="MS PGothic"/>
              </w:rPr>
            </w:pPr>
          </w:p>
          <w:p w14:paraId="3C13122B" w14:textId="77777777" w:rsidR="00BF238C" w:rsidRPr="00592E3B" w:rsidRDefault="00BF238C" w:rsidP="009E17F7">
            <w:pPr>
              <w:pStyle w:val="TAL"/>
              <w:rPr>
                <w:rFonts w:eastAsia="MS PGothic"/>
              </w:rPr>
            </w:pPr>
            <w:r w:rsidRPr="00592E3B">
              <w:rPr>
                <w:rFonts w:eastAsia="MS PGothic"/>
              </w:rPr>
              <w:t>If the Floor Priority field is not included in the message the default priority (='0') is used as the Floor Priority value</w:t>
            </w:r>
          </w:p>
          <w:p w14:paraId="42ACC5E0" w14:textId="77777777" w:rsidR="00BF238C" w:rsidRPr="00592E3B" w:rsidRDefault="00BF238C" w:rsidP="009E17F7">
            <w:pPr>
              <w:pStyle w:val="TAL"/>
              <w:rPr>
                <w:rFonts w:eastAsia="MS PGothic"/>
              </w:rPr>
            </w:pPr>
          </w:p>
          <w:p w14:paraId="792FFC70" w14:textId="77777777" w:rsidR="00BF238C" w:rsidRPr="00592E3B" w:rsidRDefault="00BF238C" w:rsidP="009E17F7">
            <w:pPr>
              <w:pStyle w:val="TAL"/>
              <w:rPr>
                <w:rFonts w:eastAsia="MS PGothic"/>
              </w:rPr>
            </w:pPr>
            <w:r w:rsidRPr="00592E3B">
              <w:rPr>
                <w:rFonts w:eastAsia="MS PGothic"/>
              </w:rPr>
              <w:t>The max floor priority that can be requested in a Floor Request message is negotiated between the MCPTT client and the controlling MCPTT function using the "</w:t>
            </w:r>
            <w:proofErr w:type="spellStart"/>
            <w:r w:rsidRPr="00592E3B">
              <w:rPr>
                <w:rFonts w:eastAsia="MS PGothic"/>
              </w:rPr>
              <w:t>mc_priority</w:t>
            </w:r>
            <w:proofErr w:type="spellEnd"/>
            <w:r w:rsidRPr="00592E3B">
              <w:rPr>
                <w:rFonts w:eastAsia="MS PGothic"/>
              </w:rPr>
              <w:t xml:space="preserve">" </w:t>
            </w:r>
            <w:proofErr w:type="spellStart"/>
            <w:r w:rsidRPr="00592E3B">
              <w:rPr>
                <w:rFonts w:eastAsia="MS PGothic"/>
              </w:rPr>
              <w:t>fmtp</w:t>
            </w:r>
            <w:proofErr w:type="spellEnd"/>
            <w:r w:rsidRPr="00592E3B">
              <w:rPr>
                <w:rFonts w:eastAsia="MS PGothic"/>
              </w:rPr>
              <w:t xml:space="preserve"> parameter e.g. at call setup</w:t>
            </w:r>
          </w:p>
        </w:tc>
        <w:tc>
          <w:tcPr>
            <w:tcW w:w="1245" w:type="dxa"/>
            <w:tcBorders>
              <w:top w:val="single" w:sz="4" w:space="0" w:color="auto"/>
              <w:left w:val="single" w:sz="4" w:space="0" w:color="auto"/>
              <w:bottom w:val="single" w:sz="4" w:space="0" w:color="auto"/>
              <w:right w:val="single" w:sz="4" w:space="0" w:color="auto"/>
            </w:tcBorders>
          </w:tcPr>
          <w:p w14:paraId="40F43B44" w14:textId="77777777" w:rsidR="00BF238C" w:rsidRPr="00592E3B" w:rsidRDefault="00BF238C" w:rsidP="009E17F7">
            <w:pPr>
              <w:pStyle w:val="TAL"/>
              <w:rPr>
                <w:rFonts w:eastAsia="MS Mincho"/>
              </w:rPr>
            </w:pPr>
          </w:p>
        </w:tc>
      </w:tr>
      <w:tr w:rsidR="00BF238C" w:rsidRPr="00592E3B" w14:paraId="2DCA2098"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064F128" w14:textId="77777777" w:rsidR="00BF238C" w:rsidRPr="00592E3B" w:rsidRDefault="00BF238C" w:rsidP="009E17F7">
            <w:pPr>
              <w:pStyle w:val="TAL"/>
              <w:rPr>
                <w:rFonts w:eastAsia="MS Mincho"/>
                <w:b/>
                <w:bCs/>
              </w:rPr>
            </w:pPr>
            <w:r w:rsidRPr="00592E3B">
              <w:rPr>
                <w:rFonts w:eastAsia="MS Mincho"/>
                <w:b/>
                <w:bCs/>
              </w:rPr>
              <w:t>User ID</w:t>
            </w:r>
          </w:p>
        </w:tc>
        <w:tc>
          <w:tcPr>
            <w:tcW w:w="2268" w:type="dxa"/>
            <w:tcBorders>
              <w:top w:val="single" w:sz="4" w:space="0" w:color="auto"/>
              <w:left w:val="single" w:sz="4" w:space="0" w:color="auto"/>
              <w:bottom w:val="single" w:sz="4" w:space="0" w:color="auto"/>
              <w:right w:val="single" w:sz="4" w:space="0" w:color="auto"/>
            </w:tcBorders>
            <w:hideMark/>
          </w:tcPr>
          <w:p w14:paraId="2B844899" w14:textId="77777777" w:rsidR="00BF238C" w:rsidRPr="00592E3B" w:rsidRDefault="00BF238C" w:rsidP="009E17F7">
            <w:pPr>
              <w:pStyle w:val="TAL"/>
              <w:rPr>
                <w:rFonts w:eastAsia="MS PGothic"/>
              </w:rPr>
            </w:pPr>
            <w:r w:rsidRPr="00592E3B">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tcPr>
          <w:p w14:paraId="0CE1F0D9"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52E17173" w14:textId="77777777" w:rsidR="00BF238C" w:rsidRPr="00592E3B" w:rsidRDefault="00BF238C" w:rsidP="009E17F7">
            <w:pPr>
              <w:pStyle w:val="TAL"/>
              <w:rPr>
                <w:rFonts w:eastAsia="MS Mincho"/>
              </w:rPr>
            </w:pPr>
          </w:p>
        </w:tc>
      </w:tr>
      <w:tr w:rsidR="00BF238C" w:rsidRPr="00592E3B" w14:paraId="3584FACE"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E513C90" w14:textId="77777777" w:rsidR="00BF238C" w:rsidRPr="00592E3B" w:rsidRDefault="00BF238C" w:rsidP="009E17F7">
            <w:pPr>
              <w:pStyle w:val="TAL"/>
              <w:rPr>
                <w:rFonts w:eastAsia="MS Mincho"/>
                <w:b/>
                <w:bCs/>
              </w:rPr>
            </w:pPr>
            <w:r w:rsidRPr="00592E3B">
              <w:rPr>
                <w:rFonts w:eastAsia="MS Mincho"/>
                <w:b/>
                <w:bCs/>
              </w:rPr>
              <w:t>User ID</w:t>
            </w:r>
          </w:p>
        </w:tc>
        <w:tc>
          <w:tcPr>
            <w:tcW w:w="2268" w:type="dxa"/>
            <w:tcBorders>
              <w:top w:val="single" w:sz="4" w:space="0" w:color="auto"/>
              <w:left w:val="single" w:sz="4" w:space="0" w:color="auto"/>
              <w:bottom w:val="single" w:sz="4" w:space="0" w:color="auto"/>
              <w:right w:val="single" w:sz="4" w:space="0" w:color="auto"/>
            </w:tcBorders>
          </w:tcPr>
          <w:p w14:paraId="4D8D35E1" w14:textId="77777777" w:rsidR="00BF238C" w:rsidRPr="00592E3B" w:rsidRDefault="00BF238C" w:rsidP="009E17F7">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3D58E336"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16116CBB" w14:textId="77777777" w:rsidR="00BF238C" w:rsidRPr="00592E3B" w:rsidRDefault="00BF238C" w:rsidP="009E17F7">
            <w:pPr>
              <w:pStyle w:val="TAL"/>
              <w:rPr>
                <w:rFonts w:eastAsia="MS Mincho"/>
              </w:rPr>
            </w:pPr>
            <w:r w:rsidRPr="00592E3B">
              <w:rPr>
                <w:rFonts w:eastAsia="MS Mincho"/>
              </w:rPr>
              <w:t>OFF-NETWORK</w:t>
            </w:r>
          </w:p>
        </w:tc>
      </w:tr>
      <w:tr w:rsidR="00BF238C" w:rsidRPr="00592E3B" w14:paraId="60CD1479"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9968581" w14:textId="77777777" w:rsidR="00BF238C" w:rsidRPr="00592E3B" w:rsidRDefault="00BF238C" w:rsidP="009E17F7">
            <w:pPr>
              <w:pStyle w:val="TAL"/>
              <w:rPr>
                <w:rFonts w:eastAsia="MS Mincho"/>
              </w:rPr>
            </w:pPr>
            <w:r w:rsidRPr="00592E3B">
              <w:rPr>
                <w:rFonts w:eastAsia="MS Mincho"/>
              </w:rPr>
              <w:t xml:space="preserve">  User ID</w:t>
            </w:r>
          </w:p>
        </w:tc>
        <w:tc>
          <w:tcPr>
            <w:tcW w:w="2268" w:type="dxa"/>
            <w:tcBorders>
              <w:top w:val="single" w:sz="4" w:space="0" w:color="auto"/>
              <w:left w:val="single" w:sz="4" w:space="0" w:color="auto"/>
              <w:bottom w:val="single" w:sz="4" w:space="0" w:color="auto"/>
              <w:right w:val="single" w:sz="4" w:space="0" w:color="auto"/>
            </w:tcBorders>
            <w:hideMark/>
          </w:tcPr>
          <w:p w14:paraId="2E8C8972" w14:textId="77777777" w:rsidR="00BF238C" w:rsidRPr="00592E3B" w:rsidRDefault="00BF238C" w:rsidP="009E17F7">
            <w:pPr>
              <w:pStyle w:val="TAL"/>
              <w:rPr>
                <w:rFonts w:eastAsia="MS PGothic"/>
              </w:rPr>
            </w:pPr>
            <w:proofErr w:type="spellStart"/>
            <w:r w:rsidRPr="00592E3B">
              <w:rPr>
                <w:rFonts w:eastAsia="MS PGothic"/>
              </w:rPr>
              <w:t>px_MCPTT_ID_User_A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0819D40" w14:textId="77777777" w:rsidR="00BF238C" w:rsidRPr="00592E3B" w:rsidRDefault="00BF238C" w:rsidP="009E17F7">
            <w:pPr>
              <w:pStyle w:val="TAL"/>
              <w:rPr>
                <w:rFonts w:eastAsia="MS PGothic"/>
              </w:rPr>
            </w:pPr>
            <w:r w:rsidRPr="00592E3B">
              <w:t xml:space="preserve">The </w:t>
            </w:r>
            <w:r w:rsidRPr="00592E3B">
              <w:rPr>
                <w:lang w:eastAsia="ko-KR"/>
              </w:rPr>
              <w:t>MCPTT User ID</w:t>
            </w:r>
            <w:r w:rsidRPr="00592E3B">
              <w:t xml:space="preserve"> of the floor participant requesting</w:t>
            </w:r>
            <w:r w:rsidRPr="00592E3B">
              <w:rPr>
                <w:lang w:eastAsia="ko-KR"/>
              </w:rPr>
              <w:t xml:space="preserve"> the floor.</w:t>
            </w:r>
          </w:p>
        </w:tc>
        <w:tc>
          <w:tcPr>
            <w:tcW w:w="1245" w:type="dxa"/>
            <w:tcBorders>
              <w:top w:val="single" w:sz="4" w:space="0" w:color="auto"/>
              <w:left w:val="single" w:sz="4" w:space="0" w:color="auto"/>
              <w:bottom w:val="single" w:sz="4" w:space="0" w:color="auto"/>
              <w:right w:val="single" w:sz="4" w:space="0" w:color="auto"/>
            </w:tcBorders>
          </w:tcPr>
          <w:p w14:paraId="677A7AFC" w14:textId="77777777" w:rsidR="00BF238C" w:rsidRPr="00592E3B" w:rsidRDefault="00BF238C" w:rsidP="009E17F7">
            <w:pPr>
              <w:pStyle w:val="TAL"/>
              <w:rPr>
                <w:rFonts w:eastAsia="MS Mincho"/>
              </w:rPr>
            </w:pPr>
          </w:p>
        </w:tc>
      </w:tr>
      <w:tr w:rsidR="00BF238C" w:rsidRPr="00592E3B" w14:paraId="50E7A658"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6975A9F" w14:textId="77777777" w:rsidR="00BF238C" w:rsidRPr="00592E3B" w:rsidRDefault="00BF238C" w:rsidP="009E17F7">
            <w:pPr>
              <w:pStyle w:val="TAL"/>
              <w:rPr>
                <w:rFonts w:eastAsia="MS Mincho"/>
                <w:b/>
                <w:bCs/>
              </w:rPr>
            </w:pPr>
            <w:r w:rsidRPr="00592E3B">
              <w:rPr>
                <w:rFonts w:eastAsia="MS Mincho"/>
                <w:b/>
                <w:bCs/>
              </w:rPr>
              <w:t>Track Info</w:t>
            </w:r>
          </w:p>
        </w:tc>
        <w:tc>
          <w:tcPr>
            <w:tcW w:w="2268" w:type="dxa"/>
            <w:tcBorders>
              <w:top w:val="single" w:sz="4" w:space="0" w:color="auto"/>
              <w:left w:val="single" w:sz="4" w:space="0" w:color="auto"/>
              <w:bottom w:val="single" w:sz="4" w:space="0" w:color="auto"/>
              <w:right w:val="single" w:sz="4" w:space="0" w:color="auto"/>
            </w:tcBorders>
            <w:hideMark/>
          </w:tcPr>
          <w:p w14:paraId="677C587B" w14:textId="77777777" w:rsidR="00BF238C" w:rsidRPr="00592E3B" w:rsidRDefault="00BF238C" w:rsidP="009E17F7">
            <w:pPr>
              <w:pStyle w:val="TAL"/>
              <w:rPr>
                <w:rFonts w:eastAsia="MS PGothic"/>
              </w:rPr>
            </w:pPr>
            <w:r w:rsidRPr="00592E3B">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hideMark/>
          </w:tcPr>
          <w:p w14:paraId="285B54E8" w14:textId="77777777" w:rsidR="00BF238C" w:rsidRPr="00592E3B" w:rsidRDefault="00BF238C" w:rsidP="009E17F7">
            <w:pPr>
              <w:pStyle w:val="TAL"/>
              <w:rPr>
                <w:rFonts w:eastAsia="MS PGothic"/>
              </w:rPr>
            </w:pPr>
            <w:r w:rsidRPr="00592E3B">
              <w:rPr>
                <w:rFonts w:eastAsia="MS PGothic"/>
              </w:rPr>
              <w:t>The MCPTT call does not involve a non-controlling MCPTT function</w:t>
            </w:r>
          </w:p>
        </w:tc>
        <w:tc>
          <w:tcPr>
            <w:tcW w:w="1245" w:type="dxa"/>
            <w:tcBorders>
              <w:top w:val="single" w:sz="4" w:space="0" w:color="auto"/>
              <w:left w:val="single" w:sz="4" w:space="0" w:color="auto"/>
              <w:bottom w:val="single" w:sz="4" w:space="0" w:color="auto"/>
              <w:right w:val="single" w:sz="4" w:space="0" w:color="auto"/>
            </w:tcBorders>
          </w:tcPr>
          <w:p w14:paraId="52D5032D" w14:textId="77777777" w:rsidR="00BF238C" w:rsidRPr="00592E3B" w:rsidRDefault="00BF238C" w:rsidP="009E17F7">
            <w:pPr>
              <w:pStyle w:val="TAL"/>
              <w:rPr>
                <w:rFonts w:eastAsia="MS Mincho"/>
              </w:rPr>
            </w:pPr>
          </w:p>
        </w:tc>
      </w:tr>
      <w:tr w:rsidR="00BF238C" w:rsidRPr="00592E3B" w14:paraId="4BFD8D7B"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1E5655E" w14:textId="77777777" w:rsidR="00BF238C" w:rsidRPr="00592E3B" w:rsidRDefault="00BF238C" w:rsidP="009E17F7">
            <w:pPr>
              <w:pStyle w:val="TAL"/>
              <w:rPr>
                <w:rFonts w:eastAsia="MS Mincho"/>
                <w:b/>
                <w:bCs/>
              </w:rPr>
            </w:pPr>
            <w:r w:rsidRPr="00592E3B">
              <w:rPr>
                <w:rFonts w:eastAsia="MS Mincho"/>
                <w:b/>
                <w:bCs/>
              </w:rPr>
              <w:t>Floor Indicator</w:t>
            </w:r>
          </w:p>
        </w:tc>
        <w:tc>
          <w:tcPr>
            <w:tcW w:w="2268" w:type="dxa"/>
            <w:tcBorders>
              <w:top w:val="single" w:sz="4" w:space="0" w:color="auto"/>
              <w:left w:val="single" w:sz="4" w:space="0" w:color="auto"/>
              <w:bottom w:val="single" w:sz="4" w:space="0" w:color="auto"/>
              <w:right w:val="single" w:sz="4" w:space="0" w:color="auto"/>
            </w:tcBorders>
          </w:tcPr>
          <w:p w14:paraId="386EBA77" w14:textId="77777777" w:rsidR="00BF238C" w:rsidRPr="00592E3B" w:rsidRDefault="00BF238C" w:rsidP="009E17F7">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0AF42F9D"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4D35F58" w14:textId="77777777" w:rsidR="00BF238C" w:rsidRPr="00592E3B" w:rsidRDefault="00BF238C" w:rsidP="009E17F7">
            <w:pPr>
              <w:pStyle w:val="TAL"/>
              <w:rPr>
                <w:rFonts w:eastAsia="MS Mincho"/>
              </w:rPr>
            </w:pPr>
          </w:p>
        </w:tc>
      </w:tr>
      <w:tr w:rsidR="00BF238C" w:rsidRPr="00592E3B" w14:paraId="0943B9DB" w14:textId="77777777" w:rsidTr="009E17F7">
        <w:trPr>
          <w:cantSplit/>
          <w:jc w:val="center"/>
        </w:trPr>
        <w:tc>
          <w:tcPr>
            <w:tcW w:w="4536" w:type="dxa"/>
            <w:tcBorders>
              <w:top w:val="single" w:sz="4" w:space="0" w:color="auto"/>
              <w:left w:val="single" w:sz="4" w:space="0" w:color="auto"/>
              <w:bottom w:val="nil"/>
              <w:right w:val="single" w:sz="4" w:space="0" w:color="auto"/>
            </w:tcBorders>
            <w:hideMark/>
          </w:tcPr>
          <w:p w14:paraId="592991B5" w14:textId="77777777" w:rsidR="00BF238C" w:rsidRPr="00592E3B" w:rsidRDefault="00BF238C" w:rsidP="009E17F7">
            <w:pPr>
              <w:pStyle w:val="TAL"/>
              <w:rPr>
                <w:rFonts w:eastAsia="MS Mincho"/>
              </w:rPr>
            </w:pPr>
            <w:r w:rsidRPr="00592E3B">
              <w:rPr>
                <w:rFonts w:eastAsia="MS Mincho"/>
              </w:rPr>
              <w:t xml:space="preserve">  Floor Indicator</w:t>
            </w:r>
          </w:p>
        </w:tc>
        <w:tc>
          <w:tcPr>
            <w:tcW w:w="2268" w:type="dxa"/>
            <w:tcBorders>
              <w:top w:val="single" w:sz="4" w:space="0" w:color="auto"/>
              <w:left w:val="single" w:sz="4" w:space="0" w:color="auto"/>
              <w:bottom w:val="single" w:sz="4" w:space="0" w:color="auto"/>
              <w:right w:val="single" w:sz="4" w:space="0" w:color="auto"/>
            </w:tcBorders>
            <w:hideMark/>
          </w:tcPr>
          <w:p w14:paraId="2AC7A76B" w14:textId="77777777" w:rsidR="00BF238C" w:rsidRPr="00592E3B" w:rsidRDefault="00BF238C" w:rsidP="009E17F7">
            <w:pPr>
              <w:pStyle w:val="TAL"/>
              <w:rPr>
                <w:rFonts w:eastAsia="MS PGothic"/>
              </w:rPr>
            </w:pPr>
            <w:r w:rsidRPr="00592E3B">
              <w:rPr>
                <w:rFonts w:eastAsia="MS PGothic"/>
              </w:rPr>
              <w:t>10000x0000000000</w:t>
            </w:r>
          </w:p>
        </w:tc>
        <w:tc>
          <w:tcPr>
            <w:tcW w:w="1701" w:type="dxa"/>
            <w:tcBorders>
              <w:top w:val="single" w:sz="4" w:space="0" w:color="auto"/>
              <w:left w:val="single" w:sz="4" w:space="0" w:color="auto"/>
              <w:bottom w:val="single" w:sz="4" w:space="0" w:color="auto"/>
              <w:right w:val="single" w:sz="4" w:space="0" w:color="auto"/>
            </w:tcBorders>
            <w:hideMark/>
          </w:tcPr>
          <w:p w14:paraId="486E8578" w14:textId="77777777" w:rsidR="00BF238C" w:rsidRPr="00592E3B" w:rsidRDefault="00BF238C" w:rsidP="009E17F7">
            <w:pPr>
              <w:pStyle w:val="TAL"/>
            </w:pPr>
            <w:r w:rsidRPr="00592E3B">
              <w:rPr>
                <w:rFonts w:eastAsia="MS PGothic"/>
              </w:rPr>
              <w:t xml:space="preserve">Normal call: </w:t>
            </w:r>
            <w:proofErr w:type="gramStart"/>
            <w:r w:rsidRPr="00592E3B">
              <w:rPr>
                <w:rFonts w:eastAsia="MS PGothic"/>
              </w:rPr>
              <w:t>x:=</w:t>
            </w:r>
            <w:proofErr w:type="gramEnd"/>
            <w:r w:rsidRPr="00592E3B">
              <w:rPr>
                <w:rFonts w:eastAsia="MS PGothic"/>
              </w:rPr>
              <w:t xml:space="preserve">1 if </w:t>
            </w:r>
            <w:proofErr w:type="spellStart"/>
            <w:r w:rsidRPr="00592E3B">
              <w:t>pc_MCPTT_FloorRequestQueueing</w:t>
            </w:r>
            <w:proofErr w:type="spellEnd"/>
            <w:r w:rsidRPr="00592E3B">
              <w:t xml:space="preserve"> = “true”,</w:t>
            </w:r>
          </w:p>
          <w:p w14:paraId="53031F04" w14:textId="77777777" w:rsidR="00BF238C" w:rsidRPr="00592E3B" w:rsidRDefault="00BF238C" w:rsidP="009E17F7">
            <w:pPr>
              <w:pStyle w:val="TAL"/>
              <w:rPr>
                <w:rFonts w:eastAsia="MS PGothic"/>
              </w:rPr>
            </w:pPr>
            <w:proofErr w:type="gramStart"/>
            <w:r w:rsidRPr="00592E3B">
              <w:t>x:=</w:t>
            </w:r>
            <w:proofErr w:type="gramEnd"/>
            <w:r w:rsidRPr="00592E3B">
              <w:t>0 otherwise</w:t>
            </w:r>
          </w:p>
        </w:tc>
        <w:tc>
          <w:tcPr>
            <w:tcW w:w="1245" w:type="dxa"/>
            <w:tcBorders>
              <w:top w:val="single" w:sz="4" w:space="0" w:color="auto"/>
              <w:left w:val="single" w:sz="4" w:space="0" w:color="auto"/>
              <w:bottom w:val="single" w:sz="4" w:space="0" w:color="auto"/>
              <w:right w:val="single" w:sz="4" w:space="0" w:color="auto"/>
            </w:tcBorders>
          </w:tcPr>
          <w:p w14:paraId="39C9AECD" w14:textId="77777777" w:rsidR="00BF238C" w:rsidRPr="00592E3B" w:rsidRDefault="00BF238C" w:rsidP="009E17F7">
            <w:pPr>
              <w:pStyle w:val="TAL"/>
              <w:rPr>
                <w:rFonts w:eastAsia="MS Mincho"/>
              </w:rPr>
            </w:pPr>
          </w:p>
        </w:tc>
      </w:tr>
      <w:tr w:rsidR="00BF238C" w:rsidRPr="00592E3B" w14:paraId="2D1DBA40" w14:textId="77777777" w:rsidTr="009E17F7">
        <w:trPr>
          <w:cantSplit/>
          <w:jc w:val="center"/>
        </w:trPr>
        <w:tc>
          <w:tcPr>
            <w:tcW w:w="4536" w:type="dxa"/>
            <w:tcBorders>
              <w:top w:val="nil"/>
              <w:left w:val="single" w:sz="4" w:space="0" w:color="auto"/>
              <w:bottom w:val="nil"/>
              <w:right w:val="single" w:sz="4" w:space="0" w:color="auto"/>
            </w:tcBorders>
          </w:tcPr>
          <w:p w14:paraId="063DAFB3" w14:textId="77777777" w:rsidR="00BF238C" w:rsidRPr="00592E3B" w:rsidRDefault="00BF238C" w:rsidP="009E17F7">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078A0ECB" w14:textId="77777777" w:rsidR="00BF238C" w:rsidRPr="00592E3B" w:rsidRDefault="00BF238C" w:rsidP="009E17F7">
            <w:pPr>
              <w:pStyle w:val="TAL"/>
            </w:pPr>
            <w:r w:rsidRPr="00592E3B">
              <w:t>01000x0000000000</w:t>
            </w:r>
          </w:p>
        </w:tc>
        <w:tc>
          <w:tcPr>
            <w:tcW w:w="1701" w:type="dxa"/>
            <w:tcBorders>
              <w:top w:val="single" w:sz="4" w:space="0" w:color="auto"/>
              <w:left w:val="single" w:sz="4" w:space="0" w:color="auto"/>
              <w:bottom w:val="single" w:sz="4" w:space="0" w:color="auto"/>
              <w:right w:val="single" w:sz="4" w:space="0" w:color="auto"/>
            </w:tcBorders>
          </w:tcPr>
          <w:p w14:paraId="56662E07" w14:textId="77777777" w:rsidR="00BF238C" w:rsidRPr="00592E3B" w:rsidRDefault="00BF238C" w:rsidP="009E17F7">
            <w:pPr>
              <w:pStyle w:val="TAL"/>
              <w:rPr>
                <w:rFonts w:eastAsia="MS PGothic"/>
              </w:rPr>
            </w:pPr>
            <w:r w:rsidRPr="00592E3B">
              <w:rPr>
                <w:rFonts w:eastAsia="MS PGothic"/>
              </w:rPr>
              <w:t xml:space="preserve">Broadcast group call: </w:t>
            </w:r>
            <w:proofErr w:type="gramStart"/>
            <w:r w:rsidRPr="00592E3B">
              <w:rPr>
                <w:rFonts w:eastAsia="MS PGothic"/>
              </w:rPr>
              <w:t>x:=</w:t>
            </w:r>
            <w:proofErr w:type="gramEnd"/>
            <w:r w:rsidRPr="00592E3B">
              <w:rPr>
                <w:rFonts w:eastAsia="MS PGothic"/>
              </w:rPr>
              <w:t xml:space="preserve">1 if </w:t>
            </w:r>
            <w:proofErr w:type="spellStart"/>
            <w:r w:rsidRPr="00592E3B">
              <w:rPr>
                <w:rFonts w:eastAsia="MS PGothic"/>
              </w:rPr>
              <w:t>pc_MCPTT_FloorRequestQueueing</w:t>
            </w:r>
            <w:proofErr w:type="spellEnd"/>
            <w:r w:rsidRPr="00592E3B">
              <w:rPr>
                <w:rFonts w:eastAsia="MS PGothic"/>
              </w:rPr>
              <w:t xml:space="preserve"> = “true”,</w:t>
            </w:r>
          </w:p>
          <w:p w14:paraId="2900A9CC" w14:textId="77777777" w:rsidR="00BF238C" w:rsidRPr="00592E3B" w:rsidRDefault="00BF238C" w:rsidP="009E17F7">
            <w:pPr>
              <w:pStyle w:val="TAL"/>
              <w:rPr>
                <w:rFonts w:eastAsia="MS PGothic"/>
              </w:rPr>
            </w:pPr>
            <w:proofErr w:type="gramStart"/>
            <w:r w:rsidRPr="00592E3B">
              <w:rPr>
                <w:rFonts w:eastAsia="MS PGothic"/>
              </w:rPr>
              <w:t>x:=</w:t>
            </w:r>
            <w:proofErr w:type="gramEnd"/>
            <w:r w:rsidRPr="00592E3B">
              <w:rPr>
                <w:rFonts w:eastAsia="MS PGothic"/>
              </w:rPr>
              <w:t>0 otherwise</w:t>
            </w:r>
          </w:p>
        </w:tc>
        <w:tc>
          <w:tcPr>
            <w:tcW w:w="1245" w:type="dxa"/>
            <w:tcBorders>
              <w:top w:val="single" w:sz="4" w:space="0" w:color="auto"/>
              <w:left w:val="single" w:sz="4" w:space="0" w:color="auto"/>
              <w:bottom w:val="single" w:sz="4" w:space="0" w:color="auto"/>
              <w:right w:val="single" w:sz="4" w:space="0" w:color="auto"/>
            </w:tcBorders>
          </w:tcPr>
          <w:p w14:paraId="197EB620" w14:textId="77777777" w:rsidR="00BF238C" w:rsidRPr="00592E3B" w:rsidRDefault="00BF238C" w:rsidP="009E17F7">
            <w:pPr>
              <w:pStyle w:val="TAL"/>
            </w:pPr>
            <w:r w:rsidRPr="00592E3B">
              <w:t>BROADCAST-CALL</w:t>
            </w:r>
          </w:p>
        </w:tc>
      </w:tr>
      <w:tr w:rsidR="00BF238C" w:rsidRPr="00592E3B" w14:paraId="00667BDF" w14:textId="77777777" w:rsidTr="009E17F7">
        <w:trPr>
          <w:cantSplit/>
          <w:jc w:val="center"/>
        </w:trPr>
        <w:tc>
          <w:tcPr>
            <w:tcW w:w="4536" w:type="dxa"/>
            <w:tcBorders>
              <w:top w:val="nil"/>
              <w:left w:val="single" w:sz="4" w:space="0" w:color="auto"/>
              <w:bottom w:val="nil"/>
              <w:right w:val="single" w:sz="4" w:space="0" w:color="auto"/>
            </w:tcBorders>
          </w:tcPr>
          <w:p w14:paraId="687EEDCF" w14:textId="77777777" w:rsidR="00BF238C" w:rsidRPr="00592E3B" w:rsidRDefault="00BF238C" w:rsidP="009E17F7">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6875FFC1" w14:textId="77777777" w:rsidR="00BF238C" w:rsidRPr="00592E3B" w:rsidRDefault="00BF238C" w:rsidP="009E17F7">
            <w:pPr>
              <w:pStyle w:val="TAL"/>
              <w:rPr>
                <w:rFonts w:eastAsia="MS PGothic"/>
              </w:rPr>
            </w:pPr>
            <w:r w:rsidRPr="00592E3B">
              <w:t>00010x0000000000</w:t>
            </w:r>
          </w:p>
        </w:tc>
        <w:tc>
          <w:tcPr>
            <w:tcW w:w="1701" w:type="dxa"/>
            <w:tcBorders>
              <w:top w:val="single" w:sz="4" w:space="0" w:color="auto"/>
              <w:left w:val="single" w:sz="4" w:space="0" w:color="auto"/>
              <w:bottom w:val="single" w:sz="4" w:space="0" w:color="auto"/>
              <w:right w:val="single" w:sz="4" w:space="0" w:color="auto"/>
            </w:tcBorders>
            <w:hideMark/>
          </w:tcPr>
          <w:p w14:paraId="11E17BFD" w14:textId="77777777" w:rsidR="00BF238C" w:rsidRPr="00592E3B" w:rsidRDefault="00BF238C" w:rsidP="009E17F7">
            <w:pPr>
              <w:pStyle w:val="TAL"/>
            </w:pPr>
            <w:r w:rsidRPr="00592E3B">
              <w:rPr>
                <w:rFonts w:eastAsia="MS PGothic"/>
              </w:rPr>
              <w:t xml:space="preserve">Emergency call: </w:t>
            </w:r>
            <w:proofErr w:type="gramStart"/>
            <w:r w:rsidRPr="00592E3B">
              <w:rPr>
                <w:rFonts w:eastAsia="MS PGothic"/>
              </w:rPr>
              <w:t>x:=</w:t>
            </w:r>
            <w:proofErr w:type="gramEnd"/>
            <w:r w:rsidRPr="00592E3B">
              <w:rPr>
                <w:rFonts w:eastAsia="MS PGothic"/>
              </w:rPr>
              <w:t xml:space="preserve">1 if </w:t>
            </w:r>
            <w:proofErr w:type="spellStart"/>
            <w:r w:rsidRPr="00592E3B">
              <w:t>pc_MCPTT_FloorRequestQueueing</w:t>
            </w:r>
            <w:proofErr w:type="spellEnd"/>
            <w:r w:rsidRPr="00592E3B">
              <w:t xml:space="preserve"> = “true”,</w:t>
            </w:r>
          </w:p>
          <w:p w14:paraId="125E4978" w14:textId="77777777" w:rsidR="00BF238C" w:rsidRPr="00592E3B" w:rsidRDefault="00BF238C" w:rsidP="009E17F7">
            <w:pPr>
              <w:pStyle w:val="TAL"/>
              <w:rPr>
                <w:rFonts w:eastAsia="MS PGothic"/>
              </w:rPr>
            </w:pPr>
            <w:proofErr w:type="gramStart"/>
            <w:r w:rsidRPr="00592E3B">
              <w:t>x:=</w:t>
            </w:r>
            <w:proofErr w:type="gramEnd"/>
            <w:r w:rsidRPr="00592E3B">
              <w:t>0 otherwise</w:t>
            </w:r>
          </w:p>
        </w:tc>
        <w:tc>
          <w:tcPr>
            <w:tcW w:w="1245" w:type="dxa"/>
            <w:tcBorders>
              <w:top w:val="single" w:sz="4" w:space="0" w:color="auto"/>
              <w:left w:val="single" w:sz="4" w:space="0" w:color="auto"/>
              <w:bottom w:val="single" w:sz="4" w:space="0" w:color="auto"/>
              <w:right w:val="single" w:sz="4" w:space="0" w:color="auto"/>
            </w:tcBorders>
            <w:hideMark/>
          </w:tcPr>
          <w:p w14:paraId="463528AE" w14:textId="77777777" w:rsidR="00BF238C" w:rsidRPr="00592E3B" w:rsidRDefault="00BF238C" w:rsidP="009E17F7">
            <w:pPr>
              <w:pStyle w:val="TAL"/>
              <w:rPr>
                <w:rFonts w:eastAsia="MS Mincho"/>
              </w:rPr>
            </w:pPr>
            <w:r w:rsidRPr="00592E3B">
              <w:t>EMERGENCY-CALL</w:t>
            </w:r>
          </w:p>
        </w:tc>
      </w:tr>
      <w:tr w:rsidR="00BF238C" w:rsidRPr="00592E3B" w14:paraId="5A4C7B80" w14:textId="77777777" w:rsidTr="009E17F7">
        <w:trPr>
          <w:cantSplit/>
          <w:jc w:val="center"/>
        </w:trPr>
        <w:tc>
          <w:tcPr>
            <w:tcW w:w="4536" w:type="dxa"/>
            <w:tcBorders>
              <w:top w:val="nil"/>
              <w:left w:val="single" w:sz="4" w:space="0" w:color="auto"/>
              <w:bottom w:val="single" w:sz="4" w:space="0" w:color="auto"/>
              <w:right w:val="single" w:sz="4" w:space="0" w:color="auto"/>
            </w:tcBorders>
          </w:tcPr>
          <w:p w14:paraId="76AAD99F" w14:textId="77777777" w:rsidR="00BF238C" w:rsidRPr="00592E3B" w:rsidRDefault="00BF238C" w:rsidP="009E17F7">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136BB123" w14:textId="77777777" w:rsidR="00BF238C" w:rsidRPr="00592E3B" w:rsidRDefault="00BF238C" w:rsidP="009E17F7">
            <w:pPr>
              <w:pStyle w:val="TAL"/>
              <w:rPr>
                <w:rFonts w:eastAsia="MS PGothic"/>
              </w:rPr>
            </w:pPr>
            <w:r w:rsidRPr="00592E3B">
              <w:t>00001x0000000000</w:t>
            </w:r>
          </w:p>
        </w:tc>
        <w:tc>
          <w:tcPr>
            <w:tcW w:w="1701" w:type="dxa"/>
            <w:tcBorders>
              <w:top w:val="single" w:sz="4" w:space="0" w:color="auto"/>
              <w:left w:val="single" w:sz="4" w:space="0" w:color="auto"/>
              <w:bottom w:val="single" w:sz="4" w:space="0" w:color="auto"/>
              <w:right w:val="single" w:sz="4" w:space="0" w:color="auto"/>
            </w:tcBorders>
            <w:hideMark/>
          </w:tcPr>
          <w:p w14:paraId="25773DB2" w14:textId="77777777" w:rsidR="00BF238C" w:rsidRPr="00592E3B" w:rsidRDefault="00BF238C" w:rsidP="009E17F7">
            <w:pPr>
              <w:pStyle w:val="TAL"/>
            </w:pPr>
            <w:r w:rsidRPr="00592E3B">
              <w:t>Imminent Peril call</w:t>
            </w:r>
            <w:r w:rsidRPr="00592E3B">
              <w:rPr>
                <w:rFonts w:eastAsia="MS PGothic"/>
              </w:rPr>
              <w:t xml:space="preserve">: </w:t>
            </w:r>
            <w:proofErr w:type="gramStart"/>
            <w:r w:rsidRPr="00592E3B">
              <w:rPr>
                <w:rFonts w:eastAsia="MS PGothic"/>
              </w:rPr>
              <w:t>x:=</w:t>
            </w:r>
            <w:proofErr w:type="gramEnd"/>
            <w:r w:rsidRPr="00592E3B">
              <w:rPr>
                <w:rFonts w:eastAsia="MS PGothic"/>
              </w:rPr>
              <w:t xml:space="preserve">1 if </w:t>
            </w:r>
            <w:proofErr w:type="spellStart"/>
            <w:r w:rsidRPr="00592E3B">
              <w:t>pc_MCPTT_FloorRequestQueueing</w:t>
            </w:r>
            <w:proofErr w:type="spellEnd"/>
            <w:r w:rsidRPr="00592E3B">
              <w:t xml:space="preserve"> = “true”,</w:t>
            </w:r>
          </w:p>
          <w:p w14:paraId="6A868F0F" w14:textId="77777777" w:rsidR="00BF238C" w:rsidRPr="00592E3B" w:rsidRDefault="00BF238C" w:rsidP="009E17F7">
            <w:pPr>
              <w:pStyle w:val="TAL"/>
              <w:rPr>
                <w:rFonts w:eastAsia="MS PGothic"/>
              </w:rPr>
            </w:pPr>
            <w:proofErr w:type="gramStart"/>
            <w:r w:rsidRPr="00592E3B">
              <w:t>x:=</w:t>
            </w:r>
            <w:proofErr w:type="gramEnd"/>
            <w:r w:rsidRPr="00592E3B">
              <w:t>0 otherwise</w:t>
            </w:r>
          </w:p>
        </w:tc>
        <w:tc>
          <w:tcPr>
            <w:tcW w:w="1245" w:type="dxa"/>
            <w:tcBorders>
              <w:top w:val="single" w:sz="4" w:space="0" w:color="auto"/>
              <w:left w:val="single" w:sz="4" w:space="0" w:color="auto"/>
              <w:bottom w:val="single" w:sz="4" w:space="0" w:color="auto"/>
              <w:right w:val="single" w:sz="4" w:space="0" w:color="auto"/>
            </w:tcBorders>
            <w:hideMark/>
          </w:tcPr>
          <w:p w14:paraId="472B1188" w14:textId="77777777" w:rsidR="00BF238C" w:rsidRPr="00592E3B" w:rsidRDefault="00BF238C" w:rsidP="009E17F7">
            <w:pPr>
              <w:pStyle w:val="TAL"/>
              <w:rPr>
                <w:rFonts w:eastAsia="MS Mincho"/>
              </w:rPr>
            </w:pPr>
            <w:r w:rsidRPr="00592E3B">
              <w:t>IMMPERIL-CALL</w:t>
            </w:r>
          </w:p>
        </w:tc>
      </w:tr>
      <w:tr w:rsidR="00BF238C" w:rsidRPr="00592E3B" w14:paraId="1B21E649" w14:textId="77777777" w:rsidTr="009E17F7">
        <w:trPr>
          <w:cantSplit/>
          <w:jc w:val="center"/>
        </w:trPr>
        <w:tc>
          <w:tcPr>
            <w:tcW w:w="4536" w:type="dxa"/>
            <w:tcBorders>
              <w:top w:val="single" w:sz="4" w:space="0" w:color="auto"/>
              <w:left w:val="single" w:sz="4" w:space="0" w:color="auto"/>
              <w:bottom w:val="single" w:sz="4" w:space="0" w:color="FFFFFF"/>
              <w:right w:val="single" w:sz="4" w:space="0" w:color="auto"/>
            </w:tcBorders>
            <w:hideMark/>
          </w:tcPr>
          <w:p w14:paraId="432AC952" w14:textId="77777777" w:rsidR="00BF238C" w:rsidRPr="00592E3B" w:rsidRDefault="00BF238C" w:rsidP="009E17F7">
            <w:pPr>
              <w:pStyle w:val="TAL"/>
              <w:rPr>
                <w:rFonts w:eastAsia="MS Mincho"/>
                <w:b/>
                <w:bCs/>
              </w:rPr>
            </w:pPr>
            <w:r w:rsidRPr="00592E3B">
              <w:rPr>
                <w:b/>
                <w:bCs/>
              </w:rPr>
              <w:t>Functional Alias</w:t>
            </w:r>
          </w:p>
        </w:tc>
        <w:tc>
          <w:tcPr>
            <w:tcW w:w="2268" w:type="dxa"/>
            <w:tcBorders>
              <w:top w:val="single" w:sz="4" w:space="0" w:color="auto"/>
              <w:left w:val="single" w:sz="4" w:space="0" w:color="auto"/>
              <w:bottom w:val="single" w:sz="4" w:space="0" w:color="auto"/>
              <w:right w:val="single" w:sz="4" w:space="0" w:color="auto"/>
            </w:tcBorders>
            <w:hideMark/>
          </w:tcPr>
          <w:p w14:paraId="5B7A373D" w14:textId="77777777" w:rsidR="00BF238C" w:rsidRPr="00592E3B" w:rsidRDefault="00BF238C" w:rsidP="009E17F7">
            <w:pPr>
              <w:pStyle w:val="TAL"/>
              <w:rPr>
                <w:rFonts w:eastAsia="MS PGothic"/>
              </w:rPr>
            </w:pPr>
            <w:r w:rsidRPr="00592E3B">
              <w:t>Not present</w:t>
            </w:r>
          </w:p>
        </w:tc>
        <w:tc>
          <w:tcPr>
            <w:tcW w:w="1701" w:type="dxa"/>
            <w:tcBorders>
              <w:top w:val="single" w:sz="4" w:space="0" w:color="auto"/>
              <w:left w:val="single" w:sz="4" w:space="0" w:color="auto"/>
              <w:bottom w:val="single" w:sz="4" w:space="0" w:color="auto"/>
              <w:right w:val="single" w:sz="4" w:space="0" w:color="auto"/>
            </w:tcBorders>
          </w:tcPr>
          <w:p w14:paraId="7AA600F0"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D7EF8F6" w14:textId="77777777" w:rsidR="00BF238C" w:rsidRPr="00592E3B" w:rsidRDefault="00BF238C" w:rsidP="009E17F7">
            <w:pPr>
              <w:pStyle w:val="TAL"/>
              <w:rPr>
                <w:rFonts w:eastAsia="MS Mincho"/>
              </w:rPr>
            </w:pPr>
          </w:p>
        </w:tc>
      </w:tr>
      <w:tr w:rsidR="00BF238C" w:rsidRPr="00592E3B" w14:paraId="24289E26" w14:textId="77777777" w:rsidTr="009E17F7">
        <w:trPr>
          <w:cantSplit/>
          <w:jc w:val="center"/>
        </w:trPr>
        <w:tc>
          <w:tcPr>
            <w:tcW w:w="4536" w:type="dxa"/>
            <w:tcBorders>
              <w:top w:val="single" w:sz="4" w:space="0" w:color="FFFFFF"/>
              <w:left w:val="single" w:sz="4" w:space="0" w:color="auto"/>
              <w:bottom w:val="single" w:sz="4" w:space="0" w:color="000000"/>
              <w:right w:val="single" w:sz="4" w:space="0" w:color="auto"/>
            </w:tcBorders>
          </w:tcPr>
          <w:p w14:paraId="7E8C4E17" w14:textId="77777777" w:rsidR="00BF238C" w:rsidRPr="00592E3B" w:rsidRDefault="00BF238C" w:rsidP="009E17F7">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679CC4CF" w14:textId="77777777" w:rsidR="00BF238C" w:rsidRPr="00592E3B" w:rsidRDefault="00BF238C" w:rsidP="009E17F7">
            <w:pPr>
              <w:pStyle w:val="TAL"/>
              <w:rPr>
                <w:rFonts w:eastAsia="MS PGothic"/>
              </w:rPr>
            </w:pPr>
            <w:proofErr w:type="spellStart"/>
            <w:r w:rsidRPr="00592E3B">
              <w:t>px_MCPTT_ID_FA_A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4372E2B" w14:textId="77777777" w:rsidR="00BF238C" w:rsidRPr="00592E3B" w:rsidRDefault="00BF238C" w:rsidP="009E17F7">
            <w:pPr>
              <w:pStyle w:val="TAL"/>
              <w:rPr>
                <w:rFonts w:eastAsia="MS PGothic"/>
              </w:rPr>
            </w:pPr>
            <w:r w:rsidRPr="00592E3B">
              <w:t>Functional Alias = URI</w:t>
            </w:r>
          </w:p>
        </w:tc>
        <w:tc>
          <w:tcPr>
            <w:tcW w:w="1245" w:type="dxa"/>
            <w:tcBorders>
              <w:top w:val="single" w:sz="4" w:space="0" w:color="auto"/>
              <w:left w:val="single" w:sz="4" w:space="0" w:color="auto"/>
              <w:bottom w:val="single" w:sz="4" w:space="0" w:color="auto"/>
              <w:right w:val="single" w:sz="4" w:space="0" w:color="auto"/>
            </w:tcBorders>
            <w:hideMark/>
          </w:tcPr>
          <w:p w14:paraId="53F2C97D" w14:textId="77777777" w:rsidR="00BF238C" w:rsidRPr="00592E3B" w:rsidRDefault="00BF238C" w:rsidP="009E17F7">
            <w:pPr>
              <w:pStyle w:val="TAL"/>
              <w:rPr>
                <w:rFonts w:eastAsia="MS Mincho"/>
              </w:rPr>
            </w:pPr>
            <w:r w:rsidRPr="00592E3B">
              <w:rPr>
                <w:rFonts w:eastAsia="MS Mincho"/>
              </w:rPr>
              <w:t>FA</w:t>
            </w:r>
          </w:p>
        </w:tc>
      </w:tr>
      <w:tr w:rsidR="00BF238C" w:rsidRPr="00592E3B" w14:paraId="747F5963" w14:textId="77777777" w:rsidTr="009E17F7">
        <w:trPr>
          <w:cantSplit/>
          <w:jc w:val="center"/>
        </w:trPr>
        <w:tc>
          <w:tcPr>
            <w:tcW w:w="4536" w:type="dxa"/>
            <w:tcBorders>
              <w:top w:val="single" w:sz="4" w:space="0" w:color="000000"/>
              <w:left w:val="single" w:sz="4" w:space="0" w:color="auto"/>
              <w:bottom w:val="single" w:sz="4" w:space="0" w:color="auto"/>
              <w:right w:val="single" w:sz="4" w:space="0" w:color="auto"/>
            </w:tcBorders>
            <w:hideMark/>
          </w:tcPr>
          <w:p w14:paraId="4547D432" w14:textId="77777777" w:rsidR="00BF238C" w:rsidRPr="00592E3B" w:rsidRDefault="00BF238C" w:rsidP="009E17F7">
            <w:pPr>
              <w:pStyle w:val="TAL"/>
              <w:rPr>
                <w:b/>
                <w:bCs/>
              </w:rPr>
            </w:pPr>
            <w:r w:rsidRPr="00592E3B">
              <w:rPr>
                <w:b/>
                <w:bCs/>
              </w:rPr>
              <w:t>Location</w:t>
            </w:r>
          </w:p>
        </w:tc>
        <w:tc>
          <w:tcPr>
            <w:tcW w:w="2268" w:type="dxa"/>
            <w:tcBorders>
              <w:top w:val="single" w:sz="4" w:space="0" w:color="auto"/>
              <w:left w:val="single" w:sz="4" w:space="0" w:color="auto"/>
              <w:bottom w:val="single" w:sz="4" w:space="0" w:color="auto"/>
              <w:right w:val="single" w:sz="4" w:space="0" w:color="auto"/>
            </w:tcBorders>
            <w:hideMark/>
          </w:tcPr>
          <w:p w14:paraId="6FA46B70" w14:textId="77777777" w:rsidR="00BF238C" w:rsidRPr="00592E3B" w:rsidRDefault="00BF238C" w:rsidP="009E17F7">
            <w:pPr>
              <w:pStyle w:val="TAL"/>
              <w:rPr>
                <w:rFonts w:eastAsia="MS PGothic"/>
              </w:rPr>
            </w:pPr>
            <w:r w:rsidRPr="00592E3B">
              <w:t>optional</w:t>
            </w:r>
          </w:p>
        </w:tc>
        <w:tc>
          <w:tcPr>
            <w:tcW w:w="1701" w:type="dxa"/>
            <w:tcBorders>
              <w:top w:val="single" w:sz="4" w:space="0" w:color="auto"/>
              <w:left w:val="single" w:sz="4" w:space="0" w:color="auto"/>
              <w:bottom w:val="single" w:sz="4" w:space="0" w:color="auto"/>
              <w:right w:val="single" w:sz="4" w:space="0" w:color="auto"/>
            </w:tcBorders>
          </w:tcPr>
          <w:p w14:paraId="11BA8966"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C35BC23" w14:textId="77777777" w:rsidR="00BF238C" w:rsidRPr="00592E3B" w:rsidRDefault="00BF238C" w:rsidP="009E17F7">
            <w:pPr>
              <w:pStyle w:val="TAL"/>
              <w:rPr>
                <w:rFonts w:eastAsia="MS Mincho"/>
              </w:rPr>
            </w:pPr>
          </w:p>
        </w:tc>
      </w:tr>
      <w:tr w:rsidR="00BF238C" w:rsidRPr="00592E3B" w14:paraId="0B6FB39D" w14:textId="77777777" w:rsidTr="009E17F7">
        <w:trPr>
          <w:cantSplit/>
          <w:jc w:val="center"/>
        </w:trPr>
        <w:tc>
          <w:tcPr>
            <w:tcW w:w="4536" w:type="dxa"/>
            <w:tcBorders>
              <w:top w:val="single" w:sz="4" w:space="0" w:color="000000"/>
              <w:left w:val="single" w:sz="4" w:space="0" w:color="auto"/>
              <w:bottom w:val="single" w:sz="4" w:space="0" w:color="auto"/>
              <w:right w:val="single" w:sz="4" w:space="0" w:color="auto"/>
            </w:tcBorders>
            <w:hideMark/>
          </w:tcPr>
          <w:p w14:paraId="54952087" w14:textId="77777777" w:rsidR="00BF238C" w:rsidRPr="00592E3B" w:rsidRDefault="00BF238C" w:rsidP="009E17F7">
            <w:pPr>
              <w:pStyle w:val="TAL"/>
            </w:pPr>
            <w:r w:rsidRPr="00592E3B">
              <w:t xml:space="preserve">  Location Type</w:t>
            </w:r>
          </w:p>
        </w:tc>
        <w:tc>
          <w:tcPr>
            <w:tcW w:w="2268" w:type="dxa"/>
            <w:tcBorders>
              <w:top w:val="single" w:sz="4" w:space="0" w:color="auto"/>
              <w:left w:val="single" w:sz="4" w:space="0" w:color="auto"/>
              <w:bottom w:val="single" w:sz="4" w:space="0" w:color="auto"/>
              <w:right w:val="single" w:sz="4" w:space="0" w:color="auto"/>
            </w:tcBorders>
            <w:hideMark/>
          </w:tcPr>
          <w:p w14:paraId="780DB4BB" w14:textId="77777777" w:rsidR="00BF238C" w:rsidRPr="00592E3B" w:rsidRDefault="00BF238C" w:rsidP="009E17F7">
            <w:pPr>
              <w:pStyle w:val="TAL"/>
              <w:rPr>
                <w:rFonts w:eastAsia="MS PGothic"/>
              </w:rPr>
            </w:pPr>
            <w:r w:rsidRPr="00592E3B">
              <w:t>Any allowed value</w:t>
            </w:r>
          </w:p>
        </w:tc>
        <w:tc>
          <w:tcPr>
            <w:tcW w:w="1701" w:type="dxa"/>
            <w:tcBorders>
              <w:top w:val="single" w:sz="4" w:space="0" w:color="auto"/>
              <w:left w:val="single" w:sz="4" w:space="0" w:color="auto"/>
              <w:bottom w:val="single" w:sz="4" w:space="0" w:color="auto"/>
              <w:right w:val="single" w:sz="4" w:space="0" w:color="auto"/>
            </w:tcBorders>
            <w:hideMark/>
          </w:tcPr>
          <w:p w14:paraId="40DB5408" w14:textId="77777777" w:rsidR="00BF238C" w:rsidRPr="00592E3B" w:rsidRDefault="00BF238C" w:rsidP="009E17F7">
            <w:pPr>
              <w:pStyle w:val="TAL"/>
              <w:rPr>
                <w:rFonts w:eastAsia="MS PGothic"/>
              </w:rPr>
            </w:pPr>
            <w:r w:rsidRPr="00592E3B">
              <w:t>See TS 24.380 [10] Table 8.2.3.21-3</w:t>
            </w:r>
          </w:p>
        </w:tc>
        <w:tc>
          <w:tcPr>
            <w:tcW w:w="1245" w:type="dxa"/>
            <w:tcBorders>
              <w:top w:val="single" w:sz="4" w:space="0" w:color="auto"/>
              <w:left w:val="single" w:sz="4" w:space="0" w:color="auto"/>
              <w:bottom w:val="single" w:sz="4" w:space="0" w:color="auto"/>
              <w:right w:val="single" w:sz="4" w:space="0" w:color="auto"/>
            </w:tcBorders>
          </w:tcPr>
          <w:p w14:paraId="3933988A" w14:textId="77777777" w:rsidR="00BF238C" w:rsidRPr="00592E3B" w:rsidRDefault="00BF238C" w:rsidP="009E17F7">
            <w:pPr>
              <w:pStyle w:val="TAL"/>
              <w:rPr>
                <w:rFonts w:eastAsia="MS Mincho"/>
              </w:rPr>
            </w:pPr>
          </w:p>
        </w:tc>
      </w:tr>
      <w:tr w:rsidR="00BF238C" w:rsidRPr="00592E3B" w14:paraId="69B43E26" w14:textId="77777777" w:rsidTr="009E17F7">
        <w:trPr>
          <w:cantSplit/>
          <w:jc w:val="center"/>
        </w:trPr>
        <w:tc>
          <w:tcPr>
            <w:tcW w:w="4536" w:type="dxa"/>
            <w:tcBorders>
              <w:top w:val="single" w:sz="4" w:space="0" w:color="000000"/>
              <w:left w:val="single" w:sz="4" w:space="0" w:color="auto"/>
              <w:bottom w:val="single" w:sz="4" w:space="0" w:color="auto"/>
              <w:right w:val="single" w:sz="4" w:space="0" w:color="auto"/>
            </w:tcBorders>
            <w:hideMark/>
          </w:tcPr>
          <w:p w14:paraId="574A3A77" w14:textId="77777777" w:rsidR="00BF238C" w:rsidRPr="00592E3B" w:rsidRDefault="00BF238C" w:rsidP="009E17F7">
            <w:pPr>
              <w:pStyle w:val="TAL"/>
            </w:pPr>
            <w:r w:rsidRPr="00592E3B">
              <w:t xml:space="preserve">  Location Value</w:t>
            </w:r>
          </w:p>
        </w:tc>
        <w:tc>
          <w:tcPr>
            <w:tcW w:w="2268" w:type="dxa"/>
            <w:tcBorders>
              <w:top w:val="single" w:sz="4" w:space="0" w:color="auto"/>
              <w:left w:val="single" w:sz="4" w:space="0" w:color="auto"/>
              <w:bottom w:val="single" w:sz="4" w:space="0" w:color="auto"/>
              <w:right w:val="single" w:sz="4" w:space="0" w:color="auto"/>
            </w:tcBorders>
            <w:hideMark/>
          </w:tcPr>
          <w:p w14:paraId="55B1DC6B" w14:textId="77777777" w:rsidR="00BF238C" w:rsidRPr="00592E3B" w:rsidRDefault="00BF238C" w:rsidP="009E17F7">
            <w:pPr>
              <w:pStyle w:val="TAL"/>
              <w:rPr>
                <w:rFonts w:eastAsia="MS PGothic"/>
              </w:rPr>
            </w:pPr>
            <w:r w:rsidRPr="00592E3B">
              <w:t xml:space="preserve">Not present or </w:t>
            </w:r>
            <w:proofErr w:type="gramStart"/>
            <w:r w:rsidRPr="00592E3B">
              <w:t>Any</w:t>
            </w:r>
            <w:proofErr w:type="gramEnd"/>
            <w:r w:rsidRPr="00592E3B">
              <w:t xml:space="preserve"> allowed value</w:t>
            </w:r>
          </w:p>
        </w:tc>
        <w:tc>
          <w:tcPr>
            <w:tcW w:w="1701" w:type="dxa"/>
            <w:tcBorders>
              <w:top w:val="single" w:sz="4" w:space="0" w:color="auto"/>
              <w:left w:val="single" w:sz="4" w:space="0" w:color="auto"/>
              <w:bottom w:val="single" w:sz="4" w:space="0" w:color="auto"/>
              <w:right w:val="single" w:sz="4" w:space="0" w:color="auto"/>
            </w:tcBorders>
            <w:hideMark/>
          </w:tcPr>
          <w:p w14:paraId="2361D202" w14:textId="77777777" w:rsidR="00BF238C" w:rsidRPr="00592E3B" w:rsidRDefault="00BF238C" w:rsidP="009E17F7">
            <w:pPr>
              <w:pStyle w:val="TAL"/>
            </w:pPr>
            <w:r w:rsidRPr="00592E3B">
              <w:t>See TS 24.380 [10] Table 8.2.3.21-3.</w:t>
            </w:r>
          </w:p>
          <w:p w14:paraId="7AC26818" w14:textId="77777777" w:rsidR="00BF238C" w:rsidRPr="00592E3B" w:rsidRDefault="00BF238C" w:rsidP="009E17F7">
            <w:pPr>
              <w:pStyle w:val="TAL"/>
              <w:rPr>
                <w:rFonts w:eastAsia="MS PGothic"/>
              </w:rPr>
            </w:pPr>
            <w:r w:rsidRPr="00592E3B">
              <w:t>Not present if Location Type is set to "Not provided"</w:t>
            </w:r>
          </w:p>
        </w:tc>
        <w:tc>
          <w:tcPr>
            <w:tcW w:w="1245" w:type="dxa"/>
            <w:tcBorders>
              <w:top w:val="single" w:sz="4" w:space="0" w:color="auto"/>
              <w:left w:val="single" w:sz="4" w:space="0" w:color="auto"/>
              <w:bottom w:val="single" w:sz="4" w:space="0" w:color="auto"/>
              <w:right w:val="single" w:sz="4" w:space="0" w:color="auto"/>
            </w:tcBorders>
          </w:tcPr>
          <w:p w14:paraId="0F206AF7" w14:textId="77777777" w:rsidR="00BF238C" w:rsidRPr="00592E3B" w:rsidRDefault="00BF238C" w:rsidP="009E17F7">
            <w:pPr>
              <w:pStyle w:val="TAL"/>
              <w:rPr>
                <w:rFonts w:eastAsia="MS Mincho"/>
              </w:rPr>
            </w:pPr>
          </w:p>
        </w:tc>
      </w:tr>
      <w:tr w:rsidR="00BF238C" w:rsidRPr="00592E3B" w14:paraId="149B16E6" w14:textId="77777777" w:rsidTr="009E17F7">
        <w:trPr>
          <w:cantSplit/>
          <w:jc w:val="center"/>
        </w:trPr>
        <w:tc>
          <w:tcPr>
            <w:tcW w:w="4536" w:type="dxa"/>
            <w:tcBorders>
              <w:top w:val="single" w:sz="4" w:space="0" w:color="000000"/>
              <w:left w:val="single" w:sz="4" w:space="0" w:color="auto"/>
              <w:bottom w:val="single" w:sz="4" w:space="0" w:color="auto"/>
              <w:right w:val="single" w:sz="4" w:space="0" w:color="auto"/>
            </w:tcBorders>
            <w:hideMark/>
          </w:tcPr>
          <w:p w14:paraId="42C12F64" w14:textId="77777777" w:rsidR="00BF238C" w:rsidRPr="00592E3B" w:rsidRDefault="00BF238C" w:rsidP="009E17F7">
            <w:pPr>
              <w:pStyle w:val="TAL"/>
              <w:rPr>
                <w:rFonts w:eastAsia="MS Mincho"/>
                <w:b/>
                <w:bCs/>
              </w:rPr>
            </w:pPr>
            <w:r w:rsidRPr="00592E3B">
              <w:rPr>
                <w:b/>
                <w:bCs/>
              </w:rPr>
              <w:t>Location</w:t>
            </w:r>
          </w:p>
        </w:tc>
        <w:tc>
          <w:tcPr>
            <w:tcW w:w="2268" w:type="dxa"/>
            <w:tcBorders>
              <w:top w:val="single" w:sz="4" w:space="0" w:color="auto"/>
              <w:left w:val="single" w:sz="4" w:space="0" w:color="auto"/>
              <w:bottom w:val="single" w:sz="4" w:space="0" w:color="auto"/>
              <w:right w:val="single" w:sz="4" w:space="0" w:color="auto"/>
            </w:tcBorders>
          </w:tcPr>
          <w:p w14:paraId="0843E546" w14:textId="77777777" w:rsidR="00BF238C" w:rsidRPr="00592E3B" w:rsidRDefault="00BF238C" w:rsidP="009E17F7">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2FBF6F05"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5E12DC52" w14:textId="77777777" w:rsidR="00BF238C" w:rsidRPr="00592E3B" w:rsidRDefault="00BF238C" w:rsidP="009E17F7">
            <w:pPr>
              <w:pStyle w:val="TAL"/>
              <w:rPr>
                <w:rFonts w:eastAsia="MS Mincho"/>
              </w:rPr>
            </w:pPr>
            <w:r w:rsidRPr="00592E3B">
              <w:rPr>
                <w:rFonts w:eastAsia="MS Mincho"/>
              </w:rPr>
              <w:t>REL-15</w:t>
            </w:r>
          </w:p>
        </w:tc>
      </w:tr>
      <w:tr w:rsidR="00BF238C" w:rsidRPr="00592E3B" w14:paraId="3F9102FB"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CCA389E" w14:textId="77777777" w:rsidR="00BF238C" w:rsidRPr="00592E3B" w:rsidRDefault="00BF238C" w:rsidP="009E17F7">
            <w:pPr>
              <w:pStyle w:val="TAL"/>
              <w:rPr>
                <w:rFonts w:eastAsia="MS Mincho"/>
              </w:rPr>
            </w:pPr>
            <w:r w:rsidRPr="00592E3B">
              <w:t xml:space="preserve">  Location Type</w:t>
            </w:r>
          </w:p>
        </w:tc>
        <w:tc>
          <w:tcPr>
            <w:tcW w:w="2268" w:type="dxa"/>
            <w:tcBorders>
              <w:top w:val="single" w:sz="4" w:space="0" w:color="auto"/>
              <w:left w:val="single" w:sz="4" w:space="0" w:color="auto"/>
              <w:bottom w:val="single" w:sz="4" w:space="0" w:color="auto"/>
              <w:right w:val="single" w:sz="4" w:space="0" w:color="auto"/>
            </w:tcBorders>
            <w:hideMark/>
          </w:tcPr>
          <w:p w14:paraId="14EACEAE" w14:textId="77777777" w:rsidR="00BF238C" w:rsidRPr="00592E3B" w:rsidRDefault="00BF238C" w:rsidP="009E17F7">
            <w:pPr>
              <w:pStyle w:val="TAL"/>
              <w:rPr>
                <w:rFonts w:eastAsia="MS PGothic"/>
              </w:rPr>
            </w:pPr>
            <w:r w:rsidRPr="00592E3B">
              <w:t>Any allowed value</w:t>
            </w:r>
          </w:p>
        </w:tc>
        <w:tc>
          <w:tcPr>
            <w:tcW w:w="1701" w:type="dxa"/>
            <w:tcBorders>
              <w:top w:val="single" w:sz="4" w:space="0" w:color="auto"/>
              <w:left w:val="single" w:sz="4" w:space="0" w:color="auto"/>
              <w:bottom w:val="single" w:sz="4" w:space="0" w:color="auto"/>
              <w:right w:val="single" w:sz="4" w:space="0" w:color="auto"/>
            </w:tcBorders>
            <w:hideMark/>
          </w:tcPr>
          <w:p w14:paraId="0F07B56B" w14:textId="77777777" w:rsidR="00BF238C" w:rsidRPr="00592E3B" w:rsidRDefault="00BF238C" w:rsidP="009E17F7">
            <w:pPr>
              <w:pStyle w:val="TAL"/>
              <w:rPr>
                <w:rFonts w:eastAsia="MS PGothic"/>
              </w:rPr>
            </w:pPr>
            <w:r w:rsidRPr="00592E3B">
              <w:t xml:space="preserve">See TS 24.380 [10] Table 8.2.3.21-3 </w:t>
            </w:r>
          </w:p>
        </w:tc>
        <w:tc>
          <w:tcPr>
            <w:tcW w:w="1245" w:type="dxa"/>
            <w:tcBorders>
              <w:top w:val="single" w:sz="4" w:space="0" w:color="auto"/>
              <w:left w:val="single" w:sz="4" w:space="0" w:color="auto"/>
              <w:bottom w:val="single" w:sz="4" w:space="0" w:color="auto"/>
              <w:right w:val="single" w:sz="4" w:space="0" w:color="auto"/>
            </w:tcBorders>
          </w:tcPr>
          <w:p w14:paraId="35C772EF" w14:textId="77777777" w:rsidR="00BF238C" w:rsidRPr="00592E3B" w:rsidRDefault="00BF238C" w:rsidP="009E17F7">
            <w:pPr>
              <w:pStyle w:val="TAL"/>
              <w:rPr>
                <w:rFonts w:eastAsia="MS Mincho"/>
              </w:rPr>
            </w:pPr>
          </w:p>
        </w:tc>
      </w:tr>
      <w:tr w:rsidR="00BF238C" w:rsidRPr="00592E3B" w14:paraId="7EF90864"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92C2DF4" w14:textId="77777777" w:rsidR="00BF238C" w:rsidRPr="00592E3B" w:rsidRDefault="00BF238C" w:rsidP="009E17F7">
            <w:pPr>
              <w:pStyle w:val="TAL"/>
              <w:rPr>
                <w:rFonts w:eastAsia="MS Mincho"/>
              </w:rPr>
            </w:pPr>
            <w:r w:rsidRPr="00592E3B">
              <w:t xml:space="preserve">  Location Value</w:t>
            </w:r>
          </w:p>
        </w:tc>
        <w:tc>
          <w:tcPr>
            <w:tcW w:w="2268" w:type="dxa"/>
            <w:tcBorders>
              <w:top w:val="single" w:sz="4" w:space="0" w:color="auto"/>
              <w:left w:val="single" w:sz="4" w:space="0" w:color="auto"/>
              <w:bottom w:val="single" w:sz="4" w:space="0" w:color="auto"/>
              <w:right w:val="single" w:sz="4" w:space="0" w:color="auto"/>
            </w:tcBorders>
            <w:hideMark/>
          </w:tcPr>
          <w:p w14:paraId="6EEBAA27" w14:textId="77777777" w:rsidR="00BF238C" w:rsidRPr="00592E3B" w:rsidRDefault="00BF238C" w:rsidP="009E17F7">
            <w:pPr>
              <w:pStyle w:val="TAL"/>
              <w:rPr>
                <w:rFonts w:eastAsia="MS PGothic"/>
              </w:rPr>
            </w:pPr>
            <w:r w:rsidRPr="00592E3B">
              <w:t xml:space="preserve">Not present or </w:t>
            </w:r>
            <w:proofErr w:type="gramStart"/>
            <w:r w:rsidRPr="00592E3B">
              <w:t>Any</w:t>
            </w:r>
            <w:proofErr w:type="gramEnd"/>
            <w:r w:rsidRPr="00592E3B">
              <w:t xml:space="preserve"> allowed value</w:t>
            </w:r>
          </w:p>
        </w:tc>
        <w:tc>
          <w:tcPr>
            <w:tcW w:w="1701" w:type="dxa"/>
            <w:tcBorders>
              <w:top w:val="single" w:sz="4" w:space="0" w:color="auto"/>
              <w:left w:val="single" w:sz="4" w:space="0" w:color="auto"/>
              <w:bottom w:val="single" w:sz="4" w:space="0" w:color="auto"/>
              <w:right w:val="single" w:sz="4" w:space="0" w:color="auto"/>
            </w:tcBorders>
            <w:hideMark/>
          </w:tcPr>
          <w:p w14:paraId="61EB8311" w14:textId="77777777" w:rsidR="00BF238C" w:rsidRPr="00592E3B" w:rsidRDefault="00BF238C" w:rsidP="009E17F7">
            <w:pPr>
              <w:pStyle w:val="TAL"/>
            </w:pPr>
            <w:r w:rsidRPr="00592E3B">
              <w:t>See TS 24.380 [10] Table 8.2.3.21-3.</w:t>
            </w:r>
          </w:p>
          <w:p w14:paraId="23100868" w14:textId="77777777" w:rsidR="00BF238C" w:rsidRPr="00592E3B" w:rsidRDefault="00BF238C" w:rsidP="009E17F7">
            <w:pPr>
              <w:pStyle w:val="TAL"/>
              <w:rPr>
                <w:rFonts w:eastAsia="MS PGothic"/>
              </w:rPr>
            </w:pPr>
            <w:r w:rsidRPr="00592E3B">
              <w:t>Not present if Location Type is set to "Not provided"</w:t>
            </w:r>
          </w:p>
        </w:tc>
        <w:tc>
          <w:tcPr>
            <w:tcW w:w="1245" w:type="dxa"/>
            <w:tcBorders>
              <w:top w:val="single" w:sz="4" w:space="0" w:color="auto"/>
              <w:left w:val="single" w:sz="4" w:space="0" w:color="auto"/>
              <w:bottom w:val="single" w:sz="4" w:space="0" w:color="auto"/>
              <w:right w:val="single" w:sz="4" w:space="0" w:color="auto"/>
            </w:tcBorders>
          </w:tcPr>
          <w:p w14:paraId="391F4078" w14:textId="77777777" w:rsidR="00BF238C" w:rsidRPr="00592E3B" w:rsidRDefault="00BF238C" w:rsidP="009E17F7">
            <w:pPr>
              <w:pStyle w:val="TAL"/>
              <w:rPr>
                <w:rFonts w:eastAsia="MS Mincho"/>
              </w:rPr>
            </w:pPr>
          </w:p>
        </w:tc>
      </w:tr>
    </w:tbl>
    <w:p w14:paraId="32C3EB80" w14:textId="77777777" w:rsidR="00BF238C" w:rsidRPr="00592E3B" w:rsidRDefault="00BF238C" w:rsidP="00BF238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BF238C" w:rsidRPr="00592E3B" w14:paraId="4D5C151D" w14:textId="77777777" w:rsidTr="009E17F7">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212E5B0E" w14:textId="77777777" w:rsidR="00BF238C" w:rsidRPr="00592E3B" w:rsidRDefault="00BF238C" w:rsidP="009E17F7">
            <w:pPr>
              <w:pStyle w:val="TAH"/>
            </w:pPr>
            <w:r w:rsidRPr="00592E3B">
              <w:t>Condition</w:t>
            </w:r>
          </w:p>
        </w:tc>
        <w:tc>
          <w:tcPr>
            <w:tcW w:w="5811" w:type="dxa"/>
            <w:tcBorders>
              <w:top w:val="single" w:sz="4" w:space="0" w:color="auto"/>
              <w:left w:val="single" w:sz="4" w:space="0" w:color="auto"/>
              <w:bottom w:val="single" w:sz="4" w:space="0" w:color="auto"/>
              <w:right w:val="single" w:sz="4" w:space="0" w:color="auto"/>
            </w:tcBorders>
            <w:hideMark/>
          </w:tcPr>
          <w:p w14:paraId="0A67DB7E" w14:textId="77777777" w:rsidR="00BF238C" w:rsidRPr="00592E3B" w:rsidRDefault="00BF238C" w:rsidP="009E17F7">
            <w:pPr>
              <w:pStyle w:val="TAH"/>
            </w:pPr>
            <w:r w:rsidRPr="00592E3B">
              <w:t>Explanation</w:t>
            </w:r>
          </w:p>
        </w:tc>
      </w:tr>
      <w:tr w:rsidR="00BF238C" w:rsidRPr="00592E3B" w14:paraId="1BD4A7E5" w14:textId="77777777" w:rsidTr="009E17F7">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60A2D70B" w14:textId="77777777" w:rsidR="00BF238C" w:rsidRPr="00592E3B" w:rsidRDefault="00BF238C" w:rsidP="009E17F7">
            <w:pPr>
              <w:pStyle w:val="TAL"/>
            </w:pPr>
            <w:r w:rsidRPr="00592E3B">
              <w:t>REL-15</w:t>
            </w:r>
          </w:p>
        </w:tc>
        <w:tc>
          <w:tcPr>
            <w:tcW w:w="5811" w:type="dxa"/>
            <w:tcBorders>
              <w:top w:val="single" w:sz="4" w:space="0" w:color="auto"/>
              <w:left w:val="single" w:sz="4" w:space="0" w:color="auto"/>
              <w:bottom w:val="single" w:sz="4" w:space="0" w:color="auto"/>
              <w:right w:val="single" w:sz="4" w:space="0" w:color="auto"/>
            </w:tcBorders>
            <w:hideMark/>
          </w:tcPr>
          <w:p w14:paraId="6220B535" w14:textId="77777777" w:rsidR="00BF238C" w:rsidRPr="00592E3B" w:rsidRDefault="00BF238C" w:rsidP="009E17F7">
            <w:pPr>
              <w:pStyle w:val="TAL"/>
            </w:pPr>
            <w:r w:rsidRPr="00592E3B">
              <w:t>In effect when PICS "PICS FFS" is in effect</w:t>
            </w:r>
          </w:p>
        </w:tc>
      </w:tr>
    </w:tbl>
    <w:p w14:paraId="4839B669" w14:textId="77777777" w:rsidR="00BF238C" w:rsidRPr="00592E3B" w:rsidRDefault="00BF238C" w:rsidP="00BF238C"/>
    <w:p w14:paraId="6917B927" w14:textId="77777777" w:rsidR="00BF238C" w:rsidRPr="00592E3B" w:rsidRDefault="00BF238C" w:rsidP="00BF238C">
      <w:pPr>
        <w:pStyle w:val="Heading4"/>
      </w:pPr>
      <w:bookmarkStart w:id="548" w:name="_Toc20909044"/>
      <w:bookmarkStart w:id="549" w:name="_Toc27678183"/>
      <w:bookmarkStart w:id="550" w:name="_Toc36037205"/>
      <w:bookmarkStart w:id="551" w:name="_Toc44398282"/>
      <w:bookmarkStart w:id="552" w:name="_Toc52382468"/>
      <w:bookmarkStart w:id="553" w:name="_Toc60687377"/>
      <w:bookmarkStart w:id="554" w:name="_Toc68726542"/>
      <w:bookmarkStart w:id="555" w:name="_Toc92288165"/>
      <w:bookmarkStart w:id="556" w:name="_Toc92306566"/>
      <w:bookmarkStart w:id="557" w:name="_Toc100443376"/>
      <w:bookmarkStart w:id="558" w:name="_Toc171005426"/>
      <w:r w:rsidRPr="00592E3B">
        <w:t>5.5.6.3</w:t>
      </w:r>
      <w:r w:rsidRPr="00592E3B">
        <w:tab/>
        <w:t>Floor Granted</w:t>
      </w:r>
      <w:bookmarkEnd w:id="548"/>
      <w:bookmarkEnd w:id="549"/>
      <w:bookmarkEnd w:id="550"/>
      <w:bookmarkEnd w:id="551"/>
      <w:bookmarkEnd w:id="552"/>
      <w:bookmarkEnd w:id="553"/>
      <w:bookmarkEnd w:id="554"/>
      <w:bookmarkEnd w:id="555"/>
      <w:bookmarkEnd w:id="556"/>
      <w:bookmarkEnd w:id="557"/>
      <w:bookmarkEnd w:id="558"/>
    </w:p>
    <w:p w14:paraId="4E26F34B" w14:textId="77777777" w:rsidR="00BF238C" w:rsidRPr="00592E3B" w:rsidRDefault="00BF238C" w:rsidP="00BF238C">
      <w:pPr>
        <w:pStyle w:val="TH"/>
      </w:pPr>
      <w:r w:rsidRPr="00592E3B">
        <w:t>Table 5.5.6.3-1: Floor Granted</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F238C" w:rsidRPr="00592E3B" w14:paraId="74863D83" w14:textId="77777777" w:rsidTr="009E17F7">
        <w:trPr>
          <w:cantSplit/>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7507430" w14:textId="77777777" w:rsidR="00BF238C" w:rsidRPr="00592E3B" w:rsidRDefault="00BF238C" w:rsidP="009E17F7">
            <w:pPr>
              <w:pStyle w:val="TAL"/>
              <w:keepNext w:val="0"/>
              <w:rPr>
                <w:rFonts w:eastAsia="MS Mincho"/>
              </w:rPr>
            </w:pPr>
            <w:r w:rsidRPr="00592E3B">
              <w:rPr>
                <w:rFonts w:eastAsia="MS Mincho"/>
              </w:rPr>
              <w:t>Derivation Path: 24.380 [10], Table 8.2.5-1.</w:t>
            </w:r>
          </w:p>
        </w:tc>
      </w:tr>
      <w:tr w:rsidR="00BF238C" w:rsidRPr="00592E3B" w14:paraId="2D7585F6" w14:textId="77777777" w:rsidTr="009E17F7">
        <w:trPr>
          <w:cantSplit/>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5CF2AFE4" w14:textId="77777777" w:rsidR="00BF238C" w:rsidRPr="00592E3B" w:rsidRDefault="00BF238C" w:rsidP="009E17F7">
            <w:pPr>
              <w:pStyle w:val="TAH"/>
              <w:keepNext w:val="0"/>
              <w:rPr>
                <w:rFonts w:eastAsia="MS Mincho"/>
              </w:rPr>
            </w:pPr>
            <w:r w:rsidRPr="00592E3B">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552ADD8" w14:textId="77777777" w:rsidR="00BF238C" w:rsidRPr="00592E3B" w:rsidRDefault="00BF238C" w:rsidP="009E17F7">
            <w:pPr>
              <w:pStyle w:val="TAH"/>
              <w:keepNext w:val="0"/>
              <w:rPr>
                <w:rFonts w:eastAsia="MS Mincho"/>
              </w:rPr>
            </w:pPr>
            <w:r w:rsidRPr="00592E3B">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FE42684" w14:textId="77777777" w:rsidR="00BF238C" w:rsidRPr="00592E3B" w:rsidRDefault="00BF238C" w:rsidP="009E17F7">
            <w:pPr>
              <w:pStyle w:val="TAH"/>
              <w:keepNext w:val="0"/>
              <w:rPr>
                <w:rFonts w:eastAsia="MS Mincho"/>
              </w:rPr>
            </w:pPr>
            <w:r w:rsidRPr="00592E3B">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5EA650C5" w14:textId="77777777" w:rsidR="00BF238C" w:rsidRPr="00592E3B" w:rsidRDefault="00BF238C" w:rsidP="009E17F7">
            <w:pPr>
              <w:pStyle w:val="TAH"/>
              <w:keepNext w:val="0"/>
              <w:rPr>
                <w:rFonts w:eastAsia="MS Mincho"/>
              </w:rPr>
            </w:pPr>
            <w:r w:rsidRPr="00592E3B">
              <w:rPr>
                <w:rFonts w:eastAsia="MS Mincho"/>
              </w:rPr>
              <w:t>Condition</w:t>
            </w:r>
          </w:p>
        </w:tc>
      </w:tr>
      <w:tr w:rsidR="00BF238C" w:rsidRPr="00592E3B" w14:paraId="71D1231F"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0A0F387" w14:textId="77777777" w:rsidR="00BF238C" w:rsidRPr="00592E3B" w:rsidRDefault="00BF238C" w:rsidP="009E17F7">
            <w:pPr>
              <w:pStyle w:val="TAL"/>
              <w:keepNext w:val="0"/>
              <w:rPr>
                <w:rFonts w:eastAsia="MS Mincho"/>
                <w:b/>
                <w:bCs/>
              </w:rPr>
            </w:pPr>
            <w:r w:rsidRPr="00592E3B">
              <w:rPr>
                <w:rFonts w:eastAsia="MS Mincho"/>
                <w:b/>
                <w:bCs/>
              </w:rPr>
              <w:t>RTCP header</w:t>
            </w:r>
          </w:p>
        </w:tc>
        <w:tc>
          <w:tcPr>
            <w:tcW w:w="2268" w:type="dxa"/>
            <w:tcBorders>
              <w:top w:val="single" w:sz="4" w:space="0" w:color="auto"/>
              <w:left w:val="single" w:sz="4" w:space="0" w:color="auto"/>
              <w:bottom w:val="single" w:sz="4" w:space="0" w:color="auto"/>
              <w:right w:val="single" w:sz="4" w:space="0" w:color="auto"/>
            </w:tcBorders>
          </w:tcPr>
          <w:p w14:paraId="09AB4EA0" w14:textId="77777777" w:rsidR="00BF238C" w:rsidRPr="00592E3B" w:rsidRDefault="00BF238C" w:rsidP="009E17F7">
            <w:pPr>
              <w:pStyle w:val="TAL"/>
              <w:keepNext w:val="0"/>
            </w:pPr>
          </w:p>
        </w:tc>
        <w:tc>
          <w:tcPr>
            <w:tcW w:w="1701" w:type="dxa"/>
            <w:tcBorders>
              <w:top w:val="single" w:sz="4" w:space="0" w:color="auto"/>
              <w:left w:val="single" w:sz="4" w:space="0" w:color="auto"/>
              <w:bottom w:val="single" w:sz="4" w:space="0" w:color="auto"/>
              <w:right w:val="single" w:sz="4" w:space="0" w:color="auto"/>
            </w:tcBorders>
          </w:tcPr>
          <w:p w14:paraId="0BF3F5AB" w14:textId="77777777" w:rsidR="00BF238C" w:rsidRPr="00592E3B" w:rsidRDefault="00BF238C" w:rsidP="009E17F7">
            <w:pPr>
              <w:pStyle w:val="TAL"/>
              <w:keepNext w:val="0"/>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92454AC" w14:textId="77777777" w:rsidR="00BF238C" w:rsidRPr="00592E3B" w:rsidRDefault="00BF238C" w:rsidP="009E17F7">
            <w:pPr>
              <w:pStyle w:val="TAL"/>
              <w:keepNext w:val="0"/>
              <w:rPr>
                <w:rFonts w:eastAsia="MS Mincho"/>
              </w:rPr>
            </w:pPr>
          </w:p>
        </w:tc>
      </w:tr>
      <w:tr w:rsidR="00BF238C" w:rsidRPr="00592E3B" w14:paraId="048F4583" w14:textId="77777777" w:rsidTr="009E17F7">
        <w:trPr>
          <w:cantSplit/>
          <w:jc w:val="center"/>
        </w:trPr>
        <w:tc>
          <w:tcPr>
            <w:tcW w:w="4536" w:type="dxa"/>
            <w:tcBorders>
              <w:top w:val="single" w:sz="4" w:space="0" w:color="auto"/>
              <w:left w:val="single" w:sz="4" w:space="0" w:color="auto"/>
              <w:bottom w:val="nil"/>
              <w:right w:val="single" w:sz="4" w:space="0" w:color="auto"/>
            </w:tcBorders>
            <w:hideMark/>
          </w:tcPr>
          <w:p w14:paraId="7F3D57E4" w14:textId="77777777" w:rsidR="00BF238C" w:rsidRPr="00592E3B" w:rsidRDefault="00BF238C" w:rsidP="009E17F7">
            <w:pPr>
              <w:pStyle w:val="TAL"/>
              <w:keepNext w:val="0"/>
              <w:rPr>
                <w:rFonts w:eastAsia="MS Mincho"/>
              </w:rPr>
            </w:pPr>
            <w:r w:rsidRPr="00592E3B">
              <w:rPr>
                <w:rFonts w:eastAsia="MS Mincho"/>
              </w:rPr>
              <w:t xml:space="preserve">  Subtype</w:t>
            </w:r>
          </w:p>
        </w:tc>
        <w:tc>
          <w:tcPr>
            <w:tcW w:w="2268" w:type="dxa"/>
            <w:tcBorders>
              <w:top w:val="single" w:sz="4" w:space="0" w:color="auto"/>
              <w:left w:val="single" w:sz="4" w:space="0" w:color="auto"/>
              <w:bottom w:val="single" w:sz="4" w:space="0" w:color="auto"/>
              <w:right w:val="single" w:sz="4" w:space="0" w:color="auto"/>
            </w:tcBorders>
            <w:hideMark/>
          </w:tcPr>
          <w:p w14:paraId="6F61BAF0" w14:textId="77777777" w:rsidR="00BF238C" w:rsidRPr="00592E3B" w:rsidRDefault="00BF238C" w:rsidP="009E17F7">
            <w:pPr>
              <w:pStyle w:val="TAL"/>
              <w:keepNext w:val="0"/>
            </w:pPr>
            <w:r w:rsidRPr="00592E3B">
              <w:t>00001</w:t>
            </w:r>
          </w:p>
        </w:tc>
        <w:tc>
          <w:tcPr>
            <w:tcW w:w="1701" w:type="dxa"/>
            <w:tcBorders>
              <w:top w:val="single" w:sz="4" w:space="0" w:color="auto"/>
              <w:left w:val="single" w:sz="4" w:space="0" w:color="auto"/>
              <w:bottom w:val="single" w:sz="4" w:space="0" w:color="auto"/>
              <w:right w:val="single" w:sz="4" w:space="0" w:color="auto"/>
            </w:tcBorders>
            <w:hideMark/>
          </w:tcPr>
          <w:p w14:paraId="134D85CC" w14:textId="77777777" w:rsidR="00BF238C" w:rsidRPr="00592E3B" w:rsidRDefault="00BF238C" w:rsidP="009E17F7">
            <w:pPr>
              <w:pStyle w:val="TAL"/>
              <w:keepNext w:val="0"/>
              <w:rPr>
                <w:rFonts w:eastAsia="MS PGothic"/>
              </w:rPr>
            </w:pPr>
            <w:r w:rsidRPr="00592E3B">
              <w:rPr>
                <w:rFonts w:eastAsia="MS PGothic"/>
              </w:rPr>
              <w:t>Floor Granted with acknowledgment not required</w:t>
            </w:r>
          </w:p>
        </w:tc>
        <w:tc>
          <w:tcPr>
            <w:tcW w:w="1245" w:type="dxa"/>
            <w:tcBorders>
              <w:top w:val="single" w:sz="4" w:space="0" w:color="auto"/>
              <w:left w:val="single" w:sz="4" w:space="0" w:color="auto"/>
              <w:bottom w:val="single" w:sz="4" w:space="0" w:color="auto"/>
              <w:right w:val="single" w:sz="4" w:space="0" w:color="auto"/>
            </w:tcBorders>
          </w:tcPr>
          <w:p w14:paraId="20129949" w14:textId="77777777" w:rsidR="00BF238C" w:rsidRPr="00592E3B" w:rsidRDefault="00BF238C" w:rsidP="009E17F7">
            <w:pPr>
              <w:pStyle w:val="TAL"/>
              <w:keepNext w:val="0"/>
              <w:rPr>
                <w:rFonts w:eastAsia="MS Mincho"/>
              </w:rPr>
            </w:pPr>
          </w:p>
        </w:tc>
      </w:tr>
      <w:tr w:rsidR="00BF238C" w:rsidRPr="00592E3B" w14:paraId="7AD6A274" w14:textId="77777777" w:rsidTr="009E17F7">
        <w:trPr>
          <w:cantSplit/>
          <w:jc w:val="center"/>
        </w:trPr>
        <w:tc>
          <w:tcPr>
            <w:tcW w:w="4536" w:type="dxa"/>
            <w:tcBorders>
              <w:top w:val="nil"/>
              <w:left w:val="single" w:sz="4" w:space="0" w:color="auto"/>
              <w:bottom w:val="single" w:sz="4" w:space="0" w:color="auto"/>
              <w:right w:val="single" w:sz="4" w:space="0" w:color="auto"/>
            </w:tcBorders>
          </w:tcPr>
          <w:p w14:paraId="076A6AB7" w14:textId="77777777" w:rsidR="00BF238C" w:rsidRPr="00592E3B" w:rsidRDefault="00BF238C" w:rsidP="009E17F7">
            <w:pPr>
              <w:pStyle w:val="TAL"/>
              <w:keepNext w:val="0"/>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188CA3D5" w14:textId="77777777" w:rsidR="00BF238C" w:rsidRPr="00592E3B" w:rsidRDefault="00BF238C" w:rsidP="009E17F7">
            <w:pPr>
              <w:pStyle w:val="TAL"/>
              <w:keepNext w:val="0"/>
            </w:pPr>
            <w:r w:rsidRPr="00592E3B">
              <w:t>10001</w:t>
            </w:r>
          </w:p>
        </w:tc>
        <w:tc>
          <w:tcPr>
            <w:tcW w:w="1701" w:type="dxa"/>
            <w:tcBorders>
              <w:top w:val="single" w:sz="4" w:space="0" w:color="auto"/>
              <w:left w:val="single" w:sz="4" w:space="0" w:color="auto"/>
              <w:bottom w:val="single" w:sz="4" w:space="0" w:color="auto"/>
              <w:right w:val="single" w:sz="4" w:space="0" w:color="auto"/>
            </w:tcBorders>
            <w:hideMark/>
          </w:tcPr>
          <w:p w14:paraId="6675E271" w14:textId="77777777" w:rsidR="00BF238C" w:rsidRPr="00592E3B" w:rsidRDefault="00BF238C" w:rsidP="009E17F7">
            <w:pPr>
              <w:pStyle w:val="TAL"/>
              <w:keepNext w:val="0"/>
              <w:rPr>
                <w:rFonts w:eastAsia="MS PGothic"/>
              </w:rPr>
            </w:pPr>
            <w:r w:rsidRPr="00592E3B">
              <w:rPr>
                <w:rFonts w:eastAsia="MS PGothic"/>
              </w:rPr>
              <w:t>Floor Granted with acknowledgment required</w:t>
            </w:r>
          </w:p>
        </w:tc>
        <w:tc>
          <w:tcPr>
            <w:tcW w:w="1245" w:type="dxa"/>
            <w:tcBorders>
              <w:top w:val="single" w:sz="4" w:space="0" w:color="auto"/>
              <w:left w:val="single" w:sz="4" w:space="0" w:color="auto"/>
              <w:bottom w:val="single" w:sz="4" w:space="0" w:color="auto"/>
              <w:right w:val="single" w:sz="4" w:space="0" w:color="auto"/>
            </w:tcBorders>
            <w:hideMark/>
          </w:tcPr>
          <w:p w14:paraId="537CEE81" w14:textId="77777777" w:rsidR="00BF238C" w:rsidRPr="00592E3B" w:rsidRDefault="00BF238C" w:rsidP="009E17F7">
            <w:pPr>
              <w:pStyle w:val="TAL"/>
              <w:keepNext w:val="0"/>
              <w:rPr>
                <w:rFonts w:eastAsia="MS Mincho"/>
              </w:rPr>
            </w:pPr>
            <w:r w:rsidRPr="00592E3B">
              <w:rPr>
                <w:rFonts w:eastAsia="MS Mincho"/>
              </w:rPr>
              <w:t>ACK</w:t>
            </w:r>
          </w:p>
        </w:tc>
      </w:tr>
      <w:tr w:rsidR="00BF238C" w:rsidRPr="00592E3B" w14:paraId="6162C873" w14:textId="77777777" w:rsidTr="009E17F7">
        <w:trPr>
          <w:cantSplit/>
          <w:jc w:val="center"/>
        </w:trPr>
        <w:tc>
          <w:tcPr>
            <w:tcW w:w="4536" w:type="dxa"/>
            <w:tcBorders>
              <w:top w:val="single" w:sz="4" w:space="0" w:color="auto"/>
              <w:left w:val="single" w:sz="4" w:space="0" w:color="auto"/>
              <w:bottom w:val="nil"/>
              <w:right w:val="single" w:sz="4" w:space="0" w:color="auto"/>
            </w:tcBorders>
            <w:hideMark/>
          </w:tcPr>
          <w:p w14:paraId="172322F2" w14:textId="77777777" w:rsidR="00BF238C" w:rsidRPr="00592E3B" w:rsidRDefault="00BF238C" w:rsidP="009E17F7">
            <w:pPr>
              <w:pStyle w:val="TAL"/>
              <w:keepNext w:val="0"/>
              <w:rPr>
                <w:rFonts w:eastAsia="MS Mincho"/>
              </w:rPr>
            </w:pPr>
            <w:r w:rsidRPr="00592E3B">
              <w:rPr>
                <w:rFonts w:eastAsia="MS Mincho"/>
              </w:rPr>
              <w:t xml:space="preserve">  SSRC</w:t>
            </w:r>
          </w:p>
        </w:tc>
        <w:tc>
          <w:tcPr>
            <w:tcW w:w="2268" w:type="dxa"/>
            <w:tcBorders>
              <w:top w:val="single" w:sz="4" w:space="0" w:color="auto"/>
              <w:left w:val="single" w:sz="4" w:space="0" w:color="auto"/>
              <w:bottom w:val="single" w:sz="4" w:space="0" w:color="auto"/>
              <w:right w:val="single" w:sz="4" w:space="0" w:color="auto"/>
            </w:tcBorders>
            <w:hideMark/>
          </w:tcPr>
          <w:p w14:paraId="3A00597C" w14:textId="77777777" w:rsidR="00BF238C" w:rsidRPr="00592E3B" w:rsidRDefault="00BF238C" w:rsidP="009E17F7">
            <w:pPr>
              <w:pStyle w:val="TAL"/>
              <w:keepNext w:val="0"/>
              <w:rPr>
                <w:rFonts w:eastAsia="MS PGothic"/>
              </w:rPr>
            </w:pPr>
            <w:r w:rsidRPr="00E95B01">
              <w:t>RTCP SSRC of the SS</w:t>
            </w:r>
          </w:p>
        </w:tc>
        <w:tc>
          <w:tcPr>
            <w:tcW w:w="1701" w:type="dxa"/>
            <w:tcBorders>
              <w:top w:val="single" w:sz="4" w:space="0" w:color="auto"/>
              <w:left w:val="single" w:sz="4" w:space="0" w:color="auto"/>
              <w:bottom w:val="single" w:sz="4" w:space="0" w:color="auto"/>
              <w:right w:val="single" w:sz="4" w:space="0" w:color="auto"/>
            </w:tcBorders>
            <w:hideMark/>
          </w:tcPr>
          <w:p w14:paraId="3A75AD09" w14:textId="77777777" w:rsidR="00BF238C" w:rsidRPr="00592E3B" w:rsidRDefault="00BF238C" w:rsidP="009E17F7">
            <w:pPr>
              <w:pStyle w:val="TAL"/>
              <w:keepNext w:val="0"/>
              <w:rPr>
                <w:rFonts w:eastAsia="MS PGothic"/>
              </w:rPr>
            </w:pPr>
            <w:r w:rsidRPr="00592E3B">
              <w:rPr>
                <w:rFonts w:eastAsia="MS PGothic"/>
              </w:rPr>
              <w:t>The SSRC of the floor control server</w:t>
            </w:r>
          </w:p>
        </w:tc>
        <w:tc>
          <w:tcPr>
            <w:tcW w:w="1245" w:type="dxa"/>
            <w:tcBorders>
              <w:top w:val="single" w:sz="4" w:space="0" w:color="auto"/>
              <w:left w:val="single" w:sz="4" w:space="0" w:color="auto"/>
              <w:bottom w:val="single" w:sz="4" w:space="0" w:color="auto"/>
              <w:right w:val="single" w:sz="4" w:space="0" w:color="auto"/>
            </w:tcBorders>
          </w:tcPr>
          <w:p w14:paraId="4F7BF495" w14:textId="77777777" w:rsidR="00BF238C" w:rsidRPr="00592E3B" w:rsidRDefault="00BF238C" w:rsidP="009E17F7">
            <w:pPr>
              <w:pStyle w:val="TAL"/>
              <w:keepNext w:val="0"/>
              <w:rPr>
                <w:rFonts w:eastAsia="MS Mincho"/>
              </w:rPr>
            </w:pPr>
          </w:p>
        </w:tc>
      </w:tr>
      <w:tr w:rsidR="00BF238C" w:rsidRPr="00592E3B" w14:paraId="5BDF467B" w14:textId="77777777" w:rsidTr="009E17F7">
        <w:trPr>
          <w:cantSplit/>
          <w:jc w:val="center"/>
        </w:trPr>
        <w:tc>
          <w:tcPr>
            <w:tcW w:w="4536" w:type="dxa"/>
            <w:tcBorders>
              <w:top w:val="nil"/>
              <w:left w:val="single" w:sz="4" w:space="0" w:color="auto"/>
              <w:bottom w:val="single" w:sz="4" w:space="0" w:color="auto"/>
              <w:right w:val="single" w:sz="4" w:space="0" w:color="auto"/>
            </w:tcBorders>
          </w:tcPr>
          <w:p w14:paraId="25B0D931" w14:textId="77777777" w:rsidR="00BF238C" w:rsidRPr="00592E3B" w:rsidRDefault="00BF238C" w:rsidP="009E17F7">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0C88F87B" w14:textId="77777777" w:rsidR="00BF238C" w:rsidRPr="00592E3B" w:rsidRDefault="00BF238C" w:rsidP="009E17F7">
            <w:pPr>
              <w:pStyle w:val="TAL"/>
            </w:pPr>
            <w:r w:rsidRPr="00592E3B">
              <w:t>The SSRC of the message sender</w:t>
            </w:r>
          </w:p>
        </w:tc>
        <w:tc>
          <w:tcPr>
            <w:tcW w:w="1701" w:type="dxa"/>
            <w:tcBorders>
              <w:top w:val="single" w:sz="4" w:space="0" w:color="auto"/>
              <w:left w:val="single" w:sz="4" w:space="0" w:color="auto"/>
              <w:bottom w:val="single" w:sz="4" w:space="0" w:color="auto"/>
              <w:right w:val="single" w:sz="4" w:space="0" w:color="auto"/>
            </w:tcBorders>
          </w:tcPr>
          <w:p w14:paraId="7DB14BB0" w14:textId="77777777" w:rsidR="00BF238C" w:rsidRPr="00592E3B" w:rsidRDefault="00BF238C" w:rsidP="009E17F7">
            <w:pPr>
              <w:pStyle w:val="TAL"/>
              <w:rPr>
                <w:rFonts w:eastAsia="MS PGothic"/>
              </w:rPr>
            </w:pPr>
            <w:r w:rsidRPr="00592E3B">
              <w:rPr>
                <w:rFonts w:eastAsia="MS PGothic"/>
              </w:rPr>
              <w:t xml:space="preserve">The SSRC of the floor arbitrator </w:t>
            </w:r>
          </w:p>
        </w:tc>
        <w:tc>
          <w:tcPr>
            <w:tcW w:w="1245" w:type="dxa"/>
            <w:tcBorders>
              <w:top w:val="single" w:sz="4" w:space="0" w:color="auto"/>
              <w:left w:val="single" w:sz="4" w:space="0" w:color="auto"/>
              <w:bottom w:val="single" w:sz="4" w:space="0" w:color="auto"/>
              <w:right w:val="single" w:sz="4" w:space="0" w:color="auto"/>
            </w:tcBorders>
          </w:tcPr>
          <w:p w14:paraId="15B1AA4F" w14:textId="77777777" w:rsidR="00BF238C" w:rsidRPr="00592E3B" w:rsidRDefault="00BF238C" w:rsidP="009E17F7">
            <w:pPr>
              <w:pStyle w:val="TAL"/>
              <w:rPr>
                <w:rFonts w:eastAsia="MS Mincho"/>
              </w:rPr>
            </w:pPr>
            <w:r w:rsidRPr="00592E3B">
              <w:rPr>
                <w:rFonts w:eastAsia="MS Mincho"/>
              </w:rPr>
              <w:t>OFF-NETWORK</w:t>
            </w:r>
          </w:p>
        </w:tc>
      </w:tr>
      <w:tr w:rsidR="00BF238C" w:rsidRPr="00592E3B" w14:paraId="1C40A9DA"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F9FB5DA" w14:textId="77777777" w:rsidR="00BF238C" w:rsidRPr="00592E3B" w:rsidRDefault="00BF238C" w:rsidP="009E17F7">
            <w:pPr>
              <w:pStyle w:val="TAL"/>
              <w:keepNext w:val="0"/>
              <w:rPr>
                <w:rFonts w:eastAsia="MS Mincho"/>
              </w:rPr>
            </w:pPr>
            <w:r w:rsidRPr="00592E3B">
              <w:rPr>
                <w:rFonts w:eastAsia="MS Mincho"/>
              </w:rPr>
              <w:t xml:space="preserve">  name</w:t>
            </w:r>
          </w:p>
        </w:tc>
        <w:tc>
          <w:tcPr>
            <w:tcW w:w="2268" w:type="dxa"/>
            <w:tcBorders>
              <w:top w:val="single" w:sz="4" w:space="0" w:color="auto"/>
              <w:left w:val="single" w:sz="4" w:space="0" w:color="auto"/>
              <w:bottom w:val="single" w:sz="4" w:space="0" w:color="auto"/>
              <w:right w:val="single" w:sz="4" w:space="0" w:color="auto"/>
            </w:tcBorders>
            <w:hideMark/>
          </w:tcPr>
          <w:p w14:paraId="4D102584" w14:textId="77777777" w:rsidR="00BF238C" w:rsidRPr="00592E3B" w:rsidRDefault="00BF238C" w:rsidP="009E17F7">
            <w:pPr>
              <w:pStyle w:val="TAL"/>
              <w:keepNext w:val="0"/>
              <w:rPr>
                <w:rFonts w:eastAsia="MS PGothic"/>
              </w:rPr>
            </w:pPr>
            <w:r w:rsidRPr="00592E3B">
              <w:rPr>
                <w:rFonts w:eastAsia="MS Mincho"/>
              </w:rPr>
              <w:t>MCPT</w:t>
            </w:r>
          </w:p>
        </w:tc>
        <w:tc>
          <w:tcPr>
            <w:tcW w:w="1701" w:type="dxa"/>
            <w:tcBorders>
              <w:top w:val="single" w:sz="4" w:space="0" w:color="auto"/>
              <w:left w:val="single" w:sz="4" w:space="0" w:color="auto"/>
              <w:bottom w:val="single" w:sz="4" w:space="0" w:color="auto"/>
              <w:right w:val="single" w:sz="4" w:space="0" w:color="auto"/>
            </w:tcBorders>
          </w:tcPr>
          <w:p w14:paraId="7F7C1111" w14:textId="77777777" w:rsidR="00BF238C" w:rsidRPr="00592E3B" w:rsidRDefault="00BF238C" w:rsidP="009E17F7">
            <w:pPr>
              <w:pStyle w:val="TAL"/>
              <w:keepNext w:val="0"/>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5A7AA64" w14:textId="77777777" w:rsidR="00BF238C" w:rsidRPr="00592E3B" w:rsidRDefault="00BF238C" w:rsidP="009E17F7">
            <w:pPr>
              <w:pStyle w:val="TAL"/>
              <w:keepNext w:val="0"/>
              <w:rPr>
                <w:rFonts w:eastAsia="MS Mincho"/>
              </w:rPr>
            </w:pPr>
          </w:p>
        </w:tc>
      </w:tr>
      <w:tr w:rsidR="00BF238C" w:rsidRPr="00592E3B" w14:paraId="79AE809F"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7C0DCC5" w14:textId="77777777" w:rsidR="00BF238C" w:rsidRPr="00592E3B" w:rsidRDefault="00BF238C" w:rsidP="009E17F7">
            <w:pPr>
              <w:pStyle w:val="TAL"/>
              <w:keepNext w:val="0"/>
              <w:rPr>
                <w:rFonts w:eastAsia="MS Mincho"/>
                <w:b/>
                <w:bCs/>
              </w:rPr>
            </w:pPr>
            <w:r w:rsidRPr="00592E3B">
              <w:rPr>
                <w:rFonts w:eastAsia="MS Mincho"/>
                <w:b/>
                <w:bCs/>
              </w:rPr>
              <w:t>Duration</w:t>
            </w:r>
          </w:p>
        </w:tc>
        <w:tc>
          <w:tcPr>
            <w:tcW w:w="2268" w:type="dxa"/>
            <w:tcBorders>
              <w:top w:val="single" w:sz="4" w:space="0" w:color="auto"/>
              <w:left w:val="single" w:sz="4" w:space="0" w:color="auto"/>
              <w:bottom w:val="single" w:sz="4" w:space="0" w:color="auto"/>
              <w:right w:val="single" w:sz="4" w:space="0" w:color="auto"/>
            </w:tcBorders>
          </w:tcPr>
          <w:p w14:paraId="3CE263D5" w14:textId="77777777" w:rsidR="00BF238C" w:rsidRPr="00592E3B" w:rsidRDefault="00BF238C" w:rsidP="009E17F7">
            <w:pPr>
              <w:pStyle w:val="TAL"/>
              <w:keepNext w:val="0"/>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541CBC5E" w14:textId="77777777" w:rsidR="00BF238C" w:rsidRPr="00592E3B" w:rsidRDefault="00BF238C" w:rsidP="009E17F7">
            <w:pPr>
              <w:pStyle w:val="TAL"/>
              <w:keepNext w:val="0"/>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D7341C1" w14:textId="77777777" w:rsidR="00BF238C" w:rsidRPr="00592E3B" w:rsidRDefault="00BF238C" w:rsidP="009E17F7">
            <w:pPr>
              <w:pStyle w:val="TAL"/>
              <w:keepNext w:val="0"/>
              <w:rPr>
                <w:rFonts w:eastAsia="MS Mincho"/>
              </w:rPr>
            </w:pPr>
          </w:p>
        </w:tc>
      </w:tr>
      <w:tr w:rsidR="00BF238C" w:rsidRPr="00592E3B" w14:paraId="526D677E"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689492D" w14:textId="77777777" w:rsidR="00BF238C" w:rsidRPr="00592E3B" w:rsidRDefault="00BF238C" w:rsidP="009E17F7">
            <w:pPr>
              <w:pStyle w:val="TAL"/>
              <w:keepNext w:val="0"/>
              <w:rPr>
                <w:rFonts w:eastAsia="MS Mincho"/>
              </w:rPr>
            </w:pPr>
            <w:r w:rsidRPr="00592E3B">
              <w:rPr>
                <w:rFonts w:eastAsia="MS Mincho"/>
              </w:rPr>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4BC90F1A" w14:textId="77777777" w:rsidR="00BF238C" w:rsidRPr="00592E3B" w:rsidRDefault="00BF238C" w:rsidP="009E17F7">
            <w:pPr>
              <w:pStyle w:val="TAL"/>
              <w:keepNext w:val="0"/>
              <w:rPr>
                <w:rFonts w:eastAsia="MS Mincho"/>
              </w:rPr>
            </w:pPr>
            <w:r w:rsidRPr="00592E3B">
              <w:rPr>
                <w:rFonts w:eastAsia="MS Mincho"/>
              </w:rPr>
              <w:t>"00000000 10000000"</w:t>
            </w:r>
          </w:p>
        </w:tc>
        <w:tc>
          <w:tcPr>
            <w:tcW w:w="1701" w:type="dxa"/>
            <w:tcBorders>
              <w:top w:val="single" w:sz="4" w:space="0" w:color="auto"/>
              <w:left w:val="single" w:sz="4" w:space="0" w:color="auto"/>
              <w:bottom w:val="single" w:sz="4" w:space="0" w:color="auto"/>
              <w:right w:val="single" w:sz="4" w:space="0" w:color="auto"/>
            </w:tcBorders>
            <w:hideMark/>
          </w:tcPr>
          <w:p w14:paraId="7B55246B" w14:textId="77777777" w:rsidR="00BF238C" w:rsidRPr="00592E3B" w:rsidRDefault="00BF238C" w:rsidP="009E17F7">
            <w:pPr>
              <w:pStyle w:val="TAL"/>
              <w:keepNext w:val="0"/>
              <w:rPr>
                <w:rFonts w:eastAsia="MS PGothic"/>
              </w:rPr>
            </w:pPr>
            <w:r w:rsidRPr="00592E3B">
              <w:rPr>
                <w:rFonts w:eastAsia="MS PGothic"/>
              </w:rPr>
              <w:t>128 sec (an arbitrary value)</w:t>
            </w:r>
          </w:p>
        </w:tc>
        <w:tc>
          <w:tcPr>
            <w:tcW w:w="1245" w:type="dxa"/>
            <w:tcBorders>
              <w:top w:val="single" w:sz="4" w:space="0" w:color="auto"/>
              <w:left w:val="single" w:sz="4" w:space="0" w:color="auto"/>
              <w:bottom w:val="single" w:sz="4" w:space="0" w:color="auto"/>
              <w:right w:val="single" w:sz="4" w:space="0" w:color="auto"/>
            </w:tcBorders>
          </w:tcPr>
          <w:p w14:paraId="0C63241F" w14:textId="77777777" w:rsidR="00BF238C" w:rsidRPr="00592E3B" w:rsidRDefault="00BF238C" w:rsidP="009E17F7">
            <w:pPr>
              <w:pStyle w:val="TAL"/>
              <w:keepNext w:val="0"/>
              <w:rPr>
                <w:rFonts w:eastAsia="MS Mincho"/>
              </w:rPr>
            </w:pPr>
          </w:p>
        </w:tc>
      </w:tr>
      <w:tr w:rsidR="00BF238C" w:rsidRPr="00592E3B" w14:paraId="22043786"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A282962" w14:textId="42700C98" w:rsidR="00BF238C" w:rsidRPr="00F37995" w:rsidRDefault="00ED40F5" w:rsidP="009E17F7">
            <w:pPr>
              <w:pStyle w:val="TAL"/>
              <w:keepNext w:val="0"/>
              <w:rPr>
                <w:rFonts w:eastAsia="MS Mincho"/>
                <w:b/>
                <w:bCs/>
              </w:rPr>
            </w:pPr>
            <w:ins w:id="559" w:author="MCC160" w:date="2024-08-01T14:21:00Z" w16du:dateUtc="2024-08-01T12:21:00Z">
              <w:r w:rsidRPr="00ED40F5">
                <w:rPr>
                  <w:rFonts w:eastAsia="MS Mincho"/>
                  <w:b/>
                  <w:bCs/>
                </w:rPr>
                <w:t>Audio SSRC of Granted Participant</w:t>
              </w:r>
            </w:ins>
            <w:del w:id="560" w:author="MCC160" w:date="2024-08-01T14:21:00Z" w16du:dateUtc="2024-08-01T12:21:00Z">
              <w:r w:rsidR="00BF238C" w:rsidRPr="00F37995" w:rsidDel="00ED40F5">
                <w:rPr>
                  <w:rFonts w:eastAsia="MS Mincho"/>
                  <w:b/>
                  <w:bCs/>
                </w:rPr>
                <w:delText>SSRC of granted floor participant</w:delText>
              </w:r>
            </w:del>
          </w:p>
        </w:tc>
        <w:tc>
          <w:tcPr>
            <w:tcW w:w="2268" w:type="dxa"/>
            <w:tcBorders>
              <w:top w:val="single" w:sz="4" w:space="0" w:color="auto"/>
              <w:left w:val="single" w:sz="4" w:space="0" w:color="auto"/>
              <w:bottom w:val="single" w:sz="4" w:space="0" w:color="auto"/>
              <w:right w:val="single" w:sz="4" w:space="0" w:color="auto"/>
            </w:tcBorders>
            <w:hideMark/>
          </w:tcPr>
          <w:p w14:paraId="01C881ED" w14:textId="77777777" w:rsidR="00BF238C" w:rsidRPr="00592E3B" w:rsidRDefault="00BF238C" w:rsidP="009E17F7">
            <w:pPr>
              <w:pStyle w:val="TAL"/>
              <w:keepNext w:val="0"/>
              <w:rPr>
                <w:rFonts w:eastAsia="MS Mincho"/>
              </w:rPr>
            </w:pPr>
            <w:r w:rsidRPr="00F37995">
              <w:t>Audio SSRC of the client</w:t>
            </w:r>
          </w:p>
        </w:tc>
        <w:tc>
          <w:tcPr>
            <w:tcW w:w="1701" w:type="dxa"/>
            <w:tcBorders>
              <w:top w:val="single" w:sz="4" w:space="0" w:color="auto"/>
              <w:left w:val="single" w:sz="4" w:space="0" w:color="auto"/>
              <w:bottom w:val="single" w:sz="4" w:space="0" w:color="auto"/>
              <w:right w:val="single" w:sz="4" w:space="0" w:color="auto"/>
            </w:tcBorders>
          </w:tcPr>
          <w:p w14:paraId="042D151A" w14:textId="77777777" w:rsidR="00BF238C" w:rsidRPr="00592E3B" w:rsidRDefault="00BF238C" w:rsidP="009E17F7">
            <w:pPr>
              <w:pStyle w:val="TAL"/>
              <w:keepNext w:val="0"/>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08F3C2C" w14:textId="77777777" w:rsidR="00BF238C" w:rsidRPr="00592E3B" w:rsidRDefault="00BF238C" w:rsidP="009E17F7">
            <w:pPr>
              <w:pStyle w:val="TAL"/>
              <w:keepNext w:val="0"/>
              <w:rPr>
                <w:rFonts w:eastAsia="MS Mincho"/>
              </w:rPr>
            </w:pPr>
          </w:p>
        </w:tc>
      </w:tr>
      <w:tr w:rsidR="00BF238C" w:rsidRPr="00592E3B" w14:paraId="04031815"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6D2C82E" w14:textId="77777777" w:rsidR="00BF238C" w:rsidRPr="00F37995" w:rsidRDefault="00BF238C" w:rsidP="009E17F7">
            <w:pPr>
              <w:pStyle w:val="TAL"/>
              <w:keepNext w:val="0"/>
              <w:rPr>
                <w:rFonts w:eastAsia="MS Mincho"/>
                <w:b/>
                <w:bCs/>
              </w:rPr>
            </w:pPr>
            <w:r w:rsidRPr="00F37995">
              <w:rPr>
                <w:rFonts w:eastAsia="MS Mincho"/>
                <w:b/>
                <w:bCs/>
              </w:rPr>
              <w:lastRenderedPageBreak/>
              <w:t>Floor priority</w:t>
            </w:r>
          </w:p>
        </w:tc>
        <w:tc>
          <w:tcPr>
            <w:tcW w:w="2268" w:type="dxa"/>
            <w:tcBorders>
              <w:top w:val="single" w:sz="4" w:space="0" w:color="auto"/>
              <w:left w:val="single" w:sz="4" w:space="0" w:color="auto"/>
              <w:bottom w:val="single" w:sz="4" w:space="0" w:color="auto"/>
              <w:right w:val="single" w:sz="4" w:space="0" w:color="auto"/>
            </w:tcBorders>
            <w:hideMark/>
          </w:tcPr>
          <w:p w14:paraId="2F563E8A" w14:textId="77777777" w:rsidR="00BF238C" w:rsidRPr="00592E3B" w:rsidRDefault="00BF238C" w:rsidP="009E17F7">
            <w:pPr>
              <w:pStyle w:val="TAL"/>
              <w:keepNext w:val="0"/>
              <w:rPr>
                <w:rFonts w:eastAsia="MS Mincho"/>
              </w:rPr>
            </w:pPr>
            <w:r w:rsidRPr="00592E3B">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hideMark/>
          </w:tcPr>
          <w:p w14:paraId="1AAA05F5" w14:textId="77777777" w:rsidR="00BF238C" w:rsidRPr="00592E3B" w:rsidRDefault="00BF238C" w:rsidP="009E17F7">
            <w:pPr>
              <w:pStyle w:val="TAL"/>
              <w:keepNext w:val="0"/>
              <w:rPr>
                <w:rFonts w:eastAsia="MS PGothic"/>
              </w:rPr>
            </w:pPr>
            <w:r w:rsidRPr="00592E3B">
              <w:rPr>
                <w:rFonts w:eastAsia="MS PGothic"/>
              </w:rPr>
              <w:t>If the Floor Priority field is not included in the message the default priority (='0') is used as the Floor Priority value</w:t>
            </w:r>
          </w:p>
        </w:tc>
        <w:tc>
          <w:tcPr>
            <w:tcW w:w="1245" w:type="dxa"/>
            <w:tcBorders>
              <w:top w:val="single" w:sz="4" w:space="0" w:color="auto"/>
              <w:left w:val="single" w:sz="4" w:space="0" w:color="auto"/>
              <w:bottom w:val="single" w:sz="4" w:space="0" w:color="auto"/>
              <w:right w:val="single" w:sz="4" w:space="0" w:color="auto"/>
            </w:tcBorders>
          </w:tcPr>
          <w:p w14:paraId="07B348F8" w14:textId="77777777" w:rsidR="00BF238C" w:rsidRPr="00592E3B" w:rsidRDefault="00BF238C" w:rsidP="009E17F7">
            <w:pPr>
              <w:pStyle w:val="TAL"/>
              <w:keepNext w:val="0"/>
              <w:rPr>
                <w:rFonts w:eastAsia="MS Mincho"/>
              </w:rPr>
            </w:pPr>
          </w:p>
        </w:tc>
      </w:tr>
      <w:tr w:rsidR="00BF238C" w:rsidRPr="00592E3B" w14:paraId="0225E310"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5BF83C5" w14:textId="77777777" w:rsidR="00BF238C" w:rsidRPr="00592E3B" w:rsidRDefault="00BF238C" w:rsidP="009E17F7">
            <w:pPr>
              <w:pStyle w:val="TAL"/>
              <w:keepNext w:val="0"/>
              <w:rPr>
                <w:rFonts w:eastAsia="MS Mincho"/>
                <w:b/>
                <w:bCs/>
              </w:rPr>
            </w:pPr>
            <w:r w:rsidRPr="00592E3B">
              <w:rPr>
                <w:rFonts w:eastAsia="MS Mincho"/>
                <w:b/>
                <w:bCs/>
              </w:rPr>
              <w:t>User ID</w:t>
            </w:r>
          </w:p>
        </w:tc>
        <w:tc>
          <w:tcPr>
            <w:tcW w:w="2268" w:type="dxa"/>
            <w:tcBorders>
              <w:top w:val="single" w:sz="4" w:space="0" w:color="auto"/>
              <w:left w:val="single" w:sz="4" w:space="0" w:color="auto"/>
              <w:bottom w:val="single" w:sz="4" w:space="0" w:color="auto"/>
              <w:right w:val="single" w:sz="4" w:space="0" w:color="auto"/>
            </w:tcBorders>
            <w:hideMark/>
          </w:tcPr>
          <w:p w14:paraId="1F2EE181" w14:textId="77777777" w:rsidR="00BF238C" w:rsidRPr="00592E3B" w:rsidRDefault="00BF238C" w:rsidP="009E17F7">
            <w:pPr>
              <w:pStyle w:val="TAL"/>
              <w:keepNext w:val="0"/>
              <w:rPr>
                <w:rFonts w:eastAsia="MS PGothic"/>
              </w:rPr>
            </w:pPr>
            <w:r w:rsidRPr="00592E3B">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tcPr>
          <w:p w14:paraId="648DC988" w14:textId="77777777" w:rsidR="00BF238C" w:rsidRPr="00592E3B" w:rsidRDefault="00BF238C" w:rsidP="009E17F7">
            <w:pPr>
              <w:pStyle w:val="TAL"/>
              <w:keepNext w:val="0"/>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2E796509" w14:textId="77777777" w:rsidR="00BF238C" w:rsidRPr="00592E3B" w:rsidRDefault="00BF238C" w:rsidP="009E17F7">
            <w:pPr>
              <w:pStyle w:val="TAL"/>
              <w:keepNext w:val="0"/>
              <w:rPr>
                <w:rFonts w:eastAsia="MS Mincho"/>
              </w:rPr>
            </w:pPr>
          </w:p>
        </w:tc>
      </w:tr>
      <w:tr w:rsidR="00BF238C" w:rsidRPr="00592E3B" w14:paraId="16F11614"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28499A9" w14:textId="77777777" w:rsidR="00BF238C" w:rsidRPr="00592E3B" w:rsidRDefault="00BF238C" w:rsidP="009E17F7">
            <w:pPr>
              <w:pStyle w:val="TAL"/>
              <w:keepNext w:val="0"/>
              <w:rPr>
                <w:rFonts w:eastAsia="MS Mincho"/>
                <w:b/>
                <w:bCs/>
              </w:rPr>
            </w:pPr>
            <w:r w:rsidRPr="00592E3B">
              <w:rPr>
                <w:rFonts w:eastAsia="MS Mincho"/>
                <w:b/>
                <w:bCs/>
              </w:rPr>
              <w:t>User ID</w:t>
            </w:r>
          </w:p>
        </w:tc>
        <w:tc>
          <w:tcPr>
            <w:tcW w:w="2268" w:type="dxa"/>
            <w:tcBorders>
              <w:top w:val="single" w:sz="4" w:space="0" w:color="auto"/>
              <w:left w:val="single" w:sz="4" w:space="0" w:color="auto"/>
              <w:bottom w:val="single" w:sz="4" w:space="0" w:color="auto"/>
              <w:right w:val="single" w:sz="4" w:space="0" w:color="auto"/>
            </w:tcBorders>
          </w:tcPr>
          <w:p w14:paraId="34078864" w14:textId="77777777" w:rsidR="00BF238C" w:rsidRPr="00592E3B" w:rsidRDefault="00BF238C" w:rsidP="009E17F7">
            <w:pPr>
              <w:pStyle w:val="TAL"/>
              <w:keepNext w:val="0"/>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2008444F" w14:textId="77777777" w:rsidR="00BF238C" w:rsidRPr="00592E3B" w:rsidRDefault="00BF238C" w:rsidP="009E17F7">
            <w:pPr>
              <w:pStyle w:val="TAL"/>
              <w:keepNext w:val="0"/>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783150AE" w14:textId="77777777" w:rsidR="00BF238C" w:rsidRPr="00592E3B" w:rsidRDefault="00BF238C" w:rsidP="009E17F7">
            <w:pPr>
              <w:pStyle w:val="TAL"/>
              <w:keepNext w:val="0"/>
              <w:rPr>
                <w:rFonts w:eastAsia="MS Mincho"/>
              </w:rPr>
            </w:pPr>
            <w:r w:rsidRPr="00592E3B">
              <w:rPr>
                <w:rFonts w:eastAsia="MS Mincho"/>
              </w:rPr>
              <w:t>OFF-NETWORK</w:t>
            </w:r>
          </w:p>
        </w:tc>
      </w:tr>
      <w:tr w:rsidR="00BF238C" w:rsidRPr="00592E3B" w14:paraId="5C2DE84F"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9E8C246" w14:textId="77777777" w:rsidR="00BF238C" w:rsidRPr="00592E3B" w:rsidRDefault="00BF238C" w:rsidP="009E17F7">
            <w:pPr>
              <w:pStyle w:val="TAL"/>
              <w:keepNext w:val="0"/>
              <w:rPr>
                <w:rFonts w:eastAsia="MS Mincho"/>
              </w:rPr>
            </w:pPr>
            <w:r w:rsidRPr="00592E3B">
              <w:rPr>
                <w:rFonts w:eastAsia="MS Mincho"/>
              </w:rPr>
              <w:t xml:space="preserve">  User ID</w:t>
            </w:r>
          </w:p>
        </w:tc>
        <w:tc>
          <w:tcPr>
            <w:tcW w:w="2268" w:type="dxa"/>
            <w:tcBorders>
              <w:top w:val="single" w:sz="4" w:space="0" w:color="auto"/>
              <w:left w:val="single" w:sz="4" w:space="0" w:color="auto"/>
              <w:bottom w:val="single" w:sz="4" w:space="0" w:color="auto"/>
              <w:right w:val="single" w:sz="4" w:space="0" w:color="auto"/>
            </w:tcBorders>
            <w:hideMark/>
          </w:tcPr>
          <w:p w14:paraId="3171DC6F" w14:textId="77777777" w:rsidR="00BF238C" w:rsidRPr="00592E3B" w:rsidRDefault="00BF238C" w:rsidP="009E17F7">
            <w:pPr>
              <w:pStyle w:val="TAL"/>
              <w:keepNext w:val="0"/>
              <w:rPr>
                <w:rFonts w:eastAsia="MS PGothic"/>
              </w:rPr>
            </w:pPr>
            <w:proofErr w:type="spellStart"/>
            <w:r w:rsidRPr="00592E3B">
              <w:rPr>
                <w:rFonts w:eastAsia="MS PGothic"/>
              </w:rPr>
              <w:t>px_MCPTT_ID_User_A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8226277" w14:textId="77777777" w:rsidR="00BF238C" w:rsidRPr="00592E3B" w:rsidRDefault="00BF238C" w:rsidP="009E17F7">
            <w:pPr>
              <w:pStyle w:val="TAL"/>
              <w:keepNext w:val="0"/>
              <w:rPr>
                <w:rFonts w:eastAsia="MS PGothic"/>
              </w:rPr>
            </w:pPr>
            <w:r w:rsidRPr="00592E3B">
              <w:t xml:space="preserve">The </w:t>
            </w:r>
            <w:r w:rsidRPr="00592E3B">
              <w:rPr>
                <w:lang w:eastAsia="ko-KR"/>
              </w:rPr>
              <w:t>MCPTT User ID</w:t>
            </w:r>
            <w:r w:rsidRPr="00592E3B">
              <w:t xml:space="preserve"> of the floor participant </w:t>
            </w:r>
            <w:r w:rsidRPr="00592E3B">
              <w:rPr>
                <w:lang w:eastAsia="ko-KR"/>
              </w:rPr>
              <w:t>granted the floor.</w:t>
            </w:r>
          </w:p>
        </w:tc>
        <w:tc>
          <w:tcPr>
            <w:tcW w:w="1245" w:type="dxa"/>
            <w:tcBorders>
              <w:top w:val="single" w:sz="4" w:space="0" w:color="auto"/>
              <w:left w:val="single" w:sz="4" w:space="0" w:color="auto"/>
              <w:bottom w:val="single" w:sz="4" w:space="0" w:color="auto"/>
              <w:right w:val="single" w:sz="4" w:space="0" w:color="auto"/>
            </w:tcBorders>
          </w:tcPr>
          <w:p w14:paraId="5A286EC2" w14:textId="77777777" w:rsidR="00BF238C" w:rsidRPr="00592E3B" w:rsidRDefault="00BF238C" w:rsidP="009E17F7">
            <w:pPr>
              <w:pStyle w:val="TAL"/>
              <w:keepNext w:val="0"/>
              <w:rPr>
                <w:rFonts w:eastAsia="MS Mincho"/>
              </w:rPr>
            </w:pPr>
          </w:p>
        </w:tc>
      </w:tr>
      <w:tr w:rsidR="00BF238C" w:rsidRPr="00592E3B" w14:paraId="6A0CDE82"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83604C0" w14:textId="77777777" w:rsidR="00BF238C" w:rsidRPr="00592E3B" w:rsidRDefault="00BF238C" w:rsidP="009E17F7">
            <w:pPr>
              <w:pStyle w:val="TAL"/>
              <w:keepNext w:val="0"/>
              <w:rPr>
                <w:rFonts w:eastAsia="MS Mincho"/>
                <w:b/>
                <w:bCs/>
              </w:rPr>
            </w:pPr>
            <w:r w:rsidRPr="00592E3B">
              <w:rPr>
                <w:rFonts w:eastAsia="MS Mincho"/>
                <w:b/>
                <w:bCs/>
              </w:rPr>
              <w:t>Queue Size</w:t>
            </w:r>
          </w:p>
        </w:tc>
        <w:tc>
          <w:tcPr>
            <w:tcW w:w="2268" w:type="dxa"/>
            <w:tcBorders>
              <w:top w:val="single" w:sz="4" w:space="0" w:color="auto"/>
              <w:left w:val="single" w:sz="4" w:space="0" w:color="auto"/>
              <w:bottom w:val="single" w:sz="4" w:space="0" w:color="auto"/>
              <w:right w:val="single" w:sz="4" w:space="0" w:color="auto"/>
            </w:tcBorders>
            <w:hideMark/>
          </w:tcPr>
          <w:p w14:paraId="7B6122B9" w14:textId="77777777" w:rsidR="00BF238C" w:rsidRPr="00592E3B" w:rsidRDefault="00BF238C" w:rsidP="009E17F7">
            <w:pPr>
              <w:pStyle w:val="TAL"/>
              <w:keepNext w:val="0"/>
              <w:rPr>
                <w:rFonts w:eastAsia="MS PGothic"/>
              </w:rPr>
            </w:pPr>
            <w:r w:rsidRPr="00592E3B">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tcPr>
          <w:p w14:paraId="587DFF67" w14:textId="77777777" w:rsidR="00BF238C" w:rsidRPr="00592E3B" w:rsidRDefault="00BF238C" w:rsidP="009E17F7">
            <w:pPr>
              <w:pStyle w:val="TAL"/>
              <w:keepNext w:val="0"/>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74BBF758" w14:textId="77777777" w:rsidR="00BF238C" w:rsidRPr="00592E3B" w:rsidRDefault="00BF238C" w:rsidP="009E17F7">
            <w:pPr>
              <w:pStyle w:val="TAL"/>
              <w:keepNext w:val="0"/>
              <w:rPr>
                <w:rFonts w:eastAsia="MS Mincho"/>
              </w:rPr>
            </w:pPr>
          </w:p>
        </w:tc>
      </w:tr>
      <w:tr w:rsidR="00BF238C" w:rsidRPr="00592E3B" w14:paraId="4DAD804A"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AC0FEAA" w14:textId="77777777" w:rsidR="00BF238C" w:rsidRPr="00592E3B" w:rsidRDefault="00BF238C" w:rsidP="009E17F7">
            <w:pPr>
              <w:pStyle w:val="TAL"/>
              <w:keepNext w:val="0"/>
              <w:rPr>
                <w:rFonts w:eastAsia="MS Mincho"/>
                <w:b/>
                <w:bCs/>
              </w:rPr>
            </w:pPr>
            <w:r w:rsidRPr="00592E3B">
              <w:rPr>
                <w:rFonts w:eastAsia="MS Mincho"/>
                <w:b/>
                <w:bCs/>
              </w:rPr>
              <w:t>Queue Size</w:t>
            </w:r>
          </w:p>
        </w:tc>
        <w:tc>
          <w:tcPr>
            <w:tcW w:w="2268" w:type="dxa"/>
            <w:tcBorders>
              <w:top w:val="single" w:sz="4" w:space="0" w:color="auto"/>
              <w:left w:val="single" w:sz="4" w:space="0" w:color="auto"/>
              <w:bottom w:val="single" w:sz="4" w:space="0" w:color="auto"/>
              <w:right w:val="single" w:sz="4" w:space="0" w:color="auto"/>
            </w:tcBorders>
            <w:hideMark/>
          </w:tcPr>
          <w:p w14:paraId="28F686A4" w14:textId="77777777" w:rsidR="00BF238C" w:rsidRPr="00592E3B" w:rsidRDefault="00BF238C" w:rsidP="009E17F7">
            <w:pPr>
              <w:pStyle w:val="TAL"/>
              <w:keepNext w:val="0"/>
              <w:rPr>
                <w:rFonts w:eastAsia="MS PGothic"/>
              </w:rPr>
            </w:pPr>
            <w:r w:rsidRPr="00592E3B">
              <w:rPr>
                <w:rFonts w:eastAsia="MS PGothic"/>
              </w:rPr>
              <w:t>"0"</w:t>
            </w:r>
          </w:p>
        </w:tc>
        <w:tc>
          <w:tcPr>
            <w:tcW w:w="1701" w:type="dxa"/>
            <w:tcBorders>
              <w:top w:val="single" w:sz="4" w:space="0" w:color="auto"/>
              <w:left w:val="single" w:sz="4" w:space="0" w:color="auto"/>
              <w:bottom w:val="single" w:sz="4" w:space="0" w:color="auto"/>
              <w:right w:val="single" w:sz="4" w:space="0" w:color="auto"/>
            </w:tcBorders>
            <w:hideMark/>
          </w:tcPr>
          <w:p w14:paraId="149814FA" w14:textId="77777777" w:rsidR="00BF238C" w:rsidRPr="00592E3B" w:rsidRDefault="00BF238C" w:rsidP="009E17F7">
            <w:pPr>
              <w:pStyle w:val="TAL"/>
              <w:keepNext w:val="0"/>
              <w:rPr>
                <w:rFonts w:eastAsia="MS PGothic"/>
              </w:rPr>
            </w:pPr>
            <w:r w:rsidRPr="00592E3B">
              <w:rPr>
                <w:rFonts w:eastAsia="MS PGothic"/>
              </w:rPr>
              <w:t>the number of queued MCPTT clients in the MCPTT call</w:t>
            </w:r>
          </w:p>
        </w:tc>
        <w:tc>
          <w:tcPr>
            <w:tcW w:w="1245" w:type="dxa"/>
            <w:tcBorders>
              <w:top w:val="single" w:sz="4" w:space="0" w:color="auto"/>
              <w:left w:val="single" w:sz="4" w:space="0" w:color="auto"/>
              <w:bottom w:val="single" w:sz="4" w:space="0" w:color="auto"/>
              <w:right w:val="single" w:sz="4" w:space="0" w:color="auto"/>
            </w:tcBorders>
            <w:hideMark/>
          </w:tcPr>
          <w:p w14:paraId="296974AB" w14:textId="77777777" w:rsidR="00BF238C" w:rsidRPr="00592E3B" w:rsidRDefault="00BF238C" w:rsidP="009E17F7">
            <w:pPr>
              <w:pStyle w:val="TAL"/>
              <w:keepNext w:val="0"/>
              <w:rPr>
                <w:rFonts w:eastAsia="MS Mincho"/>
              </w:rPr>
            </w:pPr>
            <w:r w:rsidRPr="00592E3B">
              <w:rPr>
                <w:rFonts w:eastAsia="MS Mincho"/>
              </w:rPr>
              <w:t>OFF-NETWORK</w:t>
            </w:r>
          </w:p>
        </w:tc>
      </w:tr>
      <w:tr w:rsidR="00BF238C" w:rsidRPr="00592E3B" w14:paraId="1C1C5ACC" w14:textId="77777777" w:rsidTr="009E17F7">
        <w:trPr>
          <w:cantSplit/>
          <w:jc w:val="center"/>
        </w:trPr>
        <w:tc>
          <w:tcPr>
            <w:tcW w:w="4536" w:type="dxa"/>
            <w:tcBorders>
              <w:top w:val="single" w:sz="4" w:space="0" w:color="auto"/>
              <w:left w:val="single" w:sz="4" w:space="0" w:color="auto"/>
              <w:bottom w:val="nil"/>
              <w:right w:val="single" w:sz="4" w:space="0" w:color="auto"/>
            </w:tcBorders>
            <w:hideMark/>
          </w:tcPr>
          <w:p w14:paraId="141F6B41" w14:textId="77777777" w:rsidR="00BF238C" w:rsidRPr="00592E3B" w:rsidRDefault="00BF238C" w:rsidP="009E17F7">
            <w:pPr>
              <w:pStyle w:val="TAL"/>
              <w:keepNext w:val="0"/>
              <w:rPr>
                <w:rFonts w:eastAsia="MS Mincho"/>
                <w:b/>
                <w:bCs/>
              </w:rPr>
            </w:pPr>
            <w:r w:rsidRPr="00592E3B">
              <w:rPr>
                <w:rFonts w:eastAsia="MS Mincho"/>
                <w:b/>
                <w:bCs/>
              </w:rPr>
              <w:t>SSRC of queued floor participant</w:t>
            </w:r>
          </w:p>
        </w:tc>
        <w:tc>
          <w:tcPr>
            <w:tcW w:w="2268" w:type="dxa"/>
            <w:tcBorders>
              <w:top w:val="single" w:sz="4" w:space="0" w:color="auto"/>
              <w:left w:val="single" w:sz="4" w:space="0" w:color="auto"/>
              <w:bottom w:val="single" w:sz="4" w:space="0" w:color="auto"/>
              <w:right w:val="single" w:sz="4" w:space="0" w:color="auto"/>
            </w:tcBorders>
            <w:hideMark/>
          </w:tcPr>
          <w:p w14:paraId="14626453" w14:textId="77777777" w:rsidR="00BF238C" w:rsidRPr="00592E3B" w:rsidRDefault="00BF238C" w:rsidP="009E17F7">
            <w:pPr>
              <w:pStyle w:val="TAL"/>
              <w:keepNext w:val="0"/>
              <w:rPr>
                <w:rFonts w:eastAsia="MS PGothic"/>
              </w:rPr>
            </w:pPr>
            <w:r w:rsidRPr="00592E3B">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tcPr>
          <w:p w14:paraId="1DAF711D" w14:textId="77777777" w:rsidR="00BF238C" w:rsidRPr="00592E3B" w:rsidRDefault="00BF238C" w:rsidP="009E17F7">
            <w:pPr>
              <w:pStyle w:val="TAL"/>
              <w:keepNext w:val="0"/>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E931869" w14:textId="77777777" w:rsidR="00BF238C" w:rsidRPr="00592E3B" w:rsidRDefault="00BF238C" w:rsidP="009E17F7">
            <w:pPr>
              <w:pStyle w:val="TAL"/>
              <w:keepNext w:val="0"/>
              <w:rPr>
                <w:rFonts w:eastAsia="MS Mincho"/>
              </w:rPr>
            </w:pPr>
          </w:p>
        </w:tc>
      </w:tr>
      <w:tr w:rsidR="00BF238C" w:rsidRPr="00592E3B" w14:paraId="13AD970B"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6D41842" w14:textId="77777777" w:rsidR="00BF238C" w:rsidRPr="00592E3B" w:rsidRDefault="00BF238C" w:rsidP="009E17F7">
            <w:pPr>
              <w:pStyle w:val="TAL"/>
              <w:keepNext w:val="0"/>
              <w:rPr>
                <w:rFonts w:eastAsia="MS Mincho"/>
                <w:b/>
                <w:bCs/>
              </w:rPr>
            </w:pPr>
            <w:r w:rsidRPr="00592E3B">
              <w:rPr>
                <w:rFonts w:eastAsia="MS Mincho"/>
                <w:b/>
                <w:bCs/>
              </w:rPr>
              <w:t>Queued User ID</w:t>
            </w:r>
          </w:p>
        </w:tc>
        <w:tc>
          <w:tcPr>
            <w:tcW w:w="2268" w:type="dxa"/>
            <w:tcBorders>
              <w:top w:val="single" w:sz="4" w:space="0" w:color="auto"/>
              <w:left w:val="single" w:sz="4" w:space="0" w:color="auto"/>
              <w:bottom w:val="single" w:sz="4" w:space="0" w:color="auto"/>
              <w:right w:val="single" w:sz="4" w:space="0" w:color="auto"/>
            </w:tcBorders>
            <w:hideMark/>
          </w:tcPr>
          <w:p w14:paraId="11B34EC8" w14:textId="77777777" w:rsidR="00BF238C" w:rsidRPr="00592E3B" w:rsidRDefault="00BF238C" w:rsidP="009E17F7">
            <w:pPr>
              <w:pStyle w:val="TAL"/>
              <w:keepNext w:val="0"/>
              <w:rPr>
                <w:rFonts w:eastAsia="MS PGothic"/>
              </w:rPr>
            </w:pPr>
            <w:r w:rsidRPr="00592E3B">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tcPr>
          <w:p w14:paraId="26E207FA" w14:textId="77777777" w:rsidR="00BF238C" w:rsidRPr="00592E3B" w:rsidRDefault="00BF238C" w:rsidP="009E17F7">
            <w:pPr>
              <w:pStyle w:val="TAL"/>
              <w:keepNext w:val="0"/>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858D9F0" w14:textId="77777777" w:rsidR="00BF238C" w:rsidRPr="00592E3B" w:rsidRDefault="00BF238C" w:rsidP="009E17F7">
            <w:pPr>
              <w:pStyle w:val="TAL"/>
              <w:keepNext w:val="0"/>
              <w:rPr>
                <w:rFonts w:eastAsia="MS Mincho"/>
              </w:rPr>
            </w:pPr>
          </w:p>
        </w:tc>
      </w:tr>
      <w:tr w:rsidR="00BF238C" w:rsidRPr="00592E3B" w14:paraId="2AE98846"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5884615" w14:textId="77777777" w:rsidR="00BF238C" w:rsidRPr="00592E3B" w:rsidRDefault="00BF238C" w:rsidP="009E17F7">
            <w:pPr>
              <w:pStyle w:val="TAL"/>
              <w:keepNext w:val="0"/>
              <w:rPr>
                <w:rFonts w:eastAsia="MS Mincho"/>
                <w:b/>
                <w:bCs/>
              </w:rPr>
            </w:pPr>
            <w:r w:rsidRPr="00592E3B">
              <w:rPr>
                <w:rFonts w:eastAsia="MS Mincho"/>
                <w:b/>
                <w:bCs/>
              </w:rPr>
              <w:t>Queue Info</w:t>
            </w:r>
          </w:p>
        </w:tc>
        <w:tc>
          <w:tcPr>
            <w:tcW w:w="2268" w:type="dxa"/>
            <w:tcBorders>
              <w:top w:val="single" w:sz="4" w:space="0" w:color="auto"/>
              <w:left w:val="single" w:sz="4" w:space="0" w:color="auto"/>
              <w:bottom w:val="single" w:sz="4" w:space="0" w:color="auto"/>
              <w:right w:val="single" w:sz="4" w:space="0" w:color="auto"/>
            </w:tcBorders>
            <w:hideMark/>
          </w:tcPr>
          <w:p w14:paraId="57F5593C" w14:textId="77777777" w:rsidR="00BF238C" w:rsidRPr="00592E3B" w:rsidRDefault="00BF238C" w:rsidP="009E17F7">
            <w:pPr>
              <w:pStyle w:val="TAL"/>
              <w:keepNext w:val="0"/>
              <w:rPr>
                <w:rFonts w:eastAsia="MS PGothic"/>
              </w:rPr>
            </w:pPr>
            <w:r w:rsidRPr="00592E3B">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tcPr>
          <w:p w14:paraId="7A6D492E" w14:textId="77777777" w:rsidR="00BF238C" w:rsidRPr="00592E3B" w:rsidRDefault="00BF238C" w:rsidP="009E17F7">
            <w:pPr>
              <w:pStyle w:val="TAL"/>
              <w:keepNext w:val="0"/>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D9D699D" w14:textId="77777777" w:rsidR="00BF238C" w:rsidRPr="00592E3B" w:rsidRDefault="00BF238C" w:rsidP="009E17F7">
            <w:pPr>
              <w:pStyle w:val="TAL"/>
              <w:keepNext w:val="0"/>
              <w:rPr>
                <w:rFonts w:eastAsia="MS Mincho"/>
              </w:rPr>
            </w:pPr>
          </w:p>
        </w:tc>
      </w:tr>
      <w:tr w:rsidR="00BF238C" w:rsidRPr="00592E3B" w14:paraId="00E5C264"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C1DAFE8" w14:textId="77777777" w:rsidR="00BF238C" w:rsidRPr="00592E3B" w:rsidRDefault="00BF238C" w:rsidP="009E17F7">
            <w:pPr>
              <w:pStyle w:val="TAL"/>
              <w:keepNext w:val="0"/>
              <w:rPr>
                <w:rFonts w:eastAsia="MS Mincho"/>
                <w:b/>
                <w:bCs/>
              </w:rPr>
            </w:pPr>
            <w:r w:rsidRPr="00592E3B">
              <w:rPr>
                <w:rFonts w:eastAsia="MS Mincho"/>
                <w:b/>
                <w:bCs/>
              </w:rPr>
              <w:t>Track Info</w:t>
            </w:r>
          </w:p>
        </w:tc>
        <w:tc>
          <w:tcPr>
            <w:tcW w:w="2268" w:type="dxa"/>
            <w:tcBorders>
              <w:top w:val="single" w:sz="4" w:space="0" w:color="auto"/>
              <w:left w:val="single" w:sz="4" w:space="0" w:color="auto"/>
              <w:bottom w:val="single" w:sz="4" w:space="0" w:color="auto"/>
              <w:right w:val="single" w:sz="4" w:space="0" w:color="auto"/>
            </w:tcBorders>
            <w:hideMark/>
          </w:tcPr>
          <w:p w14:paraId="79F2463F" w14:textId="77777777" w:rsidR="00BF238C" w:rsidRPr="00592E3B" w:rsidRDefault="00BF238C" w:rsidP="009E17F7">
            <w:pPr>
              <w:pStyle w:val="TAL"/>
              <w:keepNext w:val="0"/>
              <w:rPr>
                <w:rFonts w:eastAsia="MS PGothic"/>
              </w:rPr>
            </w:pPr>
            <w:r w:rsidRPr="00592E3B">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hideMark/>
          </w:tcPr>
          <w:p w14:paraId="5E7DDF76" w14:textId="77777777" w:rsidR="00BF238C" w:rsidRPr="00592E3B" w:rsidRDefault="00BF238C" w:rsidP="009E17F7">
            <w:pPr>
              <w:pStyle w:val="TAL"/>
              <w:keepNext w:val="0"/>
              <w:rPr>
                <w:rFonts w:eastAsia="MS PGothic"/>
              </w:rPr>
            </w:pPr>
            <w:r w:rsidRPr="00592E3B">
              <w:rPr>
                <w:rFonts w:eastAsia="MS PGothic"/>
              </w:rPr>
              <w:t>The MCPTT call does not involve a non-controlling MCPTT function</w:t>
            </w:r>
          </w:p>
        </w:tc>
        <w:tc>
          <w:tcPr>
            <w:tcW w:w="1245" w:type="dxa"/>
            <w:tcBorders>
              <w:top w:val="single" w:sz="4" w:space="0" w:color="auto"/>
              <w:left w:val="single" w:sz="4" w:space="0" w:color="auto"/>
              <w:bottom w:val="single" w:sz="4" w:space="0" w:color="auto"/>
              <w:right w:val="single" w:sz="4" w:space="0" w:color="auto"/>
            </w:tcBorders>
          </w:tcPr>
          <w:p w14:paraId="1DF2A662" w14:textId="77777777" w:rsidR="00BF238C" w:rsidRPr="00592E3B" w:rsidRDefault="00BF238C" w:rsidP="009E17F7">
            <w:pPr>
              <w:pStyle w:val="TAL"/>
              <w:keepNext w:val="0"/>
              <w:rPr>
                <w:rFonts w:eastAsia="MS Mincho"/>
              </w:rPr>
            </w:pPr>
          </w:p>
        </w:tc>
      </w:tr>
      <w:tr w:rsidR="00BF238C" w:rsidRPr="00592E3B" w14:paraId="43227220"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95F2011" w14:textId="77777777" w:rsidR="00BF238C" w:rsidRPr="00592E3B" w:rsidRDefault="00BF238C" w:rsidP="009E17F7">
            <w:pPr>
              <w:pStyle w:val="TAL"/>
              <w:keepNext w:val="0"/>
              <w:rPr>
                <w:rFonts w:eastAsia="MS Mincho"/>
                <w:b/>
                <w:bCs/>
              </w:rPr>
            </w:pPr>
            <w:r w:rsidRPr="00592E3B">
              <w:rPr>
                <w:rFonts w:eastAsia="MS Mincho"/>
                <w:b/>
                <w:bCs/>
              </w:rPr>
              <w:t>Floor Indicator</w:t>
            </w:r>
          </w:p>
        </w:tc>
        <w:tc>
          <w:tcPr>
            <w:tcW w:w="2268" w:type="dxa"/>
            <w:tcBorders>
              <w:top w:val="single" w:sz="4" w:space="0" w:color="auto"/>
              <w:left w:val="single" w:sz="4" w:space="0" w:color="auto"/>
              <w:bottom w:val="single" w:sz="4" w:space="0" w:color="auto"/>
              <w:right w:val="single" w:sz="4" w:space="0" w:color="auto"/>
            </w:tcBorders>
          </w:tcPr>
          <w:p w14:paraId="215DE653" w14:textId="77777777" w:rsidR="00BF238C" w:rsidRPr="00592E3B" w:rsidRDefault="00BF238C" w:rsidP="009E17F7">
            <w:pPr>
              <w:pStyle w:val="TAL"/>
              <w:keepNext w:val="0"/>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2A59BB55" w14:textId="77777777" w:rsidR="00BF238C" w:rsidRPr="00592E3B" w:rsidRDefault="00BF238C" w:rsidP="009E17F7">
            <w:pPr>
              <w:pStyle w:val="TAL"/>
              <w:keepNext w:val="0"/>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F747E69" w14:textId="77777777" w:rsidR="00BF238C" w:rsidRPr="00592E3B" w:rsidRDefault="00BF238C" w:rsidP="009E17F7">
            <w:pPr>
              <w:pStyle w:val="TAL"/>
              <w:keepNext w:val="0"/>
              <w:rPr>
                <w:rFonts w:eastAsia="MS Mincho"/>
              </w:rPr>
            </w:pPr>
          </w:p>
        </w:tc>
      </w:tr>
      <w:tr w:rsidR="00BF238C" w:rsidRPr="00592E3B" w14:paraId="565AD3D7" w14:textId="77777777" w:rsidTr="009E17F7">
        <w:trPr>
          <w:cantSplit/>
          <w:jc w:val="center"/>
        </w:trPr>
        <w:tc>
          <w:tcPr>
            <w:tcW w:w="4536" w:type="dxa"/>
            <w:tcBorders>
              <w:top w:val="single" w:sz="4" w:space="0" w:color="auto"/>
              <w:left w:val="single" w:sz="4" w:space="0" w:color="auto"/>
              <w:bottom w:val="nil"/>
              <w:right w:val="single" w:sz="4" w:space="0" w:color="auto"/>
            </w:tcBorders>
            <w:hideMark/>
          </w:tcPr>
          <w:p w14:paraId="1B810E0B" w14:textId="77777777" w:rsidR="00BF238C" w:rsidRPr="00592E3B" w:rsidRDefault="00BF238C" w:rsidP="009E17F7">
            <w:pPr>
              <w:pStyle w:val="TAL"/>
              <w:keepNext w:val="0"/>
              <w:rPr>
                <w:rFonts w:eastAsia="MS Mincho"/>
              </w:rPr>
            </w:pPr>
            <w:r w:rsidRPr="00592E3B">
              <w:rPr>
                <w:rFonts w:eastAsia="MS Mincho"/>
              </w:rPr>
              <w:t xml:space="preserve">  Floor Indicator</w:t>
            </w:r>
          </w:p>
        </w:tc>
        <w:tc>
          <w:tcPr>
            <w:tcW w:w="2268" w:type="dxa"/>
            <w:tcBorders>
              <w:top w:val="single" w:sz="4" w:space="0" w:color="auto"/>
              <w:left w:val="single" w:sz="4" w:space="0" w:color="auto"/>
              <w:bottom w:val="single" w:sz="4" w:space="0" w:color="auto"/>
              <w:right w:val="single" w:sz="4" w:space="0" w:color="auto"/>
            </w:tcBorders>
            <w:hideMark/>
          </w:tcPr>
          <w:p w14:paraId="41047C5C" w14:textId="77777777" w:rsidR="00BF238C" w:rsidRPr="00592E3B" w:rsidRDefault="00BF238C" w:rsidP="009E17F7">
            <w:pPr>
              <w:pStyle w:val="TAL"/>
              <w:keepNext w:val="0"/>
              <w:rPr>
                <w:rFonts w:eastAsia="MS PGothic"/>
              </w:rPr>
            </w:pPr>
            <w:r w:rsidRPr="00592E3B">
              <w:rPr>
                <w:rFonts w:eastAsia="MS PGothic"/>
              </w:rPr>
              <w:t>1000010000000000</w:t>
            </w:r>
          </w:p>
        </w:tc>
        <w:tc>
          <w:tcPr>
            <w:tcW w:w="1701" w:type="dxa"/>
            <w:tcBorders>
              <w:top w:val="single" w:sz="4" w:space="0" w:color="auto"/>
              <w:left w:val="single" w:sz="4" w:space="0" w:color="auto"/>
              <w:bottom w:val="single" w:sz="4" w:space="0" w:color="auto"/>
              <w:right w:val="single" w:sz="4" w:space="0" w:color="auto"/>
            </w:tcBorders>
            <w:hideMark/>
          </w:tcPr>
          <w:p w14:paraId="6423B062" w14:textId="77777777" w:rsidR="00BF238C" w:rsidRPr="00592E3B" w:rsidRDefault="00BF238C" w:rsidP="009E17F7">
            <w:pPr>
              <w:pStyle w:val="TAL"/>
              <w:keepNext w:val="0"/>
              <w:rPr>
                <w:rFonts w:eastAsia="MS PGothic"/>
              </w:rPr>
            </w:pPr>
            <w:r w:rsidRPr="00592E3B">
              <w:rPr>
                <w:rFonts w:eastAsia="MS PGothic"/>
              </w:rPr>
              <w:t>Normal call, queueing supported</w:t>
            </w:r>
          </w:p>
        </w:tc>
        <w:tc>
          <w:tcPr>
            <w:tcW w:w="1245" w:type="dxa"/>
            <w:tcBorders>
              <w:top w:val="single" w:sz="4" w:space="0" w:color="auto"/>
              <w:left w:val="single" w:sz="4" w:space="0" w:color="auto"/>
              <w:bottom w:val="single" w:sz="4" w:space="0" w:color="auto"/>
              <w:right w:val="single" w:sz="4" w:space="0" w:color="auto"/>
            </w:tcBorders>
          </w:tcPr>
          <w:p w14:paraId="48328D12" w14:textId="77777777" w:rsidR="00BF238C" w:rsidRPr="00592E3B" w:rsidRDefault="00BF238C" w:rsidP="009E17F7">
            <w:pPr>
              <w:pStyle w:val="TAL"/>
              <w:keepNext w:val="0"/>
              <w:rPr>
                <w:rFonts w:eastAsia="MS Mincho"/>
              </w:rPr>
            </w:pPr>
          </w:p>
        </w:tc>
      </w:tr>
      <w:tr w:rsidR="00BF238C" w:rsidRPr="00592E3B" w14:paraId="32EE1067" w14:textId="77777777" w:rsidTr="009E17F7">
        <w:trPr>
          <w:cantSplit/>
          <w:jc w:val="center"/>
        </w:trPr>
        <w:tc>
          <w:tcPr>
            <w:tcW w:w="4536" w:type="dxa"/>
            <w:tcBorders>
              <w:top w:val="nil"/>
              <w:left w:val="single" w:sz="4" w:space="0" w:color="auto"/>
              <w:bottom w:val="nil"/>
              <w:right w:val="single" w:sz="4" w:space="0" w:color="auto"/>
            </w:tcBorders>
          </w:tcPr>
          <w:p w14:paraId="757DB2F3" w14:textId="77777777" w:rsidR="00BF238C" w:rsidRPr="00592E3B" w:rsidRDefault="00BF238C" w:rsidP="009E17F7">
            <w:pPr>
              <w:pStyle w:val="TAL"/>
              <w:keepNext w:val="0"/>
              <w:rPr>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7246F7EE" w14:textId="77777777" w:rsidR="00BF238C" w:rsidRPr="00592E3B" w:rsidRDefault="00BF238C" w:rsidP="009E17F7">
            <w:pPr>
              <w:pStyle w:val="TAL"/>
              <w:keepNext w:val="0"/>
              <w:rPr>
                <w:rFonts w:eastAsia="MS PGothic"/>
              </w:rPr>
            </w:pPr>
            <w:r w:rsidRPr="00592E3B">
              <w:t>0100010000000000</w:t>
            </w:r>
          </w:p>
        </w:tc>
        <w:tc>
          <w:tcPr>
            <w:tcW w:w="1701" w:type="dxa"/>
            <w:tcBorders>
              <w:top w:val="single" w:sz="4" w:space="0" w:color="auto"/>
              <w:left w:val="single" w:sz="4" w:space="0" w:color="auto"/>
              <w:bottom w:val="single" w:sz="4" w:space="0" w:color="auto"/>
              <w:right w:val="single" w:sz="4" w:space="0" w:color="auto"/>
            </w:tcBorders>
          </w:tcPr>
          <w:p w14:paraId="27A255C8" w14:textId="77777777" w:rsidR="00BF238C" w:rsidRPr="00592E3B" w:rsidRDefault="00BF238C" w:rsidP="009E17F7">
            <w:pPr>
              <w:pStyle w:val="TAL"/>
              <w:keepNext w:val="0"/>
              <w:rPr>
                <w:rFonts w:eastAsia="MS PGothic"/>
              </w:rPr>
            </w:pPr>
            <w:r w:rsidRPr="00592E3B">
              <w:rPr>
                <w:rFonts w:eastAsia="MS PGothic"/>
              </w:rPr>
              <w:t>Broadcast group call, queueing supported</w:t>
            </w:r>
          </w:p>
        </w:tc>
        <w:tc>
          <w:tcPr>
            <w:tcW w:w="1245" w:type="dxa"/>
            <w:tcBorders>
              <w:top w:val="single" w:sz="4" w:space="0" w:color="auto"/>
              <w:left w:val="single" w:sz="4" w:space="0" w:color="auto"/>
              <w:bottom w:val="single" w:sz="4" w:space="0" w:color="auto"/>
              <w:right w:val="single" w:sz="4" w:space="0" w:color="auto"/>
            </w:tcBorders>
          </w:tcPr>
          <w:p w14:paraId="19C197ED" w14:textId="77777777" w:rsidR="00BF238C" w:rsidRPr="00592E3B" w:rsidRDefault="00BF238C" w:rsidP="009E17F7">
            <w:pPr>
              <w:pStyle w:val="TAL"/>
              <w:keepNext w:val="0"/>
            </w:pPr>
            <w:r w:rsidRPr="00592E3B">
              <w:t>BROADCAST-CALL</w:t>
            </w:r>
          </w:p>
        </w:tc>
      </w:tr>
      <w:tr w:rsidR="00BF238C" w:rsidRPr="00592E3B" w14:paraId="18BB86CF" w14:textId="77777777" w:rsidTr="009E17F7">
        <w:trPr>
          <w:cantSplit/>
          <w:jc w:val="center"/>
        </w:trPr>
        <w:tc>
          <w:tcPr>
            <w:tcW w:w="4536" w:type="dxa"/>
            <w:tcBorders>
              <w:top w:val="nil"/>
              <w:left w:val="single" w:sz="4" w:space="0" w:color="auto"/>
              <w:bottom w:val="nil"/>
              <w:right w:val="single" w:sz="4" w:space="0" w:color="auto"/>
            </w:tcBorders>
          </w:tcPr>
          <w:p w14:paraId="71F806D2" w14:textId="77777777" w:rsidR="00BF238C" w:rsidRPr="00592E3B" w:rsidRDefault="00BF238C" w:rsidP="009E17F7">
            <w:pPr>
              <w:pStyle w:val="TAL"/>
              <w:keepNext w:val="0"/>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532AAA76" w14:textId="77777777" w:rsidR="00BF238C" w:rsidRPr="00592E3B" w:rsidRDefault="00BF238C" w:rsidP="009E17F7">
            <w:pPr>
              <w:pStyle w:val="TAL"/>
              <w:keepNext w:val="0"/>
              <w:rPr>
                <w:rFonts w:eastAsia="MS PGothic"/>
              </w:rPr>
            </w:pPr>
            <w:r w:rsidRPr="00592E3B">
              <w:rPr>
                <w:rFonts w:eastAsia="MS PGothic"/>
              </w:rPr>
              <w:t>0001010000000000</w:t>
            </w:r>
          </w:p>
        </w:tc>
        <w:tc>
          <w:tcPr>
            <w:tcW w:w="1701" w:type="dxa"/>
            <w:tcBorders>
              <w:top w:val="single" w:sz="4" w:space="0" w:color="auto"/>
              <w:left w:val="single" w:sz="4" w:space="0" w:color="auto"/>
              <w:bottom w:val="single" w:sz="4" w:space="0" w:color="auto"/>
              <w:right w:val="single" w:sz="4" w:space="0" w:color="auto"/>
            </w:tcBorders>
            <w:hideMark/>
          </w:tcPr>
          <w:p w14:paraId="26DA5A98" w14:textId="77777777" w:rsidR="00BF238C" w:rsidRPr="00592E3B" w:rsidRDefault="00BF238C" w:rsidP="009E17F7">
            <w:pPr>
              <w:pStyle w:val="TAL"/>
              <w:keepNext w:val="0"/>
              <w:rPr>
                <w:rFonts w:eastAsia="MS PGothic"/>
              </w:rPr>
            </w:pPr>
            <w:r w:rsidRPr="00592E3B">
              <w:rPr>
                <w:rFonts w:eastAsia="MS PGothic"/>
              </w:rPr>
              <w:t>Emergency call, queueing supported</w:t>
            </w:r>
          </w:p>
        </w:tc>
        <w:tc>
          <w:tcPr>
            <w:tcW w:w="1245" w:type="dxa"/>
            <w:tcBorders>
              <w:top w:val="single" w:sz="4" w:space="0" w:color="auto"/>
              <w:left w:val="single" w:sz="4" w:space="0" w:color="auto"/>
              <w:bottom w:val="single" w:sz="4" w:space="0" w:color="auto"/>
              <w:right w:val="single" w:sz="4" w:space="0" w:color="auto"/>
            </w:tcBorders>
            <w:hideMark/>
          </w:tcPr>
          <w:p w14:paraId="21D23803" w14:textId="77777777" w:rsidR="00BF238C" w:rsidRPr="00592E3B" w:rsidRDefault="00BF238C" w:rsidP="009E17F7">
            <w:pPr>
              <w:pStyle w:val="TAL"/>
              <w:keepNext w:val="0"/>
              <w:rPr>
                <w:rFonts w:eastAsia="MS Mincho"/>
              </w:rPr>
            </w:pPr>
            <w:r w:rsidRPr="00592E3B">
              <w:t>EMERGENCY-CALL</w:t>
            </w:r>
          </w:p>
        </w:tc>
      </w:tr>
      <w:tr w:rsidR="00BF238C" w:rsidRPr="00592E3B" w14:paraId="55A7C6D7" w14:textId="77777777" w:rsidTr="009E17F7">
        <w:trPr>
          <w:cantSplit/>
          <w:jc w:val="center"/>
        </w:trPr>
        <w:tc>
          <w:tcPr>
            <w:tcW w:w="4536" w:type="dxa"/>
            <w:tcBorders>
              <w:top w:val="nil"/>
              <w:left w:val="single" w:sz="4" w:space="0" w:color="auto"/>
              <w:bottom w:val="single" w:sz="4" w:space="0" w:color="auto"/>
              <w:right w:val="single" w:sz="4" w:space="0" w:color="auto"/>
            </w:tcBorders>
          </w:tcPr>
          <w:p w14:paraId="6D2F841F" w14:textId="77777777" w:rsidR="00BF238C" w:rsidRPr="00592E3B" w:rsidRDefault="00BF238C" w:rsidP="009E17F7">
            <w:pPr>
              <w:pStyle w:val="TAL"/>
              <w:keepNext w:val="0"/>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52EC79B2" w14:textId="77777777" w:rsidR="00BF238C" w:rsidRPr="00592E3B" w:rsidRDefault="00BF238C" w:rsidP="009E17F7">
            <w:pPr>
              <w:pStyle w:val="TAL"/>
              <w:keepNext w:val="0"/>
              <w:rPr>
                <w:rFonts w:eastAsia="MS PGothic"/>
              </w:rPr>
            </w:pPr>
            <w:r w:rsidRPr="00592E3B">
              <w:rPr>
                <w:rFonts w:eastAsia="MS PGothic"/>
              </w:rPr>
              <w:t>0000110000000000</w:t>
            </w:r>
          </w:p>
        </w:tc>
        <w:tc>
          <w:tcPr>
            <w:tcW w:w="1701" w:type="dxa"/>
            <w:tcBorders>
              <w:top w:val="single" w:sz="4" w:space="0" w:color="auto"/>
              <w:left w:val="single" w:sz="4" w:space="0" w:color="auto"/>
              <w:bottom w:val="single" w:sz="4" w:space="0" w:color="auto"/>
              <w:right w:val="single" w:sz="4" w:space="0" w:color="auto"/>
            </w:tcBorders>
            <w:hideMark/>
          </w:tcPr>
          <w:p w14:paraId="550572CF" w14:textId="77777777" w:rsidR="00BF238C" w:rsidRPr="00592E3B" w:rsidRDefault="00BF238C" w:rsidP="009E17F7">
            <w:pPr>
              <w:pStyle w:val="TAL"/>
              <w:keepNext w:val="0"/>
              <w:rPr>
                <w:rFonts w:eastAsia="MS PGothic"/>
              </w:rPr>
            </w:pPr>
            <w:r w:rsidRPr="00592E3B">
              <w:rPr>
                <w:rFonts w:eastAsia="MS PGothic"/>
              </w:rPr>
              <w:t>Imminent peril call, queueing supported</w:t>
            </w:r>
          </w:p>
        </w:tc>
        <w:tc>
          <w:tcPr>
            <w:tcW w:w="1245" w:type="dxa"/>
            <w:tcBorders>
              <w:top w:val="single" w:sz="4" w:space="0" w:color="auto"/>
              <w:left w:val="single" w:sz="4" w:space="0" w:color="auto"/>
              <w:bottom w:val="single" w:sz="4" w:space="0" w:color="auto"/>
              <w:right w:val="single" w:sz="4" w:space="0" w:color="auto"/>
            </w:tcBorders>
            <w:hideMark/>
          </w:tcPr>
          <w:p w14:paraId="4D126489" w14:textId="77777777" w:rsidR="00BF238C" w:rsidRPr="00592E3B" w:rsidRDefault="00BF238C" w:rsidP="009E17F7">
            <w:pPr>
              <w:pStyle w:val="TAL"/>
              <w:keepNext w:val="0"/>
              <w:rPr>
                <w:rFonts w:eastAsia="MS Mincho"/>
              </w:rPr>
            </w:pPr>
            <w:r w:rsidRPr="00592E3B">
              <w:t>IMMPERIL-CALL</w:t>
            </w:r>
          </w:p>
        </w:tc>
      </w:tr>
    </w:tbl>
    <w:p w14:paraId="2084159A" w14:textId="77777777" w:rsidR="00BF238C" w:rsidRPr="00592E3B" w:rsidRDefault="00BF238C" w:rsidP="00BF238C"/>
    <w:p w14:paraId="063D7337" w14:textId="77777777" w:rsidR="00BF238C" w:rsidRPr="00592E3B" w:rsidRDefault="00BF238C" w:rsidP="00BF238C">
      <w:pPr>
        <w:pStyle w:val="Heading4"/>
      </w:pPr>
      <w:bookmarkStart w:id="561" w:name="_Toc20909045"/>
      <w:bookmarkStart w:id="562" w:name="_Toc27678184"/>
      <w:bookmarkStart w:id="563" w:name="_Toc36037206"/>
      <w:bookmarkStart w:id="564" w:name="_Toc44398283"/>
      <w:bookmarkStart w:id="565" w:name="_Toc52382469"/>
      <w:bookmarkStart w:id="566" w:name="_Toc60687378"/>
      <w:bookmarkStart w:id="567" w:name="_Toc68726543"/>
      <w:bookmarkStart w:id="568" w:name="_Toc92288166"/>
      <w:bookmarkStart w:id="569" w:name="_Toc92306567"/>
      <w:bookmarkStart w:id="570" w:name="_Toc100443377"/>
      <w:bookmarkStart w:id="571" w:name="_Toc171005427"/>
      <w:r w:rsidRPr="00592E3B">
        <w:lastRenderedPageBreak/>
        <w:t>5.5.6.4</w:t>
      </w:r>
      <w:r w:rsidRPr="00592E3B">
        <w:tab/>
        <w:t>Floor Deny</w:t>
      </w:r>
      <w:bookmarkEnd w:id="561"/>
      <w:bookmarkEnd w:id="562"/>
      <w:bookmarkEnd w:id="563"/>
      <w:bookmarkEnd w:id="564"/>
      <w:bookmarkEnd w:id="565"/>
      <w:bookmarkEnd w:id="566"/>
      <w:bookmarkEnd w:id="567"/>
      <w:bookmarkEnd w:id="568"/>
      <w:bookmarkEnd w:id="569"/>
      <w:bookmarkEnd w:id="570"/>
      <w:bookmarkEnd w:id="571"/>
    </w:p>
    <w:p w14:paraId="7E79B648" w14:textId="77777777" w:rsidR="00BF238C" w:rsidRPr="00592E3B" w:rsidRDefault="00BF238C" w:rsidP="00BF238C">
      <w:pPr>
        <w:pStyle w:val="TH"/>
      </w:pPr>
      <w:r w:rsidRPr="00592E3B">
        <w:t>Table 5.5.6.4-1: Floor Deny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F238C" w:rsidRPr="00592E3B" w14:paraId="6AE5C2FB" w14:textId="77777777" w:rsidTr="009E17F7">
        <w:trPr>
          <w:cantSplit/>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E52D5EE" w14:textId="77777777" w:rsidR="00BF238C" w:rsidRPr="00592E3B" w:rsidRDefault="00BF238C" w:rsidP="009E17F7">
            <w:pPr>
              <w:pStyle w:val="TAL"/>
              <w:rPr>
                <w:rFonts w:eastAsia="MS Mincho"/>
              </w:rPr>
            </w:pPr>
            <w:r w:rsidRPr="00592E3B">
              <w:rPr>
                <w:rFonts w:eastAsia="MS Mincho"/>
              </w:rPr>
              <w:t>Derivation Path: 24.380 [10], Table 8.2.6-1.</w:t>
            </w:r>
          </w:p>
        </w:tc>
      </w:tr>
      <w:tr w:rsidR="00BF238C" w:rsidRPr="00592E3B" w14:paraId="08F81625"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B7607E1" w14:textId="77777777" w:rsidR="00BF238C" w:rsidRPr="00592E3B" w:rsidRDefault="00BF238C" w:rsidP="009E17F7">
            <w:pPr>
              <w:pStyle w:val="TAH"/>
              <w:rPr>
                <w:rFonts w:eastAsia="MS Mincho"/>
              </w:rPr>
            </w:pPr>
            <w:r w:rsidRPr="00592E3B">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A18FD68" w14:textId="77777777" w:rsidR="00BF238C" w:rsidRPr="00592E3B" w:rsidRDefault="00BF238C" w:rsidP="009E17F7">
            <w:pPr>
              <w:pStyle w:val="TAH"/>
              <w:rPr>
                <w:rFonts w:eastAsia="MS Mincho"/>
              </w:rPr>
            </w:pPr>
            <w:r w:rsidRPr="00592E3B">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BBE613D" w14:textId="77777777" w:rsidR="00BF238C" w:rsidRPr="00592E3B" w:rsidRDefault="00BF238C" w:rsidP="009E17F7">
            <w:pPr>
              <w:pStyle w:val="TAH"/>
              <w:rPr>
                <w:rFonts w:eastAsia="MS Mincho"/>
              </w:rPr>
            </w:pPr>
            <w:r w:rsidRPr="00592E3B">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11A52E90" w14:textId="77777777" w:rsidR="00BF238C" w:rsidRPr="00592E3B" w:rsidRDefault="00BF238C" w:rsidP="009E17F7">
            <w:pPr>
              <w:pStyle w:val="TAH"/>
              <w:rPr>
                <w:rFonts w:eastAsia="MS Mincho"/>
              </w:rPr>
            </w:pPr>
            <w:r w:rsidRPr="00592E3B">
              <w:rPr>
                <w:rFonts w:eastAsia="MS Mincho"/>
              </w:rPr>
              <w:t>Condition</w:t>
            </w:r>
          </w:p>
        </w:tc>
      </w:tr>
      <w:tr w:rsidR="00BF238C" w:rsidRPr="00592E3B" w14:paraId="7C71319A"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0763606" w14:textId="77777777" w:rsidR="00BF238C" w:rsidRPr="00592E3B" w:rsidRDefault="00BF238C" w:rsidP="009E17F7">
            <w:pPr>
              <w:pStyle w:val="TAL"/>
              <w:rPr>
                <w:rFonts w:eastAsia="MS Mincho"/>
                <w:b/>
                <w:bCs/>
              </w:rPr>
            </w:pPr>
            <w:r w:rsidRPr="00592E3B">
              <w:rPr>
                <w:rFonts w:eastAsia="MS Mincho"/>
                <w:b/>
                <w:bCs/>
              </w:rPr>
              <w:t>RTCP header</w:t>
            </w:r>
          </w:p>
        </w:tc>
        <w:tc>
          <w:tcPr>
            <w:tcW w:w="2268" w:type="dxa"/>
            <w:tcBorders>
              <w:top w:val="single" w:sz="4" w:space="0" w:color="auto"/>
              <w:left w:val="single" w:sz="4" w:space="0" w:color="auto"/>
              <w:bottom w:val="single" w:sz="4" w:space="0" w:color="auto"/>
              <w:right w:val="single" w:sz="4" w:space="0" w:color="auto"/>
            </w:tcBorders>
          </w:tcPr>
          <w:p w14:paraId="420360F1" w14:textId="77777777" w:rsidR="00BF238C" w:rsidRPr="00592E3B" w:rsidRDefault="00BF238C" w:rsidP="009E17F7">
            <w:pPr>
              <w:pStyle w:val="TAL"/>
            </w:pPr>
          </w:p>
        </w:tc>
        <w:tc>
          <w:tcPr>
            <w:tcW w:w="1701" w:type="dxa"/>
            <w:tcBorders>
              <w:top w:val="single" w:sz="4" w:space="0" w:color="auto"/>
              <w:left w:val="single" w:sz="4" w:space="0" w:color="auto"/>
              <w:bottom w:val="single" w:sz="4" w:space="0" w:color="auto"/>
              <w:right w:val="single" w:sz="4" w:space="0" w:color="auto"/>
            </w:tcBorders>
          </w:tcPr>
          <w:p w14:paraId="16AAD273" w14:textId="77777777" w:rsidR="00BF238C" w:rsidRPr="00592E3B" w:rsidRDefault="00BF238C" w:rsidP="009E17F7">
            <w:pPr>
              <w:pStyle w:val="TAL"/>
              <w:keepNext w:val="0"/>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2583189" w14:textId="77777777" w:rsidR="00BF238C" w:rsidRPr="00592E3B" w:rsidRDefault="00BF238C" w:rsidP="009E17F7">
            <w:pPr>
              <w:pStyle w:val="TAL"/>
              <w:rPr>
                <w:rFonts w:eastAsia="MS Mincho"/>
              </w:rPr>
            </w:pPr>
          </w:p>
        </w:tc>
      </w:tr>
      <w:tr w:rsidR="00BF238C" w:rsidRPr="00592E3B" w14:paraId="50F9C02A" w14:textId="77777777" w:rsidTr="009E17F7">
        <w:trPr>
          <w:cantSplit/>
          <w:jc w:val="center"/>
        </w:trPr>
        <w:tc>
          <w:tcPr>
            <w:tcW w:w="4536" w:type="dxa"/>
            <w:tcBorders>
              <w:top w:val="single" w:sz="4" w:space="0" w:color="auto"/>
              <w:left w:val="single" w:sz="4" w:space="0" w:color="auto"/>
              <w:bottom w:val="nil"/>
              <w:right w:val="single" w:sz="4" w:space="0" w:color="auto"/>
            </w:tcBorders>
            <w:hideMark/>
          </w:tcPr>
          <w:p w14:paraId="1D88E32C" w14:textId="77777777" w:rsidR="00BF238C" w:rsidRPr="00592E3B" w:rsidRDefault="00BF238C" w:rsidP="009E17F7">
            <w:pPr>
              <w:pStyle w:val="TAL"/>
              <w:rPr>
                <w:rFonts w:eastAsia="MS Mincho"/>
              </w:rPr>
            </w:pPr>
            <w:r w:rsidRPr="00592E3B">
              <w:rPr>
                <w:rFonts w:eastAsia="MS Mincho"/>
              </w:rPr>
              <w:t xml:space="preserve">  Subtype</w:t>
            </w:r>
          </w:p>
        </w:tc>
        <w:tc>
          <w:tcPr>
            <w:tcW w:w="2268" w:type="dxa"/>
            <w:tcBorders>
              <w:top w:val="single" w:sz="4" w:space="0" w:color="auto"/>
              <w:left w:val="single" w:sz="4" w:space="0" w:color="auto"/>
              <w:bottom w:val="single" w:sz="4" w:space="0" w:color="auto"/>
              <w:right w:val="single" w:sz="4" w:space="0" w:color="auto"/>
            </w:tcBorders>
            <w:hideMark/>
          </w:tcPr>
          <w:p w14:paraId="277FDD23" w14:textId="77777777" w:rsidR="00BF238C" w:rsidRPr="00592E3B" w:rsidRDefault="00BF238C" w:rsidP="009E17F7">
            <w:pPr>
              <w:pStyle w:val="TAL"/>
            </w:pPr>
            <w:r w:rsidRPr="00592E3B">
              <w:t>00011</w:t>
            </w:r>
          </w:p>
        </w:tc>
        <w:tc>
          <w:tcPr>
            <w:tcW w:w="1701" w:type="dxa"/>
            <w:tcBorders>
              <w:top w:val="single" w:sz="4" w:space="0" w:color="auto"/>
              <w:left w:val="single" w:sz="4" w:space="0" w:color="auto"/>
              <w:bottom w:val="single" w:sz="4" w:space="0" w:color="auto"/>
              <w:right w:val="single" w:sz="4" w:space="0" w:color="auto"/>
            </w:tcBorders>
            <w:hideMark/>
          </w:tcPr>
          <w:p w14:paraId="6F534C7F" w14:textId="77777777" w:rsidR="00BF238C" w:rsidRPr="00592E3B" w:rsidRDefault="00BF238C" w:rsidP="009E17F7">
            <w:pPr>
              <w:pStyle w:val="TAL"/>
              <w:keepNext w:val="0"/>
              <w:rPr>
                <w:rFonts w:eastAsia="MS PGothic"/>
              </w:rPr>
            </w:pPr>
            <w:r w:rsidRPr="00592E3B">
              <w:rPr>
                <w:rFonts w:eastAsia="MS PGothic"/>
              </w:rPr>
              <w:t>Floor Deny with acknowledgment not required</w:t>
            </w:r>
          </w:p>
        </w:tc>
        <w:tc>
          <w:tcPr>
            <w:tcW w:w="1245" w:type="dxa"/>
            <w:tcBorders>
              <w:top w:val="single" w:sz="4" w:space="0" w:color="auto"/>
              <w:left w:val="single" w:sz="4" w:space="0" w:color="auto"/>
              <w:bottom w:val="single" w:sz="4" w:space="0" w:color="auto"/>
              <w:right w:val="single" w:sz="4" w:space="0" w:color="auto"/>
            </w:tcBorders>
          </w:tcPr>
          <w:p w14:paraId="69AA9A99" w14:textId="77777777" w:rsidR="00BF238C" w:rsidRPr="00592E3B" w:rsidRDefault="00BF238C" w:rsidP="009E17F7">
            <w:pPr>
              <w:pStyle w:val="TAL"/>
              <w:rPr>
                <w:rFonts w:eastAsia="MS Mincho"/>
              </w:rPr>
            </w:pPr>
          </w:p>
        </w:tc>
      </w:tr>
      <w:tr w:rsidR="00BF238C" w:rsidRPr="00592E3B" w14:paraId="201381F0" w14:textId="77777777" w:rsidTr="009E17F7">
        <w:trPr>
          <w:cantSplit/>
          <w:jc w:val="center"/>
        </w:trPr>
        <w:tc>
          <w:tcPr>
            <w:tcW w:w="4536" w:type="dxa"/>
            <w:tcBorders>
              <w:top w:val="nil"/>
              <w:left w:val="single" w:sz="4" w:space="0" w:color="auto"/>
              <w:bottom w:val="single" w:sz="4" w:space="0" w:color="auto"/>
              <w:right w:val="single" w:sz="4" w:space="0" w:color="auto"/>
            </w:tcBorders>
          </w:tcPr>
          <w:p w14:paraId="184DEA45" w14:textId="77777777" w:rsidR="00BF238C" w:rsidRPr="00592E3B" w:rsidRDefault="00BF238C" w:rsidP="009E17F7">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002118D6" w14:textId="77777777" w:rsidR="00BF238C" w:rsidRPr="00592E3B" w:rsidRDefault="00BF238C" w:rsidP="009E17F7">
            <w:pPr>
              <w:pStyle w:val="TAL"/>
            </w:pPr>
            <w:r w:rsidRPr="00592E3B">
              <w:t>10011</w:t>
            </w:r>
          </w:p>
        </w:tc>
        <w:tc>
          <w:tcPr>
            <w:tcW w:w="1701" w:type="dxa"/>
            <w:tcBorders>
              <w:top w:val="single" w:sz="4" w:space="0" w:color="auto"/>
              <w:left w:val="single" w:sz="4" w:space="0" w:color="auto"/>
              <w:bottom w:val="single" w:sz="4" w:space="0" w:color="auto"/>
              <w:right w:val="single" w:sz="4" w:space="0" w:color="auto"/>
            </w:tcBorders>
            <w:hideMark/>
          </w:tcPr>
          <w:p w14:paraId="10C26CF6" w14:textId="77777777" w:rsidR="00BF238C" w:rsidRPr="00592E3B" w:rsidRDefault="00BF238C" w:rsidP="009E17F7">
            <w:pPr>
              <w:pStyle w:val="TAL"/>
              <w:keepNext w:val="0"/>
              <w:rPr>
                <w:rFonts w:eastAsia="MS PGothic"/>
              </w:rPr>
            </w:pPr>
            <w:r w:rsidRPr="00592E3B">
              <w:rPr>
                <w:rFonts w:eastAsia="MS PGothic"/>
              </w:rPr>
              <w:t>Floor Deny with acknowledgment required</w:t>
            </w:r>
          </w:p>
        </w:tc>
        <w:tc>
          <w:tcPr>
            <w:tcW w:w="1245" w:type="dxa"/>
            <w:tcBorders>
              <w:top w:val="single" w:sz="4" w:space="0" w:color="auto"/>
              <w:left w:val="single" w:sz="4" w:space="0" w:color="auto"/>
              <w:bottom w:val="single" w:sz="4" w:space="0" w:color="auto"/>
              <w:right w:val="single" w:sz="4" w:space="0" w:color="auto"/>
            </w:tcBorders>
            <w:hideMark/>
          </w:tcPr>
          <w:p w14:paraId="0DDADB16" w14:textId="77777777" w:rsidR="00BF238C" w:rsidRPr="00592E3B" w:rsidRDefault="00BF238C" w:rsidP="009E17F7">
            <w:pPr>
              <w:pStyle w:val="TAL"/>
              <w:rPr>
                <w:rFonts w:eastAsia="MS Mincho"/>
              </w:rPr>
            </w:pPr>
            <w:r w:rsidRPr="00592E3B">
              <w:rPr>
                <w:rFonts w:eastAsia="MS Mincho"/>
              </w:rPr>
              <w:t>ACK</w:t>
            </w:r>
          </w:p>
        </w:tc>
      </w:tr>
      <w:tr w:rsidR="00BF238C" w:rsidRPr="00592E3B" w14:paraId="4DAAD80C" w14:textId="77777777" w:rsidTr="009E17F7">
        <w:trPr>
          <w:cantSplit/>
          <w:jc w:val="center"/>
        </w:trPr>
        <w:tc>
          <w:tcPr>
            <w:tcW w:w="4536" w:type="dxa"/>
            <w:tcBorders>
              <w:top w:val="single" w:sz="4" w:space="0" w:color="auto"/>
              <w:left w:val="single" w:sz="4" w:space="0" w:color="auto"/>
              <w:bottom w:val="nil"/>
              <w:right w:val="single" w:sz="4" w:space="0" w:color="auto"/>
            </w:tcBorders>
            <w:hideMark/>
          </w:tcPr>
          <w:p w14:paraId="276CA0E6" w14:textId="77777777" w:rsidR="00BF238C" w:rsidRPr="00592E3B" w:rsidRDefault="00BF238C" w:rsidP="009E17F7">
            <w:pPr>
              <w:pStyle w:val="TAL"/>
              <w:rPr>
                <w:rFonts w:eastAsia="MS Mincho"/>
              </w:rPr>
            </w:pPr>
            <w:r w:rsidRPr="00592E3B">
              <w:rPr>
                <w:rFonts w:eastAsia="MS Mincho"/>
              </w:rPr>
              <w:t xml:space="preserve">  SSRC</w:t>
            </w:r>
          </w:p>
        </w:tc>
        <w:tc>
          <w:tcPr>
            <w:tcW w:w="2268" w:type="dxa"/>
            <w:tcBorders>
              <w:top w:val="single" w:sz="4" w:space="0" w:color="auto"/>
              <w:left w:val="single" w:sz="4" w:space="0" w:color="auto"/>
              <w:bottom w:val="single" w:sz="4" w:space="0" w:color="auto"/>
              <w:right w:val="single" w:sz="4" w:space="0" w:color="auto"/>
            </w:tcBorders>
            <w:hideMark/>
          </w:tcPr>
          <w:p w14:paraId="0D6552E7" w14:textId="77777777" w:rsidR="00BF238C" w:rsidRPr="00592E3B" w:rsidRDefault="00BF238C" w:rsidP="009E17F7">
            <w:pPr>
              <w:pStyle w:val="TAL"/>
              <w:rPr>
                <w:rFonts w:eastAsia="MS PGothic"/>
              </w:rPr>
            </w:pPr>
            <w:r w:rsidRPr="00E95B01">
              <w:t>RTCP SSRC of the SS</w:t>
            </w:r>
          </w:p>
        </w:tc>
        <w:tc>
          <w:tcPr>
            <w:tcW w:w="1701" w:type="dxa"/>
            <w:tcBorders>
              <w:top w:val="single" w:sz="4" w:space="0" w:color="auto"/>
              <w:left w:val="single" w:sz="4" w:space="0" w:color="auto"/>
              <w:bottom w:val="single" w:sz="4" w:space="0" w:color="auto"/>
              <w:right w:val="single" w:sz="4" w:space="0" w:color="auto"/>
            </w:tcBorders>
            <w:hideMark/>
          </w:tcPr>
          <w:p w14:paraId="032A1601" w14:textId="77777777" w:rsidR="00BF238C" w:rsidRPr="00592E3B" w:rsidRDefault="00BF238C" w:rsidP="009E17F7">
            <w:pPr>
              <w:pStyle w:val="TAL"/>
              <w:keepNext w:val="0"/>
              <w:rPr>
                <w:rFonts w:eastAsia="MS PGothic"/>
              </w:rPr>
            </w:pPr>
            <w:r w:rsidRPr="00592E3B">
              <w:rPr>
                <w:rFonts w:eastAsia="MS PGothic"/>
              </w:rPr>
              <w:t>The SSRC of the floor control server</w:t>
            </w:r>
          </w:p>
        </w:tc>
        <w:tc>
          <w:tcPr>
            <w:tcW w:w="1245" w:type="dxa"/>
            <w:tcBorders>
              <w:top w:val="single" w:sz="4" w:space="0" w:color="auto"/>
              <w:left w:val="single" w:sz="4" w:space="0" w:color="auto"/>
              <w:bottom w:val="single" w:sz="4" w:space="0" w:color="auto"/>
              <w:right w:val="single" w:sz="4" w:space="0" w:color="auto"/>
            </w:tcBorders>
          </w:tcPr>
          <w:p w14:paraId="009ACCAE" w14:textId="77777777" w:rsidR="00BF238C" w:rsidRPr="00592E3B" w:rsidRDefault="00BF238C" w:rsidP="009E17F7">
            <w:pPr>
              <w:pStyle w:val="TAL"/>
              <w:rPr>
                <w:rFonts w:eastAsia="MS Mincho"/>
              </w:rPr>
            </w:pPr>
          </w:p>
        </w:tc>
      </w:tr>
      <w:tr w:rsidR="00BF238C" w:rsidRPr="00592E3B" w14:paraId="6F2DEFFC" w14:textId="77777777" w:rsidTr="009E17F7">
        <w:trPr>
          <w:cantSplit/>
          <w:jc w:val="center"/>
        </w:trPr>
        <w:tc>
          <w:tcPr>
            <w:tcW w:w="4536" w:type="dxa"/>
            <w:tcBorders>
              <w:top w:val="nil"/>
              <w:left w:val="single" w:sz="4" w:space="0" w:color="auto"/>
              <w:bottom w:val="single" w:sz="4" w:space="0" w:color="auto"/>
              <w:right w:val="single" w:sz="4" w:space="0" w:color="auto"/>
            </w:tcBorders>
          </w:tcPr>
          <w:p w14:paraId="2E2F34F9" w14:textId="77777777" w:rsidR="00BF238C" w:rsidRPr="00592E3B" w:rsidRDefault="00BF238C" w:rsidP="009E17F7">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640FFB6A" w14:textId="77777777" w:rsidR="00BF238C" w:rsidRPr="00592E3B" w:rsidRDefault="00BF238C" w:rsidP="009E17F7">
            <w:pPr>
              <w:pStyle w:val="TAL"/>
            </w:pPr>
            <w:r w:rsidRPr="00592E3B">
              <w:t>The SSRC of the message sender</w:t>
            </w:r>
          </w:p>
        </w:tc>
        <w:tc>
          <w:tcPr>
            <w:tcW w:w="1701" w:type="dxa"/>
            <w:tcBorders>
              <w:top w:val="single" w:sz="4" w:space="0" w:color="auto"/>
              <w:left w:val="single" w:sz="4" w:space="0" w:color="auto"/>
              <w:bottom w:val="single" w:sz="4" w:space="0" w:color="auto"/>
              <w:right w:val="single" w:sz="4" w:space="0" w:color="auto"/>
            </w:tcBorders>
          </w:tcPr>
          <w:p w14:paraId="542CEBDF" w14:textId="77777777" w:rsidR="00BF238C" w:rsidRPr="00592E3B" w:rsidRDefault="00BF238C" w:rsidP="009E17F7">
            <w:pPr>
              <w:pStyle w:val="TAL"/>
              <w:rPr>
                <w:rFonts w:eastAsia="MS PGothic"/>
              </w:rPr>
            </w:pPr>
            <w:r w:rsidRPr="00592E3B">
              <w:rPr>
                <w:rFonts w:eastAsia="MS PGothic"/>
              </w:rPr>
              <w:t xml:space="preserve">The SSRC of the floor arbitrator </w:t>
            </w:r>
          </w:p>
        </w:tc>
        <w:tc>
          <w:tcPr>
            <w:tcW w:w="1245" w:type="dxa"/>
            <w:tcBorders>
              <w:top w:val="single" w:sz="4" w:space="0" w:color="auto"/>
              <w:left w:val="single" w:sz="4" w:space="0" w:color="auto"/>
              <w:bottom w:val="single" w:sz="4" w:space="0" w:color="auto"/>
              <w:right w:val="single" w:sz="4" w:space="0" w:color="auto"/>
            </w:tcBorders>
          </w:tcPr>
          <w:p w14:paraId="5A61A619" w14:textId="77777777" w:rsidR="00BF238C" w:rsidRPr="00592E3B" w:rsidRDefault="00BF238C" w:rsidP="009E17F7">
            <w:pPr>
              <w:pStyle w:val="TAL"/>
              <w:rPr>
                <w:rFonts w:eastAsia="MS Mincho"/>
              </w:rPr>
            </w:pPr>
            <w:r w:rsidRPr="00592E3B">
              <w:rPr>
                <w:rFonts w:eastAsia="MS Mincho"/>
              </w:rPr>
              <w:t>OFF-NETWORK</w:t>
            </w:r>
          </w:p>
        </w:tc>
      </w:tr>
      <w:tr w:rsidR="00BF238C" w:rsidRPr="00592E3B" w14:paraId="1C79FD60"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05C8DC2" w14:textId="77777777" w:rsidR="00BF238C" w:rsidRPr="00592E3B" w:rsidRDefault="00BF238C" w:rsidP="009E17F7">
            <w:pPr>
              <w:pStyle w:val="TAL"/>
              <w:rPr>
                <w:rFonts w:eastAsia="MS Mincho"/>
              </w:rPr>
            </w:pPr>
            <w:r w:rsidRPr="00592E3B">
              <w:rPr>
                <w:rFonts w:eastAsia="MS Mincho"/>
              </w:rPr>
              <w:t xml:space="preserve">  name</w:t>
            </w:r>
          </w:p>
        </w:tc>
        <w:tc>
          <w:tcPr>
            <w:tcW w:w="2268" w:type="dxa"/>
            <w:tcBorders>
              <w:top w:val="single" w:sz="4" w:space="0" w:color="auto"/>
              <w:left w:val="single" w:sz="4" w:space="0" w:color="auto"/>
              <w:bottom w:val="single" w:sz="4" w:space="0" w:color="auto"/>
              <w:right w:val="single" w:sz="4" w:space="0" w:color="auto"/>
            </w:tcBorders>
            <w:hideMark/>
          </w:tcPr>
          <w:p w14:paraId="09B72505" w14:textId="77777777" w:rsidR="00BF238C" w:rsidRPr="00592E3B" w:rsidRDefault="00BF238C" w:rsidP="009E17F7">
            <w:pPr>
              <w:pStyle w:val="TAL"/>
              <w:rPr>
                <w:rFonts w:eastAsia="MS PGothic"/>
              </w:rPr>
            </w:pPr>
            <w:r w:rsidRPr="00592E3B">
              <w:rPr>
                <w:rFonts w:eastAsia="MS Mincho"/>
              </w:rPr>
              <w:t>MCPT</w:t>
            </w:r>
          </w:p>
        </w:tc>
        <w:tc>
          <w:tcPr>
            <w:tcW w:w="1701" w:type="dxa"/>
            <w:tcBorders>
              <w:top w:val="single" w:sz="4" w:space="0" w:color="auto"/>
              <w:left w:val="single" w:sz="4" w:space="0" w:color="auto"/>
              <w:bottom w:val="single" w:sz="4" w:space="0" w:color="auto"/>
              <w:right w:val="single" w:sz="4" w:space="0" w:color="auto"/>
            </w:tcBorders>
          </w:tcPr>
          <w:p w14:paraId="5213E69D"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082FEE8" w14:textId="77777777" w:rsidR="00BF238C" w:rsidRPr="00592E3B" w:rsidRDefault="00BF238C" w:rsidP="009E17F7">
            <w:pPr>
              <w:pStyle w:val="TAL"/>
              <w:rPr>
                <w:rFonts w:eastAsia="MS Mincho"/>
              </w:rPr>
            </w:pPr>
          </w:p>
        </w:tc>
      </w:tr>
      <w:tr w:rsidR="00BF238C" w:rsidRPr="00592E3B" w14:paraId="786AFD2C"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EF9FF5B" w14:textId="77777777" w:rsidR="00BF238C" w:rsidRPr="00592E3B" w:rsidRDefault="00BF238C" w:rsidP="009E17F7">
            <w:pPr>
              <w:pStyle w:val="TAL"/>
              <w:rPr>
                <w:rFonts w:eastAsia="MS Mincho"/>
                <w:b/>
                <w:bCs/>
              </w:rPr>
            </w:pPr>
            <w:r w:rsidRPr="00592E3B">
              <w:rPr>
                <w:rFonts w:eastAsia="MS Mincho"/>
                <w:b/>
                <w:bCs/>
              </w:rPr>
              <w:t>Reject Cause</w:t>
            </w:r>
          </w:p>
        </w:tc>
        <w:tc>
          <w:tcPr>
            <w:tcW w:w="2268" w:type="dxa"/>
            <w:tcBorders>
              <w:top w:val="single" w:sz="4" w:space="0" w:color="auto"/>
              <w:left w:val="single" w:sz="4" w:space="0" w:color="auto"/>
              <w:bottom w:val="single" w:sz="4" w:space="0" w:color="auto"/>
              <w:right w:val="single" w:sz="4" w:space="0" w:color="auto"/>
            </w:tcBorders>
          </w:tcPr>
          <w:p w14:paraId="27C5F15E" w14:textId="77777777" w:rsidR="00BF238C" w:rsidRPr="00592E3B" w:rsidRDefault="00BF238C" w:rsidP="009E17F7">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6FC97C89"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FBB885C" w14:textId="77777777" w:rsidR="00BF238C" w:rsidRPr="00592E3B" w:rsidRDefault="00BF238C" w:rsidP="009E17F7">
            <w:pPr>
              <w:pStyle w:val="TAL"/>
              <w:rPr>
                <w:rFonts w:eastAsia="MS Mincho"/>
              </w:rPr>
            </w:pPr>
          </w:p>
        </w:tc>
      </w:tr>
      <w:tr w:rsidR="00BF238C" w:rsidRPr="00592E3B" w14:paraId="7AC41406"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B7F7353" w14:textId="77777777" w:rsidR="00BF238C" w:rsidRPr="00592E3B" w:rsidRDefault="00BF238C" w:rsidP="009E17F7">
            <w:pPr>
              <w:pStyle w:val="TAL"/>
              <w:rPr>
                <w:rFonts w:eastAsia="MS Mincho"/>
              </w:rPr>
            </w:pPr>
            <w:r w:rsidRPr="00592E3B">
              <w:rPr>
                <w:rFonts w:eastAsia="MS Mincho"/>
              </w:rPr>
              <w:t xml:space="preserve">  Reject Cause</w:t>
            </w:r>
          </w:p>
        </w:tc>
        <w:tc>
          <w:tcPr>
            <w:tcW w:w="2268" w:type="dxa"/>
            <w:tcBorders>
              <w:top w:val="single" w:sz="4" w:space="0" w:color="auto"/>
              <w:left w:val="single" w:sz="4" w:space="0" w:color="auto"/>
              <w:bottom w:val="single" w:sz="4" w:space="0" w:color="auto"/>
              <w:right w:val="single" w:sz="4" w:space="0" w:color="auto"/>
            </w:tcBorders>
            <w:hideMark/>
          </w:tcPr>
          <w:p w14:paraId="23781830" w14:textId="77777777" w:rsidR="00BF238C" w:rsidRPr="00592E3B" w:rsidRDefault="00BF238C" w:rsidP="009E17F7">
            <w:pPr>
              <w:pStyle w:val="TAL"/>
              <w:rPr>
                <w:rFonts w:eastAsia="MS Mincho"/>
              </w:rPr>
            </w:pPr>
            <w:r w:rsidRPr="00592E3B">
              <w:rPr>
                <w:rFonts w:eastAsia="MS Mincho"/>
              </w:rPr>
              <w:t>"1"</w:t>
            </w:r>
          </w:p>
        </w:tc>
        <w:tc>
          <w:tcPr>
            <w:tcW w:w="1701" w:type="dxa"/>
            <w:tcBorders>
              <w:top w:val="single" w:sz="4" w:space="0" w:color="auto"/>
              <w:left w:val="single" w:sz="4" w:space="0" w:color="auto"/>
              <w:bottom w:val="single" w:sz="4" w:space="0" w:color="auto"/>
              <w:right w:val="single" w:sz="4" w:space="0" w:color="auto"/>
            </w:tcBorders>
            <w:hideMark/>
          </w:tcPr>
          <w:p w14:paraId="5144A587" w14:textId="77777777" w:rsidR="00BF238C" w:rsidRPr="00592E3B" w:rsidRDefault="00BF238C" w:rsidP="009E17F7">
            <w:pPr>
              <w:pStyle w:val="TAL"/>
              <w:rPr>
                <w:rFonts w:eastAsia="MS PGothic"/>
              </w:rPr>
            </w:pPr>
            <w:r w:rsidRPr="00592E3B">
              <w:rPr>
                <w:rFonts w:eastAsia="MS Mincho"/>
              </w:rPr>
              <w:t>Cause #1 - Another MCPTT client has permission</w:t>
            </w:r>
          </w:p>
        </w:tc>
        <w:tc>
          <w:tcPr>
            <w:tcW w:w="1245" w:type="dxa"/>
            <w:tcBorders>
              <w:top w:val="single" w:sz="4" w:space="0" w:color="auto"/>
              <w:left w:val="single" w:sz="4" w:space="0" w:color="auto"/>
              <w:bottom w:val="single" w:sz="4" w:space="0" w:color="auto"/>
              <w:right w:val="single" w:sz="4" w:space="0" w:color="auto"/>
            </w:tcBorders>
          </w:tcPr>
          <w:p w14:paraId="518F1FCE" w14:textId="77777777" w:rsidR="00BF238C" w:rsidRPr="00592E3B" w:rsidRDefault="00BF238C" w:rsidP="009E17F7">
            <w:pPr>
              <w:pStyle w:val="TAL"/>
              <w:rPr>
                <w:rFonts w:eastAsia="MS Mincho"/>
              </w:rPr>
            </w:pPr>
          </w:p>
        </w:tc>
      </w:tr>
      <w:tr w:rsidR="00BF238C" w:rsidRPr="00592E3B" w14:paraId="5B5440F6"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F41237D" w14:textId="77777777" w:rsidR="00BF238C" w:rsidRPr="00592E3B" w:rsidRDefault="00BF238C" w:rsidP="009E17F7">
            <w:pPr>
              <w:pStyle w:val="TAL"/>
              <w:rPr>
                <w:rFonts w:eastAsia="MS Mincho"/>
              </w:rPr>
            </w:pPr>
            <w:r w:rsidRPr="00592E3B">
              <w:rPr>
                <w:rFonts w:eastAsia="MS Mincho"/>
              </w:rPr>
              <w:t xml:space="preserve">  Reject Phrase</w:t>
            </w:r>
          </w:p>
        </w:tc>
        <w:tc>
          <w:tcPr>
            <w:tcW w:w="2268" w:type="dxa"/>
            <w:tcBorders>
              <w:top w:val="single" w:sz="4" w:space="0" w:color="auto"/>
              <w:left w:val="single" w:sz="4" w:space="0" w:color="auto"/>
              <w:bottom w:val="single" w:sz="4" w:space="0" w:color="auto"/>
              <w:right w:val="single" w:sz="4" w:space="0" w:color="auto"/>
            </w:tcBorders>
            <w:hideMark/>
          </w:tcPr>
          <w:p w14:paraId="10FB4F40" w14:textId="77777777" w:rsidR="00BF238C" w:rsidRPr="00592E3B" w:rsidRDefault="00BF238C" w:rsidP="009E17F7">
            <w:pPr>
              <w:pStyle w:val="TAL"/>
              <w:rPr>
                <w:rFonts w:eastAsia="MS Mincho"/>
              </w:rPr>
            </w:pPr>
            <w:r w:rsidRPr="00592E3B">
              <w:rPr>
                <w:rFonts w:eastAsia="MS Mincho"/>
              </w:rPr>
              <w:t>"Another MCPTT client has permission"</w:t>
            </w:r>
          </w:p>
        </w:tc>
        <w:tc>
          <w:tcPr>
            <w:tcW w:w="1701" w:type="dxa"/>
            <w:tcBorders>
              <w:top w:val="single" w:sz="4" w:space="0" w:color="auto"/>
              <w:left w:val="single" w:sz="4" w:space="0" w:color="auto"/>
              <w:bottom w:val="single" w:sz="4" w:space="0" w:color="auto"/>
              <w:right w:val="single" w:sz="4" w:space="0" w:color="auto"/>
            </w:tcBorders>
            <w:hideMark/>
          </w:tcPr>
          <w:p w14:paraId="141BFFC0" w14:textId="77777777" w:rsidR="00BF238C" w:rsidRPr="00592E3B" w:rsidRDefault="00BF238C" w:rsidP="009E17F7">
            <w:pPr>
              <w:pStyle w:val="TAL"/>
              <w:rPr>
                <w:rFonts w:eastAsia="MS PGothic"/>
              </w:rPr>
            </w:pPr>
            <w:r w:rsidRPr="00592E3B">
              <w:t>An additional text string explaining the reason for rejecting the floor request</w:t>
            </w:r>
            <w:r w:rsidRPr="00592E3B">
              <w:rPr>
                <w:rFonts w:eastAsia="MS PGothic"/>
              </w:rPr>
              <w:t>.</w:t>
            </w:r>
          </w:p>
        </w:tc>
        <w:tc>
          <w:tcPr>
            <w:tcW w:w="1245" w:type="dxa"/>
            <w:tcBorders>
              <w:top w:val="single" w:sz="4" w:space="0" w:color="auto"/>
              <w:left w:val="single" w:sz="4" w:space="0" w:color="auto"/>
              <w:bottom w:val="single" w:sz="4" w:space="0" w:color="auto"/>
              <w:right w:val="single" w:sz="4" w:space="0" w:color="auto"/>
            </w:tcBorders>
          </w:tcPr>
          <w:p w14:paraId="112F36C1" w14:textId="77777777" w:rsidR="00BF238C" w:rsidRPr="00592E3B" w:rsidRDefault="00BF238C" w:rsidP="009E17F7">
            <w:pPr>
              <w:pStyle w:val="TAL"/>
              <w:rPr>
                <w:rFonts w:eastAsia="MS Mincho"/>
              </w:rPr>
            </w:pPr>
          </w:p>
        </w:tc>
      </w:tr>
      <w:tr w:rsidR="00BF238C" w:rsidRPr="00592E3B" w14:paraId="352FA097"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A4CF5B5" w14:textId="77777777" w:rsidR="00BF238C" w:rsidRPr="00592E3B" w:rsidRDefault="00BF238C" w:rsidP="009E17F7">
            <w:pPr>
              <w:pStyle w:val="TAL"/>
              <w:rPr>
                <w:rFonts w:eastAsia="MS Mincho"/>
                <w:b/>
                <w:bCs/>
              </w:rPr>
            </w:pPr>
            <w:r w:rsidRPr="00592E3B">
              <w:rPr>
                <w:rFonts w:eastAsia="MS Mincho"/>
                <w:b/>
                <w:bCs/>
              </w:rPr>
              <w:t>User ID</w:t>
            </w:r>
          </w:p>
        </w:tc>
        <w:tc>
          <w:tcPr>
            <w:tcW w:w="2268" w:type="dxa"/>
            <w:tcBorders>
              <w:top w:val="single" w:sz="4" w:space="0" w:color="auto"/>
              <w:left w:val="single" w:sz="4" w:space="0" w:color="auto"/>
              <w:bottom w:val="single" w:sz="4" w:space="0" w:color="auto"/>
              <w:right w:val="single" w:sz="4" w:space="0" w:color="auto"/>
            </w:tcBorders>
            <w:hideMark/>
          </w:tcPr>
          <w:p w14:paraId="057B0084" w14:textId="77777777" w:rsidR="00BF238C" w:rsidRPr="00592E3B" w:rsidRDefault="00BF238C" w:rsidP="009E17F7">
            <w:pPr>
              <w:pStyle w:val="TAL"/>
              <w:rPr>
                <w:rFonts w:eastAsia="MS Mincho"/>
              </w:rPr>
            </w:pPr>
            <w:r w:rsidRPr="00592E3B">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tcPr>
          <w:p w14:paraId="5ACF80AC"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65883394" w14:textId="77777777" w:rsidR="00BF238C" w:rsidRPr="00592E3B" w:rsidRDefault="00BF238C" w:rsidP="009E17F7">
            <w:pPr>
              <w:pStyle w:val="TAL"/>
              <w:rPr>
                <w:rFonts w:eastAsia="MS Mincho"/>
              </w:rPr>
            </w:pPr>
          </w:p>
        </w:tc>
      </w:tr>
      <w:tr w:rsidR="00BF238C" w:rsidRPr="00592E3B" w14:paraId="1D9C0904"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F3082F0" w14:textId="77777777" w:rsidR="00BF238C" w:rsidRPr="00592E3B" w:rsidRDefault="00BF238C" w:rsidP="009E17F7">
            <w:pPr>
              <w:pStyle w:val="TAL"/>
              <w:rPr>
                <w:rFonts w:eastAsia="MS Mincho"/>
                <w:b/>
                <w:bCs/>
              </w:rPr>
            </w:pPr>
            <w:r w:rsidRPr="00592E3B">
              <w:rPr>
                <w:rFonts w:eastAsia="MS Mincho"/>
                <w:b/>
                <w:bCs/>
              </w:rPr>
              <w:t>User ID</w:t>
            </w:r>
          </w:p>
        </w:tc>
        <w:tc>
          <w:tcPr>
            <w:tcW w:w="2268" w:type="dxa"/>
            <w:tcBorders>
              <w:top w:val="single" w:sz="4" w:space="0" w:color="auto"/>
              <w:left w:val="single" w:sz="4" w:space="0" w:color="auto"/>
              <w:bottom w:val="single" w:sz="4" w:space="0" w:color="auto"/>
              <w:right w:val="single" w:sz="4" w:space="0" w:color="auto"/>
            </w:tcBorders>
          </w:tcPr>
          <w:p w14:paraId="031C3956" w14:textId="77777777" w:rsidR="00BF238C" w:rsidRPr="00592E3B" w:rsidRDefault="00BF238C" w:rsidP="009E17F7">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6CD04D5D"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0E34E0AD" w14:textId="77777777" w:rsidR="00BF238C" w:rsidRPr="00592E3B" w:rsidRDefault="00BF238C" w:rsidP="009E17F7">
            <w:pPr>
              <w:pStyle w:val="TAL"/>
              <w:rPr>
                <w:rFonts w:eastAsia="MS Mincho"/>
              </w:rPr>
            </w:pPr>
            <w:r w:rsidRPr="00592E3B">
              <w:rPr>
                <w:rFonts w:eastAsia="MS Mincho"/>
              </w:rPr>
              <w:t>OFF-NETWORK</w:t>
            </w:r>
          </w:p>
        </w:tc>
      </w:tr>
      <w:tr w:rsidR="00BF238C" w:rsidRPr="00592E3B" w14:paraId="70C58710"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612B2D4" w14:textId="77777777" w:rsidR="00BF238C" w:rsidRPr="00592E3B" w:rsidRDefault="00BF238C" w:rsidP="009E17F7">
            <w:pPr>
              <w:pStyle w:val="TAL"/>
              <w:rPr>
                <w:rFonts w:eastAsia="MS Mincho"/>
              </w:rPr>
            </w:pPr>
            <w:r w:rsidRPr="00592E3B">
              <w:rPr>
                <w:rFonts w:eastAsia="MS Mincho"/>
              </w:rPr>
              <w:t xml:space="preserve">  User ID</w:t>
            </w:r>
          </w:p>
        </w:tc>
        <w:tc>
          <w:tcPr>
            <w:tcW w:w="2268" w:type="dxa"/>
            <w:tcBorders>
              <w:top w:val="single" w:sz="4" w:space="0" w:color="auto"/>
              <w:left w:val="single" w:sz="4" w:space="0" w:color="auto"/>
              <w:bottom w:val="single" w:sz="4" w:space="0" w:color="auto"/>
              <w:right w:val="single" w:sz="4" w:space="0" w:color="auto"/>
            </w:tcBorders>
            <w:hideMark/>
          </w:tcPr>
          <w:p w14:paraId="1663105D" w14:textId="77777777" w:rsidR="00BF238C" w:rsidRPr="00592E3B" w:rsidRDefault="00BF238C" w:rsidP="009E17F7">
            <w:pPr>
              <w:pStyle w:val="TAL"/>
              <w:rPr>
                <w:rFonts w:eastAsia="MS PGothic"/>
              </w:rPr>
            </w:pPr>
            <w:proofErr w:type="spellStart"/>
            <w:r w:rsidRPr="00592E3B">
              <w:rPr>
                <w:rFonts w:eastAsia="MS PGothic"/>
              </w:rPr>
              <w:t>px_MCPTT_ID_User_A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1776CBD" w14:textId="77777777" w:rsidR="00BF238C" w:rsidRPr="00592E3B" w:rsidRDefault="00BF238C" w:rsidP="009E17F7">
            <w:pPr>
              <w:pStyle w:val="TAL"/>
              <w:rPr>
                <w:rFonts w:eastAsia="MS PGothic"/>
              </w:rPr>
            </w:pPr>
            <w:r w:rsidRPr="00592E3B">
              <w:t xml:space="preserve">The </w:t>
            </w:r>
            <w:r w:rsidRPr="00592E3B">
              <w:rPr>
                <w:lang w:eastAsia="ko-KR"/>
              </w:rPr>
              <w:t>MCPTT User ID</w:t>
            </w:r>
            <w:r w:rsidRPr="00592E3B">
              <w:t xml:space="preserve"> of the floor participant being denied floor request</w:t>
            </w:r>
            <w:r w:rsidRPr="00592E3B">
              <w:rPr>
                <w:lang w:eastAsia="ko-KR"/>
              </w:rPr>
              <w:t>.</w:t>
            </w:r>
          </w:p>
        </w:tc>
        <w:tc>
          <w:tcPr>
            <w:tcW w:w="1245" w:type="dxa"/>
            <w:tcBorders>
              <w:top w:val="single" w:sz="4" w:space="0" w:color="auto"/>
              <w:left w:val="single" w:sz="4" w:space="0" w:color="auto"/>
              <w:bottom w:val="single" w:sz="4" w:space="0" w:color="auto"/>
              <w:right w:val="single" w:sz="4" w:space="0" w:color="auto"/>
            </w:tcBorders>
          </w:tcPr>
          <w:p w14:paraId="0D938E44" w14:textId="77777777" w:rsidR="00BF238C" w:rsidRPr="00592E3B" w:rsidRDefault="00BF238C" w:rsidP="009E17F7">
            <w:pPr>
              <w:pStyle w:val="TAL"/>
              <w:rPr>
                <w:rFonts w:eastAsia="MS Mincho"/>
              </w:rPr>
            </w:pPr>
          </w:p>
        </w:tc>
      </w:tr>
      <w:tr w:rsidR="00BF238C" w:rsidRPr="00592E3B" w14:paraId="2E796DE8"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4DB7223" w14:textId="77777777" w:rsidR="00BF238C" w:rsidRPr="00592E3B" w:rsidRDefault="00BF238C" w:rsidP="009E17F7">
            <w:pPr>
              <w:pStyle w:val="TAL"/>
              <w:rPr>
                <w:rFonts w:eastAsia="MS Mincho"/>
              </w:rPr>
            </w:pPr>
            <w:r w:rsidRPr="00592E3B">
              <w:rPr>
                <w:rFonts w:eastAsia="MS Mincho"/>
              </w:rPr>
              <w:t>Track Info</w:t>
            </w:r>
          </w:p>
        </w:tc>
        <w:tc>
          <w:tcPr>
            <w:tcW w:w="2268" w:type="dxa"/>
            <w:tcBorders>
              <w:top w:val="single" w:sz="4" w:space="0" w:color="auto"/>
              <w:left w:val="single" w:sz="4" w:space="0" w:color="auto"/>
              <w:bottom w:val="single" w:sz="4" w:space="0" w:color="auto"/>
              <w:right w:val="single" w:sz="4" w:space="0" w:color="auto"/>
            </w:tcBorders>
            <w:hideMark/>
          </w:tcPr>
          <w:p w14:paraId="51B69656" w14:textId="77777777" w:rsidR="00BF238C" w:rsidRPr="00592E3B" w:rsidRDefault="00BF238C" w:rsidP="009E17F7">
            <w:pPr>
              <w:pStyle w:val="TAL"/>
              <w:rPr>
                <w:rFonts w:eastAsia="MS PGothic"/>
              </w:rPr>
            </w:pPr>
            <w:r w:rsidRPr="00592E3B">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hideMark/>
          </w:tcPr>
          <w:p w14:paraId="64B2311D" w14:textId="77777777" w:rsidR="00BF238C" w:rsidRPr="00592E3B" w:rsidRDefault="00BF238C" w:rsidP="009E17F7">
            <w:pPr>
              <w:pStyle w:val="TAL"/>
              <w:rPr>
                <w:rFonts w:eastAsia="MS PGothic"/>
              </w:rPr>
            </w:pPr>
            <w:r w:rsidRPr="00592E3B">
              <w:rPr>
                <w:rFonts w:eastAsia="MS PGothic"/>
              </w:rPr>
              <w:t>The MCPTT call does not involve a non-controlling MCPTT function</w:t>
            </w:r>
          </w:p>
        </w:tc>
        <w:tc>
          <w:tcPr>
            <w:tcW w:w="1245" w:type="dxa"/>
            <w:tcBorders>
              <w:top w:val="single" w:sz="4" w:space="0" w:color="auto"/>
              <w:left w:val="single" w:sz="4" w:space="0" w:color="auto"/>
              <w:bottom w:val="single" w:sz="4" w:space="0" w:color="auto"/>
              <w:right w:val="single" w:sz="4" w:space="0" w:color="auto"/>
            </w:tcBorders>
          </w:tcPr>
          <w:p w14:paraId="23131781" w14:textId="77777777" w:rsidR="00BF238C" w:rsidRPr="00592E3B" w:rsidRDefault="00BF238C" w:rsidP="009E17F7">
            <w:pPr>
              <w:pStyle w:val="TAL"/>
              <w:rPr>
                <w:rFonts w:eastAsia="MS Mincho"/>
              </w:rPr>
            </w:pPr>
          </w:p>
        </w:tc>
      </w:tr>
      <w:tr w:rsidR="00BF238C" w:rsidRPr="00592E3B" w14:paraId="05288A3B"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37A200C" w14:textId="77777777" w:rsidR="00BF238C" w:rsidRPr="00592E3B" w:rsidRDefault="00BF238C" w:rsidP="009E17F7">
            <w:pPr>
              <w:pStyle w:val="TAL"/>
              <w:rPr>
                <w:rFonts w:eastAsia="MS Mincho"/>
                <w:b/>
                <w:bCs/>
              </w:rPr>
            </w:pPr>
            <w:r w:rsidRPr="00592E3B">
              <w:rPr>
                <w:rFonts w:eastAsia="MS Mincho"/>
                <w:b/>
                <w:bCs/>
              </w:rPr>
              <w:t>Floor Indicator</w:t>
            </w:r>
          </w:p>
        </w:tc>
        <w:tc>
          <w:tcPr>
            <w:tcW w:w="2268" w:type="dxa"/>
            <w:tcBorders>
              <w:top w:val="single" w:sz="4" w:space="0" w:color="auto"/>
              <w:left w:val="single" w:sz="4" w:space="0" w:color="auto"/>
              <w:bottom w:val="single" w:sz="4" w:space="0" w:color="auto"/>
              <w:right w:val="single" w:sz="4" w:space="0" w:color="auto"/>
            </w:tcBorders>
          </w:tcPr>
          <w:p w14:paraId="7F2C19C3" w14:textId="77777777" w:rsidR="00BF238C" w:rsidRPr="00592E3B" w:rsidRDefault="00BF238C" w:rsidP="009E17F7">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59E550E3"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D5D08D4" w14:textId="77777777" w:rsidR="00BF238C" w:rsidRPr="00592E3B" w:rsidRDefault="00BF238C" w:rsidP="009E17F7">
            <w:pPr>
              <w:pStyle w:val="TAL"/>
              <w:rPr>
                <w:rFonts w:eastAsia="MS Mincho"/>
              </w:rPr>
            </w:pPr>
          </w:p>
        </w:tc>
      </w:tr>
      <w:tr w:rsidR="00BF238C" w:rsidRPr="00592E3B" w14:paraId="414A3852" w14:textId="77777777" w:rsidTr="009E17F7">
        <w:trPr>
          <w:cantSplit/>
          <w:jc w:val="center"/>
        </w:trPr>
        <w:tc>
          <w:tcPr>
            <w:tcW w:w="4536" w:type="dxa"/>
            <w:tcBorders>
              <w:top w:val="single" w:sz="4" w:space="0" w:color="auto"/>
              <w:left w:val="single" w:sz="4" w:space="0" w:color="auto"/>
              <w:bottom w:val="nil"/>
              <w:right w:val="single" w:sz="4" w:space="0" w:color="auto"/>
            </w:tcBorders>
            <w:hideMark/>
          </w:tcPr>
          <w:p w14:paraId="7F4BAB68" w14:textId="77777777" w:rsidR="00BF238C" w:rsidRPr="00592E3B" w:rsidRDefault="00BF238C" w:rsidP="009E17F7">
            <w:pPr>
              <w:pStyle w:val="TAL"/>
              <w:rPr>
                <w:rFonts w:eastAsia="MS Mincho"/>
              </w:rPr>
            </w:pPr>
            <w:r w:rsidRPr="00592E3B">
              <w:rPr>
                <w:rFonts w:eastAsia="MS Mincho"/>
              </w:rPr>
              <w:t xml:space="preserve">  Floor Indicator</w:t>
            </w:r>
          </w:p>
        </w:tc>
        <w:tc>
          <w:tcPr>
            <w:tcW w:w="2268" w:type="dxa"/>
            <w:tcBorders>
              <w:top w:val="single" w:sz="4" w:space="0" w:color="auto"/>
              <w:left w:val="single" w:sz="4" w:space="0" w:color="auto"/>
              <w:bottom w:val="single" w:sz="4" w:space="0" w:color="auto"/>
              <w:right w:val="single" w:sz="4" w:space="0" w:color="auto"/>
            </w:tcBorders>
            <w:hideMark/>
          </w:tcPr>
          <w:p w14:paraId="14FBBAE8" w14:textId="77777777" w:rsidR="00BF238C" w:rsidRPr="00592E3B" w:rsidRDefault="00BF238C" w:rsidP="009E17F7">
            <w:pPr>
              <w:pStyle w:val="TAL"/>
              <w:rPr>
                <w:rFonts w:eastAsia="MS PGothic"/>
              </w:rPr>
            </w:pPr>
            <w:r w:rsidRPr="00592E3B">
              <w:rPr>
                <w:rFonts w:eastAsia="MS PGothic"/>
              </w:rPr>
              <w:t>1000010000000000</w:t>
            </w:r>
          </w:p>
        </w:tc>
        <w:tc>
          <w:tcPr>
            <w:tcW w:w="1701" w:type="dxa"/>
            <w:tcBorders>
              <w:top w:val="single" w:sz="4" w:space="0" w:color="auto"/>
              <w:left w:val="single" w:sz="4" w:space="0" w:color="auto"/>
              <w:bottom w:val="single" w:sz="4" w:space="0" w:color="auto"/>
              <w:right w:val="single" w:sz="4" w:space="0" w:color="auto"/>
            </w:tcBorders>
            <w:hideMark/>
          </w:tcPr>
          <w:p w14:paraId="183E0F28" w14:textId="77777777" w:rsidR="00BF238C" w:rsidRPr="00592E3B" w:rsidRDefault="00BF238C" w:rsidP="009E17F7">
            <w:pPr>
              <w:pStyle w:val="TAL"/>
              <w:rPr>
                <w:rFonts w:eastAsia="MS PGothic"/>
              </w:rPr>
            </w:pPr>
            <w:r w:rsidRPr="00592E3B">
              <w:rPr>
                <w:rFonts w:eastAsia="MS PGothic"/>
              </w:rPr>
              <w:t>Normal call, queueing supported</w:t>
            </w:r>
          </w:p>
        </w:tc>
        <w:tc>
          <w:tcPr>
            <w:tcW w:w="1245" w:type="dxa"/>
            <w:tcBorders>
              <w:top w:val="single" w:sz="4" w:space="0" w:color="auto"/>
              <w:left w:val="single" w:sz="4" w:space="0" w:color="auto"/>
              <w:bottom w:val="single" w:sz="4" w:space="0" w:color="auto"/>
              <w:right w:val="single" w:sz="4" w:space="0" w:color="auto"/>
            </w:tcBorders>
          </w:tcPr>
          <w:p w14:paraId="1FD81FD7" w14:textId="77777777" w:rsidR="00BF238C" w:rsidRPr="00592E3B" w:rsidRDefault="00BF238C" w:rsidP="009E17F7">
            <w:pPr>
              <w:pStyle w:val="TAL"/>
              <w:rPr>
                <w:rFonts w:eastAsia="MS Mincho"/>
              </w:rPr>
            </w:pPr>
          </w:p>
        </w:tc>
      </w:tr>
      <w:tr w:rsidR="00BF238C" w:rsidRPr="00592E3B" w14:paraId="0B727AC9" w14:textId="77777777" w:rsidTr="009E17F7">
        <w:trPr>
          <w:cantSplit/>
          <w:jc w:val="center"/>
        </w:trPr>
        <w:tc>
          <w:tcPr>
            <w:tcW w:w="4536" w:type="dxa"/>
            <w:tcBorders>
              <w:top w:val="nil"/>
              <w:left w:val="single" w:sz="4" w:space="0" w:color="auto"/>
              <w:bottom w:val="nil"/>
              <w:right w:val="single" w:sz="4" w:space="0" w:color="auto"/>
            </w:tcBorders>
          </w:tcPr>
          <w:p w14:paraId="575F8AFD" w14:textId="77777777" w:rsidR="00BF238C" w:rsidRPr="00592E3B" w:rsidRDefault="00BF238C" w:rsidP="009E17F7">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0763E6A7" w14:textId="77777777" w:rsidR="00BF238C" w:rsidRPr="00592E3B" w:rsidRDefault="00BF238C" w:rsidP="009E17F7">
            <w:pPr>
              <w:pStyle w:val="TAL"/>
              <w:rPr>
                <w:rFonts w:eastAsia="MS PGothic"/>
              </w:rPr>
            </w:pPr>
            <w:r w:rsidRPr="00592E3B">
              <w:t>0100010000000000</w:t>
            </w:r>
          </w:p>
        </w:tc>
        <w:tc>
          <w:tcPr>
            <w:tcW w:w="1701" w:type="dxa"/>
            <w:tcBorders>
              <w:top w:val="single" w:sz="4" w:space="0" w:color="auto"/>
              <w:left w:val="single" w:sz="4" w:space="0" w:color="auto"/>
              <w:bottom w:val="single" w:sz="4" w:space="0" w:color="auto"/>
              <w:right w:val="single" w:sz="4" w:space="0" w:color="auto"/>
            </w:tcBorders>
          </w:tcPr>
          <w:p w14:paraId="1E9446DF" w14:textId="77777777" w:rsidR="00BF238C" w:rsidRPr="00592E3B" w:rsidRDefault="00BF238C" w:rsidP="009E17F7">
            <w:pPr>
              <w:pStyle w:val="TAL"/>
              <w:rPr>
                <w:rFonts w:eastAsia="MS PGothic"/>
              </w:rPr>
            </w:pPr>
            <w:r w:rsidRPr="00592E3B">
              <w:rPr>
                <w:rFonts w:eastAsia="MS PGothic"/>
              </w:rPr>
              <w:t>Broadcast group call, queueing supported</w:t>
            </w:r>
          </w:p>
        </w:tc>
        <w:tc>
          <w:tcPr>
            <w:tcW w:w="1245" w:type="dxa"/>
            <w:tcBorders>
              <w:top w:val="single" w:sz="4" w:space="0" w:color="auto"/>
              <w:left w:val="single" w:sz="4" w:space="0" w:color="auto"/>
              <w:bottom w:val="single" w:sz="4" w:space="0" w:color="auto"/>
              <w:right w:val="single" w:sz="4" w:space="0" w:color="auto"/>
            </w:tcBorders>
          </w:tcPr>
          <w:p w14:paraId="396FA750" w14:textId="77777777" w:rsidR="00BF238C" w:rsidRPr="00592E3B" w:rsidRDefault="00BF238C" w:rsidP="009E17F7">
            <w:pPr>
              <w:pStyle w:val="TAL"/>
            </w:pPr>
            <w:r w:rsidRPr="00592E3B">
              <w:t>BROADCAST-CALL</w:t>
            </w:r>
          </w:p>
        </w:tc>
      </w:tr>
      <w:tr w:rsidR="00BF238C" w:rsidRPr="00592E3B" w14:paraId="21D307C0" w14:textId="77777777" w:rsidTr="009E17F7">
        <w:trPr>
          <w:cantSplit/>
          <w:jc w:val="center"/>
        </w:trPr>
        <w:tc>
          <w:tcPr>
            <w:tcW w:w="4536" w:type="dxa"/>
            <w:tcBorders>
              <w:top w:val="nil"/>
              <w:left w:val="single" w:sz="4" w:space="0" w:color="auto"/>
              <w:bottom w:val="nil"/>
              <w:right w:val="single" w:sz="4" w:space="0" w:color="auto"/>
            </w:tcBorders>
          </w:tcPr>
          <w:p w14:paraId="41DD38E0" w14:textId="77777777" w:rsidR="00BF238C" w:rsidRPr="00592E3B" w:rsidRDefault="00BF238C" w:rsidP="009E17F7">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5EDBCAA1" w14:textId="77777777" w:rsidR="00BF238C" w:rsidRPr="00592E3B" w:rsidRDefault="00BF238C" w:rsidP="009E17F7">
            <w:pPr>
              <w:pStyle w:val="TAL"/>
              <w:rPr>
                <w:rFonts w:eastAsia="MS PGothic"/>
              </w:rPr>
            </w:pPr>
            <w:r w:rsidRPr="00592E3B">
              <w:rPr>
                <w:rFonts w:eastAsia="MS PGothic"/>
              </w:rPr>
              <w:t>0001010000000000</w:t>
            </w:r>
          </w:p>
        </w:tc>
        <w:tc>
          <w:tcPr>
            <w:tcW w:w="1701" w:type="dxa"/>
            <w:tcBorders>
              <w:top w:val="single" w:sz="4" w:space="0" w:color="auto"/>
              <w:left w:val="single" w:sz="4" w:space="0" w:color="auto"/>
              <w:bottom w:val="single" w:sz="4" w:space="0" w:color="auto"/>
              <w:right w:val="single" w:sz="4" w:space="0" w:color="auto"/>
            </w:tcBorders>
            <w:hideMark/>
          </w:tcPr>
          <w:p w14:paraId="30F979DA" w14:textId="77777777" w:rsidR="00BF238C" w:rsidRPr="00592E3B" w:rsidRDefault="00BF238C" w:rsidP="009E17F7">
            <w:pPr>
              <w:pStyle w:val="TAL"/>
              <w:rPr>
                <w:rFonts w:eastAsia="MS PGothic"/>
              </w:rPr>
            </w:pPr>
            <w:r w:rsidRPr="00592E3B">
              <w:rPr>
                <w:rFonts w:eastAsia="MS PGothic"/>
              </w:rPr>
              <w:t>Emergency call, queueing supported</w:t>
            </w:r>
          </w:p>
        </w:tc>
        <w:tc>
          <w:tcPr>
            <w:tcW w:w="1245" w:type="dxa"/>
            <w:tcBorders>
              <w:top w:val="single" w:sz="4" w:space="0" w:color="auto"/>
              <w:left w:val="single" w:sz="4" w:space="0" w:color="auto"/>
              <w:bottom w:val="single" w:sz="4" w:space="0" w:color="auto"/>
              <w:right w:val="single" w:sz="4" w:space="0" w:color="auto"/>
            </w:tcBorders>
            <w:hideMark/>
          </w:tcPr>
          <w:p w14:paraId="6DC4613B" w14:textId="77777777" w:rsidR="00BF238C" w:rsidRPr="00592E3B" w:rsidRDefault="00BF238C" w:rsidP="009E17F7">
            <w:pPr>
              <w:pStyle w:val="TAL"/>
              <w:rPr>
                <w:rFonts w:eastAsia="MS Mincho"/>
              </w:rPr>
            </w:pPr>
            <w:r w:rsidRPr="00592E3B">
              <w:t>EMERGENCY-CALL</w:t>
            </w:r>
          </w:p>
        </w:tc>
      </w:tr>
      <w:tr w:rsidR="00BF238C" w:rsidRPr="00592E3B" w14:paraId="7CA3A75D" w14:textId="77777777" w:rsidTr="009E17F7">
        <w:trPr>
          <w:cantSplit/>
          <w:jc w:val="center"/>
        </w:trPr>
        <w:tc>
          <w:tcPr>
            <w:tcW w:w="4536" w:type="dxa"/>
            <w:tcBorders>
              <w:top w:val="nil"/>
              <w:left w:val="single" w:sz="4" w:space="0" w:color="auto"/>
              <w:bottom w:val="single" w:sz="4" w:space="0" w:color="auto"/>
              <w:right w:val="single" w:sz="4" w:space="0" w:color="auto"/>
            </w:tcBorders>
          </w:tcPr>
          <w:p w14:paraId="37DD1935" w14:textId="77777777" w:rsidR="00BF238C" w:rsidRPr="00592E3B" w:rsidRDefault="00BF238C" w:rsidP="009E17F7">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381CD288" w14:textId="77777777" w:rsidR="00BF238C" w:rsidRPr="00592E3B" w:rsidRDefault="00BF238C" w:rsidP="009E17F7">
            <w:pPr>
              <w:pStyle w:val="TAL"/>
              <w:rPr>
                <w:rFonts w:eastAsia="MS PGothic"/>
              </w:rPr>
            </w:pPr>
            <w:r w:rsidRPr="00592E3B">
              <w:rPr>
                <w:rFonts w:eastAsia="MS PGothic"/>
              </w:rPr>
              <w:t>000110000000000</w:t>
            </w:r>
          </w:p>
        </w:tc>
        <w:tc>
          <w:tcPr>
            <w:tcW w:w="1701" w:type="dxa"/>
            <w:tcBorders>
              <w:top w:val="single" w:sz="4" w:space="0" w:color="auto"/>
              <w:left w:val="single" w:sz="4" w:space="0" w:color="auto"/>
              <w:bottom w:val="single" w:sz="4" w:space="0" w:color="auto"/>
              <w:right w:val="single" w:sz="4" w:space="0" w:color="auto"/>
            </w:tcBorders>
            <w:hideMark/>
          </w:tcPr>
          <w:p w14:paraId="44C581CC" w14:textId="77777777" w:rsidR="00BF238C" w:rsidRPr="00592E3B" w:rsidRDefault="00BF238C" w:rsidP="009E17F7">
            <w:pPr>
              <w:pStyle w:val="TAL"/>
              <w:rPr>
                <w:rFonts w:eastAsia="MS PGothic"/>
              </w:rPr>
            </w:pPr>
            <w:r w:rsidRPr="00592E3B">
              <w:rPr>
                <w:rFonts w:eastAsia="MS PGothic"/>
              </w:rPr>
              <w:t>Imminent peril call, queueing supported</w:t>
            </w:r>
          </w:p>
        </w:tc>
        <w:tc>
          <w:tcPr>
            <w:tcW w:w="1245" w:type="dxa"/>
            <w:tcBorders>
              <w:top w:val="single" w:sz="4" w:space="0" w:color="auto"/>
              <w:left w:val="single" w:sz="4" w:space="0" w:color="auto"/>
              <w:bottom w:val="single" w:sz="4" w:space="0" w:color="auto"/>
              <w:right w:val="single" w:sz="4" w:space="0" w:color="auto"/>
            </w:tcBorders>
            <w:hideMark/>
          </w:tcPr>
          <w:p w14:paraId="68115981" w14:textId="77777777" w:rsidR="00BF238C" w:rsidRPr="00592E3B" w:rsidRDefault="00BF238C" w:rsidP="009E17F7">
            <w:pPr>
              <w:pStyle w:val="TAL"/>
              <w:rPr>
                <w:rFonts w:eastAsia="MS Mincho"/>
              </w:rPr>
            </w:pPr>
            <w:r w:rsidRPr="00592E3B">
              <w:t>IMMPERIL-CALL</w:t>
            </w:r>
          </w:p>
        </w:tc>
      </w:tr>
    </w:tbl>
    <w:p w14:paraId="2D58A481" w14:textId="77777777" w:rsidR="00BF238C" w:rsidRPr="00592E3B" w:rsidRDefault="00BF238C" w:rsidP="00BF238C"/>
    <w:p w14:paraId="3CABBD4F" w14:textId="77777777" w:rsidR="00BF238C" w:rsidRPr="00592E3B" w:rsidRDefault="00BF238C" w:rsidP="00BF238C">
      <w:pPr>
        <w:pStyle w:val="Heading4"/>
      </w:pPr>
      <w:bookmarkStart w:id="572" w:name="_Toc20909046"/>
      <w:bookmarkStart w:id="573" w:name="_Toc27678185"/>
      <w:bookmarkStart w:id="574" w:name="_Toc36037207"/>
      <w:bookmarkStart w:id="575" w:name="_Toc44398284"/>
      <w:bookmarkStart w:id="576" w:name="_Toc52382470"/>
      <w:bookmarkStart w:id="577" w:name="_Toc60687379"/>
      <w:bookmarkStart w:id="578" w:name="_Toc68726544"/>
      <w:bookmarkStart w:id="579" w:name="_Toc92288167"/>
      <w:bookmarkStart w:id="580" w:name="_Toc92306568"/>
      <w:bookmarkStart w:id="581" w:name="_Toc100443378"/>
      <w:bookmarkStart w:id="582" w:name="_Toc171005428"/>
      <w:r w:rsidRPr="00592E3B">
        <w:lastRenderedPageBreak/>
        <w:t>5.5.6.5</w:t>
      </w:r>
      <w:r w:rsidRPr="00592E3B">
        <w:tab/>
        <w:t>Floor Release</w:t>
      </w:r>
      <w:bookmarkEnd w:id="572"/>
      <w:bookmarkEnd w:id="573"/>
      <w:bookmarkEnd w:id="574"/>
      <w:bookmarkEnd w:id="575"/>
      <w:bookmarkEnd w:id="576"/>
      <w:bookmarkEnd w:id="577"/>
      <w:bookmarkEnd w:id="578"/>
      <w:bookmarkEnd w:id="579"/>
      <w:bookmarkEnd w:id="580"/>
      <w:bookmarkEnd w:id="581"/>
      <w:bookmarkEnd w:id="582"/>
    </w:p>
    <w:p w14:paraId="238A4E60" w14:textId="77777777" w:rsidR="00BF238C" w:rsidRPr="00592E3B" w:rsidRDefault="00BF238C" w:rsidP="00BF238C">
      <w:pPr>
        <w:pStyle w:val="TH"/>
      </w:pPr>
      <w:r w:rsidRPr="00592E3B">
        <w:t>Table 5.5.6.5-1: Floor Release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F238C" w:rsidRPr="00592E3B" w14:paraId="328A1A85" w14:textId="77777777" w:rsidTr="009E17F7">
        <w:trPr>
          <w:cantSplit/>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BED8814" w14:textId="77777777" w:rsidR="00BF238C" w:rsidRPr="00592E3B" w:rsidRDefault="00BF238C" w:rsidP="009E17F7">
            <w:pPr>
              <w:pStyle w:val="TAL"/>
              <w:rPr>
                <w:rFonts w:eastAsia="MS Mincho"/>
              </w:rPr>
            </w:pPr>
            <w:r w:rsidRPr="00592E3B">
              <w:rPr>
                <w:rFonts w:eastAsia="MS Mincho"/>
              </w:rPr>
              <w:t>Derivation Path: 24.380 [10], Table 8.2.7-1.</w:t>
            </w:r>
          </w:p>
        </w:tc>
      </w:tr>
      <w:tr w:rsidR="00BF238C" w:rsidRPr="00592E3B" w14:paraId="015849F8"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7281D15" w14:textId="77777777" w:rsidR="00BF238C" w:rsidRPr="00592E3B" w:rsidRDefault="00BF238C" w:rsidP="009E17F7">
            <w:pPr>
              <w:pStyle w:val="TAH"/>
              <w:rPr>
                <w:rFonts w:eastAsia="MS Mincho"/>
              </w:rPr>
            </w:pPr>
            <w:r w:rsidRPr="00592E3B">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8F09461" w14:textId="77777777" w:rsidR="00BF238C" w:rsidRPr="00592E3B" w:rsidRDefault="00BF238C" w:rsidP="009E17F7">
            <w:pPr>
              <w:pStyle w:val="TAH"/>
              <w:rPr>
                <w:rFonts w:eastAsia="MS Mincho"/>
              </w:rPr>
            </w:pPr>
            <w:r w:rsidRPr="00592E3B">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07940DB" w14:textId="77777777" w:rsidR="00BF238C" w:rsidRPr="00592E3B" w:rsidRDefault="00BF238C" w:rsidP="009E17F7">
            <w:pPr>
              <w:pStyle w:val="TAH"/>
              <w:rPr>
                <w:rFonts w:eastAsia="MS Mincho"/>
              </w:rPr>
            </w:pPr>
            <w:r w:rsidRPr="00592E3B">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66B9CF73" w14:textId="77777777" w:rsidR="00BF238C" w:rsidRPr="00592E3B" w:rsidRDefault="00BF238C" w:rsidP="009E17F7">
            <w:pPr>
              <w:pStyle w:val="TAH"/>
              <w:rPr>
                <w:rFonts w:eastAsia="MS Mincho"/>
              </w:rPr>
            </w:pPr>
            <w:r w:rsidRPr="00592E3B">
              <w:rPr>
                <w:rFonts w:eastAsia="MS Mincho"/>
              </w:rPr>
              <w:t>Condition</w:t>
            </w:r>
          </w:p>
        </w:tc>
      </w:tr>
      <w:tr w:rsidR="00BF238C" w:rsidRPr="00592E3B" w14:paraId="213869DA"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31A64BE" w14:textId="77777777" w:rsidR="00BF238C" w:rsidRPr="00592E3B" w:rsidRDefault="00BF238C" w:rsidP="009E17F7">
            <w:pPr>
              <w:pStyle w:val="TAL"/>
              <w:rPr>
                <w:rFonts w:eastAsia="MS Mincho"/>
                <w:b/>
                <w:bCs/>
              </w:rPr>
            </w:pPr>
            <w:r w:rsidRPr="00592E3B">
              <w:rPr>
                <w:rFonts w:eastAsia="MS Mincho"/>
                <w:b/>
                <w:bCs/>
              </w:rPr>
              <w:t>RTCP header</w:t>
            </w:r>
          </w:p>
        </w:tc>
        <w:tc>
          <w:tcPr>
            <w:tcW w:w="2268" w:type="dxa"/>
            <w:tcBorders>
              <w:top w:val="single" w:sz="4" w:space="0" w:color="auto"/>
              <w:left w:val="single" w:sz="4" w:space="0" w:color="auto"/>
              <w:bottom w:val="single" w:sz="4" w:space="0" w:color="auto"/>
              <w:right w:val="single" w:sz="4" w:space="0" w:color="auto"/>
            </w:tcBorders>
          </w:tcPr>
          <w:p w14:paraId="1697A8F7" w14:textId="77777777" w:rsidR="00BF238C" w:rsidRPr="00592E3B" w:rsidRDefault="00BF238C" w:rsidP="009E17F7">
            <w:pPr>
              <w:pStyle w:val="TAL"/>
            </w:pPr>
          </w:p>
        </w:tc>
        <w:tc>
          <w:tcPr>
            <w:tcW w:w="1701" w:type="dxa"/>
            <w:tcBorders>
              <w:top w:val="single" w:sz="4" w:space="0" w:color="auto"/>
              <w:left w:val="single" w:sz="4" w:space="0" w:color="auto"/>
              <w:bottom w:val="single" w:sz="4" w:space="0" w:color="auto"/>
              <w:right w:val="single" w:sz="4" w:space="0" w:color="auto"/>
            </w:tcBorders>
          </w:tcPr>
          <w:p w14:paraId="5339C5D6"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A678A7A" w14:textId="77777777" w:rsidR="00BF238C" w:rsidRPr="00592E3B" w:rsidRDefault="00BF238C" w:rsidP="009E17F7">
            <w:pPr>
              <w:pStyle w:val="TAL"/>
              <w:rPr>
                <w:rFonts w:eastAsia="MS Mincho"/>
              </w:rPr>
            </w:pPr>
          </w:p>
        </w:tc>
      </w:tr>
      <w:tr w:rsidR="00BF238C" w:rsidRPr="00592E3B" w14:paraId="11E33018" w14:textId="77777777" w:rsidTr="009E17F7">
        <w:trPr>
          <w:cantSplit/>
          <w:jc w:val="center"/>
        </w:trPr>
        <w:tc>
          <w:tcPr>
            <w:tcW w:w="4536" w:type="dxa"/>
            <w:tcBorders>
              <w:top w:val="nil"/>
              <w:left w:val="single" w:sz="4" w:space="0" w:color="auto"/>
              <w:bottom w:val="single" w:sz="4" w:space="0" w:color="auto"/>
              <w:right w:val="single" w:sz="4" w:space="0" w:color="auto"/>
            </w:tcBorders>
          </w:tcPr>
          <w:p w14:paraId="0C418985" w14:textId="77777777" w:rsidR="00BF238C" w:rsidRPr="00592E3B" w:rsidRDefault="00BF238C" w:rsidP="009E17F7">
            <w:pPr>
              <w:pStyle w:val="TAL"/>
              <w:rPr>
                <w:rFonts w:eastAsia="MS Mincho"/>
              </w:rPr>
            </w:pPr>
            <w:r w:rsidRPr="00592E3B">
              <w:rPr>
                <w:rFonts w:eastAsia="MS Mincho"/>
              </w:rPr>
              <w:t xml:space="preserve">  Subtype</w:t>
            </w:r>
          </w:p>
        </w:tc>
        <w:tc>
          <w:tcPr>
            <w:tcW w:w="2268" w:type="dxa"/>
            <w:tcBorders>
              <w:top w:val="single" w:sz="4" w:space="0" w:color="auto"/>
              <w:left w:val="single" w:sz="4" w:space="0" w:color="auto"/>
              <w:bottom w:val="single" w:sz="4" w:space="0" w:color="auto"/>
              <w:right w:val="single" w:sz="4" w:space="0" w:color="auto"/>
            </w:tcBorders>
          </w:tcPr>
          <w:p w14:paraId="49456512" w14:textId="77777777" w:rsidR="00BF238C" w:rsidRPr="00592E3B" w:rsidRDefault="00BF238C" w:rsidP="009E17F7">
            <w:pPr>
              <w:pStyle w:val="TAL"/>
            </w:pPr>
            <w:r w:rsidRPr="00592E3B">
              <w:t>x0100</w:t>
            </w:r>
          </w:p>
        </w:tc>
        <w:tc>
          <w:tcPr>
            <w:tcW w:w="1701" w:type="dxa"/>
            <w:tcBorders>
              <w:top w:val="single" w:sz="4" w:space="0" w:color="auto"/>
              <w:left w:val="single" w:sz="4" w:space="0" w:color="auto"/>
              <w:bottom w:val="single" w:sz="4" w:space="0" w:color="auto"/>
              <w:right w:val="single" w:sz="4" w:space="0" w:color="auto"/>
            </w:tcBorders>
          </w:tcPr>
          <w:p w14:paraId="06432E65" w14:textId="77777777" w:rsidR="00BF238C" w:rsidRPr="00592E3B" w:rsidRDefault="00BF238C" w:rsidP="009E17F7">
            <w:pPr>
              <w:pStyle w:val="TAL"/>
              <w:rPr>
                <w:rFonts w:eastAsia="MS PGothic"/>
              </w:rPr>
            </w:pPr>
            <w:r w:rsidRPr="00592E3B">
              <w:rPr>
                <w:rFonts w:eastAsia="MS PGothic"/>
              </w:rPr>
              <w:t>Floor Release with x=0,1 depending on the UE implementation;</w:t>
            </w:r>
          </w:p>
          <w:p w14:paraId="5A579DC6" w14:textId="77777777" w:rsidR="00BF238C" w:rsidRPr="00592E3B" w:rsidRDefault="00BF238C" w:rsidP="009E17F7">
            <w:pPr>
              <w:pStyle w:val="TAL"/>
              <w:rPr>
                <w:rFonts w:eastAsia="MS PGothic"/>
              </w:rPr>
            </w:pPr>
            <w:r w:rsidRPr="00592E3B">
              <w:rPr>
                <w:rFonts w:eastAsia="MS PGothic"/>
              </w:rPr>
              <w:t>x=0: Acknowledgment is not required</w:t>
            </w:r>
          </w:p>
          <w:p w14:paraId="6E4CA0E6" w14:textId="77777777" w:rsidR="00BF238C" w:rsidRPr="00592E3B" w:rsidRDefault="00BF238C" w:rsidP="009E17F7">
            <w:pPr>
              <w:pStyle w:val="TAL"/>
              <w:rPr>
                <w:rFonts w:eastAsia="MS PGothic"/>
              </w:rPr>
            </w:pPr>
            <w:r w:rsidRPr="00592E3B">
              <w:rPr>
                <w:rFonts w:eastAsia="MS PGothic"/>
              </w:rPr>
              <w:t xml:space="preserve">x=1: </w:t>
            </w:r>
            <w:bookmarkStart w:id="583" w:name="_Hlk106179186"/>
            <w:r w:rsidRPr="00592E3B">
              <w:rPr>
                <w:rFonts w:eastAsia="MS PGothic"/>
              </w:rPr>
              <w:t xml:space="preserve">Acknowledgment </w:t>
            </w:r>
            <w:bookmarkEnd w:id="583"/>
            <w:r w:rsidRPr="00592E3B">
              <w:rPr>
                <w:rFonts w:eastAsia="MS PGothic"/>
              </w:rPr>
              <w:t>is required</w:t>
            </w:r>
          </w:p>
        </w:tc>
        <w:tc>
          <w:tcPr>
            <w:tcW w:w="1245" w:type="dxa"/>
            <w:tcBorders>
              <w:top w:val="single" w:sz="4" w:space="0" w:color="auto"/>
              <w:left w:val="single" w:sz="4" w:space="0" w:color="auto"/>
              <w:bottom w:val="single" w:sz="4" w:space="0" w:color="auto"/>
              <w:right w:val="single" w:sz="4" w:space="0" w:color="auto"/>
            </w:tcBorders>
          </w:tcPr>
          <w:p w14:paraId="0CC58DF2" w14:textId="77777777" w:rsidR="00BF238C" w:rsidRPr="00592E3B" w:rsidRDefault="00BF238C" w:rsidP="009E17F7">
            <w:pPr>
              <w:pStyle w:val="TAL"/>
              <w:rPr>
                <w:rFonts w:eastAsia="MS Mincho"/>
              </w:rPr>
            </w:pPr>
          </w:p>
        </w:tc>
      </w:tr>
      <w:tr w:rsidR="00BF238C" w:rsidRPr="00592E3B" w14:paraId="6A9825F4" w14:textId="77777777" w:rsidTr="009E17F7">
        <w:trPr>
          <w:cantSplit/>
          <w:jc w:val="center"/>
        </w:trPr>
        <w:tc>
          <w:tcPr>
            <w:tcW w:w="4536" w:type="dxa"/>
            <w:tcBorders>
              <w:top w:val="single" w:sz="4" w:space="0" w:color="auto"/>
              <w:left w:val="single" w:sz="4" w:space="0" w:color="auto"/>
              <w:bottom w:val="nil"/>
              <w:right w:val="single" w:sz="4" w:space="0" w:color="auto"/>
            </w:tcBorders>
            <w:hideMark/>
          </w:tcPr>
          <w:p w14:paraId="53B8BE84" w14:textId="77777777" w:rsidR="00BF238C" w:rsidRPr="00592E3B" w:rsidRDefault="00BF238C" w:rsidP="009E17F7">
            <w:pPr>
              <w:pStyle w:val="TAL"/>
              <w:rPr>
                <w:rFonts w:eastAsia="MS Mincho"/>
              </w:rPr>
            </w:pPr>
            <w:r w:rsidRPr="00592E3B">
              <w:rPr>
                <w:rFonts w:eastAsia="MS Mincho"/>
              </w:rPr>
              <w:t xml:space="preserve">  SSRC</w:t>
            </w:r>
          </w:p>
        </w:tc>
        <w:tc>
          <w:tcPr>
            <w:tcW w:w="2268" w:type="dxa"/>
            <w:tcBorders>
              <w:top w:val="single" w:sz="4" w:space="0" w:color="auto"/>
              <w:left w:val="single" w:sz="4" w:space="0" w:color="auto"/>
              <w:bottom w:val="single" w:sz="4" w:space="0" w:color="auto"/>
              <w:right w:val="single" w:sz="4" w:space="0" w:color="auto"/>
            </w:tcBorders>
            <w:hideMark/>
          </w:tcPr>
          <w:p w14:paraId="7171B7D3" w14:textId="77777777" w:rsidR="00BF238C" w:rsidRPr="00592E3B" w:rsidRDefault="00BF238C" w:rsidP="009E17F7">
            <w:pPr>
              <w:pStyle w:val="TAL"/>
              <w:rPr>
                <w:rFonts w:eastAsia="MS PGothic"/>
              </w:rPr>
            </w:pPr>
            <w:r w:rsidRPr="0000112E">
              <w:t>RTCP SSRC of the client</w:t>
            </w:r>
          </w:p>
        </w:tc>
        <w:tc>
          <w:tcPr>
            <w:tcW w:w="1701" w:type="dxa"/>
            <w:tcBorders>
              <w:top w:val="single" w:sz="4" w:space="0" w:color="auto"/>
              <w:left w:val="single" w:sz="4" w:space="0" w:color="auto"/>
              <w:bottom w:val="single" w:sz="4" w:space="0" w:color="auto"/>
              <w:right w:val="single" w:sz="4" w:space="0" w:color="auto"/>
            </w:tcBorders>
          </w:tcPr>
          <w:p w14:paraId="32A60CBE"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743AEDD" w14:textId="77777777" w:rsidR="00BF238C" w:rsidRPr="00592E3B" w:rsidRDefault="00BF238C" w:rsidP="009E17F7">
            <w:pPr>
              <w:pStyle w:val="TAL"/>
              <w:rPr>
                <w:rFonts w:eastAsia="MS Mincho"/>
              </w:rPr>
            </w:pPr>
          </w:p>
        </w:tc>
      </w:tr>
      <w:tr w:rsidR="00BF238C" w:rsidRPr="00592E3B" w14:paraId="74568BC5" w14:textId="77777777" w:rsidTr="009E17F7">
        <w:trPr>
          <w:cantSplit/>
          <w:jc w:val="center"/>
        </w:trPr>
        <w:tc>
          <w:tcPr>
            <w:tcW w:w="4536" w:type="dxa"/>
            <w:tcBorders>
              <w:top w:val="nil"/>
              <w:left w:val="single" w:sz="4" w:space="0" w:color="auto"/>
              <w:bottom w:val="single" w:sz="4" w:space="0" w:color="auto"/>
              <w:right w:val="single" w:sz="4" w:space="0" w:color="auto"/>
            </w:tcBorders>
          </w:tcPr>
          <w:p w14:paraId="69F50164" w14:textId="77777777" w:rsidR="00BF238C" w:rsidRPr="00592E3B" w:rsidRDefault="00BF238C" w:rsidP="009E17F7">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77434DEA" w14:textId="77777777" w:rsidR="00BF238C" w:rsidRPr="00592E3B" w:rsidRDefault="00BF238C" w:rsidP="009E17F7">
            <w:pPr>
              <w:pStyle w:val="TAL"/>
            </w:pPr>
            <w:r w:rsidRPr="00592E3B">
              <w:t>The SSRC of the message sender</w:t>
            </w:r>
          </w:p>
        </w:tc>
        <w:tc>
          <w:tcPr>
            <w:tcW w:w="1701" w:type="dxa"/>
            <w:tcBorders>
              <w:top w:val="single" w:sz="4" w:space="0" w:color="auto"/>
              <w:left w:val="single" w:sz="4" w:space="0" w:color="auto"/>
              <w:bottom w:val="single" w:sz="4" w:space="0" w:color="auto"/>
              <w:right w:val="single" w:sz="4" w:space="0" w:color="auto"/>
            </w:tcBorders>
          </w:tcPr>
          <w:p w14:paraId="6C10FC1F"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2A523AD" w14:textId="77777777" w:rsidR="00BF238C" w:rsidRPr="00592E3B" w:rsidRDefault="00BF238C" w:rsidP="009E17F7">
            <w:pPr>
              <w:pStyle w:val="TAL"/>
              <w:rPr>
                <w:rFonts w:eastAsia="MS Mincho"/>
              </w:rPr>
            </w:pPr>
            <w:r w:rsidRPr="00592E3B">
              <w:rPr>
                <w:rFonts w:eastAsia="MS Mincho"/>
              </w:rPr>
              <w:t>OFF-NETWORK</w:t>
            </w:r>
          </w:p>
        </w:tc>
      </w:tr>
      <w:tr w:rsidR="00BF238C" w:rsidRPr="00592E3B" w14:paraId="650D53D5"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73D024C" w14:textId="77777777" w:rsidR="00BF238C" w:rsidRPr="00592E3B" w:rsidRDefault="00BF238C" w:rsidP="009E17F7">
            <w:pPr>
              <w:pStyle w:val="TAL"/>
              <w:rPr>
                <w:rFonts w:eastAsia="MS Mincho"/>
              </w:rPr>
            </w:pPr>
            <w:r w:rsidRPr="00592E3B">
              <w:rPr>
                <w:rFonts w:eastAsia="MS Mincho"/>
              </w:rPr>
              <w:t xml:space="preserve">  name</w:t>
            </w:r>
          </w:p>
        </w:tc>
        <w:tc>
          <w:tcPr>
            <w:tcW w:w="2268" w:type="dxa"/>
            <w:tcBorders>
              <w:top w:val="single" w:sz="4" w:space="0" w:color="auto"/>
              <w:left w:val="single" w:sz="4" w:space="0" w:color="auto"/>
              <w:bottom w:val="single" w:sz="4" w:space="0" w:color="auto"/>
              <w:right w:val="single" w:sz="4" w:space="0" w:color="auto"/>
            </w:tcBorders>
            <w:hideMark/>
          </w:tcPr>
          <w:p w14:paraId="3A8DEFA8" w14:textId="77777777" w:rsidR="00BF238C" w:rsidRPr="00592E3B" w:rsidRDefault="00BF238C" w:rsidP="009E17F7">
            <w:pPr>
              <w:pStyle w:val="TAL"/>
              <w:rPr>
                <w:rFonts w:eastAsia="MS PGothic"/>
              </w:rPr>
            </w:pPr>
            <w:r w:rsidRPr="00592E3B">
              <w:rPr>
                <w:rFonts w:eastAsia="MS Mincho"/>
              </w:rPr>
              <w:t>MCPT</w:t>
            </w:r>
          </w:p>
        </w:tc>
        <w:tc>
          <w:tcPr>
            <w:tcW w:w="1701" w:type="dxa"/>
            <w:tcBorders>
              <w:top w:val="single" w:sz="4" w:space="0" w:color="auto"/>
              <w:left w:val="single" w:sz="4" w:space="0" w:color="auto"/>
              <w:bottom w:val="single" w:sz="4" w:space="0" w:color="auto"/>
              <w:right w:val="single" w:sz="4" w:space="0" w:color="auto"/>
            </w:tcBorders>
          </w:tcPr>
          <w:p w14:paraId="722FD5E5"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02DB88A" w14:textId="77777777" w:rsidR="00BF238C" w:rsidRPr="00592E3B" w:rsidRDefault="00BF238C" w:rsidP="009E17F7">
            <w:pPr>
              <w:pStyle w:val="TAL"/>
              <w:rPr>
                <w:rFonts w:eastAsia="MS Mincho"/>
              </w:rPr>
            </w:pPr>
          </w:p>
        </w:tc>
      </w:tr>
      <w:tr w:rsidR="00BF238C" w:rsidRPr="00592E3B" w14:paraId="60C053C1"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B55FA14" w14:textId="77777777" w:rsidR="00BF238C" w:rsidRPr="00592E3B" w:rsidRDefault="00BF238C" w:rsidP="009E17F7">
            <w:pPr>
              <w:pStyle w:val="TAL"/>
              <w:rPr>
                <w:rFonts w:eastAsia="MS Mincho"/>
                <w:b/>
                <w:bCs/>
              </w:rPr>
            </w:pPr>
            <w:r w:rsidRPr="00592E3B">
              <w:rPr>
                <w:rFonts w:eastAsia="MS Mincho"/>
                <w:b/>
                <w:bCs/>
              </w:rPr>
              <w:t>User ID</w:t>
            </w:r>
          </w:p>
        </w:tc>
        <w:tc>
          <w:tcPr>
            <w:tcW w:w="2268" w:type="dxa"/>
            <w:tcBorders>
              <w:top w:val="single" w:sz="4" w:space="0" w:color="auto"/>
              <w:left w:val="single" w:sz="4" w:space="0" w:color="auto"/>
              <w:bottom w:val="single" w:sz="4" w:space="0" w:color="auto"/>
              <w:right w:val="single" w:sz="4" w:space="0" w:color="auto"/>
            </w:tcBorders>
            <w:hideMark/>
          </w:tcPr>
          <w:p w14:paraId="3C67BA17" w14:textId="77777777" w:rsidR="00BF238C" w:rsidRPr="00592E3B" w:rsidRDefault="00BF238C" w:rsidP="009E17F7">
            <w:pPr>
              <w:pStyle w:val="TAL"/>
              <w:rPr>
                <w:rFonts w:eastAsia="MS Mincho"/>
              </w:rPr>
            </w:pPr>
            <w:r w:rsidRPr="00592E3B">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tcPr>
          <w:p w14:paraId="725AE29D"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23B48E35" w14:textId="77777777" w:rsidR="00BF238C" w:rsidRPr="00592E3B" w:rsidRDefault="00BF238C" w:rsidP="009E17F7">
            <w:pPr>
              <w:pStyle w:val="TAL"/>
              <w:rPr>
                <w:rFonts w:eastAsia="MS Mincho"/>
              </w:rPr>
            </w:pPr>
          </w:p>
        </w:tc>
      </w:tr>
      <w:tr w:rsidR="00BF238C" w:rsidRPr="00592E3B" w14:paraId="75F8F2E0"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D59FE69" w14:textId="77777777" w:rsidR="00BF238C" w:rsidRPr="00592E3B" w:rsidRDefault="00BF238C" w:rsidP="009E17F7">
            <w:pPr>
              <w:pStyle w:val="TAL"/>
              <w:rPr>
                <w:rFonts w:eastAsia="MS Mincho"/>
                <w:b/>
                <w:bCs/>
              </w:rPr>
            </w:pPr>
            <w:r w:rsidRPr="00592E3B">
              <w:rPr>
                <w:rFonts w:eastAsia="MS Mincho"/>
                <w:b/>
                <w:bCs/>
              </w:rPr>
              <w:t>User ID</w:t>
            </w:r>
          </w:p>
        </w:tc>
        <w:tc>
          <w:tcPr>
            <w:tcW w:w="2268" w:type="dxa"/>
            <w:tcBorders>
              <w:top w:val="single" w:sz="4" w:space="0" w:color="auto"/>
              <w:left w:val="single" w:sz="4" w:space="0" w:color="auto"/>
              <w:bottom w:val="single" w:sz="4" w:space="0" w:color="auto"/>
              <w:right w:val="single" w:sz="4" w:space="0" w:color="auto"/>
            </w:tcBorders>
          </w:tcPr>
          <w:p w14:paraId="1081E02F" w14:textId="77777777" w:rsidR="00BF238C" w:rsidRPr="00592E3B" w:rsidRDefault="00BF238C" w:rsidP="009E17F7">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61821CFA"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579E7B9C" w14:textId="77777777" w:rsidR="00BF238C" w:rsidRPr="00592E3B" w:rsidRDefault="00BF238C" w:rsidP="009E17F7">
            <w:pPr>
              <w:pStyle w:val="TAL"/>
              <w:rPr>
                <w:rFonts w:eastAsia="MS Mincho"/>
              </w:rPr>
            </w:pPr>
            <w:r w:rsidRPr="00592E3B">
              <w:rPr>
                <w:rFonts w:eastAsia="MS Mincho"/>
              </w:rPr>
              <w:t>OFF-NETWORK</w:t>
            </w:r>
          </w:p>
        </w:tc>
      </w:tr>
      <w:tr w:rsidR="00BF238C" w:rsidRPr="00592E3B" w14:paraId="378D52CA"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A8A6818" w14:textId="77777777" w:rsidR="00BF238C" w:rsidRPr="00592E3B" w:rsidRDefault="00BF238C" w:rsidP="009E17F7">
            <w:pPr>
              <w:pStyle w:val="TAL"/>
              <w:rPr>
                <w:rFonts w:eastAsia="MS Mincho"/>
              </w:rPr>
            </w:pPr>
            <w:r w:rsidRPr="00592E3B">
              <w:rPr>
                <w:rFonts w:eastAsia="MS Mincho"/>
              </w:rPr>
              <w:t xml:space="preserve">  User ID</w:t>
            </w:r>
          </w:p>
        </w:tc>
        <w:tc>
          <w:tcPr>
            <w:tcW w:w="2268" w:type="dxa"/>
            <w:tcBorders>
              <w:top w:val="single" w:sz="4" w:space="0" w:color="auto"/>
              <w:left w:val="single" w:sz="4" w:space="0" w:color="auto"/>
              <w:bottom w:val="single" w:sz="4" w:space="0" w:color="auto"/>
              <w:right w:val="single" w:sz="4" w:space="0" w:color="auto"/>
            </w:tcBorders>
            <w:hideMark/>
          </w:tcPr>
          <w:p w14:paraId="5AC85023" w14:textId="77777777" w:rsidR="00BF238C" w:rsidRPr="00592E3B" w:rsidRDefault="00BF238C" w:rsidP="009E17F7">
            <w:pPr>
              <w:pStyle w:val="TAL"/>
              <w:rPr>
                <w:rFonts w:eastAsia="MS PGothic"/>
              </w:rPr>
            </w:pPr>
            <w:proofErr w:type="spellStart"/>
            <w:r w:rsidRPr="00592E3B">
              <w:rPr>
                <w:rFonts w:eastAsia="MS PGothic"/>
              </w:rPr>
              <w:t>px_MCPTT_ID_User_A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1B72C60" w14:textId="77777777" w:rsidR="00BF238C" w:rsidRPr="00592E3B" w:rsidRDefault="00BF238C" w:rsidP="009E17F7">
            <w:pPr>
              <w:pStyle w:val="TAL"/>
              <w:rPr>
                <w:rFonts w:eastAsia="MS PGothic"/>
              </w:rPr>
            </w:pPr>
            <w:r w:rsidRPr="00592E3B">
              <w:t xml:space="preserve">The </w:t>
            </w:r>
            <w:r w:rsidRPr="00592E3B">
              <w:rPr>
                <w:lang w:eastAsia="ko-KR"/>
              </w:rPr>
              <w:t>MCPTT User ID</w:t>
            </w:r>
            <w:r w:rsidRPr="00592E3B">
              <w:t xml:space="preserve"> of the floor participant releasing</w:t>
            </w:r>
            <w:r w:rsidRPr="00592E3B">
              <w:rPr>
                <w:lang w:eastAsia="ko-KR"/>
              </w:rPr>
              <w:t xml:space="preserve"> the floor.</w:t>
            </w:r>
          </w:p>
        </w:tc>
        <w:tc>
          <w:tcPr>
            <w:tcW w:w="1245" w:type="dxa"/>
            <w:tcBorders>
              <w:top w:val="single" w:sz="4" w:space="0" w:color="auto"/>
              <w:left w:val="single" w:sz="4" w:space="0" w:color="auto"/>
              <w:bottom w:val="single" w:sz="4" w:space="0" w:color="auto"/>
              <w:right w:val="single" w:sz="4" w:space="0" w:color="auto"/>
            </w:tcBorders>
          </w:tcPr>
          <w:p w14:paraId="7B2E3AA9" w14:textId="77777777" w:rsidR="00BF238C" w:rsidRPr="00592E3B" w:rsidRDefault="00BF238C" w:rsidP="009E17F7">
            <w:pPr>
              <w:pStyle w:val="TAL"/>
              <w:rPr>
                <w:rFonts w:eastAsia="MS Mincho"/>
              </w:rPr>
            </w:pPr>
          </w:p>
        </w:tc>
      </w:tr>
      <w:tr w:rsidR="00BF238C" w:rsidRPr="00592E3B" w14:paraId="0C99DD24"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3ADF0B7" w14:textId="77777777" w:rsidR="00BF238C" w:rsidRPr="00592E3B" w:rsidRDefault="00BF238C" w:rsidP="009E17F7">
            <w:pPr>
              <w:pStyle w:val="TAL"/>
              <w:rPr>
                <w:rFonts w:eastAsia="MS Mincho"/>
                <w:b/>
                <w:bCs/>
              </w:rPr>
            </w:pPr>
            <w:r w:rsidRPr="00592E3B">
              <w:rPr>
                <w:rFonts w:eastAsia="MS Mincho"/>
                <w:b/>
                <w:bCs/>
              </w:rPr>
              <w:t>Track Info</w:t>
            </w:r>
          </w:p>
        </w:tc>
        <w:tc>
          <w:tcPr>
            <w:tcW w:w="2268" w:type="dxa"/>
            <w:tcBorders>
              <w:top w:val="single" w:sz="4" w:space="0" w:color="auto"/>
              <w:left w:val="single" w:sz="4" w:space="0" w:color="auto"/>
              <w:bottom w:val="single" w:sz="4" w:space="0" w:color="auto"/>
              <w:right w:val="single" w:sz="4" w:space="0" w:color="auto"/>
            </w:tcBorders>
            <w:hideMark/>
          </w:tcPr>
          <w:p w14:paraId="02F87473" w14:textId="77777777" w:rsidR="00BF238C" w:rsidRPr="00592E3B" w:rsidRDefault="00BF238C" w:rsidP="009E17F7">
            <w:pPr>
              <w:pStyle w:val="TAL"/>
              <w:rPr>
                <w:rFonts w:eastAsia="MS PGothic"/>
              </w:rPr>
            </w:pPr>
            <w:r w:rsidRPr="00592E3B">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hideMark/>
          </w:tcPr>
          <w:p w14:paraId="10981CB3" w14:textId="77777777" w:rsidR="00BF238C" w:rsidRPr="00592E3B" w:rsidRDefault="00BF238C" w:rsidP="009E17F7">
            <w:pPr>
              <w:pStyle w:val="TAL"/>
              <w:rPr>
                <w:rFonts w:eastAsia="MS PGothic"/>
              </w:rPr>
            </w:pPr>
            <w:r w:rsidRPr="00592E3B">
              <w:rPr>
                <w:rFonts w:eastAsia="MS PGothic"/>
              </w:rPr>
              <w:t>The MCPTT call does not involve a non-controlling MCPTT function</w:t>
            </w:r>
          </w:p>
        </w:tc>
        <w:tc>
          <w:tcPr>
            <w:tcW w:w="1245" w:type="dxa"/>
            <w:tcBorders>
              <w:top w:val="single" w:sz="4" w:space="0" w:color="auto"/>
              <w:left w:val="single" w:sz="4" w:space="0" w:color="auto"/>
              <w:bottom w:val="single" w:sz="4" w:space="0" w:color="auto"/>
              <w:right w:val="single" w:sz="4" w:space="0" w:color="auto"/>
            </w:tcBorders>
          </w:tcPr>
          <w:p w14:paraId="3691A5FE" w14:textId="77777777" w:rsidR="00BF238C" w:rsidRPr="00592E3B" w:rsidRDefault="00BF238C" w:rsidP="009E17F7">
            <w:pPr>
              <w:pStyle w:val="TAL"/>
              <w:rPr>
                <w:rFonts w:eastAsia="MS Mincho"/>
              </w:rPr>
            </w:pPr>
          </w:p>
        </w:tc>
      </w:tr>
      <w:tr w:rsidR="00BF238C" w:rsidRPr="00592E3B" w14:paraId="72370932"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5C555B8" w14:textId="77777777" w:rsidR="00BF238C" w:rsidRPr="00592E3B" w:rsidRDefault="00BF238C" w:rsidP="009E17F7">
            <w:pPr>
              <w:pStyle w:val="TAL"/>
              <w:rPr>
                <w:rFonts w:eastAsia="MS Mincho"/>
                <w:b/>
                <w:bCs/>
              </w:rPr>
            </w:pPr>
            <w:r w:rsidRPr="00592E3B">
              <w:rPr>
                <w:rFonts w:eastAsia="MS Mincho"/>
                <w:b/>
                <w:bCs/>
              </w:rPr>
              <w:t>Floor Indicator</w:t>
            </w:r>
          </w:p>
        </w:tc>
        <w:tc>
          <w:tcPr>
            <w:tcW w:w="2268" w:type="dxa"/>
            <w:tcBorders>
              <w:top w:val="single" w:sz="4" w:space="0" w:color="auto"/>
              <w:left w:val="single" w:sz="4" w:space="0" w:color="auto"/>
              <w:bottom w:val="single" w:sz="4" w:space="0" w:color="auto"/>
              <w:right w:val="single" w:sz="4" w:space="0" w:color="auto"/>
            </w:tcBorders>
          </w:tcPr>
          <w:p w14:paraId="7E762AB0" w14:textId="77777777" w:rsidR="00BF238C" w:rsidRPr="00592E3B" w:rsidRDefault="00BF238C" w:rsidP="009E17F7">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1650A0A5"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E2F936A" w14:textId="77777777" w:rsidR="00BF238C" w:rsidRPr="00592E3B" w:rsidRDefault="00BF238C" w:rsidP="009E17F7">
            <w:pPr>
              <w:pStyle w:val="TAL"/>
              <w:rPr>
                <w:rFonts w:eastAsia="MS Mincho"/>
              </w:rPr>
            </w:pPr>
          </w:p>
        </w:tc>
      </w:tr>
      <w:tr w:rsidR="00BF238C" w:rsidRPr="00592E3B" w14:paraId="24848D46" w14:textId="77777777" w:rsidTr="009E17F7">
        <w:trPr>
          <w:cantSplit/>
          <w:jc w:val="center"/>
        </w:trPr>
        <w:tc>
          <w:tcPr>
            <w:tcW w:w="4536" w:type="dxa"/>
            <w:tcBorders>
              <w:top w:val="single" w:sz="4" w:space="0" w:color="auto"/>
              <w:left w:val="single" w:sz="4" w:space="0" w:color="auto"/>
              <w:bottom w:val="nil"/>
              <w:right w:val="single" w:sz="4" w:space="0" w:color="auto"/>
            </w:tcBorders>
            <w:hideMark/>
          </w:tcPr>
          <w:p w14:paraId="4468AC23" w14:textId="77777777" w:rsidR="00BF238C" w:rsidRPr="00592E3B" w:rsidRDefault="00BF238C" w:rsidP="009E17F7">
            <w:pPr>
              <w:pStyle w:val="TAL"/>
              <w:rPr>
                <w:rFonts w:eastAsia="MS Mincho"/>
              </w:rPr>
            </w:pPr>
            <w:r w:rsidRPr="00592E3B">
              <w:rPr>
                <w:rFonts w:eastAsia="MS Mincho"/>
              </w:rPr>
              <w:t xml:space="preserve">  Floor Indicator</w:t>
            </w:r>
          </w:p>
        </w:tc>
        <w:tc>
          <w:tcPr>
            <w:tcW w:w="2268" w:type="dxa"/>
            <w:tcBorders>
              <w:top w:val="single" w:sz="4" w:space="0" w:color="auto"/>
              <w:left w:val="single" w:sz="4" w:space="0" w:color="auto"/>
              <w:bottom w:val="single" w:sz="4" w:space="0" w:color="auto"/>
              <w:right w:val="single" w:sz="4" w:space="0" w:color="auto"/>
            </w:tcBorders>
            <w:hideMark/>
          </w:tcPr>
          <w:p w14:paraId="7EA0A6FC" w14:textId="77777777" w:rsidR="00BF238C" w:rsidRPr="00592E3B" w:rsidRDefault="00BF238C" w:rsidP="009E17F7">
            <w:pPr>
              <w:pStyle w:val="TAL"/>
              <w:rPr>
                <w:rFonts w:eastAsia="MS PGothic"/>
              </w:rPr>
            </w:pPr>
            <w:r w:rsidRPr="00592E3B">
              <w:rPr>
                <w:rFonts w:eastAsia="MS PGothic"/>
              </w:rPr>
              <w:t>10000x0000000000</w:t>
            </w:r>
          </w:p>
        </w:tc>
        <w:tc>
          <w:tcPr>
            <w:tcW w:w="1701" w:type="dxa"/>
            <w:tcBorders>
              <w:top w:val="single" w:sz="4" w:space="0" w:color="auto"/>
              <w:left w:val="single" w:sz="4" w:space="0" w:color="auto"/>
              <w:bottom w:val="single" w:sz="4" w:space="0" w:color="auto"/>
              <w:right w:val="single" w:sz="4" w:space="0" w:color="auto"/>
            </w:tcBorders>
            <w:hideMark/>
          </w:tcPr>
          <w:p w14:paraId="7432FD71" w14:textId="77777777" w:rsidR="00BF238C" w:rsidRPr="00592E3B" w:rsidRDefault="00BF238C" w:rsidP="009E17F7">
            <w:pPr>
              <w:pStyle w:val="TAL"/>
            </w:pPr>
            <w:r w:rsidRPr="00592E3B">
              <w:rPr>
                <w:rFonts w:eastAsia="MS PGothic"/>
              </w:rPr>
              <w:t xml:space="preserve">Normal call </w:t>
            </w:r>
            <w:proofErr w:type="gramStart"/>
            <w:r w:rsidRPr="00592E3B">
              <w:rPr>
                <w:rFonts w:eastAsia="MS PGothic"/>
              </w:rPr>
              <w:t>x:=</w:t>
            </w:r>
            <w:proofErr w:type="gramEnd"/>
            <w:r w:rsidRPr="00592E3B">
              <w:rPr>
                <w:rFonts w:eastAsia="MS PGothic"/>
              </w:rPr>
              <w:t xml:space="preserve">1 if </w:t>
            </w:r>
            <w:proofErr w:type="spellStart"/>
            <w:r w:rsidRPr="00592E3B">
              <w:t>pc_MCPTT_FloorRequestQueueing</w:t>
            </w:r>
            <w:proofErr w:type="spellEnd"/>
            <w:r w:rsidRPr="00592E3B">
              <w:t xml:space="preserve"> = “true”,</w:t>
            </w:r>
          </w:p>
          <w:p w14:paraId="6331C778" w14:textId="77777777" w:rsidR="00BF238C" w:rsidRPr="00592E3B" w:rsidRDefault="00BF238C" w:rsidP="009E17F7">
            <w:pPr>
              <w:pStyle w:val="TAL"/>
              <w:rPr>
                <w:rFonts w:eastAsia="MS PGothic"/>
              </w:rPr>
            </w:pPr>
            <w:proofErr w:type="gramStart"/>
            <w:r w:rsidRPr="00592E3B">
              <w:t>x:=</w:t>
            </w:r>
            <w:proofErr w:type="gramEnd"/>
            <w:r w:rsidRPr="00592E3B">
              <w:t>0 otherwise</w:t>
            </w:r>
          </w:p>
        </w:tc>
        <w:tc>
          <w:tcPr>
            <w:tcW w:w="1245" w:type="dxa"/>
            <w:tcBorders>
              <w:top w:val="single" w:sz="4" w:space="0" w:color="auto"/>
              <w:left w:val="single" w:sz="4" w:space="0" w:color="auto"/>
              <w:bottom w:val="single" w:sz="4" w:space="0" w:color="auto"/>
              <w:right w:val="single" w:sz="4" w:space="0" w:color="auto"/>
            </w:tcBorders>
          </w:tcPr>
          <w:p w14:paraId="07BE2455" w14:textId="77777777" w:rsidR="00BF238C" w:rsidRPr="00592E3B" w:rsidRDefault="00BF238C" w:rsidP="009E17F7">
            <w:pPr>
              <w:pStyle w:val="TAL"/>
              <w:rPr>
                <w:rFonts w:eastAsia="MS Mincho"/>
              </w:rPr>
            </w:pPr>
          </w:p>
        </w:tc>
      </w:tr>
      <w:tr w:rsidR="00BF238C" w:rsidRPr="00592E3B" w14:paraId="663FF741" w14:textId="77777777" w:rsidTr="009E17F7">
        <w:trPr>
          <w:cantSplit/>
          <w:jc w:val="center"/>
        </w:trPr>
        <w:tc>
          <w:tcPr>
            <w:tcW w:w="4536" w:type="dxa"/>
            <w:tcBorders>
              <w:top w:val="nil"/>
              <w:left w:val="single" w:sz="4" w:space="0" w:color="auto"/>
              <w:bottom w:val="nil"/>
              <w:right w:val="single" w:sz="4" w:space="0" w:color="auto"/>
            </w:tcBorders>
          </w:tcPr>
          <w:p w14:paraId="0C2C7958" w14:textId="77777777" w:rsidR="00BF238C" w:rsidRPr="00592E3B" w:rsidRDefault="00BF238C" w:rsidP="009E17F7">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2137E050" w14:textId="77777777" w:rsidR="00BF238C" w:rsidRPr="00592E3B" w:rsidRDefault="00BF238C" w:rsidP="009E17F7">
            <w:pPr>
              <w:pStyle w:val="TAL"/>
            </w:pPr>
            <w:r w:rsidRPr="00592E3B">
              <w:t>01000x0000000000</w:t>
            </w:r>
          </w:p>
        </w:tc>
        <w:tc>
          <w:tcPr>
            <w:tcW w:w="1701" w:type="dxa"/>
            <w:tcBorders>
              <w:top w:val="single" w:sz="4" w:space="0" w:color="auto"/>
              <w:left w:val="single" w:sz="4" w:space="0" w:color="auto"/>
              <w:bottom w:val="single" w:sz="4" w:space="0" w:color="auto"/>
              <w:right w:val="single" w:sz="4" w:space="0" w:color="auto"/>
            </w:tcBorders>
          </w:tcPr>
          <w:p w14:paraId="77A53181" w14:textId="77777777" w:rsidR="00BF238C" w:rsidRPr="00592E3B" w:rsidRDefault="00BF238C" w:rsidP="009E17F7">
            <w:pPr>
              <w:pStyle w:val="TAL"/>
              <w:rPr>
                <w:rFonts w:eastAsia="MS PGothic"/>
              </w:rPr>
            </w:pPr>
            <w:r w:rsidRPr="00592E3B">
              <w:rPr>
                <w:rFonts w:eastAsia="MS PGothic"/>
              </w:rPr>
              <w:t xml:space="preserve">Broadcast group call: </w:t>
            </w:r>
            <w:proofErr w:type="gramStart"/>
            <w:r w:rsidRPr="00592E3B">
              <w:rPr>
                <w:rFonts w:eastAsia="MS PGothic"/>
              </w:rPr>
              <w:t>x:=</w:t>
            </w:r>
            <w:proofErr w:type="gramEnd"/>
            <w:r w:rsidRPr="00592E3B">
              <w:rPr>
                <w:rFonts w:eastAsia="MS PGothic"/>
              </w:rPr>
              <w:t xml:space="preserve">1 if </w:t>
            </w:r>
            <w:proofErr w:type="spellStart"/>
            <w:r w:rsidRPr="00592E3B">
              <w:rPr>
                <w:rFonts w:eastAsia="MS PGothic"/>
              </w:rPr>
              <w:t>pc_MCPTT_FloorRequestQueueing</w:t>
            </w:r>
            <w:proofErr w:type="spellEnd"/>
            <w:r w:rsidRPr="00592E3B">
              <w:rPr>
                <w:rFonts w:eastAsia="MS PGothic"/>
              </w:rPr>
              <w:t xml:space="preserve"> = “true”,</w:t>
            </w:r>
          </w:p>
          <w:p w14:paraId="176916E7" w14:textId="77777777" w:rsidR="00BF238C" w:rsidRPr="00592E3B" w:rsidRDefault="00BF238C" w:rsidP="009E17F7">
            <w:pPr>
              <w:pStyle w:val="TAL"/>
              <w:rPr>
                <w:rFonts w:eastAsia="MS PGothic"/>
              </w:rPr>
            </w:pPr>
            <w:proofErr w:type="gramStart"/>
            <w:r w:rsidRPr="00592E3B">
              <w:rPr>
                <w:rFonts w:eastAsia="MS PGothic"/>
              </w:rPr>
              <w:t>x:=</w:t>
            </w:r>
            <w:proofErr w:type="gramEnd"/>
            <w:r w:rsidRPr="00592E3B">
              <w:rPr>
                <w:rFonts w:eastAsia="MS PGothic"/>
              </w:rPr>
              <w:t>0 otherwise</w:t>
            </w:r>
          </w:p>
        </w:tc>
        <w:tc>
          <w:tcPr>
            <w:tcW w:w="1245" w:type="dxa"/>
            <w:tcBorders>
              <w:top w:val="single" w:sz="4" w:space="0" w:color="auto"/>
              <w:left w:val="single" w:sz="4" w:space="0" w:color="auto"/>
              <w:bottom w:val="single" w:sz="4" w:space="0" w:color="auto"/>
              <w:right w:val="single" w:sz="4" w:space="0" w:color="auto"/>
            </w:tcBorders>
          </w:tcPr>
          <w:p w14:paraId="35A06B45" w14:textId="77777777" w:rsidR="00BF238C" w:rsidRPr="00592E3B" w:rsidRDefault="00BF238C" w:rsidP="009E17F7">
            <w:pPr>
              <w:pStyle w:val="TAL"/>
            </w:pPr>
            <w:r w:rsidRPr="00592E3B">
              <w:t>BROADCAST-CALL</w:t>
            </w:r>
          </w:p>
        </w:tc>
      </w:tr>
      <w:tr w:rsidR="00BF238C" w:rsidRPr="00592E3B" w14:paraId="2ADE2316" w14:textId="77777777" w:rsidTr="009E17F7">
        <w:trPr>
          <w:cantSplit/>
          <w:jc w:val="center"/>
        </w:trPr>
        <w:tc>
          <w:tcPr>
            <w:tcW w:w="4536" w:type="dxa"/>
            <w:tcBorders>
              <w:top w:val="nil"/>
              <w:left w:val="single" w:sz="4" w:space="0" w:color="auto"/>
              <w:bottom w:val="nil"/>
              <w:right w:val="single" w:sz="4" w:space="0" w:color="auto"/>
            </w:tcBorders>
          </w:tcPr>
          <w:p w14:paraId="3EFD5380" w14:textId="77777777" w:rsidR="00BF238C" w:rsidRPr="00592E3B" w:rsidRDefault="00BF238C" w:rsidP="009E17F7">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17793C01" w14:textId="77777777" w:rsidR="00BF238C" w:rsidRPr="00592E3B" w:rsidRDefault="00BF238C" w:rsidP="009E17F7">
            <w:pPr>
              <w:pStyle w:val="TAL"/>
              <w:rPr>
                <w:rFonts w:eastAsia="MS PGothic"/>
              </w:rPr>
            </w:pPr>
            <w:r w:rsidRPr="00592E3B">
              <w:t>00010x0000000000</w:t>
            </w:r>
          </w:p>
        </w:tc>
        <w:tc>
          <w:tcPr>
            <w:tcW w:w="1701" w:type="dxa"/>
            <w:tcBorders>
              <w:top w:val="single" w:sz="4" w:space="0" w:color="auto"/>
              <w:left w:val="single" w:sz="4" w:space="0" w:color="auto"/>
              <w:bottom w:val="single" w:sz="4" w:space="0" w:color="auto"/>
              <w:right w:val="single" w:sz="4" w:space="0" w:color="auto"/>
            </w:tcBorders>
            <w:hideMark/>
          </w:tcPr>
          <w:p w14:paraId="20FFB86C" w14:textId="77777777" w:rsidR="00BF238C" w:rsidRPr="00592E3B" w:rsidRDefault="00BF238C" w:rsidP="009E17F7">
            <w:pPr>
              <w:pStyle w:val="TAL"/>
            </w:pPr>
            <w:r w:rsidRPr="00592E3B">
              <w:rPr>
                <w:rFonts w:eastAsia="MS PGothic"/>
              </w:rPr>
              <w:t xml:space="preserve">Emergency call: </w:t>
            </w:r>
            <w:proofErr w:type="gramStart"/>
            <w:r w:rsidRPr="00592E3B">
              <w:rPr>
                <w:rFonts w:eastAsia="MS PGothic"/>
              </w:rPr>
              <w:t>x:=</w:t>
            </w:r>
            <w:proofErr w:type="gramEnd"/>
            <w:r w:rsidRPr="00592E3B">
              <w:rPr>
                <w:rFonts w:eastAsia="MS PGothic"/>
              </w:rPr>
              <w:t xml:space="preserve">1 if </w:t>
            </w:r>
            <w:proofErr w:type="spellStart"/>
            <w:r w:rsidRPr="00592E3B">
              <w:t>pc_MCPTT_FloorRequestQueueing</w:t>
            </w:r>
            <w:proofErr w:type="spellEnd"/>
            <w:r w:rsidRPr="00592E3B">
              <w:t xml:space="preserve"> = “true”,</w:t>
            </w:r>
          </w:p>
          <w:p w14:paraId="0D52DAB5" w14:textId="77777777" w:rsidR="00BF238C" w:rsidRPr="00592E3B" w:rsidRDefault="00BF238C" w:rsidP="009E17F7">
            <w:pPr>
              <w:pStyle w:val="TAL"/>
              <w:rPr>
                <w:rFonts w:eastAsia="MS PGothic"/>
              </w:rPr>
            </w:pPr>
            <w:proofErr w:type="gramStart"/>
            <w:r w:rsidRPr="00592E3B">
              <w:t>x:=</w:t>
            </w:r>
            <w:proofErr w:type="gramEnd"/>
            <w:r w:rsidRPr="00592E3B">
              <w:t>0 otherwise</w:t>
            </w:r>
          </w:p>
        </w:tc>
        <w:tc>
          <w:tcPr>
            <w:tcW w:w="1245" w:type="dxa"/>
            <w:tcBorders>
              <w:top w:val="single" w:sz="4" w:space="0" w:color="auto"/>
              <w:left w:val="single" w:sz="4" w:space="0" w:color="auto"/>
              <w:bottom w:val="single" w:sz="4" w:space="0" w:color="auto"/>
              <w:right w:val="single" w:sz="4" w:space="0" w:color="auto"/>
            </w:tcBorders>
            <w:hideMark/>
          </w:tcPr>
          <w:p w14:paraId="3E9D1291" w14:textId="77777777" w:rsidR="00BF238C" w:rsidRPr="00592E3B" w:rsidRDefault="00BF238C" w:rsidP="009E17F7">
            <w:pPr>
              <w:pStyle w:val="TAL"/>
              <w:rPr>
                <w:rFonts w:eastAsia="MS Mincho"/>
              </w:rPr>
            </w:pPr>
            <w:r w:rsidRPr="00592E3B">
              <w:t>EMERGENCY-CALL</w:t>
            </w:r>
          </w:p>
        </w:tc>
      </w:tr>
      <w:tr w:rsidR="00BF238C" w:rsidRPr="00592E3B" w14:paraId="32D50C8F" w14:textId="77777777" w:rsidTr="009E17F7">
        <w:trPr>
          <w:cantSplit/>
          <w:jc w:val="center"/>
        </w:trPr>
        <w:tc>
          <w:tcPr>
            <w:tcW w:w="4536" w:type="dxa"/>
            <w:tcBorders>
              <w:top w:val="nil"/>
              <w:left w:val="single" w:sz="4" w:space="0" w:color="auto"/>
              <w:bottom w:val="single" w:sz="4" w:space="0" w:color="auto"/>
              <w:right w:val="single" w:sz="4" w:space="0" w:color="auto"/>
            </w:tcBorders>
          </w:tcPr>
          <w:p w14:paraId="26F4D7BD" w14:textId="77777777" w:rsidR="00BF238C" w:rsidRPr="00592E3B" w:rsidRDefault="00BF238C" w:rsidP="009E17F7">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1A0531D9" w14:textId="77777777" w:rsidR="00BF238C" w:rsidRPr="00592E3B" w:rsidRDefault="00BF238C" w:rsidP="009E17F7">
            <w:pPr>
              <w:pStyle w:val="TAL"/>
              <w:rPr>
                <w:rFonts w:eastAsia="MS PGothic"/>
              </w:rPr>
            </w:pPr>
            <w:r w:rsidRPr="00592E3B">
              <w:t>00001x0000000000</w:t>
            </w:r>
          </w:p>
        </w:tc>
        <w:tc>
          <w:tcPr>
            <w:tcW w:w="1701" w:type="dxa"/>
            <w:tcBorders>
              <w:top w:val="single" w:sz="4" w:space="0" w:color="auto"/>
              <w:left w:val="single" w:sz="4" w:space="0" w:color="auto"/>
              <w:bottom w:val="single" w:sz="4" w:space="0" w:color="auto"/>
              <w:right w:val="single" w:sz="4" w:space="0" w:color="auto"/>
            </w:tcBorders>
            <w:hideMark/>
          </w:tcPr>
          <w:p w14:paraId="5456108C" w14:textId="77777777" w:rsidR="00BF238C" w:rsidRPr="00592E3B" w:rsidRDefault="00BF238C" w:rsidP="009E17F7">
            <w:pPr>
              <w:pStyle w:val="TAL"/>
            </w:pPr>
            <w:r w:rsidRPr="00592E3B">
              <w:t>Imminent Peril call</w:t>
            </w:r>
            <w:r w:rsidRPr="00592E3B">
              <w:rPr>
                <w:rFonts w:eastAsia="MS PGothic"/>
              </w:rPr>
              <w:t xml:space="preserve">: </w:t>
            </w:r>
            <w:proofErr w:type="gramStart"/>
            <w:r w:rsidRPr="00592E3B">
              <w:rPr>
                <w:rFonts w:eastAsia="MS PGothic"/>
              </w:rPr>
              <w:t>x:=</w:t>
            </w:r>
            <w:proofErr w:type="gramEnd"/>
            <w:r w:rsidRPr="00592E3B">
              <w:rPr>
                <w:rFonts w:eastAsia="MS PGothic"/>
              </w:rPr>
              <w:t xml:space="preserve">1 if </w:t>
            </w:r>
            <w:proofErr w:type="spellStart"/>
            <w:r w:rsidRPr="00592E3B">
              <w:t>pc_MCPTT_FloorRequestQueueing</w:t>
            </w:r>
            <w:proofErr w:type="spellEnd"/>
            <w:r w:rsidRPr="00592E3B">
              <w:t xml:space="preserve"> = “true”,</w:t>
            </w:r>
          </w:p>
          <w:p w14:paraId="04C5A5FA" w14:textId="77777777" w:rsidR="00BF238C" w:rsidRPr="00592E3B" w:rsidRDefault="00BF238C" w:rsidP="009E17F7">
            <w:pPr>
              <w:pStyle w:val="TAL"/>
              <w:rPr>
                <w:rFonts w:eastAsia="MS PGothic"/>
              </w:rPr>
            </w:pPr>
            <w:proofErr w:type="gramStart"/>
            <w:r w:rsidRPr="00592E3B">
              <w:t>x:=</w:t>
            </w:r>
            <w:proofErr w:type="gramEnd"/>
            <w:r w:rsidRPr="00592E3B">
              <w:t>0 otherwise</w:t>
            </w:r>
          </w:p>
        </w:tc>
        <w:tc>
          <w:tcPr>
            <w:tcW w:w="1245" w:type="dxa"/>
            <w:tcBorders>
              <w:top w:val="single" w:sz="4" w:space="0" w:color="auto"/>
              <w:left w:val="single" w:sz="4" w:space="0" w:color="auto"/>
              <w:bottom w:val="single" w:sz="4" w:space="0" w:color="auto"/>
              <w:right w:val="single" w:sz="4" w:space="0" w:color="auto"/>
            </w:tcBorders>
            <w:hideMark/>
          </w:tcPr>
          <w:p w14:paraId="2D7D1681" w14:textId="77777777" w:rsidR="00BF238C" w:rsidRPr="00592E3B" w:rsidRDefault="00BF238C" w:rsidP="009E17F7">
            <w:pPr>
              <w:pStyle w:val="TAL"/>
              <w:rPr>
                <w:rFonts w:eastAsia="MS Mincho"/>
              </w:rPr>
            </w:pPr>
            <w:r w:rsidRPr="00592E3B">
              <w:t>IMMPERIL-CALL</w:t>
            </w:r>
          </w:p>
        </w:tc>
      </w:tr>
    </w:tbl>
    <w:p w14:paraId="324F9E8B" w14:textId="77777777" w:rsidR="00BF238C" w:rsidRPr="00592E3B" w:rsidRDefault="00BF238C" w:rsidP="00BF238C"/>
    <w:p w14:paraId="12011D3C" w14:textId="77777777" w:rsidR="00BF238C" w:rsidRPr="00592E3B" w:rsidRDefault="00BF238C" w:rsidP="00BF238C">
      <w:pPr>
        <w:pStyle w:val="Heading4"/>
      </w:pPr>
      <w:bookmarkStart w:id="584" w:name="_Toc20909047"/>
      <w:bookmarkStart w:id="585" w:name="_Toc27678186"/>
      <w:bookmarkStart w:id="586" w:name="_Toc36037208"/>
      <w:bookmarkStart w:id="587" w:name="_Toc44398285"/>
      <w:bookmarkStart w:id="588" w:name="_Toc52382471"/>
      <w:bookmarkStart w:id="589" w:name="_Toc60687380"/>
      <w:bookmarkStart w:id="590" w:name="_Toc68726545"/>
      <w:bookmarkStart w:id="591" w:name="_Toc92288168"/>
      <w:bookmarkStart w:id="592" w:name="_Toc92306569"/>
      <w:bookmarkStart w:id="593" w:name="_Toc100443379"/>
      <w:bookmarkStart w:id="594" w:name="_Toc171005429"/>
      <w:r w:rsidRPr="00592E3B">
        <w:lastRenderedPageBreak/>
        <w:t>5.5.6.6</w:t>
      </w:r>
      <w:r w:rsidRPr="00592E3B">
        <w:tab/>
        <w:t>Floor Idle</w:t>
      </w:r>
      <w:bookmarkEnd w:id="584"/>
      <w:bookmarkEnd w:id="585"/>
      <w:bookmarkEnd w:id="586"/>
      <w:bookmarkEnd w:id="587"/>
      <w:bookmarkEnd w:id="588"/>
      <w:bookmarkEnd w:id="589"/>
      <w:bookmarkEnd w:id="590"/>
      <w:bookmarkEnd w:id="591"/>
      <w:bookmarkEnd w:id="592"/>
      <w:bookmarkEnd w:id="593"/>
      <w:bookmarkEnd w:id="594"/>
    </w:p>
    <w:p w14:paraId="4FCB3481" w14:textId="77777777" w:rsidR="00BF238C" w:rsidRPr="00592E3B" w:rsidRDefault="00BF238C" w:rsidP="00BF238C">
      <w:pPr>
        <w:pStyle w:val="TH"/>
      </w:pPr>
      <w:r w:rsidRPr="00592E3B">
        <w:t>Table 5.5.6.6-1: Floor Idle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F238C" w:rsidRPr="00592E3B" w14:paraId="33772241" w14:textId="77777777" w:rsidTr="009E17F7">
        <w:trPr>
          <w:cantSplit/>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1AA0B0F" w14:textId="77777777" w:rsidR="00BF238C" w:rsidRPr="00592E3B" w:rsidRDefault="00BF238C" w:rsidP="009E17F7">
            <w:pPr>
              <w:pStyle w:val="TAL"/>
              <w:rPr>
                <w:rFonts w:eastAsia="MS Mincho"/>
              </w:rPr>
            </w:pPr>
            <w:r w:rsidRPr="00592E3B">
              <w:rPr>
                <w:rFonts w:eastAsia="MS Mincho"/>
              </w:rPr>
              <w:t>Derivation Path: 24.380 [10], Table 8.2.8-1.</w:t>
            </w:r>
          </w:p>
        </w:tc>
      </w:tr>
      <w:tr w:rsidR="00BF238C" w:rsidRPr="00592E3B" w14:paraId="3E6D5FDA"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C69EF5A" w14:textId="77777777" w:rsidR="00BF238C" w:rsidRPr="00592E3B" w:rsidRDefault="00BF238C" w:rsidP="009E17F7">
            <w:pPr>
              <w:pStyle w:val="TAH"/>
              <w:rPr>
                <w:rFonts w:eastAsia="MS Mincho"/>
              </w:rPr>
            </w:pPr>
            <w:r w:rsidRPr="00592E3B">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7104470" w14:textId="77777777" w:rsidR="00BF238C" w:rsidRPr="00592E3B" w:rsidRDefault="00BF238C" w:rsidP="009E17F7">
            <w:pPr>
              <w:pStyle w:val="TAH"/>
              <w:rPr>
                <w:rFonts w:eastAsia="MS Mincho"/>
              </w:rPr>
            </w:pPr>
            <w:r w:rsidRPr="00592E3B">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61E302B" w14:textId="77777777" w:rsidR="00BF238C" w:rsidRPr="00592E3B" w:rsidRDefault="00BF238C" w:rsidP="009E17F7">
            <w:pPr>
              <w:pStyle w:val="TAH"/>
              <w:rPr>
                <w:rFonts w:eastAsia="MS Mincho"/>
              </w:rPr>
            </w:pPr>
            <w:r w:rsidRPr="00592E3B">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1F2A8CEF" w14:textId="77777777" w:rsidR="00BF238C" w:rsidRPr="00592E3B" w:rsidRDefault="00BF238C" w:rsidP="009E17F7">
            <w:pPr>
              <w:pStyle w:val="TAH"/>
              <w:rPr>
                <w:rFonts w:eastAsia="MS Mincho"/>
              </w:rPr>
            </w:pPr>
            <w:r w:rsidRPr="00592E3B">
              <w:rPr>
                <w:rFonts w:eastAsia="MS Mincho"/>
              </w:rPr>
              <w:t>Condition</w:t>
            </w:r>
          </w:p>
        </w:tc>
      </w:tr>
      <w:tr w:rsidR="00BF238C" w:rsidRPr="00592E3B" w14:paraId="4A4716DA"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502FC6D" w14:textId="77777777" w:rsidR="00BF238C" w:rsidRPr="00592E3B" w:rsidRDefault="00BF238C" w:rsidP="009E17F7">
            <w:pPr>
              <w:pStyle w:val="TAL"/>
              <w:rPr>
                <w:rFonts w:eastAsia="MS Mincho"/>
                <w:b/>
                <w:bCs/>
              </w:rPr>
            </w:pPr>
            <w:r w:rsidRPr="00592E3B">
              <w:rPr>
                <w:rFonts w:eastAsia="MS Mincho"/>
                <w:b/>
                <w:bCs/>
              </w:rPr>
              <w:t>RTCP header</w:t>
            </w:r>
          </w:p>
        </w:tc>
        <w:tc>
          <w:tcPr>
            <w:tcW w:w="2268" w:type="dxa"/>
            <w:tcBorders>
              <w:top w:val="single" w:sz="4" w:space="0" w:color="auto"/>
              <w:left w:val="single" w:sz="4" w:space="0" w:color="auto"/>
              <w:bottom w:val="single" w:sz="4" w:space="0" w:color="auto"/>
              <w:right w:val="single" w:sz="4" w:space="0" w:color="auto"/>
            </w:tcBorders>
          </w:tcPr>
          <w:p w14:paraId="5E9A86FC" w14:textId="77777777" w:rsidR="00BF238C" w:rsidRPr="00592E3B" w:rsidRDefault="00BF238C" w:rsidP="009E17F7">
            <w:pPr>
              <w:pStyle w:val="TAL"/>
            </w:pPr>
          </w:p>
        </w:tc>
        <w:tc>
          <w:tcPr>
            <w:tcW w:w="1701" w:type="dxa"/>
            <w:tcBorders>
              <w:top w:val="single" w:sz="4" w:space="0" w:color="auto"/>
              <w:left w:val="single" w:sz="4" w:space="0" w:color="auto"/>
              <w:bottom w:val="single" w:sz="4" w:space="0" w:color="auto"/>
              <w:right w:val="single" w:sz="4" w:space="0" w:color="auto"/>
            </w:tcBorders>
          </w:tcPr>
          <w:p w14:paraId="693963E3"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9B9DC59" w14:textId="77777777" w:rsidR="00BF238C" w:rsidRPr="00592E3B" w:rsidRDefault="00BF238C" w:rsidP="009E17F7">
            <w:pPr>
              <w:pStyle w:val="TAL"/>
              <w:rPr>
                <w:rFonts w:eastAsia="MS Mincho"/>
              </w:rPr>
            </w:pPr>
          </w:p>
        </w:tc>
      </w:tr>
      <w:tr w:rsidR="00BF238C" w:rsidRPr="00592E3B" w14:paraId="176FAB41" w14:textId="77777777" w:rsidTr="009E17F7">
        <w:trPr>
          <w:cantSplit/>
          <w:jc w:val="center"/>
        </w:trPr>
        <w:tc>
          <w:tcPr>
            <w:tcW w:w="4536" w:type="dxa"/>
            <w:tcBorders>
              <w:top w:val="single" w:sz="4" w:space="0" w:color="auto"/>
              <w:left w:val="single" w:sz="4" w:space="0" w:color="auto"/>
              <w:bottom w:val="nil"/>
              <w:right w:val="single" w:sz="4" w:space="0" w:color="auto"/>
            </w:tcBorders>
            <w:hideMark/>
          </w:tcPr>
          <w:p w14:paraId="24447ED7" w14:textId="77777777" w:rsidR="00BF238C" w:rsidRPr="00592E3B" w:rsidRDefault="00BF238C" w:rsidP="009E17F7">
            <w:pPr>
              <w:pStyle w:val="TAL"/>
              <w:rPr>
                <w:rFonts w:eastAsia="MS Mincho"/>
              </w:rPr>
            </w:pPr>
            <w:r w:rsidRPr="00592E3B">
              <w:rPr>
                <w:rFonts w:eastAsia="MS Mincho"/>
              </w:rPr>
              <w:t xml:space="preserve">  Subtype</w:t>
            </w:r>
          </w:p>
        </w:tc>
        <w:tc>
          <w:tcPr>
            <w:tcW w:w="2268" w:type="dxa"/>
            <w:tcBorders>
              <w:top w:val="single" w:sz="4" w:space="0" w:color="auto"/>
              <w:left w:val="single" w:sz="4" w:space="0" w:color="auto"/>
              <w:bottom w:val="single" w:sz="4" w:space="0" w:color="auto"/>
              <w:right w:val="single" w:sz="4" w:space="0" w:color="auto"/>
            </w:tcBorders>
            <w:hideMark/>
          </w:tcPr>
          <w:p w14:paraId="72C2C92E" w14:textId="77777777" w:rsidR="00BF238C" w:rsidRPr="00592E3B" w:rsidRDefault="00BF238C" w:rsidP="009E17F7">
            <w:pPr>
              <w:pStyle w:val="TAL"/>
            </w:pPr>
            <w:r w:rsidRPr="00592E3B">
              <w:t>00101</w:t>
            </w:r>
          </w:p>
        </w:tc>
        <w:tc>
          <w:tcPr>
            <w:tcW w:w="1701" w:type="dxa"/>
            <w:tcBorders>
              <w:top w:val="single" w:sz="4" w:space="0" w:color="auto"/>
              <w:left w:val="single" w:sz="4" w:space="0" w:color="auto"/>
              <w:bottom w:val="single" w:sz="4" w:space="0" w:color="auto"/>
              <w:right w:val="single" w:sz="4" w:space="0" w:color="auto"/>
            </w:tcBorders>
            <w:hideMark/>
          </w:tcPr>
          <w:p w14:paraId="35ACEA10" w14:textId="77777777" w:rsidR="00BF238C" w:rsidRPr="00592E3B" w:rsidRDefault="00BF238C" w:rsidP="009E17F7">
            <w:pPr>
              <w:pStyle w:val="TAL"/>
              <w:rPr>
                <w:rFonts w:eastAsia="MS PGothic"/>
              </w:rPr>
            </w:pPr>
            <w:r w:rsidRPr="00592E3B">
              <w:rPr>
                <w:rFonts w:eastAsia="MS PGothic"/>
              </w:rPr>
              <w:t>Floor Idle with acknowledgment not required</w:t>
            </w:r>
          </w:p>
        </w:tc>
        <w:tc>
          <w:tcPr>
            <w:tcW w:w="1245" w:type="dxa"/>
            <w:tcBorders>
              <w:top w:val="single" w:sz="4" w:space="0" w:color="auto"/>
              <w:left w:val="single" w:sz="4" w:space="0" w:color="auto"/>
              <w:bottom w:val="single" w:sz="4" w:space="0" w:color="auto"/>
              <w:right w:val="single" w:sz="4" w:space="0" w:color="auto"/>
            </w:tcBorders>
          </w:tcPr>
          <w:p w14:paraId="459C477F" w14:textId="77777777" w:rsidR="00BF238C" w:rsidRPr="00592E3B" w:rsidRDefault="00BF238C" w:rsidP="009E17F7">
            <w:pPr>
              <w:pStyle w:val="TAL"/>
              <w:rPr>
                <w:rFonts w:eastAsia="MS Mincho"/>
              </w:rPr>
            </w:pPr>
          </w:p>
        </w:tc>
      </w:tr>
      <w:tr w:rsidR="00BF238C" w:rsidRPr="00592E3B" w14:paraId="1D82AD9B" w14:textId="77777777" w:rsidTr="009E17F7">
        <w:trPr>
          <w:cantSplit/>
          <w:jc w:val="center"/>
        </w:trPr>
        <w:tc>
          <w:tcPr>
            <w:tcW w:w="4536" w:type="dxa"/>
            <w:tcBorders>
              <w:top w:val="nil"/>
              <w:left w:val="single" w:sz="4" w:space="0" w:color="auto"/>
              <w:bottom w:val="single" w:sz="4" w:space="0" w:color="auto"/>
              <w:right w:val="single" w:sz="4" w:space="0" w:color="auto"/>
            </w:tcBorders>
          </w:tcPr>
          <w:p w14:paraId="3209A778" w14:textId="77777777" w:rsidR="00BF238C" w:rsidRPr="00592E3B" w:rsidRDefault="00BF238C" w:rsidP="009E17F7">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376A6BAE" w14:textId="77777777" w:rsidR="00BF238C" w:rsidRPr="00592E3B" w:rsidRDefault="00BF238C" w:rsidP="009E17F7">
            <w:pPr>
              <w:pStyle w:val="TAL"/>
            </w:pPr>
            <w:r w:rsidRPr="00592E3B">
              <w:t>10101</w:t>
            </w:r>
          </w:p>
        </w:tc>
        <w:tc>
          <w:tcPr>
            <w:tcW w:w="1701" w:type="dxa"/>
            <w:tcBorders>
              <w:top w:val="single" w:sz="4" w:space="0" w:color="auto"/>
              <w:left w:val="single" w:sz="4" w:space="0" w:color="auto"/>
              <w:bottom w:val="single" w:sz="4" w:space="0" w:color="auto"/>
              <w:right w:val="single" w:sz="4" w:space="0" w:color="auto"/>
            </w:tcBorders>
            <w:hideMark/>
          </w:tcPr>
          <w:p w14:paraId="08B1B7D3" w14:textId="77777777" w:rsidR="00BF238C" w:rsidRPr="00592E3B" w:rsidRDefault="00BF238C" w:rsidP="009E17F7">
            <w:pPr>
              <w:pStyle w:val="TAL"/>
              <w:rPr>
                <w:rFonts w:eastAsia="MS PGothic"/>
              </w:rPr>
            </w:pPr>
            <w:r w:rsidRPr="00592E3B">
              <w:rPr>
                <w:rFonts w:eastAsia="MS PGothic"/>
              </w:rPr>
              <w:t>Floor Idle with acknowledgment required</w:t>
            </w:r>
          </w:p>
        </w:tc>
        <w:tc>
          <w:tcPr>
            <w:tcW w:w="1245" w:type="dxa"/>
            <w:tcBorders>
              <w:top w:val="single" w:sz="4" w:space="0" w:color="auto"/>
              <w:left w:val="single" w:sz="4" w:space="0" w:color="auto"/>
              <w:bottom w:val="single" w:sz="4" w:space="0" w:color="auto"/>
              <w:right w:val="single" w:sz="4" w:space="0" w:color="auto"/>
            </w:tcBorders>
            <w:hideMark/>
          </w:tcPr>
          <w:p w14:paraId="24E5C351" w14:textId="77777777" w:rsidR="00BF238C" w:rsidRPr="00592E3B" w:rsidRDefault="00BF238C" w:rsidP="009E17F7">
            <w:pPr>
              <w:pStyle w:val="TAL"/>
              <w:rPr>
                <w:rFonts w:eastAsia="MS Mincho"/>
              </w:rPr>
            </w:pPr>
            <w:r w:rsidRPr="00592E3B">
              <w:rPr>
                <w:rFonts w:eastAsia="MS Mincho"/>
              </w:rPr>
              <w:t>ACK</w:t>
            </w:r>
          </w:p>
        </w:tc>
      </w:tr>
      <w:tr w:rsidR="00BF238C" w:rsidRPr="00592E3B" w14:paraId="5F758C3C" w14:textId="77777777" w:rsidTr="009E17F7">
        <w:trPr>
          <w:cantSplit/>
          <w:jc w:val="center"/>
        </w:trPr>
        <w:tc>
          <w:tcPr>
            <w:tcW w:w="4536" w:type="dxa"/>
            <w:tcBorders>
              <w:top w:val="single" w:sz="4" w:space="0" w:color="auto"/>
              <w:left w:val="single" w:sz="4" w:space="0" w:color="auto"/>
              <w:bottom w:val="nil"/>
              <w:right w:val="single" w:sz="4" w:space="0" w:color="auto"/>
            </w:tcBorders>
            <w:hideMark/>
          </w:tcPr>
          <w:p w14:paraId="394AC91C" w14:textId="77777777" w:rsidR="00BF238C" w:rsidRPr="00592E3B" w:rsidRDefault="00BF238C" w:rsidP="009E17F7">
            <w:pPr>
              <w:pStyle w:val="TAL"/>
              <w:rPr>
                <w:rFonts w:eastAsia="MS Mincho"/>
              </w:rPr>
            </w:pPr>
            <w:r w:rsidRPr="00592E3B">
              <w:rPr>
                <w:rFonts w:eastAsia="MS Mincho"/>
              </w:rPr>
              <w:t xml:space="preserve">  SSRC</w:t>
            </w:r>
          </w:p>
        </w:tc>
        <w:tc>
          <w:tcPr>
            <w:tcW w:w="2268" w:type="dxa"/>
            <w:tcBorders>
              <w:top w:val="single" w:sz="4" w:space="0" w:color="auto"/>
              <w:left w:val="single" w:sz="4" w:space="0" w:color="auto"/>
              <w:bottom w:val="single" w:sz="4" w:space="0" w:color="auto"/>
              <w:right w:val="single" w:sz="4" w:space="0" w:color="auto"/>
            </w:tcBorders>
            <w:hideMark/>
          </w:tcPr>
          <w:p w14:paraId="0511FAB0" w14:textId="77777777" w:rsidR="00BF238C" w:rsidRPr="00592E3B" w:rsidRDefault="00BF238C" w:rsidP="009E17F7">
            <w:pPr>
              <w:pStyle w:val="TAL"/>
              <w:rPr>
                <w:rFonts w:eastAsia="MS PGothic"/>
              </w:rPr>
            </w:pPr>
            <w:r w:rsidRPr="00E95B01">
              <w:t>RTCP SSRC of the SS</w:t>
            </w:r>
          </w:p>
        </w:tc>
        <w:tc>
          <w:tcPr>
            <w:tcW w:w="1701" w:type="dxa"/>
            <w:tcBorders>
              <w:top w:val="single" w:sz="4" w:space="0" w:color="auto"/>
              <w:left w:val="single" w:sz="4" w:space="0" w:color="auto"/>
              <w:bottom w:val="single" w:sz="4" w:space="0" w:color="auto"/>
              <w:right w:val="single" w:sz="4" w:space="0" w:color="auto"/>
            </w:tcBorders>
          </w:tcPr>
          <w:p w14:paraId="1DCAD84E" w14:textId="77777777" w:rsidR="00BF238C" w:rsidRPr="00592E3B" w:rsidRDefault="00BF238C" w:rsidP="009E17F7">
            <w:pPr>
              <w:pStyle w:val="TAL"/>
              <w:rPr>
                <w:rFonts w:eastAsia="MS PGothic"/>
              </w:rPr>
            </w:pPr>
            <w:r w:rsidRPr="00592E3B">
              <w:rPr>
                <w:rFonts w:eastAsia="MS PGothic"/>
              </w:rPr>
              <w:t>The SSRC of the floor control server</w:t>
            </w:r>
          </w:p>
        </w:tc>
        <w:tc>
          <w:tcPr>
            <w:tcW w:w="1245" w:type="dxa"/>
            <w:tcBorders>
              <w:top w:val="single" w:sz="4" w:space="0" w:color="auto"/>
              <w:left w:val="single" w:sz="4" w:space="0" w:color="auto"/>
              <w:bottom w:val="single" w:sz="4" w:space="0" w:color="auto"/>
              <w:right w:val="single" w:sz="4" w:space="0" w:color="auto"/>
            </w:tcBorders>
          </w:tcPr>
          <w:p w14:paraId="09D8DBD1" w14:textId="77777777" w:rsidR="00BF238C" w:rsidRPr="00592E3B" w:rsidRDefault="00BF238C" w:rsidP="009E17F7">
            <w:pPr>
              <w:pStyle w:val="TAL"/>
              <w:rPr>
                <w:rFonts w:eastAsia="MS Mincho"/>
              </w:rPr>
            </w:pPr>
          </w:p>
        </w:tc>
      </w:tr>
      <w:tr w:rsidR="00BF238C" w:rsidRPr="00592E3B" w14:paraId="47A97F8F" w14:textId="77777777" w:rsidTr="009E17F7">
        <w:trPr>
          <w:cantSplit/>
          <w:jc w:val="center"/>
        </w:trPr>
        <w:tc>
          <w:tcPr>
            <w:tcW w:w="4536" w:type="dxa"/>
            <w:tcBorders>
              <w:top w:val="nil"/>
              <w:left w:val="single" w:sz="4" w:space="0" w:color="auto"/>
              <w:bottom w:val="single" w:sz="4" w:space="0" w:color="auto"/>
              <w:right w:val="single" w:sz="4" w:space="0" w:color="auto"/>
            </w:tcBorders>
          </w:tcPr>
          <w:p w14:paraId="3B91B330" w14:textId="77777777" w:rsidR="00BF238C" w:rsidRPr="00592E3B" w:rsidRDefault="00BF238C" w:rsidP="009E17F7">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5F9406A9" w14:textId="77777777" w:rsidR="00BF238C" w:rsidRPr="00592E3B" w:rsidRDefault="00BF238C" w:rsidP="009E17F7">
            <w:pPr>
              <w:pStyle w:val="TAL"/>
            </w:pPr>
            <w:r w:rsidRPr="00592E3B">
              <w:t>The SSRC of the message sender</w:t>
            </w:r>
          </w:p>
        </w:tc>
        <w:tc>
          <w:tcPr>
            <w:tcW w:w="1701" w:type="dxa"/>
            <w:tcBorders>
              <w:top w:val="single" w:sz="4" w:space="0" w:color="auto"/>
              <w:left w:val="single" w:sz="4" w:space="0" w:color="auto"/>
              <w:bottom w:val="single" w:sz="4" w:space="0" w:color="auto"/>
              <w:right w:val="single" w:sz="4" w:space="0" w:color="auto"/>
            </w:tcBorders>
          </w:tcPr>
          <w:p w14:paraId="4CD07383" w14:textId="77777777" w:rsidR="00BF238C" w:rsidRPr="00592E3B" w:rsidRDefault="00BF238C" w:rsidP="009E17F7">
            <w:pPr>
              <w:pStyle w:val="TAL"/>
              <w:rPr>
                <w:rFonts w:eastAsia="MS PGothic"/>
              </w:rPr>
            </w:pPr>
            <w:r w:rsidRPr="00592E3B">
              <w:rPr>
                <w:rFonts w:eastAsia="MS PGothic"/>
              </w:rPr>
              <w:t xml:space="preserve">The SSRC of the floor arbitrator </w:t>
            </w:r>
          </w:p>
        </w:tc>
        <w:tc>
          <w:tcPr>
            <w:tcW w:w="1245" w:type="dxa"/>
            <w:tcBorders>
              <w:top w:val="single" w:sz="4" w:space="0" w:color="auto"/>
              <w:left w:val="single" w:sz="4" w:space="0" w:color="auto"/>
              <w:bottom w:val="single" w:sz="4" w:space="0" w:color="auto"/>
              <w:right w:val="single" w:sz="4" w:space="0" w:color="auto"/>
            </w:tcBorders>
          </w:tcPr>
          <w:p w14:paraId="73EC3490" w14:textId="77777777" w:rsidR="00BF238C" w:rsidRPr="00592E3B" w:rsidRDefault="00BF238C" w:rsidP="009E17F7">
            <w:pPr>
              <w:pStyle w:val="TAL"/>
              <w:rPr>
                <w:rFonts w:eastAsia="MS Mincho"/>
              </w:rPr>
            </w:pPr>
            <w:r w:rsidRPr="00592E3B">
              <w:rPr>
                <w:rFonts w:eastAsia="MS Mincho"/>
              </w:rPr>
              <w:t>OFF-NETWORK</w:t>
            </w:r>
          </w:p>
        </w:tc>
      </w:tr>
      <w:tr w:rsidR="00BF238C" w:rsidRPr="00592E3B" w14:paraId="33A6DFC9"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C8F658B" w14:textId="77777777" w:rsidR="00BF238C" w:rsidRPr="00592E3B" w:rsidRDefault="00BF238C" w:rsidP="009E17F7">
            <w:pPr>
              <w:pStyle w:val="TAL"/>
              <w:rPr>
                <w:rFonts w:eastAsia="MS Mincho"/>
              </w:rPr>
            </w:pPr>
            <w:r w:rsidRPr="00592E3B">
              <w:rPr>
                <w:rFonts w:eastAsia="MS Mincho"/>
              </w:rPr>
              <w:t xml:space="preserve">  name</w:t>
            </w:r>
          </w:p>
        </w:tc>
        <w:tc>
          <w:tcPr>
            <w:tcW w:w="2268" w:type="dxa"/>
            <w:tcBorders>
              <w:top w:val="single" w:sz="4" w:space="0" w:color="auto"/>
              <w:left w:val="single" w:sz="4" w:space="0" w:color="auto"/>
              <w:bottom w:val="single" w:sz="4" w:space="0" w:color="auto"/>
              <w:right w:val="single" w:sz="4" w:space="0" w:color="auto"/>
            </w:tcBorders>
            <w:hideMark/>
          </w:tcPr>
          <w:p w14:paraId="3437621C" w14:textId="77777777" w:rsidR="00BF238C" w:rsidRPr="00592E3B" w:rsidRDefault="00BF238C" w:rsidP="009E17F7">
            <w:pPr>
              <w:pStyle w:val="TAL"/>
              <w:rPr>
                <w:rFonts w:eastAsia="MS PGothic"/>
              </w:rPr>
            </w:pPr>
            <w:r w:rsidRPr="00592E3B">
              <w:rPr>
                <w:rFonts w:eastAsia="MS Mincho"/>
              </w:rPr>
              <w:t>MCPT</w:t>
            </w:r>
          </w:p>
        </w:tc>
        <w:tc>
          <w:tcPr>
            <w:tcW w:w="1701" w:type="dxa"/>
            <w:tcBorders>
              <w:top w:val="single" w:sz="4" w:space="0" w:color="auto"/>
              <w:left w:val="single" w:sz="4" w:space="0" w:color="auto"/>
              <w:bottom w:val="single" w:sz="4" w:space="0" w:color="auto"/>
              <w:right w:val="single" w:sz="4" w:space="0" w:color="auto"/>
            </w:tcBorders>
          </w:tcPr>
          <w:p w14:paraId="4BBB9321"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6083359" w14:textId="77777777" w:rsidR="00BF238C" w:rsidRPr="00592E3B" w:rsidRDefault="00BF238C" w:rsidP="009E17F7">
            <w:pPr>
              <w:pStyle w:val="TAL"/>
              <w:rPr>
                <w:rFonts w:eastAsia="MS Mincho"/>
              </w:rPr>
            </w:pPr>
          </w:p>
        </w:tc>
      </w:tr>
      <w:tr w:rsidR="00BF238C" w:rsidRPr="00592E3B" w14:paraId="18453746"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3E3DEA3" w14:textId="77777777" w:rsidR="00BF238C" w:rsidRPr="00592E3B" w:rsidRDefault="00BF238C" w:rsidP="009E17F7">
            <w:pPr>
              <w:pStyle w:val="TAL"/>
              <w:rPr>
                <w:rFonts w:eastAsia="MS Mincho"/>
                <w:b/>
                <w:bCs/>
              </w:rPr>
            </w:pPr>
            <w:r w:rsidRPr="00592E3B">
              <w:rPr>
                <w:rFonts w:eastAsia="MS Mincho"/>
                <w:b/>
                <w:bCs/>
              </w:rPr>
              <w:t>Message Sequence Number</w:t>
            </w:r>
          </w:p>
        </w:tc>
        <w:tc>
          <w:tcPr>
            <w:tcW w:w="2268" w:type="dxa"/>
            <w:tcBorders>
              <w:top w:val="single" w:sz="4" w:space="0" w:color="auto"/>
              <w:left w:val="single" w:sz="4" w:space="0" w:color="auto"/>
              <w:bottom w:val="single" w:sz="4" w:space="0" w:color="auto"/>
              <w:right w:val="single" w:sz="4" w:space="0" w:color="auto"/>
            </w:tcBorders>
          </w:tcPr>
          <w:p w14:paraId="77E0EB07" w14:textId="77777777" w:rsidR="00BF238C" w:rsidRPr="00592E3B" w:rsidRDefault="00BF238C" w:rsidP="009E17F7">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0AA56741"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676D7E6" w14:textId="77777777" w:rsidR="00BF238C" w:rsidRPr="00592E3B" w:rsidRDefault="00BF238C" w:rsidP="009E17F7">
            <w:pPr>
              <w:pStyle w:val="TAL"/>
              <w:rPr>
                <w:rFonts w:eastAsia="MS Mincho"/>
              </w:rPr>
            </w:pPr>
          </w:p>
        </w:tc>
      </w:tr>
      <w:tr w:rsidR="00BF238C" w:rsidRPr="00592E3B" w14:paraId="5EB34057"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2662C0E" w14:textId="77777777" w:rsidR="00BF238C" w:rsidRPr="00592E3B" w:rsidRDefault="00BF238C" w:rsidP="009E17F7">
            <w:pPr>
              <w:pStyle w:val="TAL"/>
              <w:rPr>
                <w:rFonts w:eastAsia="MS Mincho"/>
              </w:rPr>
            </w:pPr>
            <w:r w:rsidRPr="00592E3B">
              <w:rPr>
                <w:rFonts w:eastAsia="MS Mincho"/>
              </w:rPr>
              <w:t xml:space="preserve">  Message Sequence Number</w:t>
            </w:r>
          </w:p>
        </w:tc>
        <w:tc>
          <w:tcPr>
            <w:tcW w:w="2268" w:type="dxa"/>
            <w:tcBorders>
              <w:top w:val="single" w:sz="4" w:space="0" w:color="auto"/>
              <w:left w:val="single" w:sz="4" w:space="0" w:color="auto"/>
              <w:bottom w:val="single" w:sz="4" w:space="0" w:color="auto"/>
              <w:right w:val="single" w:sz="4" w:space="0" w:color="auto"/>
            </w:tcBorders>
            <w:hideMark/>
          </w:tcPr>
          <w:p w14:paraId="14B4F4B3" w14:textId="77777777" w:rsidR="00BF238C" w:rsidRPr="00592E3B" w:rsidRDefault="00BF238C" w:rsidP="009E17F7">
            <w:pPr>
              <w:pStyle w:val="TAL"/>
              <w:rPr>
                <w:rFonts w:eastAsia="MS Mincho"/>
              </w:rPr>
            </w:pPr>
            <w:r w:rsidRPr="00592E3B">
              <w:rPr>
                <w:rFonts w:eastAsia="MS Mincho"/>
              </w:rPr>
              <w:t>The value sent in the previous Floor Idle message, if any, increased with 1</w:t>
            </w:r>
          </w:p>
        </w:tc>
        <w:tc>
          <w:tcPr>
            <w:tcW w:w="1701" w:type="dxa"/>
            <w:tcBorders>
              <w:top w:val="single" w:sz="4" w:space="0" w:color="auto"/>
              <w:left w:val="single" w:sz="4" w:space="0" w:color="auto"/>
              <w:bottom w:val="single" w:sz="4" w:space="0" w:color="auto"/>
              <w:right w:val="single" w:sz="4" w:space="0" w:color="auto"/>
            </w:tcBorders>
            <w:hideMark/>
          </w:tcPr>
          <w:p w14:paraId="7D1C21CF" w14:textId="77777777" w:rsidR="00BF238C" w:rsidRPr="00592E3B" w:rsidRDefault="00BF238C" w:rsidP="009E17F7">
            <w:pPr>
              <w:pStyle w:val="TAL"/>
              <w:rPr>
                <w:rFonts w:eastAsia="MS PGothic"/>
              </w:rPr>
            </w:pPr>
            <w:r w:rsidRPr="00592E3B">
              <w:rPr>
                <w:rFonts w:eastAsia="MS PGothic"/>
              </w:rPr>
              <w:t>Any value between '0' and '65535'</w:t>
            </w:r>
          </w:p>
          <w:p w14:paraId="3B49F78A" w14:textId="77777777" w:rsidR="00BF238C" w:rsidRPr="00592E3B" w:rsidRDefault="00BF238C" w:rsidP="009E17F7">
            <w:pPr>
              <w:pStyle w:val="TAL"/>
              <w:rPr>
                <w:rFonts w:eastAsia="MS PGothic"/>
              </w:rPr>
            </w:pPr>
            <w:r w:rsidRPr="00592E3B">
              <w:rPr>
                <w:rFonts w:eastAsia="MS PGothic"/>
              </w:rPr>
              <w:t>When the '65535' value is reached, the &lt;Message Sequence Number&gt; value starts from '0' again</w:t>
            </w:r>
          </w:p>
        </w:tc>
        <w:tc>
          <w:tcPr>
            <w:tcW w:w="1245" w:type="dxa"/>
            <w:tcBorders>
              <w:top w:val="single" w:sz="4" w:space="0" w:color="auto"/>
              <w:left w:val="single" w:sz="4" w:space="0" w:color="auto"/>
              <w:bottom w:val="single" w:sz="4" w:space="0" w:color="auto"/>
              <w:right w:val="single" w:sz="4" w:space="0" w:color="auto"/>
            </w:tcBorders>
          </w:tcPr>
          <w:p w14:paraId="1FAA2DFF" w14:textId="77777777" w:rsidR="00BF238C" w:rsidRPr="00592E3B" w:rsidRDefault="00BF238C" w:rsidP="009E17F7">
            <w:pPr>
              <w:pStyle w:val="TAL"/>
              <w:rPr>
                <w:rFonts w:eastAsia="MS Mincho"/>
              </w:rPr>
            </w:pPr>
          </w:p>
        </w:tc>
      </w:tr>
      <w:tr w:rsidR="00BF238C" w:rsidRPr="00592E3B" w14:paraId="3288B777"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DB825FF" w14:textId="77777777" w:rsidR="00BF238C" w:rsidRPr="00F37995" w:rsidRDefault="00BF238C" w:rsidP="009E17F7">
            <w:pPr>
              <w:pStyle w:val="TAL"/>
              <w:rPr>
                <w:rFonts w:eastAsia="MS Mincho"/>
                <w:b/>
                <w:bCs/>
              </w:rPr>
            </w:pPr>
            <w:r w:rsidRPr="00F37995">
              <w:rPr>
                <w:rFonts w:eastAsia="MS Mincho"/>
                <w:b/>
                <w:bCs/>
              </w:rPr>
              <w:t>Track Info</w:t>
            </w:r>
          </w:p>
        </w:tc>
        <w:tc>
          <w:tcPr>
            <w:tcW w:w="2268" w:type="dxa"/>
            <w:tcBorders>
              <w:top w:val="single" w:sz="4" w:space="0" w:color="auto"/>
              <w:left w:val="single" w:sz="4" w:space="0" w:color="auto"/>
              <w:bottom w:val="single" w:sz="4" w:space="0" w:color="auto"/>
              <w:right w:val="single" w:sz="4" w:space="0" w:color="auto"/>
            </w:tcBorders>
            <w:hideMark/>
          </w:tcPr>
          <w:p w14:paraId="3C9659B0" w14:textId="77777777" w:rsidR="00BF238C" w:rsidRPr="00592E3B" w:rsidRDefault="00BF238C" w:rsidP="009E17F7">
            <w:pPr>
              <w:pStyle w:val="TAL"/>
              <w:rPr>
                <w:rFonts w:eastAsia="MS PGothic"/>
              </w:rPr>
            </w:pPr>
            <w:r w:rsidRPr="00592E3B">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hideMark/>
          </w:tcPr>
          <w:p w14:paraId="6EFB9BA9" w14:textId="77777777" w:rsidR="00BF238C" w:rsidRPr="00592E3B" w:rsidRDefault="00BF238C" w:rsidP="009E17F7">
            <w:pPr>
              <w:pStyle w:val="TAL"/>
              <w:rPr>
                <w:rFonts w:eastAsia="MS PGothic"/>
              </w:rPr>
            </w:pPr>
            <w:r w:rsidRPr="00592E3B">
              <w:rPr>
                <w:rFonts w:eastAsia="MS PGothic"/>
              </w:rPr>
              <w:t>The MCPTT call does not involve a non-controlling MCPTT function</w:t>
            </w:r>
          </w:p>
        </w:tc>
        <w:tc>
          <w:tcPr>
            <w:tcW w:w="1245" w:type="dxa"/>
            <w:tcBorders>
              <w:top w:val="single" w:sz="4" w:space="0" w:color="auto"/>
              <w:left w:val="single" w:sz="4" w:space="0" w:color="auto"/>
              <w:bottom w:val="single" w:sz="4" w:space="0" w:color="auto"/>
              <w:right w:val="single" w:sz="4" w:space="0" w:color="auto"/>
            </w:tcBorders>
          </w:tcPr>
          <w:p w14:paraId="458FA3B9" w14:textId="77777777" w:rsidR="00BF238C" w:rsidRPr="00592E3B" w:rsidRDefault="00BF238C" w:rsidP="009E17F7">
            <w:pPr>
              <w:pStyle w:val="TAL"/>
              <w:rPr>
                <w:rFonts w:eastAsia="MS Mincho"/>
              </w:rPr>
            </w:pPr>
          </w:p>
        </w:tc>
      </w:tr>
      <w:tr w:rsidR="00BF238C" w:rsidRPr="00592E3B" w14:paraId="57770151"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1F3201B" w14:textId="77777777" w:rsidR="00BF238C" w:rsidRPr="00592E3B" w:rsidRDefault="00BF238C" w:rsidP="009E17F7">
            <w:pPr>
              <w:pStyle w:val="TAL"/>
              <w:rPr>
                <w:rFonts w:eastAsia="MS Mincho"/>
                <w:b/>
                <w:bCs/>
              </w:rPr>
            </w:pPr>
            <w:r w:rsidRPr="00592E3B">
              <w:rPr>
                <w:rFonts w:eastAsia="MS Mincho"/>
                <w:b/>
                <w:bCs/>
              </w:rPr>
              <w:t>Floor Indicator</w:t>
            </w:r>
          </w:p>
        </w:tc>
        <w:tc>
          <w:tcPr>
            <w:tcW w:w="2268" w:type="dxa"/>
            <w:tcBorders>
              <w:top w:val="single" w:sz="4" w:space="0" w:color="auto"/>
              <w:left w:val="single" w:sz="4" w:space="0" w:color="auto"/>
              <w:bottom w:val="single" w:sz="4" w:space="0" w:color="auto"/>
              <w:right w:val="single" w:sz="4" w:space="0" w:color="auto"/>
            </w:tcBorders>
          </w:tcPr>
          <w:p w14:paraId="2723776A" w14:textId="77777777" w:rsidR="00BF238C" w:rsidRPr="00592E3B" w:rsidRDefault="00BF238C" w:rsidP="009E17F7">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16A8DB8D"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6FB72FB" w14:textId="77777777" w:rsidR="00BF238C" w:rsidRPr="00592E3B" w:rsidRDefault="00BF238C" w:rsidP="009E17F7">
            <w:pPr>
              <w:pStyle w:val="TAL"/>
              <w:rPr>
                <w:rFonts w:eastAsia="MS Mincho"/>
              </w:rPr>
            </w:pPr>
          </w:p>
        </w:tc>
      </w:tr>
      <w:tr w:rsidR="00BF238C" w:rsidRPr="00592E3B" w14:paraId="7FEC341A" w14:textId="77777777" w:rsidTr="009E17F7">
        <w:trPr>
          <w:cantSplit/>
          <w:jc w:val="center"/>
        </w:trPr>
        <w:tc>
          <w:tcPr>
            <w:tcW w:w="4536" w:type="dxa"/>
            <w:tcBorders>
              <w:top w:val="single" w:sz="4" w:space="0" w:color="auto"/>
              <w:left w:val="single" w:sz="4" w:space="0" w:color="auto"/>
              <w:bottom w:val="nil"/>
              <w:right w:val="single" w:sz="4" w:space="0" w:color="auto"/>
            </w:tcBorders>
            <w:hideMark/>
          </w:tcPr>
          <w:p w14:paraId="0B7A5D1E" w14:textId="77777777" w:rsidR="00BF238C" w:rsidRPr="00592E3B" w:rsidRDefault="00BF238C" w:rsidP="009E17F7">
            <w:pPr>
              <w:pStyle w:val="TAL"/>
              <w:rPr>
                <w:rFonts w:eastAsia="MS Mincho"/>
              </w:rPr>
            </w:pPr>
            <w:r w:rsidRPr="00592E3B">
              <w:rPr>
                <w:rFonts w:eastAsia="MS Mincho"/>
              </w:rPr>
              <w:t xml:space="preserve">  Floor Indicator</w:t>
            </w:r>
          </w:p>
        </w:tc>
        <w:tc>
          <w:tcPr>
            <w:tcW w:w="2268" w:type="dxa"/>
            <w:tcBorders>
              <w:top w:val="single" w:sz="4" w:space="0" w:color="auto"/>
              <w:left w:val="single" w:sz="4" w:space="0" w:color="auto"/>
              <w:bottom w:val="single" w:sz="4" w:space="0" w:color="auto"/>
              <w:right w:val="single" w:sz="4" w:space="0" w:color="auto"/>
            </w:tcBorders>
            <w:hideMark/>
          </w:tcPr>
          <w:p w14:paraId="7052EF75" w14:textId="77777777" w:rsidR="00BF238C" w:rsidRPr="00592E3B" w:rsidRDefault="00BF238C" w:rsidP="009E17F7">
            <w:pPr>
              <w:pStyle w:val="TAL"/>
              <w:rPr>
                <w:rFonts w:eastAsia="MS PGothic"/>
              </w:rPr>
            </w:pPr>
            <w:r w:rsidRPr="00592E3B">
              <w:rPr>
                <w:rFonts w:eastAsia="MS PGothic"/>
              </w:rPr>
              <w:t>1000010000000000</w:t>
            </w:r>
          </w:p>
        </w:tc>
        <w:tc>
          <w:tcPr>
            <w:tcW w:w="1701" w:type="dxa"/>
            <w:tcBorders>
              <w:top w:val="single" w:sz="4" w:space="0" w:color="auto"/>
              <w:left w:val="single" w:sz="4" w:space="0" w:color="auto"/>
              <w:bottom w:val="single" w:sz="4" w:space="0" w:color="auto"/>
              <w:right w:val="single" w:sz="4" w:space="0" w:color="auto"/>
            </w:tcBorders>
            <w:hideMark/>
          </w:tcPr>
          <w:p w14:paraId="38B9581C" w14:textId="77777777" w:rsidR="00BF238C" w:rsidRPr="00592E3B" w:rsidRDefault="00BF238C" w:rsidP="009E17F7">
            <w:pPr>
              <w:pStyle w:val="TAL"/>
              <w:rPr>
                <w:rFonts w:eastAsia="MS PGothic"/>
              </w:rPr>
            </w:pPr>
            <w:r w:rsidRPr="00592E3B">
              <w:rPr>
                <w:rFonts w:eastAsia="MS PGothic"/>
              </w:rPr>
              <w:t>Normal call, queueing supported</w:t>
            </w:r>
          </w:p>
        </w:tc>
        <w:tc>
          <w:tcPr>
            <w:tcW w:w="1245" w:type="dxa"/>
            <w:tcBorders>
              <w:top w:val="single" w:sz="4" w:space="0" w:color="auto"/>
              <w:left w:val="single" w:sz="4" w:space="0" w:color="auto"/>
              <w:bottom w:val="single" w:sz="4" w:space="0" w:color="auto"/>
              <w:right w:val="single" w:sz="4" w:space="0" w:color="auto"/>
            </w:tcBorders>
          </w:tcPr>
          <w:p w14:paraId="397606B6" w14:textId="77777777" w:rsidR="00BF238C" w:rsidRPr="00592E3B" w:rsidRDefault="00BF238C" w:rsidP="009E17F7">
            <w:pPr>
              <w:pStyle w:val="TAL"/>
              <w:rPr>
                <w:rFonts w:eastAsia="MS Mincho"/>
              </w:rPr>
            </w:pPr>
          </w:p>
        </w:tc>
      </w:tr>
      <w:tr w:rsidR="00BF238C" w:rsidRPr="00592E3B" w14:paraId="7762324C" w14:textId="77777777" w:rsidTr="009E17F7">
        <w:trPr>
          <w:cantSplit/>
          <w:jc w:val="center"/>
        </w:trPr>
        <w:tc>
          <w:tcPr>
            <w:tcW w:w="4536" w:type="dxa"/>
            <w:tcBorders>
              <w:top w:val="nil"/>
              <w:left w:val="single" w:sz="4" w:space="0" w:color="auto"/>
              <w:bottom w:val="nil"/>
              <w:right w:val="single" w:sz="4" w:space="0" w:color="auto"/>
            </w:tcBorders>
          </w:tcPr>
          <w:p w14:paraId="2397CE4C" w14:textId="77777777" w:rsidR="00BF238C" w:rsidRPr="00592E3B" w:rsidRDefault="00BF238C" w:rsidP="009E17F7">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11D1EF09" w14:textId="77777777" w:rsidR="00BF238C" w:rsidRPr="00592E3B" w:rsidRDefault="00BF238C" w:rsidP="009E17F7">
            <w:pPr>
              <w:pStyle w:val="TAL"/>
              <w:rPr>
                <w:rFonts w:eastAsia="MS PGothic"/>
              </w:rPr>
            </w:pPr>
            <w:r w:rsidRPr="00592E3B">
              <w:t>0100010000000000</w:t>
            </w:r>
          </w:p>
        </w:tc>
        <w:tc>
          <w:tcPr>
            <w:tcW w:w="1701" w:type="dxa"/>
            <w:tcBorders>
              <w:top w:val="single" w:sz="4" w:space="0" w:color="auto"/>
              <w:left w:val="single" w:sz="4" w:space="0" w:color="auto"/>
              <w:bottom w:val="single" w:sz="4" w:space="0" w:color="auto"/>
              <w:right w:val="single" w:sz="4" w:space="0" w:color="auto"/>
            </w:tcBorders>
          </w:tcPr>
          <w:p w14:paraId="3DCBF34D" w14:textId="77777777" w:rsidR="00BF238C" w:rsidRPr="00592E3B" w:rsidRDefault="00BF238C" w:rsidP="009E17F7">
            <w:pPr>
              <w:pStyle w:val="TAL"/>
              <w:rPr>
                <w:rFonts w:eastAsia="MS PGothic"/>
              </w:rPr>
            </w:pPr>
            <w:r w:rsidRPr="00592E3B">
              <w:rPr>
                <w:rFonts w:eastAsia="MS PGothic"/>
              </w:rPr>
              <w:t>Broadcast group call, queueing supported</w:t>
            </w:r>
          </w:p>
        </w:tc>
        <w:tc>
          <w:tcPr>
            <w:tcW w:w="1245" w:type="dxa"/>
            <w:tcBorders>
              <w:top w:val="single" w:sz="4" w:space="0" w:color="auto"/>
              <w:left w:val="single" w:sz="4" w:space="0" w:color="auto"/>
              <w:bottom w:val="single" w:sz="4" w:space="0" w:color="auto"/>
              <w:right w:val="single" w:sz="4" w:space="0" w:color="auto"/>
            </w:tcBorders>
          </w:tcPr>
          <w:p w14:paraId="5441B24E" w14:textId="77777777" w:rsidR="00BF238C" w:rsidRPr="00592E3B" w:rsidRDefault="00BF238C" w:rsidP="009E17F7">
            <w:pPr>
              <w:pStyle w:val="TAL"/>
            </w:pPr>
            <w:r w:rsidRPr="00592E3B">
              <w:t>BROADCAST-CALL</w:t>
            </w:r>
          </w:p>
        </w:tc>
      </w:tr>
      <w:tr w:rsidR="00BF238C" w:rsidRPr="00592E3B" w14:paraId="567D1635" w14:textId="77777777" w:rsidTr="009E17F7">
        <w:trPr>
          <w:cantSplit/>
          <w:jc w:val="center"/>
        </w:trPr>
        <w:tc>
          <w:tcPr>
            <w:tcW w:w="4536" w:type="dxa"/>
            <w:tcBorders>
              <w:top w:val="nil"/>
              <w:left w:val="single" w:sz="4" w:space="0" w:color="auto"/>
              <w:bottom w:val="nil"/>
              <w:right w:val="single" w:sz="4" w:space="0" w:color="auto"/>
            </w:tcBorders>
          </w:tcPr>
          <w:p w14:paraId="0D309742" w14:textId="77777777" w:rsidR="00BF238C" w:rsidRPr="00592E3B" w:rsidRDefault="00BF238C" w:rsidP="009E17F7">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1C276604" w14:textId="77777777" w:rsidR="00BF238C" w:rsidRPr="00592E3B" w:rsidRDefault="00BF238C" w:rsidP="009E17F7">
            <w:pPr>
              <w:pStyle w:val="TAL"/>
              <w:rPr>
                <w:rFonts w:eastAsia="MS PGothic"/>
              </w:rPr>
            </w:pPr>
            <w:r w:rsidRPr="00592E3B">
              <w:rPr>
                <w:rFonts w:eastAsia="MS PGothic"/>
              </w:rPr>
              <w:t>0001010000000000</w:t>
            </w:r>
          </w:p>
        </w:tc>
        <w:tc>
          <w:tcPr>
            <w:tcW w:w="1701" w:type="dxa"/>
            <w:tcBorders>
              <w:top w:val="single" w:sz="4" w:space="0" w:color="auto"/>
              <w:left w:val="single" w:sz="4" w:space="0" w:color="auto"/>
              <w:bottom w:val="single" w:sz="4" w:space="0" w:color="auto"/>
              <w:right w:val="single" w:sz="4" w:space="0" w:color="auto"/>
            </w:tcBorders>
            <w:hideMark/>
          </w:tcPr>
          <w:p w14:paraId="2E817348" w14:textId="77777777" w:rsidR="00BF238C" w:rsidRPr="00592E3B" w:rsidRDefault="00BF238C" w:rsidP="009E17F7">
            <w:pPr>
              <w:pStyle w:val="TAL"/>
              <w:rPr>
                <w:rFonts w:eastAsia="MS PGothic"/>
              </w:rPr>
            </w:pPr>
            <w:r w:rsidRPr="00592E3B">
              <w:rPr>
                <w:rFonts w:eastAsia="MS PGothic"/>
              </w:rPr>
              <w:t>Emergency call, queueing supported</w:t>
            </w:r>
          </w:p>
        </w:tc>
        <w:tc>
          <w:tcPr>
            <w:tcW w:w="1245" w:type="dxa"/>
            <w:tcBorders>
              <w:top w:val="single" w:sz="4" w:space="0" w:color="auto"/>
              <w:left w:val="single" w:sz="4" w:space="0" w:color="auto"/>
              <w:bottom w:val="single" w:sz="4" w:space="0" w:color="auto"/>
              <w:right w:val="single" w:sz="4" w:space="0" w:color="auto"/>
            </w:tcBorders>
            <w:hideMark/>
          </w:tcPr>
          <w:p w14:paraId="3730641A" w14:textId="77777777" w:rsidR="00BF238C" w:rsidRPr="00592E3B" w:rsidRDefault="00BF238C" w:rsidP="009E17F7">
            <w:pPr>
              <w:pStyle w:val="TAL"/>
              <w:rPr>
                <w:rFonts w:eastAsia="MS Mincho"/>
              </w:rPr>
            </w:pPr>
            <w:r w:rsidRPr="00592E3B">
              <w:t>EMERGENCY-CALL</w:t>
            </w:r>
          </w:p>
        </w:tc>
      </w:tr>
      <w:tr w:rsidR="00BF238C" w:rsidRPr="00592E3B" w14:paraId="75829CEF" w14:textId="77777777" w:rsidTr="009E17F7">
        <w:trPr>
          <w:cantSplit/>
          <w:jc w:val="center"/>
        </w:trPr>
        <w:tc>
          <w:tcPr>
            <w:tcW w:w="4536" w:type="dxa"/>
            <w:tcBorders>
              <w:top w:val="nil"/>
              <w:left w:val="single" w:sz="4" w:space="0" w:color="auto"/>
              <w:bottom w:val="single" w:sz="4" w:space="0" w:color="auto"/>
              <w:right w:val="single" w:sz="4" w:space="0" w:color="auto"/>
            </w:tcBorders>
          </w:tcPr>
          <w:p w14:paraId="17C9C427" w14:textId="77777777" w:rsidR="00BF238C" w:rsidRPr="00592E3B" w:rsidRDefault="00BF238C" w:rsidP="009E17F7">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3276B7ED" w14:textId="77777777" w:rsidR="00BF238C" w:rsidRPr="00592E3B" w:rsidRDefault="00BF238C" w:rsidP="009E17F7">
            <w:pPr>
              <w:pStyle w:val="TAL"/>
              <w:rPr>
                <w:rFonts w:eastAsia="MS PGothic"/>
              </w:rPr>
            </w:pPr>
            <w:r w:rsidRPr="00592E3B">
              <w:rPr>
                <w:rFonts w:eastAsia="MS PGothic"/>
              </w:rPr>
              <w:t>000110000000000</w:t>
            </w:r>
          </w:p>
        </w:tc>
        <w:tc>
          <w:tcPr>
            <w:tcW w:w="1701" w:type="dxa"/>
            <w:tcBorders>
              <w:top w:val="single" w:sz="4" w:space="0" w:color="auto"/>
              <w:left w:val="single" w:sz="4" w:space="0" w:color="auto"/>
              <w:bottom w:val="single" w:sz="4" w:space="0" w:color="auto"/>
              <w:right w:val="single" w:sz="4" w:space="0" w:color="auto"/>
            </w:tcBorders>
            <w:hideMark/>
          </w:tcPr>
          <w:p w14:paraId="0F7ADBF0" w14:textId="77777777" w:rsidR="00BF238C" w:rsidRPr="00592E3B" w:rsidRDefault="00BF238C" w:rsidP="009E17F7">
            <w:pPr>
              <w:pStyle w:val="TAL"/>
              <w:rPr>
                <w:rFonts w:eastAsia="MS PGothic"/>
              </w:rPr>
            </w:pPr>
            <w:r w:rsidRPr="00592E3B">
              <w:rPr>
                <w:rFonts w:eastAsia="MS PGothic"/>
              </w:rPr>
              <w:t>Imminent peril call, queueing supported</w:t>
            </w:r>
          </w:p>
        </w:tc>
        <w:tc>
          <w:tcPr>
            <w:tcW w:w="1245" w:type="dxa"/>
            <w:tcBorders>
              <w:top w:val="single" w:sz="4" w:space="0" w:color="auto"/>
              <w:left w:val="single" w:sz="4" w:space="0" w:color="auto"/>
              <w:bottom w:val="single" w:sz="4" w:space="0" w:color="auto"/>
              <w:right w:val="single" w:sz="4" w:space="0" w:color="auto"/>
            </w:tcBorders>
            <w:hideMark/>
          </w:tcPr>
          <w:p w14:paraId="77543BAF" w14:textId="77777777" w:rsidR="00BF238C" w:rsidRPr="00592E3B" w:rsidRDefault="00BF238C" w:rsidP="009E17F7">
            <w:pPr>
              <w:pStyle w:val="TAL"/>
              <w:rPr>
                <w:rFonts w:eastAsia="MS Mincho"/>
              </w:rPr>
            </w:pPr>
            <w:r w:rsidRPr="00592E3B">
              <w:t>IMMPERIL-CALL</w:t>
            </w:r>
          </w:p>
        </w:tc>
      </w:tr>
    </w:tbl>
    <w:p w14:paraId="2ECB8079" w14:textId="77777777" w:rsidR="00BF238C" w:rsidRPr="00592E3B" w:rsidRDefault="00BF238C" w:rsidP="00BF238C"/>
    <w:p w14:paraId="500C8157" w14:textId="77777777" w:rsidR="00BF238C" w:rsidRPr="00592E3B" w:rsidRDefault="00BF238C" w:rsidP="00BF238C">
      <w:pPr>
        <w:pStyle w:val="Heading4"/>
      </w:pPr>
      <w:bookmarkStart w:id="595" w:name="_Toc20909048"/>
      <w:bookmarkStart w:id="596" w:name="_Toc27678187"/>
      <w:bookmarkStart w:id="597" w:name="_Toc36037209"/>
      <w:bookmarkStart w:id="598" w:name="_Toc44398286"/>
      <w:bookmarkStart w:id="599" w:name="_Toc52382472"/>
      <w:bookmarkStart w:id="600" w:name="_Toc60687381"/>
      <w:bookmarkStart w:id="601" w:name="_Toc68726546"/>
      <w:bookmarkStart w:id="602" w:name="_Toc92288169"/>
      <w:bookmarkStart w:id="603" w:name="_Toc92306570"/>
      <w:bookmarkStart w:id="604" w:name="_Toc100443380"/>
      <w:bookmarkStart w:id="605" w:name="_Toc171005430"/>
      <w:r w:rsidRPr="00592E3B">
        <w:lastRenderedPageBreak/>
        <w:t>5.5.6.7</w:t>
      </w:r>
      <w:r w:rsidRPr="00592E3B">
        <w:tab/>
        <w:t>Floor Taken</w:t>
      </w:r>
      <w:bookmarkEnd w:id="595"/>
      <w:bookmarkEnd w:id="596"/>
      <w:bookmarkEnd w:id="597"/>
      <w:bookmarkEnd w:id="598"/>
      <w:bookmarkEnd w:id="599"/>
      <w:bookmarkEnd w:id="600"/>
      <w:bookmarkEnd w:id="601"/>
      <w:bookmarkEnd w:id="602"/>
      <w:bookmarkEnd w:id="603"/>
      <w:bookmarkEnd w:id="604"/>
      <w:bookmarkEnd w:id="605"/>
    </w:p>
    <w:p w14:paraId="0ACAC937" w14:textId="77777777" w:rsidR="00BF238C" w:rsidRPr="00592E3B" w:rsidRDefault="00BF238C" w:rsidP="00BF238C">
      <w:pPr>
        <w:pStyle w:val="TH"/>
      </w:pPr>
      <w:r w:rsidRPr="00592E3B">
        <w:t>Table 5.5.6.7-1: Floor Taken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F238C" w:rsidRPr="00592E3B" w14:paraId="34563597" w14:textId="77777777" w:rsidTr="009E17F7">
        <w:trPr>
          <w:cantSplit/>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095F7F5" w14:textId="77777777" w:rsidR="00BF238C" w:rsidRPr="00592E3B" w:rsidRDefault="00BF238C" w:rsidP="009E17F7">
            <w:pPr>
              <w:pStyle w:val="TAL"/>
              <w:rPr>
                <w:rFonts w:eastAsia="MS Mincho"/>
              </w:rPr>
            </w:pPr>
            <w:r w:rsidRPr="00592E3B">
              <w:rPr>
                <w:rFonts w:eastAsia="MS Mincho"/>
              </w:rPr>
              <w:lastRenderedPageBreak/>
              <w:t>Derivation Path: 24.380 [10], Table 8.2.9-1.</w:t>
            </w:r>
          </w:p>
        </w:tc>
      </w:tr>
      <w:tr w:rsidR="00BF238C" w:rsidRPr="00592E3B" w14:paraId="171F43C4" w14:textId="77777777" w:rsidTr="009E17F7">
        <w:trPr>
          <w:cantSplit/>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6A52B58C" w14:textId="77777777" w:rsidR="00BF238C" w:rsidRPr="00592E3B" w:rsidRDefault="00BF238C" w:rsidP="009E17F7">
            <w:pPr>
              <w:pStyle w:val="TAH"/>
              <w:rPr>
                <w:rFonts w:eastAsia="MS Mincho"/>
              </w:rPr>
            </w:pPr>
            <w:r w:rsidRPr="00592E3B">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20BB7F2" w14:textId="77777777" w:rsidR="00BF238C" w:rsidRPr="00592E3B" w:rsidRDefault="00BF238C" w:rsidP="009E17F7">
            <w:pPr>
              <w:pStyle w:val="TAH"/>
              <w:rPr>
                <w:rFonts w:eastAsia="MS Mincho"/>
              </w:rPr>
            </w:pPr>
            <w:r w:rsidRPr="00592E3B">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69C6A9A" w14:textId="77777777" w:rsidR="00BF238C" w:rsidRPr="00592E3B" w:rsidRDefault="00BF238C" w:rsidP="009E17F7">
            <w:pPr>
              <w:pStyle w:val="TAH"/>
              <w:rPr>
                <w:rFonts w:eastAsia="MS Mincho"/>
              </w:rPr>
            </w:pPr>
            <w:r w:rsidRPr="00592E3B">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09B24575" w14:textId="77777777" w:rsidR="00BF238C" w:rsidRPr="00592E3B" w:rsidRDefault="00BF238C" w:rsidP="009E17F7">
            <w:pPr>
              <w:pStyle w:val="TAH"/>
              <w:rPr>
                <w:rFonts w:eastAsia="MS Mincho"/>
              </w:rPr>
            </w:pPr>
            <w:r w:rsidRPr="00592E3B">
              <w:rPr>
                <w:rFonts w:eastAsia="MS Mincho"/>
              </w:rPr>
              <w:t>Condition</w:t>
            </w:r>
          </w:p>
        </w:tc>
      </w:tr>
      <w:tr w:rsidR="00BF238C" w:rsidRPr="00592E3B" w14:paraId="065947C2" w14:textId="77777777" w:rsidTr="009E17F7">
        <w:trPr>
          <w:cantSplit/>
          <w:jc w:val="center"/>
        </w:trPr>
        <w:tc>
          <w:tcPr>
            <w:tcW w:w="4536" w:type="dxa"/>
            <w:tcBorders>
              <w:top w:val="single" w:sz="4" w:space="0" w:color="auto"/>
              <w:left w:val="single" w:sz="4" w:space="0" w:color="auto"/>
              <w:bottom w:val="nil"/>
              <w:right w:val="single" w:sz="4" w:space="0" w:color="auto"/>
            </w:tcBorders>
            <w:hideMark/>
          </w:tcPr>
          <w:p w14:paraId="25777AC4" w14:textId="77777777" w:rsidR="00BF238C" w:rsidRPr="00592E3B" w:rsidRDefault="00BF238C" w:rsidP="009E17F7">
            <w:pPr>
              <w:pStyle w:val="TAL"/>
              <w:rPr>
                <w:rFonts w:eastAsia="MS Mincho"/>
                <w:b/>
                <w:bCs/>
              </w:rPr>
            </w:pPr>
            <w:r w:rsidRPr="00592E3B">
              <w:rPr>
                <w:rFonts w:eastAsia="MS Mincho"/>
                <w:b/>
                <w:bCs/>
              </w:rPr>
              <w:t>RTCP header</w:t>
            </w:r>
          </w:p>
        </w:tc>
        <w:tc>
          <w:tcPr>
            <w:tcW w:w="2268" w:type="dxa"/>
            <w:tcBorders>
              <w:top w:val="single" w:sz="4" w:space="0" w:color="auto"/>
              <w:left w:val="single" w:sz="4" w:space="0" w:color="auto"/>
              <w:bottom w:val="single" w:sz="4" w:space="0" w:color="auto"/>
              <w:right w:val="single" w:sz="4" w:space="0" w:color="auto"/>
            </w:tcBorders>
          </w:tcPr>
          <w:p w14:paraId="73AD6C65" w14:textId="77777777" w:rsidR="00BF238C" w:rsidRPr="00592E3B" w:rsidRDefault="00BF238C" w:rsidP="009E17F7">
            <w:pPr>
              <w:pStyle w:val="TAL"/>
            </w:pPr>
          </w:p>
        </w:tc>
        <w:tc>
          <w:tcPr>
            <w:tcW w:w="1701" w:type="dxa"/>
            <w:tcBorders>
              <w:top w:val="single" w:sz="4" w:space="0" w:color="auto"/>
              <w:left w:val="single" w:sz="4" w:space="0" w:color="auto"/>
              <w:bottom w:val="single" w:sz="4" w:space="0" w:color="auto"/>
              <w:right w:val="single" w:sz="4" w:space="0" w:color="auto"/>
            </w:tcBorders>
          </w:tcPr>
          <w:p w14:paraId="5F244B90"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E73AA4F" w14:textId="77777777" w:rsidR="00BF238C" w:rsidRPr="00592E3B" w:rsidRDefault="00BF238C" w:rsidP="009E17F7">
            <w:pPr>
              <w:pStyle w:val="TAL"/>
              <w:rPr>
                <w:rFonts w:eastAsia="MS Mincho"/>
              </w:rPr>
            </w:pPr>
          </w:p>
        </w:tc>
      </w:tr>
      <w:tr w:rsidR="00BF238C" w:rsidRPr="00592E3B" w14:paraId="55FD1B2F" w14:textId="77777777" w:rsidTr="009E17F7">
        <w:trPr>
          <w:cantSplit/>
          <w:jc w:val="center"/>
        </w:trPr>
        <w:tc>
          <w:tcPr>
            <w:tcW w:w="4536" w:type="dxa"/>
            <w:tcBorders>
              <w:top w:val="single" w:sz="4" w:space="0" w:color="auto"/>
              <w:left w:val="single" w:sz="4" w:space="0" w:color="auto"/>
              <w:bottom w:val="nil"/>
              <w:right w:val="single" w:sz="4" w:space="0" w:color="auto"/>
            </w:tcBorders>
            <w:hideMark/>
          </w:tcPr>
          <w:p w14:paraId="2A2293A7" w14:textId="77777777" w:rsidR="00BF238C" w:rsidRPr="00592E3B" w:rsidRDefault="00BF238C" w:rsidP="009E17F7">
            <w:pPr>
              <w:pStyle w:val="TAL"/>
              <w:rPr>
                <w:rFonts w:eastAsia="MS Mincho"/>
              </w:rPr>
            </w:pPr>
            <w:r w:rsidRPr="00592E3B">
              <w:rPr>
                <w:rFonts w:eastAsia="MS Mincho"/>
              </w:rPr>
              <w:t xml:space="preserve">  Subtype</w:t>
            </w:r>
          </w:p>
        </w:tc>
        <w:tc>
          <w:tcPr>
            <w:tcW w:w="2268" w:type="dxa"/>
            <w:tcBorders>
              <w:top w:val="single" w:sz="4" w:space="0" w:color="auto"/>
              <w:left w:val="single" w:sz="4" w:space="0" w:color="auto"/>
              <w:bottom w:val="single" w:sz="4" w:space="0" w:color="auto"/>
              <w:right w:val="single" w:sz="4" w:space="0" w:color="auto"/>
            </w:tcBorders>
            <w:hideMark/>
          </w:tcPr>
          <w:p w14:paraId="0B872DA9" w14:textId="77777777" w:rsidR="00BF238C" w:rsidRPr="00592E3B" w:rsidRDefault="00BF238C" w:rsidP="009E17F7">
            <w:pPr>
              <w:pStyle w:val="TAL"/>
            </w:pPr>
            <w:r w:rsidRPr="00592E3B">
              <w:t>00010</w:t>
            </w:r>
          </w:p>
        </w:tc>
        <w:tc>
          <w:tcPr>
            <w:tcW w:w="1701" w:type="dxa"/>
            <w:tcBorders>
              <w:top w:val="single" w:sz="4" w:space="0" w:color="auto"/>
              <w:left w:val="single" w:sz="4" w:space="0" w:color="auto"/>
              <w:bottom w:val="single" w:sz="4" w:space="0" w:color="auto"/>
              <w:right w:val="single" w:sz="4" w:space="0" w:color="auto"/>
            </w:tcBorders>
            <w:hideMark/>
          </w:tcPr>
          <w:p w14:paraId="5BEF6484" w14:textId="77777777" w:rsidR="00BF238C" w:rsidRPr="00592E3B" w:rsidRDefault="00BF238C" w:rsidP="009E17F7">
            <w:pPr>
              <w:pStyle w:val="TAL"/>
              <w:rPr>
                <w:rFonts w:eastAsia="MS PGothic"/>
              </w:rPr>
            </w:pPr>
            <w:r w:rsidRPr="00592E3B">
              <w:rPr>
                <w:rFonts w:eastAsia="MS PGothic"/>
              </w:rPr>
              <w:t>Floor Taken with acknowledgment not required</w:t>
            </w:r>
          </w:p>
        </w:tc>
        <w:tc>
          <w:tcPr>
            <w:tcW w:w="1245" w:type="dxa"/>
            <w:tcBorders>
              <w:top w:val="single" w:sz="4" w:space="0" w:color="auto"/>
              <w:left w:val="single" w:sz="4" w:space="0" w:color="auto"/>
              <w:bottom w:val="single" w:sz="4" w:space="0" w:color="auto"/>
              <w:right w:val="single" w:sz="4" w:space="0" w:color="auto"/>
            </w:tcBorders>
          </w:tcPr>
          <w:p w14:paraId="09EFF7AB" w14:textId="77777777" w:rsidR="00BF238C" w:rsidRPr="00592E3B" w:rsidRDefault="00BF238C" w:rsidP="009E17F7">
            <w:pPr>
              <w:pStyle w:val="TAL"/>
              <w:rPr>
                <w:rFonts w:eastAsia="MS Mincho"/>
              </w:rPr>
            </w:pPr>
          </w:p>
        </w:tc>
      </w:tr>
      <w:tr w:rsidR="00BF238C" w:rsidRPr="00592E3B" w14:paraId="1774BCEF"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tcPr>
          <w:p w14:paraId="6A08BF86" w14:textId="77777777" w:rsidR="00BF238C" w:rsidRPr="00592E3B" w:rsidRDefault="00BF238C" w:rsidP="009E17F7">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6CA875A2" w14:textId="77777777" w:rsidR="00BF238C" w:rsidRPr="00592E3B" w:rsidRDefault="00BF238C" w:rsidP="009E17F7">
            <w:pPr>
              <w:pStyle w:val="TAL"/>
            </w:pPr>
            <w:r w:rsidRPr="00592E3B">
              <w:t>10010</w:t>
            </w:r>
          </w:p>
        </w:tc>
        <w:tc>
          <w:tcPr>
            <w:tcW w:w="1701" w:type="dxa"/>
            <w:tcBorders>
              <w:top w:val="single" w:sz="4" w:space="0" w:color="auto"/>
              <w:left w:val="single" w:sz="4" w:space="0" w:color="auto"/>
              <w:bottom w:val="single" w:sz="4" w:space="0" w:color="auto"/>
              <w:right w:val="single" w:sz="4" w:space="0" w:color="auto"/>
            </w:tcBorders>
            <w:hideMark/>
          </w:tcPr>
          <w:p w14:paraId="15B5AEA8" w14:textId="77777777" w:rsidR="00BF238C" w:rsidRPr="00592E3B" w:rsidRDefault="00BF238C" w:rsidP="009E17F7">
            <w:pPr>
              <w:pStyle w:val="TAL"/>
              <w:rPr>
                <w:rFonts w:eastAsia="MS PGothic"/>
              </w:rPr>
            </w:pPr>
            <w:r w:rsidRPr="00592E3B">
              <w:rPr>
                <w:rFonts w:eastAsia="MS PGothic"/>
              </w:rPr>
              <w:t>Floor Taken with acknowledgment required</w:t>
            </w:r>
          </w:p>
        </w:tc>
        <w:tc>
          <w:tcPr>
            <w:tcW w:w="1245" w:type="dxa"/>
            <w:tcBorders>
              <w:top w:val="single" w:sz="4" w:space="0" w:color="auto"/>
              <w:left w:val="single" w:sz="4" w:space="0" w:color="auto"/>
              <w:bottom w:val="single" w:sz="4" w:space="0" w:color="auto"/>
              <w:right w:val="single" w:sz="4" w:space="0" w:color="auto"/>
            </w:tcBorders>
            <w:hideMark/>
          </w:tcPr>
          <w:p w14:paraId="75FA1E99" w14:textId="77777777" w:rsidR="00BF238C" w:rsidRPr="00592E3B" w:rsidRDefault="00BF238C" w:rsidP="009E17F7">
            <w:pPr>
              <w:pStyle w:val="TAL"/>
              <w:rPr>
                <w:rFonts w:eastAsia="MS Mincho"/>
              </w:rPr>
            </w:pPr>
            <w:r w:rsidRPr="00592E3B">
              <w:rPr>
                <w:rFonts w:eastAsia="MS Mincho"/>
              </w:rPr>
              <w:t>ACK</w:t>
            </w:r>
          </w:p>
        </w:tc>
      </w:tr>
      <w:tr w:rsidR="00BF238C" w:rsidRPr="00592E3B" w14:paraId="03A26E4C" w14:textId="77777777" w:rsidTr="009E17F7">
        <w:trPr>
          <w:cantSplit/>
          <w:jc w:val="center"/>
        </w:trPr>
        <w:tc>
          <w:tcPr>
            <w:tcW w:w="4536" w:type="dxa"/>
            <w:tcBorders>
              <w:top w:val="single" w:sz="4" w:space="0" w:color="auto"/>
              <w:left w:val="single" w:sz="4" w:space="0" w:color="auto"/>
              <w:bottom w:val="nil"/>
              <w:right w:val="single" w:sz="4" w:space="0" w:color="auto"/>
            </w:tcBorders>
            <w:hideMark/>
          </w:tcPr>
          <w:p w14:paraId="7480DF48" w14:textId="77777777" w:rsidR="00BF238C" w:rsidRPr="00592E3B" w:rsidRDefault="00BF238C" w:rsidP="009E17F7">
            <w:pPr>
              <w:pStyle w:val="TAL"/>
              <w:rPr>
                <w:rFonts w:eastAsia="MS Mincho"/>
              </w:rPr>
            </w:pPr>
            <w:r w:rsidRPr="00592E3B">
              <w:rPr>
                <w:rFonts w:eastAsia="MS Mincho"/>
              </w:rPr>
              <w:t xml:space="preserve">  SSRC</w:t>
            </w:r>
          </w:p>
        </w:tc>
        <w:tc>
          <w:tcPr>
            <w:tcW w:w="2268" w:type="dxa"/>
            <w:tcBorders>
              <w:top w:val="single" w:sz="4" w:space="0" w:color="auto"/>
              <w:left w:val="single" w:sz="4" w:space="0" w:color="auto"/>
              <w:bottom w:val="single" w:sz="4" w:space="0" w:color="auto"/>
              <w:right w:val="single" w:sz="4" w:space="0" w:color="auto"/>
            </w:tcBorders>
            <w:hideMark/>
          </w:tcPr>
          <w:p w14:paraId="0F02D1C8" w14:textId="77777777" w:rsidR="00BF238C" w:rsidRPr="00592E3B" w:rsidRDefault="00BF238C" w:rsidP="009E17F7">
            <w:pPr>
              <w:pStyle w:val="TAL"/>
              <w:rPr>
                <w:rFonts w:eastAsia="MS PGothic"/>
              </w:rPr>
            </w:pPr>
            <w:r w:rsidRPr="00E95B01">
              <w:t>RTCP SSRC of the SS</w:t>
            </w:r>
          </w:p>
        </w:tc>
        <w:tc>
          <w:tcPr>
            <w:tcW w:w="1701" w:type="dxa"/>
            <w:tcBorders>
              <w:top w:val="single" w:sz="4" w:space="0" w:color="auto"/>
              <w:left w:val="single" w:sz="4" w:space="0" w:color="auto"/>
              <w:bottom w:val="single" w:sz="4" w:space="0" w:color="auto"/>
              <w:right w:val="single" w:sz="4" w:space="0" w:color="auto"/>
            </w:tcBorders>
          </w:tcPr>
          <w:p w14:paraId="7A36AC9C" w14:textId="77777777" w:rsidR="00BF238C" w:rsidRPr="00592E3B" w:rsidRDefault="00BF238C" w:rsidP="009E17F7">
            <w:pPr>
              <w:pStyle w:val="TAL"/>
              <w:rPr>
                <w:rFonts w:eastAsia="MS PGothic"/>
              </w:rPr>
            </w:pPr>
            <w:r w:rsidRPr="00592E3B">
              <w:rPr>
                <w:rFonts w:eastAsia="MS PGothic"/>
              </w:rPr>
              <w:t>The SSRC of the floor control server</w:t>
            </w:r>
          </w:p>
        </w:tc>
        <w:tc>
          <w:tcPr>
            <w:tcW w:w="1245" w:type="dxa"/>
            <w:tcBorders>
              <w:top w:val="single" w:sz="4" w:space="0" w:color="auto"/>
              <w:left w:val="single" w:sz="4" w:space="0" w:color="auto"/>
              <w:bottom w:val="single" w:sz="4" w:space="0" w:color="auto"/>
              <w:right w:val="single" w:sz="4" w:space="0" w:color="auto"/>
            </w:tcBorders>
          </w:tcPr>
          <w:p w14:paraId="1E88DD67" w14:textId="77777777" w:rsidR="00BF238C" w:rsidRPr="00592E3B" w:rsidRDefault="00BF238C" w:rsidP="009E17F7">
            <w:pPr>
              <w:pStyle w:val="TAL"/>
              <w:rPr>
                <w:rFonts w:eastAsia="MS Mincho"/>
              </w:rPr>
            </w:pPr>
          </w:p>
        </w:tc>
      </w:tr>
      <w:tr w:rsidR="00BF238C" w:rsidRPr="00592E3B" w14:paraId="09646105" w14:textId="77777777" w:rsidTr="009E17F7">
        <w:trPr>
          <w:cantSplit/>
          <w:jc w:val="center"/>
        </w:trPr>
        <w:tc>
          <w:tcPr>
            <w:tcW w:w="4536" w:type="dxa"/>
            <w:tcBorders>
              <w:top w:val="nil"/>
              <w:left w:val="single" w:sz="4" w:space="0" w:color="auto"/>
              <w:bottom w:val="single" w:sz="4" w:space="0" w:color="auto"/>
              <w:right w:val="single" w:sz="4" w:space="0" w:color="auto"/>
            </w:tcBorders>
          </w:tcPr>
          <w:p w14:paraId="096DFDBA" w14:textId="77777777" w:rsidR="00BF238C" w:rsidRPr="00592E3B" w:rsidRDefault="00BF238C" w:rsidP="009E17F7">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5BAB912D" w14:textId="77777777" w:rsidR="00BF238C" w:rsidRPr="00592E3B" w:rsidRDefault="00BF238C" w:rsidP="009E17F7">
            <w:pPr>
              <w:pStyle w:val="TAL"/>
            </w:pPr>
            <w:r w:rsidRPr="00592E3B">
              <w:t>The SSRC of the message sender</w:t>
            </w:r>
          </w:p>
        </w:tc>
        <w:tc>
          <w:tcPr>
            <w:tcW w:w="1701" w:type="dxa"/>
            <w:tcBorders>
              <w:top w:val="single" w:sz="4" w:space="0" w:color="auto"/>
              <w:left w:val="single" w:sz="4" w:space="0" w:color="auto"/>
              <w:bottom w:val="single" w:sz="4" w:space="0" w:color="auto"/>
              <w:right w:val="single" w:sz="4" w:space="0" w:color="auto"/>
            </w:tcBorders>
          </w:tcPr>
          <w:p w14:paraId="5FED458F" w14:textId="77777777" w:rsidR="00BF238C" w:rsidRPr="00592E3B" w:rsidRDefault="00BF238C" w:rsidP="009E17F7">
            <w:pPr>
              <w:pStyle w:val="TAL"/>
              <w:rPr>
                <w:rFonts w:eastAsia="MS PGothic"/>
              </w:rPr>
            </w:pPr>
            <w:r w:rsidRPr="00592E3B">
              <w:rPr>
                <w:rFonts w:eastAsia="MS PGothic"/>
              </w:rPr>
              <w:t xml:space="preserve">The SSRC of the floor arbitrator </w:t>
            </w:r>
          </w:p>
        </w:tc>
        <w:tc>
          <w:tcPr>
            <w:tcW w:w="1245" w:type="dxa"/>
            <w:tcBorders>
              <w:top w:val="single" w:sz="4" w:space="0" w:color="auto"/>
              <w:left w:val="single" w:sz="4" w:space="0" w:color="auto"/>
              <w:bottom w:val="single" w:sz="4" w:space="0" w:color="auto"/>
              <w:right w:val="single" w:sz="4" w:space="0" w:color="auto"/>
            </w:tcBorders>
          </w:tcPr>
          <w:p w14:paraId="2C927377" w14:textId="77777777" w:rsidR="00BF238C" w:rsidRPr="00592E3B" w:rsidRDefault="00BF238C" w:rsidP="009E17F7">
            <w:pPr>
              <w:pStyle w:val="TAL"/>
              <w:rPr>
                <w:rFonts w:eastAsia="MS Mincho"/>
              </w:rPr>
            </w:pPr>
            <w:r w:rsidRPr="00592E3B">
              <w:rPr>
                <w:rFonts w:eastAsia="MS Mincho"/>
              </w:rPr>
              <w:t>OFF-NETWORK</w:t>
            </w:r>
          </w:p>
        </w:tc>
      </w:tr>
      <w:tr w:rsidR="00BF238C" w:rsidRPr="00592E3B" w14:paraId="300F0AF6"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AEAA68D" w14:textId="77777777" w:rsidR="00BF238C" w:rsidRPr="00592E3B" w:rsidRDefault="00BF238C" w:rsidP="009E17F7">
            <w:pPr>
              <w:pStyle w:val="TAL"/>
              <w:rPr>
                <w:rFonts w:eastAsia="MS Mincho"/>
              </w:rPr>
            </w:pPr>
            <w:r w:rsidRPr="00592E3B">
              <w:rPr>
                <w:rFonts w:eastAsia="MS Mincho"/>
              </w:rPr>
              <w:t xml:space="preserve">  name</w:t>
            </w:r>
          </w:p>
        </w:tc>
        <w:tc>
          <w:tcPr>
            <w:tcW w:w="2268" w:type="dxa"/>
            <w:tcBorders>
              <w:top w:val="single" w:sz="4" w:space="0" w:color="auto"/>
              <w:left w:val="single" w:sz="4" w:space="0" w:color="auto"/>
              <w:bottom w:val="single" w:sz="4" w:space="0" w:color="auto"/>
              <w:right w:val="single" w:sz="4" w:space="0" w:color="auto"/>
            </w:tcBorders>
            <w:hideMark/>
          </w:tcPr>
          <w:p w14:paraId="47044FBB" w14:textId="77777777" w:rsidR="00BF238C" w:rsidRPr="00592E3B" w:rsidRDefault="00BF238C" w:rsidP="009E17F7">
            <w:pPr>
              <w:pStyle w:val="TAL"/>
              <w:rPr>
                <w:rFonts w:eastAsia="MS PGothic"/>
              </w:rPr>
            </w:pPr>
            <w:r w:rsidRPr="00592E3B">
              <w:rPr>
                <w:rFonts w:eastAsia="MS Mincho"/>
              </w:rPr>
              <w:t>MCPT</w:t>
            </w:r>
          </w:p>
        </w:tc>
        <w:tc>
          <w:tcPr>
            <w:tcW w:w="1701" w:type="dxa"/>
            <w:tcBorders>
              <w:top w:val="single" w:sz="4" w:space="0" w:color="auto"/>
              <w:left w:val="single" w:sz="4" w:space="0" w:color="auto"/>
              <w:bottom w:val="single" w:sz="4" w:space="0" w:color="auto"/>
              <w:right w:val="single" w:sz="4" w:space="0" w:color="auto"/>
            </w:tcBorders>
          </w:tcPr>
          <w:p w14:paraId="0B7390FA"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B8D8AB4" w14:textId="77777777" w:rsidR="00BF238C" w:rsidRPr="00592E3B" w:rsidRDefault="00BF238C" w:rsidP="009E17F7">
            <w:pPr>
              <w:pStyle w:val="TAL"/>
              <w:rPr>
                <w:rFonts w:eastAsia="MS Mincho"/>
              </w:rPr>
            </w:pPr>
          </w:p>
        </w:tc>
      </w:tr>
      <w:tr w:rsidR="00BF238C" w:rsidRPr="00592E3B" w14:paraId="0ADEF2DE"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C2444AD" w14:textId="77777777" w:rsidR="00BF238C" w:rsidRPr="00592E3B" w:rsidRDefault="00BF238C" w:rsidP="009E17F7">
            <w:pPr>
              <w:pStyle w:val="TAL"/>
              <w:rPr>
                <w:rFonts w:eastAsia="MS Mincho"/>
                <w:b/>
                <w:bCs/>
              </w:rPr>
            </w:pPr>
            <w:r w:rsidRPr="00592E3B">
              <w:rPr>
                <w:rFonts w:eastAsia="MS Mincho"/>
                <w:b/>
                <w:bCs/>
              </w:rPr>
              <w:t>User ID</w:t>
            </w:r>
          </w:p>
        </w:tc>
        <w:tc>
          <w:tcPr>
            <w:tcW w:w="2268" w:type="dxa"/>
            <w:tcBorders>
              <w:top w:val="single" w:sz="4" w:space="0" w:color="auto"/>
              <w:left w:val="single" w:sz="4" w:space="0" w:color="auto"/>
              <w:bottom w:val="single" w:sz="4" w:space="0" w:color="auto"/>
              <w:right w:val="single" w:sz="4" w:space="0" w:color="auto"/>
            </w:tcBorders>
            <w:hideMark/>
          </w:tcPr>
          <w:p w14:paraId="266B7B5D" w14:textId="77777777" w:rsidR="00BF238C" w:rsidRPr="00592E3B" w:rsidRDefault="00BF238C" w:rsidP="009E17F7">
            <w:pPr>
              <w:pStyle w:val="TAL"/>
              <w:rPr>
                <w:rFonts w:eastAsia="MS Mincho"/>
              </w:rPr>
            </w:pPr>
            <w:r w:rsidRPr="00592E3B">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tcPr>
          <w:p w14:paraId="04686273"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33958A14" w14:textId="77777777" w:rsidR="00BF238C" w:rsidRPr="00592E3B" w:rsidRDefault="00BF238C" w:rsidP="009E17F7">
            <w:pPr>
              <w:pStyle w:val="TAL"/>
              <w:rPr>
                <w:rFonts w:eastAsia="MS Mincho"/>
              </w:rPr>
            </w:pPr>
          </w:p>
        </w:tc>
      </w:tr>
      <w:tr w:rsidR="00BF238C" w:rsidRPr="00592E3B" w14:paraId="19A14109"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617DAB5" w14:textId="77777777" w:rsidR="00BF238C" w:rsidRPr="00592E3B" w:rsidRDefault="00BF238C" w:rsidP="009E17F7">
            <w:pPr>
              <w:pStyle w:val="TAL"/>
              <w:rPr>
                <w:rFonts w:eastAsia="MS Mincho"/>
                <w:b/>
                <w:bCs/>
              </w:rPr>
            </w:pPr>
            <w:r w:rsidRPr="00592E3B">
              <w:rPr>
                <w:rFonts w:eastAsia="MS Mincho"/>
                <w:b/>
                <w:bCs/>
              </w:rPr>
              <w:t>User ID</w:t>
            </w:r>
          </w:p>
        </w:tc>
        <w:tc>
          <w:tcPr>
            <w:tcW w:w="2268" w:type="dxa"/>
            <w:tcBorders>
              <w:top w:val="single" w:sz="4" w:space="0" w:color="auto"/>
              <w:left w:val="single" w:sz="4" w:space="0" w:color="auto"/>
              <w:bottom w:val="single" w:sz="4" w:space="0" w:color="auto"/>
              <w:right w:val="single" w:sz="4" w:space="0" w:color="auto"/>
            </w:tcBorders>
          </w:tcPr>
          <w:p w14:paraId="7C2E2419" w14:textId="77777777" w:rsidR="00BF238C" w:rsidRPr="00592E3B" w:rsidRDefault="00BF238C" w:rsidP="009E17F7">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112BC4D4"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572AA24D" w14:textId="77777777" w:rsidR="00BF238C" w:rsidRPr="00592E3B" w:rsidRDefault="00BF238C" w:rsidP="009E17F7">
            <w:pPr>
              <w:pStyle w:val="TAL"/>
              <w:rPr>
                <w:rFonts w:eastAsia="MS Mincho"/>
              </w:rPr>
            </w:pPr>
            <w:r w:rsidRPr="00592E3B">
              <w:rPr>
                <w:rFonts w:eastAsia="MS Mincho"/>
              </w:rPr>
              <w:t>OFF-NETWORK</w:t>
            </w:r>
          </w:p>
        </w:tc>
      </w:tr>
      <w:tr w:rsidR="00BF238C" w:rsidRPr="00592E3B" w14:paraId="7D942B8A"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A48C0AC" w14:textId="77777777" w:rsidR="00BF238C" w:rsidRPr="00592E3B" w:rsidRDefault="00BF238C" w:rsidP="009E17F7">
            <w:pPr>
              <w:pStyle w:val="TAL"/>
              <w:rPr>
                <w:rFonts w:eastAsia="MS Mincho"/>
              </w:rPr>
            </w:pPr>
            <w:r w:rsidRPr="00592E3B">
              <w:rPr>
                <w:rFonts w:eastAsia="MS Mincho"/>
              </w:rPr>
              <w:t xml:space="preserve">  User ID</w:t>
            </w:r>
          </w:p>
        </w:tc>
        <w:tc>
          <w:tcPr>
            <w:tcW w:w="2268" w:type="dxa"/>
            <w:tcBorders>
              <w:top w:val="single" w:sz="4" w:space="0" w:color="auto"/>
              <w:left w:val="single" w:sz="4" w:space="0" w:color="auto"/>
              <w:bottom w:val="single" w:sz="4" w:space="0" w:color="auto"/>
              <w:right w:val="single" w:sz="4" w:space="0" w:color="auto"/>
            </w:tcBorders>
            <w:hideMark/>
          </w:tcPr>
          <w:p w14:paraId="34146E7C" w14:textId="77777777" w:rsidR="00BF238C" w:rsidRPr="00592E3B" w:rsidRDefault="00BF238C" w:rsidP="009E17F7">
            <w:pPr>
              <w:pStyle w:val="TAL"/>
              <w:rPr>
                <w:rFonts w:eastAsia="MS PGothic"/>
              </w:rPr>
            </w:pPr>
            <w:proofErr w:type="spellStart"/>
            <w:r w:rsidRPr="00592E3B">
              <w:rPr>
                <w:rFonts w:eastAsia="MS PGothic"/>
              </w:rPr>
              <w:t>px_MCPTT_ID_User_A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EDF6963" w14:textId="77777777" w:rsidR="00BF238C" w:rsidRPr="00592E3B" w:rsidRDefault="00BF238C" w:rsidP="009E17F7">
            <w:pPr>
              <w:pStyle w:val="TAL"/>
              <w:rPr>
                <w:rFonts w:eastAsia="MS PGothic"/>
              </w:rPr>
            </w:pPr>
            <w:r w:rsidRPr="00592E3B">
              <w:rPr>
                <w:rFonts w:eastAsia="MS PGothic"/>
              </w:rPr>
              <w:t>The MCPTT user ID of the floor participant sending the Floor Taken message</w:t>
            </w:r>
          </w:p>
        </w:tc>
        <w:tc>
          <w:tcPr>
            <w:tcW w:w="1245" w:type="dxa"/>
            <w:tcBorders>
              <w:top w:val="single" w:sz="4" w:space="0" w:color="auto"/>
              <w:left w:val="single" w:sz="4" w:space="0" w:color="auto"/>
              <w:bottom w:val="single" w:sz="4" w:space="0" w:color="auto"/>
              <w:right w:val="single" w:sz="4" w:space="0" w:color="auto"/>
            </w:tcBorders>
          </w:tcPr>
          <w:p w14:paraId="2BDAA261" w14:textId="77777777" w:rsidR="00BF238C" w:rsidRPr="00592E3B" w:rsidRDefault="00BF238C" w:rsidP="009E17F7">
            <w:pPr>
              <w:pStyle w:val="TAL"/>
              <w:rPr>
                <w:rFonts w:eastAsia="MS Mincho"/>
              </w:rPr>
            </w:pPr>
          </w:p>
        </w:tc>
      </w:tr>
      <w:tr w:rsidR="00BF238C" w:rsidRPr="00592E3B" w14:paraId="66920869"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8575833" w14:textId="77777777" w:rsidR="00BF238C" w:rsidRPr="00592E3B" w:rsidRDefault="00BF238C" w:rsidP="009E17F7">
            <w:pPr>
              <w:pStyle w:val="TAL"/>
              <w:rPr>
                <w:rFonts w:eastAsia="MS Mincho"/>
                <w:b/>
                <w:bCs/>
              </w:rPr>
            </w:pPr>
            <w:r w:rsidRPr="00592E3B">
              <w:rPr>
                <w:rFonts w:eastAsia="MS Mincho"/>
                <w:b/>
                <w:bCs/>
              </w:rPr>
              <w:t>Granted Party's Identity</w:t>
            </w:r>
          </w:p>
        </w:tc>
        <w:tc>
          <w:tcPr>
            <w:tcW w:w="2268" w:type="dxa"/>
            <w:tcBorders>
              <w:top w:val="single" w:sz="4" w:space="0" w:color="auto"/>
              <w:left w:val="single" w:sz="4" w:space="0" w:color="auto"/>
              <w:bottom w:val="single" w:sz="4" w:space="0" w:color="auto"/>
              <w:right w:val="single" w:sz="4" w:space="0" w:color="auto"/>
            </w:tcBorders>
          </w:tcPr>
          <w:p w14:paraId="09DF7B2A" w14:textId="77777777" w:rsidR="00BF238C" w:rsidRPr="00592E3B" w:rsidRDefault="00BF238C" w:rsidP="009E17F7">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5D84BD8B"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8685BAE" w14:textId="77777777" w:rsidR="00BF238C" w:rsidRPr="00592E3B" w:rsidRDefault="00BF238C" w:rsidP="009E17F7">
            <w:pPr>
              <w:pStyle w:val="TAL"/>
              <w:rPr>
                <w:rFonts w:eastAsia="MS Mincho"/>
              </w:rPr>
            </w:pPr>
          </w:p>
        </w:tc>
      </w:tr>
      <w:tr w:rsidR="00BF238C" w:rsidRPr="00592E3B" w14:paraId="4F5AF89A"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B599B0F" w14:textId="77777777" w:rsidR="00BF238C" w:rsidRPr="00592E3B" w:rsidRDefault="00BF238C" w:rsidP="009E17F7">
            <w:pPr>
              <w:pStyle w:val="TAL"/>
              <w:rPr>
                <w:rFonts w:eastAsia="MS Mincho"/>
              </w:rPr>
            </w:pPr>
            <w:r w:rsidRPr="00592E3B">
              <w:rPr>
                <w:rFonts w:eastAsia="MS Mincho"/>
              </w:rPr>
              <w:t xml:space="preserve">  Granted Party's Identity</w:t>
            </w:r>
          </w:p>
        </w:tc>
        <w:tc>
          <w:tcPr>
            <w:tcW w:w="2268" w:type="dxa"/>
            <w:tcBorders>
              <w:top w:val="single" w:sz="4" w:space="0" w:color="auto"/>
              <w:left w:val="single" w:sz="4" w:space="0" w:color="auto"/>
              <w:bottom w:val="single" w:sz="4" w:space="0" w:color="auto"/>
              <w:right w:val="single" w:sz="4" w:space="0" w:color="auto"/>
            </w:tcBorders>
            <w:hideMark/>
          </w:tcPr>
          <w:p w14:paraId="079E4C0B" w14:textId="77777777" w:rsidR="00BF238C" w:rsidRPr="00592E3B" w:rsidRDefault="00BF238C" w:rsidP="009E17F7">
            <w:pPr>
              <w:pStyle w:val="TAL"/>
              <w:rPr>
                <w:rFonts w:eastAsia="MS Mincho"/>
              </w:rPr>
            </w:pPr>
            <w:proofErr w:type="spellStart"/>
            <w:r w:rsidRPr="00592E3B">
              <w:rPr>
                <w:rFonts w:eastAsia="MS PGothic"/>
              </w:rPr>
              <w:t>px_MCPTT_ID_User_B</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ED8014F" w14:textId="77777777" w:rsidR="00BF238C" w:rsidRPr="00592E3B" w:rsidRDefault="00BF238C" w:rsidP="009E17F7">
            <w:pPr>
              <w:pStyle w:val="TAL"/>
              <w:rPr>
                <w:rFonts w:eastAsia="MS PGothic"/>
              </w:rPr>
            </w:pPr>
            <w:r w:rsidRPr="00592E3B">
              <w:t xml:space="preserve">The </w:t>
            </w:r>
            <w:r w:rsidRPr="00592E3B">
              <w:rPr>
                <w:lang w:eastAsia="ko-KR"/>
              </w:rPr>
              <w:t>MCPTT User ID</w:t>
            </w:r>
            <w:r w:rsidRPr="00592E3B">
              <w:t xml:space="preserve"> of the floor participant being granted</w:t>
            </w:r>
            <w:r w:rsidRPr="00592E3B">
              <w:rPr>
                <w:lang w:eastAsia="ko-KR"/>
              </w:rPr>
              <w:t xml:space="preserve"> the floor.</w:t>
            </w:r>
          </w:p>
        </w:tc>
        <w:tc>
          <w:tcPr>
            <w:tcW w:w="1245" w:type="dxa"/>
            <w:tcBorders>
              <w:top w:val="single" w:sz="4" w:space="0" w:color="auto"/>
              <w:left w:val="single" w:sz="4" w:space="0" w:color="auto"/>
              <w:bottom w:val="single" w:sz="4" w:space="0" w:color="auto"/>
              <w:right w:val="single" w:sz="4" w:space="0" w:color="auto"/>
            </w:tcBorders>
          </w:tcPr>
          <w:p w14:paraId="1FB72033" w14:textId="77777777" w:rsidR="00BF238C" w:rsidRPr="00592E3B" w:rsidRDefault="00BF238C" w:rsidP="009E17F7">
            <w:pPr>
              <w:pStyle w:val="TAL"/>
              <w:rPr>
                <w:rFonts w:eastAsia="MS Mincho"/>
              </w:rPr>
            </w:pPr>
          </w:p>
        </w:tc>
      </w:tr>
      <w:tr w:rsidR="00BF238C" w:rsidRPr="00592E3B" w14:paraId="25DACB13"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0000EFF" w14:textId="77777777" w:rsidR="00BF238C" w:rsidRPr="00592E3B" w:rsidRDefault="00BF238C" w:rsidP="009E17F7">
            <w:pPr>
              <w:pStyle w:val="TAL"/>
              <w:rPr>
                <w:rFonts w:eastAsia="MS Mincho"/>
                <w:b/>
                <w:bCs/>
              </w:rPr>
            </w:pPr>
            <w:r w:rsidRPr="00592E3B">
              <w:rPr>
                <w:rFonts w:eastAsia="MS Mincho"/>
                <w:b/>
                <w:bCs/>
              </w:rPr>
              <w:t>Granted Party's Identity</w:t>
            </w:r>
          </w:p>
        </w:tc>
        <w:tc>
          <w:tcPr>
            <w:tcW w:w="2268" w:type="dxa"/>
            <w:tcBorders>
              <w:top w:val="single" w:sz="4" w:space="0" w:color="auto"/>
              <w:left w:val="single" w:sz="4" w:space="0" w:color="auto"/>
              <w:bottom w:val="single" w:sz="4" w:space="0" w:color="auto"/>
              <w:right w:val="single" w:sz="4" w:space="0" w:color="auto"/>
            </w:tcBorders>
            <w:hideMark/>
          </w:tcPr>
          <w:p w14:paraId="4D4C51C9" w14:textId="77777777" w:rsidR="00BF238C" w:rsidRPr="00592E3B" w:rsidRDefault="00BF238C" w:rsidP="009E17F7">
            <w:pPr>
              <w:pStyle w:val="TAL"/>
              <w:rPr>
                <w:rFonts w:eastAsia="MS Mincho"/>
              </w:rPr>
            </w:pPr>
            <w:r w:rsidRPr="00592E3B">
              <w:rPr>
                <w:rFonts w:eastAsia="MS Mincho"/>
              </w:rPr>
              <w:t>Not Present</w:t>
            </w:r>
          </w:p>
        </w:tc>
        <w:tc>
          <w:tcPr>
            <w:tcW w:w="1701" w:type="dxa"/>
            <w:tcBorders>
              <w:top w:val="single" w:sz="4" w:space="0" w:color="auto"/>
              <w:left w:val="single" w:sz="4" w:space="0" w:color="auto"/>
              <w:bottom w:val="single" w:sz="4" w:space="0" w:color="auto"/>
              <w:right w:val="single" w:sz="4" w:space="0" w:color="auto"/>
            </w:tcBorders>
          </w:tcPr>
          <w:p w14:paraId="03EA5D52"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510AC956" w14:textId="77777777" w:rsidR="00BF238C" w:rsidRPr="00592E3B" w:rsidRDefault="00BF238C" w:rsidP="009E17F7">
            <w:pPr>
              <w:pStyle w:val="TAL"/>
              <w:rPr>
                <w:rFonts w:eastAsia="MS Mincho"/>
              </w:rPr>
            </w:pPr>
            <w:r w:rsidRPr="00592E3B">
              <w:rPr>
                <w:rFonts w:eastAsia="MS Mincho"/>
              </w:rPr>
              <w:t>Multi-Talker</w:t>
            </w:r>
          </w:p>
        </w:tc>
      </w:tr>
      <w:tr w:rsidR="00BF238C" w:rsidRPr="00592E3B" w14:paraId="3E9E6B4B"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5AD61C8" w14:textId="77777777" w:rsidR="00BF238C" w:rsidRPr="00592E3B" w:rsidRDefault="00BF238C" w:rsidP="009E17F7">
            <w:pPr>
              <w:pStyle w:val="TAL"/>
              <w:rPr>
                <w:rFonts w:eastAsia="MS Mincho"/>
                <w:b/>
                <w:bCs/>
              </w:rPr>
            </w:pPr>
            <w:r w:rsidRPr="00592E3B">
              <w:rPr>
                <w:rFonts w:eastAsia="MS Mincho"/>
                <w:b/>
                <w:bCs/>
              </w:rPr>
              <w:t>Permission to Request the Floor</w:t>
            </w:r>
          </w:p>
        </w:tc>
        <w:tc>
          <w:tcPr>
            <w:tcW w:w="2268" w:type="dxa"/>
            <w:tcBorders>
              <w:top w:val="single" w:sz="4" w:space="0" w:color="auto"/>
              <w:left w:val="single" w:sz="4" w:space="0" w:color="auto"/>
              <w:bottom w:val="single" w:sz="4" w:space="0" w:color="auto"/>
              <w:right w:val="single" w:sz="4" w:space="0" w:color="auto"/>
            </w:tcBorders>
          </w:tcPr>
          <w:p w14:paraId="778D133D" w14:textId="77777777" w:rsidR="00BF238C" w:rsidRPr="00592E3B" w:rsidRDefault="00BF238C" w:rsidP="009E17F7">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7A280657"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C88291F" w14:textId="77777777" w:rsidR="00BF238C" w:rsidRPr="00592E3B" w:rsidRDefault="00BF238C" w:rsidP="009E17F7">
            <w:pPr>
              <w:pStyle w:val="TAL"/>
              <w:rPr>
                <w:rFonts w:eastAsia="MS Mincho"/>
              </w:rPr>
            </w:pPr>
          </w:p>
        </w:tc>
      </w:tr>
      <w:tr w:rsidR="00BF238C" w:rsidRPr="00592E3B" w14:paraId="782A8754"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E86FEC6" w14:textId="77777777" w:rsidR="00BF238C" w:rsidRPr="00592E3B" w:rsidRDefault="00BF238C" w:rsidP="009E17F7">
            <w:pPr>
              <w:pStyle w:val="TAL"/>
              <w:rPr>
                <w:rFonts w:eastAsia="MS Mincho"/>
              </w:rPr>
            </w:pPr>
            <w:r w:rsidRPr="00592E3B">
              <w:rPr>
                <w:rFonts w:eastAsia="MS Mincho"/>
              </w:rPr>
              <w:t xml:space="preserve">  Permission to Request the Floor</w:t>
            </w:r>
          </w:p>
        </w:tc>
        <w:tc>
          <w:tcPr>
            <w:tcW w:w="2268" w:type="dxa"/>
            <w:tcBorders>
              <w:top w:val="single" w:sz="4" w:space="0" w:color="auto"/>
              <w:left w:val="single" w:sz="4" w:space="0" w:color="auto"/>
              <w:bottom w:val="single" w:sz="4" w:space="0" w:color="auto"/>
              <w:right w:val="single" w:sz="4" w:space="0" w:color="auto"/>
            </w:tcBorders>
            <w:hideMark/>
          </w:tcPr>
          <w:p w14:paraId="7BE8ECA9" w14:textId="77777777" w:rsidR="00BF238C" w:rsidRPr="00592E3B" w:rsidRDefault="00BF238C" w:rsidP="009E17F7">
            <w:pPr>
              <w:pStyle w:val="TAL"/>
              <w:rPr>
                <w:rFonts w:eastAsia="MS Mincho"/>
              </w:rPr>
            </w:pPr>
            <w:r w:rsidRPr="00592E3B">
              <w:rPr>
                <w:rFonts w:eastAsia="MS Mincho"/>
              </w:rPr>
              <w:t>"1"</w:t>
            </w:r>
          </w:p>
        </w:tc>
        <w:tc>
          <w:tcPr>
            <w:tcW w:w="1701" w:type="dxa"/>
            <w:tcBorders>
              <w:top w:val="single" w:sz="4" w:space="0" w:color="auto"/>
              <w:left w:val="single" w:sz="4" w:space="0" w:color="auto"/>
              <w:bottom w:val="single" w:sz="4" w:space="0" w:color="auto"/>
              <w:right w:val="single" w:sz="4" w:space="0" w:color="auto"/>
            </w:tcBorders>
            <w:hideMark/>
          </w:tcPr>
          <w:p w14:paraId="31CBFD77" w14:textId="77777777" w:rsidR="00BF238C" w:rsidRPr="00592E3B" w:rsidRDefault="00BF238C" w:rsidP="009E17F7">
            <w:pPr>
              <w:pStyle w:val="TAL"/>
              <w:rPr>
                <w:rFonts w:eastAsia="MS PGothic"/>
              </w:rPr>
            </w:pPr>
            <w:r w:rsidRPr="00592E3B">
              <w:rPr>
                <w:rFonts w:eastAsia="MS PGothic"/>
              </w:rPr>
              <w:t>The receiver is permitted to request floor</w:t>
            </w:r>
          </w:p>
        </w:tc>
        <w:tc>
          <w:tcPr>
            <w:tcW w:w="1245" w:type="dxa"/>
            <w:tcBorders>
              <w:top w:val="single" w:sz="4" w:space="0" w:color="auto"/>
              <w:left w:val="single" w:sz="4" w:space="0" w:color="auto"/>
              <w:bottom w:val="single" w:sz="4" w:space="0" w:color="auto"/>
              <w:right w:val="single" w:sz="4" w:space="0" w:color="auto"/>
            </w:tcBorders>
          </w:tcPr>
          <w:p w14:paraId="79C7919F" w14:textId="77777777" w:rsidR="00BF238C" w:rsidRPr="00592E3B" w:rsidRDefault="00BF238C" w:rsidP="009E17F7">
            <w:pPr>
              <w:pStyle w:val="TAL"/>
              <w:rPr>
                <w:rFonts w:eastAsia="MS Mincho"/>
              </w:rPr>
            </w:pPr>
          </w:p>
        </w:tc>
      </w:tr>
      <w:tr w:rsidR="00BF238C" w:rsidRPr="00592E3B" w14:paraId="3F8D44EC"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296AA6A" w14:textId="77777777" w:rsidR="00BF238C" w:rsidRPr="00592E3B" w:rsidRDefault="00BF238C" w:rsidP="009E17F7">
            <w:pPr>
              <w:pStyle w:val="TAL"/>
              <w:rPr>
                <w:rFonts w:eastAsia="MS Mincho"/>
                <w:b/>
                <w:bCs/>
              </w:rPr>
            </w:pPr>
            <w:r w:rsidRPr="00592E3B">
              <w:rPr>
                <w:rFonts w:eastAsia="MS Mincho"/>
                <w:b/>
                <w:bCs/>
              </w:rPr>
              <w:t>Message Sequence Number</w:t>
            </w:r>
          </w:p>
        </w:tc>
        <w:tc>
          <w:tcPr>
            <w:tcW w:w="2268" w:type="dxa"/>
            <w:tcBorders>
              <w:top w:val="single" w:sz="4" w:space="0" w:color="auto"/>
              <w:left w:val="single" w:sz="4" w:space="0" w:color="auto"/>
              <w:bottom w:val="single" w:sz="4" w:space="0" w:color="auto"/>
              <w:right w:val="single" w:sz="4" w:space="0" w:color="auto"/>
            </w:tcBorders>
          </w:tcPr>
          <w:p w14:paraId="39145297" w14:textId="77777777" w:rsidR="00BF238C" w:rsidRPr="00592E3B" w:rsidRDefault="00BF238C" w:rsidP="009E17F7">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5BB13987"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8F8E59B" w14:textId="77777777" w:rsidR="00BF238C" w:rsidRPr="00592E3B" w:rsidRDefault="00BF238C" w:rsidP="009E17F7">
            <w:pPr>
              <w:pStyle w:val="TAL"/>
              <w:rPr>
                <w:rFonts w:eastAsia="MS Mincho"/>
              </w:rPr>
            </w:pPr>
          </w:p>
        </w:tc>
      </w:tr>
      <w:tr w:rsidR="00BF238C" w:rsidRPr="00592E3B" w14:paraId="6C4D687E"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999F4DE" w14:textId="77777777" w:rsidR="00BF238C" w:rsidRPr="00592E3B" w:rsidRDefault="00BF238C" w:rsidP="009E17F7">
            <w:pPr>
              <w:pStyle w:val="TAL"/>
              <w:rPr>
                <w:rFonts w:eastAsia="MS Mincho"/>
              </w:rPr>
            </w:pPr>
            <w:r w:rsidRPr="00592E3B">
              <w:rPr>
                <w:rFonts w:eastAsia="MS Mincho"/>
              </w:rPr>
              <w:t xml:space="preserve">  Message Sequence Number</w:t>
            </w:r>
          </w:p>
        </w:tc>
        <w:tc>
          <w:tcPr>
            <w:tcW w:w="2268" w:type="dxa"/>
            <w:tcBorders>
              <w:top w:val="single" w:sz="4" w:space="0" w:color="auto"/>
              <w:left w:val="single" w:sz="4" w:space="0" w:color="auto"/>
              <w:bottom w:val="single" w:sz="4" w:space="0" w:color="auto"/>
              <w:right w:val="single" w:sz="4" w:space="0" w:color="auto"/>
            </w:tcBorders>
            <w:hideMark/>
          </w:tcPr>
          <w:p w14:paraId="1253A80A" w14:textId="77777777" w:rsidR="00BF238C" w:rsidRPr="00592E3B" w:rsidRDefault="00BF238C" w:rsidP="009E17F7">
            <w:pPr>
              <w:pStyle w:val="TAL"/>
              <w:rPr>
                <w:rFonts w:eastAsia="MS Mincho"/>
              </w:rPr>
            </w:pPr>
            <w:r w:rsidRPr="00592E3B">
              <w:rPr>
                <w:rFonts w:eastAsia="MS Mincho"/>
              </w:rPr>
              <w:t>The value sent in the previous Floor Taken message, if any, increased with 1</w:t>
            </w:r>
          </w:p>
        </w:tc>
        <w:tc>
          <w:tcPr>
            <w:tcW w:w="1701" w:type="dxa"/>
            <w:tcBorders>
              <w:top w:val="single" w:sz="4" w:space="0" w:color="auto"/>
              <w:left w:val="single" w:sz="4" w:space="0" w:color="auto"/>
              <w:bottom w:val="single" w:sz="4" w:space="0" w:color="auto"/>
              <w:right w:val="single" w:sz="4" w:space="0" w:color="auto"/>
            </w:tcBorders>
            <w:hideMark/>
          </w:tcPr>
          <w:p w14:paraId="2E6254BC" w14:textId="77777777" w:rsidR="00BF238C" w:rsidRPr="00592E3B" w:rsidRDefault="00BF238C" w:rsidP="009E17F7">
            <w:pPr>
              <w:pStyle w:val="TAL"/>
              <w:rPr>
                <w:rFonts w:eastAsia="MS PGothic"/>
              </w:rPr>
            </w:pPr>
            <w:r w:rsidRPr="00592E3B">
              <w:rPr>
                <w:rFonts w:eastAsia="MS PGothic"/>
              </w:rPr>
              <w:t>Any value between '0' and '65535'</w:t>
            </w:r>
          </w:p>
          <w:p w14:paraId="0D59869E" w14:textId="77777777" w:rsidR="00BF238C" w:rsidRPr="00592E3B" w:rsidRDefault="00BF238C" w:rsidP="009E17F7">
            <w:pPr>
              <w:pStyle w:val="TAL"/>
              <w:rPr>
                <w:rFonts w:eastAsia="MS PGothic"/>
              </w:rPr>
            </w:pPr>
            <w:r w:rsidRPr="00592E3B">
              <w:rPr>
                <w:rFonts w:eastAsia="MS PGothic"/>
              </w:rPr>
              <w:t>When the '65535' value is reached, the &lt;Message Sequence Number&gt; value starts from '0' again</w:t>
            </w:r>
          </w:p>
        </w:tc>
        <w:tc>
          <w:tcPr>
            <w:tcW w:w="1245" w:type="dxa"/>
            <w:tcBorders>
              <w:top w:val="single" w:sz="4" w:space="0" w:color="auto"/>
              <w:left w:val="single" w:sz="4" w:space="0" w:color="auto"/>
              <w:bottom w:val="single" w:sz="4" w:space="0" w:color="auto"/>
              <w:right w:val="single" w:sz="4" w:space="0" w:color="auto"/>
            </w:tcBorders>
          </w:tcPr>
          <w:p w14:paraId="3E8E1877" w14:textId="77777777" w:rsidR="00BF238C" w:rsidRPr="00592E3B" w:rsidRDefault="00BF238C" w:rsidP="009E17F7">
            <w:pPr>
              <w:pStyle w:val="TAL"/>
              <w:rPr>
                <w:rFonts w:eastAsia="MS Mincho"/>
              </w:rPr>
            </w:pPr>
          </w:p>
        </w:tc>
      </w:tr>
      <w:tr w:rsidR="00BF238C" w:rsidRPr="00592E3B" w14:paraId="6A1E29EE"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0AE8CC0" w14:textId="77777777" w:rsidR="00BF238C" w:rsidRPr="00592E3B" w:rsidRDefault="00BF238C" w:rsidP="009E17F7">
            <w:pPr>
              <w:pStyle w:val="TAL"/>
              <w:rPr>
                <w:rFonts w:eastAsia="MS Mincho"/>
                <w:b/>
                <w:bCs/>
              </w:rPr>
            </w:pPr>
            <w:r w:rsidRPr="00592E3B">
              <w:rPr>
                <w:rFonts w:eastAsia="MS Mincho"/>
                <w:b/>
                <w:bCs/>
              </w:rPr>
              <w:t>Track Info</w:t>
            </w:r>
          </w:p>
        </w:tc>
        <w:tc>
          <w:tcPr>
            <w:tcW w:w="2268" w:type="dxa"/>
            <w:tcBorders>
              <w:top w:val="single" w:sz="4" w:space="0" w:color="auto"/>
              <w:left w:val="single" w:sz="4" w:space="0" w:color="auto"/>
              <w:bottom w:val="single" w:sz="4" w:space="0" w:color="auto"/>
              <w:right w:val="single" w:sz="4" w:space="0" w:color="auto"/>
            </w:tcBorders>
            <w:hideMark/>
          </w:tcPr>
          <w:p w14:paraId="735AA000" w14:textId="77777777" w:rsidR="00BF238C" w:rsidRPr="00592E3B" w:rsidRDefault="00BF238C" w:rsidP="009E17F7">
            <w:pPr>
              <w:pStyle w:val="TAL"/>
              <w:rPr>
                <w:rFonts w:eastAsia="MS Mincho"/>
              </w:rPr>
            </w:pPr>
            <w:r w:rsidRPr="00592E3B">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hideMark/>
          </w:tcPr>
          <w:p w14:paraId="76B922BF" w14:textId="77777777" w:rsidR="00BF238C" w:rsidRPr="00592E3B" w:rsidRDefault="00BF238C" w:rsidP="009E17F7">
            <w:pPr>
              <w:pStyle w:val="TAL"/>
              <w:rPr>
                <w:rFonts w:eastAsia="MS PGothic"/>
              </w:rPr>
            </w:pPr>
            <w:r w:rsidRPr="00592E3B">
              <w:rPr>
                <w:rFonts w:eastAsia="MS PGothic"/>
              </w:rPr>
              <w:t>The MCPTT call does not involve a non-controlling MCPTT function</w:t>
            </w:r>
          </w:p>
        </w:tc>
        <w:tc>
          <w:tcPr>
            <w:tcW w:w="1245" w:type="dxa"/>
            <w:tcBorders>
              <w:top w:val="single" w:sz="4" w:space="0" w:color="auto"/>
              <w:left w:val="single" w:sz="4" w:space="0" w:color="auto"/>
              <w:bottom w:val="single" w:sz="4" w:space="0" w:color="auto"/>
              <w:right w:val="single" w:sz="4" w:space="0" w:color="auto"/>
            </w:tcBorders>
          </w:tcPr>
          <w:p w14:paraId="3776F83E" w14:textId="77777777" w:rsidR="00BF238C" w:rsidRPr="00592E3B" w:rsidRDefault="00BF238C" w:rsidP="009E17F7">
            <w:pPr>
              <w:pStyle w:val="TAL"/>
              <w:rPr>
                <w:rFonts w:eastAsia="MS Mincho"/>
              </w:rPr>
            </w:pPr>
          </w:p>
        </w:tc>
      </w:tr>
      <w:tr w:rsidR="00BF238C" w:rsidRPr="00592E3B" w14:paraId="619FD831"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23B6D46" w14:textId="77777777" w:rsidR="00BF238C" w:rsidRPr="00592E3B" w:rsidRDefault="00BF238C" w:rsidP="009E17F7">
            <w:pPr>
              <w:pStyle w:val="TAL"/>
              <w:rPr>
                <w:rFonts w:eastAsia="MS Mincho"/>
                <w:b/>
                <w:bCs/>
              </w:rPr>
            </w:pPr>
            <w:r w:rsidRPr="00592E3B">
              <w:rPr>
                <w:rFonts w:eastAsia="MS Mincho"/>
                <w:b/>
                <w:bCs/>
              </w:rPr>
              <w:t>Floor Indicator</w:t>
            </w:r>
          </w:p>
        </w:tc>
        <w:tc>
          <w:tcPr>
            <w:tcW w:w="2268" w:type="dxa"/>
            <w:tcBorders>
              <w:top w:val="single" w:sz="4" w:space="0" w:color="auto"/>
              <w:left w:val="single" w:sz="4" w:space="0" w:color="auto"/>
              <w:bottom w:val="single" w:sz="4" w:space="0" w:color="auto"/>
              <w:right w:val="single" w:sz="4" w:space="0" w:color="auto"/>
            </w:tcBorders>
          </w:tcPr>
          <w:p w14:paraId="5CDBD9CA" w14:textId="77777777" w:rsidR="00BF238C" w:rsidRPr="00592E3B" w:rsidRDefault="00BF238C" w:rsidP="009E17F7">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793EFF88"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0DE0CDB" w14:textId="77777777" w:rsidR="00BF238C" w:rsidRPr="00592E3B" w:rsidRDefault="00BF238C" w:rsidP="009E17F7">
            <w:pPr>
              <w:pStyle w:val="TAL"/>
              <w:rPr>
                <w:rFonts w:eastAsia="MS Mincho"/>
              </w:rPr>
            </w:pPr>
          </w:p>
        </w:tc>
      </w:tr>
      <w:tr w:rsidR="00BF238C" w:rsidRPr="00592E3B" w14:paraId="7E38FE65" w14:textId="77777777" w:rsidTr="009E17F7">
        <w:trPr>
          <w:cantSplit/>
          <w:jc w:val="center"/>
        </w:trPr>
        <w:tc>
          <w:tcPr>
            <w:tcW w:w="4536" w:type="dxa"/>
            <w:tcBorders>
              <w:top w:val="single" w:sz="4" w:space="0" w:color="auto"/>
              <w:left w:val="single" w:sz="4" w:space="0" w:color="auto"/>
              <w:bottom w:val="nil"/>
              <w:right w:val="single" w:sz="4" w:space="0" w:color="auto"/>
            </w:tcBorders>
            <w:hideMark/>
          </w:tcPr>
          <w:p w14:paraId="4C35B734" w14:textId="77777777" w:rsidR="00BF238C" w:rsidRPr="00592E3B" w:rsidRDefault="00BF238C" w:rsidP="009E17F7">
            <w:pPr>
              <w:pStyle w:val="TAL"/>
              <w:rPr>
                <w:rFonts w:eastAsia="MS Mincho"/>
              </w:rPr>
            </w:pPr>
            <w:r w:rsidRPr="00592E3B">
              <w:rPr>
                <w:rFonts w:eastAsia="MS Mincho"/>
              </w:rPr>
              <w:t xml:space="preserve">  Floor Indicator</w:t>
            </w:r>
          </w:p>
        </w:tc>
        <w:tc>
          <w:tcPr>
            <w:tcW w:w="2268" w:type="dxa"/>
            <w:tcBorders>
              <w:top w:val="single" w:sz="4" w:space="0" w:color="auto"/>
              <w:left w:val="single" w:sz="4" w:space="0" w:color="auto"/>
              <w:bottom w:val="single" w:sz="4" w:space="0" w:color="auto"/>
              <w:right w:val="single" w:sz="4" w:space="0" w:color="auto"/>
            </w:tcBorders>
            <w:hideMark/>
          </w:tcPr>
          <w:p w14:paraId="43C21E4E" w14:textId="77777777" w:rsidR="00BF238C" w:rsidRPr="00592E3B" w:rsidRDefault="00BF238C" w:rsidP="009E17F7">
            <w:pPr>
              <w:pStyle w:val="TAL"/>
              <w:rPr>
                <w:rFonts w:eastAsia="MS PGothic"/>
              </w:rPr>
            </w:pPr>
            <w:r w:rsidRPr="00592E3B">
              <w:rPr>
                <w:rFonts w:eastAsia="MS PGothic"/>
              </w:rPr>
              <w:t>1000010000000000</w:t>
            </w:r>
          </w:p>
        </w:tc>
        <w:tc>
          <w:tcPr>
            <w:tcW w:w="1701" w:type="dxa"/>
            <w:tcBorders>
              <w:top w:val="single" w:sz="4" w:space="0" w:color="auto"/>
              <w:left w:val="single" w:sz="4" w:space="0" w:color="auto"/>
              <w:bottom w:val="single" w:sz="4" w:space="0" w:color="auto"/>
              <w:right w:val="single" w:sz="4" w:space="0" w:color="auto"/>
            </w:tcBorders>
            <w:hideMark/>
          </w:tcPr>
          <w:p w14:paraId="09117D11" w14:textId="77777777" w:rsidR="00BF238C" w:rsidRPr="00592E3B" w:rsidRDefault="00BF238C" w:rsidP="009E17F7">
            <w:pPr>
              <w:pStyle w:val="TAL"/>
              <w:rPr>
                <w:rFonts w:eastAsia="MS PGothic"/>
              </w:rPr>
            </w:pPr>
            <w:r w:rsidRPr="00592E3B">
              <w:rPr>
                <w:rFonts w:eastAsia="MS PGothic"/>
              </w:rPr>
              <w:t>Normal call, queueing supported</w:t>
            </w:r>
          </w:p>
        </w:tc>
        <w:tc>
          <w:tcPr>
            <w:tcW w:w="1245" w:type="dxa"/>
            <w:tcBorders>
              <w:top w:val="single" w:sz="4" w:space="0" w:color="auto"/>
              <w:left w:val="single" w:sz="4" w:space="0" w:color="auto"/>
              <w:bottom w:val="single" w:sz="4" w:space="0" w:color="auto"/>
              <w:right w:val="single" w:sz="4" w:space="0" w:color="auto"/>
            </w:tcBorders>
          </w:tcPr>
          <w:p w14:paraId="7EF7A9C6" w14:textId="77777777" w:rsidR="00BF238C" w:rsidRPr="00592E3B" w:rsidRDefault="00BF238C" w:rsidP="009E17F7">
            <w:pPr>
              <w:pStyle w:val="TAL"/>
              <w:rPr>
                <w:rFonts w:eastAsia="MS Mincho"/>
              </w:rPr>
            </w:pPr>
          </w:p>
        </w:tc>
      </w:tr>
      <w:tr w:rsidR="00BF238C" w:rsidRPr="00592E3B" w14:paraId="2C380456" w14:textId="77777777" w:rsidTr="009E17F7">
        <w:trPr>
          <w:cantSplit/>
          <w:jc w:val="center"/>
        </w:trPr>
        <w:tc>
          <w:tcPr>
            <w:tcW w:w="4536" w:type="dxa"/>
            <w:tcBorders>
              <w:top w:val="nil"/>
              <w:left w:val="single" w:sz="4" w:space="0" w:color="auto"/>
              <w:bottom w:val="nil"/>
              <w:right w:val="single" w:sz="4" w:space="0" w:color="auto"/>
            </w:tcBorders>
          </w:tcPr>
          <w:p w14:paraId="6B84776D" w14:textId="77777777" w:rsidR="00BF238C" w:rsidRPr="00592E3B" w:rsidRDefault="00BF238C" w:rsidP="009E17F7">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53E691D9" w14:textId="77777777" w:rsidR="00BF238C" w:rsidRPr="00592E3B" w:rsidRDefault="00BF238C" w:rsidP="009E17F7">
            <w:pPr>
              <w:pStyle w:val="TAL"/>
              <w:rPr>
                <w:rFonts w:eastAsia="MS PGothic"/>
              </w:rPr>
            </w:pPr>
            <w:r w:rsidRPr="00592E3B">
              <w:t>0100010000000000</w:t>
            </w:r>
          </w:p>
        </w:tc>
        <w:tc>
          <w:tcPr>
            <w:tcW w:w="1701" w:type="dxa"/>
            <w:tcBorders>
              <w:top w:val="single" w:sz="4" w:space="0" w:color="auto"/>
              <w:left w:val="single" w:sz="4" w:space="0" w:color="auto"/>
              <w:bottom w:val="single" w:sz="4" w:space="0" w:color="auto"/>
              <w:right w:val="single" w:sz="4" w:space="0" w:color="auto"/>
            </w:tcBorders>
          </w:tcPr>
          <w:p w14:paraId="4F761869" w14:textId="77777777" w:rsidR="00BF238C" w:rsidRPr="00592E3B" w:rsidRDefault="00BF238C" w:rsidP="009E17F7">
            <w:pPr>
              <w:pStyle w:val="TAL"/>
              <w:rPr>
                <w:rFonts w:eastAsia="MS PGothic"/>
              </w:rPr>
            </w:pPr>
            <w:r w:rsidRPr="00592E3B">
              <w:rPr>
                <w:rFonts w:eastAsia="MS PGothic"/>
              </w:rPr>
              <w:t>Broadcast group call, queueing supported</w:t>
            </w:r>
          </w:p>
        </w:tc>
        <w:tc>
          <w:tcPr>
            <w:tcW w:w="1245" w:type="dxa"/>
            <w:tcBorders>
              <w:top w:val="single" w:sz="4" w:space="0" w:color="auto"/>
              <w:left w:val="single" w:sz="4" w:space="0" w:color="auto"/>
              <w:bottom w:val="single" w:sz="4" w:space="0" w:color="auto"/>
              <w:right w:val="single" w:sz="4" w:space="0" w:color="auto"/>
            </w:tcBorders>
          </w:tcPr>
          <w:p w14:paraId="0093412D" w14:textId="77777777" w:rsidR="00BF238C" w:rsidRPr="00592E3B" w:rsidRDefault="00BF238C" w:rsidP="009E17F7">
            <w:pPr>
              <w:pStyle w:val="TAL"/>
            </w:pPr>
            <w:r w:rsidRPr="00592E3B">
              <w:t>BROADCAST-CALL</w:t>
            </w:r>
          </w:p>
        </w:tc>
      </w:tr>
      <w:tr w:rsidR="00BF238C" w:rsidRPr="00592E3B" w14:paraId="664DC167" w14:textId="77777777" w:rsidTr="009E17F7">
        <w:trPr>
          <w:cantSplit/>
          <w:jc w:val="center"/>
        </w:trPr>
        <w:tc>
          <w:tcPr>
            <w:tcW w:w="4536" w:type="dxa"/>
            <w:tcBorders>
              <w:top w:val="nil"/>
              <w:left w:val="single" w:sz="4" w:space="0" w:color="auto"/>
              <w:bottom w:val="nil"/>
              <w:right w:val="single" w:sz="4" w:space="0" w:color="auto"/>
            </w:tcBorders>
          </w:tcPr>
          <w:p w14:paraId="7C0B186D" w14:textId="77777777" w:rsidR="00BF238C" w:rsidRPr="00592E3B" w:rsidRDefault="00BF238C" w:rsidP="009E17F7">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50B51A5A" w14:textId="77777777" w:rsidR="00BF238C" w:rsidRPr="00592E3B" w:rsidRDefault="00BF238C" w:rsidP="009E17F7">
            <w:pPr>
              <w:pStyle w:val="TAL"/>
              <w:rPr>
                <w:rFonts w:eastAsia="MS PGothic"/>
              </w:rPr>
            </w:pPr>
            <w:r w:rsidRPr="00592E3B">
              <w:rPr>
                <w:rFonts w:eastAsia="MS PGothic"/>
              </w:rPr>
              <w:t>0001010000000000</w:t>
            </w:r>
          </w:p>
        </w:tc>
        <w:tc>
          <w:tcPr>
            <w:tcW w:w="1701" w:type="dxa"/>
            <w:tcBorders>
              <w:top w:val="single" w:sz="4" w:space="0" w:color="auto"/>
              <w:left w:val="single" w:sz="4" w:space="0" w:color="auto"/>
              <w:bottom w:val="single" w:sz="4" w:space="0" w:color="auto"/>
              <w:right w:val="single" w:sz="4" w:space="0" w:color="auto"/>
            </w:tcBorders>
            <w:hideMark/>
          </w:tcPr>
          <w:p w14:paraId="4EC0BD98" w14:textId="77777777" w:rsidR="00BF238C" w:rsidRPr="00592E3B" w:rsidRDefault="00BF238C" w:rsidP="009E17F7">
            <w:pPr>
              <w:pStyle w:val="TAL"/>
              <w:rPr>
                <w:rFonts w:eastAsia="MS PGothic"/>
              </w:rPr>
            </w:pPr>
            <w:r w:rsidRPr="00592E3B">
              <w:rPr>
                <w:rFonts w:eastAsia="MS PGothic"/>
              </w:rPr>
              <w:t>Emergency call, queueing supported</w:t>
            </w:r>
          </w:p>
        </w:tc>
        <w:tc>
          <w:tcPr>
            <w:tcW w:w="1245" w:type="dxa"/>
            <w:tcBorders>
              <w:top w:val="single" w:sz="4" w:space="0" w:color="auto"/>
              <w:left w:val="single" w:sz="4" w:space="0" w:color="auto"/>
              <w:bottom w:val="single" w:sz="4" w:space="0" w:color="auto"/>
              <w:right w:val="single" w:sz="4" w:space="0" w:color="auto"/>
            </w:tcBorders>
            <w:hideMark/>
          </w:tcPr>
          <w:p w14:paraId="53365452" w14:textId="77777777" w:rsidR="00BF238C" w:rsidRPr="00592E3B" w:rsidRDefault="00BF238C" w:rsidP="009E17F7">
            <w:pPr>
              <w:pStyle w:val="TAL"/>
              <w:rPr>
                <w:rFonts w:eastAsia="MS Mincho"/>
              </w:rPr>
            </w:pPr>
            <w:r w:rsidRPr="00592E3B">
              <w:t>EMERGENCY-CALL</w:t>
            </w:r>
          </w:p>
        </w:tc>
      </w:tr>
      <w:tr w:rsidR="00BF238C" w:rsidRPr="00592E3B" w14:paraId="343248DF" w14:textId="77777777" w:rsidTr="009E17F7">
        <w:trPr>
          <w:cantSplit/>
          <w:jc w:val="center"/>
        </w:trPr>
        <w:tc>
          <w:tcPr>
            <w:tcW w:w="4536" w:type="dxa"/>
            <w:tcBorders>
              <w:top w:val="nil"/>
              <w:left w:val="single" w:sz="4" w:space="0" w:color="auto"/>
              <w:bottom w:val="single" w:sz="4" w:space="0" w:color="auto"/>
              <w:right w:val="single" w:sz="4" w:space="0" w:color="auto"/>
            </w:tcBorders>
          </w:tcPr>
          <w:p w14:paraId="500170AC" w14:textId="77777777" w:rsidR="00BF238C" w:rsidRPr="00592E3B" w:rsidRDefault="00BF238C" w:rsidP="009E17F7">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624C51AC" w14:textId="77777777" w:rsidR="00BF238C" w:rsidRPr="00592E3B" w:rsidRDefault="00BF238C" w:rsidP="009E17F7">
            <w:pPr>
              <w:pStyle w:val="TAL"/>
              <w:rPr>
                <w:rFonts w:eastAsia="MS PGothic"/>
              </w:rPr>
            </w:pPr>
            <w:r w:rsidRPr="00592E3B">
              <w:rPr>
                <w:rFonts w:eastAsia="MS PGothic"/>
              </w:rPr>
              <w:t>000110000000000</w:t>
            </w:r>
          </w:p>
        </w:tc>
        <w:tc>
          <w:tcPr>
            <w:tcW w:w="1701" w:type="dxa"/>
            <w:tcBorders>
              <w:top w:val="single" w:sz="4" w:space="0" w:color="auto"/>
              <w:left w:val="single" w:sz="4" w:space="0" w:color="auto"/>
              <w:bottom w:val="single" w:sz="4" w:space="0" w:color="auto"/>
              <w:right w:val="single" w:sz="4" w:space="0" w:color="auto"/>
            </w:tcBorders>
            <w:hideMark/>
          </w:tcPr>
          <w:p w14:paraId="24E60F80" w14:textId="77777777" w:rsidR="00BF238C" w:rsidRPr="00592E3B" w:rsidRDefault="00BF238C" w:rsidP="009E17F7">
            <w:pPr>
              <w:pStyle w:val="TAL"/>
              <w:rPr>
                <w:rFonts w:eastAsia="MS PGothic"/>
              </w:rPr>
            </w:pPr>
            <w:r w:rsidRPr="00592E3B">
              <w:rPr>
                <w:rFonts w:eastAsia="MS PGothic"/>
              </w:rPr>
              <w:t>Imminent peril call, queueing supported</w:t>
            </w:r>
          </w:p>
        </w:tc>
        <w:tc>
          <w:tcPr>
            <w:tcW w:w="1245" w:type="dxa"/>
            <w:tcBorders>
              <w:top w:val="single" w:sz="4" w:space="0" w:color="auto"/>
              <w:left w:val="single" w:sz="4" w:space="0" w:color="auto"/>
              <w:bottom w:val="single" w:sz="4" w:space="0" w:color="auto"/>
              <w:right w:val="single" w:sz="4" w:space="0" w:color="auto"/>
            </w:tcBorders>
            <w:hideMark/>
          </w:tcPr>
          <w:p w14:paraId="28ED5713" w14:textId="77777777" w:rsidR="00BF238C" w:rsidRPr="00592E3B" w:rsidRDefault="00BF238C" w:rsidP="009E17F7">
            <w:pPr>
              <w:pStyle w:val="TAL"/>
              <w:rPr>
                <w:rFonts w:eastAsia="MS Mincho"/>
              </w:rPr>
            </w:pPr>
            <w:r w:rsidRPr="00592E3B">
              <w:t>IMMPERIL-CALL</w:t>
            </w:r>
          </w:p>
        </w:tc>
      </w:tr>
      <w:tr w:rsidR="00BF238C" w:rsidRPr="00592E3B" w14:paraId="543278FC"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8226C1B" w14:textId="77777777" w:rsidR="00BF238C" w:rsidRPr="00592E3B" w:rsidRDefault="00BF238C" w:rsidP="009E17F7">
            <w:pPr>
              <w:pStyle w:val="TAL"/>
              <w:rPr>
                <w:rFonts w:eastAsia="MS Mincho"/>
                <w:b/>
                <w:bCs/>
              </w:rPr>
            </w:pPr>
            <w:r w:rsidRPr="00592E3B">
              <w:rPr>
                <w:rFonts w:eastAsia="MS Mincho"/>
                <w:b/>
                <w:bCs/>
              </w:rPr>
              <w:t>Floor Indicator</w:t>
            </w:r>
          </w:p>
        </w:tc>
        <w:tc>
          <w:tcPr>
            <w:tcW w:w="2268" w:type="dxa"/>
            <w:tcBorders>
              <w:top w:val="single" w:sz="4" w:space="0" w:color="auto"/>
              <w:left w:val="single" w:sz="4" w:space="0" w:color="auto"/>
              <w:bottom w:val="single" w:sz="4" w:space="0" w:color="auto"/>
              <w:right w:val="single" w:sz="4" w:space="0" w:color="auto"/>
            </w:tcBorders>
          </w:tcPr>
          <w:p w14:paraId="2B99FA29" w14:textId="77777777" w:rsidR="00BF238C" w:rsidRPr="00592E3B" w:rsidRDefault="00BF238C" w:rsidP="009E17F7">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4D1ED321"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29689D5" w14:textId="77777777" w:rsidR="00BF238C" w:rsidRPr="00592E3B" w:rsidRDefault="00BF238C" w:rsidP="009E17F7">
            <w:pPr>
              <w:pStyle w:val="TAL"/>
              <w:rPr>
                <w:rFonts w:eastAsia="MS Mincho"/>
              </w:rPr>
            </w:pPr>
            <w:r w:rsidRPr="00592E3B">
              <w:rPr>
                <w:rFonts w:eastAsia="MS Mincho"/>
              </w:rPr>
              <w:t>Multi-Talker</w:t>
            </w:r>
          </w:p>
        </w:tc>
      </w:tr>
      <w:tr w:rsidR="00BF238C" w:rsidRPr="00592E3B" w14:paraId="0BD6EE5F" w14:textId="77777777" w:rsidTr="009E17F7">
        <w:trPr>
          <w:cantSplit/>
          <w:jc w:val="center"/>
        </w:trPr>
        <w:tc>
          <w:tcPr>
            <w:tcW w:w="4536" w:type="dxa"/>
            <w:tcBorders>
              <w:top w:val="single" w:sz="4" w:space="0" w:color="auto"/>
              <w:left w:val="single" w:sz="4" w:space="0" w:color="auto"/>
              <w:bottom w:val="nil"/>
              <w:right w:val="single" w:sz="4" w:space="0" w:color="auto"/>
            </w:tcBorders>
            <w:hideMark/>
          </w:tcPr>
          <w:p w14:paraId="2F5835C3" w14:textId="77777777" w:rsidR="00BF238C" w:rsidRPr="00592E3B" w:rsidRDefault="00BF238C" w:rsidP="009E17F7">
            <w:pPr>
              <w:pStyle w:val="TAL"/>
              <w:rPr>
                <w:rFonts w:eastAsia="MS Mincho"/>
              </w:rPr>
            </w:pPr>
            <w:r w:rsidRPr="00592E3B">
              <w:rPr>
                <w:rFonts w:eastAsia="MS Mincho"/>
              </w:rPr>
              <w:t xml:space="preserve">  Floor Indicator</w:t>
            </w:r>
          </w:p>
        </w:tc>
        <w:tc>
          <w:tcPr>
            <w:tcW w:w="2268" w:type="dxa"/>
            <w:tcBorders>
              <w:top w:val="single" w:sz="4" w:space="0" w:color="auto"/>
              <w:left w:val="single" w:sz="4" w:space="0" w:color="auto"/>
              <w:bottom w:val="single" w:sz="4" w:space="0" w:color="auto"/>
              <w:right w:val="single" w:sz="4" w:space="0" w:color="auto"/>
            </w:tcBorders>
            <w:hideMark/>
          </w:tcPr>
          <w:p w14:paraId="661347FD" w14:textId="77777777" w:rsidR="00BF238C" w:rsidRPr="00592E3B" w:rsidRDefault="00BF238C" w:rsidP="009E17F7">
            <w:pPr>
              <w:pStyle w:val="TAL"/>
              <w:rPr>
                <w:rFonts w:eastAsia="MS PGothic"/>
              </w:rPr>
            </w:pPr>
            <w:r w:rsidRPr="00592E3B">
              <w:rPr>
                <w:rFonts w:eastAsia="MS PGothic"/>
              </w:rPr>
              <w:t>1000010010000000</w:t>
            </w:r>
          </w:p>
        </w:tc>
        <w:tc>
          <w:tcPr>
            <w:tcW w:w="1701" w:type="dxa"/>
            <w:tcBorders>
              <w:top w:val="single" w:sz="4" w:space="0" w:color="auto"/>
              <w:left w:val="single" w:sz="4" w:space="0" w:color="auto"/>
              <w:bottom w:val="single" w:sz="4" w:space="0" w:color="auto"/>
              <w:right w:val="single" w:sz="4" w:space="0" w:color="auto"/>
            </w:tcBorders>
            <w:hideMark/>
          </w:tcPr>
          <w:p w14:paraId="0CBDA010" w14:textId="77777777" w:rsidR="00BF238C" w:rsidRPr="00592E3B" w:rsidRDefault="00BF238C" w:rsidP="009E17F7">
            <w:pPr>
              <w:pStyle w:val="TAL"/>
              <w:rPr>
                <w:rFonts w:eastAsia="MS PGothic"/>
              </w:rPr>
            </w:pPr>
            <w:r w:rsidRPr="00592E3B">
              <w:rPr>
                <w:rFonts w:eastAsia="MS Mincho"/>
              </w:rPr>
              <w:t>Normal call, queueing supported, multi-talker</w:t>
            </w:r>
          </w:p>
        </w:tc>
        <w:tc>
          <w:tcPr>
            <w:tcW w:w="1245" w:type="dxa"/>
            <w:tcBorders>
              <w:top w:val="single" w:sz="4" w:space="0" w:color="auto"/>
              <w:left w:val="single" w:sz="4" w:space="0" w:color="auto"/>
              <w:bottom w:val="single" w:sz="4" w:space="0" w:color="auto"/>
              <w:right w:val="single" w:sz="4" w:space="0" w:color="auto"/>
            </w:tcBorders>
          </w:tcPr>
          <w:p w14:paraId="61B22F8C" w14:textId="77777777" w:rsidR="00BF238C" w:rsidRPr="00592E3B" w:rsidRDefault="00BF238C" w:rsidP="009E17F7">
            <w:pPr>
              <w:pStyle w:val="TAL"/>
              <w:rPr>
                <w:rFonts w:eastAsia="MS Mincho"/>
              </w:rPr>
            </w:pPr>
          </w:p>
        </w:tc>
      </w:tr>
      <w:tr w:rsidR="00BF238C" w:rsidRPr="00592E3B" w14:paraId="3FB20C57" w14:textId="77777777" w:rsidTr="009E17F7">
        <w:trPr>
          <w:cantSplit/>
          <w:jc w:val="center"/>
        </w:trPr>
        <w:tc>
          <w:tcPr>
            <w:tcW w:w="4536" w:type="dxa"/>
            <w:tcBorders>
              <w:top w:val="nil"/>
              <w:left w:val="single" w:sz="4" w:space="0" w:color="auto"/>
              <w:bottom w:val="nil"/>
              <w:right w:val="single" w:sz="4" w:space="0" w:color="auto"/>
            </w:tcBorders>
          </w:tcPr>
          <w:p w14:paraId="4F836430" w14:textId="77777777" w:rsidR="00BF238C" w:rsidRPr="00592E3B" w:rsidRDefault="00BF238C" w:rsidP="009E17F7">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7EA76FAF" w14:textId="77777777" w:rsidR="00BF238C" w:rsidRPr="00592E3B" w:rsidRDefault="00BF238C" w:rsidP="009E17F7">
            <w:pPr>
              <w:pStyle w:val="TAL"/>
              <w:rPr>
                <w:rFonts w:eastAsia="MS PGothic"/>
              </w:rPr>
            </w:pPr>
            <w:r w:rsidRPr="00592E3B">
              <w:t>0100010000000000</w:t>
            </w:r>
          </w:p>
        </w:tc>
        <w:tc>
          <w:tcPr>
            <w:tcW w:w="1701" w:type="dxa"/>
            <w:tcBorders>
              <w:top w:val="single" w:sz="4" w:space="0" w:color="auto"/>
              <w:left w:val="single" w:sz="4" w:space="0" w:color="auto"/>
              <w:bottom w:val="single" w:sz="4" w:space="0" w:color="auto"/>
              <w:right w:val="single" w:sz="4" w:space="0" w:color="auto"/>
            </w:tcBorders>
          </w:tcPr>
          <w:p w14:paraId="78747C24" w14:textId="77777777" w:rsidR="00BF238C" w:rsidRPr="00592E3B" w:rsidRDefault="00BF238C" w:rsidP="009E17F7">
            <w:pPr>
              <w:pStyle w:val="TAL"/>
              <w:rPr>
                <w:rFonts w:eastAsia="MS PGothic"/>
              </w:rPr>
            </w:pPr>
            <w:r w:rsidRPr="00592E3B">
              <w:rPr>
                <w:rFonts w:eastAsia="MS PGothic"/>
              </w:rPr>
              <w:t>Broadcast group call, queueing supported</w:t>
            </w:r>
          </w:p>
        </w:tc>
        <w:tc>
          <w:tcPr>
            <w:tcW w:w="1245" w:type="dxa"/>
            <w:tcBorders>
              <w:top w:val="single" w:sz="4" w:space="0" w:color="auto"/>
              <w:left w:val="single" w:sz="4" w:space="0" w:color="auto"/>
              <w:bottom w:val="single" w:sz="4" w:space="0" w:color="auto"/>
              <w:right w:val="single" w:sz="4" w:space="0" w:color="auto"/>
            </w:tcBorders>
          </w:tcPr>
          <w:p w14:paraId="27CB5CC0" w14:textId="77777777" w:rsidR="00BF238C" w:rsidRPr="00592E3B" w:rsidRDefault="00BF238C" w:rsidP="009E17F7">
            <w:pPr>
              <w:pStyle w:val="TAL"/>
            </w:pPr>
            <w:r w:rsidRPr="00592E3B">
              <w:t>BROADCAST-CALL</w:t>
            </w:r>
          </w:p>
        </w:tc>
      </w:tr>
      <w:tr w:rsidR="00BF238C" w:rsidRPr="00592E3B" w14:paraId="215430F0" w14:textId="77777777" w:rsidTr="009E17F7">
        <w:trPr>
          <w:cantSplit/>
          <w:jc w:val="center"/>
        </w:trPr>
        <w:tc>
          <w:tcPr>
            <w:tcW w:w="4536" w:type="dxa"/>
            <w:tcBorders>
              <w:top w:val="nil"/>
              <w:left w:val="single" w:sz="4" w:space="0" w:color="auto"/>
              <w:bottom w:val="nil"/>
              <w:right w:val="single" w:sz="4" w:space="0" w:color="auto"/>
            </w:tcBorders>
          </w:tcPr>
          <w:p w14:paraId="2C90303C" w14:textId="77777777" w:rsidR="00BF238C" w:rsidRPr="00592E3B" w:rsidRDefault="00BF238C" w:rsidP="009E17F7">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32974457" w14:textId="77777777" w:rsidR="00BF238C" w:rsidRPr="00592E3B" w:rsidRDefault="00BF238C" w:rsidP="009E17F7">
            <w:pPr>
              <w:pStyle w:val="TAL"/>
              <w:rPr>
                <w:rFonts w:eastAsia="MS PGothic"/>
              </w:rPr>
            </w:pPr>
            <w:r w:rsidRPr="00592E3B">
              <w:rPr>
                <w:rFonts w:eastAsia="MS PGothic"/>
              </w:rPr>
              <w:t>0001010010000000</w:t>
            </w:r>
          </w:p>
        </w:tc>
        <w:tc>
          <w:tcPr>
            <w:tcW w:w="1701" w:type="dxa"/>
            <w:tcBorders>
              <w:top w:val="single" w:sz="4" w:space="0" w:color="auto"/>
              <w:left w:val="single" w:sz="4" w:space="0" w:color="auto"/>
              <w:bottom w:val="single" w:sz="4" w:space="0" w:color="auto"/>
              <w:right w:val="single" w:sz="4" w:space="0" w:color="auto"/>
            </w:tcBorders>
            <w:hideMark/>
          </w:tcPr>
          <w:p w14:paraId="70258F93" w14:textId="77777777" w:rsidR="00BF238C" w:rsidRPr="00592E3B" w:rsidRDefault="00BF238C" w:rsidP="009E17F7">
            <w:pPr>
              <w:pStyle w:val="TAL"/>
              <w:rPr>
                <w:rFonts w:eastAsia="MS Mincho"/>
              </w:rPr>
            </w:pPr>
            <w:r w:rsidRPr="00592E3B">
              <w:rPr>
                <w:rFonts w:eastAsia="MS PGothic"/>
              </w:rPr>
              <w:t>Emergency call, queueing supported, multi-talker</w:t>
            </w:r>
          </w:p>
        </w:tc>
        <w:tc>
          <w:tcPr>
            <w:tcW w:w="1245" w:type="dxa"/>
            <w:tcBorders>
              <w:top w:val="single" w:sz="4" w:space="0" w:color="auto"/>
              <w:left w:val="single" w:sz="4" w:space="0" w:color="auto"/>
              <w:bottom w:val="single" w:sz="4" w:space="0" w:color="auto"/>
              <w:right w:val="single" w:sz="4" w:space="0" w:color="auto"/>
            </w:tcBorders>
            <w:hideMark/>
          </w:tcPr>
          <w:p w14:paraId="6C01EFAA" w14:textId="77777777" w:rsidR="00BF238C" w:rsidRPr="00592E3B" w:rsidRDefault="00BF238C" w:rsidP="009E17F7">
            <w:pPr>
              <w:pStyle w:val="TAL"/>
              <w:rPr>
                <w:rFonts w:eastAsia="MS Mincho"/>
              </w:rPr>
            </w:pPr>
            <w:r w:rsidRPr="00592E3B">
              <w:t>EMERGENCY-CALL</w:t>
            </w:r>
          </w:p>
        </w:tc>
      </w:tr>
      <w:tr w:rsidR="00BF238C" w:rsidRPr="00592E3B" w14:paraId="275AF542" w14:textId="77777777" w:rsidTr="009E17F7">
        <w:trPr>
          <w:cantSplit/>
          <w:jc w:val="center"/>
        </w:trPr>
        <w:tc>
          <w:tcPr>
            <w:tcW w:w="4536" w:type="dxa"/>
            <w:tcBorders>
              <w:top w:val="nil"/>
              <w:left w:val="single" w:sz="4" w:space="0" w:color="auto"/>
              <w:bottom w:val="single" w:sz="4" w:space="0" w:color="auto"/>
              <w:right w:val="single" w:sz="4" w:space="0" w:color="auto"/>
            </w:tcBorders>
          </w:tcPr>
          <w:p w14:paraId="35E63B7C" w14:textId="77777777" w:rsidR="00BF238C" w:rsidRPr="00592E3B" w:rsidRDefault="00BF238C" w:rsidP="009E17F7">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5C84C4C9" w14:textId="77777777" w:rsidR="00BF238C" w:rsidRPr="00592E3B" w:rsidRDefault="00BF238C" w:rsidP="009E17F7">
            <w:pPr>
              <w:pStyle w:val="TAL"/>
              <w:rPr>
                <w:rFonts w:eastAsia="MS PGothic"/>
              </w:rPr>
            </w:pPr>
            <w:r w:rsidRPr="00592E3B">
              <w:rPr>
                <w:rFonts w:eastAsia="MS PGothic"/>
              </w:rPr>
              <w:t>0001100010000000</w:t>
            </w:r>
          </w:p>
        </w:tc>
        <w:tc>
          <w:tcPr>
            <w:tcW w:w="1701" w:type="dxa"/>
            <w:tcBorders>
              <w:top w:val="single" w:sz="4" w:space="0" w:color="auto"/>
              <w:left w:val="single" w:sz="4" w:space="0" w:color="auto"/>
              <w:bottom w:val="single" w:sz="4" w:space="0" w:color="auto"/>
              <w:right w:val="single" w:sz="4" w:space="0" w:color="auto"/>
            </w:tcBorders>
            <w:hideMark/>
          </w:tcPr>
          <w:p w14:paraId="6C7E2A75" w14:textId="77777777" w:rsidR="00BF238C" w:rsidRPr="00592E3B" w:rsidRDefault="00BF238C" w:rsidP="009E17F7">
            <w:pPr>
              <w:pStyle w:val="TAL"/>
              <w:rPr>
                <w:rFonts w:eastAsia="MS Mincho"/>
              </w:rPr>
            </w:pPr>
            <w:r w:rsidRPr="00592E3B">
              <w:rPr>
                <w:rFonts w:eastAsia="MS PGothic"/>
              </w:rPr>
              <w:t>Imminent peril call, queueing supported, multi-talker</w:t>
            </w:r>
          </w:p>
        </w:tc>
        <w:tc>
          <w:tcPr>
            <w:tcW w:w="1245" w:type="dxa"/>
            <w:tcBorders>
              <w:top w:val="single" w:sz="4" w:space="0" w:color="auto"/>
              <w:left w:val="single" w:sz="4" w:space="0" w:color="auto"/>
              <w:bottom w:val="single" w:sz="4" w:space="0" w:color="auto"/>
              <w:right w:val="single" w:sz="4" w:space="0" w:color="auto"/>
            </w:tcBorders>
            <w:hideMark/>
          </w:tcPr>
          <w:p w14:paraId="3F2FC9BC" w14:textId="77777777" w:rsidR="00BF238C" w:rsidRPr="00592E3B" w:rsidRDefault="00BF238C" w:rsidP="009E17F7">
            <w:pPr>
              <w:pStyle w:val="TAL"/>
              <w:rPr>
                <w:rFonts w:eastAsia="MS Mincho"/>
              </w:rPr>
            </w:pPr>
            <w:r w:rsidRPr="00592E3B">
              <w:t>IMMPERIL-CALL</w:t>
            </w:r>
          </w:p>
        </w:tc>
      </w:tr>
      <w:tr w:rsidR="00BF238C" w:rsidRPr="00592E3B" w14:paraId="08F8A7BB"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77FB526" w14:textId="28EDE612" w:rsidR="00BF238C" w:rsidRPr="00592E3B" w:rsidRDefault="00ED40F5" w:rsidP="009E17F7">
            <w:pPr>
              <w:pStyle w:val="TAL"/>
              <w:rPr>
                <w:rFonts w:eastAsia="MS Mincho"/>
                <w:b/>
                <w:bCs/>
              </w:rPr>
            </w:pPr>
            <w:ins w:id="606" w:author="MCC160" w:date="2024-08-01T14:22:00Z" w16du:dateUtc="2024-08-01T12:22:00Z">
              <w:r w:rsidRPr="00ED40F5">
                <w:rPr>
                  <w:rFonts w:eastAsia="MS Mincho"/>
                  <w:b/>
                  <w:bCs/>
                </w:rPr>
                <w:t>Audio SSRC of Granted Participant</w:t>
              </w:r>
            </w:ins>
            <w:del w:id="607" w:author="MCC160" w:date="2024-08-01T14:22:00Z" w16du:dateUtc="2024-08-01T12:22:00Z">
              <w:r w:rsidR="00BF238C" w:rsidRPr="00592E3B" w:rsidDel="00ED40F5">
                <w:rPr>
                  <w:rFonts w:eastAsia="MS Mincho"/>
                  <w:b/>
                  <w:bCs/>
                </w:rPr>
                <w:delText>SSRC of granted floor participant</w:delText>
              </w:r>
            </w:del>
          </w:p>
        </w:tc>
        <w:tc>
          <w:tcPr>
            <w:tcW w:w="2268" w:type="dxa"/>
            <w:tcBorders>
              <w:top w:val="single" w:sz="4" w:space="0" w:color="auto"/>
              <w:left w:val="single" w:sz="4" w:space="0" w:color="auto"/>
              <w:bottom w:val="single" w:sz="4" w:space="0" w:color="auto"/>
              <w:right w:val="single" w:sz="4" w:space="0" w:color="auto"/>
            </w:tcBorders>
            <w:hideMark/>
          </w:tcPr>
          <w:p w14:paraId="29555A48" w14:textId="77777777" w:rsidR="00BF238C" w:rsidRPr="00592E3B" w:rsidRDefault="00BF238C" w:rsidP="009E17F7">
            <w:pPr>
              <w:pStyle w:val="TAL"/>
              <w:rPr>
                <w:rFonts w:eastAsia="MS PGothic"/>
              </w:rPr>
            </w:pPr>
            <w:r w:rsidRPr="00F37995">
              <w:t xml:space="preserve">Audio SSRC of </w:t>
            </w:r>
            <w:r>
              <w:t xml:space="preserve">a </w:t>
            </w:r>
            <w:r w:rsidRPr="00F37995">
              <w:t>remote client</w:t>
            </w:r>
            <w:r>
              <w:t xml:space="preserve"> (Client B)</w:t>
            </w:r>
          </w:p>
        </w:tc>
        <w:tc>
          <w:tcPr>
            <w:tcW w:w="1701" w:type="dxa"/>
            <w:tcBorders>
              <w:top w:val="single" w:sz="4" w:space="0" w:color="auto"/>
              <w:left w:val="single" w:sz="4" w:space="0" w:color="auto"/>
              <w:bottom w:val="single" w:sz="4" w:space="0" w:color="auto"/>
              <w:right w:val="single" w:sz="4" w:space="0" w:color="auto"/>
            </w:tcBorders>
            <w:hideMark/>
          </w:tcPr>
          <w:p w14:paraId="4A755013" w14:textId="77777777" w:rsidR="00BF238C" w:rsidRPr="00592E3B" w:rsidRDefault="00BF238C" w:rsidP="009E17F7">
            <w:pPr>
              <w:pStyle w:val="TAL"/>
              <w:rPr>
                <w:rFonts w:eastAsia="MS PGothic"/>
              </w:rPr>
            </w:pPr>
            <w:r w:rsidRPr="00592E3B">
              <w:rPr>
                <w:rFonts w:eastAsia="MS PGothic"/>
              </w:rPr>
              <w:t>The SSRC of the granted floor participant.</w:t>
            </w:r>
          </w:p>
        </w:tc>
        <w:tc>
          <w:tcPr>
            <w:tcW w:w="1245" w:type="dxa"/>
            <w:tcBorders>
              <w:top w:val="single" w:sz="4" w:space="0" w:color="auto"/>
              <w:left w:val="single" w:sz="4" w:space="0" w:color="auto"/>
              <w:bottom w:val="single" w:sz="4" w:space="0" w:color="auto"/>
              <w:right w:val="single" w:sz="4" w:space="0" w:color="auto"/>
            </w:tcBorders>
          </w:tcPr>
          <w:p w14:paraId="118DD387" w14:textId="77777777" w:rsidR="00BF238C" w:rsidRPr="00592E3B" w:rsidRDefault="00BF238C" w:rsidP="009E17F7">
            <w:pPr>
              <w:pStyle w:val="TAL"/>
              <w:rPr>
                <w:rFonts w:eastAsia="MS Mincho"/>
              </w:rPr>
            </w:pPr>
          </w:p>
        </w:tc>
      </w:tr>
      <w:tr w:rsidR="00BF238C" w:rsidRPr="00592E3B" w14:paraId="57C38F66"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6476190" w14:textId="71C62E93" w:rsidR="00BF238C" w:rsidRPr="00592E3B" w:rsidRDefault="00ED40F5" w:rsidP="009E17F7">
            <w:pPr>
              <w:pStyle w:val="TAL"/>
              <w:rPr>
                <w:rFonts w:eastAsia="MS Mincho"/>
                <w:b/>
                <w:bCs/>
              </w:rPr>
            </w:pPr>
            <w:ins w:id="608" w:author="MCC160" w:date="2024-08-01T14:23:00Z" w16du:dateUtc="2024-08-01T12:23:00Z">
              <w:r w:rsidRPr="00ED40F5">
                <w:rPr>
                  <w:rFonts w:eastAsia="MS Mincho"/>
                  <w:b/>
                  <w:bCs/>
                </w:rPr>
                <w:t>Audio SSRC of Granted Participant</w:t>
              </w:r>
            </w:ins>
            <w:del w:id="609" w:author="MCC160" w:date="2024-08-01T14:23:00Z" w16du:dateUtc="2024-08-01T12:23:00Z">
              <w:r w:rsidR="00BF238C" w:rsidRPr="00592E3B" w:rsidDel="00ED40F5">
                <w:rPr>
                  <w:rFonts w:eastAsia="MS Mincho"/>
                  <w:b/>
                  <w:bCs/>
                </w:rPr>
                <w:delText>SSRC of granted floor participant</w:delText>
              </w:r>
            </w:del>
          </w:p>
        </w:tc>
        <w:tc>
          <w:tcPr>
            <w:tcW w:w="2268" w:type="dxa"/>
            <w:tcBorders>
              <w:top w:val="single" w:sz="4" w:space="0" w:color="auto"/>
              <w:left w:val="single" w:sz="4" w:space="0" w:color="auto"/>
              <w:bottom w:val="single" w:sz="4" w:space="0" w:color="auto"/>
              <w:right w:val="single" w:sz="4" w:space="0" w:color="auto"/>
            </w:tcBorders>
            <w:hideMark/>
          </w:tcPr>
          <w:p w14:paraId="3B76A6BB" w14:textId="77777777" w:rsidR="00BF238C" w:rsidRPr="00592E3B" w:rsidRDefault="00BF238C" w:rsidP="009E17F7">
            <w:pPr>
              <w:pStyle w:val="TAL"/>
            </w:pPr>
            <w:r w:rsidRPr="00592E3B">
              <w:t>Not present</w:t>
            </w:r>
          </w:p>
        </w:tc>
        <w:tc>
          <w:tcPr>
            <w:tcW w:w="1701" w:type="dxa"/>
            <w:tcBorders>
              <w:top w:val="single" w:sz="4" w:space="0" w:color="auto"/>
              <w:left w:val="single" w:sz="4" w:space="0" w:color="auto"/>
              <w:bottom w:val="single" w:sz="4" w:space="0" w:color="auto"/>
              <w:right w:val="single" w:sz="4" w:space="0" w:color="auto"/>
            </w:tcBorders>
          </w:tcPr>
          <w:p w14:paraId="51E73078"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2D3B51F3" w14:textId="77777777" w:rsidR="00BF238C" w:rsidRPr="00592E3B" w:rsidRDefault="00BF238C" w:rsidP="009E17F7">
            <w:pPr>
              <w:pStyle w:val="TAL"/>
              <w:rPr>
                <w:rFonts w:eastAsia="MS Mincho"/>
              </w:rPr>
            </w:pPr>
            <w:r w:rsidRPr="00592E3B">
              <w:rPr>
                <w:rFonts w:eastAsia="MS Mincho"/>
              </w:rPr>
              <w:t>Multi-Talker</w:t>
            </w:r>
          </w:p>
        </w:tc>
      </w:tr>
      <w:tr w:rsidR="00BF238C" w:rsidRPr="00592E3B" w14:paraId="103B59E2" w14:textId="77777777" w:rsidTr="009E17F7">
        <w:trPr>
          <w:cantSplit/>
          <w:jc w:val="center"/>
        </w:trPr>
        <w:tc>
          <w:tcPr>
            <w:tcW w:w="4536" w:type="dxa"/>
            <w:tcBorders>
              <w:top w:val="single" w:sz="4" w:space="0" w:color="auto"/>
              <w:left w:val="single" w:sz="4" w:space="0" w:color="auto"/>
              <w:bottom w:val="single" w:sz="4" w:space="0" w:color="FFFFFF"/>
              <w:right w:val="single" w:sz="4" w:space="0" w:color="auto"/>
            </w:tcBorders>
            <w:hideMark/>
          </w:tcPr>
          <w:p w14:paraId="046117C5" w14:textId="77777777" w:rsidR="00BF238C" w:rsidRPr="00592E3B" w:rsidRDefault="00BF238C" w:rsidP="009E17F7">
            <w:pPr>
              <w:pStyle w:val="TAL"/>
              <w:rPr>
                <w:rFonts w:eastAsia="MS Mincho"/>
                <w:b/>
                <w:bCs/>
              </w:rPr>
            </w:pPr>
            <w:r w:rsidRPr="00592E3B">
              <w:rPr>
                <w:b/>
                <w:bCs/>
              </w:rPr>
              <w:t>Functional Alias</w:t>
            </w:r>
          </w:p>
        </w:tc>
        <w:tc>
          <w:tcPr>
            <w:tcW w:w="2268" w:type="dxa"/>
            <w:tcBorders>
              <w:top w:val="single" w:sz="4" w:space="0" w:color="auto"/>
              <w:left w:val="single" w:sz="4" w:space="0" w:color="auto"/>
              <w:bottom w:val="single" w:sz="4" w:space="0" w:color="auto"/>
              <w:right w:val="single" w:sz="4" w:space="0" w:color="auto"/>
            </w:tcBorders>
            <w:hideMark/>
          </w:tcPr>
          <w:p w14:paraId="1BD9A0A2" w14:textId="77777777" w:rsidR="00BF238C" w:rsidRPr="00592E3B" w:rsidRDefault="00BF238C" w:rsidP="009E17F7">
            <w:pPr>
              <w:pStyle w:val="TAL"/>
            </w:pPr>
            <w:r w:rsidRPr="00592E3B">
              <w:t>Not present</w:t>
            </w:r>
          </w:p>
        </w:tc>
        <w:tc>
          <w:tcPr>
            <w:tcW w:w="1701" w:type="dxa"/>
            <w:tcBorders>
              <w:top w:val="single" w:sz="4" w:space="0" w:color="auto"/>
              <w:left w:val="single" w:sz="4" w:space="0" w:color="auto"/>
              <w:bottom w:val="single" w:sz="4" w:space="0" w:color="auto"/>
              <w:right w:val="single" w:sz="4" w:space="0" w:color="auto"/>
            </w:tcBorders>
          </w:tcPr>
          <w:p w14:paraId="06F425F2"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F606624" w14:textId="77777777" w:rsidR="00BF238C" w:rsidRPr="00592E3B" w:rsidRDefault="00BF238C" w:rsidP="009E17F7">
            <w:pPr>
              <w:pStyle w:val="TAL"/>
              <w:rPr>
                <w:rFonts w:eastAsia="MS Mincho"/>
              </w:rPr>
            </w:pPr>
          </w:p>
        </w:tc>
      </w:tr>
      <w:tr w:rsidR="00BF238C" w:rsidRPr="00592E3B" w14:paraId="5093F560" w14:textId="77777777" w:rsidTr="009E17F7">
        <w:trPr>
          <w:cantSplit/>
          <w:jc w:val="center"/>
        </w:trPr>
        <w:tc>
          <w:tcPr>
            <w:tcW w:w="4536" w:type="dxa"/>
            <w:tcBorders>
              <w:top w:val="single" w:sz="4" w:space="0" w:color="FFFFFF"/>
              <w:left w:val="single" w:sz="4" w:space="0" w:color="auto"/>
              <w:bottom w:val="single" w:sz="4" w:space="0" w:color="FFFFFF"/>
              <w:right w:val="single" w:sz="4" w:space="0" w:color="auto"/>
            </w:tcBorders>
          </w:tcPr>
          <w:p w14:paraId="4FF3EEAB" w14:textId="77777777" w:rsidR="00BF238C" w:rsidRPr="00592E3B" w:rsidRDefault="00BF238C" w:rsidP="009E17F7">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5C17FF78" w14:textId="77777777" w:rsidR="00BF238C" w:rsidRPr="00592E3B" w:rsidRDefault="00BF238C" w:rsidP="009E17F7">
            <w:pPr>
              <w:pStyle w:val="TAL"/>
            </w:pPr>
            <w:proofErr w:type="spellStart"/>
            <w:r w:rsidRPr="00592E3B">
              <w:t>px_MCPTT_ID_FA_B</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FB08745" w14:textId="77777777" w:rsidR="00BF238C" w:rsidRPr="00592E3B" w:rsidRDefault="00BF238C" w:rsidP="009E17F7">
            <w:pPr>
              <w:pStyle w:val="TAL"/>
              <w:rPr>
                <w:rFonts w:eastAsia="MS PGothic"/>
              </w:rPr>
            </w:pPr>
            <w:r w:rsidRPr="00592E3B">
              <w:t>Functional Alias = URI</w:t>
            </w:r>
          </w:p>
        </w:tc>
        <w:tc>
          <w:tcPr>
            <w:tcW w:w="1245" w:type="dxa"/>
            <w:tcBorders>
              <w:top w:val="single" w:sz="4" w:space="0" w:color="auto"/>
              <w:left w:val="single" w:sz="4" w:space="0" w:color="auto"/>
              <w:bottom w:val="single" w:sz="4" w:space="0" w:color="auto"/>
              <w:right w:val="single" w:sz="4" w:space="0" w:color="auto"/>
            </w:tcBorders>
            <w:hideMark/>
          </w:tcPr>
          <w:p w14:paraId="52423264" w14:textId="77777777" w:rsidR="00BF238C" w:rsidRPr="00592E3B" w:rsidRDefault="00BF238C" w:rsidP="009E17F7">
            <w:pPr>
              <w:pStyle w:val="TAL"/>
              <w:rPr>
                <w:rFonts w:eastAsia="MS Mincho"/>
              </w:rPr>
            </w:pPr>
            <w:r w:rsidRPr="00592E3B">
              <w:rPr>
                <w:rFonts w:eastAsia="MS Mincho"/>
              </w:rPr>
              <w:t>FA AND NOT Multi-Talker</w:t>
            </w:r>
          </w:p>
        </w:tc>
      </w:tr>
      <w:tr w:rsidR="00BF238C" w:rsidRPr="00592E3B" w14:paraId="75340E48" w14:textId="77777777" w:rsidTr="009E17F7">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573955EA" w14:textId="77777777" w:rsidR="00BF238C" w:rsidRPr="00592E3B" w:rsidRDefault="00BF238C" w:rsidP="009E17F7">
            <w:pPr>
              <w:pStyle w:val="TAL"/>
              <w:rPr>
                <w:rFonts w:eastAsia="MS Mincho"/>
                <w:b/>
                <w:bCs/>
              </w:rPr>
            </w:pPr>
            <w:r w:rsidRPr="00592E3B">
              <w:rPr>
                <w:rFonts w:eastAsia="MS Mincho"/>
                <w:b/>
                <w:bCs/>
              </w:rPr>
              <w:t>List of Granted Users</w:t>
            </w:r>
          </w:p>
        </w:tc>
        <w:tc>
          <w:tcPr>
            <w:tcW w:w="2268" w:type="dxa"/>
            <w:tcBorders>
              <w:top w:val="single" w:sz="4" w:space="0" w:color="auto"/>
              <w:left w:val="single" w:sz="4" w:space="0" w:color="auto"/>
              <w:bottom w:val="single" w:sz="4" w:space="0" w:color="auto"/>
              <w:right w:val="single" w:sz="4" w:space="0" w:color="auto"/>
            </w:tcBorders>
            <w:hideMark/>
          </w:tcPr>
          <w:p w14:paraId="4DA1DD61" w14:textId="77777777" w:rsidR="00BF238C" w:rsidRPr="00592E3B" w:rsidRDefault="00BF238C" w:rsidP="009E17F7">
            <w:pPr>
              <w:pStyle w:val="TAL"/>
            </w:pPr>
            <w:r w:rsidRPr="00592E3B">
              <w:t>Not present</w:t>
            </w:r>
          </w:p>
        </w:tc>
        <w:tc>
          <w:tcPr>
            <w:tcW w:w="1701" w:type="dxa"/>
            <w:tcBorders>
              <w:top w:val="single" w:sz="4" w:space="0" w:color="auto"/>
              <w:left w:val="single" w:sz="4" w:space="0" w:color="auto"/>
              <w:bottom w:val="single" w:sz="4" w:space="0" w:color="auto"/>
              <w:right w:val="single" w:sz="4" w:space="0" w:color="auto"/>
            </w:tcBorders>
          </w:tcPr>
          <w:p w14:paraId="55B6B73E"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DA099AB" w14:textId="77777777" w:rsidR="00BF238C" w:rsidRPr="00592E3B" w:rsidRDefault="00BF238C" w:rsidP="009E17F7">
            <w:pPr>
              <w:pStyle w:val="TAL"/>
              <w:rPr>
                <w:rFonts w:eastAsia="MS Mincho"/>
              </w:rPr>
            </w:pPr>
          </w:p>
        </w:tc>
      </w:tr>
      <w:tr w:rsidR="00BF238C" w:rsidRPr="00592E3B" w14:paraId="32726CCB" w14:textId="77777777" w:rsidTr="009E17F7">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6914E633" w14:textId="77777777" w:rsidR="00BF238C" w:rsidRPr="00592E3B" w:rsidRDefault="00BF238C" w:rsidP="009E17F7">
            <w:pPr>
              <w:pStyle w:val="TAL"/>
              <w:rPr>
                <w:rFonts w:eastAsia="MS Mincho"/>
                <w:b/>
                <w:bCs/>
              </w:rPr>
            </w:pPr>
            <w:r w:rsidRPr="00592E3B">
              <w:rPr>
                <w:rFonts w:eastAsia="MS Mincho"/>
                <w:b/>
                <w:bCs/>
              </w:rPr>
              <w:t>List of Granted Users</w:t>
            </w:r>
          </w:p>
        </w:tc>
        <w:tc>
          <w:tcPr>
            <w:tcW w:w="2268" w:type="dxa"/>
            <w:tcBorders>
              <w:top w:val="single" w:sz="4" w:space="0" w:color="auto"/>
              <w:left w:val="single" w:sz="4" w:space="0" w:color="auto"/>
              <w:bottom w:val="single" w:sz="4" w:space="0" w:color="auto"/>
              <w:right w:val="single" w:sz="4" w:space="0" w:color="auto"/>
            </w:tcBorders>
          </w:tcPr>
          <w:p w14:paraId="61D03114" w14:textId="77777777" w:rsidR="00BF238C" w:rsidRPr="00592E3B" w:rsidRDefault="00BF238C" w:rsidP="009E17F7">
            <w:pPr>
              <w:pStyle w:val="TAL"/>
            </w:pPr>
          </w:p>
        </w:tc>
        <w:tc>
          <w:tcPr>
            <w:tcW w:w="1701" w:type="dxa"/>
            <w:tcBorders>
              <w:top w:val="single" w:sz="4" w:space="0" w:color="auto"/>
              <w:left w:val="single" w:sz="4" w:space="0" w:color="auto"/>
              <w:bottom w:val="single" w:sz="4" w:space="0" w:color="auto"/>
              <w:right w:val="single" w:sz="4" w:space="0" w:color="auto"/>
            </w:tcBorders>
          </w:tcPr>
          <w:p w14:paraId="0AF7C474"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5E38571A" w14:textId="77777777" w:rsidR="00BF238C" w:rsidRPr="00592E3B" w:rsidRDefault="00BF238C" w:rsidP="009E17F7">
            <w:pPr>
              <w:pStyle w:val="TAL"/>
              <w:rPr>
                <w:rFonts w:eastAsia="MS Mincho"/>
              </w:rPr>
            </w:pPr>
            <w:r w:rsidRPr="00592E3B">
              <w:rPr>
                <w:rFonts w:eastAsia="MS Mincho"/>
              </w:rPr>
              <w:t>Multi-Talker</w:t>
            </w:r>
          </w:p>
        </w:tc>
      </w:tr>
      <w:tr w:rsidR="00BF238C" w:rsidRPr="00592E3B" w14:paraId="4CCFB47A" w14:textId="77777777" w:rsidTr="009E17F7">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6AC4743F" w14:textId="77777777" w:rsidR="00BF238C" w:rsidRPr="00592E3B" w:rsidRDefault="00BF238C" w:rsidP="009E17F7">
            <w:pPr>
              <w:pStyle w:val="TAL"/>
              <w:rPr>
                <w:rFonts w:eastAsia="MS Mincho"/>
              </w:rPr>
            </w:pPr>
            <w:r w:rsidRPr="00592E3B">
              <w:rPr>
                <w:rFonts w:eastAsia="MS Mincho"/>
              </w:rPr>
              <w:t xml:space="preserve">  No of users</w:t>
            </w:r>
          </w:p>
        </w:tc>
        <w:tc>
          <w:tcPr>
            <w:tcW w:w="2268" w:type="dxa"/>
            <w:tcBorders>
              <w:top w:val="single" w:sz="4" w:space="0" w:color="auto"/>
              <w:left w:val="single" w:sz="4" w:space="0" w:color="auto"/>
              <w:bottom w:val="single" w:sz="4" w:space="0" w:color="auto"/>
              <w:right w:val="single" w:sz="4" w:space="0" w:color="auto"/>
            </w:tcBorders>
            <w:hideMark/>
          </w:tcPr>
          <w:p w14:paraId="0DAC8030" w14:textId="77777777" w:rsidR="00BF238C" w:rsidRPr="00592E3B" w:rsidRDefault="00BF238C" w:rsidP="009E17F7">
            <w:pPr>
              <w:pStyle w:val="TAL"/>
            </w:pPr>
            <w:r w:rsidRPr="00592E3B">
              <w:t>'10'</w:t>
            </w:r>
          </w:p>
        </w:tc>
        <w:tc>
          <w:tcPr>
            <w:tcW w:w="1701" w:type="dxa"/>
            <w:tcBorders>
              <w:top w:val="single" w:sz="4" w:space="0" w:color="auto"/>
              <w:left w:val="single" w:sz="4" w:space="0" w:color="auto"/>
              <w:bottom w:val="single" w:sz="4" w:space="0" w:color="auto"/>
              <w:right w:val="single" w:sz="4" w:space="0" w:color="auto"/>
            </w:tcBorders>
          </w:tcPr>
          <w:p w14:paraId="2DBE691C"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CD32F6F" w14:textId="77777777" w:rsidR="00BF238C" w:rsidRPr="00592E3B" w:rsidRDefault="00BF238C" w:rsidP="009E17F7">
            <w:pPr>
              <w:pStyle w:val="TAL"/>
              <w:rPr>
                <w:rFonts w:eastAsia="MS Mincho"/>
              </w:rPr>
            </w:pPr>
          </w:p>
        </w:tc>
      </w:tr>
      <w:tr w:rsidR="00BF238C" w:rsidRPr="00592E3B" w14:paraId="3CC155AA" w14:textId="77777777" w:rsidTr="009E17F7">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574B8F99" w14:textId="77777777" w:rsidR="00BF238C" w:rsidRPr="00592E3B" w:rsidRDefault="00BF238C" w:rsidP="009E17F7">
            <w:pPr>
              <w:pStyle w:val="TAL"/>
              <w:rPr>
                <w:rFonts w:eastAsia="MS Mincho"/>
              </w:rPr>
            </w:pPr>
            <w:r w:rsidRPr="00592E3B">
              <w:rPr>
                <w:rFonts w:eastAsia="MS Mincho"/>
              </w:rPr>
              <w:t xml:space="preserve">  User ID</w:t>
            </w:r>
          </w:p>
        </w:tc>
        <w:tc>
          <w:tcPr>
            <w:tcW w:w="2268" w:type="dxa"/>
            <w:tcBorders>
              <w:top w:val="single" w:sz="4" w:space="0" w:color="auto"/>
              <w:left w:val="single" w:sz="4" w:space="0" w:color="auto"/>
              <w:bottom w:val="single" w:sz="4" w:space="0" w:color="auto"/>
              <w:right w:val="single" w:sz="4" w:space="0" w:color="auto"/>
            </w:tcBorders>
            <w:hideMark/>
          </w:tcPr>
          <w:p w14:paraId="08D0D446" w14:textId="77777777" w:rsidR="00BF238C" w:rsidRPr="00592E3B" w:rsidRDefault="00BF238C" w:rsidP="009E17F7">
            <w:pPr>
              <w:pStyle w:val="TAL"/>
            </w:pPr>
            <w:proofErr w:type="spellStart"/>
            <w:r w:rsidRPr="00592E3B">
              <w:rPr>
                <w:rFonts w:eastAsia="MS PGothic"/>
              </w:rPr>
              <w:t>px_MCPTT_ID_User_A</w:t>
            </w:r>
            <w:proofErr w:type="spellEnd"/>
          </w:p>
        </w:tc>
        <w:tc>
          <w:tcPr>
            <w:tcW w:w="1701" w:type="dxa"/>
            <w:tcBorders>
              <w:top w:val="single" w:sz="4" w:space="0" w:color="auto"/>
              <w:left w:val="single" w:sz="4" w:space="0" w:color="auto"/>
              <w:bottom w:val="single" w:sz="4" w:space="0" w:color="auto"/>
              <w:right w:val="single" w:sz="4" w:space="0" w:color="auto"/>
            </w:tcBorders>
          </w:tcPr>
          <w:p w14:paraId="4E6C464A"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AD15BF3" w14:textId="77777777" w:rsidR="00BF238C" w:rsidRPr="00592E3B" w:rsidRDefault="00BF238C" w:rsidP="009E17F7">
            <w:pPr>
              <w:pStyle w:val="TAL"/>
              <w:rPr>
                <w:rFonts w:eastAsia="MS Mincho"/>
              </w:rPr>
            </w:pPr>
          </w:p>
        </w:tc>
      </w:tr>
      <w:tr w:rsidR="00BF238C" w:rsidRPr="00592E3B" w14:paraId="4F58E999" w14:textId="77777777" w:rsidTr="009E17F7">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6000332C" w14:textId="77777777" w:rsidR="00BF238C" w:rsidRPr="00592E3B" w:rsidRDefault="00BF238C" w:rsidP="009E17F7">
            <w:pPr>
              <w:pStyle w:val="TAL"/>
              <w:rPr>
                <w:rFonts w:eastAsia="MS Mincho"/>
              </w:rPr>
            </w:pPr>
            <w:r w:rsidRPr="00592E3B">
              <w:rPr>
                <w:rFonts w:eastAsia="MS Mincho"/>
              </w:rPr>
              <w:t xml:space="preserve">  User ID</w:t>
            </w:r>
          </w:p>
        </w:tc>
        <w:tc>
          <w:tcPr>
            <w:tcW w:w="2268" w:type="dxa"/>
            <w:tcBorders>
              <w:top w:val="single" w:sz="4" w:space="0" w:color="auto"/>
              <w:left w:val="single" w:sz="4" w:space="0" w:color="auto"/>
              <w:bottom w:val="single" w:sz="4" w:space="0" w:color="auto"/>
              <w:right w:val="single" w:sz="4" w:space="0" w:color="auto"/>
            </w:tcBorders>
            <w:hideMark/>
          </w:tcPr>
          <w:p w14:paraId="02B805B7" w14:textId="77777777" w:rsidR="00BF238C" w:rsidRPr="00592E3B" w:rsidRDefault="00BF238C" w:rsidP="009E17F7">
            <w:pPr>
              <w:pStyle w:val="TAL"/>
            </w:pPr>
            <w:proofErr w:type="spellStart"/>
            <w:r w:rsidRPr="00592E3B">
              <w:rPr>
                <w:rFonts w:eastAsia="MS PGothic"/>
              </w:rPr>
              <w:t>px_MCPTT_ID_User_B</w:t>
            </w:r>
            <w:proofErr w:type="spellEnd"/>
          </w:p>
        </w:tc>
        <w:tc>
          <w:tcPr>
            <w:tcW w:w="1701" w:type="dxa"/>
            <w:tcBorders>
              <w:top w:val="single" w:sz="4" w:space="0" w:color="auto"/>
              <w:left w:val="single" w:sz="4" w:space="0" w:color="auto"/>
              <w:bottom w:val="single" w:sz="4" w:space="0" w:color="auto"/>
              <w:right w:val="single" w:sz="4" w:space="0" w:color="auto"/>
            </w:tcBorders>
          </w:tcPr>
          <w:p w14:paraId="68BFF214"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6B6D6BD" w14:textId="77777777" w:rsidR="00BF238C" w:rsidRPr="00592E3B" w:rsidRDefault="00BF238C" w:rsidP="009E17F7">
            <w:pPr>
              <w:pStyle w:val="TAL"/>
              <w:rPr>
                <w:rFonts w:eastAsia="MS Mincho"/>
              </w:rPr>
            </w:pPr>
          </w:p>
        </w:tc>
      </w:tr>
      <w:tr w:rsidR="00BF238C" w:rsidRPr="00592E3B" w14:paraId="1D17EAB4" w14:textId="77777777" w:rsidTr="009E17F7">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210683BA" w14:textId="18B2AA35" w:rsidR="00BF238C" w:rsidRPr="00592E3B" w:rsidRDefault="00BF238C" w:rsidP="009E17F7">
            <w:pPr>
              <w:pStyle w:val="TAL"/>
              <w:rPr>
                <w:b/>
                <w:bCs/>
              </w:rPr>
            </w:pPr>
            <w:r w:rsidRPr="00592E3B">
              <w:rPr>
                <w:b/>
                <w:bCs/>
              </w:rPr>
              <w:t>List of</w:t>
            </w:r>
            <w:ins w:id="610" w:author="MCC160" w:date="2024-08-01T14:23:00Z" w16du:dateUtc="2024-08-01T12:23:00Z">
              <w:r w:rsidR="00ED40F5">
                <w:rPr>
                  <w:b/>
                  <w:bCs/>
                </w:rPr>
                <w:t xml:space="preserve"> </w:t>
              </w:r>
            </w:ins>
            <w:ins w:id="611" w:author="MCC160" w:date="2024-08-01T14:24:00Z" w16du:dateUtc="2024-08-01T12:24:00Z">
              <w:r w:rsidR="00ED40F5" w:rsidRPr="00ED40F5">
                <w:rPr>
                  <w:b/>
                  <w:bCs/>
                </w:rPr>
                <w:t>Audio SSRC of Granted Participant</w:t>
              </w:r>
              <w:r w:rsidR="00ED40F5">
                <w:rPr>
                  <w:b/>
                  <w:bCs/>
                </w:rPr>
                <w:t>s</w:t>
              </w:r>
            </w:ins>
            <w:del w:id="612" w:author="MCC160" w:date="2024-08-01T14:24:00Z" w16du:dateUtc="2024-08-01T12:24:00Z">
              <w:r w:rsidRPr="00592E3B" w:rsidDel="00ED40F5">
                <w:rPr>
                  <w:b/>
                  <w:bCs/>
                </w:rPr>
                <w:delText xml:space="preserve"> SSRCs of granted floor participants</w:delText>
              </w:r>
            </w:del>
          </w:p>
        </w:tc>
        <w:tc>
          <w:tcPr>
            <w:tcW w:w="2268" w:type="dxa"/>
            <w:tcBorders>
              <w:top w:val="single" w:sz="4" w:space="0" w:color="auto"/>
              <w:left w:val="single" w:sz="4" w:space="0" w:color="auto"/>
              <w:bottom w:val="single" w:sz="4" w:space="0" w:color="auto"/>
              <w:right w:val="single" w:sz="4" w:space="0" w:color="auto"/>
            </w:tcBorders>
            <w:hideMark/>
          </w:tcPr>
          <w:p w14:paraId="11F834B0" w14:textId="77777777" w:rsidR="00BF238C" w:rsidRPr="00592E3B" w:rsidRDefault="00BF238C" w:rsidP="009E17F7">
            <w:pPr>
              <w:pStyle w:val="TAL"/>
              <w:rPr>
                <w:rFonts w:eastAsia="MS PGothic"/>
              </w:rPr>
            </w:pPr>
            <w:r w:rsidRPr="00592E3B">
              <w:t>Not present</w:t>
            </w:r>
          </w:p>
        </w:tc>
        <w:tc>
          <w:tcPr>
            <w:tcW w:w="1701" w:type="dxa"/>
            <w:tcBorders>
              <w:top w:val="single" w:sz="4" w:space="0" w:color="auto"/>
              <w:left w:val="single" w:sz="4" w:space="0" w:color="auto"/>
              <w:bottom w:val="single" w:sz="4" w:space="0" w:color="auto"/>
              <w:right w:val="single" w:sz="4" w:space="0" w:color="auto"/>
            </w:tcBorders>
          </w:tcPr>
          <w:p w14:paraId="7A0A0DAA"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EBB28C4" w14:textId="77777777" w:rsidR="00BF238C" w:rsidRPr="00592E3B" w:rsidRDefault="00BF238C" w:rsidP="009E17F7">
            <w:pPr>
              <w:pStyle w:val="TAL"/>
              <w:rPr>
                <w:rFonts w:eastAsia="MS Mincho"/>
              </w:rPr>
            </w:pPr>
          </w:p>
        </w:tc>
      </w:tr>
      <w:tr w:rsidR="00BF238C" w:rsidRPr="00592E3B" w14:paraId="0354C76A" w14:textId="77777777" w:rsidTr="009E17F7">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3993CCD7" w14:textId="600B3C1A" w:rsidR="00BF238C" w:rsidRPr="00592E3B" w:rsidRDefault="00BF238C" w:rsidP="009E17F7">
            <w:pPr>
              <w:pStyle w:val="TAL"/>
              <w:rPr>
                <w:rFonts w:eastAsia="MS Mincho"/>
                <w:b/>
                <w:bCs/>
              </w:rPr>
            </w:pPr>
            <w:r w:rsidRPr="00592E3B">
              <w:rPr>
                <w:b/>
                <w:bCs/>
              </w:rPr>
              <w:t>List of</w:t>
            </w:r>
            <w:ins w:id="613" w:author="MCC160" w:date="2024-08-01T14:24:00Z" w16du:dateUtc="2024-08-01T12:24:00Z">
              <w:r w:rsidR="00ED40F5">
                <w:rPr>
                  <w:b/>
                  <w:bCs/>
                </w:rPr>
                <w:t xml:space="preserve"> </w:t>
              </w:r>
              <w:r w:rsidR="00ED40F5" w:rsidRPr="00ED40F5">
                <w:rPr>
                  <w:b/>
                  <w:bCs/>
                </w:rPr>
                <w:t>Audio SSRC of Granted Participant</w:t>
              </w:r>
              <w:r w:rsidR="00ED40F5">
                <w:rPr>
                  <w:b/>
                  <w:bCs/>
                </w:rPr>
                <w:t>s</w:t>
              </w:r>
            </w:ins>
            <w:del w:id="614" w:author="MCC160" w:date="2024-08-01T14:24:00Z" w16du:dateUtc="2024-08-01T12:24:00Z">
              <w:r w:rsidRPr="00592E3B" w:rsidDel="00ED40F5">
                <w:rPr>
                  <w:b/>
                  <w:bCs/>
                </w:rPr>
                <w:delText xml:space="preserve"> SSRCs of granted floor participants</w:delText>
              </w:r>
            </w:del>
          </w:p>
        </w:tc>
        <w:tc>
          <w:tcPr>
            <w:tcW w:w="2268" w:type="dxa"/>
            <w:tcBorders>
              <w:top w:val="single" w:sz="4" w:space="0" w:color="auto"/>
              <w:left w:val="single" w:sz="4" w:space="0" w:color="auto"/>
              <w:bottom w:val="single" w:sz="4" w:space="0" w:color="auto"/>
              <w:right w:val="single" w:sz="4" w:space="0" w:color="auto"/>
            </w:tcBorders>
          </w:tcPr>
          <w:p w14:paraId="76261896" w14:textId="77777777" w:rsidR="00BF238C" w:rsidRPr="00592E3B" w:rsidRDefault="00BF238C" w:rsidP="009E17F7">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2E8A3372"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06E4671F" w14:textId="77777777" w:rsidR="00BF238C" w:rsidRPr="00592E3B" w:rsidRDefault="00BF238C" w:rsidP="009E17F7">
            <w:pPr>
              <w:pStyle w:val="TAL"/>
              <w:rPr>
                <w:rFonts w:eastAsia="MS Mincho"/>
              </w:rPr>
            </w:pPr>
            <w:r w:rsidRPr="00592E3B">
              <w:rPr>
                <w:rFonts w:eastAsia="MS Mincho"/>
              </w:rPr>
              <w:t>Multi-Talker</w:t>
            </w:r>
          </w:p>
        </w:tc>
      </w:tr>
      <w:tr w:rsidR="00BF238C" w:rsidRPr="00592E3B" w14:paraId="540DC1E7" w14:textId="77777777" w:rsidTr="009E17F7">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6672D4FE" w14:textId="77777777" w:rsidR="00BF238C" w:rsidRPr="00592E3B" w:rsidRDefault="00BF238C" w:rsidP="009E17F7">
            <w:pPr>
              <w:pStyle w:val="TAL"/>
              <w:rPr>
                <w:rFonts w:eastAsia="MS Mincho"/>
              </w:rPr>
            </w:pPr>
            <w:r w:rsidRPr="00592E3B">
              <w:t xml:space="preserve">  Number of SSRCs</w:t>
            </w:r>
          </w:p>
        </w:tc>
        <w:tc>
          <w:tcPr>
            <w:tcW w:w="2268" w:type="dxa"/>
            <w:tcBorders>
              <w:top w:val="single" w:sz="4" w:space="0" w:color="auto"/>
              <w:left w:val="single" w:sz="4" w:space="0" w:color="auto"/>
              <w:bottom w:val="single" w:sz="4" w:space="0" w:color="auto"/>
              <w:right w:val="single" w:sz="4" w:space="0" w:color="auto"/>
            </w:tcBorders>
            <w:hideMark/>
          </w:tcPr>
          <w:p w14:paraId="5E6209E9" w14:textId="77777777" w:rsidR="00BF238C" w:rsidRPr="00592E3B" w:rsidRDefault="00BF238C" w:rsidP="009E17F7">
            <w:pPr>
              <w:pStyle w:val="TAL"/>
              <w:rPr>
                <w:rFonts w:eastAsia="MS PGothic"/>
              </w:rPr>
            </w:pPr>
            <w:r w:rsidRPr="00592E3B">
              <w:t>'10'</w:t>
            </w:r>
          </w:p>
        </w:tc>
        <w:tc>
          <w:tcPr>
            <w:tcW w:w="1701" w:type="dxa"/>
            <w:tcBorders>
              <w:top w:val="single" w:sz="4" w:space="0" w:color="auto"/>
              <w:left w:val="single" w:sz="4" w:space="0" w:color="auto"/>
              <w:bottom w:val="single" w:sz="4" w:space="0" w:color="auto"/>
              <w:right w:val="single" w:sz="4" w:space="0" w:color="auto"/>
            </w:tcBorders>
          </w:tcPr>
          <w:p w14:paraId="7223273A"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9A4D860" w14:textId="77777777" w:rsidR="00BF238C" w:rsidRPr="00592E3B" w:rsidRDefault="00BF238C" w:rsidP="009E17F7">
            <w:pPr>
              <w:pStyle w:val="TAL"/>
              <w:rPr>
                <w:rFonts w:eastAsia="MS Mincho"/>
              </w:rPr>
            </w:pPr>
          </w:p>
        </w:tc>
      </w:tr>
      <w:tr w:rsidR="00BF238C" w:rsidRPr="00592E3B" w14:paraId="5072A608" w14:textId="77777777" w:rsidTr="009E17F7">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2ED48B64" w14:textId="77777777" w:rsidR="00BF238C" w:rsidRPr="00592E3B" w:rsidRDefault="00BF238C" w:rsidP="009E17F7">
            <w:pPr>
              <w:pStyle w:val="TAL"/>
              <w:rPr>
                <w:rFonts w:eastAsia="MS Mincho"/>
              </w:rPr>
            </w:pPr>
            <w:r w:rsidRPr="00592E3B">
              <w:t xml:space="preserve">  SSRC</w:t>
            </w:r>
          </w:p>
        </w:tc>
        <w:tc>
          <w:tcPr>
            <w:tcW w:w="2268" w:type="dxa"/>
            <w:tcBorders>
              <w:top w:val="single" w:sz="4" w:space="0" w:color="auto"/>
              <w:left w:val="single" w:sz="4" w:space="0" w:color="auto"/>
              <w:bottom w:val="single" w:sz="4" w:space="0" w:color="auto"/>
              <w:right w:val="single" w:sz="4" w:space="0" w:color="auto"/>
            </w:tcBorders>
            <w:hideMark/>
          </w:tcPr>
          <w:p w14:paraId="2AF45851" w14:textId="77777777" w:rsidR="00BF238C" w:rsidRPr="00592E3B" w:rsidRDefault="00BF238C" w:rsidP="009E17F7">
            <w:pPr>
              <w:pStyle w:val="TAL"/>
              <w:rPr>
                <w:rFonts w:eastAsia="MS PGothic"/>
              </w:rPr>
            </w:pPr>
            <w:r w:rsidRPr="00293D40">
              <w:t>Audio SSRC of the client</w:t>
            </w:r>
            <w:r>
              <w:t xml:space="preserve"> (Client A)</w:t>
            </w:r>
          </w:p>
        </w:tc>
        <w:tc>
          <w:tcPr>
            <w:tcW w:w="1701" w:type="dxa"/>
            <w:tcBorders>
              <w:top w:val="single" w:sz="4" w:space="0" w:color="auto"/>
              <w:left w:val="single" w:sz="4" w:space="0" w:color="auto"/>
              <w:bottom w:val="single" w:sz="4" w:space="0" w:color="auto"/>
              <w:right w:val="single" w:sz="4" w:space="0" w:color="auto"/>
            </w:tcBorders>
          </w:tcPr>
          <w:p w14:paraId="7AECDEDC"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C2E8A0B" w14:textId="77777777" w:rsidR="00BF238C" w:rsidRPr="00592E3B" w:rsidRDefault="00BF238C" w:rsidP="009E17F7">
            <w:pPr>
              <w:pStyle w:val="TAL"/>
              <w:rPr>
                <w:rFonts w:eastAsia="MS Mincho"/>
              </w:rPr>
            </w:pPr>
          </w:p>
        </w:tc>
      </w:tr>
      <w:tr w:rsidR="00BF238C" w:rsidRPr="00592E3B" w14:paraId="38C86A41" w14:textId="77777777" w:rsidTr="009E17F7">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5958593F" w14:textId="77777777" w:rsidR="00BF238C" w:rsidRPr="00592E3B" w:rsidRDefault="00BF238C" w:rsidP="009E17F7">
            <w:pPr>
              <w:pStyle w:val="TAL"/>
              <w:rPr>
                <w:rFonts w:eastAsia="MS Mincho"/>
              </w:rPr>
            </w:pPr>
            <w:r w:rsidRPr="00592E3B">
              <w:t xml:space="preserve">  SSRC</w:t>
            </w:r>
          </w:p>
        </w:tc>
        <w:tc>
          <w:tcPr>
            <w:tcW w:w="2268" w:type="dxa"/>
            <w:tcBorders>
              <w:top w:val="single" w:sz="4" w:space="0" w:color="auto"/>
              <w:left w:val="single" w:sz="4" w:space="0" w:color="auto"/>
              <w:bottom w:val="single" w:sz="4" w:space="0" w:color="auto"/>
              <w:right w:val="single" w:sz="4" w:space="0" w:color="auto"/>
            </w:tcBorders>
            <w:hideMark/>
          </w:tcPr>
          <w:p w14:paraId="2D64A5A6" w14:textId="77777777" w:rsidR="00BF238C" w:rsidRPr="00592E3B" w:rsidRDefault="00BF238C" w:rsidP="009E17F7">
            <w:pPr>
              <w:pStyle w:val="TAL"/>
              <w:rPr>
                <w:rFonts w:eastAsia="MS PGothic"/>
              </w:rPr>
            </w:pPr>
            <w:r w:rsidRPr="00293D40">
              <w:t xml:space="preserve">Audio SSRC of </w:t>
            </w:r>
            <w:r>
              <w:t xml:space="preserve">a </w:t>
            </w:r>
            <w:r w:rsidRPr="00293D40">
              <w:t xml:space="preserve">remote client </w:t>
            </w:r>
            <w:r>
              <w:t xml:space="preserve">(Client </w:t>
            </w:r>
            <w:r w:rsidRPr="00293D40">
              <w:t>B</w:t>
            </w:r>
            <w:r>
              <w:t>)</w:t>
            </w:r>
          </w:p>
        </w:tc>
        <w:tc>
          <w:tcPr>
            <w:tcW w:w="1701" w:type="dxa"/>
            <w:tcBorders>
              <w:top w:val="single" w:sz="4" w:space="0" w:color="auto"/>
              <w:left w:val="single" w:sz="4" w:space="0" w:color="auto"/>
              <w:bottom w:val="single" w:sz="4" w:space="0" w:color="auto"/>
              <w:right w:val="single" w:sz="4" w:space="0" w:color="auto"/>
            </w:tcBorders>
          </w:tcPr>
          <w:p w14:paraId="09338A07"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942F547" w14:textId="77777777" w:rsidR="00BF238C" w:rsidRPr="00592E3B" w:rsidRDefault="00BF238C" w:rsidP="009E17F7">
            <w:pPr>
              <w:pStyle w:val="TAL"/>
              <w:rPr>
                <w:rFonts w:eastAsia="MS Mincho"/>
              </w:rPr>
            </w:pPr>
          </w:p>
        </w:tc>
      </w:tr>
      <w:tr w:rsidR="00BF238C" w:rsidRPr="00592E3B" w14:paraId="61B65C30" w14:textId="77777777" w:rsidTr="009E17F7">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7BA101B2" w14:textId="77777777" w:rsidR="00BF238C" w:rsidRPr="00592E3B" w:rsidRDefault="00BF238C" w:rsidP="009E17F7">
            <w:pPr>
              <w:pStyle w:val="TAL"/>
              <w:rPr>
                <w:b/>
                <w:bCs/>
              </w:rPr>
            </w:pPr>
            <w:r w:rsidRPr="00592E3B">
              <w:rPr>
                <w:b/>
                <w:bCs/>
              </w:rPr>
              <w:t>List of Functional Aliases</w:t>
            </w:r>
          </w:p>
        </w:tc>
        <w:tc>
          <w:tcPr>
            <w:tcW w:w="2268" w:type="dxa"/>
            <w:tcBorders>
              <w:top w:val="single" w:sz="4" w:space="0" w:color="auto"/>
              <w:left w:val="single" w:sz="4" w:space="0" w:color="auto"/>
              <w:bottom w:val="single" w:sz="4" w:space="0" w:color="auto"/>
              <w:right w:val="single" w:sz="4" w:space="0" w:color="auto"/>
            </w:tcBorders>
            <w:hideMark/>
          </w:tcPr>
          <w:p w14:paraId="6ACB11CE" w14:textId="77777777" w:rsidR="00BF238C" w:rsidRPr="00592E3B" w:rsidRDefault="00BF238C" w:rsidP="009E17F7">
            <w:pPr>
              <w:pStyle w:val="TAL"/>
            </w:pPr>
            <w:r w:rsidRPr="00592E3B">
              <w:t>Not present</w:t>
            </w:r>
          </w:p>
        </w:tc>
        <w:tc>
          <w:tcPr>
            <w:tcW w:w="1701" w:type="dxa"/>
            <w:tcBorders>
              <w:top w:val="single" w:sz="4" w:space="0" w:color="auto"/>
              <w:left w:val="single" w:sz="4" w:space="0" w:color="auto"/>
              <w:bottom w:val="single" w:sz="4" w:space="0" w:color="auto"/>
              <w:right w:val="single" w:sz="4" w:space="0" w:color="auto"/>
            </w:tcBorders>
          </w:tcPr>
          <w:p w14:paraId="0B770DB1"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154EA88" w14:textId="77777777" w:rsidR="00BF238C" w:rsidRPr="00592E3B" w:rsidRDefault="00BF238C" w:rsidP="009E17F7">
            <w:pPr>
              <w:pStyle w:val="TAL"/>
              <w:rPr>
                <w:rFonts w:eastAsia="MS Mincho"/>
              </w:rPr>
            </w:pPr>
          </w:p>
        </w:tc>
      </w:tr>
      <w:tr w:rsidR="00BF238C" w:rsidRPr="00592E3B" w14:paraId="14DBBC90" w14:textId="77777777" w:rsidTr="009E17F7">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2BFB9626" w14:textId="77777777" w:rsidR="00BF238C" w:rsidRPr="00592E3B" w:rsidRDefault="00BF238C" w:rsidP="009E17F7">
            <w:pPr>
              <w:pStyle w:val="TAL"/>
              <w:rPr>
                <w:b/>
                <w:bCs/>
              </w:rPr>
            </w:pPr>
            <w:r w:rsidRPr="00592E3B">
              <w:rPr>
                <w:b/>
                <w:bCs/>
              </w:rPr>
              <w:t>List of Functional Aliases</w:t>
            </w:r>
          </w:p>
        </w:tc>
        <w:tc>
          <w:tcPr>
            <w:tcW w:w="2268" w:type="dxa"/>
            <w:tcBorders>
              <w:top w:val="single" w:sz="4" w:space="0" w:color="auto"/>
              <w:left w:val="single" w:sz="4" w:space="0" w:color="auto"/>
              <w:bottom w:val="single" w:sz="4" w:space="0" w:color="auto"/>
              <w:right w:val="single" w:sz="4" w:space="0" w:color="auto"/>
            </w:tcBorders>
          </w:tcPr>
          <w:p w14:paraId="6DBBFB2E" w14:textId="77777777" w:rsidR="00BF238C" w:rsidRPr="00592E3B" w:rsidRDefault="00BF238C" w:rsidP="009E17F7">
            <w:pPr>
              <w:pStyle w:val="TAL"/>
            </w:pPr>
          </w:p>
        </w:tc>
        <w:tc>
          <w:tcPr>
            <w:tcW w:w="1701" w:type="dxa"/>
            <w:tcBorders>
              <w:top w:val="single" w:sz="4" w:space="0" w:color="auto"/>
              <w:left w:val="single" w:sz="4" w:space="0" w:color="auto"/>
              <w:bottom w:val="single" w:sz="4" w:space="0" w:color="auto"/>
              <w:right w:val="single" w:sz="4" w:space="0" w:color="auto"/>
            </w:tcBorders>
          </w:tcPr>
          <w:p w14:paraId="5FA00992"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199C1B9B" w14:textId="77777777" w:rsidR="00BF238C" w:rsidRPr="00592E3B" w:rsidRDefault="00BF238C" w:rsidP="009E17F7">
            <w:pPr>
              <w:pStyle w:val="TAL"/>
              <w:rPr>
                <w:rFonts w:eastAsia="MS Mincho"/>
              </w:rPr>
            </w:pPr>
            <w:r w:rsidRPr="00592E3B">
              <w:rPr>
                <w:rFonts w:eastAsia="MS Mincho"/>
              </w:rPr>
              <w:t>FA AND Multi-Talker</w:t>
            </w:r>
          </w:p>
        </w:tc>
      </w:tr>
      <w:tr w:rsidR="00BF238C" w:rsidRPr="00592E3B" w14:paraId="0BDB6E3E" w14:textId="77777777" w:rsidTr="009E17F7">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4CDD9D14" w14:textId="77777777" w:rsidR="00BF238C" w:rsidRPr="00592E3B" w:rsidRDefault="00BF238C" w:rsidP="009E17F7">
            <w:pPr>
              <w:pStyle w:val="TAL"/>
            </w:pPr>
            <w:r w:rsidRPr="00592E3B">
              <w:t xml:space="preserve">  No of FAs</w:t>
            </w:r>
          </w:p>
        </w:tc>
        <w:tc>
          <w:tcPr>
            <w:tcW w:w="2268" w:type="dxa"/>
            <w:tcBorders>
              <w:top w:val="single" w:sz="4" w:space="0" w:color="auto"/>
              <w:left w:val="single" w:sz="4" w:space="0" w:color="auto"/>
              <w:bottom w:val="single" w:sz="4" w:space="0" w:color="auto"/>
              <w:right w:val="single" w:sz="4" w:space="0" w:color="auto"/>
            </w:tcBorders>
            <w:hideMark/>
          </w:tcPr>
          <w:p w14:paraId="6CDFEE04" w14:textId="77777777" w:rsidR="00BF238C" w:rsidRPr="00592E3B" w:rsidRDefault="00BF238C" w:rsidP="009E17F7">
            <w:pPr>
              <w:pStyle w:val="TAL"/>
            </w:pPr>
            <w:r w:rsidRPr="00592E3B">
              <w:t>'10'</w:t>
            </w:r>
          </w:p>
        </w:tc>
        <w:tc>
          <w:tcPr>
            <w:tcW w:w="1701" w:type="dxa"/>
            <w:tcBorders>
              <w:top w:val="single" w:sz="4" w:space="0" w:color="auto"/>
              <w:left w:val="single" w:sz="4" w:space="0" w:color="auto"/>
              <w:bottom w:val="single" w:sz="4" w:space="0" w:color="auto"/>
              <w:right w:val="single" w:sz="4" w:space="0" w:color="auto"/>
            </w:tcBorders>
          </w:tcPr>
          <w:p w14:paraId="65BB02EA"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26BC7C3" w14:textId="77777777" w:rsidR="00BF238C" w:rsidRPr="00592E3B" w:rsidRDefault="00BF238C" w:rsidP="009E17F7">
            <w:pPr>
              <w:pStyle w:val="TAL"/>
              <w:rPr>
                <w:rFonts w:eastAsia="MS Mincho"/>
              </w:rPr>
            </w:pPr>
          </w:p>
        </w:tc>
      </w:tr>
      <w:tr w:rsidR="00BF238C" w:rsidRPr="00592E3B" w14:paraId="27560D32" w14:textId="77777777" w:rsidTr="009E17F7">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7C20F14C" w14:textId="77777777" w:rsidR="00BF238C" w:rsidRPr="00592E3B" w:rsidRDefault="00BF238C" w:rsidP="009E17F7">
            <w:pPr>
              <w:pStyle w:val="TAL"/>
            </w:pPr>
            <w:r w:rsidRPr="00592E3B">
              <w:t xml:space="preserve">  Functional Alias</w:t>
            </w:r>
          </w:p>
        </w:tc>
        <w:tc>
          <w:tcPr>
            <w:tcW w:w="2268" w:type="dxa"/>
            <w:tcBorders>
              <w:top w:val="single" w:sz="4" w:space="0" w:color="auto"/>
              <w:left w:val="single" w:sz="4" w:space="0" w:color="auto"/>
              <w:bottom w:val="single" w:sz="4" w:space="0" w:color="auto"/>
              <w:right w:val="single" w:sz="4" w:space="0" w:color="auto"/>
            </w:tcBorders>
            <w:hideMark/>
          </w:tcPr>
          <w:p w14:paraId="16D5FA55" w14:textId="77777777" w:rsidR="00BF238C" w:rsidRPr="00592E3B" w:rsidRDefault="00BF238C" w:rsidP="009E17F7">
            <w:pPr>
              <w:pStyle w:val="TAL"/>
            </w:pPr>
            <w:proofErr w:type="spellStart"/>
            <w:r w:rsidRPr="00592E3B">
              <w:t>px_MCPTT_ID_FA_A</w:t>
            </w:r>
            <w:proofErr w:type="spellEnd"/>
          </w:p>
        </w:tc>
        <w:tc>
          <w:tcPr>
            <w:tcW w:w="1701" w:type="dxa"/>
            <w:tcBorders>
              <w:top w:val="single" w:sz="4" w:space="0" w:color="auto"/>
              <w:left w:val="single" w:sz="4" w:space="0" w:color="auto"/>
              <w:bottom w:val="single" w:sz="4" w:space="0" w:color="auto"/>
              <w:right w:val="single" w:sz="4" w:space="0" w:color="auto"/>
            </w:tcBorders>
          </w:tcPr>
          <w:p w14:paraId="29F13CF6"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6BC780B" w14:textId="77777777" w:rsidR="00BF238C" w:rsidRPr="00592E3B" w:rsidRDefault="00BF238C" w:rsidP="009E17F7">
            <w:pPr>
              <w:pStyle w:val="TAL"/>
              <w:rPr>
                <w:rFonts w:eastAsia="MS Mincho"/>
              </w:rPr>
            </w:pPr>
          </w:p>
        </w:tc>
      </w:tr>
      <w:tr w:rsidR="00BF238C" w:rsidRPr="00592E3B" w14:paraId="624C1168" w14:textId="77777777" w:rsidTr="009E17F7">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2B4510C8" w14:textId="77777777" w:rsidR="00BF238C" w:rsidRPr="00592E3B" w:rsidRDefault="00BF238C" w:rsidP="009E17F7">
            <w:pPr>
              <w:pStyle w:val="TAL"/>
            </w:pPr>
            <w:r w:rsidRPr="00592E3B">
              <w:t xml:space="preserve">  Functional Alias</w:t>
            </w:r>
          </w:p>
        </w:tc>
        <w:tc>
          <w:tcPr>
            <w:tcW w:w="2268" w:type="dxa"/>
            <w:tcBorders>
              <w:top w:val="single" w:sz="4" w:space="0" w:color="auto"/>
              <w:left w:val="single" w:sz="4" w:space="0" w:color="auto"/>
              <w:bottom w:val="single" w:sz="4" w:space="0" w:color="auto"/>
              <w:right w:val="single" w:sz="4" w:space="0" w:color="auto"/>
            </w:tcBorders>
            <w:hideMark/>
          </w:tcPr>
          <w:p w14:paraId="13A1856D" w14:textId="77777777" w:rsidR="00BF238C" w:rsidRPr="00592E3B" w:rsidRDefault="00BF238C" w:rsidP="009E17F7">
            <w:pPr>
              <w:pStyle w:val="TAL"/>
            </w:pPr>
            <w:proofErr w:type="spellStart"/>
            <w:r w:rsidRPr="00592E3B">
              <w:t>px_MCPTT_ID_FA_B</w:t>
            </w:r>
            <w:proofErr w:type="spellEnd"/>
          </w:p>
        </w:tc>
        <w:tc>
          <w:tcPr>
            <w:tcW w:w="1701" w:type="dxa"/>
            <w:tcBorders>
              <w:top w:val="single" w:sz="4" w:space="0" w:color="auto"/>
              <w:left w:val="single" w:sz="4" w:space="0" w:color="auto"/>
              <w:bottom w:val="single" w:sz="4" w:space="0" w:color="auto"/>
              <w:right w:val="single" w:sz="4" w:space="0" w:color="auto"/>
            </w:tcBorders>
          </w:tcPr>
          <w:p w14:paraId="368865FD"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9BD6803" w14:textId="77777777" w:rsidR="00BF238C" w:rsidRPr="00592E3B" w:rsidRDefault="00BF238C" w:rsidP="009E17F7">
            <w:pPr>
              <w:pStyle w:val="TAL"/>
              <w:rPr>
                <w:rFonts w:eastAsia="MS Mincho"/>
              </w:rPr>
            </w:pPr>
          </w:p>
        </w:tc>
      </w:tr>
      <w:tr w:rsidR="00BF238C" w:rsidRPr="00592E3B" w14:paraId="1A27D4BE" w14:textId="77777777" w:rsidTr="009E17F7">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1B44A637" w14:textId="77777777" w:rsidR="00BF238C" w:rsidRPr="00592E3B" w:rsidRDefault="00BF238C" w:rsidP="009E17F7">
            <w:pPr>
              <w:pStyle w:val="TAL"/>
              <w:rPr>
                <w:b/>
                <w:bCs/>
              </w:rPr>
            </w:pPr>
            <w:r w:rsidRPr="00592E3B">
              <w:rPr>
                <w:b/>
                <w:bCs/>
              </w:rPr>
              <w:t>Location</w:t>
            </w:r>
          </w:p>
        </w:tc>
        <w:tc>
          <w:tcPr>
            <w:tcW w:w="2268" w:type="dxa"/>
            <w:tcBorders>
              <w:top w:val="single" w:sz="4" w:space="0" w:color="auto"/>
              <w:left w:val="single" w:sz="4" w:space="0" w:color="auto"/>
              <w:bottom w:val="single" w:sz="4" w:space="0" w:color="auto"/>
              <w:right w:val="single" w:sz="4" w:space="0" w:color="auto"/>
            </w:tcBorders>
          </w:tcPr>
          <w:p w14:paraId="33A940E2" w14:textId="77777777" w:rsidR="00BF238C" w:rsidRPr="00592E3B" w:rsidRDefault="00BF238C" w:rsidP="009E17F7">
            <w:pPr>
              <w:pStyle w:val="TAL"/>
            </w:pPr>
          </w:p>
        </w:tc>
        <w:tc>
          <w:tcPr>
            <w:tcW w:w="1701" w:type="dxa"/>
            <w:tcBorders>
              <w:top w:val="single" w:sz="4" w:space="0" w:color="auto"/>
              <w:left w:val="single" w:sz="4" w:space="0" w:color="auto"/>
              <w:bottom w:val="single" w:sz="4" w:space="0" w:color="auto"/>
              <w:right w:val="single" w:sz="4" w:space="0" w:color="auto"/>
            </w:tcBorders>
          </w:tcPr>
          <w:p w14:paraId="7F2ADAB7"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2A159CA9" w14:textId="77777777" w:rsidR="00BF238C" w:rsidRPr="00592E3B" w:rsidRDefault="00BF238C" w:rsidP="009E17F7">
            <w:pPr>
              <w:pStyle w:val="TAL"/>
              <w:rPr>
                <w:rFonts w:eastAsia="MS Mincho"/>
              </w:rPr>
            </w:pPr>
            <w:r w:rsidRPr="00592E3B">
              <w:rPr>
                <w:rFonts w:eastAsia="MS Mincho"/>
              </w:rPr>
              <w:t xml:space="preserve">NOT </w:t>
            </w:r>
            <w:proofErr w:type="gramStart"/>
            <w:r w:rsidRPr="00592E3B">
              <w:rPr>
                <w:rFonts w:eastAsia="MS Mincho"/>
              </w:rPr>
              <w:t>Multi-Talker</w:t>
            </w:r>
            <w:proofErr w:type="gramEnd"/>
          </w:p>
        </w:tc>
      </w:tr>
      <w:tr w:rsidR="00BF238C" w:rsidRPr="00592E3B" w14:paraId="6D86F5D6" w14:textId="77777777" w:rsidTr="009E17F7">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05192C3B" w14:textId="77777777" w:rsidR="00BF238C" w:rsidRPr="00592E3B" w:rsidRDefault="00BF238C" w:rsidP="009E17F7">
            <w:pPr>
              <w:pStyle w:val="TAL"/>
            </w:pPr>
            <w:r w:rsidRPr="00592E3B">
              <w:t xml:space="preserve">  Location Type</w:t>
            </w:r>
          </w:p>
        </w:tc>
        <w:tc>
          <w:tcPr>
            <w:tcW w:w="2268" w:type="dxa"/>
            <w:tcBorders>
              <w:top w:val="single" w:sz="4" w:space="0" w:color="auto"/>
              <w:left w:val="single" w:sz="4" w:space="0" w:color="auto"/>
              <w:bottom w:val="single" w:sz="4" w:space="0" w:color="auto"/>
              <w:right w:val="single" w:sz="4" w:space="0" w:color="auto"/>
            </w:tcBorders>
            <w:hideMark/>
          </w:tcPr>
          <w:p w14:paraId="31C2978B" w14:textId="77777777" w:rsidR="00BF238C" w:rsidRPr="00592E3B" w:rsidRDefault="00BF238C" w:rsidP="009E17F7">
            <w:pPr>
              <w:pStyle w:val="TAL"/>
            </w:pPr>
            <w:r w:rsidRPr="00592E3B">
              <w:t>'00000000'</w:t>
            </w:r>
          </w:p>
        </w:tc>
        <w:tc>
          <w:tcPr>
            <w:tcW w:w="1701" w:type="dxa"/>
            <w:tcBorders>
              <w:top w:val="single" w:sz="4" w:space="0" w:color="auto"/>
              <w:left w:val="single" w:sz="4" w:space="0" w:color="auto"/>
              <w:bottom w:val="single" w:sz="4" w:space="0" w:color="auto"/>
              <w:right w:val="single" w:sz="4" w:space="0" w:color="auto"/>
            </w:tcBorders>
            <w:hideMark/>
          </w:tcPr>
          <w:p w14:paraId="113C8D9C" w14:textId="77777777" w:rsidR="00BF238C" w:rsidRPr="00592E3B" w:rsidRDefault="00BF238C" w:rsidP="009E17F7">
            <w:pPr>
              <w:pStyle w:val="TAL"/>
            </w:pPr>
            <w:r w:rsidRPr="00592E3B">
              <w:t>Not provided</w:t>
            </w:r>
          </w:p>
          <w:p w14:paraId="5B11528B" w14:textId="77777777" w:rsidR="00BF238C" w:rsidRPr="00592E3B" w:rsidRDefault="00BF238C" w:rsidP="009E17F7">
            <w:pPr>
              <w:pStyle w:val="TAL"/>
              <w:rPr>
                <w:rFonts w:eastAsia="MS PGothic"/>
              </w:rPr>
            </w:pPr>
            <w:r w:rsidRPr="00592E3B">
              <w:t>See TS 24.380 [10] Table 8.2.3.21-3</w:t>
            </w:r>
          </w:p>
        </w:tc>
        <w:tc>
          <w:tcPr>
            <w:tcW w:w="1245" w:type="dxa"/>
            <w:tcBorders>
              <w:top w:val="single" w:sz="4" w:space="0" w:color="auto"/>
              <w:left w:val="single" w:sz="4" w:space="0" w:color="auto"/>
              <w:bottom w:val="single" w:sz="4" w:space="0" w:color="auto"/>
              <w:right w:val="single" w:sz="4" w:space="0" w:color="auto"/>
            </w:tcBorders>
          </w:tcPr>
          <w:p w14:paraId="4298732A" w14:textId="77777777" w:rsidR="00BF238C" w:rsidRPr="00592E3B" w:rsidRDefault="00BF238C" w:rsidP="009E17F7">
            <w:pPr>
              <w:pStyle w:val="TAL"/>
              <w:rPr>
                <w:rFonts w:eastAsia="MS Mincho"/>
              </w:rPr>
            </w:pPr>
          </w:p>
        </w:tc>
      </w:tr>
      <w:tr w:rsidR="00BF238C" w:rsidRPr="00592E3B" w14:paraId="16A74AF9" w14:textId="77777777" w:rsidTr="009E17F7">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6D91FBF0" w14:textId="77777777" w:rsidR="00BF238C" w:rsidRPr="00592E3B" w:rsidRDefault="00BF238C" w:rsidP="009E17F7">
            <w:pPr>
              <w:pStyle w:val="TAL"/>
            </w:pPr>
            <w:r w:rsidRPr="00592E3B">
              <w:t xml:space="preserve">  Location Value</w:t>
            </w:r>
          </w:p>
        </w:tc>
        <w:tc>
          <w:tcPr>
            <w:tcW w:w="2268" w:type="dxa"/>
            <w:tcBorders>
              <w:top w:val="single" w:sz="4" w:space="0" w:color="auto"/>
              <w:left w:val="single" w:sz="4" w:space="0" w:color="auto"/>
              <w:bottom w:val="single" w:sz="4" w:space="0" w:color="auto"/>
              <w:right w:val="single" w:sz="4" w:space="0" w:color="auto"/>
            </w:tcBorders>
            <w:hideMark/>
          </w:tcPr>
          <w:p w14:paraId="147B274B" w14:textId="77777777" w:rsidR="00BF238C" w:rsidRPr="00592E3B" w:rsidRDefault="00BF238C" w:rsidP="009E17F7">
            <w:pPr>
              <w:pStyle w:val="TAL"/>
            </w:pPr>
            <w:r w:rsidRPr="00592E3B">
              <w:t>Not present</w:t>
            </w:r>
          </w:p>
        </w:tc>
        <w:tc>
          <w:tcPr>
            <w:tcW w:w="1701" w:type="dxa"/>
            <w:tcBorders>
              <w:top w:val="single" w:sz="4" w:space="0" w:color="auto"/>
              <w:left w:val="single" w:sz="4" w:space="0" w:color="auto"/>
              <w:bottom w:val="single" w:sz="4" w:space="0" w:color="auto"/>
              <w:right w:val="single" w:sz="4" w:space="0" w:color="auto"/>
            </w:tcBorders>
            <w:hideMark/>
          </w:tcPr>
          <w:p w14:paraId="539F1A86" w14:textId="77777777" w:rsidR="00BF238C" w:rsidRPr="00592E3B" w:rsidRDefault="00BF238C" w:rsidP="009E17F7">
            <w:pPr>
              <w:pStyle w:val="TAL"/>
            </w:pPr>
            <w:r w:rsidRPr="00592E3B">
              <w:t>See TS 24.380 [10] Table 8.2.3.21-3.</w:t>
            </w:r>
          </w:p>
          <w:p w14:paraId="19C95BF3" w14:textId="77777777" w:rsidR="00BF238C" w:rsidRPr="00592E3B" w:rsidRDefault="00BF238C" w:rsidP="009E17F7">
            <w:pPr>
              <w:pStyle w:val="TAL"/>
              <w:rPr>
                <w:rFonts w:eastAsia="MS PGothic"/>
              </w:rPr>
            </w:pPr>
            <w:r w:rsidRPr="00592E3B">
              <w:t>Not present if Location Type is set to "Not provided"</w:t>
            </w:r>
          </w:p>
        </w:tc>
        <w:tc>
          <w:tcPr>
            <w:tcW w:w="1245" w:type="dxa"/>
            <w:tcBorders>
              <w:top w:val="single" w:sz="4" w:space="0" w:color="auto"/>
              <w:left w:val="single" w:sz="4" w:space="0" w:color="auto"/>
              <w:bottom w:val="single" w:sz="4" w:space="0" w:color="auto"/>
              <w:right w:val="single" w:sz="4" w:space="0" w:color="auto"/>
            </w:tcBorders>
          </w:tcPr>
          <w:p w14:paraId="5CD947E0" w14:textId="77777777" w:rsidR="00BF238C" w:rsidRPr="00592E3B" w:rsidRDefault="00BF238C" w:rsidP="009E17F7">
            <w:pPr>
              <w:pStyle w:val="TAL"/>
              <w:rPr>
                <w:rFonts w:eastAsia="MS Mincho"/>
              </w:rPr>
            </w:pPr>
          </w:p>
        </w:tc>
      </w:tr>
      <w:tr w:rsidR="00BF238C" w:rsidRPr="00592E3B" w14:paraId="4901EF02" w14:textId="77777777" w:rsidTr="009E17F7">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2AF3E9D5" w14:textId="77777777" w:rsidR="00BF238C" w:rsidRPr="00592E3B" w:rsidRDefault="00BF238C" w:rsidP="009E17F7">
            <w:pPr>
              <w:pStyle w:val="TAL"/>
              <w:rPr>
                <w:b/>
                <w:bCs/>
              </w:rPr>
            </w:pPr>
            <w:r w:rsidRPr="00592E3B">
              <w:rPr>
                <w:b/>
                <w:bCs/>
              </w:rPr>
              <w:t>Location</w:t>
            </w:r>
          </w:p>
        </w:tc>
        <w:tc>
          <w:tcPr>
            <w:tcW w:w="2268" w:type="dxa"/>
            <w:tcBorders>
              <w:top w:val="single" w:sz="4" w:space="0" w:color="auto"/>
              <w:left w:val="single" w:sz="4" w:space="0" w:color="auto"/>
              <w:bottom w:val="single" w:sz="4" w:space="0" w:color="auto"/>
              <w:right w:val="single" w:sz="4" w:space="0" w:color="auto"/>
            </w:tcBorders>
            <w:hideMark/>
          </w:tcPr>
          <w:p w14:paraId="6A5E4CC5" w14:textId="77777777" w:rsidR="00BF238C" w:rsidRPr="00592E3B" w:rsidRDefault="00BF238C" w:rsidP="009E17F7">
            <w:pPr>
              <w:pStyle w:val="TAL"/>
            </w:pPr>
            <w:r w:rsidRPr="00592E3B">
              <w:t>Not present</w:t>
            </w:r>
          </w:p>
        </w:tc>
        <w:tc>
          <w:tcPr>
            <w:tcW w:w="1701" w:type="dxa"/>
            <w:tcBorders>
              <w:top w:val="single" w:sz="4" w:space="0" w:color="auto"/>
              <w:left w:val="single" w:sz="4" w:space="0" w:color="auto"/>
              <w:bottom w:val="single" w:sz="4" w:space="0" w:color="auto"/>
              <w:right w:val="single" w:sz="4" w:space="0" w:color="auto"/>
            </w:tcBorders>
          </w:tcPr>
          <w:p w14:paraId="3EB40AD7"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1C10BBD1" w14:textId="77777777" w:rsidR="00BF238C" w:rsidRPr="00592E3B" w:rsidRDefault="00BF238C" w:rsidP="009E17F7">
            <w:pPr>
              <w:pStyle w:val="TAL"/>
              <w:rPr>
                <w:rFonts w:eastAsia="MS Mincho"/>
              </w:rPr>
            </w:pPr>
            <w:r w:rsidRPr="00592E3B">
              <w:rPr>
                <w:rFonts w:eastAsia="MS Mincho"/>
              </w:rPr>
              <w:t>Multi-Talker</w:t>
            </w:r>
          </w:p>
        </w:tc>
      </w:tr>
      <w:tr w:rsidR="00BF238C" w:rsidRPr="00592E3B" w14:paraId="4BE60B19" w14:textId="77777777" w:rsidTr="009E17F7">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6A3AEE66" w14:textId="77777777" w:rsidR="00BF238C" w:rsidRPr="00592E3B" w:rsidRDefault="00BF238C" w:rsidP="009E17F7">
            <w:pPr>
              <w:pStyle w:val="TAL"/>
              <w:rPr>
                <w:b/>
                <w:bCs/>
              </w:rPr>
            </w:pPr>
            <w:r w:rsidRPr="00592E3B">
              <w:rPr>
                <w:b/>
                <w:bCs/>
              </w:rPr>
              <w:t>List of Locations</w:t>
            </w:r>
          </w:p>
        </w:tc>
        <w:tc>
          <w:tcPr>
            <w:tcW w:w="2268" w:type="dxa"/>
            <w:tcBorders>
              <w:top w:val="single" w:sz="4" w:space="0" w:color="auto"/>
              <w:left w:val="single" w:sz="4" w:space="0" w:color="auto"/>
              <w:bottom w:val="single" w:sz="4" w:space="0" w:color="auto"/>
              <w:right w:val="single" w:sz="4" w:space="0" w:color="auto"/>
            </w:tcBorders>
            <w:hideMark/>
          </w:tcPr>
          <w:p w14:paraId="71D8B49D" w14:textId="77777777" w:rsidR="00BF238C" w:rsidRPr="00592E3B" w:rsidRDefault="00BF238C" w:rsidP="009E17F7">
            <w:pPr>
              <w:pStyle w:val="TAL"/>
            </w:pPr>
            <w:r w:rsidRPr="00592E3B">
              <w:t>Not present</w:t>
            </w:r>
          </w:p>
        </w:tc>
        <w:tc>
          <w:tcPr>
            <w:tcW w:w="1701" w:type="dxa"/>
            <w:tcBorders>
              <w:top w:val="single" w:sz="4" w:space="0" w:color="auto"/>
              <w:left w:val="single" w:sz="4" w:space="0" w:color="auto"/>
              <w:bottom w:val="single" w:sz="4" w:space="0" w:color="auto"/>
              <w:right w:val="single" w:sz="4" w:space="0" w:color="auto"/>
            </w:tcBorders>
          </w:tcPr>
          <w:p w14:paraId="2195EB04" w14:textId="77777777" w:rsidR="00BF238C" w:rsidRPr="00592E3B" w:rsidRDefault="00BF238C" w:rsidP="009E17F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F65B539" w14:textId="77777777" w:rsidR="00BF238C" w:rsidRPr="00592E3B" w:rsidRDefault="00BF238C" w:rsidP="009E17F7">
            <w:pPr>
              <w:pStyle w:val="TAL"/>
              <w:rPr>
                <w:rFonts w:eastAsia="MS Mincho"/>
              </w:rPr>
            </w:pPr>
            <w:r w:rsidRPr="00592E3B">
              <w:rPr>
                <w:rFonts w:eastAsia="MS Mincho"/>
              </w:rPr>
              <w:t xml:space="preserve">NOT </w:t>
            </w:r>
            <w:proofErr w:type="gramStart"/>
            <w:r w:rsidRPr="00592E3B">
              <w:rPr>
                <w:rFonts w:eastAsia="MS Mincho"/>
              </w:rPr>
              <w:t>Multi-Talker</w:t>
            </w:r>
            <w:proofErr w:type="gramEnd"/>
          </w:p>
        </w:tc>
      </w:tr>
      <w:tr w:rsidR="00BF238C" w:rsidRPr="00592E3B" w14:paraId="612545A4" w14:textId="77777777" w:rsidTr="009E17F7">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53448B2F" w14:textId="77777777" w:rsidR="00BF238C" w:rsidRPr="00592E3B" w:rsidRDefault="00BF238C" w:rsidP="009E17F7">
            <w:pPr>
              <w:pStyle w:val="TAL"/>
              <w:rPr>
                <w:b/>
                <w:bCs/>
              </w:rPr>
            </w:pPr>
            <w:r w:rsidRPr="00592E3B">
              <w:rPr>
                <w:b/>
                <w:bCs/>
              </w:rPr>
              <w:lastRenderedPageBreak/>
              <w:t>List of Locations</w:t>
            </w:r>
          </w:p>
        </w:tc>
        <w:tc>
          <w:tcPr>
            <w:tcW w:w="2268" w:type="dxa"/>
            <w:tcBorders>
              <w:top w:val="single" w:sz="4" w:space="0" w:color="auto"/>
              <w:left w:val="single" w:sz="4" w:space="0" w:color="auto"/>
              <w:bottom w:val="single" w:sz="4" w:space="0" w:color="auto"/>
              <w:right w:val="single" w:sz="4" w:space="0" w:color="auto"/>
            </w:tcBorders>
          </w:tcPr>
          <w:p w14:paraId="079C6065" w14:textId="77777777" w:rsidR="00BF238C" w:rsidRPr="00592E3B" w:rsidRDefault="00BF238C" w:rsidP="009E17F7">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52ABFC3" w14:textId="77777777" w:rsidR="00BF238C" w:rsidRPr="00592E3B" w:rsidRDefault="00BF238C" w:rsidP="009E17F7">
            <w:pPr>
              <w:pStyle w:val="TAL"/>
              <w:rPr>
                <w:rFonts w:eastAsia="MS PGothic"/>
              </w:rPr>
            </w:pPr>
            <w:r w:rsidRPr="00592E3B">
              <w:t>The location information shall be maintained in the same order as the users in the List of Granted Users to allow location information to be matched to the correct user.</w:t>
            </w:r>
          </w:p>
        </w:tc>
        <w:tc>
          <w:tcPr>
            <w:tcW w:w="1245" w:type="dxa"/>
            <w:tcBorders>
              <w:top w:val="single" w:sz="4" w:space="0" w:color="auto"/>
              <w:left w:val="single" w:sz="4" w:space="0" w:color="auto"/>
              <w:bottom w:val="single" w:sz="4" w:space="0" w:color="auto"/>
              <w:right w:val="single" w:sz="4" w:space="0" w:color="auto"/>
            </w:tcBorders>
            <w:hideMark/>
          </w:tcPr>
          <w:p w14:paraId="240B50BE" w14:textId="77777777" w:rsidR="00BF238C" w:rsidRPr="00592E3B" w:rsidRDefault="00BF238C" w:rsidP="009E17F7">
            <w:pPr>
              <w:pStyle w:val="TAL"/>
              <w:rPr>
                <w:rFonts w:eastAsia="MS Mincho"/>
              </w:rPr>
            </w:pPr>
            <w:r w:rsidRPr="00592E3B">
              <w:rPr>
                <w:rFonts w:eastAsia="MS Mincho"/>
              </w:rPr>
              <w:t>Multi-Talker</w:t>
            </w:r>
          </w:p>
        </w:tc>
      </w:tr>
      <w:tr w:rsidR="00BF238C" w:rsidRPr="00592E3B" w14:paraId="334543FB" w14:textId="77777777" w:rsidTr="009E17F7">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6DED7C64" w14:textId="77777777" w:rsidR="00BF238C" w:rsidRPr="00592E3B" w:rsidRDefault="00BF238C" w:rsidP="009E17F7">
            <w:pPr>
              <w:pStyle w:val="TAL"/>
            </w:pPr>
            <w:r w:rsidRPr="00592E3B">
              <w:t xml:space="preserve">  Number of Locations</w:t>
            </w:r>
          </w:p>
        </w:tc>
        <w:tc>
          <w:tcPr>
            <w:tcW w:w="2268" w:type="dxa"/>
            <w:tcBorders>
              <w:top w:val="single" w:sz="4" w:space="0" w:color="auto"/>
              <w:left w:val="single" w:sz="4" w:space="0" w:color="auto"/>
              <w:bottom w:val="single" w:sz="4" w:space="0" w:color="auto"/>
              <w:right w:val="single" w:sz="4" w:space="0" w:color="auto"/>
            </w:tcBorders>
            <w:hideMark/>
          </w:tcPr>
          <w:p w14:paraId="4ACA0409" w14:textId="77777777" w:rsidR="00BF238C" w:rsidRPr="00592E3B" w:rsidRDefault="00BF238C" w:rsidP="009E17F7">
            <w:pPr>
              <w:pStyle w:val="TAL"/>
            </w:pPr>
            <w:r w:rsidRPr="00592E3B">
              <w:t>'10'</w:t>
            </w:r>
          </w:p>
        </w:tc>
        <w:tc>
          <w:tcPr>
            <w:tcW w:w="1701" w:type="dxa"/>
            <w:tcBorders>
              <w:top w:val="single" w:sz="4" w:space="0" w:color="auto"/>
              <w:left w:val="single" w:sz="4" w:space="0" w:color="auto"/>
              <w:bottom w:val="single" w:sz="4" w:space="0" w:color="auto"/>
              <w:right w:val="single" w:sz="4" w:space="0" w:color="auto"/>
            </w:tcBorders>
          </w:tcPr>
          <w:p w14:paraId="4309A2EA"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3BBB616" w14:textId="77777777" w:rsidR="00BF238C" w:rsidRPr="00592E3B" w:rsidRDefault="00BF238C" w:rsidP="009E17F7">
            <w:pPr>
              <w:pStyle w:val="TAL"/>
              <w:rPr>
                <w:rFonts w:eastAsia="MS Mincho"/>
              </w:rPr>
            </w:pPr>
          </w:p>
        </w:tc>
      </w:tr>
      <w:tr w:rsidR="00BF238C" w:rsidRPr="00592E3B" w14:paraId="22F734CA" w14:textId="77777777" w:rsidTr="009E17F7">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034DD3CC" w14:textId="77777777" w:rsidR="00BF238C" w:rsidRPr="00592E3B" w:rsidRDefault="00BF238C" w:rsidP="009E17F7">
            <w:pPr>
              <w:pStyle w:val="TAL"/>
            </w:pPr>
            <w:r w:rsidRPr="00592E3B">
              <w:t xml:space="preserve">  Location Type</w:t>
            </w:r>
          </w:p>
        </w:tc>
        <w:tc>
          <w:tcPr>
            <w:tcW w:w="2268" w:type="dxa"/>
            <w:tcBorders>
              <w:top w:val="single" w:sz="4" w:space="0" w:color="auto"/>
              <w:left w:val="single" w:sz="4" w:space="0" w:color="auto"/>
              <w:bottom w:val="single" w:sz="4" w:space="0" w:color="auto"/>
              <w:right w:val="single" w:sz="4" w:space="0" w:color="auto"/>
            </w:tcBorders>
            <w:hideMark/>
          </w:tcPr>
          <w:p w14:paraId="5BC2E3E4" w14:textId="77777777" w:rsidR="00BF238C" w:rsidRPr="00592E3B" w:rsidRDefault="00BF238C" w:rsidP="009E17F7">
            <w:pPr>
              <w:pStyle w:val="TAL"/>
            </w:pPr>
            <w:r w:rsidRPr="00592E3B">
              <w:t>'00000000'</w:t>
            </w:r>
          </w:p>
        </w:tc>
        <w:tc>
          <w:tcPr>
            <w:tcW w:w="1701" w:type="dxa"/>
            <w:tcBorders>
              <w:top w:val="single" w:sz="4" w:space="0" w:color="auto"/>
              <w:left w:val="single" w:sz="4" w:space="0" w:color="auto"/>
              <w:bottom w:val="single" w:sz="4" w:space="0" w:color="auto"/>
              <w:right w:val="single" w:sz="4" w:space="0" w:color="auto"/>
            </w:tcBorders>
            <w:hideMark/>
          </w:tcPr>
          <w:p w14:paraId="5EAD972B" w14:textId="77777777" w:rsidR="00BF238C" w:rsidRPr="00592E3B" w:rsidRDefault="00BF238C" w:rsidP="009E17F7">
            <w:pPr>
              <w:pStyle w:val="TAL"/>
            </w:pPr>
            <w:r w:rsidRPr="00592E3B">
              <w:t>Not provided</w:t>
            </w:r>
          </w:p>
          <w:p w14:paraId="448D2855" w14:textId="77777777" w:rsidR="00BF238C" w:rsidRPr="00592E3B" w:rsidRDefault="00BF238C" w:rsidP="009E17F7">
            <w:pPr>
              <w:pStyle w:val="TAL"/>
              <w:rPr>
                <w:rFonts w:eastAsia="MS PGothic"/>
              </w:rPr>
            </w:pPr>
            <w:r w:rsidRPr="00592E3B">
              <w:t>See TS 24.380 [10] Table 8.2.3.21-3</w:t>
            </w:r>
          </w:p>
        </w:tc>
        <w:tc>
          <w:tcPr>
            <w:tcW w:w="1245" w:type="dxa"/>
            <w:tcBorders>
              <w:top w:val="single" w:sz="4" w:space="0" w:color="auto"/>
              <w:left w:val="single" w:sz="4" w:space="0" w:color="auto"/>
              <w:bottom w:val="single" w:sz="4" w:space="0" w:color="auto"/>
              <w:right w:val="single" w:sz="4" w:space="0" w:color="auto"/>
            </w:tcBorders>
          </w:tcPr>
          <w:p w14:paraId="76512B4E" w14:textId="77777777" w:rsidR="00BF238C" w:rsidRPr="00592E3B" w:rsidRDefault="00BF238C" w:rsidP="009E17F7">
            <w:pPr>
              <w:pStyle w:val="TAL"/>
              <w:rPr>
                <w:rFonts w:eastAsia="MS Mincho"/>
              </w:rPr>
            </w:pPr>
          </w:p>
        </w:tc>
      </w:tr>
      <w:tr w:rsidR="00BF238C" w:rsidRPr="00592E3B" w14:paraId="5D60F99C" w14:textId="77777777" w:rsidTr="009E17F7">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00B10121" w14:textId="77777777" w:rsidR="00BF238C" w:rsidRPr="00592E3B" w:rsidRDefault="00BF238C" w:rsidP="009E17F7">
            <w:pPr>
              <w:pStyle w:val="TAL"/>
            </w:pPr>
            <w:r w:rsidRPr="00592E3B">
              <w:t xml:space="preserve">  Location Value</w:t>
            </w:r>
          </w:p>
        </w:tc>
        <w:tc>
          <w:tcPr>
            <w:tcW w:w="2268" w:type="dxa"/>
            <w:tcBorders>
              <w:top w:val="single" w:sz="4" w:space="0" w:color="auto"/>
              <w:left w:val="single" w:sz="4" w:space="0" w:color="auto"/>
              <w:bottom w:val="single" w:sz="4" w:space="0" w:color="auto"/>
              <w:right w:val="single" w:sz="4" w:space="0" w:color="auto"/>
            </w:tcBorders>
            <w:hideMark/>
          </w:tcPr>
          <w:p w14:paraId="2184F701" w14:textId="77777777" w:rsidR="00BF238C" w:rsidRPr="00592E3B" w:rsidRDefault="00BF238C" w:rsidP="009E17F7">
            <w:pPr>
              <w:pStyle w:val="TAL"/>
            </w:pPr>
            <w:r w:rsidRPr="00592E3B">
              <w:t>Not present</w:t>
            </w:r>
          </w:p>
        </w:tc>
        <w:tc>
          <w:tcPr>
            <w:tcW w:w="1701" w:type="dxa"/>
            <w:tcBorders>
              <w:top w:val="single" w:sz="4" w:space="0" w:color="auto"/>
              <w:left w:val="single" w:sz="4" w:space="0" w:color="auto"/>
              <w:bottom w:val="single" w:sz="4" w:space="0" w:color="auto"/>
              <w:right w:val="single" w:sz="4" w:space="0" w:color="auto"/>
            </w:tcBorders>
            <w:hideMark/>
          </w:tcPr>
          <w:p w14:paraId="050494B2" w14:textId="77777777" w:rsidR="00BF238C" w:rsidRPr="00592E3B" w:rsidRDefault="00BF238C" w:rsidP="009E17F7">
            <w:pPr>
              <w:pStyle w:val="TAL"/>
            </w:pPr>
            <w:r w:rsidRPr="00592E3B">
              <w:t>See TS 24.380 [10] Table 8.2.3.21-3.</w:t>
            </w:r>
          </w:p>
          <w:p w14:paraId="1BC9198A" w14:textId="77777777" w:rsidR="00BF238C" w:rsidRPr="00592E3B" w:rsidRDefault="00BF238C" w:rsidP="009E17F7">
            <w:pPr>
              <w:pStyle w:val="TAL"/>
              <w:rPr>
                <w:rFonts w:eastAsia="MS PGothic"/>
              </w:rPr>
            </w:pPr>
            <w:r w:rsidRPr="00592E3B">
              <w:t>Not present if Location Type is set to "Not provided"</w:t>
            </w:r>
          </w:p>
        </w:tc>
        <w:tc>
          <w:tcPr>
            <w:tcW w:w="1245" w:type="dxa"/>
            <w:tcBorders>
              <w:top w:val="single" w:sz="4" w:space="0" w:color="auto"/>
              <w:left w:val="single" w:sz="4" w:space="0" w:color="auto"/>
              <w:bottom w:val="single" w:sz="4" w:space="0" w:color="auto"/>
              <w:right w:val="single" w:sz="4" w:space="0" w:color="auto"/>
            </w:tcBorders>
          </w:tcPr>
          <w:p w14:paraId="0CE58D0E" w14:textId="77777777" w:rsidR="00BF238C" w:rsidRPr="00592E3B" w:rsidRDefault="00BF238C" w:rsidP="009E17F7">
            <w:pPr>
              <w:pStyle w:val="TAL"/>
              <w:rPr>
                <w:rFonts w:eastAsia="MS Mincho"/>
              </w:rPr>
            </w:pPr>
          </w:p>
        </w:tc>
      </w:tr>
      <w:tr w:rsidR="00BF238C" w:rsidRPr="00592E3B" w14:paraId="1D22A695" w14:textId="77777777" w:rsidTr="009E17F7">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6C54BB9C" w14:textId="77777777" w:rsidR="00BF238C" w:rsidRPr="00592E3B" w:rsidRDefault="00BF238C" w:rsidP="009E17F7">
            <w:pPr>
              <w:pStyle w:val="TAL"/>
            </w:pPr>
            <w:r w:rsidRPr="00592E3B">
              <w:t xml:space="preserve">  Location Type</w:t>
            </w:r>
          </w:p>
        </w:tc>
        <w:tc>
          <w:tcPr>
            <w:tcW w:w="2268" w:type="dxa"/>
            <w:tcBorders>
              <w:top w:val="single" w:sz="4" w:space="0" w:color="auto"/>
              <w:left w:val="single" w:sz="4" w:space="0" w:color="auto"/>
              <w:bottom w:val="single" w:sz="4" w:space="0" w:color="auto"/>
              <w:right w:val="single" w:sz="4" w:space="0" w:color="auto"/>
            </w:tcBorders>
            <w:hideMark/>
          </w:tcPr>
          <w:p w14:paraId="09AE416B" w14:textId="77777777" w:rsidR="00BF238C" w:rsidRPr="00592E3B" w:rsidRDefault="00BF238C" w:rsidP="009E17F7">
            <w:pPr>
              <w:pStyle w:val="TAL"/>
            </w:pPr>
            <w:r w:rsidRPr="00592E3B">
              <w:t>'00000000'</w:t>
            </w:r>
          </w:p>
        </w:tc>
        <w:tc>
          <w:tcPr>
            <w:tcW w:w="1701" w:type="dxa"/>
            <w:tcBorders>
              <w:top w:val="single" w:sz="4" w:space="0" w:color="auto"/>
              <w:left w:val="single" w:sz="4" w:space="0" w:color="auto"/>
              <w:bottom w:val="single" w:sz="4" w:space="0" w:color="auto"/>
              <w:right w:val="single" w:sz="4" w:space="0" w:color="auto"/>
            </w:tcBorders>
            <w:hideMark/>
          </w:tcPr>
          <w:p w14:paraId="7D104F27" w14:textId="77777777" w:rsidR="00BF238C" w:rsidRPr="00592E3B" w:rsidRDefault="00BF238C" w:rsidP="009E17F7">
            <w:pPr>
              <w:pStyle w:val="TAL"/>
            </w:pPr>
            <w:r w:rsidRPr="00592E3B">
              <w:t>Not provided</w:t>
            </w:r>
          </w:p>
          <w:p w14:paraId="75B98E97" w14:textId="77777777" w:rsidR="00BF238C" w:rsidRPr="00592E3B" w:rsidRDefault="00BF238C" w:rsidP="009E17F7">
            <w:pPr>
              <w:pStyle w:val="TAL"/>
              <w:rPr>
                <w:rFonts w:eastAsia="MS PGothic"/>
              </w:rPr>
            </w:pPr>
            <w:r w:rsidRPr="00592E3B">
              <w:t>See TS 24.380 [10] Table 8.2.3.21-3</w:t>
            </w:r>
          </w:p>
        </w:tc>
        <w:tc>
          <w:tcPr>
            <w:tcW w:w="1245" w:type="dxa"/>
            <w:tcBorders>
              <w:top w:val="single" w:sz="4" w:space="0" w:color="auto"/>
              <w:left w:val="single" w:sz="4" w:space="0" w:color="auto"/>
              <w:bottom w:val="single" w:sz="4" w:space="0" w:color="auto"/>
              <w:right w:val="single" w:sz="4" w:space="0" w:color="auto"/>
            </w:tcBorders>
          </w:tcPr>
          <w:p w14:paraId="6AA027C5" w14:textId="77777777" w:rsidR="00BF238C" w:rsidRPr="00592E3B" w:rsidRDefault="00BF238C" w:rsidP="009E17F7">
            <w:pPr>
              <w:pStyle w:val="TAL"/>
              <w:rPr>
                <w:rFonts w:eastAsia="MS Mincho"/>
              </w:rPr>
            </w:pPr>
          </w:p>
        </w:tc>
      </w:tr>
      <w:tr w:rsidR="00BF238C" w:rsidRPr="00592E3B" w14:paraId="2329467B" w14:textId="77777777" w:rsidTr="009E17F7">
        <w:trPr>
          <w:cantSplit/>
          <w:jc w:val="center"/>
        </w:trPr>
        <w:tc>
          <w:tcPr>
            <w:tcW w:w="4536" w:type="dxa"/>
            <w:tcBorders>
              <w:top w:val="single" w:sz="4" w:space="0" w:color="000000"/>
              <w:left w:val="single" w:sz="4" w:space="0" w:color="auto"/>
              <w:bottom w:val="single" w:sz="4" w:space="0" w:color="auto"/>
              <w:right w:val="single" w:sz="4" w:space="0" w:color="auto"/>
            </w:tcBorders>
            <w:hideMark/>
          </w:tcPr>
          <w:p w14:paraId="555D58D3" w14:textId="77777777" w:rsidR="00BF238C" w:rsidRPr="00592E3B" w:rsidRDefault="00BF238C" w:rsidP="009E17F7">
            <w:pPr>
              <w:pStyle w:val="TAL"/>
            </w:pPr>
            <w:r w:rsidRPr="00592E3B">
              <w:t xml:space="preserve">  Location Value</w:t>
            </w:r>
          </w:p>
        </w:tc>
        <w:tc>
          <w:tcPr>
            <w:tcW w:w="2268" w:type="dxa"/>
            <w:tcBorders>
              <w:top w:val="single" w:sz="4" w:space="0" w:color="auto"/>
              <w:left w:val="single" w:sz="4" w:space="0" w:color="auto"/>
              <w:bottom w:val="single" w:sz="4" w:space="0" w:color="auto"/>
              <w:right w:val="single" w:sz="4" w:space="0" w:color="auto"/>
            </w:tcBorders>
            <w:hideMark/>
          </w:tcPr>
          <w:p w14:paraId="7925876B" w14:textId="77777777" w:rsidR="00BF238C" w:rsidRPr="00592E3B" w:rsidRDefault="00BF238C" w:rsidP="009E17F7">
            <w:pPr>
              <w:pStyle w:val="TAL"/>
            </w:pPr>
            <w:r w:rsidRPr="00592E3B">
              <w:t>Not present</w:t>
            </w:r>
          </w:p>
        </w:tc>
        <w:tc>
          <w:tcPr>
            <w:tcW w:w="1701" w:type="dxa"/>
            <w:tcBorders>
              <w:top w:val="single" w:sz="4" w:space="0" w:color="auto"/>
              <w:left w:val="single" w:sz="4" w:space="0" w:color="auto"/>
              <w:bottom w:val="single" w:sz="4" w:space="0" w:color="auto"/>
              <w:right w:val="single" w:sz="4" w:space="0" w:color="auto"/>
            </w:tcBorders>
            <w:hideMark/>
          </w:tcPr>
          <w:p w14:paraId="2FC8FBDF" w14:textId="77777777" w:rsidR="00BF238C" w:rsidRPr="00592E3B" w:rsidRDefault="00BF238C" w:rsidP="009E17F7">
            <w:pPr>
              <w:pStyle w:val="TAL"/>
            </w:pPr>
            <w:r w:rsidRPr="00592E3B">
              <w:t>See TS 24.380 [10] Table 8.2.3.21-3.</w:t>
            </w:r>
          </w:p>
          <w:p w14:paraId="4C737859" w14:textId="77777777" w:rsidR="00BF238C" w:rsidRPr="00592E3B" w:rsidRDefault="00BF238C" w:rsidP="009E17F7">
            <w:pPr>
              <w:pStyle w:val="TAL"/>
              <w:rPr>
                <w:rFonts w:eastAsia="MS PGothic"/>
              </w:rPr>
            </w:pPr>
            <w:r w:rsidRPr="00592E3B">
              <w:t>Not present if Location Type is set to "Not provided"</w:t>
            </w:r>
          </w:p>
        </w:tc>
        <w:tc>
          <w:tcPr>
            <w:tcW w:w="1245" w:type="dxa"/>
            <w:tcBorders>
              <w:top w:val="single" w:sz="4" w:space="0" w:color="auto"/>
              <w:left w:val="single" w:sz="4" w:space="0" w:color="auto"/>
              <w:bottom w:val="single" w:sz="4" w:space="0" w:color="auto"/>
              <w:right w:val="single" w:sz="4" w:space="0" w:color="auto"/>
            </w:tcBorders>
          </w:tcPr>
          <w:p w14:paraId="04DCBC1D" w14:textId="77777777" w:rsidR="00BF238C" w:rsidRPr="00592E3B" w:rsidRDefault="00BF238C" w:rsidP="009E17F7">
            <w:pPr>
              <w:pStyle w:val="TAL"/>
              <w:rPr>
                <w:rFonts w:eastAsia="MS Mincho"/>
              </w:rPr>
            </w:pPr>
          </w:p>
        </w:tc>
      </w:tr>
    </w:tbl>
    <w:p w14:paraId="01819B07" w14:textId="77777777" w:rsidR="00BF238C" w:rsidRPr="00592E3B" w:rsidRDefault="00BF238C" w:rsidP="00BF238C"/>
    <w:p w14:paraId="642513D0" w14:textId="77777777" w:rsidR="00BF238C" w:rsidRPr="00592E3B" w:rsidRDefault="00BF238C" w:rsidP="00BF238C">
      <w:pPr>
        <w:pStyle w:val="Heading4"/>
      </w:pPr>
      <w:bookmarkStart w:id="615" w:name="_Toc20909049"/>
      <w:bookmarkStart w:id="616" w:name="_Toc27678188"/>
      <w:bookmarkStart w:id="617" w:name="_Toc36037210"/>
      <w:bookmarkStart w:id="618" w:name="_Toc44398287"/>
      <w:bookmarkStart w:id="619" w:name="_Toc52382473"/>
      <w:bookmarkStart w:id="620" w:name="_Toc60687382"/>
      <w:bookmarkStart w:id="621" w:name="_Toc68726547"/>
      <w:bookmarkStart w:id="622" w:name="_Toc92288170"/>
      <w:bookmarkStart w:id="623" w:name="_Toc92306571"/>
      <w:bookmarkStart w:id="624" w:name="_Toc100443381"/>
      <w:bookmarkStart w:id="625" w:name="_Toc171005431"/>
      <w:r w:rsidRPr="00592E3B">
        <w:lastRenderedPageBreak/>
        <w:t>5.5.6.8</w:t>
      </w:r>
      <w:r w:rsidRPr="00592E3B">
        <w:tab/>
        <w:t>Floor Revoke</w:t>
      </w:r>
      <w:bookmarkEnd w:id="615"/>
      <w:bookmarkEnd w:id="616"/>
      <w:bookmarkEnd w:id="617"/>
      <w:bookmarkEnd w:id="618"/>
      <w:bookmarkEnd w:id="619"/>
      <w:bookmarkEnd w:id="620"/>
      <w:bookmarkEnd w:id="621"/>
      <w:bookmarkEnd w:id="622"/>
      <w:bookmarkEnd w:id="623"/>
      <w:bookmarkEnd w:id="624"/>
      <w:bookmarkEnd w:id="625"/>
    </w:p>
    <w:p w14:paraId="7D75FC36" w14:textId="77777777" w:rsidR="00BF238C" w:rsidRPr="00592E3B" w:rsidRDefault="00BF238C" w:rsidP="00BF238C">
      <w:pPr>
        <w:pStyle w:val="TH"/>
      </w:pPr>
      <w:r w:rsidRPr="00592E3B">
        <w:t>Table 5.5.6.8-1: Floor Revoke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F238C" w:rsidRPr="00592E3B" w14:paraId="308D480A" w14:textId="77777777" w:rsidTr="009E17F7">
        <w:trPr>
          <w:cantSplit/>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2598D44" w14:textId="77777777" w:rsidR="00BF238C" w:rsidRPr="00592E3B" w:rsidRDefault="00BF238C" w:rsidP="009E17F7">
            <w:pPr>
              <w:pStyle w:val="TAL"/>
              <w:rPr>
                <w:rFonts w:eastAsia="MS Mincho"/>
              </w:rPr>
            </w:pPr>
            <w:r w:rsidRPr="00592E3B">
              <w:rPr>
                <w:rFonts w:eastAsia="MS Mincho"/>
              </w:rPr>
              <w:t>Derivation Path: 24.380 [10], Table 8.2.10.1-1.</w:t>
            </w:r>
          </w:p>
        </w:tc>
      </w:tr>
      <w:tr w:rsidR="00BF238C" w:rsidRPr="00592E3B" w14:paraId="392F3F13"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7117569" w14:textId="77777777" w:rsidR="00BF238C" w:rsidRPr="00592E3B" w:rsidRDefault="00BF238C" w:rsidP="009E17F7">
            <w:pPr>
              <w:pStyle w:val="TAH"/>
              <w:rPr>
                <w:rFonts w:eastAsia="MS Mincho"/>
              </w:rPr>
            </w:pPr>
            <w:r w:rsidRPr="00592E3B">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3D20574" w14:textId="77777777" w:rsidR="00BF238C" w:rsidRPr="00592E3B" w:rsidRDefault="00BF238C" w:rsidP="009E17F7">
            <w:pPr>
              <w:pStyle w:val="TAH"/>
              <w:rPr>
                <w:rFonts w:eastAsia="MS Mincho"/>
              </w:rPr>
            </w:pPr>
            <w:r w:rsidRPr="00592E3B">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B27F17C" w14:textId="77777777" w:rsidR="00BF238C" w:rsidRPr="00592E3B" w:rsidRDefault="00BF238C" w:rsidP="009E17F7">
            <w:pPr>
              <w:pStyle w:val="TAH"/>
              <w:rPr>
                <w:rFonts w:eastAsia="MS Mincho"/>
              </w:rPr>
            </w:pPr>
            <w:r w:rsidRPr="00592E3B">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6667DA51" w14:textId="77777777" w:rsidR="00BF238C" w:rsidRPr="00592E3B" w:rsidRDefault="00BF238C" w:rsidP="009E17F7">
            <w:pPr>
              <w:pStyle w:val="TAH"/>
              <w:rPr>
                <w:rFonts w:eastAsia="MS Mincho"/>
              </w:rPr>
            </w:pPr>
            <w:r w:rsidRPr="00592E3B">
              <w:rPr>
                <w:rFonts w:eastAsia="MS Mincho"/>
              </w:rPr>
              <w:t>Condition</w:t>
            </w:r>
          </w:p>
        </w:tc>
      </w:tr>
      <w:tr w:rsidR="00BF238C" w:rsidRPr="00592E3B" w14:paraId="0541CC38"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4939A16" w14:textId="77777777" w:rsidR="00BF238C" w:rsidRPr="00592E3B" w:rsidRDefault="00BF238C" w:rsidP="009E17F7">
            <w:pPr>
              <w:pStyle w:val="TAL"/>
              <w:rPr>
                <w:rFonts w:eastAsia="MS Mincho"/>
                <w:b/>
                <w:bCs/>
              </w:rPr>
            </w:pPr>
            <w:r w:rsidRPr="00592E3B">
              <w:rPr>
                <w:rFonts w:eastAsia="MS Mincho"/>
                <w:b/>
                <w:bCs/>
              </w:rPr>
              <w:t>RTCP header</w:t>
            </w:r>
          </w:p>
        </w:tc>
        <w:tc>
          <w:tcPr>
            <w:tcW w:w="2268" w:type="dxa"/>
            <w:tcBorders>
              <w:top w:val="single" w:sz="4" w:space="0" w:color="auto"/>
              <w:left w:val="single" w:sz="4" w:space="0" w:color="auto"/>
              <w:bottom w:val="single" w:sz="4" w:space="0" w:color="auto"/>
              <w:right w:val="single" w:sz="4" w:space="0" w:color="auto"/>
            </w:tcBorders>
          </w:tcPr>
          <w:p w14:paraId="0D8B2433" w14:textId="77777777" w:rsidR="00BF238C" w:rsidRPr="00592E3B" w:rsidRDefault="00BF238C" w:rsidP="009E17F7">
            <w:pPr>
              <w:pStyle w:val="TAL"/>
            </w:pPr>
          </w:p>
        </w:tc>
        <w:tc>
          <w:tcPr>
            <w:tcW w:w="1701" w:type="dxa"/>
            <w:tcBorders>
              <w:top w:val="single" w:sz="4" w:space="0" w:color="auto"/>
              <w:left w:val="single" w:sz="4" w:space="0" w:color="auto"/>
              <w:bottom w:val="single" w:sz="4" w:space="0" w:color="auto"/>
              <w:right w:val="single" w:sz="4" w:space="0" w:color="auto"/>
            </w:tcBorders>
          </w:tcPr>
          <w:p w14:paraId="2DF862B7"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CEFC413" w14:textId="77777777" w:rsidR="00BF238C" w:rsidRPr="00592E3B" w:rsidRDefault="00BF238C" w:rsidP="009E17F7">
            <w:pPr>
              <w:pStyle w:val="TAL"/>
              <w:rPr>
                <w:rFonts w:eastAsia="MS Mincho"/>
              </w:rPr>
            </w:pPr>
          </w:p>
        </w:tc>
      </w:tr>
      <w:tr w:rsidR="00BF238C" w:rsidRPr="00592E3B" w14:paraId="169355D8"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844467A" w14:textId="77777777" w:rsidR="00BF238C" w:rsidRPr="00592E3B" w:rsidRDefault="00BF238C" w:rsidP="009E17F7">
            <w:pPr>
              <w:pStyle w:val="TAL"/>
              <w:rPr>
                <w:rFonts w:eastAsia="MS Mincho"/>
              </w:rPr>
            </w:pPr>
            <w:r w:rsidRPr="00592E3B">
              <w:rPr>
                <w:rFonts w:eastAsia="MS Mincho"/>
              </w:rPr>
              <w:t xml:space="preserve">  Subtype</w:t>
            </w:r>
          </w:p>
        </w:tc>
        <w:tc>
          <w:tcPr>
            <w:tcW w:w="2268" w:type="dxa"/>
            <w:tcBorders>
              <w:top w:val="single" w:sz="4" w:space="0" w:color="auto"/>
              <w:left w:val="single" w:sz="4" w:space="0" w:color="auto"/>
              <w:bottom w:val="single" w:sz="4" w:space="0" w:color="auto"/>
              <w:right w:val="single" w:sz="4" w:space="0" w:color="auto"/>
            </w:tcBorders>
            <w:hideMark/>
          </w:tcPr>
          <w:p w14:paraId="7E5090C1" w14:textId="77777777" w:rsidR="00BF238C" w:rsidRPr="00592E3B" w:rsidRDefault="00BF238C" w:rsidP="009E17F7">
            <w:pPr>
              <w:pStyle w:val="TAL"/>
            </w:pPr>
            <w:r w:rsidRPr="00592E3B">
              <w:t>00110</w:t>
            </w:r>
          </w:p>
        </w:tc>
        <w:tc>
          <w:tcPr>
            <w:tcW w:w="1701" w:type="dxa"/>
            <w:tcBorders>
              <w:top w:val="single" w:sz="4" w:space="0" w:color="auto"/>
              <w:left w:val="single" w:sz="4" w:space="0" w:color="auto"/>
              <w:bottom w:val="single" w:sz="4" w:space="0" w:color="auto"/>
              <w:right w:val="single" w:sz="4" w:space="0" w:color="auto"/>
            </w:tcBorders>
            <w:hideMark/>
          </w:tcPr>
          <w:p w14:paraId="73CE4587" w14:textId="77777777" w:rsidR="00BF238C" w:rsidRPr="00592E3B" w:rsidRDefault="00BF238C" w:rsidP="009E17F7">
            <w:pPr>
              <w:pStyle w:val="TAL"/>
              <w:rPr>
                <w:rFonts w:eastAsia="MS PGothic"/>
              </w:rPr>
            </w:pPr>
            <w:r w:rsidRPr="00592E3B">
              <w:rPr>
                <w:rFonts w:eastAsia="MS PGothic"/>
              </w:rPr>
              <w:t>Floor Revoke</w:t>
            </w:r>
          </w:p>
        </w:tc>
        <w:tc>
          <w:tcPr>
            <w:tcW w:w="1245" w:type="dxa"/>
            <w:tcBorders>
              <w:top w:val="single" w:sz="4" w:space="0" w:color="auto"/>
              <w:left w:val="single" w:sz="4" w:space="0" w:color="auto"/>
              <w:bottom w:val="single" w:sz="4" w:space="0" w:color="auto"/>
              <w:right w:val="single" w:sz="4" w:space="0" w:color="auto"/>
            </w:tcBorders>
          </w:tcPr>
          <w:p w14:paraId="4B4E5157" w14:textId="77777777" w:rsidR="00BF238C" w:rsidRPr="00592E3B" w:rsidRDefault="00BF238C" w:rsidP="009E17F7">
            <w:pPr>
              <w:pStyle w:val="TAL"/>
              <w:rPr>
                <w:rFonts w:eastAsia="MS Mincho"/>
              </w:rPr>
            </w:pPr>
          </w:p>
        </w:tc>
      </w:tr>
      <w:tr w:rsidR="00BF238C" w:rsidRPr="00592E3B" w14:paraId="6F0FF7E1" w14:textId="77777777" w:rsidTr="009E17F7">
        <w:trPr>
          <w:cantSplit/>
          <w:jc w:val="center"/>
        </w:trPr>
        <w:tc>
          <w:tcPr>
            <w:tcW w:w="4536" w:type="dxa"/>
            <w:tcBorders>
              <w:top w:val="single" w:sz="4" w:space="0" w:color="auto"/>
              <w:left w:val="single" w:sz="4" w:space="0" w:color="auto"/>
              <w:bottom w:val="nil"/>
              <w:right w:val="single" w:sz="4" w:space="0" w:color="auto"/>
            </w:tcBorders>
            <w:hideMark/>
          </w:tcPr>
          <w:p w14:paraId="2D50EDC7" w14:textId="77777777" w:rsidR="00BF238C" w:rsidRPr="00592E3B" w:rsidRDefault="00BF238C" w:rsidP="009E17F7">
            <w:pPr>
              <w:pStyle w:val="TAL"/>
              <w:rPr>
                <w:rFonts w:eastAsia="MS Mincho"/>
              </w:rPr>
            </w:pPr>
            <w:r w:rsidRPr="00592E3B">
              <w:rPr>
                <w:rFonts w:eastAsia="MS Mincho"/>
              </w:rPr>
              <w:t xml:space="preserve">  SSRC</w:t>
            </w:r>
          </w:p>
        </w:tc>
        <w:tc>
          <w:tcPr>
            <w:tcW w:w="2268" w:type="dxa"/>
            <w:tcBorders>
              <w:top w:val="single" w:sz="4" w:space="0" w:color="auto"/>
              <w:left w:val="single" w:sz="4" w:space="0" w:color="auto"/>
              <w:bottom w:val="single" w:sz="4" w:space="0" w:color="auto"/>
              <w:right w:val="single" w:sz="4" w:space="0" w:color="auto"/>
            </w:tcBorders>
            <w:hideMark/>
          </w:tcPr>
          <w:p w14:paraId="14BEA883" w14:textId="77777777" w:rsidR="00BF238C" w:rsidRPr="00592E3B" w:rsidRDefault="00BF238C" w:rsidP="009E17F7">
            <w:pPr>
              <w:pStyle w:val="TAL"/>
              <w:rPr>
                <w:rFonts w:eastAsia="MS PGothic"/>
              </w:rPr>
            </w:pPr>
            <w:r w:rsidRPr="00E95B01">
              <w:t>RTCP SSRC of the SS</w:t>
            </w:r>
          </w:p>
        </w:tc>
        <w:tc>
          <w:tcPr>
            <w:tcW w:w="1701" w:type="dxa"/>
            <w:tcBorders>
              <w:top w:val="single" w:sz="4" w:space="0" w:color="auto"/>
              <w:left w:val="single" w:sz="4" w:space="0" w:color="auto"/>
              <w:bottom w:val="single" w:sz="4" w:space="0" w:color="auto"/>
              <w:right w:val="single" w:sz="4" w:space="0" w:color="auto"/>
            </w:tcBorders>
          </w:tcPr>
          <w:p w14:paraId="71536C6C" w14:textId="77777777" w:rsidR="00BF238C" w:rsidRPr="00592E3B" w:rsidRDefault="00BF238C" w:rsidP="009E17F7">
            <w:pPr>
              <w:pStyle w:val="TAL"/>
              <w:rPr>
                <w:rFonts w:eastAsia="MS PGothic"/>
              </w:rPr>
            </w:pPr>
            <w:r w:rsidRPr="00592E3B">
              <w:rPr>
                <w:rFonts w:eastAsia="MS PGothic"/>
              </w:rPr>
              <w:t>The SSRC of the floor control server</w:t>
            </w:r>
          </w:p>
        </w:tc>
        <w:tc>
          <w:tcPr>
            <w:tcW w:w="1245" w:type="dxa"/>
            <w:tcBorders>
              <w:top w:val="single" w:sz="4" w:space="0" w:color="auto"/>
              <w:left w:val="single" w:sz="4" w:space="0" w:color="auto"/>
              <w:bottom w:val="single" w:sz="4" w:space="0" w:color="auto"/>
              <w:right w:val="single" w:sz="4" w:space="0" w:color="auto"/>
            </w:tcBorders>
          </w:tcPr>
          <w:p w14:paraId="28736C56" w14:textId="77777777" w:rsidR="00BF238C" w:rsidRPr="00592E3B" w:rsidRDefault="00BF238C" w:rsidP="009E17F7">
            <w:pPr>
              <w:pStyle w:val="TAL"/>
              <w:rPr>
                <w:rFonts w:eastAsia="MS Mincho"/>
              </w:rPr>
            </w:pPr>
          </w:p>
        </w:tc>
      </w:tr>
      <w:tr w:rsidR="00BF238C" w:rsidRPr="00592E3B" w14:paraId="0B8B6B5A" w14:textId="77777777" w:rsidTr="009E17F7">
        <w:trPr>
          <w:cantSplit/>
          <w:jc w:val="center"/>
        </w:trPr>
        <w:tc>
          <w:tcPr>
            <w:tcW w:w="4536" w:type="dxa"/>
            <w:tcBorders>
              <w:top w:val="nil"/>
              <w:left w:val="single" w:sz="4" w:space="0" w:color="auto"/>
              <w:bottom w:val="single" w:sz="4" w:space="0" w:color="auto"/>
              <w:right w:val="single" w:sz="4" w:space="0" w:color="auto"/>
            </w:tcBorders>
          </w:tcPr>
          <w:p w14:paraId="52A56E5F" w14:textId="77777777" w:rsidR="00BF238C" w:rsidRPr="00592E3B" w:rsidRDefault="00BF238C" w:rsidP="009E17F7">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2F880143" w14:textId="77777777" w:rsidR="00BF238C" w:rsidRPr="00592E3B" w:rsidRDefault="00BF238C" w:rsidP="009E17F7">
            <w:pPr>
              <w:pStyle w:val="TAL"/>
            </w:pPr>
            <w:r w:rsidRPr="00592E3B">
              <w:t>The SSRC of the message sender</w:t>
            </w:r>
          </w:p>
        </w:tc>
        <w:tc>
          <w:tcPr>
            <w:tcW w:w="1701" w:type="dxa"/>
            <w:tcBorders>
              <w:top w:val="single" w:sz="4" w:space="0" w:color="auto"/>
              <w:left w:val="single" w:sz="4" w:space="0" w:color="auto"/>
              <w:bottom w:val="single" w:sz="4" w:space="0" w:color="auto"/>
              <w:right w:val="single" w:sz="4" w:space="0" w:color="auto"/>
            </w:tcBorders>
          </w:tcPr>
          <w:p w14:paraId="0FA53D83" w14:textId="77777777" w:rsidR="00BF238C" w:rsidRPr="00592E3B" w:rsidRDefault="00BF238C" w:rsidP="009E17F7">
            <w:pPr>
              <w:pStyle w:val="TAL"/>
              <w:rPr>
                <w:rFonts w:eastAsia="MS PGothic"/>
              </w:rPr>
            </w:pPr>
            <w:r w:rsidRPr="00592E3B">
              <w:rPr>
                <w:rFonts w:eastAsia="MS PGothic"/>
              </w:rPr>
              <w:t xml:space="preserve">The SSRC of the floor arbitrator </w:t>
            </w:r>
          </w:p>
        </w:tc>
        <w:tc>
          <w:tcPr>
            <w:tcW w:w="1245" w:type="dxa"/>
            <w:tcBorders>
              <w:top w:val="single" w:sz="4" w:space="0" w:color="auto"/>
              <w:left w:val="single" w:sz="4" w:space="0" w:color="auto"/>
              <w:bottom w:val="single" w:sz="4" w:space="0" w:color="auto"/>
              <w:right w:val="single" w:sz="4" w:space="0" w:color="auto"/>
            </w:tcBorders>
          </w:tcPr>
          <w:p w14:paraId="513579B8" w14:textId="77777777" w:rsidR="00BF238C" w:rsidRPr="00592E3B" w:rsidRDefault="00BF238C" w:rsidP="009E17F7">
            <w:pPr>
              <w:pStyle w:val="TAL"/>
              <w:rPr>
                <w:rFonts w:eastAsia="MS Mincho"/>
              </w:rPr>
            </w:pPr>
            <w:r w:rsidRPr="00592E3B">
              <w:rPr>
                <w:rFonts w:eastAsia="MS Mincho"/>
              </w:rPr>
              <w:t>OFF-NETWORK</w:t>
            </w:r>
          </w:p>
        </w:tc>
      </w:tr>
      <w:tr w:rsidR="00BF238C" w:rsidRPr="00592E3B" w14:paraId="152872BB"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EA2178F" w14:textId="77777777" w:rsidR="00BF238C" w:rsidRPr="00592E3B" w:rsidRDefault="00BF238C" w:rsidP="009E17F7">
            <w:pPr>
              <w:pStyle w:val="TAL"/>
              <w:rPr>
                <w:rFonts w:eastAsia="MS Mincho"/>
              </w:rPr>
            </w:pPr>
            <w:r w:rsidRPr="00592E3B">
              <w:rPr>
                <w:rFonts w:eastAsia="MS Mincho"/>
              </w:rPr>
              <w:t xml:space="preserve">  name</w:t>
            </w:r>
          </w:p>
        </w:tc>
        <w:tc>
          <w:tcPr>
            <w:tcW w:w="2268" w:type="dxa"/>
            <w:tcBorders>
              <w:top w:val="single" w:sz="4" w:space="0" w:color="auto"/>
              <w:left w:val="single" w:sz="4" w:space="0" w:color="auto"/>
              <w:bottom w:val="single" w:sz="4" w:space="0" w:color="auto"/>
              <w:right w:val="single" w:sz="4" w:space="0" w:color="auto"/>
            </w:tcBorders>
            <w:hideMark/>
          </w:tcPr>
          <w:p w14:paraId="2B6ECE2C" w14:textId="77777777" w:rsidR="00BF238C" w:rsidRPr="00592E3B" w:rsidRDefault="00BF238C" w:rsidP="009E17F7">
            <w:pPr>
              <w:pStyle w:val="TAL"/>
              <w:rPr>
                <w:rFonts w:eastAsia="MS PGothic"/>
              </w:rPr>
            </w:pPr>
            <w:r w:rsidRPr="00592E3B">
              <w:rPr>
                <w:rFonts w:eastAsia="MS Mincho"/>
              </w:rPr>
              <w:t>MCPT</w:t>
            </w:r>
          </w:p>
        </w:tc>
        <w:tc>
          <w:tcPr>
            <w:tcW w:w="1701" w:type="dxa"/>
            <w:tcBorders>
              <w:top w:val="single" w:sz="4" w:space="0" w:color="auto"/>
              <w:left w:val="single" w:sz="4" w:space="0" w:color="auto"/>
              <w:bottom w:val="single" w:sz="4" w:space="0" w:color="auto"/>
              <w:right w:val="single" w:sz="4" w:space="0" w:color="auto"/>
            </w:tcBorders>
          </w:tcPr>
          <w:p w14:paraId="54E84653"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DDEBDE9" w14:textId="77777777" w:rsidR="00BF238C" w:rsidRPr="00592E3B" w:rsidRDefault="00BF238C" w:rsidP="009E17F7">
            <w:pPr>
              <w:pStyle w:val="TAL"/>
              <w:rPr>
                <w:rFonts w:eastAsia="MS Mincho"/>
              </w:rPr>
            </w:pPr>
          </w:p>
        </w:tc>
      </w:tr>
      <w:tr w:rsidR="00BF238C" w:rsidRPr="00592E3B" w14:paraId="5D0F839F"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BC636BE" w14:textId="77777777" w:rsidR="00BF238C" w:rsidRPr="00592E3B" w:rsidRDefault="00BF238C" w:rsidP="009E17F7">
            <w:pPr>
              <w:pStyle w:val="TAL"/>
              <w:rPr>
                <w:rFonts w:eastAsia="MS Mincho"/>
                <w:b/>
                <w:bCs/>
              </w:rPr>
            </w:pPr>
            <w:r w:rsidRPr="00592E3B">
              <w:rPr>
                <w:rFonts w:eastAsia="MS Mincho"/>
                <w:b/>
                <w:bCs/>
              </w:rPr>
              <w:t>Reject Cause</w:t>
            </w:r>
          </w:p>
        </w:tc>
        <w:tc>
          <w:tcPr>
            <w:tcW w:w="2268" w:type="dxa"/>
            <w:tcBorders>
              <w:top w:val="single" w:sz="4" w:space="0" w:color="auto"/>
              <w:left w:val="single" w:sz="4" w:space="0" w:color="auto"/>
              <w:bottom w:val="single" w:sz="4" w:space="0" w:color="auto"/>
              <w:right w:val="single" w:sz="4" w:space="0" w:color="auto"/>
            </w:tcBorders>
          </w:tcPr>
          <w:p w14:paraId="0E2EE374" w14:textId="77777777" w:rsidR="00BF238C" w:rsidRPr="00592E3B" w:rsidRDefault="00BF238C" w:rsidP="009E17F7">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37D8971B"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B29C8F8" w14:textId="77777777" w:rsidR="00BF238C" w:rsidRPr="00592E3B" w:rsidRDefault="00BF238C" w:rsidP="009E17F7">
            <w:pPr>
              <w:pStyle w:val="TAL"/>
              <w:rPr>
                <w:rFonts w:eastAsia="MS Mincho"/>
              </w:rPr>
            </w:pPr>
          </w:p>
        </w:tc>
      </w:tr>
      <w:tr w:rsidR="00BF238C" w:rsidRPr="00592E3B" w14:paraId="6BAB0999"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7394713" w14:textId="77777777" w:rsidR="00BF238C" w:rsidRPr="00592E3B" w:rsidRDefault="00BF238C" w:rsidP="009E17F7">
            <w:pPr>
              <w:pStyle w:val="TAL"/>
              <w:rPr>
                <w:rFonts w:eastAsia="MS Mincho"/>
              </w:rPr>
            </w:pPr>
            <w:r w:rsidRPr="00592E3B">
              <w:rPr>
                <w:rFonts w:eastAsia="MS Mincho"/>
              </w:rPr>
              <w:t xml:space="preserve">  Reject Cause</w:t>
            </w:r>
          </w:p>
        </w:tc>
        <w:tc>
          <w:tcPr>
            <w:tcW w:w="2268" w:type="dxa"/>
            <w:tcBorders>
              <w:top w:val="single" w:sz="4" w:space="0" w:color="auto"/>
              <w:left w:val="single" w:sz="4" w:space="0" w:color="auto"/>
              <w:bottom w:val="single" w:sz="4" w:space="0" w:color="auto"/>
              <w:right w:val="single" w:sz="4" w:space="0" w:color="auto"/>
            </w:tcBorders>
            <w:hideMark/>
          </w:tcPr>
          <w:p w14:paraId="2B68755A" w14:textId="77777777" w:rsidR="00BF238C" w:rsidRPr="00592E3B" w:rsidRDefault="00BF238C" w:rsidP="009E17F7">
            <w:pPr>
              <w:pStyle w:val="TAL"/>
              <w:rPr>
                <w:rFonts w:eastAsia="MS Mincho"/>
              </w:rPr>
            </w:pPr>
            <w:r w:rsidRPr="00592E3B">
              <w:rPr>
                <w:rFonts w:eastAsia="MS Mincho"/>
              </w:rPr>
              <w:t>"4"</w:t>
            </w:r>
          </w:p>
        </w:tc>
        <w:tc>
          <w:tcPr>
            <w:tcW w:w="1701" w:type="dxa"/>
            <w:tcBorders>
              <w:top w:val="single" w:sz="4" w:space="0" w:color="auto"/>
              <w:left w:val="single" w:sz="4" w:space="0" w:color="auto"/>
              <w:bottom w:val="single" w:sz="4" w:space="0" w:color="auto"/>
              <w:right w:val="single" w:sz="4" w:space="0" w:color="auto"/>
            </w:tcBorders>
            <w:hideMark/>
          </w:tcPr>
          <w:p w14:paraId="616AC22E" w14:textId="77777777" w:rsidR="00BF238C" w:rsidRPr="00592E3B" w:rsidRDefault="00BF238C" w:rsidP="009E17F7">
            <w:pPr>
              <w:pStyle w:val="TAL"/>
              <w:rPr>
                <w:rFonts w:eastAsia="MS PGothic"/>
              </w:rPr>
            </w:pPr>
            <w:r w:rsidRPr="00592E3B">
              <w:rPr>
                <w:rFonts w:eastAsia="MS Mincho"/>
              </w:rPr>
              <w:t>Cause#4 - Media Burst pre-empted</w:t>
            </w:r>
          </w:p>
        </w:tc>
        <w:tc>
          <w:tcPr>
            <w:tcW w:w="1245" w:type="dxa"/>
            <w:tcBorders>
              <w:top w:val="single" w:sz="4" w:space="0" w:color="auto"/>
              <w:left w:val="single" w:sz="4" w:space="0" w:color="auto"/>
              <w:bottom w:val="single" w:sz="4" w:space="0" w:color="auto"/>
              <w:right w:val="single" w:sz="4" w:space="0" w:color="auto"/>
            </w:tcBorders>
          </w:tcPr>
          <w:p w14:paraId="57A8394C" w14:textId="77777777" w:rsidR="00BF238C" w:rsidRPr="00592E3B" w:rsidRDefault="00BF238C" w:rsidP="009E17F7">
            <w:pPr>
              <w:pStyle w:val="TAL"/>
              <w:rPr>
                <w:rFonts w:eastAsia="MS Mincho"/>
              </w:rPr>
            </w:pPr>
          </w:p>
        </w:tc>
      </w:tr>
      <w:tr w:rsidR="00BF238C" w:rsidRPr="00592E3B" w14:paraId="788FEFC2"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B9C2F7D" w14:textId="77777777" w:rsidR="00BF238C" w:rsidRPr="00592E3B" w:rsidRDefault="00BF238C" w:rsidP="009E17F7">
            <w:pPr>
              <w:pStyle w:val="TAL"/>
              <w:rPr>
                <w:rFonts w:eastAsia="MS Mincho"/>
              </w:rPr>
            </w:pPr>
            <w:r w:rsidRPr="00592E3B">
              <w:rPr>
                <w:rFonts w:eastAsia="MS Mincho"/>
              </w:rPr>
              <w:t xml:space="preserve">  Reject Phrase</w:t>
            </w:r>
          </w:p>
        </w:tc>
        <w:tc>
          <w:tcPr>
            <w:tcW w:w="2268" w:type="dxa"/>
            <w:tcBorders>
              <w:top w:val="single" w:sz="4" w:space="0" w:color="auto"/>
              <w:left w:val="single" w:sz="4" w:space="0" w:color="auto"/>
              <w:bottom w:val="single" w:sz="4" w:space="0" w:color="auto"/>
              <w:right w:val="single" w:sz="4" w:space="0" w:color="auto"/>
            </w:tcBorders>
            <w:hideMark/>
          </w:tcPr>
          <w:p w14:paraId="51D6A075" w14:textId="77777777" w:rsidR="00BF238C" w:rsidRPr="00592E3B" w:rsidRDefault="00BF238C" w:rsidP="009E17F7">
            <w:pPr>
              <w:pStyle w:val="TAL"/>
              <w:rPr>
                <w:rFonts w:eastAsia="MS Mincho"/>
              </w:rPr>
            </w:pPr>
            <w:r w:rsidRPr="00592E3B">
              <w:rPr>
                <w:rFonts w:eastAsia="MS Mincho"/>
              </w:rPr>
              <w:t>"Media Burst pre-empted"</w:t>
            </w:r>
          </w:p>
        </w:tc>
        <w:tc>
          <w:tcPr>
            <w:tcW w:w="1701" w:type="dxa"/>
            <w:tcBorders>
              <w:top w:val="single" w:sz="4" w:space="0" w:color="auto"/>
              <w:left w:val="single" w:sz="4" w:space="0" w:color="auto"/>
              <w:bottom w:val="single" w:sz="4" w:space="0" w:color="auto"/>
              <w:right w:val="single" w:sz="4" w:space="0" w:color="auto"/>
            </w:tcBorders>
            <w:hideMark/>
          </w:tcPr>
          <w:p w14:paraId="31D67E5F" w14:textId="77777777" w:rsidR="00BF238C" w:rsidRPr="00592E3B" w:rsidRDefault="00BF238C" w:rsidP="009E17F7">
            <w:pPr>
              <w:pStyle w:val="TAL"/>
              <w:rPr>
                <w:rFonts w:eastAsia="MS PGothic"/>
              </w:rPr>
            </w:pPr>
            <w:r w:rsidRPr="00592E3B">
              <w:rPr>
                <w:rFonts w:eastAsia="MS PGothic"/>
              </w:rPr>
              <w:t>a text string encoded the text string in the SDES item CNAME as specified in IETF RFC 3550 [76], clause 6.5.1.</w:t>
            </w:r>
          </w:p>
        </w:tc>
        <w:tc>
          <w:tcPr>
            <w:tcW w:w="1245" w:type="dxa"/>
            <w:tcBorders>
              <w:top w:val="single" w:sz="4" w:space="0" w:color="auto"/>
              <w:left w:val="single" w:sz="4" w:space="0" w:color="auto"/>
              <w:bottom w:val="single" w:sz="4" w:space="0" w:color="auto"/>
              <w:right w:val="single" w:sz="4" w:space="0" w:color="auto"/>
            </w:tcBorders>
          </w:tcPr>
          <w:p w14:paraId="0CBAE280" w14:textId="77777777" w:rsidR="00BF238C" w:rsidRPr="00592E3B" w:rsidRDefault="00BF238C" w:rsidP="009E17F7">
            <w:pPr>
              <w:pStyle w:val="TAL"/>
              <w:rPr>
                <w:rFonts w:eastAsia="MS Mincho"/>
              </w:rPr>
            </w:pPr>
          </w:p>
        </w:tc>
      </w:tr>
      <w:tr w:rsidR="00BF238C" w:rsidRPr="00592E3B" w14:paraId="5FD549B8"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4EDEC93" w14:textId="77777777" w:rsidR="00BF238C" w:rsidRPr="00592E3B" w:rsidRDefault="00BF238C" w:rsidP="009E17F7">
            <w:pPr>
              <w:pStyle w:val="TAL"/>
              <w:rPr>
                <w:rFonts w:eastAsia="MS Mincho"/>
                <w:b/>
                <w:bCs/>
              </w:rPr>
            </w:pPr>
            <w:r w:rsidRPr="00592E3B">
              <w:rPr>
                <w:rFonts w:eastAsia="MS Mincho"/>
                <w:b/>
                <w:bCs/>
              </w:rPr>
              <w:t>Track Info</w:t>
            </w:r>
          </w:p>
        </w:tc>
        <w:tc>
          <w:tcPr>
            <w:tcW w:w="2268" w:type="dxa"/>
            <w:tcBorders>
              <w:top w:val="single" w:sz="4" w:space="0" w:color="auto"/>
              <w:left w:val="single" w:sz="4" w:space="0" w:color="auto"/>
              <w:bottom w:val="single" w:sz="4" w:space="0" w:color="auto"/>
              <w:right w:val="single" w:sz="4" w:space="0" w:color="auto"/>
            </w:tcBorders>
            <w:hideMark/>
          </w:tcPr>
          <w:p w14:paraId="76998A0F" w14:textId="77777777" w:rsidR="00BF238C" w:rsidRPr="00592E3B" w:rsidRDefault="00BF238C" w:rsidP="009E17F7">
            <w:pPr>
              <w:pStyle w:val="TAL"/>
              <w:rPr>
                <w:rFonts w:eastAsia="MS PGothic"/>
              </w:rPr>
            </w:pPr>
            <w:r w:rsidRPr="00592E3B">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hideMark/>
          </w:tcPr>
          <w:p w14:paraId="7B52464D" w14:textId="77777777" w:rsidR="00BF238C" w:rsidRPr="00592E3B" w:rsidRDefault="00BF238C" w:rsidP="009E17F7">
            <w:pPr>
              <w:pStyle w:val="TAL"/>
              <w:rPr>
                <w:rFonts w:eastAsia="MS PGothic"/>
              </w:rPr>
            </w:pPr>
            <w:r w:rsidRPr="00592E3B">
              <w:rPr>
                <w:rFonts w:eastAsia="MS PGothic"/>
              </w:rPr>
              <w:t>The MCPTT call does not involve a non-controlling MCPTT function</w:t>
            </w:r>
          </w:p>
        </w:tc>
        <w:tc>
          <w:tcPr>
            <w:tcW w:w="1245" w:type="dxa"/>
            <w:tcBorders>
              <w:top w:val="single" w:sz="4" w:space="0" w:color="auto"/>
              <w:left w:val="single" w:sz="4" w:space="0" w:color="auto"/>
              <w:bottom w:val="single" w:sz="4" w:space="0" w:color="auto"/>
              <w:right w:val="single" w:sz="4" w:space="0" w:color="auto"/>
            </w:tcBorders>
          </w:tcPr>
          <w:p w14:paraId="1E5FE4B2" w14:textId="77777777" w:rsidR="00BF238C" w:rsidRPr="00592E3B" w:rsidRDefault="00BF238C" w:rsidP="009E17F7">
            <w:pPr>
              <w:pStyle w:val="TAL"/>
              <w:rPr>
                <w:rFonts w:eastAsia="MS Mincho"/>
              </w:rPr>
            </w:pPr>
          </w:p>
        </w:tc>
      </w:tr>
      <w:tr w:rsidR="00BF238C" w:rsidRPr="00592E3B" w14:paraId="2F8AEF64"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479F582" w14:textId="77777777" w:rsidR="00BF238C" w:rsidRPr="00592E3B" w:rsidRDefault="00BF238C" w:rsidP="009E17F7">
            <w:pPr>
              <w:pStyle w:val="TAL"/>
              <w:rPr>
                <w:rFonts w:eastAsia="MS Mincho"/>
                <w:b/>
                <w:bCs/>
              </w:rPr>
            </w:pPr>
            <w:r w:rsidRPr="00592E3B">
              <w:rPr>
                <w:rFonts w:eastAsia="MS Mincho"/>
                <w:b/>
                <w:bCs/>
              </w:rPr>
              <w:t>Floor Indicator</w:t>
            </w:r>
          </w:p>
        </w:tc>
        <w:tc>
          <w:tcPr>
            <w:tcW w:w="2268" w:type="dxa"/>
            <w:tcBorders>
              <w:top w:val="single" w:sz="4" w:space="0" w:color="auto"/>
              <w:left w:val="single" w:sz="4" w:space="0" w:color="auto"/>
              <w:bottom w:val="single" w:sz="4" w:space="0" w:color="auto"/>
              <w:right w:val="single" w:sz="4" w:space="0" w:color="auto"/>
            </w:tcBorders>
          </w:tcPr>
          <w:p w14:paraId="25CC31A7" w14:textId="77777777" w:rsidR="00BF238C" w:rsidRPr="00592E3B" w:rsidRDefault="00BF238C" w:rsidP="009E17F7">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25999AB4"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0D0A65D" w14:textId="77777777" w:rsidR="00BF238C" w:rsidRPr="00592E3B" w:rsidRDefault="00BF238C" w:rsidP="009E17F7">
            <w:pPr>
              <w:pStyle w:val="TAL"/>
              <w:rPr>
                <w:rFonts w:eastAsia="MS Mincho"/>
              </w:rPr>
            </w:pPr>
          </w:p>
        </w:tc>
      </w:tr>
      <w:tr w:rsidR="00BF238C" w:rsidRPr="00592E3B" w14:paraId="58C323D5" w14:textId="77777777" w:rsidTr="009E17F7">
        <w:trPr>
          <w:cantSplit/>
          <w:jc w:val="center"/>
        </w:trPr>
        <w:tc>
          <w:tcPr>
            <w:tcW w:w="4536" w:type="dxa"/>
            <w:tcBorders>
              <w:top w:val="single" w:sz="4" w:space="0" w:color="auto"/>
              <w:left w:val="single" w:sz="4" w:space="0" w:color="auto"/>
              <w:bottom w:val="nil"/>
              <w:right w:val="single" w:sz="4" w:space="0" w:color="auto"/>
            </w:tcBorders>
            <w:hideMark/>
          </w:tcPr>
          <w:p w14:paraId="000E8C40" w14:textId="77777777" w:rsidR="00BF238C" w:rsidRPr="00592E3B" w:rsidRDefault="00BF238C" w:rsidP="009E17F7">
            <w:pPr>
              <w:pStyle w:val="TAL"/>
              <w:rPr>
                <w:rFonts w:eastAsia="MS Mincho"/>
              </w:rPr>
            </w:pPr>
            <w:r w:rsidRPr="00592E3B">
              <w:rPr>
                <w:rFonts w:eastAsia="MS Mincho"/>
              </w:rPr>
              <w:t xml:space="preserve">  Floor Indicator</w:t>
            </w:r>
          </w:p>
        </w:tc>
        <w:tc>
          <w:tcPr>
            <w:tcW w:w="2268" w:type="dxa"/>
            <w:tcBorders>
              <w:top w:val="single" w:sz="4" w:space="0" w:color="auto"/>
              <w:left w:val="single" w:sz="4" w:space="0" w:color="auto"/>
              <w:bottom w:val="single" w:sz="4" w:space="0" w:color="auto"/>
              <w:right w:val="single" w:sz="4" w:space="0" w:color="auto"/>
            </w:tcBorders>
            <w:hideMark/>
          </w:tcPr>
          <w:p w14:paraId="49271A36" w14:textId="77777777" w:rsidR="00BF238C" w:rsidRPr="00592E3B" w:rsidRDefault="00BF238C" w:rsidP="009E17F7">
            <w:pPr>
              <w:pStyle w:val="TAL"/>
              <w:rPr>
                <w:rFonts w:eastAsia="MS PGothic"/>
              </w:rPr>
            </w:pPr>
            <w:r w:rsidRPr="00592E3B">
              <w:rPr>
                <w:rFonts w:eastAsia="MS PGothic"/>
              </w:rPr>
              <w:t>1000010000000000</w:t>
            </w:r>
          </w:p>
        </w:tc>
        <w:tc>
          <w:tcPr>
            <w:tcW w:w="1701" w:type="dxa"/>
            <w:tcBorders>
              <w:top w:val="single" w:sz="4" w:space="0" w:color="auto"/>
              <w:left w:val="single" w:sz="4" w:space="0" w:color="auto"/>
              <w:bottom w:val="single" w:sz="4" w:space="0" w:color="auto"/>
              <w:right w:val="single" w:sz="4" w:space="0" w:color="auto"/>
            </w:tcBorders>
            <w:hideMark/>
          </w:tcPr>
          <w:p w14:paraId="7C2574D6" w14:textId="77777777" w:rsidR="00BF238C" w:rsidRPr="00592E3B" w:rsidRDefault="00BF238C" w:rsidP="009E17F7">
            <w:pPr>
              <w:pStyle w:val="TAL"/>
              <w:rPr>
                <w:rFonts w:eastAsia="MS PGothic"/>
              </w:rPr>
            </w:pPr>
            <w:r w:rsidRPr="00592E3B">
              <w:rPr>
                <w:rFonts w:eastAsia="MS PGothic"/>
              </w:rPr>
              <w:t>Normal call, queueing supported</w:t>
            </w:r>
          </w:p>
        </w:tc>
        <w:tc>
          <w:tcPr>
            <w:tcW w:w="1245" w:type="dxa"/>
            <w:tcBorders>
              <w:top w:val="single" w:sz="4" w:space="0" w:color="auto"/>
              <w:left w:val="single" w:sz="4" w:space="0" w:color="auto"/>
              <w:bottom w:val="single" w:sz="4" w:space="0" w:color="auto"/>
              <w:right w:val="single" w:sz="4" w:space="0" w:color="auto"/>
            </w:tcBorders>
          </w:tcPr>
          <w:p w14:paraId="440040CF" w14:textId="77777777" w:rsidR="00BF238C" w:rsidRPr="00592E3B" w:rsidRDefault="00BF238C" w:rsidP="009E17F7">
            <w:pPr>
              <w:pStyle w:val="TAL"/>
              <w:rPr>
                <w:rFonts w:eastAsia="MS Mincho"/>
              </w:rPr>
            </w:pPr>
          </w:p>
        </w:tc>
      </w:tr>
      <w:tr w:rsidR="00BF238C" w:rsidRPr="00592E3B" w14:paraId="1127CEBE" w14:textId="77777777" w:rsidTr="009E17F7">
        <w:trPr>
          <w:cantSplit/>
          <w:jc w:val="center"/>
        </w:trPr>
        <w:tc>
          <w:tcPr>
            <w:tcW w:w="4536" w:type="dxa"/>
            <w:tcBorders>
              <w:top w:val="nil"/>
              <w:left w:val="single" w:sz="4" w:space="0" w:color="auto"/>
              <w:bottom w:val="nil"/>
              <w:right w:val="single" w:sz="4" w:space="0" w:color="auto"/>
            </w:tcBorders>
          </w:tcPr>
          <w:p w14:paraId="51428C07" w14:textId="77777777" w:rsidR="00BF238C" w:rsidRPr="00592E3B" w:rsidRDefault="00BF238C" w:rsidP="009E17F7">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0102C6BB" w14:textId="77777777" w:rsidR="00BF238C" w:rsidRPr="00592E3B" w:rsidRDefault="00BF238C" w:rsidP="009E17F7">
            <w:pPr>
              <w:pStyle w:val="TAL"/>
              <w:rPr>
                <w:rFonts w:eastAsia="MS PGothic"/>
              </w:rPr>
            </w:pPr>
            <w:r w:rsidRPr="00592E3B">
              <w:t>0100010000000000</w:t>
            </w:r>
          </w:p>
        </w:tc>
        <w:tc>
          <w:tcPr>
            <w:tcW w:w="1701" w:type="dxa"/>
            <w:tcBorders>
              <w:top w:val="single" w:sz="4" w:space="0" w:color="auto"/>
              <w:left w:val="single" w:sz="4" w:space="0" w:color="auto"/>
              <w:bottom w:val="single" w:sz="4" w:space="0" w:color="auto"/>
              <w:right w:val="single" w:sz="4" w:space="0" w:color="auto"/>
            </w:tcBorders>
          </w:tcPr>
          <w:p w14:paraId="628EB3C5" w14:textId="77777777" w:rsidR="00BF238C" w:rsidRPr="00592E3B" w:rsidRDefault="00BF238C" w:rsidP="009E17F7">
            <w:pPr>
              <w:pStyle w:val="TAL"/>
              <w:rPr>
                <w:rFonts w:eastAsia="MS PGothic"/>
              </w:rPr>
            </w:pPr>
            <w:r w:rsidRPr="00592E3B">
              <w:rPr>
                <w:rFonts w:eastAsia="MS PGothic"/>
              </w:rPr>
              <w:t>Broadcast group call, queueing supported</w:t>
            </w:r>
          </w:p>
        </w:tc>
        <w:tc>
          <w:tcPr>
            <w:tcW w:w="1245" w:type="dxa"/>
            <w:tcBorders>
              <w:top w:val="single" w:sz="4" w:space="0" w:color="auto"/>
              <w:left w:val="single" w:sz="4" w:space="0" w:color="auto"/>
              <w:bottom w:val="single" w:sz="4" w:space="0" w:color="auto"/>
              <w:right w:val="single" w:sz="4" w:space="0" w:color="auto"/>
            </w:tcBorders>
          </w:tcPr>
          <w:p w14:paraId="1793837B" w14:textId="77777777" w:rsidR="00BF238C" w:rsidRPr="00592E3B" w:rsidRDefault="00BF238C" w:rsidP="009E17F7">
            <w:pPr>
              <w:pStyle w:val="TAL"/>
            </w:pPr>
            <w:r w:rsidRPr="00592E3B">
              <w:t>BROADCAST-CALL</w:t>
            </w:r>
          </w:p>
        </w:tc>
      </w:tr>
      <w:tr w:rsidR="00BF238C" w:rsidRPr="00592E3B" w14:paraId="2105C118" w14:textId="77777777" w:rsidTr="009E17F7">
        <w:trPr>
          <w:cantSplit/>
          <w:jc w:val="center"/>
        </w:trPr>
        <w:tc>
          <w:tcPr>
            <w:tcW w:w="4536" w:type="dxa"/>
            <w:tcBorders>
              <w:top w:val="nil"/>
              <w:left w:val="single" w:sz="4" w:space="0" w:color="auto"/>
              <w:bottom w:val="nil"/>
              <w:right w:val="single" w:sz="4" w:space="0" w:color="auto"/>
            </w:tcBorders>
          </w:tcPr>
          <w:p w14:paraId="3F330652" w14:textId="77777777" w:rsidR="00BF238C" w:rsidRPr="00592E3B" w:rsidRDefault="00BF238C" w:rsidP="009E17F7">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23865394" w14:textId="77777777" w:rsidR="00BF238C" w:rsidRPr="00592E3B" w:rsidRDefault="00BF238C" w:rsidP="009E17F7">
            <w:pPr>
              <w:pStyle w:val="TAL"/>
              <w:rPr>
                <w:rFonts w:eastAsia="MS PGothic"/>
              </w:rPr>
            </w:pPr>
            <w:r w:rsidRPr="00592E3B">
              <w:rPr>
                <w:rFonts w:eastAsia="MS PGothic"/>
              </w:rPr>
              <w:t>0001010000000000</w:t>
            </w:r>
          </w:p>
        </w:tc>
        <w:tc>
          <w:tcPr>
            <w:tcW w:w="1701" w:type="dxa"/>
            <w:tcBorders>
              <w:top w:val="single" w:sz="4" w:space="0" w:color="auto"/>
              <w:left w:val="single" w:sz="4" w:space="0" w:color="auto"/>
              <w:bottom w:val="single" w:sz="4" w:space="0" w:color="auto"/>
              <w:right w:val="single" w:sz="4" w:space="0" w:color="auto"/>
            </w:tcBorders>
            <w:hideMark/>
          </w:tcPr>
          <w:p w14:paraId="73411BCB" w14:textId="77777777" w:rsidR="00BF238C" w:rsidRPr="00592E3B" w:rsidRDefault="00BF238C" w:rsidP="009E17F7">
            <w:pPr>
              <w:pStyle w:val="TAL"/>
              <w:rPr>
                <w:rFonts w:eastAsia="MS PGothic"/>
              </w:rPr>
            </w:pPr>
            <w:r w:rsidRPr="00592E3B">
              <w:rPr>
                <w:rFonts w:eastAsia="MS PGothic"/>
              </w:rPr>
              <w:t>Emergency call, queueing supported</w:t>
            </w:r>
          </w:p>
        </w:tc>
        <w:tc>
          <w:tcPr>
            <w:tcW w:w="1245" w:type="dxa"/>
            <w:tcBorders>
              <w:top w:val="single" w:sz="4" w:space="0" w:color="auto"/>
              <w:left w:val="single" w:sz="4" w:space="0" w:color="auto"/>
              <w:bottom w:val="single" w:sz="4" w:space="0" w:color="auto"/>
              <w:right w:val="single" w:sz="4" w:space="0" w:color="auto"/>
            </w:tcBorders>
            <w:hideMark/>
          </w:tcPr>
          <w:p w14:paraId="23D44271" w14:textId="77777777" w:rsidR="00BF238C" w:rsidRPr="00592E3B" w:rsidRDefault="00BF238C" w:rsidP="009E17F7">
            <w:pPr>
              <w:pStyle w:val="TAL"/>
              <w:rPr>
                <w:rFonts w:eastAsia="MS Mincho"/>
              </w:rPr>
            </w:pPr>
            <w:r w:rsidRPr="00592E3B">
              <w:t>EMERGENCY-CALL</w:t>
            </w:r>
          </w:p>
        </w:tc>
      </w:tr>
      <w:tr w:rsidR="00BF238C" w:rsidRPr="00592E3B" w14:paraId="2A78F638" w14:textId="77777777" w:rsidTr="009E17F7">
        <w:trPr>
          <w:cantSplit/>
          <w:jc w:val="center"/>
        </w:trPr>
        <w:tc>
          <w:tcPr>
            <w:tcW w:w="4536" w:type="dxa"/>
            <w:tcBorders>
              <w:top w:val="nil"/>
              <w:left w:val="single" w:sz="4" w:space="0" w:color="auto"/>
              <w:bottom w:val="single" w:sz="4" w:space="0" w:color="auto"/>
              <w:right w:val="single" w:sz="4" w:space="0" w:color="auto"/>
            </w:tcBorders>
          </w:tcPr>
          <w:p w14:paraId="74CD799A" w14:textId="77777777" w:rsidR="00BF238C" w:rsidRPr="00592E3B" w:rsidRDefault="00BF238C" w:rsidP="009E17F7">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09BEF884" w14:textId="77777777" w:rsidR="00BF238C" w:rsidRPr="00592E3B" w:rsidRDefault="00BF238C" w:rsidP="009E17F7">
            <w:pPr>
              <w:pStyle w:val="TAL"/>
              <w:rPr>
                <w:rFonts w:eastAsia="MS PGothic"/>
              </w:rPr>
            </w:pPr>
            <w:r w:rsidRPr="00592E3B">
              <w:rPr>
                <w:rFonts w:eastAsia="MS PGothic"/>
              </w:rPr>
              <w:t>000110000000000</w:t>
            </w:r>
          </w:p>
        </w:tc>
        <w:tc>
          <w:tcPr>
            <w:tcW w:w="1701" w:type="dxa"/>
            <w:tcBorders>
              <w:top w:val="single" w:sz="4" w:space="0" w:color="auto"/>
              <w:left w:val="single" w:sz="4" w:space="0" w:color="auto"/>
              <w:bottom w:val="single" w:sz="4" w:space="0" w:color="auto"/>
              <w:right w:val="single" w:sz="4" w:space="0" w:color="auto"/>
            </w:tcBorders>
            <w:hideMark/>
          </w:tcPr>
          <w:p w14:paraId="7E50A542" w14:textId="77777777" w:rsidR="00BF238C" w:rsidRPr="00592E3B" w:rsidRDefault="00BF238C" w:rsidP="009E17F7">
            <w:pPr>
              <w:pStyle w:val="TAL"/>
              <w:rPr>
                <w:rFonts w:eastAsia="MS PGothic"/>
              </w:rPr>
            </w:pPr>
            <w:r w:rsidRPr="00592E3B">
              <w:rPr>
                <w:rFonts w:eastAsia="MS PGothic"/>
              </w:rPr>
              <w:t>Imminent peril call, queueing supported</w:t>
            </w:r>
          </w:p>
        </w:tc>
        <w:tc>
          <w:tcPr>
            <w:tcW w:w="1245" w:type="dxa"/>
            <w:tcBorders>
              <w:top w:val="single" w:sz="4" w:space="0" w:color="auto"/>
              <w:left w:val="single" w:sz="4" w:space="0" w:color="auto"/>
              <w:bottom w:val="single" w:sz="4" w:space="0" w:color="auto"/>
              <w:right w:val="single" w:sz="4" w:space="0" w:color="auto"/>
            </w:tcBorders>
            <w:hideMark/>
          </w:tcPr>
          <w:p w14:paraId="76E0D5DA" w14:textId="77777777" w:rsidR="00BF238C" w:rsidRPr="00592E3B" w:rsidRDefault="00BF238C" w:rsidP="009E17F7">
            <w:pPr>
              <w:pStyle w:val="TAL"/>
              <w:rPr>
                <w:rFonts w:eastAsia="MS Mincho"/>
              </w:rPr>
            </w:pPr>
            <w:r w:rsidRPr="00592E3B">
              <w:t>IMMPERIL-CALL</w:t>
            </w:r>
          </w:p>
        </w:tc>
      </w:tr>
    </w:tbl>
    <w:p w14:paraId="7D8A9D14" w14:textId="77777777" w:rsidR="00BF238C" w:rsidRPr="00592E3B" w:rsidRDefault="00BF238C" w:rsidP="00BF238C"/>
    <w:p w14:paraId="49B90732" w14:textId="77777777" w:rsidR="00BF238C" w:rsidRPr="00592E3B" w:rsidRDefault="00BF238C" w:rsidP="00BF238C">
      <w:pPr>
        <w:pStyle w:val="Heading4"/>
      </w:pPr>
      <w:bookmarkStart w:id="626" w:name="_Toc20909050"/>
      <w:bookmarkStart w:id="627" w:name="_Toc27678189"/>
      <w:bookmarkStart w:id="628" w:name="_Toc36037211"/>
      <w:bookmarkStart w:id="629" w:name="_Toc44398288"/>
      <w:bookmarkStart w:id="630" w:name="_Toc52382474"/>
      <w:bookmarkStart w:id="631" w:name="_Toc60687383"/>
      <w:bookmarkStart w:id="632" w:name="_Toc68726548"/>
      <w:bookmarkStart w:id="633" w:name="_Toc92288171"/>
      <w:bookmarkStart w:id="634" w:name="_Toc92306572"/>
      <w:bookmarkStart w:id="635" w:name="_Toc100443382"/>
      <w:bookmarkStart w:id="636" w:name="_Toc171005432"/>
      <w:r w:rsidRPr="00592E3B">
        <w:lastRenderedPageBreak/>
        <w:t>5.5.6.9</w:t>
      </w:r>
      <w:r w:rsidRPr="00592E3B">
        <w:tab/>
        <w:t>Floor Queue Position Request</w:t>
      </w:r>
      <w:bookmarkEnd w:id="626"/>
      <w:bookmarkEnd w:id="627"/>
      <w:bookmarkEnd w:id="628"/>
      <w:bookmarkEnd w:id="629"/>
      <w:bookmarkEnd w:id="630"/>
      <w:bookmarkEnd w:id="631"/>
      <w:bookmarkEnd w:id="632"/>
      <w:bookmarkEnd w:id="633"/>
      <w:bookmarkEnd w:id="634"/>
      <w:bookmarkEnd w:id="635"/>
      <w:bookmarkEnd w:id="636"/>
    </w:p>
    <w:p w14:paraId="5A55D79D" w14:textId="77777777" w:rsidR="00BF238C" w:rsidRPr="00592E3B" w:rsidRDefault="00BF238C" w:rsidP="00BF238C">
      <w:pPr>
        <w:pStyle w:val="TH"/>
      </w:pPr>
      <w:r w:rsidRPr="00592E3B">
        <w:t>Table 5.5.6.9-1: Floor Queue Position Request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F238C" w:rsidRPr="00592E3B" w14:paraId="14CBA648" w14:textId="77777777" w:rsidTr="009E17F7">
        <w:trPr>
          <w:cantSplit/>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A3D82B2" w14:textId="77777777" w:rsidR="00BF238C" w:rsidRPr="00592E3B" w:rsidRDefault="00BF238C" w:rsidP="009E17F7">
            <w:pPr>
              <w:pStyle w:val="TAL"/>
              <w:rPr>
                <w:rFonts w:eastAsia="MS Mincho"/>
              </w:rPr>
            </w:pPr>
            <w:r w:rsidRPr="00592E3B">
              <w:rPr>
                <w:rFonts w:eastAsia="MS Mincho"/>
              </w:rPr>
              <w:t>Derivation Path: 24.380 [10], Table 8.2.11-1.</w:t>
            </w:r>
          </w:p>
        </w:tc>
      </w:tr>
      <w:tr w:rsidR="00BF238C" w:rsidRPr="00592E3B" w14:paraId="5C402EEB"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3B6D3CC" w14:textId="77777777" w:rsidR="00BF238C" w:rsidRPr="00592E3B" w:rsidRDefault="00BF238C" w:rsidP="009E17F7">
            <w:pPr>
              <w:pStyle w:val="TAH"/>
              <w:rPr>
                <w:rFonts w:eastAsia="MS Mincho"/>
              </w:rPr>
            </w:pPr>
            <w:r w:rsidRPr="00592E3B">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7E8296C" w14:textId="77777777" w:rsidR="00BF238C" w:rsidRPr="00592E3B" w:rsidRDefault="00BF238C" w:rsidP="009E17F7">
            <w:pPr>
              <w:pStyle w:val="TAH"/>
              <w:rPr>
                <w:rFonts w:eastAsia="MS Mincho"/>
              </w:rPr>
            </w:pPr>
            <w:r w:rsidRPr="00592E3B">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08A1F27" w14:textId="77777777" w:rsidR="00BF238C" w:rsidRPr="00592E3B" w:rsidRDefault="00BF238C" w:rsidP="009E17F7">
            <w:pPr>
              <w:pStyle w:val="TAH"/>
              <w:rPr>
                <w:rFonts w:eastAsia="MS Mincho"/>
              </w:rPr>
            </w:pPr>
            <w:r w:rsidRPr="00592E3B">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6DD9EC03" w14:textId="77777777" w:rsidR="00BF238C" w:rsidRPr="00592E3B" w:rsidRDefault="00BF238C" w:rsidP="009E17F7">
            <w:pPr>
              <w:pStyle w:val="TAH"/>
              <w:rPr>
                <w:rFonts w:eastAsia="MS Mincho"/>
              </w:rPr>
            </w:pPr>
            <w:r w:rsidRPr="00592E3B">
              <w:rPr>
                <w:rFonts w:eastAsia="MS Mincho"/>
              </w:rPr>
              <w:t>Condition</w:t>
            </w:r>
          </w:p>
        </w:tc>
      </w:tr>
      <w:tr w:rsidR="00BF238C" w:rsidRPr="00592E3B" w14:paraId="3ABF31A5"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554C2B7" w14:textId="77777777" w:rsidR="00BF238C" w:rsidRPr="00592E3B" w:rsidRDefault="00BF238C" w:rsidP="009E17F7">
            <w:pPr>
              <w:pStyle w:val="TAL"/>
              <w:rPr>
                <w:rFonts w:eastAsia="MS Mincho"/>
                <w:b/>
                <w:bCs/>
              </w:rPr>
            </w:pPr>
            <w:r w:rsidRPr="00592E3B">
              <w:rPr>
                <w:rFonts w:eastAsia="MS Mincho"/>
                <w:b/>
                <w:bCs/>
              </w:rPr>
              <w:t>RTCP header</w:t>
            </w:r>
          </w:p>
        </w:tc>
        <w:tc>
          <w:tcPr>
            <w:tcW w:w="2268" w:type="dxa"/>
            <w:tcBorders>
              <w:top w:val="single" w:sz="4" w:space="0" w:color="auto"/>
              <w:left w:val="single" w:sz="4" w:space="0" w:color="auto"/>
              <w:bottom w:val="single" w:sz="4" w:space="0" w:color="auto"/>
              <w:right w:val="single" w:sz="4" w:space="0" w:color="auto"/>
            </w:tcBorders>
          </w:tcPr>
          <w:p w14:paraId="3FBEBC0D" w14:textId="77777777" w:rsidR="00BF238C" w:rsidRPr="00592E3B" w:rsidRDefault="00BF238C" w:rsidP="009E17F7">
            <w:pPr>
              <w:pStyle w:val="TAL"/>
            </w:pPr>
          </w:p>
        </w:tc>
        <w:tc>
          <w:tcPr>
            <w:tcW w:w="1701" w:type="dxa"/>
            <w:tcBorders>
              <w:top w:val="single" w:sz="4" w:space="0" w:color="auto"/>
              <w:left w:val="single" w:sz="4" w:space="0" w:color="auto"/>
              <w:bottom w:val="single" w:sz="4" w:space="0" w:color="auto"/>
              <w:right w:val="single" w:sz="4" w:space="0" w:color="auto"/>
            </w:tcBorders>
          </w:tcPr>
          <w:p w14:paraId="134102D6"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016837D" w14:textId="77777777" w:rsidR="00BF238C" w:rsidRPr="00592E3B" w:rsidRDefault="00BF238C" w:rsidP="009E17F7">
            <w:pPr>
              <w:pStyle w:val="TAL"/>
              <w:rPr>
                <w:rFonts w:eastAsia="MS Mincho"/>
              </w:rPr>
            </w:pPr>
          </w:p>
        </w:tc>
      </w:tr>
      <w:tr w:rsidR="00BF238C" w:rsidRPr="00592E3B" w14:paraId="5519BD84"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3E05B9C" w14:textId="77777777" w:rsidR="00BF238C" w:rsidRPr="00592E3B" w:rsidRDefault="00BF238C" w:rsidP="009E17F7">
            <w:pPr>
              <w:pStyle w:val="TAL"/>
              <w:rPr>
                <w:rFonts w:eastAsia="MS Mincho"/>
              </w:rPr>
            </w:pPr>
            <w:r w:rsidRPr="00592E3B">
              <w:rPr>
                <w:rFonts w:eastAsia="MS Mincho"/>
              </w:rPr>
              <w:t xml:space="preserve">  Subtype</w:t>
            </w:r>
          </w:p>
        </w:tc>
        <w:tc>
          <w:tcPr>
            <w:tcW w:w="2268" w:type="dxa"/>
            <w:tcBorders>
              <w:top w:val="single" w:sz="4" w:space="0" w:color="auto"/>
              <w:left w:val="single" w:sz="4" w:space="0" w:color="auto"/>
              <w:bottom w:val="single" w:sz="4" w:space="0" w:color="auto"/>
              <w:right w:val="single" w:sz="4" w:space="0" w:color="auto"/>
            </w:tcBorders>
            <w:hideMark/>
          </w:tcPr>
          <w:p w14:paraId="61275340" w14:textId="77777777" w:rsidR="00BF238C" w:rsidRPr="00592E3B" w:rsidRDefault="00BF238C" w:rsidP="009E17F7">
            <w:pPr>
              <w:pStyle w:val="TAL"/>
            </w:pPr>
            <w:r w:rsidRPr="00592E3B">
              <w:t>01000</w:t>
            </w:r>
          </w:p>
        </w:tc>
        <w:tc>
          <w:tcPr>
            <w:tcW w:w="1701" w:type="dxa"/>
            <w:tcBorders>
              <w:top w:val="single" w:sz="4" w:space="0" w:color="auto"/>
              <w:left w:val="single" w:sz="4" w:space="0" w:color="auto"/>
              <w:bottom w:val="single" w:sz="4" w:space="0" w:color="auto"/>
              <w:right w:val="single" w:sz="4" w:space="0" w:color="auto"/>
            </w:tcBorders>
            <w:hideMark/>
          </w:tcPr>
          <w:p w14:paraId="3CB1A773" w14:textId="77777777" w:rsidR="00BF238C" w:rsidRPr="00592E3B" w:rsidRDefault="00BF238C" w:rsidP="009E17F7">
            <w:pPr>
              <w:pStyle w:val="TAL"/>
              <w:rPr>
                <w:rFonts w:eastAsia="MS PGothic"/>
              </w:rPr>
            </w:pPr>
            <w:r w:rsidRPr="00592E3B">
              <w:rPr>
                <w:rFonts w:eastAsia="MS PGothic"/>
              </w:rPr>
              <w:t>Floor Queue Position Request</w:t>
            </w:r>
          </w:p>
        </w:tc>
        <w:tc>
          <w:tcPr>
            <w:tcW w:w="1245" w:type="dxa"/>
            <w:tcBorders>
              <w:top w:val="single" w:sz="4" w:space="0" w:color="auto"/>
              <w:left w:val="single" w:sz="4" w:space="0" w:color="auto"/>
              <w:bottom w:val="single" w:sz="4" w:space="0" w:color="auto"/>
              <w:right w:val="single" w:sz="4" w:space="0" w:color="auto"/>
            </w:tcBorders>
          </w:tcPr>
          <w:p w14:paraId="0671C185" w14:textId="77777777" w:rsidR="00BF238C" w:rsidRPr="00592E3B" w:rsidRDefault="00BF238C" w:rsidP="009E17F7">
            <w:pPr>
              <w:pStyle w:val="TAL"/>
              <w:rPr>
                <w:rFonts w:eastAsia="MS Mincho"/>
              </w:rPr>
            </w:pPr>
          </w:p>
        </w:tc>
      </w:tr>
      <w:tr w:rsidR="00BF238C" w:rsidRPr="00592E3B" w14:paraId="787E3987" w14:textId="77777777" w:rsidTr="009E17F7">
        <w:trPr>
          <w:cantSplit/>
          <w:jc w:val="center"/>
        </w:trPr>
        <w:tc>
          <w:tcPr>
            <w:tcW w:w="4536" w:type="dxa"/>
            <w:tcBorders>
              <w:top w:val="single" w:sz="4" w:space="0" w:color="auto"/>
              <w:left w:val="single" w:sz="4" w:space="0" w:color="auto"/>
              <w:bottom w:val="nil"/>
              <w:right w:val="single" w:sz="4" w:space="0" w:color="auto"/>
            </w:tcBorders>
            <w:hideMark/>
          </w:tcPr>
          <w:p w14:paraId="5788659E" w14:textId="77777777" w:rsidR="00BF238C" w:rsidRPr="00592E3B" w:rsidRDefault="00BF238C" w:rsidP="009E17F7">
            <w:pPr>
              <w:pStyle w:val="TAL"/>
              <w:rPr>
                <w:rFonts w:eastAsia="MS Mincho"/>
              </w:rPr>
            </w:pPr>
            <w:r w:rsidRPr="00592E3B">
              <w:rPr>
                <w:rFonts w:eastAsia="MS Mincho"/>
              </w:rPr>
              <w:t xml:space="preserve">  SSRC</w:t>
            </w:r>
          </w:p>
        </w:tc>
        <w:tc>
          <w:tcPr>
            <w:tcW w:w="2268" w:type="dxa"/>
            <w:tcBorders>
              <w:top w:val="single" w:sz="4" w:space="0" w:color="auto"/>
              <w:left w:val="single" w:sz="4" w:space="0" w:color="auto"/>
              <w:bottom w:val="single" w:sz="4" w:space="0" w:color="auto"/>
              <w:right w:val="single" w:sz="4" w:space="0" w:color="auto"/>
            </w:tcBorders>
            <w:hideMark/>
          </w:tcPr>
          <w:p w14:paraId="26AF311F" w14:textId="77777777" w:rsidR="00BF238C" w:rsidRPr="00592E3B" w:rsidRDefault="00BF238C" w:rsidP="009E17F7">
            <w:pPr>
              <w:pStyle w:val="TAL"/>
              <w:rPr>
                <w:rFonts w:eastAsia="MS PGothic"/>
              </w:rPr>
            </w:pPr>
            <w:r w:rsidRPr="0000112E">
              <w:t>RTCP SSRC of the client</w:t>
            </w:r>
          </w:p>
        </w:tc>
        <w:tc>
          <w:tcPr>
            <w:tcW w:w="1701" w:type="dxa"/>
            <w:tcBorders>
              <w:top w:val="single" w:sz="4" w:space="0" w:color="auto"/>
              <w:left w:val="single" w:sz="4" w:space="0" w:color="auto"/>
              <w:bottom w:val="single" w:sz="4" w:space="0" w:color="auto"/>
              <w:right w:val="single" w:sz="4" w:space="0" w:color="auto"/>
            </w:tcBorders>
          </w:tcPr>
          <w:p w14:paraId="29FC3A1F"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C4E7228" w14:textId="77777777" w:rsidR="00BF238C" w:rsidRPr="00592E3B" w:rsidRDefault="00BF238C" w:rsidP="009E17F7">
            <w:pPr>
              <w:pStyle w:val="TAL"/>
              <w:rPr>
                <w:rFonts w:eastAsia="MS Mincho"/>
              </w:rPr>
            </w:pPr>
          </w:p>
        </w:tc>
      </w:tr>
      <w:tr w:rsidR="00BF238C" w:rsidRPr="00592E3B" w14:paraId="7F6C5411" w14:textId="77777777" w:rsidTr="009E17F7">
        <w:trPr>
          <w:cantSplit/>
          <w:jc w:val="center"/>
        </w:trPr>
        <w:tc>
          <w:tcPr>
            <w:tcW w:w="4536" w:type="dxa"/>
            <w:tcBorders>
              <w:top w:val="nil"/>
              <w:left w:val="single" w:sz="4" w:space="0" w:color="auto"/>
              <w:bottom w:val="single" w:sz="4" w:space="0" w:color="auto"/>
              <w:right w:val="single" w:sz="4" w:space="0" w:color="auto"/>
            </w:tcBorders>
          </w:tcPr>
          <w:p w14:paraId="1D71D772" w14:textId="77777777" w:rsidR="00BF238C" w:rsidRPr="00592E3B" w:rsidRDefault="00BF238C" w:rsidP="009E17F7">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3362FD5E" w14:textId="77777777" w:rsidR="00BF238C" w:rsidRPr="00592E3B" w:rsidRDefault="00BF238C" w:rsidP="009E17F7">
            <w:pPr>
              <w:pStyle w:val="TAL"/>
            </w:pPr>
            <w:r w:rsidRPr="00592E3B">
              <w:t>The SSRC of the message sender</w:t>
            </w:r>
          </w:p>
        </w:tc>
        <w:tc>
          <w:tcPr>
            <w:tcW w:w="1701" w:type="dxa"/>
            <w:tcBorders>
              <w:top w:val="single" w:sz="4" w:space="0" w:color="auto"/>
              <w:left w:val="single" w:sz="4" w:space="0" w:color="auto"/>
              <w:bottom w:val="single" w:sz="4" w:space="0" w:color="auto"/>
              <w:right w:val="single" w:sz="4" w:space="0" w:color="auto"/>
            </w:tcBorders>
          </w:tcPr>
          <w:p w14:paraId="779EC787"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15971B8" w14:textId="77777777" w:rsidR="00BF238C" w:rsidRPr="00592E3B" w:rsidRDefault="00BF238C" w:rsidP="009E17F7">
            <w:pPr>
              <w:pStyle w:val="TAL"/>
              <w:rPr>
                <w:rFonts w:eastAsia="MS Mincho"/>
              </w:rPr>
            </w:pPr>
            <w:r w:rsidRPr="00592E3B">
              <w:rPr>
                <w:rFonts w:eastAsia="MS Mincho"/>
              </w:rPr>
              <w:t>OFF-NETWORK</w:t>
            </w:r>
          </w:p>
        </w:tc>
      </w:tr>
      <w:tr w:rsidR="00BF238C" w:rsidRPr="00592E3B" w14:paraId="17D936BF"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9E2012A" w14:textId="77777777" w:rsidR="00BF238C" w:rsidRPr="00592E3B" w:rsidRDefault="00BF238C" w:rsidP="009E17F7">
            <w:pPr>
              <w:pStyle w:val="TAL"/>
              <w:rPr>
                <w:rFonts w:eastAsia="MS Mincho"/>
              </w:rPr>
            </w:pPr>
            <w:r w:rsidRPr="00592E3B">
              <w:rPr>
                <w:rFonts w:eastAsia="MS Mincho"/>
              </w:rPr>
              <w:t xml:space="preserve">  name</w:t>
            </w:r>
          </w:p>
        </w:tc>
        <w:tc>
          <w:tcPr>
            <w:tcW w:w="2268" w:type="dxa"/>
            <w:tcBorders>
              <w:top w:val="single" w:sz="4" w:space="0" w:color="auto"/>
              <w:left w:val="single" w:sz="4" w:space="0" w:color="auto"/>
              <w:bottom w:val="single" w:sz="4" w:space="0" w:color="auto"/>
              <w:right w:val="single" w:sz="4" w:space="0" w:color="auto"/>
            </w:tcBorders>
            <w:hideMark/>
          </w:tcPr>
          <w:p w14:paraId="6E53A529" w14:textId="77777777" w:rsidR="00BF238C" w:rsidRPr="00592E3B" w:rsidRDefault="00BF238C" w:rsidP="009E17F7">
            <w:pPr>
              <w:pStyle w:val="TAL"/>
              <w:rPr>
                <w:rFonts w:eastAsia="MS PGothic"/>
              </w:rPr>
            </w:pPr>
            <w:r w:rsidRPr="00592E3B">
              <w:rPr>
                <w:rFonts w:eastAsia="MS Mincho"/>
              </w:rPr>
              <w:t>MCPT</w:t>
            </w:r>
          </w:p>
        </w:tc>
        <w:tc>
          <w:tcPr>
            <w:tcW w:w="1701" w:type="dxa"/>
            <w:tcBorders>
              <w:top w:val="single" w:sz="4" w:space="0" w:color="auto"/>
              <w:left w:val="single" w:sz="4" w:space="0" w:color="auto"/>
              <w:bottom w:val="single" w:sz="4" w:space="0" w:color="auto"/>
              <w:right w:val="single" w:sz="4" w:space="0" w:color="auto"/>
            </w:tcBorders>
          </w:tcPr>
          <w:p w14:paraId="19F40E4F"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2D59C47" w14:textId="77777777" w:rsidR="00BF238C" w:rsidRPr="00592E3B" w:rsidRDefault="00BF238C" w:rsidP="009E17F7">
            <w:pPr>
              <w:pStyle w:val="TAL"/>
              <w:rPr>
                <w:rFonts w:eastAsia="MS Mincho"/>
              </w:rPr>
            </w:pPr>
          </w:p>
        </w:tc>
      </w:tr>
      <w:tr w:rsidR="00BF238C" w:rsidRPr="00592E3B" w14:paraId="5B70ACE7"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31606E5" w14:textId="77777777" w:rsidR="00BF238C" w:rsidRPr="00592E3B" w:rsidRDefault="00BF238C" w:rsidP="009E17F7">
            <w:pPr>
              <w:pStyle w:val="TAL"/>
              <w:rPr>
                <w:rFonts w:eastAsia="MS Mincho"/>
                <w:b/>
                <w:bCs/>
              </w:rPr>
            </w:pPr>
            <w:r w:rsidRPr="00592E3B">
              <w:rPr>
                <w:rFonts w:eastAsia="MS Mincho"/>
                <w:b/>
                <w:bCs/>
              </w:rPr>
              <w:t>User ID</w:t>
            </w:r>
          </w:p>
        </w:tc>
        <w:tc>
          <w:tcPr>
            <w:tcW w:w="2268" w:type="dxa"/>
            <w:tcBorders>
              <w:top w:val="single" w:sz="4" w:space="0" w:color="auto"/>
              <w:left w:val="single" w:sz="4" w:space="0" w:color="auto"/>
              <w:bottom w:val="single" w:sz="4" w:space="0" w:color="auto"/>
              <w:right w:val="single" w:sz="4" w:space="0" w:color="auto"/>
            </w:tcBorders>
            <w:hideMark/>
          </w:tcPr>
          <w:p w14:paraId="7F1339EF" w14:textId="77777777" w:rsidR="00BF238C" w:rsidRPr="00592E3B" w:rsidRDefault="00BF238C" w:rsidP="009E17F7">
            <w:pPr>
              <w:pStyle w:val="TAL"/>
              <w:rPr>
                <w:rFonts w:eastAsia="MS Mincho"/>
              </w:rPr>
            </w:pPr>
            <w:r w:rsidRPr="00592E3B">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tcPr>
          <w:p w14:paraId="1FA26F41"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3592CA89" w14:textId="77777777" w:rsidR="00BF238C" w:rsidRPr="00592E3B" w:rsidRDefault="00BF238C" w:rsidP="009E17F7">
            <w:pPr>
              <w:pStyle w:val="TAL"/>
              <w:rPr>
                <w:rFonts w:eastAsia="MS Mincho"/>
              </w:rPr>
            </w:pPr>
          </w:p>
        </w:tc>
      </w:tr>
      <w:tr w:rsidR="00BF238C" w:rsidRPr="00592E3B" w14:paraId="33666BC7"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CA61088" w14:textId="77777777" w:rsidR="00BF238C" w:rsidRPr="00592E3B" w:rsidRDefault="00BF238C" w:rsidP="009E17F7">
            <w:pPr>
              <w:pStyle w:val="TAL"/>
              <w:rPr>
                <w:rFonts w:eastAsia="MS Mincho"/>
                <w:b/>
                <w:bCs/>
              </w:rPr>
            </w:pPr>
            <w:r w:rsidRPr="00592E3B">
              <w:rPr>
                <w:rFonts w:eastAsia="MS Mincho"/>
                <w:b/>
                <w:bCs/>
              </w:rPr>
              <w:t>User ID</w:t>
            </w:r>
          </w:p>
        </w:tc>
        <w:tc>
          <w:tcPr>
            <w:tcW w:w="2268" w:type="dxa"/>
            <w:tcBorders>
              <w:top w:val="single" w:sz="4" w:space="0" w:color="auto"/>
              <w:left w:val="single" w:sz="4" w:space="0" w:color="auto"/>
              <w:bottom w:val="single" w:sz="4" w:space="0" w:color="auto"/>
              <w:right w:val="single" w:sz="4" w:space="0" w:color="auto"/>
            </w:tcBorders>
          </w:tcPr>
          <w:p w14:paraId="59D4F97C" w14:textId="77777777" w:rsidR="00BF238C" w:rsidRPr="00592E3B" w:rsidRDefault="00BF238C" w:rsidP="009E17F7">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5A740035"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2F38DC41" w14:textId="77777777" w:rsidR="00BF238C" w:rsidRPr="00592E3B" w:rsidRDefault="00BF238C" w:rsidP="009E17F7">
            <w:pPr>
              <w:pStyle w:val="TAL"/>
              <w:rPr>
                <w:rFonts w:eastAsia="MS Mincho"/>
              </w:rPr>
            </w:pPr>
            <w:r w:rsidRPr="00592E3B">
              <w:rPr>
                <w:rFonts w:eastAsia="MS Mincho"/>
              </w:rPr>
              <w:t>OFF-NETWORK</w:t>
            </w:r>
          </w:p>
        </w:tc>
      </w:tr>
      <w:tr w:rsidR="00BF238C" w:rsidRPr="00592E3B" w14:paraId="18B0AADA"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B4173AD" w14:textId="77777777" w:rsidR="00BF238C" w:rsidRPr="00592E3B" w:rsidRDefault="00BF238C" w:rsidP="009E17F7">
            <w:pPr>
              <w:pStyle w:val="TAL"/>
              <w:rPr>
                <w:rFonts w:eastAsia="MS Mincho"/>
              </w:rPr>
            </w:pPr>
            <w:r w:rsidRPr="00592E3B">
              <w:rPr>
                <w:rFonts w:eastAsia="MS Mincho"/>
              </w:rPr>
              <w:t xml:space="preserve">  User ID</w:t>
            </w:r>
          </w:p>
        </w:tc>
        <w:tc>
          <w:tcPr>
            <w:tcW w:w="2268" w:type="dxa"/>
            <w:tcBorders>
              <w:top w:val="single" w:sz="4" w:space="0" w:color="auto"/>
              <w:left w:val="single" w:sz="4" w:space="0" w:color="auto"/>
              <w:bottom w:val="single" w:sz="4" w:space="0" w:color="auto"/>
              <w:right w:val="single" w:sz="4" w:space="0" w:color="auto"/>
            </w:tcBorders>
            <w:hideMark/>
          </w:tcPr>
          <w:p w14:paraId="18FFB181" w14:textId="77777777" w:rsidR="00BF238C" w:rsidRPr="00592E3B" w:rsidRDefault="00BF238C" w:rsidP="009E17F7">
            <w:pPr>
              <w:pStyle w:val="TAL"/>
              <w:rPr>
                <w:rFonts w:eastAsia="MS PGothic"/>
              </w:rPr>
            </w:pPr>
            <w:proofErr w:type="spellStart"/>
            <w:r w:rsidRPr="00592E3B">
              <w:rPr>
                <w:rFonts w:eastAsia="MS PGothic"/>
              </w:rPr>
              <w:t>px_MCPTT_ID_User_A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4496CDE" w14:textId="77777777" w:rsidR="00BF238C" w:rsidRPr="00592E3B" w:rsidRDefault="00BF238C" w:rsidP="009E17F7">
            <w:pPr>
              <w:pStyle w:val="TAL"/>
              <w:rPr>
                <w:rFonts w:eastAsia="MS PGothic"/>
              </w:rPr>
            </w:pPr>
            <w:r w:rsidRPr="00592E3B">
              <w:t xml:space="preserve">The </w:t>
            </w:r>
            <w:r w:rsidRPr="00592E3B">
              <w:rPr>
                <w:lang w:eastAsia="ko-KR"/>
              </w:rPr>
              <w:t>MCPTT ID</w:t>
            </w:r>
            <w:r w:rsidRPr="00592E3B">
              <w:t xml:space="preserve"> of the floor participant requesting the information</w:t>
            </w:r>
            <w:r w:rsidRPr="00592E3B">
              <w:rPr>
                <w:lang w:eastAsia="ko-KR"/>
              </w:rPr>
              <w:t>.</w:t>
            </w:r>
          </w:p>
        </w:tc>
        <w:tc>
          <w:tcPr>
            <w:tcW w:w="1245" w:type="dxa"/>
            <w:tcBorders>
              <w:top w:val="single" w:sz="4" w:space="0" w:color="auto"/>
              <w:left w:val="single" w:sz="4" w:space="0" w:color="auto"/>
              <w:bottom w:val="single" w:sz="4" w:space="0" w:color="auto"/>
              <w:right w:val="single" w:sz="4" w:space="0" w:color="auto"/>
            </w:tcBorders>
          </w:tcPr>
          <w:p w14:paraId="2FE253AC" w14:textId="77777777" w:rsidR="00BF238C" w:rsidRPr="00592E3B" w:rsidRDefault="00BF238C" w:rsidP="009E17F7">
            <w:pPr>
              <w:pStyle w:val="TAL"/>
              <w:rPr>
                <w:rFonts w:eastAsia="MS Mincho"/>
              </w:rPr>
            </w:pPr>
          </w:p>
        </w:tc>
      </w:tr>
      <w:tr w:rsidR="00BF238C" w:rsidRPr="00592E3B" w14:paraId="21042066"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C973DF8" w14:textId="77777777" w:rsidR="00BF238C" w:rsidRPr="00592E3B" w:rsidRDefault="00BF238C" w:rsidP="009E17F7">
            <w:pPr>
              <w:pStyle w:val="TAL"/>
              <w:rPr>
                <w:rFonts w:eastAsia="MS Mincho"/>
                <w:b/>
                <w:bCs/>
              </w:rPr>
            </w:pPr>
            <w:r w:rsidRPr="00592E3B">
              <w:rPr>
                <w:rFonts w:eastAsia="MS Mincho"/>
                <w:b/>
                <w:bCs/>
              </w:rPr>
              <w:t>Track Info</w:t>
            </w:r>
          </w:p>
        </w:tc>
        <w:tc>
          <w:tcPr>
            <w:tcW w:w="2268" w:type="dxa"/>
            <w:tcBorders>
              <w:top w:val="single" w:sz="4" w:space="0" w:color="auto"/>
              <w:left w:val="single" w:sz="4" w:space="0" w:color="auto"/>
              <w:bottom w:val="single" w:sz="4" w:space="0" w:color="auto"/>
              <w:right w:val="single" w:sz="4" w:space="0" w:color="auto"/>
            </w:tcBorders>
            <w:hideMark/>
          </w:tcPr>
          <w:p w14:paraId="61312597" w14:textId="77777777" w:rsidR="00BF238C" w:rsidRPr="00592E3B" w:rsidRDefault="00BF238C" w:rsidP="009E17F7">
            <w:pPr>
              <w:pStyle w:val="TAL"/>
              <w:rPr>
                <w:rFonts w:eastAsia="MS Mincho"/>
              </w:rPr>
            </w:pPr>
            <w:r w:rsidRPr="00592E3B">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hideMark/>
          </w:tcPr>
          <w:p w14:paraId="357BEB2C" w14:textId="77777777" w:rsidR="00BF238C" w:rsidRPr="00592E3B" w:rsidRDefault="00BF238C" w:rsidP="009E17F7">
            <w:pPr>
              <w:pStyle w:val="TAL"/>
              <w:rPr>
                <w:rFonts w:eastAsia="MS PGothic"/>
              </w:rPr>
            </w:pPr>
            <w:r w:rsidRPr="00592E3B">
              <w:rPr>
                <w:rFonts w:eastAsia="MS PGothic"/>
              </w:rPr>
              <w:t>The MCPTT call does not involve a non-controlling MCPTT function</w:t>
            </w:r>
          </w:p>
        </w:tc>
        <w:tc>
          <w:tcPr>
            <w:tcW w:w="1245" w:type="dxa"/>
            <w:tcBorders>
              <w:top w:val="single" w:sz="4" w:space="0" w:color="auto"/>
              <w:left w:val="single" w:sz="4" w:space="0" w:color="auto"/>
              <w:bottom w:val="single" w:sz="4" w:space="0" w:color="auto"/>
              <w:right w:val="single" w:sz="4" w:space="0" w:color="auto"/>
            </w:tcBorders>
          </w:tcPr>
          <w:p w14:paraId="6DF9BE3D" w14:textId="77777777" w:rsidR="00BF238C" w:rsidRPr="00592E3B" w:rsidRDefault="00BF238C" w:rsidP="009E17F7">
            <w:pPr>
              <w:pStyle w:val="TAL"/>
              <w:rPr>
                <w:rFonts w:eastAsia="MS Mincho"/>
              </w:rPr>
            </w:pPr>
          </w:p>
        </w:tc>
      </w:tr>
    </w:tbl>
    <w:p w14:paraId="365BB4CF" w14:textId="77777777" w:rsidR="00BF238C" w:rsidRPr="00592E3B" w:rsidRDefault="00BF238C" w:rsidP="00BF238C"/>
    <w:p w14:paraId="7734352C" w14:textId="77777777" w:rsidR="00BF238C" w:rsidRPr="00592E3B" w:rsidRDefault="00BF238C" w:rsidP="00BF238C">
      <w:pPr>
        <w:pStyle w:val="Heading4"/>
      </w:pPr>
      <w:bookmarkStart w:id="637" w:name="_Toc20909051"/>
      <w:bookmarkStart w:id="638" w:name="_Toc27678190"/>
      <w:bookmarkStart w:id="639" w:name="_Toc36037212"/>
      <w:bookmarkStart w:id="640" w:name="_Toc44398289"/>
      <w:bookmarkStart w:id="641" w:name="_Toc52382475"/>
      <w:bookmarkStart w:id="642" w:name="_Toc60687384"/>
      <w:bookmarkStart w:id="643" w:name="_Toc68726549"/>
      <w:bookmarkStart w:id="644" w:name="_Toc92288172"/>
      <w:bookmarkStart w:id="645" w:name="_Toc92306573"/>
      <w:bookmarkStart w:id="646" w:name="_Toc100443383"/>
      <w:bookmarkStart w:id="647" w:name="_Toc171005433"/>
      <w:r w:rsidRPr="00592E3B">
        <w:lastRenderedPageBreak/>
        <w:t>5.5.6.10</w:t>
      </w:r>
      <w:r w:rsidRPr="00592E3B">
        <w:tab/>
        <w:t>Floor Queue Position Info</w:t>
      </w:r>
      <w:bookmarkEnd w:id="637"/>
      <w:bookmarkEnd w:id="638"/>
      <w:bookmarkEnd w:id="639"/>
      <w:bookmarkEnd w:id="640"/>
      <w:bookmarkEnd w:id="641"/>
      <w:bookmarkEnd w:id="642"/>
      <w:bookmarkEnd w:id="643"/>
      <w:bookmarkEnd w:id="644"/>
      <w:bookmarkEnd w:id="645"/>
      <w:bookmarkEnd w:id="646"/>
      <w:bookmarkEnd w:id="647"/>
    </w:p>
    <w:p w14:paraId="28E8E03B" w14:textId="77777777" w:rsidR="00BF238C" w:rsidRPr="00592E3B" w:rsidRDefault="00BF238C" w:rsidP="00BF238C">
      <w:pPr>
        <w:pStyle w:val="TH"/>
      </w:pPr>
      <w:r w:rsidRPr="00592E3B">
        <w:t>Table 5.5.6.10-1: Floor Queue Position Info</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F238C" w:rsidRPr="00592E3B" w14:paraId="55AD4527" w14:textId="77777777" w:rsidTr="009E17F7">
        <w:trPr>
          <w:cantSplit/>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8EF0C08" w14:textId="77777777" w:rsidR="00BF238C" w:rsidRPr="00592E3B" w:rsidRDefault="00BF238C" w:rsidP="009E17F7">
            <w:pPr>
              <w:pStyle w:val="TAL"/>
              <w:rPr>
                <w:rFonts w:eastAsia="MS Mincho"/>
              </w:rPr>
            </w:pPr>
            <w:r w:rsidRPr="00592E3B">
              <w:rPr>
                <w:rFonts w:eastAsia="MS Mincho"/>
              </w:rPr>
              <w:t>Derivation Path: 24.380 [10], Table 8.2.12-1.</w:t>
            </w:r>
          </w:p>
        </w:tc>
      </w:tr>
      <w:tr w:rsidR="00BF238C" w:rsidRPr="00592E3B" w14:paraId="3F72E10D"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342D67C" w14:textId="77777777" w:rsidR="00BF238C" w:rsidRPr="00592E3B" w:rsidRDefault="00BF238C" w:rsidP="009E17F7">
            <w:pPr>
              <w:pStyle w:val="TAH"/>
              <w:rPr>
                <w:rFonts w:eastAsia="MS Mincho"/>
              </w:rPr>
            </w:pPr>
            <w:r w:rsidRPr="00592E3B">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62B53C6" w14:textId="77777777" w:rsidR="00BF238C" w:rsidRPr="00592E3B" w:rsidRDefault="00BF238C" w:rsidP="009E17F7">
            <w:pPr>
              <w:pStyle w:val="TAH"/>
              <w:rPr>
                <w:rFonts w:eastAsia="MS Mincho"/>
              </w:rPr>
            </w:pPr>
            <w:r w:rsidRPr="00592E3B">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739AF2B" w14:textId="77777777" w:rsidR="00BF238C" w:rsidRPr="00592E3B" w:rsidRDefault="00BF238C" w:rsidP="009E17F7">
            <w:pPr>
              <w:pStyle w:val="TAH"/>
              <w:rPr>
                <w:rFonts w:eastAsia="MS Mincho"/>
              </w:rPr>
            </w:pPr>
            <w:r w:rsidRPr="00592E3B">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6B01CF19" w14:textId="77777777" w:rsidR="00BF238C" w:rsidRPr="00592E3B" w:rsidRDefault="00BF238C" w:rsidP="009E17F7">
            <w:pPr>
              <w:pStyle w:val="TAH"/>
              <w:rPr>
                <w:rFonts w:eastAsia="MS Mincho"/>
              </w:rPr>
            </w:pPr>
            <w:r w:rsidRPr="00592E3B">
              <w:rPr>
                <w:rFonts w:eastAsia="MS Mincho"/>
              </w:rPr>
              <w:t>Condition</w:t>
            </w:r>
          </w:p>
        </w:tc>
      </w:tr>
      <w:tr w:rsidR="00BF238C" w:rsidRPr="00592E3B" w14:paraId="361299A0"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5308A03" w14:textId="77777777" w:rsidR="00BF238C" w:rsidRPr="00592E3B" w:rsidRDefault="00BF238C" w:rsidP="009E17F7">
            <w:pPr>
              <w:pStyle w:val="TAL"/>
              <w:rPr>
                <w:rFonts w:eastAsia="MS Mincho"/>
                <w:b/>
                <w:bCs/>
              </w:rPr>
            </w:pPr>
            <w:r w:rsidRPr="00592E3B">
              <w:rPr>
                <w:rFonts w:eastAsia="MS Mincho"/>
                <w:b/>
                <w:bCs/>
              </w:rPr>
              <w:t>RTCP header</w:t>
            </w:r>
          </w:p>
        </w:tc>
        <w:tc>
          <w:tcPr>
            <w:tcW w:w="2268" w:type="dxa"/>
            <w:tcBorders>
              <w:top w:val="single" w:sz="4" w:space="0" w:color="auto"/>
              <w:left w:val="single" w:sz="4" w:space="0" w:color="auto"/>
              <w:bottom w:val="single" w:sz="4" w:space="0" w:color="auto"/>
              <w:right w:val="single" w:sz="4" w:space="0" w:color="auto"/>
            </w:tcBorders>
          </w:tcPr>
          <w:p w14:paraId="222B6A36" w14:textId="77777777" w:rsidR="00BF238C" w:rsidRPr="00592E3B" w:rsidRDefault="00BF238C" w:rsidP="009E17F7">
            <w:pPr>
              <w:pStyle w:val="TAL"/>
            </w:pPr>
          </w:p>
        </w:tc>
        <w:tc>
          <w:tcPr>
            <w:tcW w:w="1701" w:type="dxa"/>
            <w:tcBorders>
              <w:top w:val="single" w:sz="4" w:space="0" w:color="auto"/>
              <w:left w:val="single" w:sz="4" w:space="0" w:color="auto"/>
              <w:bottom w:val="single" w:sz="4" w:space="0" w:color="auto"/>
              <w:right w:val="single" w:sz="4" w:space="0" w:color="auto"/>
            </w:tcBorders>
          </w:tcPr>
          <w:p w14:paraId="76965A47"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1124CA2" w14:textId="77777777" w:rsidR="00BF238C" w:rsidRPr="00592E3B" w:rsidRDefault="00BF238C" w:rsidP="009E17F7">
            <w:pPr>
              <w:pStyle w:val="TAL"/>
              <w:rPr>
                <w:rFonts w:eastAsia="MS Mincho"/>
              </w:rPr>
            </w:pPr>
          </w:p>
        </w:tc>
      </w:tr>
      <w:tr w:rsidR="00BF238C" w:rsidRPr="00592E3B" w14:paraId="01B0B7FA" w14:textId="77777777" w:rsidTr="009E17F7">
        <w:trPr>
          <w:cantSplit/>
          <w:jc w:val="center"/>
        </w:trPr>
        <w:tc>
          <w:tcPr>
            <w:tcW w:w="4536" w:type="dxa"/>
            <w:tcBorders>
              <w:top w:val="single" w:sz="4" w:space="0" w:color="auto"/>
              <w:left w:val="single" w:sz="4" w:space="0" w:color="auto"/>
              <w:bottom w:val="nil"/>
              <w:right w:val="single" w:sz="4" w:space="0" w:color="auto"/>
            </w:tcBorders>
            <w:hideMark/>
          </w:tcPr>
          <w:p w14:paraId="029C6081" w14:textId="77777777" w:rsidR="00BF238C" w:rsidRPr="00592E3B" w:rsidRDefault="00BF238C" w:rsidP="009E17F7">
            <w:pPr>
              <w:pStyle w:val="TAL"/>
              <w:rPr>
                <w:rFonts w:eastAsia="MS Mincho"/>
              </w:rPr>
            </w:pPr>
            <w:r w:rsidRPr="00592E3B">
              <w:rPr>
                <w:rFonts w:eastAsia="MS Mincho"/>
              </w:rPr>
              <w:t xml:space="preserve">  Subtype</w:t>
            </w:r>
          </w:p>
        </w:tc>
        <w:tc>
          <w:tcPr>
            <w:tcW w:w="2268" w:type="dxa"/>
            <w:tcBorders>
              <w:top w:val="single" w:sz="4" w:space="0" w:color="auto"/>
              <w:left w:val="single" w:sz="4" w:space="0" w:color="auto"/>
              <w:bottom w:val="single" w:sz="4" w:space="0" w:color="auto"/>
              <w:right w:val="single" w:sz="4" w:space="0" w:color="auto"/>
            </w:tcBorders>
            <w:hideMark/>
          </w:tcPr>
          <w:p w14:paraId="442ED77B" w14:textId="77777777" w:rsidR="00BF238C" w:rsidRPr="00592E3B" w:rsidRDefault="00BF238C" w:rsidP="009E17F7">
            <w:pPr>
              <w:pStyle w:val="TAL"/>
            </w:pPr>
            <w:r w:rsidRPr="00592E3B">
              <w:t>01001</w:t>
            </w:r>
          </w:p>
        </w:tc>
        <w:tc>
          <w:tcPr>
            <w:tcW w:w="1701" w:type="dxa"/>
            <w:tcBorders>
              <w:top w:val="single" w:sz="4" w:space="0" w:color="auto"/>
              <w:left w:val="single" w:sz="4" w:space="0" w:color="auto"/>
              <w:bottom w:val="single" w:sz="4" w:space="0" w:color="auto"/>
              <w:right w:val="single" w:sz="4" w:space="0" w:color="auto"/>
            </w:tcBorders>
            <w:hideMark/>
          </w:tcPr>
          <w:p w14:paraId="540D6061" w14:textId="77777777" w:rsidR="00BF238C" w:rsidRPr="00592E3B" w:rsidRDefault="00BF238C" w:rsidP="009E17F7">
            <w:pPr>
              <w:pStyle w:val="TAL"/>
              <w:rPr>
                <w:rFonts w:eastAsia="MS PGothic"/>
              </w:rPr>
            </w:pPr>
            <w:r w:rsidRPr="00592E3B">
              <w:rPr>
                <w:rFonts w:eastAsia="MS PGothic"/>
              </w:rPr>
              <w:t>Floor Queue Position Info with acknowledgment not required</w:t>
            </w:r>
          </w:p>
        </w:tc>
        <w:tc>
          <w:tcPr>
            <w:tcW w:w="1245" w:type="dxa"/>
            <w:tcBorders>
              <w:top w:val="single" w:sz="4" w:space="0" w:color="auto"/>
              <w:left w:val="single" w:sz="4" w:space="0" w:color="auto"/>
              <w:bottom w:val="single" w:sz="4" w:space="0" w:color="auto"/>
              <w:right w:val="single" w:sz="4" w:space="0" w:color="auto"/>
            </w:tcBorders>
          </w:tcPr>
          <w:p w14:paraId="203739CA" w14:textId="77777777" w:rsidR="00BF238C" w:rsidRPr="00592E3B" w:rsidRDefault="00BF238C" w:rsidP="009E17F7">
            <w:pPr>
              <w:pStyle w:val="TAL"/>
              <w:rPr>
                <w:rFonts w:eastAsia="MS Mincho"/>
              </w:rPr>
            </w:pPr>
          </w:p>
        </w:tc>
      </w:tr>
      <w:tr w:rsidR="00BF238C" w:rsidRPr="00592E3B" w14:paraId="0FC72860" w14:textId="77777777" w:rsidTr="009E17F7">
        <w:trPr>
          <w:cantSplit/>
          <w:jc w:val="center"/>
        </w:trPr>
        <w:tc>
          <w:tcPr>
            <w:tcW w:w="4536" w:type="dxa"/>
            <w:tcBorders>
              <w:top w:val="nil"/>
              <w:left w:val="single" w:sz="4" w:space="0" w:color="auto"/>
              <w:bottom w:val="single" w:sz="4" w:space="0" w:color="auto"/>
              <w:right w:val="single" w:sz="4" w:space="0" w:color="auto"/>
            </w:tcBorders>
          </w:tcPr>
          <w:p w14:paraId="738EB122" w14:textId="77777777" w:rsidR="00BF238C" w:rsidRPr="00592E3B" w:rsidRDefault="00BF238C" w:rsidP="009E17F7">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442E51DA" w14:textId="77777777" w:rsidR="00BF238C" w:rsidRPr="00592E3B" w:rsidRDefault="00BF238C" w:rsidP="009E17F7">
            <w:pPr>
              <w:pStyle w:val="TAL"/>
            </w:pPr>
            <w:r w:rsidRPr="00592E3B">
              <w:t>11001</w:t>
            </w:r>
          </w:p>
        </w:tc>
        <w:tc>
          <w:tcPr>
            <w:tcW w:w="1701" w:type="dxa"/>
            <w:tcBorders>
              <w:top w:val="single" w:sz="4" w:space="0" w:color="auto"/>
              <w:left w:val="single" w:sz="4" w:space="0" w:color="auto"/>
              <w:bottom w:val="single" w:sz="4" w:space="0" w:color="auto"/>
              <w:right w:val="single" w:sz="4" w:space="0" w:color="auto"/>
            </w:tcBorders>
            <w:hideMark/>
          </w:tcPr>
          <w:p w14:paraId="4006E359" w14:textId="77777777" w:rsidR="00BF238C" w:rsidRPr="00592E3B" w:rsidRDefault="00BF238C" w:rsidP="009E17F7">
            <w:pPr>
              <w:pStyle w:val="TAL"/>
              <w:rPr>
                <w:rFonts w:eastAsia="MS PGothic"/>
              </w:rPr>
            </w:pPr>
            <w:r w:rsidRPr="00592E3B">
              <w:rPr>
                <w:rFonts w:eastAsia="MS PGothic"/>
              </w:rPr>
              <w:t>Floor Queue Position Info with acknowledgment required</w:t>
            </w:r>
          </w:p>
        </w:tc>
        <w:tc>
          <w:tcPr>
            <w:tcW w:w="1245" w:type="dxa"/>
            <w:tcBorders>
              <w:top w:val="single" w:sz="4" w:space="0" w:color="auto"/>
              <w:left w:val="single" w:sz="4" w:space="0" w:color="auto"/>
              <w:bottom w:val="single" w:sz="4" w:space="0" w:color="auto"/>
              <w:right w:val="single" w:sz="4" w:space="0" w:color="auto"/>
            </w:tcBorders>
            <w:hideMark/>
          </w:tcPr>
          <w:p w14:paraId="634CAE4A" w14:textId="77777777" w:rsidR="00BF238C" w:rsidRPr="00592E3B" w:rsidRDefault="00BF238C" w:rsidP="009E17F7">
            <w:pPr>
              <w:pStyle w:val="TAL"/>
              <w:rPr>
                <w:rFonts w:eastAsia="MS Mincho"/>
              </w:rPr>
            </w:pPr>
            <w:r w:rsidRPr="00592E3B">
              <w:rPr>
                <w:rFonts w:eastAsia="MS Mincho"/>
              </w:rPr>
              <w:t>ACK</w:t>
            </w:r>
          </w:p>
        </w:tc>
      </w:tr>
      <w:tr w:rsidR="00BF238C" w:rsidRPr="00592E3B" w14:paraId="3CB26A37" w14:textId="77777777" w:rsidTr="009E17F7">
        <w:trPr>
          <w:cantSplit/>
          <w:jc w:val="center"/>
        </w:trPr>
        <w:tc>
          <w:tcPr>
            <w:tcW w:w="4536" w:type="dxa"/>
            <w:tcBorders>
              <w:top w:val="single" w:sz="4" w:space="0" w:color="auto"/>
              <w:left w:val="single" w:sz="4" w:space="0" w:color="auto"/>
              <w:bottom w:val="nil"/>
              <w:right w:val="single" w:sz="4" w:space="0" w:color="auto"/>
            </w:tcBorders>
            <w:hideMark/>
          </w:tcPr>
          <w:p w14:paraId="66649608" w14:textId="77777777" w:rsidR="00BF238C" w:rsidRPr="00592E3B" w:rsidRDefault="00BF238C" w:rsidP="009E17F7">
            <w:pPr>
              <w:pStyle w:val="TAL"/>
              <w:rPr>
                <w:rFonts w:eastAsia="MS Mincho"/>
              </w:rPr>
            </w:pPr>
            <w:r w:rsidRPr="00592E3B">
              <w:rPr>
                <w:rFonts w:eastAsia="MS Mincho"/>
              </w:rPr>
              <w:t xml:space="preserve">  SSRC</w:t>
            </w:r>
          </w:p>
        </w:tc>
        <w:tc>
          <w:tcPr>
            <w:tcW w:w="2268" w:type="dxa"/>
            <w:tcBorders>
              <w:top w:val="single" w:sz="4" w:space="0" w:color="auto"/>
              <w:left w:val="single" w:sz="4" w:space="0" w:color="auto"/>
              <w:bottom w:val="single" w:sz="4" w:space="0" w:color="auto"/>
              <w:right w:val="single" w:sz="4" w:space="0" w:color="auto"/>
            </w:tcBorders>
            <w:hideMark/>
          </w:tcPr>
          <w:p w14:paraId="3BDCA2B9" w14:textId="77777777" w:rsidR="00BF238C" w:rsidRPr="00592E3B" w:rsidRDefault="00BF238C" w:rsidP="009E17F7">
            <w:pPr>
              <w:pStyle w:val="TAL"/>
              <w:rPr>
                <w:rFonts w:eastAsia="MS PGothic"/>
              </w:rPr>
            </w:pPr>
            <w:r w:rsidRPr="00E95B01">
              <w:t>RTCP SSRC of the SS</w:t>
            </w:r>
          </w:p>
        </w:tc>
        <w:tc>
          <w:tcPr>
            <w:tcW w:w="1701" w:type="dxa"/>
            <w:tcBorders>
              <w:top w:val="single" w:sz="4" w:space="0" w:color="auto"/>
              <w:left w:val="single" w:sz="4" w:space="0" w:color="auto"/>
              <w:bottom w:val="single" w:sz="4" w:space="0" w:color="auto"/>
              <w:right w:val="single" w:sz="4" w:space="0" w:color="auto"/>
            </w:tcBorders>
          </w:tcPr>
          <w:p w14:paraId="1A5B69AD" w14:textId="77777777" w:rsidR="00BF238C" w:rsidRPr="00592E3B" w:rsidRDefault="00BF238C" w:rsidP="009E17F7">
            <w:pPr>
              <w:pStyle w:val="TAL"/>
              <w:rPr>
                <w:rFonts w:eastAsia="MS PGothic"/>
              </w:rPr>
            </w:pPr>
            <w:r w:rsidRPr="00592E3B">
              <w:rPr>
                <w:rFonts w:eastAsia="MS PGothic"/>
              </w:rPr>
              <w:t>The SSRC of the floor control server</w:t>
            </w:r>
          </w:p>
        </w:tc>
        <w:tc>
          <w:tcPr>
            <w:tcW w:w="1245" w:type="dxa"/>
            <w:tcBorders>
              <w:top w:val="single" w:sz="4" w:space="0" w:color="auto"/>
              <w:left w:val="single" w:sz="4" w:space="0" w:color="auto"/>
              <w:bottom w:val="single" w:sz="4" w:space="0" w:color="auto"/>
              <w:right w:val="single" w:sz="4" w:space="0" w:color="auto"/>
            </w:tcBorders>
          </w:tcPr>
          <w:p w14:paraId="3FF1DCDA" w14:textId="77777777" w:rsidR="00BF238C" w:rsidRPr="00592E3B" w:rsidRDefault="00BF238C" w:rsidP="009E17F7">
            <w:pPr>
              <w:pStyle w:val="TAL"/>
              <w:rPr>
                <w:rFonts w:eastAsia="MS Mincho"/>
              </w:rPr>
            </w:pPr>
          </w:p>
        </w:tc>
      </w:tr>
      <w:tr w:rsidR="00BF238C" w:rsidRPr="00592E3B" w14:paraId="7A556DD9" w14:textId="77777777" w:rsidTr="009E17F7">
        <w:trPr>
          <w:cantSplit/>
          <w:jc w:val="center"/>
        </w:trPr>
        <w:tc>
          <w:tcPr>
            <w:tcW w:w="4536" w:type="dxa"/>
            <w:tcBorders>
              <w:top w:val="nil"/>
              <w:left w:val="single" w:sz="4" w:space="0" w:color="auto"/>
              <w:bottom w:val="single" w:sz="4" w:space="0" w:color="auto"/>
              <w:right w:val="single" w:sz="4" w:space="0" w:color="auto"/>
            </w:tcBorders>
          </w:tcPr>
          <w:p w14:paraId="23A1A3B6" w14:textId="77777777" w:rsidR="00BF238C" w:rsidRPr="00592E3B" w:rsidRDefault="00BF238C" w:rsidP="009E17F7">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0B124DE5" w14:textId="77777777" w:rsidR="00BF238C" w:rsidRPr="00592E3B" w:rsidRDefault="00BF238C" w:rsidP="009E17F7">
            <w:pPr>
              <w:pStyle w:val="TAL"/>
            </w:pPr>
            <w:r w:rsidRPr="00592E3B">
              <w:t>The SSRC of the message sender</w:t>
            </w:r>
          </w:p>
        </w:tc>
        <w:tc>
          <w:tcPr>
            <w:tcW w:w="1701" w:type="dxa"/>
            <w:tcBorders>
              <w:top w:val="single" w:sz="4" w:space="0" w:color="auto"/>
              <w:left w:val="single" w:sz="4" w:space="0" w:color="auto"/>
              <w:bottom w:val="single" w:sz="4" w:space="0" w:color="auto"/>
              <w:right w:val="single" w:sz="4" w:space="0" w:color="auto"/>
            </w:tcBorders>
          </w:tcPr>
          <w:p w14:paraId="5842F653" w14:textId="77777777" w:rsidR="00BF238C" w:rsidRPr="00592E3B" w:rsidRDefault="00BF238C" w:rsidP="009E17F7">
            <w:pPr>
              <w:pStyle w:val="TAL"/>
              <w:rPr>
                <w:rFonts w:eastAsia="MS PGothic"/>
              </w:rPr>
            </w:pPr>
            <w:r w:rsidRPr="00592E3B">
              <w:rPr>
                <w:rFonts w:eastAsia="MS PGothic"/>
              </w:rPr>
              <w:t xml:space="preserve">The SSRC of the floor arbitrator </w:t>
            </w:r>
          </w:p>
        </w:tc>
        <w:tc>
          <w:tcPr>
            <w:tcW w:w="1245" w:type="dxa"/>
            <w:tcBorders>
              <w:top w:val="single" w:sz="4" w:space="0" w:color="auto"/>
              <w:left w:val="single" w:sz="4" w:space="0" w:color="auto"/>
              <w:bottom w:val="single" w:sz="4" w:space="0" w:color="auto"/>
              <w:right w:val="single" w:sz="4" w:space="0" w:color="auto"/>
            </w:tcBorders>
          </w:tcPr>
          <w:p w14:paraId="1BF0A778" w14:textId="77777777" w:rsidR="00BF238C" w:rsidRPr="00592E3B" w:rsidRDefault="00BF238C" w:rsidP="009E17F7">
            <w:pPr>
              <w:pStyle w:val="TAL"/>
              <w:rPr>
                <w:rFonts w:eastAsia="MS Mincho"/>
              </w:rPr>
            </w:pPr>
            <w:r w:rsidRPr="00592E3B">
              <w:rPr>
                <w:rFonts w:eastAsia="MS Mincho"/>
              </w:rPr>
              <w:t>OFF-NETWORK</w:t>
            </w:r>
          </w:p>
        </w:tc>
      </w:tr>
      <w:tr w:rsidR="00BF238C" w:rsidRPr="00592E3B" w14:paraId="46CF2F60"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A641412" w14:textId="77777777" w:rsidR="00BF238C" w:rsidRPr="00592E3B" w:rsidRDefault="00BF238C" w:rsidP="009E17F7">
            <w:pPr>
              <w:pStyle w:val="TAL"/>
              <w:rPr>
                <w:rFonts w:eastAsia="MS Mincho"/>
              </w:rPr>
            </w:pPr>
            <w:r w:rsidRPr="00592E3B">
              <w:rPr>
                <w:rFonts w:eastAsia="MS Mincho"/>
              </w:rPr>
              <w:t xml:space="preserve">  name</w:t>
            </w:r>
          </w:p>
        </w:tc>
        <w:tc>
          <w:tcPr>
            <w:tcW w:w="2268" w:type="dxa"/>
            <w:tcBorders>
              <w:top w:val="single" w:sz="4" w:space="0" w:color="auto"/>
              <w:left w:val="single" w:sz="4" w:space="0" w:color="auto"/>
              <w:bottom w:val="single" w:sz="4" w:space="0" w:color="auto"/>
              <w:right w:val="single" w:sz="4" w:space="0" w:color="auto"/>
            </w:tcBorders>
            <w:hideMark/>
          </w:tcPr>
          <w:p w14:paraId="2C62C24B" w14:textId="77777777" w:rsidR="00BF238C" w:rsidRPr="00592E3B" w:rsidRDefault="00BF238C" w:rsidP="009E17F7">
            <w:pPr>
              <w:pStyle w:val="TAL"/>
              <w:rPr>
                <w:rFonts w:eastAsia="MS PGothic"/>
              </w:rPr>
            </w:pPr>
            <w:r w:rsidRPr="00592E3B">
              <w:rPr>
                <w:rFonts w:eastAsia="MS Mincho"/>
              </w:rPr>
              <w:t>MCPT</w:t>
            </w:r>
          </w:p>
        </w:tc>
        <w:tc>
          <w:tcPr>
            <w:tcW w:w="1701" w:type="dxa"/>
            <w:tcBorders>
              <w:top w:val="single" w:sz="4" w:space="0" w:color="auto"/>
              <w:left w:val="single" w:sz="4" w:space="0" w:color="auto"/>
              <w:bottom w:val="single" w:sz="4" w:space="0" w:color="auto"/>
              <w:right w:val="single" w:sz="4" w:space="0" w:color="auto"/>
            </w:tcBorders>
          </w:tcPr>
          <w:p w14:paraId="63C48339"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4EB0298" w14:textId="77777777" w:rsidR="00BF238C" w:rsidRPr="00592E3B" w:rsidRDefault="00BF238C" w:rsidP="009E17F7">
            <w:pPr>
              <w:pStyle w:val="TAL"/>
              <w:rPr>
                <w:rFonts w:eastAsia="MS Mincho"/>
              </w:rPr>
            </w:pPr>
          </w:p>
        </w:tc>
      </w:tr>
      <w:tr w:rsidR="00BF238C" w:rsidRPr="00592E3B" w14:paraId="0481E771"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5594B85" w14:textId="77777777" w:rsidR="00BF238C" w:rsidRPr="00592E3B" w:rsidRDefault="00BF238C" w:rsidP="009E17F7">
            <w:pPr>
              <w:pStyle w:val="TAL"/>
              <w:rPr>
                <w:rFonts w:eastAsia="MS Mincho"/>
                <w:b/>
                <w:bCs/>
              </w:rPr>
            </w:pPr>
            <w:r w:rsidRPr="00592E3B">
              <w:rPr>
                <w:rFonts w:eastAsia="MS Mincho"/>
                <w:b/>
                <w:bCs/>
              </w:rPr>
              <w:t>User ID</w:t>
            </w:r>
          </w:p>
        </w:tc>
        <w:tc>
          <w:tcPr>
            <w:tcW w:w="2268" w:type="dxa"/>
            <w:tcBorders>
              <w:top w:val="single" w:sz="4" w:space="0" w:color="auto"/>
              <w:left w:val="single" w:sz="4" w:space="0" w:color="auto"/>
              <w:bottom w:val="single" w:sz="4" w:space="0" w:color="auto"/>
              <w:right w:val="single" w:sz="4" w:space="0" w:color="auto"/>
            </w:tcBorders>
            <w:hideMark/>
          </w:tcPr>
          <w:p w14:paraId="1DB2F866" w14:textId="77777777" w:rsidR="00BF238C" w:rsidRPr="00592E3B" w:rsidRDefault="00BF238C" w:rsidP="009E17F7">
            <w:pPr>
              <w:pStyle w:val="TAL"/>
              <w:rPr>
                <w:rFonts w:eastAsia="MS PGothic"/>
              </w:rPr>
            </w:pPr>
            <w:r w:rsidRPr="00592E3B">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tcPr>
          <w:p w14:paraId="75F014AD"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165636D3" w14:textId="77777777" w:rsidR="00BF238C" w:rsidRPr="00592E3B" w:rsidRDefault="00BF238C" w:rsidP="009E17F7">
            <w:pPr>
              <w:pStyle w:val="TAL"/>
              <w:rPr>
                <w:rFonts w:eastAsia="MS Mincho"/>
              </w:rPr>
            </w:pPr>
          </w:p>
        </w:tc>
      </w:tr>
      <w:tr w:rsidR="00BF238C" w:rsidRPr="00592E3B" w14:paraId="3F172E69"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69882AA" w14:textId="77777777" w:rsidR="00BF238C" w:rsidRPr="00592E3B" w:rsidRDefault="00BF238C" w:rsidP="009E17F7">
            <w:pPr>
              <w:pStyle w:val="TAL"/>
              <w:rPr>
                <w:rFonts w:eastAsia="MS Mincho"/>
                <w:b/>
                <w:bCs/>
              </w:rPr>
            </w:pPr>
            <w:r w:rsidRPr="00592E3B">
              <w:rPr>
                <w:rFonts w:eastAsia="MS Mincho"/>
                <w:b/>
                <w:bCs/>
              </w:rPr>
              <w:t>User ID</w:t>
            </w:r>
          </w:p>
        </w:tc>
        <w:tc>
          <w:tcPr>
            <w:tcW w:w="2268" w:type="dxa"/>
            <w:tcBorders>
              <w:top w:val="single" w:sz="4" w:space="0" w:color="auto"/>
              <w:left w:val="single" w:sz="4" w:space="0" w:color="auto"/>
              <w:bottom w:val="single" w:sz="4" w:space="0" w:color="auto"/>
              <w:right w:val="single" w:sz="4" w:space="0" w:color="auto"/>
            </w:tcBorders>
          </w:tcPr>
          <w:p w14:paraId="23D97878" w14:textId="77777777" w:rsidR="00BF238C" w:rsidRPr="00592E3B" w:rsidRDefault="00BF238C" w:rsidP="009E17F7">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68EF5CB9"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41C509D6" w14:textId="77777777" w:rsidR="00BF238C" w:rsidRPr="00592E3B" w:rsidRDefault="00BF238C" w:rsidP="009E17F7">
            <w:pPr>
              <w:pStyle w:val="TAL"/>
              <w:rPr>
                <w:rFonts w:eastAsia="MS Mincho"/>
              </w:rPr>
            </w:pPr>
            <w:r w:rsidRPr="00592E3B">
              <w:rPr>
                <w:rFonts w:eastAsia="MS Mincho"/>
              </w:rPr>
              <w:t>OFF-NETWORK</w:t>
            </w:r>
          </w:p>
        </w:tc>
      </w:tr>
      <w:tr w:rsidR="00BF238C" w:rsidRPr="00592E3B" w14:paraId="7431C6A8"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75C398C" w14:textId="77777777" w:rsidR="00BF238C" w:rsidRPr="00592E3B" w:rsidRDefault="00BF238C" w:rsidP="009E17F7">
            <w:pPr>
              <w:pStyle w:val="TAL"/>
              <w:rPr>
                <w:rFonts w:eastAsia="MS Mincho"/>
              </w:rPr>
            </w:pPr>
            <w:r w:rsidRPr="00592E3B">
              <w:rPr>
                <w:rFonts w:eastAsia="MS Mincho"/>
              </w:rPr>
              <w:t xml:space="preserve">  User ID</w:t>
            </w:r>
          </w:p>
        </w:tc>
        <w:tc>
          <w:tcPr>
            <w:tcW w:w="2268" w:type="dxa"/>
            <w:tcBorders>
              <w:top w:val="single" w:sz="4" w:space="0" w:color="auto"/>
              <w:left w:val="single" w:sz="4" w:space="0" w:color="auto"/>
              <w:bottom w:val="single" w:sz="4" w:space="0" w:color="auto"/>
              <w:right w:val="single" w:sz="4" w:space="0" w:color="auto"/>
            </w:tcBorders>
            <w:hideMark/>
          </w:tcPr>
          <w:p w14:paraId="2818B409" w14:textId="77777777" w:rsidR="00BF238C" w:rsidRPr="00592E3B" w:rsidRDefault="00BF238C" w:rsidP="009E17F7">
            <w:pPr>
              <w:pStyle w:val="TAL"/>
              <w:rPr>
                <w:rFonts w:eastAsia="MS PGothic"/>
              </w:rPr>
            </w:pPr>
            <w:proofErr w:type="spellStart"/>
            <w:r w:rsidRPr="00592E3B">
              <w:rPr>
                <w:rFonts w:eastAsia="MS PGothic"/>
              </w:rPr>
              <w:t>px_MCPTT_ID_User_B</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6BF80A1" w14:textId="77777777" w:rsidR="00BF238C" w:rsidRPr="00592E3B" w:rsidRDefault="00BF238C" w:rsidP="009E17F7">
            <w:pPr>
              <w:pStyle w:val="TAL"/>
              <w:rPr>
                <w:rFonts w:eastAsia="MS PGothic"/>
              </w:rPr>
            </w:pPr>
            <w:r w:rsidRPr="00592E3B">
              <w:rPr>
                <w:rFonts w:eastAsia="MS PGothic"/>
              </w:rPr>
              <w:t>the MCPTT ID of the floor participant sending the Floor Queue Position Info message</w:t>
            </w:r>
          </w:p>
        </w:tc>
        <w:tc>
          <w:tcPr>
            <w:tcW w:w="1245" w:type="dxa"/>
            <w:tcBorders>
              <w:top w:val="single" w:sz="4" w:space="0" w:color="auto"/>
              <w:left w:val="single" w:sz="4" w:space="0" w:color="auto"/>
              <w:bottom w:val="single" w:sz="4" w:space="0" w:color="auto"/>
              <w:right w:val="single" w:sz="4" w:space="0" w:color="auto"/>
            </w:tcBorders>
          </w:tcPr>
          <w:p w14:paraId="0BB685A5" w14:textId="77777777" w:rsidR="00BF238C" w:rsidRPr="00592E3B" w:rsidRDefault="00BF238C" w:rsidP="009E17F7">
            <w:pPr>
              <w:pStyle w:val="TAL"/>
              <w:rPr>
                <w:rFonts w:eastAsia="MS Mincho"/>
              </w:rPr>
            </w:pPr>
          </w:p>
        </w:tc>
      </w:tr>
      <w:tr w:rsidR="00BF238C" w:rsidRPr="00592E3B" w14:paraId="2AEA91C6" w14:textId="77777777" w:rsidTr="009E17F7">
        <w:trPr>
          <w:cantSplit/>
          <w:jc w:val="center"/>
        </w:trPr>
        <w:tc>
          <w:tcPr>
            <w:tcW w:w="4536" w:type="dxa"/>
            <w:tcBorders>
              <w:top w:val="single" w:sz="4" w:space="0" w:color="auto"/>
              <w:left w:val="single" w:sz="4" w:space="0" w:color="auto"/>
              <w:bottom w:val="nil"/>
              <w:right w:val="single" w:sz="4" w:space="0" w:color="auto"/>
            </w:tcBorders>
            <w:hideMark/>
          </w:tcPr>
          <w:p w14:paraId="349F1251" w14:textId="77777777" w:rsidR="00BF238C" w:rsidRPr="00F37995" w:rsidRDefault="00BF238C" w:rsidP="009E17F7">
            <w:pPr>
              <w:pStyle w:val="TAL"/>
              <w:rPr>
                <w:rFonts w:eastAsia="MS Mincho"/>
                <w:b/>
                <w:bCs/>
              </w:rPr>
            </w:pPr>
            <w:r w:rsidRPr="00F37995">
              <w:rPr>
                <w:rFonts w:eastAsia="MS Mincho"/>
                <w:b/>
                <w:bCs/>
              </w:rPr>
              <w:t>SSRC of queued floor participant</w:t>
            </w:r>
          </w:p>
        </w:tc>
        <w:tc>
          <w:tcPr>
            <w:tcW w:w="2268" w:type="dxa"/>
            <w:tcBorders>
              <w:top w:val="single" w:sz="4" w:space="0" w:color="auto"/>
              <w:left w:val="single" w:sz="4" w:space="0" w:color="auto"/>
              <w:bottom w:val="single" w:sz="4" w:space="0" w:color="auto"/>
              <w:right w:val="single" w:sz="4" w:space="0" w:color="auto"/>
            </w:tcBorders>
            <w:hideMark/>
          </w:tcPr>
          <w:p w14:paraId="558E8DDC" w14:textId="77777777" w:rsidR="00BF238C" w:rsidRPr="00592E3B" w:rsidRDefault="00BF238C" w:rsidP="009E17F7">
            <w:pPr>
              <w:pStyle w:val="TAL"/>
              <w:rPr>
                <w:rFonts w:eastAsia="MS Mincho"/>
              </w:rPr>
            </w:pPr>
            <w:r w:rsidRPr="00592E3B">
              <w:rPr>
                <w:rFonts w:eastAsia="MS Mincho"/>
              </w:rPr>
              <w:t>Not present</w:t>
            </w:r>
          </w:p>
        </w:tc>
        <w:tc>
          <w:tcPr>
            <w:tcW w:w="1701" w:type="dxa"/>
            <w:tcBorders>
              <w:top w:val="single" w:sz="4" w:space="0" w:color="auto"/>
              <w:left w:val="single" w:sz="4" w:space="0" w:color="auto"/>
              <w:bottom w:val="single" w:sz="4" w:space="0" w:color="auto"/>
              <w:right w:val="single" w:sz="4" w:space="0" w:color="auto"/>
            </w:tcBorders>
          </w:tcPr>
          <w:p w14:paraId="58E501FE"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648A5BA4" w14:textId="77777777" w:rsidR="00BF238C" w:rsidRPr="00592E3B" w:rsidRDefault="00BF238C" w:rsidP="009E17F7">
            <w:pPr>
              <w:pStyle w:val="TAL"/>
              <w:rPr>
                <w:rFonts w:eastAsia="MS Mincho"/>
              </w:rPr>
            </w:pPr>
          </w:p>
        </w:tc>
      </w:tr>
      <w:tr w:rsidR="00BF238C" w:rsidRPr="00592E3B" w14:paraId="21623467" w14:textId="77777777" w:rsidTr="009E17F7">
        <w:trPr>
          <w:cantSplit/>
          <w:jc w:val="center"/>
        </w:trPr>
        <w:tc>
          <w:tcPr>
            <w:tcW w:w="4536" w:type="dxa"/>
            <w:tcBorders>
              <w:top w:val="nil"/>
              <w:left w:val="single" w:sz="4" w:space="0" w:color="auto"/>
              <w:bottom w:val="single" w:sz="4" w:space="0" w:color="auto"/>
              <w:right w:val="single" w:sz="4" w:space="0" w:color="auto"/>
            </w:tcBorders>
          </w:tcPr>
          <w:p w14:paraId="03E721B0" w14:textId="77777777" w:rsidR="00BF238C" w:rsidRPr="00592E3B" w:rsidRDefault="00BF238C" w:rsidP="009E17F7">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55041EB9" w14:textId="77777777" w:rsidR="00BF238C" w:rsidRPr="00592E3B" w:rsidRDefault="00BF238C" w:rsidP="009E17F7">
            <w:pPr>
              <w:pStyle w:val="TAL"/>
              <w:rPr>
                <w:rFonts w:eastAsia="MS PGothic"/>
              </w:rPr>
            </w:pPr>
            <w:r w:rsidRPr="00592E3B">
              <w:t xml:space="preserve">The SSRC of the message </w:t>
            </w:r>
            <w:proofErr w:type="spellStart"/>
            <w:r w:rsidRPr="00592E3B">
              <w:t>recepient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A1B8B7B" w14:textId="77777777" w:rsidR="00BF238C" w:rsidRPr="00592E3B" w:rsidRDefault="00BF238C" w:rsidP="009E17F7">
            <w:pPr>
              <w:pStyle w:val="TAL"/>
              <w:rPr>
                <w:rFonts w:eastAsia="MS PGothic"/>
              </w:rPr>
            </w:pPr>
            <w:r w:rsidRPr="00592E3B">
              <w:rPr>
                <w:rFonts w:eastAsia="MS PGothic"/>
              </w:rPr>
              <w:t>The SSRC field carries the SSRC of the queued floor participant</w:t>
            </w:r>
          </w:p>
        </w:tc>
        <w:tc>
          <w:tcPr>
            <w:tcW w:w="1245" w:type="dxa"/>
            <w:tcBorders>
              <w:top w:val="single" w:sz="4" w:space="0" w:color="auto"/>
              <w:left w:val="single" w:sz="4" w:space="0" w:color="auto"/>
              <w:bottom w:val="single" w:sz="4" w:space="0" w:color="auto"/>
              <w:right w:val="single" w:sz="4" w:space="0" w:color="auto"/>
            </w:tcBorders>
            <w:hideMark/>
          </w:tcPr>
          <w:p w14:paraId="2DC2B338" w14:textId="77777777" w:rsidR="00BF238C" w:rsidRPr="00592E3B" w:rsidRDefault="00BF238C" w:rsidP="009E17F7">
            <w:pPr>
              <w:pStyle w:val="TAL"/>
              <w:rPr>
                <w:rFonts w:eastAsia="MS Mincho"/>
              </w:rPr>
            </w:pPr>
            <w:r w:rsidRPr="00592E3B">
              <w:rPr>
                <w:rFonts w:eastAsia="MS Mincho"/>
              </w:rPr>
              <w:t>OFF-NETWORK</w:t>
            </w:r>
          </w:p>
        </w:tc>
      </w:tr>
      <w:tr w:rsidR="00BF238C" w:rsidRPr="00592E3B" w14:paraId="0B9BFA7A"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F810AB7" w14:textId="77777777" w:rsidR="00BF238C" w:rsidRPr="00592E3B" w:rsidRDefault="00BF238C" w:rsidP="009E17F7">
            <w:pPr>
              <w:pStyle w:val="TAL"/>
              <w:rPr>
                <w:rFonts w:eastAsia="MS Mincho"/>
                <w:b/>
                <w:bCs/>
              </w:rPr>
            </w:pPr>
            <w:r w:rsidRPr="00592E3B">
              <w:rPr>
                <w:rFonts w:eastAsia="MS Mincho"/>
                <w:b/>
                <w:bCs/>
              </w:rPr>
              <w:t>Queued User ID</w:t>
            </w:r>
          </w:p>
        </w:tc>
        <w:tc>
          <w:tcPr>
            <w:tcW w:w="2268" w:type="dxa"/>
            <w:tcBorders>
              <w:top w:val="single" w:sz="4" w:space="0" w:color="auto"/>
              <w:left w:val="single" w:sz="4" w:space="0" w:color="auto"/>
              <w:bottom w:val="single" w:sz="4" w:space="0" w:color="auto"/>
              <w:right w:val="single" w:sz="4" w:space="0" w:color="auto"/>
            </w:tcBorders>
            <w:hideMark/>
          </w:tcPr>
          <w:p w14:paraId="2484EA45" w14:textId="77777777" w:rsidR="00BF238C" w:rsidRPr="00592E3B" w:rsidRDefault="00BF238C" w:rsidP="009E17F7">
            <w:pPr>
              <w:pStyle w:val="TAL"/>
              <w:rPr>
                <w:rFonts w:eastAsia="MS PGothic"/>
              </w:rPr>
            </w:pPr>
            <w:r w:rsidRPr="00592E3B">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tcPr>
          <w:p w14:paraId="1A1C201A"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4408406A" w14:textId="77777777" w:rsidR="00BF238C" w:rsidRPr="00592E3B" w:rsidRDefault="00BF238C" w:rsidP="009E17F7">
            <w:pPr>
              <w:pStyle w:val="TAL"/>
              <w:rPr>
                <w:rFonts w:eastAsia="MS Mincho"/>
              </w:rPr>
            </w:pPr>
          </w:p>
        </w:tc>
      </w:tr>
      <w:tr w:rsidR="00BF238C" w:rsidRPr="00592E3B" w14:paraId="359766BD"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9E4D73C" w14:textId="77777777" w:rsidR="00BF238C" w:rsidRPr="00592E3B" w:rsidRDefault="00BF238C" w:rsidP="009E17F7">
            <w:pPr>
              <w:pStyle w:val="TAL"/>
              <w:rPr>
                <w:rFonts w:eastAsia="MS Mincho"/>
                <w:b/>
                <w:bCs/>
              </w:rPr>
            </w:pPr>
            <w:r w:rsidRPr="00592E3B">
              <w:rPr>
                <w:rFonts w:eastAsia="MS Mincho"/>
                <w:b/>
                <w:bCs/>
              </w:rPr>
              <w:t>Queued User ID</w:t>
            </w:r>
          </w:p>
        </w:tc>
        <w:tc>
          <w:tcPr>
            <w:tcW w:w="2268" w:type="dxa"/>
            <w:tcBorders>
              <w:top w:val="single" w:sz="4" w:space="0" w:color="auto"/>
              <w:left w:val="single" w:sz="4" w:space="0" w:color="auto"/>
              <w:bottom w:val="single" w:sz="4" w:space="0" w:color="auto"/>
              <w:right w:val="single" w:sz="4" w:space="0" w:color="auto"/>
            </w:tcBorders>
          </w:tcPr>
          <w:p w14:paraId="5B220C7C" w14:textId="77777777" w:rsidR="00BF238C" w:rsidRPr="00592E3B" w:rsidRDefault="00BF238C" w:rsidP="009E17F7">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4445DC45"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47201A22" w14:textId="77777777" w:rsidR="00BF238C" w:rsidRPr="00592E3B" w:rsidRDefault="00BF238C" w:rsidP="009E17F7">
            <w:pPr>
              <w:pStyle w:val="TAL"/>
              <w:rPr>
                <w:rFonts w:eastAsia="MS Mincho"/>
              </w:rPr>
            </w:pPr>
            <w:r w:rsidRPr="00592E3B">
              <w:rPr>
                <w:rFonts w:eastAsia="MS Mincho"/>
              </w:rPr>
              <w:t>OFF-NETWORK</w:t>
            </w:r>
          </w:p>
        </w:tc>
      </w:tr>
      <w:tr w:rsidR="00BF238C" w:rsidRPr="00592E3B" w14:paraId="4FFA9543"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C4D3914" w14:textId="77777777" w:rsidR="00BF238C" w:rsidRPr="00592E3B" w:rsidRDefault="00BF238C" w:rsidP="009E17F7">
            <w:pPr>
              <w:pStyle w:val="TAL"/>
              <w:rPr>
                <w:rFonts w:eastAsia="MS Mincho"/>
              </w:rPr>
            </w:pPr>
            <w:r w:rsidRPr="00592E3B">
              <w:rPr>
                <w:rFonts w:eastAsia="MS Mincho"/>
              </w:rPr>
              <w:t xml:space="preserve">  Queued User ID</w:t>
            </w:r>
          </w:p>
        </w:tc>
        <w:tc>
          <w:tcPr>
            <w:tcW w:w="2268" w:type="dxa"/>
            <w:tcBorders>
              <w:top w:val="single" w:sz="4" w:space="0" w:color="auto"/>
              <w:left w:val="single" w:sz="4" w:space="0" w:color="auto"/>
              <w:bottom w:val="single" w:sz="4" w:space="0" w:color="auto"/>
              <w:right w:val="single" w:sz="4" w:space="0" w:color="auto"/>
            </w:tcBorders>
            <w:hideMark/>
          </w:tcPr>
          <w:p w14:paraId="099374A2" w14:textId="77777777" w:rsidR="00BF238C" w:rsidRPr="00592E3B" w:rsidRDefault="00BF238C" w:rsidP="009E17F7">
            <w:pPr>
              <w:pStyle w:val="TAL"/>
              <w:rPr>
                <w:rFonts w:eastAsia="MS PGothic"/>
              </w:rPr>
            </w:pPr>
            <w:proofErr w:type="spellStart"/>
            <w:r w:rsidRPr="00592E3B">
              <w:rPr>
                <w:rFonts w:eastAsia="MS PGothic"/>
              </w:rPr>
              <w:t>px_MCPTT_ID_User_A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8EE1F73" w14:textId="77777777" w:rsidR="00BF238C" w:rsidRPr="00592E3B" w:rsidRDefault="00BF238C" w:rsidP="009E17F7">
            <w:pPr>
              <w:pStyle w:val="TAL"/>
              <w:rPr>
                <w:rFonts w:eastAsia="MS PGothic"/>
              </w:rPr>
            </w:pPr>
            <w:r w:rsidRPr="00592E3B">
              <w:rPr>
                <w:rFonts w:eastAsia="MS PGothic"/>
              </w:rPr>
              <w:t>the MCPTT ID of the queued floor participant</w:t>
            </w:r>
          </w:p>
        </w:tc>
        <w:tc>
          <w:tcPr>
            <w:tcW w:w="1245" w:type="dxa"/>
            <w:tcBorders>
              <w:top w:val="single" w:sz="4" w:space="0" w:color="auto"/>
              <w:left w:val="single" w:sz="4" w:space="0" w:color="auto"/>
              <w:bottom w:val="single" w:sz="4" w:space="0" w:color="auto"/>
              <w:right w:val="single" w:sz="4" w:space="0" w:color="auto"/>
            </w:tcBorders>
          </w:tcPr>
          <w:p w14:paraId="62396C3F" w14:textId="77777777" w:rsidR="00BF238C" w:rsidRPr="00592E3B" w:rsidRDefault="00BF238C" w:rsidP="009E17F7">
            <w:pPr>
              <w:pStyle w:val="TAL"/>
              <w:rPr>
                <w:rFonts w:eastAsia="MS Mincho"/>
              </w:rPr>
            </w:pPr>
          </w:p>
        </w:tc>
      </w:tr>
      <w:tr w:rsidR="00BF238C" w:rsidRPr="00592E3B" w14:paraId="0D25FB0E"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B3D0627" w14:textId="77777777" w:rsidR="00BF238C" w:rsidRPr="00592E3B" w:rsidRDefault="00BF238C" w:rsidP="009E17F7">
            <w:pPr>
              <w:pStyle w:val="TAL"/>
              <w:rPr>
                <w:rFonts w:eastAsia="MS Mincho"/>
                <w:b/>
                <w:bCs/>
              </w:rPr>
            </w:pPr>
            <w:r w:rsidRPr="00592E3B">
              <w:rPr>
                <w:rFonts w:eastAsia="MS Mincho"/>
                <w:b/>
                <w:bCs/>
              </w:rPr>
              <w:t>Queue Info</w:t>
            </w:r>
          </w:p>
        </w:tc>
        <w:tc>
          <w:tcPr>
            <w:tcW w:w="2268" w:type="dxa"/>
            <w:tcBorders>
              <w:top w:val="single" w:sz="4" w:space="0" w:color="auto"/>
              <w:left w:val="single" w:sz="4" w:space="0" w:color="auto"/>
              <w:bottom w:val="single" w:sz="4" w:space="0" w:color="auto"/>
              <w:right w:val="single" w:sz="4" w:space="0" w:color="auto"/>
            </w:tcBorders>
          </w:tcPr>
          <w:p w14:paraId="4F21E5B3" w14:textId="77777777" w:rsidR="00BF238C" w:rsidRPr="00592E3B" w:rsidRDefault="00BF238C" w:rsidP="009E17F7">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6275F491"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2345822" w14:textId="77777777" w:rsidR="00BF238C" w:rsidRPr="00592E3B" w:rsidRDefault="00BF238C" w:rsidP="009E17F7">
            <w:pPr>
              <w:pStyle w:val="TAL"/>
              <w:rPr>
                <w:rFonts w:eastAsia="MS Mincho"/>
              </w:rPr>
            </w:pPr>
          </w:p>
        </w:tc>
      </w:tr>
      <w:tr w:rsidR="00BF238C" w:rsidRPr="00592E3B" w14:paraId="21A08E52"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51CEE61" w14:textId="77777777" w:rsidR="00BF238C" w:rsidRPr="00592E3B" w:rsidRDefault="00BF238C" w:rsidP="009E17F7">
            <w:pPr>
              <w:pStyle w:val="TAL"/>
              <w:rPr>
                <w:rFonts w:eastAsia="MS Mincho"/>
              </w:rPr>
            </w:pPr>
            <w:r w:rsidRPr="00592E3B">
              <w:rPr>
                <w:rFonts w:eastAsia="MS Mincho"/>
              </w:rPr>
              <w:t xml:space="preserve">  Queue Position Info</w:t>
            </w:r>
          </w:p>
        </w:tc>
        <w:tc>
          <w:tcPr>
            <w:tcW w:w="2268" w:type="dxa"/>
            <w:tcBorders>
              <w:top w:val="single" w:sz="4" w:space="0" w:color="auto"/>
              <w:left w:val="single" w:sz="4" w:space="0" w:color="auto"/>
              <w:bottom w:val="single" w:sz="4" w:space="0" w:color="auto"/>
              <w:right w:val="single" w:sz="4" w:space="0" w:color="auto"/>
            </w:tcBorders>
            <w:hideMark/>
          </w:tcPr>
          <w:p w14:paraId="41F1ABBF" w14:textId="77777777" w:rsidR="00BF238C" w:rsidRPr="00592E3B" w:rsidRDefault="00BF238C" w:rsidP="009E17F7">
            <w:pPr>
              <w:pStyle w:val="TAL"/>
              <w:rPr>
                <w:rFonts w:eastAsia="MS PGothic"/>
              </w:rPr>
            </w:pPr>
            <w:r w:rsidRPr="00592E3B">
              <w:rPr>
                <w:rFonts w:eastAsia="MS PGothic"/>
              </w:rPr>
              <w:t>"1"</w:t>
            </w:r>
          </w:p>
        </w:tc>
        <w:tc>
          <w:tcPr>
            <w:tcW w:w="1701" w:type="dxa"/>
            <w:tcBorders>
              <w:top w:val="single" w:sz="4" w:space="0" w:color="auto"/>
              <w:left w:val="single" w:sz="4" w:space="0" w:color="auto"/>
              <w:bottom w:val="single" w:sz="4" w:space="0" w:color="auto"/>
              <w:right w:val="single" w:sz="4" w:space="0" w:color="auto"/>
            </w:tcBorders>
          </w:tcPr>
          <w:p w14:paraId="6F56942D"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77F81B9" w14:textId="77777777" w:rsidR="00BF238C" w:rsidRPr="00592E3B" w:rsidRDefault="00BF238C" w:rsidP="009E17F7">
            <w:pPr>
              <w:pStyle w:val="TAL"/>
              <w:rPr>
                <w:rFonts w:eastAsia="MS Mincho"/>
              </w:rPr>
            </w:pPr>
          </w:p>
        </w:tc>
      </w:tr>
      <w:tr w:rsidR="00BF238C" w:rsidRPr="00592E3B" w14:paraId="46B61664"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78099C9" w14:textId="77777777" w:rsidR="00BF238C" w:rsidRPr="00592E3B" w:rsidRDefault="00BF238C" w:rsidP="009E17F7">
            <w:pPr>
              <w:pStyle w:val="TAL"/>
              <w:rPr>
                <w:rFonts w:eastAsia="MS Mincho"/>
              </w:rPr>
            </w:pPr>
            <w:r w:rsidRPr="00592E3B">
              <w:rPr>
                <w:rFonts w:eastAsia="MS Mincho"/>
              </w:rPr>
              <w:t xml:space="preserve">  Queue Priority Level</w:t>
            </w:r>
          </w:p>
        </w:tc>
        <w:tc>
          <w:tcPr>
            <w:tcW w:w="2268" w:type="dxa"/>
            <w:tcBorders>
              <w:top w:val="single" w:sz="4" w:space="0" w:color="auto"/>
              <w:left w:val="single" w:sz="4" w:space="0" w:color="auto"/>
              <w:bottom w:val="single" w:sz="4" w:space="0" w:color="auto"/>
              <w:right w:val="single" w:sz="4" w:space="0" w:color="auto"/>
            </w:tcBorders>
            <w:hideMark/>
          </w:tcPr>
          <w:p w14:paraId="0B987E21" w14:textId="77777777" w:rsidR="00BF238C" w:rsidRPr="00592E3B" w:rsidRDefault="00BF238C" w:rsidP="009E17F7">
            <w:pPr>
              <w:pStyle w:val="TAL"/>
              <w:rPr>
                <w:rFonts w:eastAsia="MS PGothic"/>
              </w:rPr>
            </w:pPr>
            <w:r w:rsidRPr="00592E3B">
              <w:rPr>
                <w:rFonts w:eastAsia="MS PGothic"/>
              </w:rPr>
              <w:t>"0"</w:t>
            </w:r>
          </w:p>
        </w:tc>
        <w:tc>
          <w:tcPr>
            <w:tcW w:w="1701" w:type="dxa"/>
            <w:tcBorders>
              <w:top w:val="single" w:sz="4" w:space="0" w:color="auto"/>
              <w:left w:val="single" w:sz="4" w:space="0" w:color="auto"/>
              <w:bottom w:val="single" w:sz="4" w:space="0" w:color="auto"/>
              <w:right w:val="single" w:sz="4" w:space="0" w:color="auto"/>
            </w:tcBorders>
          </w:tcPr>
          <w:p w14:paraId="742B5DC0"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EB87D92" w14:textId="77777777" w:rsidR="00BF238C" w:rsidRPr="00592E3B" w:rsidRDefault="00BF238C" w:rsidP="009E17F7">
            <w:pPr>
              <w:pStyle w:val="TAL"/>
              <w:rPr>
                <w:rFonts w:eastAsia="MS Mincho"/>
              </w:rPr>
            </w:pPr>
          </w:p>
        </w:tc>
      </w:tr>
      <w:tr w:rsidR="00BF238C" w:rsidRPr="00592E3B" w14:paraId="325B5D26"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285D7B0" w14:textId="77777777" w:rsidR="00BF238C" w:rsidRPr="00592E3B" w:rsidRDefault="00BF238C" w:rsidP="009E17F7">
            <w:pPr>
              <w:pStyle w:val="TAL"/>
              <w:rPr>
                <w:rFonts w:eastAsia="MS Mincho"/>
                <w:b/>
                <w:bCs/>
              </w:rPr>
            </w:pPr>
            <w:r w:rsidRPr="00592E3B">
              <w:rPr>
                <w:rFonts w:eastAsia="MS Mincho"/>
                <w:b/>
                <w:bCs/>
              </w:rPr>
              <w:t>Track Info</w:t>
            </w:r>
          </w:p>
        </w:tc>
        <w:tc>
          <w:tcPr>
            <w:tcW w:w="2268" w:type="dxa"/>
            <w:tcBorders>
              <w:top w:val="single" w:sz="4" w:space="0" w:color="auto"/>
              <w:left w:val="single" w:sz="4" w:space="0" w:color="auto"/>
              <w:bottom w:val="single" w:sz="4" w:space="0" w:color="auto"/>
              <w:right w:val="single" w:sz="4" w:space="0" w:color="auto"/>
            </w:tcBorders>
            <w:hideMark/>
          </w:tcPr>
          <w:p w14:paraId="73B06136" w14:textId="77777777" w:rsidR="00BF238C" w:rsidRPr="00592E3B" w:rsidRDefault="00BF238C" w:rsidP="009E17F7">
            <w:pPr>
              <w:pStyle w:val="TAL"/>
              <w:rPr>
                <w:rFonts w:eastAsia="MS PGothic"/>
              </w:rPr>
            </w:pPr>
            <w:r w:rsidRPr="00592E3B">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hideMark/>
          </w:tcPr>
          <w:p w14:paraId="508E527F" w14:textId="77777777" w:rsidR="00BF238C" w:rsidRPr="00592E3B" w:rsidRDefault="00BF238C" w:rsidP="009E17F7">
            <w:pPr>
              <w:pStyle w:val="TAL"/>
              <w:rPr>
                <w:rFonts w:eastAsia="MS PGothic"/>
              </w:rPr>
            </w:pPr>
            <w:r w:rsidRPr="00592E3B">
              <w:rPr>
                <w:rFonts w:eastAsia="MS PGothic"/>
              </w:rPr>
              <w:t>The MCPTT call does not involve a non-controlling MCPTT function</w:t>
            </w:r>
          </w:p>
        </w:tc>
        <w:tc>
          <w:tcPr>
            <w:tcW w:w="1245" w:type="dxa"/>
            <w:tcBorders>
              <w:top w:val="single" w:sz="4" w:space="0" w:color="auto"/>
              <w:left w:val="single" w:sz="4" w:space="0" w:color="auto"/>
              <w:bottom w:val="single" w:sz="4" w:space="0" w:color="auto"/>
              <w:right w:val="single" w:sz="4" w:space="0" w:color="auto"/>
            </w:tcBorders>
          </w:tcPr>
          <w:p w14:paraId="7EFFB1F7" w14:textId="77777777" w:rsidR="00BF238C" w:rsidRPr="00592E3B" w:rsidRDefault="00BF238C" w:rsidP="009E17F7">
            <w:pPr>
              <w:pStyle w:val="TAL"/>
              <w:rPr>
                <w:rFonts w:eastAsia="MS Mincho"/>
              </w:rPr>
            </w:pPr>
          </w:p>
        </w:tc>
      </w:tr>
      <w:tr w:rsidR="00BF238C" w:rsidRPr="00592E3B" w14:paraId="3FB28289"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6113D90" w14:textId="77777777" w:rsidR="00BF238C" w:rsidRPr="00592E3B" w:rsidRDefault="00BF238C" w:rsidP="009E17F7">
            <w:pPr>
              <w:pStyle w:val="TAL"/>
              <w:rPr>
                <w:rFonts w:eastAsia="MS Mincho"/>
                <w:b/>
                <w:bCs/>
              </w:rPr>
            </w:pPr>
            <w:r w:rsidRPr="00592E3B">
              <w:rPr>
                <w:rFonts w:eastAsia="MS Mincho"/>
                <w:b/>
                <w:bCs/>
              </w:rPr>
              <w:t>Floor Indicator</w:t>
            </w:r>
          </w:p>
        </w:tc>
        <w:tc>
          <w:tcPr>
            <w:tcW w:w="2268" w:type="dxa"/>
            <w:tcBorders>
              <w:top w:val="single" w:sz="4" w:space="0" w:color="auto"/>
              <w:left w:val="single" w:sz="4" w:space="0" w:color="auto"/>
              <w:bottom w:val="single" w:sz="4" w:space="0" w:color="auto"/>
              <w:right w:val="single" w:sz="4" w:space="0" w:color="auto"/>
            </w:tcBorders>
          </w:tcPr>
          <w:p w14:paraId="0E73B773" w14:textId="77777777" w:rsidR="00BF238C" w:rsidRPr="00592E3B" w:rsidRDefault="00BF238C" w:rsidP="009E17F7">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08516D41"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6D90C1D" w14:textId="77777777" w:rsidR="00BF238C" w:rsidRPr="00592E3B" w:rsidRDefault="00BF238C" w:rsidP="009E17F7">
            <w:pPr>
              <w:pStyle w:val="TAL"/>
              <w:rPr>
                <w:rFonts w:eastAsia="MS Mincho"/>
              </w:rPr>
            </w:pPr>
          </w:p>
        </w:tc>
      </w:tr>
      <w:tr w:rsidR="00BF238C" w:rsidRPr="00592E3B" w14:paraId="6C5AF8A9" w14:textId="77777777" w:rsidTr="009E17F7">
        <w:trPr>
          <w:cantSplit/>
          <w:jc w:val="center"/>
        </w:trPr>
        <w:tc>
          <w:tcPr>
            <w:tcW w:w="4536" w:type="dxa"/>
            <w:tcBorders>
              <w:top w:val="single" w:sz="4" w:space="0" w:color="auto"/>
              <w:left w:val="single" w:sz="4" w:space="0" w:color="auto"/>
              <w:bottom w:val="nil"/>
              <w:right w:val="single" w:sz="4" w:space="0" w:color="auto"/>
            </w:tcBorders>
            <w:hideMark/>
          </w:tcPr>
          <w:p w14:paraId="3E469EFB" w14:textId="77777777" w:rsidR="00BF238C" w:rsidRPr="00592E3B" w:rsidRDefault="00BF238C" w:rsidP="009E17F7">
            <w:pPr>
              <w:pStyle w:val="TAL"/>
              <w:rPr>
                <w:rFonts w:eastAsia="MS Mincho"/>
              </w:rPr>
            </w:pPr>
            <w:r w:rsidRPr="00592E3B">
              <w:rPr>
                <w:rFonts w:eastAsia="MS Mincho"/>
              </w:rPr>
              <w:t xml:space="preserve">  Floor Indicator</w:t>
            </w:r>
          </w:p>
        </w:tc>
        <w:tc>
          <w:tcPr>
            <w:tcW w:w="2268" w:type="dxa"/>
            <w:tcBorders>
              <w:top w:val="single" w:sz="4" w:space="0" w:color="auto"/>
              <w:left w:val="single" w:sz="4" w:space="0" w:color="auto"/>
              <w:bottom w:val="single" w:sz="4" w:space="0" w:color="auto"/>
              <w:right w:val="single" w:sz="4" w:space="0" w:color="auto"/>
            </w:tcBorders>
            <w:hideMark/>
          </w:tcPr>
          <w:p w14:paraId="364DDB86" w14:textId="77777777" w:rsidR="00BF238C" w:rsidRPr="00592E3B" w:rsidRDefault="00BF238C" w:rsidP="009E17F7">
            <w:pPr>
              <w:pStyle w:val="TAL"/>
              <w:rPr>
                <w:rFonts w:eastAsia="MS PGothic"/>
              </w:rPr>
            </w:pPr>
            <w:r w:rsidRPr="00592E3B">
              <w:rPr>
                <w:rFonts w:eastAsia="MS PGothic"/>
              </w:rPr>
              <w:t>1000010000000000</w:t>
            </w:r>
          </w:p>
        </w:tc>
        <w:tc>
          <w:tcPr>
            <w:tcW w:w="1701" w:type="dxa"/>
            <w:tcBorders>
              <w:top w:val="single" w:sz="4" w:space="0" w:color="auto"/>
              <w:left w:val="single" w:sz="4" w:space="0" w:color="auto"/>
              <w:bottom w:val="single" w:sz="4" w:space="0" w:color="auto"/>
              <w:right w:val="single" w:sz="4" w:space="0" w:color="auto"/>
            </w:tcBorders>
            <w:hideMark/>
          </w:tcPr>
          <w:p w14:paraId="63EB8370" w14:textId="77777777" w:rsidR="00BF238C" w:rsidRPr="00592E3B" w:rsidRDefault="00BF238C" w:rsidP="009E17F7">
            <w:pPr>
              <w:pStyle w:val="TAL"/>
              <w:rPr>
                <w:rFonts w:eastAsia="MS PGothic"/>
              </w:rPr>
            </w:pPr>
            <w:r w:rsidRPr="00592E3B">
              <w:rPr>
                <w:rFonts w:eastAsia="MS PGothic"/>
              </w:rPr>
              <w:t>Normal call, queueing supported</w:t>
            </w:r>
          </w:p>
        </w:tc>
        <w:tc>
          <w:tcPr>
            <w:tcW w:w="1245" w:type="dxa"/>
            <w:tcBorders>
              <w:top w:val="single" w:sz="4" w:space="0" w:color="auto"/>
              <w:left w:val="single" w:sz="4" w:space="0" w:color="auto"/>
              <w:bottom w:val="single" w:sz="4" w:space="0" w:color="auto"/>
              <w:right w:val="single" w:sz="4" w:space="0" w:color="auto"/>
            </w:tcBorders>
          </w:tcPr>
          <w:p w14:paraId="5D1E3EC5" w14:textId="77777777" w:rsidR="00BF238C" w:rsidRPr="00592E3B" w:rsidRDefault="00BF238C" w:rsidP="009E17F7">
            <w:pPr>
              <w:pStyle w:val="TAL"/>
              <w:rPr>
                <w:rFonts w:eastAsia="MS Mincho"/>
              </w:rPr>
            </w:pPr>
          </w:p>
        </w:tc>
      </w:tr>
      <w:tr w:rsidR="00BF238C" w:rsidRPr="00592E3B" w14:paraId="62E69B55" w14:textId="77777777" w:rsidTr="009E17F7">
        <w:trPr>
          <w:cantSplit/>
          <w:jc w:val="center"/>
        </w:trPr>
        <w:tc>
          <w:tcPr>
            <w:tcW w:w="4536" w:type="dxa"/>
            <w:tcBorders>
              <w:top w:val="nil"/>
              <w:left w:val="single" w:sz="4" w:space="0" w:color="auto"/>
              <w:bottom w:val="nil"/>
              <w:right w:val="single" w:sz="4" w:space="0" w:color="auto"/>
            </w:tcBorders>
          </w:tcPr>
          <w:p w14:paraId="79025737" w14:textId="77777777" w:rsidR="00BF238C" w:rsidRPr="00592E3B" w:rsidRDefault="00BF238C" w:rsidP="009E17F7">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69D8C181" w14:textId="77777777" w:rsidR="00BF238C" w:rsidRPr="00592E3B" w:rsidRDefault="00BF238C" w:rsidP="009E17F7">
            <w:pPr>
              <w:pStyle w:val="TAL"/>
              <w:rPr>
                <w:rFonts w:eastAsia="MS PGothic"/>
              </w:rPr>
            </w:pPr>
            <w:r w:rsidRPr="00592E3B">
              <w:t>0100010000000000</w:t>
            </w:r>
          </w:p>
        </w:tc>
        <w:tc>
          <w:tcPr>
            <w:tcW w:w="1701" w:type="dxa"/>
            <w:tcBorders>
              <w:top w:val="single" w:sz="4" w:space="0" w:color="auto"/>
              <w:left w:val="single" w:sz="4" w:space="0" w:color="auto"/>
              <w:bottom w:val="single" w:sz="4" w:space="0" w:color="auto"/>
              <w:right w:val="single" w:sz="4" w:space="0" w:color="auto"/>
            </w:tcBorders>
          </w:tcPr>
          <w:p w14:paraId="3B845AB0" w14:textId="77777777" w:rsidR="00BF238C" w:rsidRPr="00592E3B" w:rsidRDefault="00BF238C" w:rsidP="009E17F7">
            <w:pPr>
              <w:pStyle w:val="TAL"/>
              <w:rPr>
                <w:rFonts w:eastAsia="MS PGothic"/>
              </w:rPr>
            </w:pPr>
            <w:r w:rsidRPr="00592E3B">
              <w:rPr>
                <w:rFonts w:eastAsia="MS PGothic"/>
              </w:rPr>
              <w:t>Broadcast group call, queueing supported</w:t>
            </w:r>
          </w:p>
        </w:tc>
        <w:tc>
          <w:tcPr>
            <w:tcW w:w="1245" w:type="dxa"/>
            <w:tcBorders>
              <w:top w:val="single" w:sz="4" w:space="0" w:color="auto"/>
              <w:left w:val="single" w:sz="4" w:space="0" w:color="auto"/>
              <w:bottom w:val="single" w:sz="4" w:space="0" w:color="auto"/>
              <w:right w:val="single" w:sz="4" w:space="0" w:color="auto"/>
            </w:tcBorders>
          </w:tcPr>
          <w:p w14:paraId="5F97F032" w14:textId="77777777" w:rsidR="00BF238C" w:rsidRPr="00592E3B" w:rsidRDefault="00BF238C" w:rsidP="009E17F7">
            <w:pPr>
              <w:pStyle w:val="TAL"/>
            </w:pPr>
            <w:r w:rsidRPr="00592E3B">
              <w:t>BROADCAST-CALL</w:t>
            </w:r>
          </w:p>
        </w:tc>
      </w:tr>
      <w:tr w:rsidR="00BF238C" w:rsidRPr="00592E3B" w14:paraId="616607CA" w14:textId="77777777" w:rsidTr="009E17F7">
        <w:trPr>
          <w:cantSplit/>
          <w:jc w:val="center"/>
        </w:trPr>
        <w:tc>
          <w:tcPr>
            <w:tcW w:w="4536" w:type="dxa"/>
            <w:tcBorders>
              <w:top w:val="nil"/>
              <w:left w:val="single" w:sz="4" w:space="0" w:color="auto"/>
              <w:bottom w:val="nil"/>
              <w:right w:val="single" w:sz="4" w:space="0" w:color="auto"/>
            </w:tcBorders>
          </w:tcPr>
          <w:p w14:paraId="43E1FEAB" w14:textId="77777777" w:rsidR="00BF238C" w:rsidRPr="00592E3B" w:rsidRDefault="00BF238C" w:rsidP="009E17F7">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4FF3CA73" w14:textId="77777777" w:rsidR="00BF238C" w:rsidRPr="00592E3B" w:rsidRDefault="00BF238C" w:rsidP="009E17F7">
            <w:pPr>
              <w:pStyle w:val="TAL"/>
              <w:rPr>
                <w:rFonts w:eastAsia="MS PGothic"/>
              </w:rPr>
            </w:pPr>
            <w:r w:rsidRPr="00592E3B">
              <w:rPr>
                <w:rFonts w:eastAsia="MS PGothic"/>
              </w:rPr>
              <w:t>0001010000000000</w:t>
            </w:r>
          </w:p>
        </w:tc>
        <w:tc>
          <w:tcPr>
            <w:tcW w:w="1701" w:type="dxa"/>
            <w:tcBorders>
              <w:top w:val="single" w:sz="4" w:space="0" w:color="auto"/>
              <w:left w:val="single" w:sz="4" w:space="0" w:color="auto"/>
              <w:bottom w:val="single" w:sz="4" w:space="0" w:color="auto"/>
              <w:right w:val="single" w:sz="4" w:space="0" w:color="auto"/>
            </w:tcBorders>
            <w:hideMark/>
          </w:tcPr>
          <w:p w14:paraId="56AA7FEF" w14:textId="77777777" w:rsidR="00BF238C" w:rsidRPr="00592E3B" w:rsidRDefault="00BF238C" w:rsidP="009E17F7">
            <w:pPr>
              <w:pStyle w:val="TAL"/>
              <w:rPr>
                <w:rFonts w:eastAsia="MS PGothic"/>
              </w:rPr>
            </w:pPr>
            <w:r w:rsidRPr="00592E3B">
              <w:rPr>
                <w:rFonts w:eastAsia="MS PGothic"/>
              </w:rPr>
              <w:t>Emergency call, queueing supported</w:t>
            </w:r>
          </w:p>
        </w:tc>
        <w:tc>
          <w:tcPr>
            <w:tcW w:w="1245" w:type="dxa"/>
            <w:tcBorders>
              <w:top w:val="single" w:sz="4" w:space="0" w:color="auto"/>
              <w:left w:val="single" w:sz="4" w:space="0" w:color="auto"/>
              <w:bottom w:val="single" w:sz="4" w:space="0" w:color="auto"/>
              <w:right w:val="single" w:sz="4" w:space="0" w:color="auto"/>
            </w:tcBorders>
            <w:hideMark/>
          </w:tcPr>
          <w:p w14:paraId="65FACBB7" w14:textId="77777777" w:rsidR="00BF238C" w:rsidRPr="00592E3B" w:rsidRDefault="00BF238C" w:rsidP="009E17F7">
            <w:pPr>
              <w:pStyle w:val="TAL"/>
              <w:rPr>
                <w:rFonts w:eastAsia="MS Mincho"/>
              </w:rPr>
            </w:pPr>
            <w:r w:rsidRPr="00592E3B">
              <w:t>EMERGENCY-CALL</w:t>
            </w:r>
          </w:p>
        </w:tc>
      </w:tr>
      <w:tr w:rsidR="00BF238C" w:rsidRPr="00592E3B" w14:paraId="39A1B9D5" w14:textId="77777777" w:rsidTr="009E17F7">
        <w:trPr>
          <w:cantSplit/>
          <w:jc w:val="center"/>
        </w:trPr>
        <w:tc>
          <w:tcPr>
            <w:tcW w:w="4536" w:type="dxa"/>
            <w:tcBorders>
              <w:top w:val="nil"/>
              <w:left w:val="single" w:sz="4" w:space="0" w:color="auto"/>
              <w:bottom w:val="single" w:sz="4" w:space="0" w:color="auto"/>
              <w:right w:val="single" w:sz="4" w:space="0" w:color="auto"/>
            </w:tcBorders>
          </w:tcPr>
          <w:p w14:paraId="2245C832" w14:textId="77777777" w:rsidR="00BF238C" w:rsidRPr="00592E3B" w:rsidRDefault="00BF238C" w:rsidP="009E17F7">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6A1DEAA5" w14:textId="77777777" w:rsidR="00BF238C" w:rsidRPr="00592E3B" w:rsidRDefault="00BF238C" w:rsidP="009E17F7">
            <w:pPr>
              <w:pStyle w:val="TAL"/>
              <w:rPr>
                <w:rFonts w:eastAsia="MS PGothic"/>
              </w:rPr>
            </w:pPr>
            <w:r w:rsidRPr="00592E3B">
              <w:rPr>
                <w:rFonts w:eastAsia="MS PGothic"/>
              </w:rPr>
              <w:t>000110000000000</w:t>
            </w:r>
          </w:p>
        </w:tc>
        <w:tc>
          <w:tcPr>
            <w:tcW w:w="1701" w:type="dxa"/>
            <w:tcBorders>
              <w:top w:val="single" w:sz="4" w:space="0" w:color="auto"/>
              <w:left w:val="single" w:sz="4" w:space="0" w:color="auto"/>
              <w:bottom w:val="single" w:sz="4" w:space="0" w:color="auto"/>
              <w:right w:val="single" w:sz="4" w:space="0" w:color="auto"/>
            </w:tcBorders>
            <w:hideMark/>
          </w:tcPr>
          <w:p w14:paraId="18BFBCE5" w14:textId="77777777" w:rsidR="00BF238C" w:rsidRPr="00592E3B" w:rsidRDefault="00BF238C" w:rsidP="009E17F7">
            <w:pPr>
              <w:pStyle w:val="TAL"/>
              <w:rPr>
                <w:rFonts w:eastAsia="MS PGothic"/>
              </w:rPr>
            </w:pPr>
            <w:r w:rsidRPr="00592E3B">
              <w:rPr>
                <w:rFonts w:eastAsia="MS PGothic"/>
              </w:rPr>
              <w:t>Imminent peril call, queueing supported</w:t>
            </w:r>
          </w:p>
        </w:tc>
        <w:tc>
          <w:tcPr>
            <w:tcW w:w="1245" w:type="dxa"/>
            <w:tcBorders>
              <w:top w:val="single" w:sz="4" w:space="0" w:color="auto"/>
              <w:left w:val="single" w:sz="4" w:space="0" w:color="auto"/>
              <w:bottom w:val="single" w:sz="4" w:space="0" w:color="auto"/>
              <w:right w:val="single" w:sz="4" w:space="0" w:color="auto"/>
            </w:tcBorders>
            <w:hideMark/>
          </w:tcPr>
          <w:p w14:paraId="0EBE67D3" w14:textId="77777777" w:rsidR="00BF238C" w:rsidRPr="00592E3B" w:rsidRDefault="00BF238C" w:rsidP="009E17F7">
            <w:pPr>
              <w:pStyle w:val="TAL"/>
              <w:rPr>
                <w:rFonts w:eastAsia="MS Mincho"/>
              </w:rPr>
            </w:pPr>
            <w:r w:rsidRPr="00592E3B">
              <w:t>IMMPERIL-CALL</w:t>
            </w:r>
          </w:p>
        </w:tc>
      </w:tr>
    </w:tbl>
    <w:p w14:paraId="0C62F25B" w14:textId="77777777" w:rsidR="00BF238C" w:rsidRPr="00592E3B" w:rsidRDefault="00BF238C" w:rsidP="00BF238C"/>
    <w:p w14:paraId="4AF83598" w14:textId="77777777" w:rsidR="00BF238C" w:rsidRPr="00592E3B" w:rsidRDefault="00BF238C" w:rsidP="00BF238C">
      <w:pPr>
        <w:pStyle w:val="Heading4"/>
      </w:pPr>
      <w:bookmarkStart w:id="648" w:name="_Toc20909052"/>
      <w:bookmarkStart w:id="649" w:name="_Toc27678191"/>
      <w:bookmarkStart w:id="650" w:name="_Toc36037213"/>
      <w:bookmarkStart w:id="651" w:name="_Toc44398290"/>
      <w:bookmarkStart w:id="652" w:name="_Toc52382476"/>
      <w:bookmarkStart w:id="653" w:name="_Toc60687385"/>
      <w:bookmarkStart w:id="654" w:name="_Toc68726550"/>
      <w:bookmarkStart w:id="655" w:name="_Toc92288173"/>
      <w:bookmarkStart w:id="656" w:name="_Toc92306574"/>
      <w:bookmarkStart w:id="657" w:name="_Toc100443384"/>
      <w:bookmarkStart w:id="658" w:name="_Toc171005434"/>
      <w:r w:rsidRPr="00592E3B">
        <w:lastRenderedPageBreak/>
        <w:t>5.5.6.11</w:t>
      </w:r>
      <w:r w:rsidRPr="00592E3B">
        <w:tab/>
        <w:t>Floor Ack</w:t>
      </w:r>
      <w:bookmarkEnd w:id="648"/>
      <w:bookmarkEnd w:id="649"/>
      <w:bookmarkEnd w:id="650"/>
      <w:bookmarkEnd w:id="651"/>
      <w:bookmarkEnd w:id="652"/>
      <w:bookmarkEnd w:id="653"/>
      <w:bookmarkEnd w:id="654"/>
      <w:bookmarkEnd w:id="655"/>
      <w:bookmarkEnd w:id="656"/>
      <w:bookmarkEnd w:id="657"/>
      <w:bookmarkEnd w:id="658"/>
    </w:p>
    <w:p w14:paraId="2F2CEC53" w14:textId="77777777" w:rsidR="00BF238C" w:rsidRPr="00592E3B" w:rsidRDefault="00BF238C" w:rsidP="00BF238C">
      <w:pPr>
        <w:pStyle w:val="TH"/>
      </w:pPr>
      <w:r w:rsidRPr="00592E3B">
        <w:t>Table 5.5.6.11-1: Floor Ack</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F238C" w:rsidRPr="00592E3B" w14:paraId="7AD6C8AB" w14:textId="77777777" w:rsidTr="009E17F7">
        <w:trPr>
          <w:cantSplit/>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972F967" w14:textId="77777777" w:rsidR="00BF238C" w:rsidRPr="00592E3B" w:rsidRDefault="00BF238C" w:rsidP="009E17F7">
            <w:pPr>
              <w:pStyle w:val="TAL"/>
              <w:rPr>
                <w:rFonts w:eastAsia="MS Mincho"/>
              </w:rPr>
            </w:pPr>
            <w:r w:rsidRPr="00592E3B">
              <w:rPr>
                <w:rFonts w:eastAsia="MS Mincho"/>
              </w:rPr>
              <w:t>Derivation Path: 24.380 [10], Table 8.2.13-1.</w:t>
            </w:r>
          </w:p>
        </w:tc>
      </w:tr>
      <w:tr w:rsidR="00BF238C" w:rsidRPr="00592E3B" w14:paraId="2F91344E"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CDD49AD" w14:textId="77777777" w:rsidR="00BF238C" w:rsidRPr="00592E3B" w:rsidRDefault="00BF238C" w:rsidP="009E17F7">
            <w:pPr>
              <w:pStyle w:val="TAH"/>
              <w:rPr>
                <w:rFonts w:eastAsia="MS Mincho"/>
              </w:rPr>
            </w:pPr>
            <w:r w:rsidRPr="00592E3B">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602792" w14:textId="77777777" w:rsidR="00BF238C" w:rsidRPr="00592E3B" w:rsidRDefault="00BF238C" w:rsidP="009E17F7">
            <w:pPr>
              <w:pStyle w:val="TAH"/>
              <w:rPr>
                <w:rFonts w:eastAsia="MS Mincho"/>
              </w:rPr>
            </w:pPr>
            <w:r w:rsidRPr="00592E3B">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3DAEEF2" w14:textId="77777777" w:rsidR="00BF238C" w:rsidRPr="00592E3B" w:rsidRDefault="00BF238C" w:rsidP="009E17F7">
            <w:pPr>
              <w:pStyle w:val="TAH"/>
              <w:rPr>
                <w:rFonts w:eastAsia="MS Mincho"/>
              </w:rPr>
            </w:pPr>
            <w:r w:rsidRPr="00592E3B">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710D8AC2" w14:textId="77777777" w:rsidR="00BF238C" w:rsidRPr="00592E3B" w:rsidRDefault="00BF238C" w:rsidP="009E17F7">
            <w:pPr>
              <w:pStyle w:val="TAH"/>
              <w:rPr>
                <w:rFonts w:eastAsia="MS Mincho"/>
              </w:rPr>
            </w:pPr>
            <w:r w:rsidRPr="00592E3B">
              <w:rPr>
                <w:rFonts w:eastAsia="MS Mincho"/>
              </w:rPr>
              <w:t>Condition</w:t>
            </w:r>
          </w:p>
        </w:tc>
      </w:tr>
      <w:tr w:rsidR="00BF238C" w:rsidRPr="00592E3B" w14:paraId="058F95F4" w14:textId="77777777" w:rsidTr="009E17F7">
        <w:trPr>
          <w:cantSplit/>
          <w:jc w:val="center"/>
        </w:trPr>
        <w:tc>
          <w:tcPr>
            <w:tcW w:w="4535" w:type="dxa"/>
            <w:tcBorders>
              <w:top w:val="single" w:sz="4" w:space="0" w:color="auto"/>
              <w:left w:val="single" w:sz="4" w:space="0" w:color="auto"/>
              <w:bottom w:val="single" w:sz="4" w:space="0" w:color="FFFFFF"/>
              <w:right w:val="single" w:sz="4" w:space="0" w:color="auto"/>
            </w:tcBorders>
            <w:hideMark/>
          </w:tcPr>
          <w:p w14:paraId="709069AD" w14:textId="77777777" w:rsidR="00BF238C" w:rsidRPr="00592E3B" w:rsidRDefault="00BF238C" w:rsidP="009E17F7">
            <w:pPr>
              <w:pStyle w:val="TAL"/>
              <w:rPr>
                <w:rFonts w:eastAsia="MS Mincho"/>
                <w:b/>
                <w:bCs/>
              </w:rPr>
            </w:pPr>
            <w:r w:rsidRPr="00592E3B">
              <w:rPr>
                <w:rFonts w:eastAsia="MS Mincho"/>
                <w:b/>
                <w:bCs/>
              </w:rPr>
              <w:t>RTCP header</w:t>
            </w:r>
          </w:p>
        </w:tc>
        <w:tc>
          <w:tcPr>
            <w:tcW w:w="2267" w:type="dxa"/>
            <w:tcBorders>
              <w:top w:val="single" w:sz="4" w:space="0" w:color="auto"/>
              <w:left w:val="single" w:sz="4" w:space="0" w:color="auto"/>
              <w:bottom w:val="single" w:sz="4" w:space="0" w:color="auto"/>
              <w:right w:val="single" w:sz="4" w:space="0" w:color="auto"/>
            </w:tcBorders>
          </w:tcPr>
          <w:p w14:paraId="6F330DC7" w14:textId="77777777" w:rsidR="00BF238C" w:rsidRPr="00592E3B" w:rsidRDefault="00BF238C" w:rsidP="009E17F7">
            <w:pPr>
              <w:pStyle w:val="TAL"/>
            </w:pPr>
          </w:p>
        </w:tc>
        <w:tc>
          <w:tcPr>
            <w:tcW w:w="1700" w:type="dxa"/>
            <w:tcBorders>
              <w:top w:val="single" w:sz="4" w:space="0" w:color="auto"/>
              <w:left w:val="single" w:sz="4" w:space="0" w:color="auto"/>
              <w:bottom w:val="single" w:sz="4" w:space="0" w:color="auto"/>
              <w:right w:val="single" w:sz="4" w:space="0" w:color="auto"/>
            </w:tcBorders>
          </w:tcPr>
          <w:p w14:paraId="14A475EB"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44C7E22" w14:textId="77777777" w:rsidR="00BF238C" w:rsidRPr="00592E3B" w:rsidRDefault="00BF238C" w:rsidP="009E17F7">
            <w:pPr>
              <w:pStyle w:val="TAL"/>
              <w:rPr>
                <w:rFonts w:eastAsia="MS Mincho"/>
              </w:rPr>
            </w:pPr>
          </w:p>
        </w:tc>
      </w:tr>
      <w:tr w:rsidR="00BF238C" w:rsidRPr="00592E3B" w14:paraId="726E0646" w14:textId="77777777" w:rsidTr="009E17F7">
        <w:trPr>
          <w:cantSplit/>
          <w:jc w:val="center"/>
        </w:trPr>
        <w:tc>
          <w:tcPr>
            <w:tcW w:w="4535" w:type="dxa"/>
            <w:tcBorders>
              <w:top w:val="single" w:sz="4" w:space="0" w:color="auto"/>
              <w:left w:val="single" w:sz="4" w:space="0" w:color="auto"/>
              <w:bottom w:val="single" w:sz="4" w:space="0" w:color="FFFFFF"/>
              <w:right w:val="single" w:sz="4" w:space="0" w:color="auto"/>
            </w:tcBorders>
            <w:hideMark/>
          </w:tcPr>
          <w:p w14:paraId="70785C92" w14:textId="77777777" w:rsidR="00BF238C" w:rsidRPr="00592E3B" w:rsidRDefault="00BF238C" w:rsidP="009E17F7">
            <w:pPr>
              <w:pStyle w:val="TAL"/>
              <w:rPr>
                <w:rFonts w:eastAsia="MS Mincho"/>
              </w:rPr>
            </w:pPr>
            <w:r w:rsidRPr="00592E3B">
              <w:rPr>
                <w:rFonts w:eastAsia="MS Mincho"/>
              </w:rPr>
              <w:t xml:space="preserve">  Subtype</w:t>
            </w:r>
          </w:p>
        </w:tc>
        <w:tc>
          <w:tcPr>
            <w:tcW w:w="2267" w:type="dxa"/>
            <w:tcBorders>
              <w:top w:val="single" w:sz="4" w:space="0" w:color="auto"/>
              <w:left w:val="single" w:sz="4" w:space="0" w:color="auto"/>
              <w:bottom w:val="single" w:sz="4" w:space="0" w:color="auto"/>
              <w:right w:val="single" w:sz="4" w:space="0" w:color="auto"/>
            </w:tcBorders>
            <w:hideMark/>
          </w:tcPr>
          <w:p w14:paraId="54845050" w14:textId="77777777" w:rsidR="00BF238C" w:rsidRPr="00592E3B" w:rsidRDefault="00BF238C" w:rsidP="009E17F7">
            <w:pPr>
              <w:pStyle w:val="TAL"/>
            </w:pPr>
            <w:r w:rsidRPr="00592E3B">
              <w:t>01010</w:t>
            </w:r>
          </w:p>
        </w:tc>
        <w:tc>
          <w:tcPr>
            <w:tcW w:w="1700" w:type="dxa"/>
            <w:tcBorders>
              <w:top w:val="single" w:sz="4" w:space="0" w:color="auto"/>
              <w:left w:val="single" w:sz="4" w:space="0" w:color="auto"/>
              <w:bottom w:val="single" w:sz="4" w:space="0" w:color="auto"/>
              <w:right w:val="single" w:sz="4" w:space="0" w:color="auto"/>
            </w:tcBorders>
            <w:hideMark/>
          </w:tcPr>
          <w:p w14:paraId="7309EFE4" w14:textId="77777777" w:rsidR="00BF238C" w:rsidRPr="00592E3B" w:rsidRDefault="00BF238C" w:rsidP="009E17F7">
            <w:pPr>
              <w:pStyle w:val="TAL"/>
              <w:rPr>
                <w:rFonts w:eastAsia="MS PGothic"/>
              </w:rPr>
            </w:pPr>
            <w:r w:rsidRPr="00592E3B">
              <w:rPr>
                <w:rFonts w:eastAsia="MS PGothic"/>
              </w:rPr>
              <w:t>Floor Ack</w:t>
            </w:r>
          </w:p>
        </w:tc>
        <w:tc>
          <w:tcPr>
            <w:tcW w:w="1245" w:type="dxa"/>
            <w:tcBorders>
              <w:top w:val="single" w:sz="4" w:space="0" w:color="auto"/>
              <w:left w:val="single" w:sz="4" w:space="0" w:color="auto"/>
              <w:bottom w:val="single" w:sz="4" w:space="0" w:color="auto"/>
              <w:right w:val="single" w:sz="4" w:space="0" w:color="auto"/>
            </w:tcBorders>
          </w:tcPr>
          <w:p w14:paraId="5F44EE12" w14:textId="77777777" w:rsidR="00BF238C" w:rsidRPr="00592E3B" w:rsidRDefault="00BF238C" w:rsidP="009E17F7">
            <w:pPr>
              <w:pStyle w:val="TAL"/>
              <w:rPr>
                <w:rFonts w:eastAsia="MS Mincho"/>
              </w:rPr>
            </w:pPr>
          </w:p>
        </w:tc>
      </w:tr>
      <w:tr w:rsidR="00BF238C" w:rsidRPr="00592E3B" w14:paraId="14B4F484" w14:textId="77777777" w:rsidTr="009E17F7">
        <w:trPr>
          <w:cantSplit/>
          <w:jc w:val="center"/>
        </w:trPr>
        <w:tc>
          <w:tcPr>
            <w:tcW w:w="4535" w:type="dxa"/>
            <w:tcBorders>
              <w:top w:val="single" w:sz="4" w:space="0" w:color="auto"/>
              <w:left w:val="single" w:sz="4" w:space="0" w:color="auto"/>
              <w:bottom w:val="single" w:sz="4" w:space="0" w:color="FFFFFF"/>
              <w:right w:val="single" w:sz="4" w:space="0" w:color="auto"/>
            </w:tcBorders>
            <w:hideMark/>
          </w:tcPr>
          <w:p w14:paraId="01F38E30" w14:textId="77777777" w:rsidR="00BF238C" w:rsidRPr="00592E3B" w:rsidRDefault="00BF238C" w:rsidP="009E17F7">
            <w:pPr>
              <w:pStyle w:val="TAL"/>
              <w:rPr>
                <w:rFonts w:eastAsia="MS Mincho"/>
              </w:rPr>
            </w:pPr>
            <w:r w:rsidRPr="00592E3B">
              <w:rPr>
                <w:rFonts w:eastAsia="MS Mincho"/>
              </w:rPr>
              <w:t xml:space="preserve">  SSRC</w:t>
            </w:r>
          </w:p>
        </w:tc>
        <w:tc>
          <w:tcPr>
            <w:tcW w:w="2267" w:type="dxa"/>
            <w:tcBorders>
              <w:top w:val="single" w:sz="4" w:space="0" w:color="auto"/>
              <w:left w:val="single" w:sz="4" w:space="0" w:color="auto"/>
              <w:bottom w:val="single" w:sz="4" w:space="0" w:color="auto"/>
              <w:right w:val="single" w:sz="4" w:space="0" w:color="auto"/>
            </w:tcBorders>
            <w:hideMark/>
          </w:tcPr>
          <w:p w14:paraId="77A28A7F" w14:textId="77777777" w:rsidR="00BF238C" w:rsidRPr="00592E3B" w:rsidRDefault="00BF238C" w:rsidP="009E17F7">
            <w:pPr>
              <w:pStyle w:val="TAL"/>
              <w:rPr>
                <w:rFonts w:eastAsia="MS PGothic"/>
              </w:rPr>
            </w:pPr>
            <w:r w:rsidRPr="00E95B01">
              <w:t>RTCP SSRC of the SS</w:t>
            </w:r>
          </w:p>
        </w:tc>
        <w:tc>
          <w:tcPr>
            <w:tcW w:w="1700" w:type="dxa"/>
            <w:tcBorders>
              <w:top w:val="single" w:sz="4" w:space="0" w:color="auto"/>
              <w:left w:val="single" w:sz="4" w:space="0" w:color="auto"/>
              <w:bottom w:val="single" w:sz="4" w:space="0" w:color="auto"/>
              <w:right w:val="single" w:sz="4" w:space="0" w:color="auto"/>
            </w:tcBorders>
          </w:tcPr>
          <w:p w14:paraId="31A819C9" w14:textId="77777777" w:rsidR="00BF238C" w:rsidRPr="00592E3B" w:rsidRDefault="00BF238C" w:rsidP="009E17F7">
            <w:pPr>
              <w:pStyle w:val="TAL"/>
              <w:rPr>
                <w:rFonts w:eastAsia="MS PGothic"/>
              </w:rPr>
            </w:pPr>
            <w:r w:rsidRPr="00592E3B">
              <w:rPr>
                <w:rFonts w:eastAsia="MS PGothic"/>
              </w:rPr>
              <w:t xml:space="preserve">The SSRC of the floor control server for </w:t>
            </w:r>
            <w:r w:rsidRPr="00592E3B">
              <w:t>on-network and floor arbitrator for off-network</w:t>
            </w:r>
            <w:r w:rsidRPr="00592E3B">
              <w:rPr>
                <w:rFonts w:eastAsia="MS PGothic"/>
              </w:rPr>
              <w:t>.</w:t>
            </w:r>
          </w:p>
        </w:tc>
        <w:tc>
          <w:tcPr>
            <w:tcW w:w="1245" w:type="dxa"/>
            <w:tcBorders>
              <w:top w:val="single" w:sz="4" w:space="0" w:color="auto"/>
              <w:left w:val="single" w:sz="4" w:space="0" w:color="auto"/>
              <w:bottom w:val="single" w:sz="4" w:space="0" w:color="auto"/>
              <w:right w:val="single" w:sz="4" w:space="0" w:color="auto"/>
            </w:tcBorders>
            <w:hideMark/>
          </w:tcPr>
          <w:p w14:paraId="18F1F0F0" w14:textId="77777777" w:rsidR="00BF238C" w:rsidRPr="00592E3B" w:rsidRDefault="00BF238C" w:rsidP="009E17F7">
            <w:pPr>
              <w:pStyle w:val="TAL"/>
              <w:rPr>
                <w:rFonts w:eastAsia="MS Mincho"/>
              </w:rPr>
            </w:pPr>
            <w:r w:rsidRPr="00592E3B">
              <w:rPr>
                <w:rFonts w:eastAsia="MS Mincho"/>
              </w:rPr>
              <w:t>DOWNLINK</w:t>
            </w:r>
          </w:p>
        </w:tc>
      </w:tr>
      <w:tr w:rsidR="00BF238C" w:rsidRPr="00592E3B" w14:paraId="11483AE5" w14:textId="77777777" w:rsidTr="009E17F7">
        <w:trPr>
          <w:cantSplit/>
          <w:jc w:val="center"/>
        </w:trPr>
        <w:tc>
          <w:tcPr>
            <w:tcW w:w="4535" w:type="dxa"/>
            <w:tcBorders>
              <w:top w:val="single" w:sz="4" w:space="0" w:color="FFFFFF"/>
              <w:left w:val="single" w:sz="4" w:space="0" w:color="auto"/>
              <w:bottom w:val="single" w:sz="4" w:space="0" w:color="auto"/>
              <w:right w:val="single" w:sz="4" w:space="0" w:color="auto"/>
            </w:tcBorders>
          </w:tcPr>
          <w:p w14:paraId="7D1530CF" w14:textId="77777777" w:rsidR="00BF238C" w:rsidRPr="00592E3B" w:rsidRDefault="00BF238C" w:rsidP="009E17F7">
            <w:pPr>
              <w:pStyle w:val="TAL"/>
              <w:rPr>
                <w:rFonts w:eastAsia="MS Mincho"/>
              </w:rPr>
            </w:pPr>
          </w:p>
        </w:tc>
        <w:tc>
          <w:tcPr>
            <w:tcW w:w="2267" w:type="dxa"/>
            <w:tcBorders>
              <w:top w:val="single" w:sz="4" w:space="0" w:color="auto"/>
              <w:left w:val="single" w:sz="4" w:space="0" w:color="auto"/>
              <w:bottom w:val="single" w:sz="4" w:space="0" w:color="auto"/>
              <w:right w:val="single" w:sz="4" w:space="0" w:color="auto"/>
            </w:tcBorders>
            <w:hideMark/>
          </w:tcPr>
          <w:p w14:paraId="30FE72A1" w14:textId="77777777" w:rsidR="00BF238C" w:rsidRPr="00592E3B" w:rsidRDefault="00BF238C" w:rsidP="009E17F7">
            <w:pPr>
              <w:pStyle w:val="TAL"/>
            </w:pPr>
            <w:r w:rsidRPr="0000112E">
              <w:t>RTCP SSRC of the client</w:t>
            </w:r>
          </w:p>
        </w:tc>
        <w:tc>
          <w:tcPr>
            <w:tcW w:w="1700" w:type="dxa"/>
            <w:tcBorders>
              <w:top w:val="single" w:sz="4" w:space="0" w:color="auto"/>
              <w:left w:val="single" w:sz="4" w:space="0" w:color="auto"/>
              <w:bottom w:val="single" w:sz="4" w:space="0" w:color="auto"/>
              <w:right w:val="single" w:sz="4" w:space="0" w:color="auto"/>
            </w:tcBorders>
          </w:tcPr>
          <w:p w14:paraId="2C806707"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54FD3788" w14:textId="77777777" w:rsidR="00BF238C" w:rsidRPr="00592E3B" w:rsidRDefault="00BF238C" w:rsidP="009E17F7">
            <w:pPr>
              <w:pStyle w:val="TAL"/>
              <w:rPr>
                <w:rFonts w:eastAsia="MS Mincho"/>
              </w:rPr>
            </w:pPr>
            <w:r w:rsidRPr="00592E3B">
              <w:rPr>
                <w:rFonts w:eastAsia="MS Mincho"/>
              </w:rPr>
              <w:t>UPLINK</w:t>
            </w:r>
          </w:p>
        </w:tc>
      </w:tr>
      <w:tr w:rsidR="00BF238C" w:rsidRPr="00592E3B" w14:paraId="4BA2A587"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B08188B" w14:textId="77777777" w:rsidR="00BF238C" w:rsidRPr="00592E3B" w:rsidRDefault="00BF238C" w:rsidP="009E17F7">
            <w:pPr>
              <w:pStyle w:val="TAL"/>
              <w:rPr>
                <w:rFonts w:eastAsia="MS Mincho"/>
              </w:rPr>
            </w:pPr>
            <w:r w:rsidRPr="00592E3B">
              <w:rPr>
                <w:rFonts w:eastAsia="MS Mincho"/>
              </w:rPr>
              <w:t xml:space="preserve">  name</w:t>
            </w:r>
          </w:p>
        </w:tc>
        <w:tc>
          <w:tcPr>
            <w:tcW w:w="2267" w:type="dxa"/>
            <w:tcBorders>
              <w:top w:val="single" w:sz="4" w:space="0" w:color="auto"/>
              <w:left w:val="single" w:sz="4" w:space="0" w:color="auto"/>
              <w:bottom w:val="single" w:sz="4" w:space="0" w:color="auto"/>
              <w:right w:val="single" w:sz="4" w:space="0" w:color="auto"/>
            </w:tcBorders>
            <w:hideMark/>
          </w:tcPr>
          <w:p w14:paraId="20A24C90" w14:textId="77777777" w:rsidR="00BF238C" w:rsidRPr="00592E3B" w:rsidRDefault="00BF238C" w:rsidP="009E17F7">
            <w:pPr>
              <w:pStyle w:val="TAL"/>
              <w:rPr>
                <w:rFonts w:eastAsia="MS PGothic"/>
              </w:rPr>
            </w:pPr>
            <w:r w:rsidRPr="00592E3B">
              <w:rPr>
                <w:rFonts w:eastAsia="MS Mincho"/>
              </w:rPr>
              <w:t>MCPT</w:t>
            </w:r>
          </w:p>
        </w:tc>
        <w:tc>
          <w:tcPr>
            <w:tcW w:w="1700" w:type="dxa"/>
            <w:tcBorders>
              <w:top w:val="single" w:sz="4" w:space="0" w:color="auto"/>
              <w:left w:val="single" w:sz="4" w:space="0" w:color="auto"/>
              <w:bottom w:val="single" w:sz="4" w:space="0" w:color="auto"/>
              <w:right w:val="single" w:sz="4" w:space="0" w:color="auto"/>
            </w:tcBorders>
          </w:tcPr>
          <w:p w14:paraId="0D5FEF68"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4701A03" w14:textId="77777777" w:rsidR="00BF238C" w:rsidRPr="00592E3B" w:rsidRDefault="00BF238C" w:rsidP="009E17F7">
            <w:pPr>
              <w:pStyle w:val="TAL"/>
              <w:rPr>
                <w:rFonts w:eastAsia="MS Mincho"/>
              </w:rPr>
            </w:pPr>
          </w:p>
        </w:tc>
      </w:tr>
      <w:tr w:rsidR="00BF238C" w:rsidRPr="00592E3B" w14:paraId="3B99C5EE"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9B50DFA" w14:textId="77777777" w:rsidR="00BF238C" w:rsidRPr="00592E3B" w:rsidRDefault="00BF238C" w:rsidP="009E17F7">
            <w:pPr>
              <w:pStyle w:val="TAL"/>
              <w:rPr>
                <w:rFonts w:eastAsia="MS Mincho"/>
                <w:b/>
                <w:bCs/>
              </w:rPr>
            </w:pPr>
            <w:r w:rsidRPr="00592E3B">
              <w:rPr>
                <w:rFonts w:eastAsia="MS Mincho"/>
                <w:b/>
                <w:bCs/>
              </w:rPr>
              <w:t>Source</w:t>
            </w:r>
          </w:p>
        </w:tc>
        <w:tc>
          <w:tcPr>
            <w:tcW w:w="2267" w:type="dxa"/>
            <w:tcBorders>
              <w:top w:val="single" w:sz="4" w:space="0" w:color="auto"/>
              <w:left w:val="single" w:sz="4" w:space="0" w:color="auto"/>
              <w:bottom w:val="single" w:sz="4" w:space="0" w:color="auto"/>
              <w:right w:val="single" w:sz="4" w:space="0" w:color="auto"/>
            </w:tcBorders>
          </w:tcPr>
          <w:p w14:paraId="71E5F2CE" w14:textId="77777777" w:rsidR="00BF238C" w:rsidRPr="00592E3B" w:rsidRDefault="00BF238C" w:rsidP="009E17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1DA0B183"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8C6BEFD" w14:textId="77777777" w:rsidR="00BF238C" w:rsidRPr="00592E3B" w:rsidRDefault="00BF238C" w:rsidP="009E17F7">
            <w:pPr>
              <w:pStyle w:val="TAL"/>
              <w:rPr>
                <w:rFonts w:eastAsia="MS Mincho"/>
              </w:rPr>
            </w:pPr>
          </w:p>
        </w:tc>
      </w:tr>
      <w:tr w:rsidR="00BF238C" w:rsidRPr="00592E3B" w14:paraId="6F084765"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54B0305" w14:textId="77777777" w:rsidR="00BF238C" w:rsidRPr="00592E3B" w:rsidRDefault="00BF238C" w:rsidP="009E17F7">
            <w:pPr>
              <w:pStyle w:val="TAL"/>
              <w:rPr>
                <w:rFonts w:eastAsia="MS Mincho"/>
              </w:rPr>
            </w:pPr>
            <w:r w:rsidRPr="00592E3B">
              <w:rPr>
                <w:rFonts w:eastAsia="MS Mincho"/>
              </w:rPr>
              <w:t xml:space="preserve">  Source</w:t>
            </w:r>
          </w:p>
        </w:tc>
        <w:tc>
          <w:tcPr>
            <w:tcW w:w="2267" w:type="dxa"/>
            <w:tcBorders>
              <w:top w:val="single" w:sz="4" w:space="0" w:color="auto"/>
              <w:left w:val="single" w:sz="4" w:space="0" w:color="auto"/>
              <w:bottom w:val="single" w:sz="4" w:space="0" w:color="auto"/>
              <w:right w:val="single" w:sz="4" w:space="0" w:color="auto"/>
            </w:tcBorders>
            <w:hideMark/>
          </w:tcPr>
          <w:p w14:paraId="79BF9C32" w14:textId="77777777" w:rsidR="00BF238C" w:rsidRPr="00592E3B" w:rsidRDefault="00BF238C" w:rsidP="009E17F7">
            <w:pPr>
              <w:pStyle w:val="TAL"/>
              <w:rPr>
                <w:rFonts w:eastAsia="MS Mincho"/>
              </w:rPr>
            </w:pPr>
            <w:r w:rsidRPr="00592E3B">
              <w:rPr>
                <w:rFonts w:eastAsia="MS Mincho"/>
              </w:rPr>
              <w:t>"2"</w:t>
            </w:r>
          </w:p>
        </w:tc>
        <w:tc>
          <w:tcPr>
            <w:tcW w:w="1700" w:type="dxa"/>
            <w:tcBorders>
              <w:top w:val="single" w:sz="4" w:space="0" w:color="auto"/>
              <w:left w:val="single" w:sz="4" w:space="0" w:color="auto"/>
              <w:bottom w:val="single" w:sz="4" w:space="0" w:color="auto"/>
              <w:right w:val="single" w:sz="4" w:space="0" w:color="auto"/>
            </w:tcBorders>
            <w:hideMark/>
          </w:tcPr>
          <w:p w14:paraId="46D83202" w14:textId="77777777" w:rsidR="00BF238C" w:rsidRPr="00592E3B" w:rsidRDefault="00BF238C" w:rsidP="009E17F7">
            <w:pPr>
              <w:pStyle w:val="TAL"/>
              <w:rPr>
                <w:rFonts w:eastAsia="MS PGothic"/>
              </w:rPr>
            </w:pPr>
            <w:r w:rsidRPr="00592E3B">
              <w:rPr>
                <w:rFonts w:eastAsia="MS PGothic"/>
              </w:rPr>
              <w:t>The controlling MCPTT function is the sender of the message see TS 24.380[10] cl 4.2.1 and cl. 8.2.3.12</w:t>
            </w:r>
          </w:p>
        </w:tc>
        <w:tc>
          <w:tcPr>
            <w:tcW w:w="1245" w:type="dxa"/>
            <w:tcBorders>
              <w:top w:val="single" w:sz="4" w:space="0" w:color="auto"/>
              <w:left w:val="single" w:sz="4" w:space="0" w:color="auto"/>
              <w:bottom w:val="single" w:sz="4" w:space="0" w:color="auto"/>
              <w:right w:val="single" w:sz="4" w:space="0" w:color="auto"/>
            </w:tcBorders>
            <w:hideMark/>
          </w:tcPr>
          <w:p w14:paraId="6F035CB4" w14:textId="77777777" w:rsidR="00BF238C" w:rsidRPr="00592E3B" w:rsidRDefault="00BF238C" w:rsidP="009E17F7">
            <w:pPr>
              <w:pStyle w:val="TAL"/>
              <w:rPr>
                <w:rFonts w:eastAsia="MS Mincho"/>
              </w:rPr>
            </w:pPr>
            <w:r w:rsidRPr="00592E3B">
              <w:rPr>
                <w:rFonts w:eastAsia="MS Mincho"/>
              </w:rPr>
              <w:t>DOWNLINK</w:t>
            </w:r>
          </w:p>
        </w:tc>
      </w:tr>
      <w:tr w:rsidR="00BF238C" w:rsidRPr="00592E3B" w14:paraId="025E9FA2"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BA7DE03" w14:textId="77777777" w:rsidR="00BF238C" w:rsidRPr="00592E3B" w:rsidRDefault="00BF238C" w:rsidP="009E17F7">
            <w:pPr>
              <w:pStyle w:val="TAL"/>
              <w:rPr>
                <w:rFonts w:eastAsia="MS Mincho"/>
              </w:rPr>
            </w:pPr>
            <w:r w:rsidRPr="00592E3B">
              <w:rPr>
                <w:rFonts w:eastAsia="MS Mincho"/>
              </w:rPr>
              <w:t xml:space="preserve">  Source</w:t>
            </w:r>
          </w:p>
        </w:tc>
        <w:tc>
          <w:tcPr>
            <w:tcW w:w="2267" w:type="dxa"/>
            <w:tcBorders>
              <w:top w:val="single" w:sz="4" w:space="0" w:color="auto"/>
              <w:left w:val="single" w:sz="4" w:space="0" w:color="auto"/>
              <w:bottom w:val="single" w:sz="4" w:space="0" w:color="auto"/>
              <w:right w:val="single" w:sz="4" w:space="0" w:color="auto"/>
            </w:tcBorders>
            <w:hideMark/>
          </w:tcPr>
          <w:p w14:paraId="61FCD75A" w14:textId="77777777" w:rsidR="00BF238C" w:rsidRPr="00592E3B" w:rsidRDefault="00BF238C" w:rsidP="009E17F7">
            <w:pPr>
              <w:pStyle w:val="TAL"/>
              <w:rPr>
                <w:rFonts w:eastAsia="MS Mincho"/>
              </w:rPr>
            </w:pPr>
            <w:r w:rsidRPr="00592E3B">
              <w:rPr>
                <w:rFonts w:eastAsia="MS Mincho"/>
              </w:rPr>
              <w:t>"0"</w:t>
            </w:r>
          </w:p>
        </w:tc>
        <w:tc>
          <w:tcPr>
            <w:tcW w:w="1700" w:type="dxa"/>
            <w:tcBorders>
              <w:top w:val="single" w:sz="4" w:space="0" w:color="auto"/>
              <w:left w:val="single" w:sz="4" w:space="0" w:color="auto"/>
              <w:bottom w:val="single" w:sz="4" w:space="0" w:color="auto"/>
              <w:right w:val="single" w:sz="4" w:space="0" w:color="auto"/>
            </w:tcBorders>
            <w:hideMark/>
          </w:tcPr>
          <w:p w14:paraId="3BDE95BA" w14:textId="77777777" w:rsidR="00BF238C" w:rsidRPr="00592E3B" w:rsidRDefault="00BF238C" w:rsidP="009E17F7">
            <w:pPr>
              <w:pStyle w:val="TAL"/>
              <w:rPr>
                <w:rFonts w:eastAsia="MS PGothic"/>
              </w:rPr>
            </w:pPr>
            <w:r w:rsidRPr="00592E3B">
              <w:rPr>
                <w:rFonts w:eastAsia="MS PGothic"/>
              </w:rPr>
              <w:t>The Floor participant is the sender of the message see TS 24.380[10] cl 6.2 and cl. 8.2.3.12</w:t>
            </w:r>
          </w:p>
        </w:tc>
        <w:tc>
          <w:tcPr>
            <w:tcW w:w="1245" w:type="dxa"/>
            <w:tcBorders>
              <w:top w:val="single" w:sz="4" w:space="0" w:color="auto"/>
              <w:left w:val="single" w:sz="4" w:space="0" w:color="auto"/>
              <w:bottom w:val="single" w:sz="4" w:space="0" w:color="auto"/>
              <w:right w:val="single" w:sz="4" w:space="0" w:color="auto"/>
            </w:tcBorders>
            <w:hideMark/>
          </w:tcPr>
          <w:p w14:paraId="6522C7FA" w14:textId="77777777" w:rsidR="00BF238C" w:rsidRPr="00592E3B" w:rsidRDefault="00BF238C" w:rsidP="009E17F7">
            <w:pPr>
              <w:pStyle w:val="TAL"/>
              <w:rPr>
                <w:rFonts w:eastAsia="MS Mincho"/>
              </w:rPr>
            </w:pPr>
            <w:r w:rsidRPr="00592E3B">
              <w:rPr>
                <w:rFonts w:eastAsia="MS Mincho"/>
              </w:rPr>
              <w:t>UPLINK</w:t>
            </w:r>
          </w:p>
        </w:tc>
      </w:tr>
      <w:tr w:rsidR="00BF238C" w:rsidRPr="00592E3B" w14:paraId="73D81257"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31ECD37" w14:textId="77777777" w:rsidR="00BF238C" w:rsidRPr="00592E3B" w:rsidRDefault="00BF238C" w:rsidP="009E17F7">
            <w:pPr>
              <w:pStyle w:val="TAL"/>
              <w:rPr>
                <w:rFonts w:eastAsia="MS Mincho"/>
                <w:b/>
                <w:bCs/>
              </w:rPr>
            </w:pPr>
            <w:r w:rsidRPr="00592E3B">
              <w:rPr>
                <w:rFonts w:eastAsia="MS Mincho"/>
                <w:b/>
                <w:bCs/>
              </w:rPr>
              <w:t>Message Type</w:t>
            </w:r>
          </w:p>
        </w:tc>
        <w:tc>
          <w:tcPr>
            <w:tcW w:w="2267" w:type="dxa"/>
            <w:tcBorders>
              <w:top w:val="single" w:sz="4" w:space="0" w:color="auto"/>
              <w:left w:val="single" w:sz="4" w:space="0" w:color="auto"/>
              <w:bottom w:val="single" w:sz="4" w:space="0" w:color="auto"/>
              <w:right w:val="single" w:sz="4" w:space="0" w:color="auto"/>
            </w:tcBorders>
          </w:tcPr>
          <w:p w14:paraId="4FB375C6" w14:textId="77777777" w:rsidR="00BF238C" w:rsidRPr="00592E3B" w:rsidRDefault="00BF238C" w:rsidP="009E17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32B9FFA6"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4914385" w14:textId="77777777" w:rsidR="00BF238C" w:rsidRPr="00592E3B" w:rsidRDefault="00BF238C" w:rsidP="009E17F7">
            <w:pPr>
              <w:pStyle w:val="TAL"/>
              <w:rPr>
                <w:rFonts w:eastAsia="MS Mincho"/>
              </w:rPr>
            </w:pPr>
          </w:p>
        </w:tc>
      </w:tr>
      <w:tr w:rsidR="00BF238C" w:rsidRPr="00592E3B" w14:paraId="4F7FCC3D"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3448951" w14:textId="77777777" w:rsidR="00BF238C" w:rsidRPr="00592E3B" w:rsidRDefault="00BF238C" w:rsidP="009E17F7">
            <w:pPr>
              <w:pStyle w:val="TAL"/>
              <w:rPr>
                <w:rFonts w:eastAsia="MS Mincho"/>
              </w:rPr>
            </w:pPr>
            <w:r w:rsidRPr="00592E3B">
              <w:rPr>
                <w:rFonts w:eastAsia="MS Mincho"/>
              </w:rPr>
              <w:t xml:space="preserve">  Message Type</w:t>
            </w:r>
          </w:p>
        </w:tc>
        <w:tc>
          <w:tcPr>
            <w:tcW w:w="2267" w:type="dxa"/>
            <w:tcBorders>
              <w:top w:val="single" w:sz="4" w:space="0" w:color="auto"/>
              <w:left w:val="single" w:sz="4" w:space="0" w:color="auto"/>
              <w:bottom w:val="single" w:sz="4" w:space="0" w:color="auto"/>
              <w:right w:val="single" w:sz="4" w:space="0" w:color="auto"/>
            </w:tcBorders>
            <w:hideMark/>
          </w:tcPr>
          <w:p w14:paraId="3754D00D" w14:textId="77777777" w:rsidR="00BF238C" w:rsidRPr="00592E3B" w:rsidRDefault="00BF238C" w:rsidP="009E17F7">
            <w:pPr>
              <w:pStyle w:val="TAL"/>
              <w:rPr>
                <w:rFonts w:eastAsia="MS Mincho"/>
              </w:rPr>
            </w:pPr>
            <w:r w:rsidRPr="00592E3B">
              <w:rPr>
                <w:rFonts w:eastAsia="MS Mincho"/>
              </w:rPr>
              <w:t>’0000xxxx’ with ‘</w:t>
            </w:r>
            <w:proofErr w:type="spellStart"/>
            <w:r w:rsidRPr="00592E3B">
              <w:rPr>
                <w:rFonts w:eastAsia="MS Mincho"/>
              </w:rPr>
              <w:t>xxxx</w:t>
            </w:r>
            <w:proofErr w:type="spellEnd"/>
            <w:r w:rsidRPr="00592E3B">
              <w:rPr>
                <w:rFonts w:eastAsia="MS Mincho"/>
              </w:rPr>
              <w:t>’ being the lower four bits of the subtype of the message to be acknowledged</w:t>
            </w:r>
          </w:p>
        </w:tc>
        <w:tc>
          <w:tcPr>
            <w:tcW w:w="1700" w:type="dxa"/>
            <w:tcBorders>
              <w:top w:val="single" w:sz="4" w:space="0" w:color="auto"/>
              <w:left w:val="single" w:sz="4" w:space="0" w:color="auto"/>
              <w:bottom w:val="single" w:sz="4" w:space="0" w:color="auto"/>
              <w:right w:val="single" w:sz="4" w:space="0" w:color="auto"/>
            </w:tcBorders>
            <w:hideMark/>
          </w:tcPr>
          <w:p w14:paraId="4BBE6494" w14:textId="77777777" w:rsidR="00BF238C" w:rsidRPr="00592E3B" w:rsidRDefault="00BF238C" w:rsidP="009E17F7">
            <w:pPr>
              <w:pStyle w:val="TAL"/>
              <w:rPr>
                <w:rFonts w:eastAsia="MS PGothic"/>
              </w:rPr>
            </w:pPr>
            <w:r w:rsidRPr="00592E3B">
              <w:rPr>
                <w:rFonts w:eastAsia="MS PGothic"/>
              </w:rPr>
              <w:t>Message Type of the Floor Control message which requested the acknowledgment</w:t>
            </w:r>
          </w:p>
        </w:tc>
        <w:tc>
          <w:tcPr>
            <w:tcW w:w="1245" w:type="dxa"/>
            <w:tcBorders>
              <w:top w:val="single" w:sz="4" w:space="0" w:color="auto"/>
              <w:left w:val="single" w:sz="4" w:space="0" w:color="auto"/>
              <w:bottom w:val="single" w:sz="4" w:space="0" w:color="auto"/>
              <w:right w:val="single" w:sz="4" w:space="0" w:color="auto"/>
            </w:tcBorders>
          </w:tcPr>
          <w:p w14:paraId="62256425" w14:textId="77777777" w:rsidR="00BF238C" w:rsidRPr="00592E3B" w:rsidRDefault="00BF238C" w:rsidP="009E17F7">
            <w:pPr>
              <w:pStyle w:val="TAL"/>
              <w:rPr>
                <w:rFonts w:eastAsia="MS Mincho"/>
              </w:rPr>
            </w:pPr>
          </w:p>
        </w:tc>
      </w:tr>
      <w:tr w:rsidR="00BF238C" w:rsidRPr="00592E3B" w14:paraId="63384FC5"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4CB101B" w14:textId="77777777" w:rsidR="00BF238C" w:rsidRPr="00592E3B" w:rsidRDefault="00BF238C" w:rsidP="009E17F7">
            <w:pPr>
              <w:pStyle w:val="TAL"/>
              <w:rPr>
                <w:rFonts w:eastAsia="MS Mincho"/>
                <w:b/>
                <w:bCs/>
              </w:rPr>
            </w:pPr>
            <w:r w:rsidRPr="00592E3B">
              <w:rPr>
                <w:rFonts w:eastAsia="MS Mincho"/>
                <w:b/>
                <w:bCs/>
              </w:rPr>
              <w:t>Track Info</w:t>
            </w:r>
          </w:p>
        </w:tc>
        <w:tc>
          <w:tcPr>
            <w:tcW w:w="2267" w:type="dxa"/>
            <w:tcBorders>
              <w:top w:val="single" w:sz="4" w:space="0" w:color="auto"/>
              <w:left w:val="single" w:sz="4" w:space="0" w:color="auto"/>
              <w:bottom w:val="single" w:sz="4" w:space="0" w:color="auto"/>
              <w:right w:val="single" w:sz="4" w:space="0" w:color="auto"/>
            </w:tcBorders>
            <w:hideMark/>
          </w:tcPr>
          <w:p w14:paraId="2D35D4BF" w14:textId="77777777" w:rsidR="00BF238C" w:rsidRPr="00592E3B" w:rsidRDefault="00BF238C" w:rsidP="009E17F7">
            <w:pPr>
              <w:pStyle w:val="TAL"/>
              <w:rPr>
                <w:rFonts w:eastAsia="MS Mincho"/>
              </w:rPr>
            </w:pPr>
            <w:r w:rsidRPr="00592E3B">
              <w:rPr>
                <w:rFonts w:eastAsia="MS PGothic"/>
              </w:rPr>
              <w:t>Not present</w:t>
            </w:r>
          </w:p>
        </w:tc>
        <w:tc>
          <w:tcPr>
            <w:tcW w:w="1700" w:type="dxa"/>
            <w:tcBorders>
              <w:top w:val="single" w:sz="4" w:space="0" w:color="auto"/>
              <w:left w:val="single" w:sz="4" w:space="0" w:color="auto"/>
              <w:bottom w:val="single" w:sz="4" w:space="0" w:color="auto"/>
              <w:right w:val="single" w:sz="4" w:space="0" w:color="auto"/>
            </w:tcBorders>
            <w:hideMark/>
          </w:tcPr>
          <w:p w14:paraId="052F5D76" w14:textId="77777777" w:rsidR="00BF238C" w:rsidRPr="00592E3B" w:rsidRDefault="00BF238C" w:rsidP="009E17F7">
            <w:pPr>
              <w:pStyle w:val="TAL"/>
              <w:rPr>
                <w:rFonts w:eastAsia="MS PGothic"/>
              </w:rPr>
            </w:pPr>
            <w:r w:rsidRPr="00592E3B">
              <w:rPr>
                <w:rFonts w:eastAsia="MS PGothic"/>
              </w:rPr>
              <w:t>The MCPTT call does not involve a non-controlling MCPTT function</w:t>
            </w:r>
          </w:p>
        </w:tc>
        <w:tc>
          <w:tcPr>
            <w:tcW w:w="1245" w:type="dxa"/>
            <w:tcBorders>
              <w:top w:val="single" w:sz="4" w:space="0" w:color="auto"/>
              <w:left w:val="single" w:sz="4" w:space="0" w:color="auto"/>
              <w:bottom w:val="single" w:sz="4" w:space="0" w:color="auto"/>
              <w:right w:val="single" w:sz="4" w:space="0" w:color="auto"/>
            </w:tcBorders>
          </w:tcPr>
          <w:p w14:paraId="05212295" w14:textId="77777777" w:rsidR="00BF238C" w:rsidRPr="00592E3B" w:rsidRDefault="00BF238C" w:rsidP="009E17F7">
            <w:pPr>
              <w:pStyle w:val="TAL"/>
              <w:rPr>
                <w:rFonts w:eastAsia="MS Mincho"/>
              </w:rPr>
            </w:pPr>
          </w:p>
        </w:tc>
      </w:tr>
      <w:tr w:rsidR="00BF238C" w:rsidRPr="00592E3B" w14:paraId="06F66A12"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tcPr>
          <w:p w14:paraId="025927C4" w14:textId="77777777" w:rsidR="00BF238C" w:rsidRPr="00592E3B" w:rsidRDefault="00BF238C" w:rsidP="009E17F7">
            <w:pPr>
              <w:pStyle w:val="TAL"/>
              <w:rPr>
                <w:rFonts w:eastAsia="MS Mincho"/>
                <w:b/>
                <w:bCs/>
              </w:rPr>
            </w:pPr>
            <w:r w:rsidRPr="00592E3B">
              <w:rPr>
                <w:b/>
                <w:bCs/>
              </w:rPr>
              <w:t>Location</w:t>
            </w:r>
          </w:p>
        </w:tc>
        <w:tc>
          <w:tcPr>
            <w:tcW w:w="2267" w:type="dxa"/>
            <w:tcBorders>
              <w:top w:val="single" w:sz="4" w:space="0" w:color="auto"/>
              <w:left w:val="single" w:sz="4" w:space="0" w:color="auto"/>
              <w:bottom w:val="single" w:sz="4" w:space="0" w:color="auto"/>
              <w:right w:val="single" w:sz="4" w:space="0" w:color="auto"/>
            </w:tcBorders>
          </w:tcPr>
          <w:p w14:paraId="31572C99" w14:textId="77777777" w:rsidR="00BF238C" w:rsidRPr="00592E3B" w:rsidRDefault="00BF238C" w:rsidP="009E17F7">
            <w:pPr>
              <w:pStyle w:val="TAL"/>
              <w:rPr>
                <w:rFonts w:eastAsia="MS PGothic"/>
              </w:rPr>
            </w:pPr>
            <w:r w:rsidRPr="00592E3B">
              <w:t>Not present</w:t>
            </w:r>
          </w:p>
        </w:tc>
        <w:tc>
          <w:tcPr>
            <w:tcW w:w="1700" w:type="dxa"/>
            <w:tcBorders>
              <w:top w:val="single" w:sz="4" w:space="0" w:color="auto"/>
              <w:left w:val="single" w:sz="4" w:space="0" w:color="auto"/>
              <w:bottom w:val="single" w:sz="4" w:space="0" w:color="auto"/>
              <w:right w:val="single" w:sz="4" w:space="0" w:color="auto"/>
            </w:tcBorders>
          </w:tcPr>
          <w:p w14:paraId="7856AB5E" w14:textId="77777777" w:rsidR="00BF238C" w:rsidRPr="00592E3B" w:rsidRDefault="00BF238C" w:rsidP="009E17F7">
            <w:pPr>
              <w:pStyle w:val="TAL"/>
              <w:rPr>
                <w:rFonts w:eastAsia="MS PGothic"/>
              </w:rPr>
            </w:pPr>
            <w:r w:rsidRPr="00592E3B">
              <w:rPr>
                <w:rFonts w:eastAsia="MS PGothic"/>
              </w:rPr>
              <w:t>Rel-16</w:t>
            </w:r>
          </w:p>
        </w:tc>
        <w:tc>
          <w:tcPr>
            <w:tcW w:w="1245" w:type="dxa"/>
            <w:tcBorders>
              <w:top w:val="single" w:sz="4" w:space="0" w:color="auto"/>
              <w:left w:val="single" w:sz="4" w:space="0" w:color="auto"/>
              <w:bottom w:val="single" w:sz="4" w:space="0" w:color="auto"/>
              <w:right w:val="single" w:sz="4" w:space="0" w:color="auto"/>
            </w:tcBorders>
          </w:tcPr>
          <w:p w14:paraId="2FF9386D" w14:textId="77777777" w:rsidR="00BF238C" w:rsidRPr="00592E3B" w:rsidRDefault="00BF238C" w:rsidP="009E17F7">
            <w:pPr>
              <w:pStyle w:val="TAL"/>
              <w:rPr>
                <w:rFonts w:eastAsia="MS Mincho"/>
              </w:rPr>
            </w:pPr>
            <w:r w:rsidRPr="00592E3B">
              <w:rPr>
                <w:rFonts w:eastAsia="MS Mincho"/>
              </w:rPr>
              <w:t>DOWNLINK</w:t>
            </w:r>
          </w:p>
        </w:tc>
      </w:tr>
      <w:tr w:rsidR="00BF238C" w:rsidRPr="00592E3B" w14:paraId="7C97245D"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tcPr>
          <w:p w14:paraId="364FD80E" w14:textId="77777777" w:rsidR="00BF238C" w:rsidRPr="00592E3B" w:rsidRDefault="00BF238C" w:rsidP="009E17F7">
            <w:pPr>
              <w:pStyle w:val="TAL"/>
              <w:rPr>
                <w:rFonts w:eastAsia="MS Mincho"/>
                <w:b/>
                <w:bCs/>
              </w:rPr>
            </w:pPr>
            <w:r w:rsidRPr="00592E3B">
              <w:rPr>
                <w:b/>
                <w:bCs/>
              </w:rPr>
              <w:t>Location</w:t>
            </w:r>
          </w:p>
        </w:tc>
        <w:tc>
          <w:tcPr>
            <w:tcW w:w="2267" w:type="dxa"/>
            <w:tcBorders>
              <w:top w:val="single" w:sz="4" w:space="0" w:color="auto"/>
              <w:left w:val="single" w:sz="4" w:space="0" w:color="auto"/>
              <w:bottom w:val="single" w:sz="4" w:space="0" w:color="auto"/>
              <w:right w:val="single" w:sz="4" w:space="0" w:color="auto"/>
            </w:tcBorders>
          </w:tcPr>
          <w:p w14:paraId="30206EAC" w14:textId="77777777" w:rsidR="00BF238C" w:rsidRPr="00592E3B" w:rsidRDefault="00BF238C" w:rsidP="009E17F7">
            <w:pPr>
              <w:pStyle w:val="TAL"/>
              <w:rPr>
                <w:rFonts w:eastAsia="MS PGothic"/>
              </w:rPr>
            </w:pPr>
            <w:r w:rsidRPr="00592E3B">
              <w:rPr>
                <w:rFonts w:eastAsia="MS PGothic"/>
              </w:rPr>
              <w:t>If present</w:t>
            </w:r>
          </w:p>
        </w:tc>
        <w:tc>
          <w:tcPr>
            <w:tcW w:w="1700" w:type="dxa"/>
            <w:tcBorders>
              <w:top w:val="single" w:sz="4" w:space="0" w:color="auto"/>
              <w:left w:val="single" w:sz="4" w:space="0" w:color="auto"/>
              <w:bottom w:val="single" w:sz="4" w:space="0" w:color="auto"/>
              <w:right w:val="single" w:sz="4" w:space="0" w:color="auto"/>
            </w:tcBorders>
          </w:tcPr>
          <w:p w14:paraId="6742914D" w14:textId="77777777" w:rsidR="00BF238C" w:rsidRPr="00592E3B" w:rsidRDefault="00BF238C" w:rsidP="009E17F7">
            <w:pPr>
              <w:pStyle w:val="TAL"/>
              <w:rPr>
                <w:rFonts w:eastAsia="MS PGothic"/>
              </w:rPr>
            </w:pPr>
            <w:r w:rsidRPr="00592E3B">
              <w:rPr>
                <w:rFonts w:eastAsia="MS PGothic"/>
              </w:rPr>
              <w:t>Rel-16</w:t>
            </w:r>
          </w:p>
        </w:tc>
        <w:tc>
          <w:tcPr>
            <w:tcW w:w="1245" w:type="dxa"/>
            <w:tcBorders>
              <w:top w:val="single" w:sz="4" w:space="0" w:color="auto"/>
              <w:left w:val="single" w:sz="4" w:space="0" w:color="auto"/>
              <w:bottom w:val="single" w:sz="4" w:space="0" w:color="auto"/>
              <w:right w:val="single" w:sz="4" w:space="0" w:color="auto"/>
            </w:tcBorders>
          </w:tcPr>
          <w:p w14:paraId="7FCD287C" w14:textId="77777777" w:rsidR="00BF238C" w:rsidRPr="00592E3B" w:rsidRDefault="00BF238C" w:rsidP="009E17F7">
            <w:pPr>
              <w:pStyle w:val="TAL"/>
              <w:rPr>
                <w:rFonts w:eastAsia="MS Mincho"/>
              </w:rPr>
            </w:pPr>
            <w:r w:rsidRPr="00592E3B">
              <w:rPr>
                <w:rFonts w:eastAsia="MS Mincho"/>
              </w:rPr>
              <w:t>UPLINK</w:t>
            </w:r>
          </w:p>
        </w:tc>
      </w:tr>
      <w:tr w:rsidR="00BF238C" w:rsidRPr="00592E3B" w14:paraId="14B98F5B"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tcPr>
          <w:p w14:paraId="4D5B05C9" w14:textId="77777777" w:rsidR="00BF238C" w:rsidRPr="00592E3B" w:rsidRDefault="00BF238C" w:rsidP="009E17F7">
            <w:pPr>
              <w:pStyle w:val="TAL"/>
            </w:pPr>
            <w:r w:rsidRPr="00592E3B">
              <w:t xml:space="preserve">  Location Type</w:t>
            </w:r>
          </w:p>
        </w:tc>
        <w:tc>
          <w:tcPr>
            <w:tcW w:w="2267" w:type="dxa"/>
            <w:tcBorders>
              <w:top w:val="single" w:sz="4" w:space="0" w:color="auto"/>
              <w:left w:val="single" w:sz="4" w:space="0" w:color="auto"/>
              <w:bottom w:val="single" w:sz="4" w:space="0" w:color="auto"/>
              <w:right w:val="single" w:sz="4" w:space="0" w:color="auto"/>
            </w:tcBorders>
          </w:tcPr>
          <w:p w14:paraId="37F9CF8E" w14:textId="77777777" w:rsidR="00BF238C" w:rsidRPr="00592E3B" w:rsidRDefault="00BF238C" w:rsidP="009E17F7">
            <w:pPr>
              <w:pStyle w:val="TAL"/>
              <w:rPr>
                <w:rFonts w:eastAsia="MS PGothic"/>
              </w:rPr>
            </w:pPr>
            <w:r w:rsidRPr="00592E3B">
              <w:t>'00000000'</w:t>
            </w:r>
          </w:p>
        </w:tc>
        <w:tc>
          <w:tcPr>
            <w:tcW w:w="1700" w:type="dxa"/>
            <w:tcBorders>
              <w:top w:val="single" w:sz="4" w:space="0" w:color="auto"/>
              <w:left w:val="single" w:sz="4" w:space="0" w:color="auto"/>
              <w:bottom w:val="single" w:sz="4" w:space="0" w:color="auto"/>
              <w:right w:val="single" w:sz="4" w:space="0" w:color="auto"/>
            </w:tcBorders>
          </w:tcPr>
          <w:p w14:paraId="059C44C5" w14:textId="77777777" w:rsidR="00BF238C" w:rsidRPr="00592E3B" w:rsidRDefault="00BF238C" w:rsidP="009E17F7">
            <w:pPr>
              <w:pStyle w:val="TAL"/>
            </w:pPr>
            <w:r w:rsidRPr="00592E3B">
              <w:t>Not provided</w:t>
            </w:r>
          </w:p>
          <w:p w14:paraId="5706E64C" w14:textId="77777777" w:rsidR="00BF238C" w:rsidRPr="00592E3B" w:rsidRDefault="00BF238C" w:rsidP="009E17F7">
            <w:pPr>
              <w:pStyle w:val="TAL"/>
              <w:rPr>
                <w:rFonts w:eastAsia="MS PGothic"/>
              </w:rPr>
            </w:pPr>
            <w:r w:rsidRPr="00592E3B">
              <w:t>See TS 24.380 [10] Table 8.2.3.21-3</w:t>
            </w:r>
          </w:p>
        </w:tc>
        <w:tc>
          <w:tcPr>
            <w:tcW w:w="1245" w:type="dxa"/>
            <w:tcBorders>
              <w:top w:val="single" w:sz="4" w:space="0" w:color="auto"/>
              <w:left w:val="single" w:sz="4" w:space="0" w:color="auto"/>
              <w:bottom w:val="single" w:sz="4" w:space="0" w:color="auto"/>
              <w:right w:val="single" w:sz="4" w:space="0" w:color="auto"/>
            </w:tcBorders>
          </w:tcPr>
          <w:p w14:paraId="3EBDDC4F" w14:textId="77777777" w:rsidR="00BF238C" w:rsidRPr="00592E3B" w:rsidRDefault="00BF238C" w:rsidP="009E17F7">
            <w:pPr>
              <w:pStyle w:val="TAL"/>
              <w:rPr>
                <w:rFonts w:eastAsia="MS Mincho"/>
              </w:rPr>
            </w:pPr>
          </w:p>
        </w:tc>
      </w:tr>
      <w:tr w:rsidR="00BF238C" w:rsidRPr="00592E3B" w14:paraId="2E94367C"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tcPr>
          <w:p w14:paraId="2DBD4291" w14:textId="77777777" w:rsidR="00BF238C" w:rsidRPr="00592E3B" w:rsidRDefault="00BF238C" w:rsidP="009E17F7">
            <w:pPr>
              <w:pStyle w:val="TAL"/>
            </w:pPr>
            <w:r w:rsidRPr="00592E3B">
              <w:t xml:space="preserve">  Location Value</w:t>
            </w:r>
          </w:p>
        </w:tc>
        <w:tc>
          <w:tcPr>
            <w:tcW w:w="2267" w:type="dxa"/>
            <w:tcBorders>
              <w:top w:val="single" w:sz="4" w:space="0" w:color="auto"/>
              <w:left w:val="single" w:sz="4" w:space="0" w:color="auto"/>
              <w:bottom w:val="single" w:sz="4" w:space="0" w:color="auto"/>
              <w:right w:val="single" w:sz="4" w:space="0" w:color="auto"/>
            </w:tcBorders>
          </w:tcPr>
          <w:p w14:paraId="50AF8A78" w14:textId="77777777" w:rsidR="00BF238C" w:rsidRPr="00592E3B" w:rsidRDefault="00BF238C" w:rsidP="009E17F7">
            <w:pPr>
              <w:pStyle w:val="TAL"/>
            </w:pPr>
            <w:r w:rsidRPr="00592E3B">
              <w:t>Not present</w:t>
            </w:r>
          </w:p>
        </w:tc>
        <w:tc>
          <w:tcPr>
            <w:tcW w:w="1700" w:type="dxa"/>
            <w:tcBorders>
              <w:top w:val="single" w:sz="4" w:space="0" w:color="auto"/>
              <w:left w:val="single" w:sz="4" w:space="0" w:color="auto"/>
              <w:bottom w:val="single" w:sz="4" w:space="0" w:color="auto"/>
              <w:right w:val="single" w:sz="4" w:space="0" w:color="auto"/>
            </w:tcBorders>
          </w:tcPr>
          <w:p w14:paraId="795FF69B" w14:textId="77777777" w:rsidR="00BF238C" w:rsidRPr="00592E3B" w:rsidRDefault="00BF238C" w:rsidP="009E17F7">
            <w:pPr>
              <w:pStyle w:val="TAL"/>
            </w:pPr>
            <w:r w:rsidRPr="00592E3B">
              <w:t>See TS 24.380 [10] Table 8.2.3.21-3.</w:t>
            </w:r>
          </w:p>
          <w:p w14:paraId="7184906A" w14:textId="77777777" w:rsidR="00BF238C" w:rsidRPr="00592E3B" w:rsidRDefault="00BF238C" w:rsidP="009E17F7">
            <w:pPr>
              <w:pStyle w:val="TAL"/>
            </w:pPr>
            <w:r w:rsidRPr="00592E3B">
              <w:t>Not present if Location Type is set to "Not provided"</w:t>
            </w:r>
          </w:p>
        </w:tc>
        <w:tc>
          <w:tcPr>
            <w:tcW w:w="1245" w:type="dxa"/>
            <w:tcBorders>
              <w:top w:val="single" w:sz="4" w:space="0" w:color="auto"/>
              <w:left w:val="single" w:sz="4" w:space="0" w:color="auto"/>
              <w:bottom w:val="single" w:sz="4" w:space="0" w:color="auto"/>
              <w:right w:val="single" w:sz="4" w:space="0" w:color="auto"/>
            </w:tcBorders>
          </w:tcPr>
          <w:p w14:paraId="05A5394F" w14:textId="77777777" w:rsidR="00BF238C" w:rsidRPr="00592E3B" w:rsidRDefault="00BF238C" w:rsidP="009E17F7">
            <w:pPr>
              <w:pStyle w:val="TAL"/>
              <w:rPr>
                <w:rFonts w:eastAsia="MS Mincho"/>
              </w:rPr>
            </w:pPr>
          </w:p>
        </w:tc>
      </w:tr>
    </w:tbl>
    <w:p w14:paraId="06FB0206" w14:textId="77777777" w:rsidR="00BF238C" w:rsidRPr="00592E3B" w:rsidRDefault="00BF238C" w:rsidP="00BF238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BF238C" w:rsidRPr="00592E3B" w14:paraId="000566A3" w14:textId="77777777" w:rsidTr="009E17F7">
        <w:tc>
          <w:tcPr>
            <w:tcW w:w="3936" w:type="dxa"/>
            <w:tcBorders>
              <w:top w:val="single" w:sz="4" w:space="0" w:color="auto"/>
              <w:left w:val="single" w:sz="4" w:space="0" w:color="auto"/>
              <w:bottom w:val="single" w:sz="4" w:space="0" w:color="auto"/>
              <w:right w:val="single" w:sz="4" w:space="0" w:color="auto"/>
            </w:tcBorders>
            <w:hideMark/>
          </w:tcPr>
          <w:p w14:paraId="668964E3" w14:textId="77777777" w:rsidR="00BF238C" w:rsidRPr="00592E3B" w:rsidRDefault="00BF238C" w:rsidP="009E17F7">
            <w:pPr>
              <w:pStyle w:val="TAH"/>
            </w:pPr>
            <w:r w:rsidRPr="00592E3B">
              <w:t>Condition</w:t>
            </w:r>
          </w:p>
        </w:tc>
        <w:tc>
          <w:tcPr>
            <w:tcW w:w="5811" w:type="dxa"/>
            <w:tcBorders>
              <w:top w:val="single" w:sz="4" w:space="0" w:color="auto"/>
              <w:left w:val="single" w:sz="4" w:space="0" w:color="auto"/>
              <w:bottom w:val="single" w:sz="4" w:space="0" w:color="auto"/>
              <w:right w:val="single" w:sz="4" w:space="0" w:color="auto"/>
            </w:tcBorders>
            <w:hideMark/>
          </w:tcPr>
          <w:p w14:paraId="3FF047F5" w14:textId="77777777" w:rsidR="00BF238C" w:rsidRPr="00592E3B" w:rsidRDefault="00BF238C" w:rsidP="009E17F7">
            <w:pPr>
              <w:pStyle w:val="TAH"/>
            </w:pPr>
            <w:r w:rsidRPr="00592E3B">
              <w:t xml:space="preserve">Explanation </w:t>
            </w:r>
          </w:p>
        </w:tc>
      </w:tr>
      <w:tr w:rsidR="00BF238C" w:rsidRPr="00592E3B" w14:paraId="33FDF1E1" w14:textId="77777777" w:rsidTr="009E17F7">
        <w:tc>
          <w:tcPr>
            <w:tcW w:w="3936" w:type="dxa"/>
            <w:tcBorders>
              <w:top w:val="single" w:sz="4" w:space="0" w:color="auto"/>
              <w:left w:val="single" w:sz="4" w:space="0" w:color="auto"/>
              <w:bottom w:val="single" w:sz="4" w:space="0" w:color="auto"/>
              <w:right w:val="single" w:sz="4" w:space="0" w:color="auto"/>
            </w:tcBorders>
            <w:hideMark/>
          </w:tcPr>
          <w:p w14:paraId="6A3F2C84" w14:textId="77777777" w:rsidR="00BF238C" w:rsidRPr="00592E3B" w:rsidRDefault="00BF238C" w:rsidP="009E17F7">
            <w:pPr>
              <w:pStyle w:val="TAL"/>
            </w:pPr>
            <w:r w:rsidRPr="00592E3B">
              <w:t>UPLINK</w:t>
            </w:r>
          </w:p>
        </w:tc>
        <w:tc>
          <w:tcPr>
            <w:tcW w:w="5811" w:type="dxa"/>
            <w:tcBorders>
              <w:top w:val="single" w:sz="4" w:space="0" w:color="auto"/>
              <w:left w:val="single" w:sz="4" w:space="0" w:color="auto"/>
              <w:bottom w:val="single" w:sz="4" w:space="0" w:color="auto"/>
              <w:right w:val="single" w:sz="4" w:space="0" w:color="auto"/>
            </w:tcBorders>
            <w:hideMark/>
          </w:tcPr>
          <w:p w14:paraId="149BB1BA" w14:textId="77777777" w:rsidR="00BF238C" w:rsidRPr="00592E3B" w:rsidRDefault="00BF238C" w:rsidP="009E17F7">
            <w:pPr>
              <w:pStyle w:val="TAL"/>
            </w:pPr>
            <w:r w:rsidRPr="00592E3B">
              <w:t>The message is sent from the UE</w:t>
            </w:r>
          </w:p>
        </w:tc>
      </w:tr>
      <w:tr w:rsidR="00BF238C" w:rsidRPr="00592E3B" w14:paraId="7C028C17" w14:textId="77777777" w:rsidTr="009E17F7">
        <w:tc>
          <w:tcPr>
            <w:tcW w:w="3936" w:type="dxa"/>
            <w:tcBorders>
              <w:top w:val="single" w:sz="4" w:space="0" w:color="auto"/>
              <w:left w:val="single" w:sz="4" w:space="0" w:color="auto"/>
              <w:bottom w:val="single" w:sz="4" w:space="0" w:color="auto"/>
              <w:right w:val="single" w:sz="4" w:space="0" w:color="auto"/>
            </w:tcBorders>
            <w:hideMark/>
          </w:tcPr>
          <w:p w14:paraId="30351F41" w14:textId="77777777" w:rsidR="00BF238C" w:rsidRPr="00592E3B" w:rsidRDefault="00BF238C" w:rsidP="009E17F7">
            <w:pPr>
              <w:pStyle w:val="TAL"/>
            </w:pPr>
            <w:r w:rsidRPr="00592E3B">
              <w:t>DOWNLINK</w:t>
            </w:r>
          </w:p>
        </w:tc>
        <w:tc>
          <w:tcPr>
            <w:tcW w:w="5811" w:type="dxa"/>
            <w:tcBorders>
              <w:top w:val="single" w:sz="4" w:space="0" w:color="auto"/>
              <w:left w:val="single" w:sz="4" w:space="0" w:color="auto"/>
              <w:bottom w:val="single" w:sz="4" w:space="0" w:color="auto"/>
              <w:right w:val="single" w:sz="4" w:space="0" w:color="auto"/>
            </w:tcBorders>
            <w:hideMark/>
          </w:tcPr>
          <w:p w14:paraId="00FCC447" w14:textId="77777777" w:rsidR="00BF238C" w:rsidRPr="00592E3B" w:rsidRDefault="00BF238C" w:rsidP="009E17F7">
            <w:pPr>
              <w:pStyle w:val="TAL"/>
            </w:pPr>
            <w:r w:rsidRPr="00592E3B">
              <w:t>The message is sent from the SS</w:t>
            </w:r>
          </w:p>
        </w:tc>
      </w:tr>
      <w:tr w:rsidR="00BF238C" w:rsidRPr="00592E3B" w14:paraId="13276F77" w14:textId="77777777" w:rsidTr="009E17F7">
        <w:tc>
          <w:tcPr>
            <w:tcW w:w="9747" w:type="dxa"/>
            <w:gridSpan w:val="2"/>
            <w:tcBorders>
              <w:top w:val="single" w:sz="4" w:space="0" w:color="auto"/>
              <w:left w:val="single" w:sz="4" w:space="0" w:color="auto"/>
              <w:bottom w:val="single" w:sz="4" w:space="0" w:color="auto"/>
              <w:right w:val="single" w:sz="4" w:space="0" w:color="auto"/>
            </w:tcBorders>
            <w:hideMark/>
          </w:tcPr>
          <w:p w14:paraId="08C54652" w14:textId="77777777" w:rsidR="00BF238C" w:rsidRPr="00592E3B" w:rsidRDefault="00BF238C" w:rsidP="009E17F7">
            <w:pPr>
              <w:pStyle w:val="TAN"/>
            </w:pPr>
            <w:r w:rsidRPr="00592E3B">
              <w:t>For further conditions see table 5.5.6.1-1</w:t>
            </w:r>
          </w:p>
        </w:tc>
      </w:tr>
    </w:tbl>
    <w:p w14:paraId="6AEBDA21" w14:textId="77777777" w:rsidR="00BF238C" w:rsidRPr="00592E3B" w:rsidRDefault="00BF238C" w:rsidP="00BF238C"/>
    <w:p w14:paraId="751C2324" w14:textId="77777777" w:rsidR="00BF238C" w:rsidRPr="00592E3B" w:rsidRDefault="00BF238C" w:rsidP="00BF238C">
      <w:pPr>
        <w:pStyle w:val="Heading4"/>
      </w:pPr>
      <w:bookmarkStart w:id="659" w:name="_Toc92288174"/>
      <w:bookmarkStart w:id="660" w:name="_Toc92306575"/>
      <w:bookmarkStart w:id="661" w:name="_Toc100443385"/>
      <w:bookmarkStart w:id="662" w:name="_Toc171005435"/>
      <w:r w:rsidRPr="00592E3B">
        <w:lastRenderedPageBreak/>
        <w:t>5.5.6.11A</w:t>
      </w:r>
      <w:r w:rsidRPr="00592E3B">
        <w:tab/>
        <w:t>Floor Release Multi Talker</w:t>
      </w:r>
      <w:bookmarkEnd w:id="659"/>
      <w:bookmarkEnd w:id="660"/>
      <w:bookmarkEnd w:id="661"/>
      <w:bookmarkEnd w:id="662"/>
    </w:p>
    <w:p w14:paraId="537CFF5B" w14:textId="77777777" w:rsidR="00BF238C" w:rsidRPr="00592E3B" w:rsidRDefault="00BF238C" w:rsidP="00BF238C">
      <w:pPr>
        <w:pStyle w:val="TH"/>
      </w:pPr>
      <w:r w:rsidRPr="00592E3B">
        <w:t>Table 5.5.6.11A-1: Floor Release Multi Talker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F238C" w:rsidRPr="00592E3B" w14:paraId="7C801F7A" w14:textId="77777777" w:rsidTr="009E17F7">
        <w:trPr>
          <w:cantSplit/>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D5D39D2" w14:textId="77777777" w:rsidR="00BF238C" w:rsidRPr="00592E3B" w:rsidRDefault="00BF238C" w:rsidP="009E17F7">
            <w:pPr>
              <w:pStyle w:val="TAL"/>
              <w:rPr>
                <w:rFonts w:eastAsia="MS Mincho"/>
              </w:rPr>
            </w:pPr>
            <w:r w:rsidRPr="00592E3B">
              <w:rPr>
                <w:rFonts w:eastAsia="MS Mincho"/>
              </w:rPr>
              <w:t>Derivation Path: 24.380 [10], Table 8.2.14-1.</w:t>
            </w:r>
          </w:p>
        </w:tc>
      </w:tr>
      <w:tr w:rsidR="00BF238C" w:rsidRPr="00592E3B" w14:paraId="4BAC0B5A"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A4484A1" w14:textId="77777777" w:rsidR="00BF238C" w:rsidRPr="00592E3B" w:rsidRDefault="00BF238C" w:rsidP="009E17F7">
            <w:pPr>
              <w:pStyle w:val="TAH"/>
              <w:rPr>
                <w:rFonts w:eastAsia="MS Mincho"/>
              </w:rPr>
            </w:pPr>
            <w:r w:rsidRPr="00592E3B">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1A0F154" w14:textId="77777777" w:rsidR="00BF238C" w:rsidRPr="00592E3B" w:rsidRDefault="00BF238C" w:rsidP="009E17F7">
            <w:pPr>
              <w:pStyle w:val="TAH"/>
              <w:rPr>
                <w:rFonts w:eastAsia="MS Mincho"/>
              </w:rPr>
            </w:pPr>
            <w:r w:rsidRPr="00592E3B">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656D903" w14:textId="77777777" w:rsidR="00BF238C" w:rsidRPr="00592E3B" w:rsidRDefault="00BF238C" w:rsidP="009E17F7">
            <w:pPr>
              <w:pStyle w:val="TAH"/>
              <w:rPr>
                <w:rFonts w:eastAsia="MS Mincho"/>
              </w:rPr>
            </w:pPr>
            <w:r w:rsidRPr="00592E3B">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2CD03C74" w14:textId="77777777" w:rsidR="00BF238C" w:rsidRPr="00592E3B" w:rsidRDefault="00BF238C" w:rsidP="009E17F7">
            <w:pPr>
              <w:pStyle w:val="TAH"/>
              <w:rPr>
                <w:rFonts w:eastAsia="MS Mincho"/>
              </w:rPr>
            </w:pPr>
            <w:r w:rsidRPr="00592E3B">
              <w:rPr>
                <w:rFonts w:eastAsia="MS Mincho"/>
              </w:rPr>
              <w:t>Condition</w:t>
            </w:r>
          </w:p>
        </w:tc>
      </w:tr>
      <w:tr w:rsidR="00BF238C" w:rsidRPr="00592E3B" w14:paraId="23124F0A"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23C540A" w14:textId="77777777" w:rsidR="00BF238C" w:rsidRPr="00592E3B" w:rsidRDefault="00BF238C" w:rsidP="009E17F7">
            <w:pPr>
              <w:pStyle w:val="TAL"/>
              <w:rPr>
                <w:rFonts w:eastAsia="MS Mincho"/>
                <w:b/>
                <w:bCs/>
              </w:rPr>
            </w:pPr>
            <w:r w:rsidRPr="00592E3B">
              <w:rPr>
                <w:rFonts w:eastAsia="MS Mincho"/>
                <w:b/>
                <w:bCs/>
              </w:rPr>
              <w:t>RTCP header</w:t>
            </w:r>
          </w:p>
        </w:tc>
        <w:tc>
          <w:tcPr>
            <w:tcW w:w="2268" w:type="dxa"/>
            <w:tcBorders>
              <w:top w:val="single" w:sz="4" w:space="0" w:color="auto"/>
              <w:left w:val="single" w:sz="4" w:space="0" w:color="auto"/>
              <w:bottom w:val="single" w:sz="4" w:space="0" w:color="auto"/>
              <w:right w:val="single" w:sz="4" w:space="0" w:color="auto"/>
            </w:tcBorders>
          </w:tcPr>
          <w:p w14:paraId="7F70BD06" w14:textId="77777777" w:rsidR="00BF238C" w:rsidRPr="00592E3B" w:rsidRDefault="00BF238C" w:rsidP="009E17F7">
            <w:pPr>
              <w:pStyle w:val="TAL"/>
            </w:pPr>
          </w:p>
        </w:tc>
        <w:tc>
          <w:tcPr>
            <w:tcW w:w="1701" w:type="dxa"/>
            <w:tcBorders>
              <w:top w:val="single" w:sz="4" w:space="0" w:color="auto"/>
              <w:left w:val="single" w:sz="4" w:space="0" w:color="auto"/>
              <w:bottom w:val="single" w:sz="4" w:space="0" w:color="auto"/>
              <w:right w:val="single" w:sz="4" w:space="0" w:color="auto"/>
            </w:tcBorders>
          </w:tcPr>
          <w:p w14:paraId="231094A1"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E22AB4C" w14:textId="77777777" w:rsidR="00BF238C" w:rsidRPr="00592E3B" w:rsidRDefault="00BF238C" w:rsidP="009E17F7">
            <w:pPr>
              <w:pStyle w:val="TAL"/>
              <w:rPr>
                <w:rFonts w:eastAsia="MS Mincho"/>
              </w:rPr>
            </w:pPr>
          </w:p>
        </w:tc>
      </w:tr>
      <w:tr w:rsidR="00BF238C" w:rsidRPr="00592E3B" w14:paraId="3AE93738"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06EF09A" w14:textId="77777777" w:rsidR="00BF238C" w:rsidRPr="00592E3B" w:rsidRDefault="00BF238C" w:rsidP="009E17F7">
            <w:pPr>
              <w:pStyle w:val="TAL"/>
              <w:rPr>
                <w:rFonts w:eastAsia="MS Mincho"/>
              </w:rPr>
            </w:pPr>
            <w:r w:rsidRPr="00592E3B">
              <w:rPr>
                <w:rFonts w:eastAsia="MS Mincho"/>
              </w:rPr>
              <w:t xml:space="preserve">  Subtype</w:t>
            </w:r>
          </w:p>
        </w:tc>
        <w:tc>
          <w:tcPr>
            <w:tcW w:w="2268" w:type="dxa"/>
            <w:tcBorders>
              <w:top w:val="single" w:sz="4" w:space="0" w:color="auto"/>
              <w:left w:val="single" w:sz="4" w:space="0" w:color="auto"/>
              <w:bottom w:val="single" w:sz="4" w:space="0" w:color="auto"/>
              <w:right w:val="single" w:sz="4" w:space="0" w:color="auto"/>
            </w:tcBorders>
            <w:hideMark/>
          </w:tcPr>
          <w:p w14:paraId="0B10FFBE" w14:textId="77777777" w:rsidR="00BF238C" w:rsidRPr="00592E3B" w:rsidRDefault="00BF238C" w:rsidP="009E17F7">
            <w:pPr>
              <w:pStyle w:val="TAL"/>
            </w:pPr>
            <w:r w:rsidRPr="00592E3B">
              <w:t>01111</w:t>
            </w:r>
          </w:p>
        </w:tc>
        <w:tc>
          <w:tcPr>
            <w:tcW w:w="1701" w:type="dxa"/>
            <w:tcBorders>
              <w:top w:val="single" w:sz="4" w:space="0" w:color="auto"/>
              <w:left w:val="single" w:sz="4" w:space="0" w:color="auto"/>
              <w:bottom w:val="single" w:sz="4" w:space="0" w:color="auto"/>
              <w:right w:val="single" w:sz="4" w:space="0" w:color="auto"/>
            </w:tcBorders>
            <w:hideMark/>
          </w:tcPr>
          <w:p w14:paraId="262FCD8E" w14:textId="77777777" w:rsidR="00BF238C" w:rsidRPr="00592E3B" w:rsidRDefault="00BF238C" w:rsidP="009E17F7">
            <w:pPr>
              <w:pStyle w:val="TAL"/>
              <w:rPr>
                <w:rFonts w:eastAsia="MS PGothic"/>
              </w:rPr>
            </w:pPr>
            <w:r w:rsidRPr="00592E3B">
              <w:rPr>
                <w:rFonts w:eastAsia="MS PGothic"/>
              </w:rPr>
              <w:t>Floor Release Multi Talker</w:t>
            </w:r>
          </w:p>
        </w:tc>
        <w:tc>
          <w:tcPr>
            <w:tcW w:w="1245" w:type="dxa"/>
            <w:tcBorders>
              <w:top w:val="single" w:sz="4" w:space="0" w:color="auto"/>
              <w:left w:val="single" w:sz="4" w:space="0" w:color="auto"/>
              <w:bottom w:val="single" w:sz="4" w:space="0" w:color="auto"/>
              <w:right w:val="single" w:sz="4" w:space="0" w:color="auto"/>
            </w:tcBorders>
          </w:tcPr>
          <w:p w14:paraId="12ED768A" w14:textId="77777777" w:rsidR="00BF238C" w:rsidRPr="00592E3B" w:rsidRDefault="00BF238C" w:rsidP="009E17F7">
            <w:pPr>
              <w:pStyle w:val="TAL"/>
              <w:rPr>
                <w:rFonts w:eastAsia="MS Mincho"/>
              </w:rPr>
            </w:pPr>
          </w:p>
        </w:tc>
      </w:tr>
      <w:tr w:rsidR="00BF238C" w:rsidRPr="00592E3B" w14:paraId="5D4D22E8" w14:textId="77777777" w:rsidTr="009E17F7">
        <w:trPr>
          <w:cantSplit/>
          <w:jc w:val="center"/>
        </w:trPr>
        <w:tc>
          <w:tcPr>
            <w:tcW w:w="4536" w:type="dxa"/>
            <w:tcBorders>
              <w:top w:val="single" w:sz="4" w:space="0" w:color="auto"/>
              <w:left w:val="single" w:sz="4" w:space="0" w:color="auto"/>
              <w:bottom w:val="nil"/>
              <w:right w:val="single" w:sz="4" w:space="0" w:color="auto"/>
            </w:tcBorders>
            <w:hideMark/>
          </w:tcPr>
          <w:p w14:paraId="1FF823D5" w14:textId="77777777" w:rsidR="00BF238C" w:rsidRPr="00592E3B" w:rsidRDefault="00BF238C" w:rsidP="009E17F7">
            <w:pPr>
              <w:pStyle w:val="TAL"/>
              <w:rPr>
                <w:rFonts w:eastAsia="MS Mincho"/>
              </w:rPr>
            </w:pPr>
            <w:r w:rsidRPr="00592E3B">
              <w:rPr>
                <w:rFonts w:eastAsia="MS Mincho"/>
              </w:rPr>
              <w:t xml:space="preserve">  SSRC</w:t>
            </w:r>
          </w:p>
        </w:tc>
        <w:tc>
          <w:tcPr>
            <w:tcW w:w="2268" w:type="dxa"/>
            <w:tcBorders>
              <w:top w:val="single" w:sz="4" w:space="0" w:color="auto"/>
              <w:left w:val="single" w:sz="4" w:space="0" w:color="auto"/>
              <w:bottom w:val="single" w:sz="4" w:space="0" w:color="auto"/>
              <w:right w:val="single" w:sz="4" w:space="0" w:color="auto"/>
            </w:tcBorders>
            <w:hideMark/>
          </w:tcPr>
          <w:p w14:paraId="0D83569B" w14:textId="77777777" w:rsidR="00BF238C" w:rsidRPr="00592E3B" w:rsidRDefault="00BF238C" w:rsidP="009E17F7">
            <w:pPr>
              <w:pStyle w:val="TAL"/>
              <w:rPr>
                <w:rFonts w:eastAsia="MS PGothic"/>
              </w:rPr>
            </w:pPr>
            <w:r w:rsidRPr="00E95B01">
              <w:t>RTCP SSRC of the SS</w:t>
            </w:r>
          </w:p>
        </w:tc>
        <w:tc>
          <w:tcPr>
            <w:tcW w:w="1701" w:type="dxa"/>
            <w:tcBorders>
              <w:top w:val="single" w:sz="4" w:space="0" w:color="auto"/>
              <w:left w:val="single" w:sz="4" w:space="0" w:color="auto"/>
              <w:bottom w:val="single" w:sz="4" w:space="0" w:color="auto"/>
              <w:right w:val="single" w:sz="4" w:space="0" w:color="auto"/>
            </w:tcBorders>
            <w:hideMark/>
          </w:tcPr>
          <w:p w14:paraId="029E42F1" w14:textId="77777777" w:rsidR="00BF238C" w:rsidRPr="00592E3B" w:rsidRDefault="00BF238C" w:rsidP="009E17F7">
            <w:pPr>
              <w:pStyle w:val="TAL"/>
              <w:rPr>
                <w:rFonts w:eastAsia="MS PGothic"/>
              </w:rPr>
            </w:pPr>
            <w:r w:rsidRPr="00592E3B">
              <w:rPr>
                <w:rFonts w:eastAsia="MS PGothic"/>
              </w:rPr>
              <w:t>The SSRC of the floor participant sending the message.</w:t>
            </w:r>
          </w:p>
        </w:tc>
        <w:tc>
          <w:tcPr>
            <w:tcW w:w="1245" w:type="dxa"/>
            <w:tcBorders>
              <w:top w:val="single" w:sz="4" w:space="0" w:color="auto"/>
              <w:left w:val="single" w:sz="4" w:space="0" w:color="auto"/>
              <w:bottom w:val="single" w:sz="4" w:space="0" w:color="auto"/>
              <w:right w:val="single" w:sz="4" w:space="0" w:color="auto"/>
            </w:tcBorders>
          </w:tcPr>
          <w:p w14:paraId="0C7AC7BC" w14:textId="77777777" w:rsidR="00BF238C" w:rsidRPr="00592E3B" w:rsidRDefault="00BF238C" w:rsidP="009E17F7">
            <w:pPr>
              <w:pStyle w:val="TAL"/>
              <w:rPr>
                <w:rFonts w:eastAsia="MS Mincho"/>
              </w:rPr>
            </w:pPr>
          </w:p>
        </w:tc>
      </w:tr>
      <w:tr w:rsidR="00BF238C" w:rsidRPr="00592E3B" w14:paraId="1EF07C50" w14:textId="77777777" w:rsidTr="009E17F7">
        <w:trPr>
          <w:cantSplit/>
          <w:jc w:val="center"/>
        </w:trPr>
        <w:tc>
          <w:tcPr>
            <w:tcW w:w="4536" w:type="dxa"/>
            <w:tcBorders>
              <w:top w:val="nil"/>
              <w:left w:val="single" w:sz="4" w:space="0" w:color="auto"/>
              <w:bottom w:val="single" w:sz="4" w:space="0" w:color="auto"/>
              <w:right w:val="single" w:sz="4" w:space="0" w:color="auto"/>
            </w:tcBorders>
          </w:tcPr>
          <w:p w14:paraId="7341042C" w14:textId="77777777" w:rsidR="00BF238C" w:rsidRPr="00592E3B" w:rsidRDefault="00BF238C" w:rsidP="009E17F7">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2049FE1A" w14:textId="77777777" w:rsidR="00BF238C" w:rsidRPr="00592E3B" w:rsidRDefault="00BF238C" w:rsidP="009E17F7">
            <w:pPr>
              <w:pStyle w:val="TAL"/>
            </w:pPr>
            <w:r w:rsidRPr="00592E3B">
              <w:t>The SSRC of the message sender</w:t>
            </w:r>
          </w:p>
        </w:tc>
        <w:tc>
          <w:tcPr>
            <w:tcW w:w="1701" w:type="dxa"/>
            <w:tcBorders>
              <w:top w:val="single" w:sz="4" w:space="0" w:color="auto"/>
              <w:left w:val="single" w:sz="4" w:space="0" w:color="auto"/>
              <w:bottom w:val="single" w:sz="4" w:space="0" w:color="auto"/>
              <w:right w:val="single" w:sz="4" w:space="0" w:color="auto"/>
            </w:tcBorders>
          </w:tcPr>
          <w:p w14:paraId="51A5F77F"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714AAFC" w14:textId="77777777" w:rsidR="00BF238C" w:rsidRPr="00592E3B" w:rsidRDefault="00BF238C" w:rsidP="009E17F7">
            <w:pPr>
              <w:pStyle w:val="TAL"/>
              <w:rPr>
                <w:rFonts w:eastAsia="MS Mincho"/>
              </w:rPr>
            </w:pPr>
            <w:r w:rsidRPr="00592E3B">
              <w:rPr>
                <w:rFonts w:eastAsia="MS Mincho"/>
              </w:rPr>
              <w:t>OFF-NETWORK</w:t>
            </w:r>
          </w:p>
        </w:tc>
      </w:tr>
      <w:tr w:rsidR="00BF238C" w:rsidRPr="00592E3B" w14:paraId="2A71995C"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ADDB8B8" w14:textId="77777777" w:rsidR="00BF238C" w:rsidRPr="00592E3B" w:rsidRDefault="00BF238C" w:rsidP="009E17F7">
            <w:pPr>
              <w:pStyle w:val="TAL"/>
              <w:rPr>
                <w:rFonts w:eastAsia="MS Mincho"/>
              </w:rPr>
            </w:pPr>
            <w:r w:rsidRPr="00592E3B">
              <w:rPr>
                <w:rFonts w:eastAsia="MS Mincho"/>
              </w:rPr>
              <w:t xml:space="preserve">  name</w:t>
            </w:r>
          </w:p>
        </w:tc>
        <w:tc>
          <w:tcPr>
            <w:tcW w:w="2268" w:type="dxa"/>
            <w:tcBorders>
              <w:top w:val="single" w:sz="4" w:space="0" w:color="auto"/>
              <w:left w:val="single" w:sz="4" w:space="0" w:color="auto"/>
              <w:bottom w:val="single" w:sz="4" w:space="0" w:color="auto"/>
              <w:right w:val="single" w:sz="4" w:space="0" w:color="auto"/>
            </w:tcBorders>
            <w:hideMark/>
          </w:tcPr>
          <w:p w14:paraId="77043266" w14:textId="77777777" w:rsidR="00BF238C" w:rsidRPr="00592E3B" w:rsidRDefault="00BF238C" w:rsidP="009E17F7">
            <w:pPr>
              <w:pStyle w:val="TAL"/>
              <w:rPr>
                <w:rFonts w:eastAsia="MS PGothic"/>
              </w:rPr>
            </w:pPr>
            <w:r w:rsidRPr="00592E3B">
              <w:rPr>
                <w:rFonts w:eastAsia="MS Mincho"/>
              </w:rPr>
              <w:t>MCPT</w:t>
            </w:r>
          </w:p>
        </w:tc>
        <w:tc>
          <w:tcPr>
            <w:tcW w:w="1701" w:type="dxa"/>
            <w:tcBorders>
              <w:top w:val="single" w:sz="4" w:space="0" w:color="auto"/>
              <w:left w:val="single" w:sz="4" w:space="0" w:color="auto"/>
              <w:bottom w:val="single" w:sz="4" w:space="0" w:color="auto"/>
              <w:right w:val="single" w:sz="4" w:space="0" w:color="auto"/>
            </w:tcBorders>
          </w:tcPr>
          <w:p w14:paraId="770E5ECC"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D57C01A" w14:textId="77777777" w:rsidR="00BF238C" w:rsidRPr="00592E3B" w:rsidRDefault="00BF238C" w:rsidP="009E17F7">
            <w:pPr>
              <w:pStyle w:val="TAL"/>
              <w:rPr>
                <w:rFonts w:eastAsia="MS Mincho"/>
              </w:rPr>
            </w:pPr>
          </w:p>
        </w:tc>
      </w:tr>
      <w:tr w:rsidR="00BF238C" w:rsidRPr="00592E3B" w14:paraId="002A3267"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3153842" w14:textId="77777777" w:rsidR="00BF238C" w:rsidRPr="00592E3B" w:rsidRDefault="00BF238C" w:rsidP="009E17F7">
            <w:pPr>
              <w:pStyle w:val="TAL"/>
              <w:rPr>
                <w:rFonts w:eastAsia="MS Mincho"/>
                <w:b/>
                <w:bCs/>
              </w:rPr>
            </w:pPr>
            <w:r w:rsidRPr="00592E3B">
              <w:rPr>
                <w:rFonts w:eastAsia="MS Mincho"/>
                <w:b/>
                <w:bCs/>
              </w:rPr>
              <w:t>User ID</w:t>
            </w:r>
          </w:p>
        </w:tc>
        <w:tc>
          <w:tcPr>
            <w:tcW w:w="2268" w:type="dxa"/>
            <w:tcBorders>
              <w:top w:val="single" w:sz="4" w:space="0" w:color="auto"/>
              <w:left w:val="single" w:sz="4" w:space="0" w:color="auto"/>
              <w:bottom w:val="single" w:sz="4" w:space="0" w:color="auto"/>
              <w:right w:val="single" w:sz="4" w:space="0" w:color="auto"/>
            </w:tcBorders>
          </w:tcPr>
          <w:p w14:paraId="401C3403" w14:textId="77777777" w:rsidR="00BF238C" w:rsidRPr="00592E3B" w:rsidRDefault="00BF238C" w:rsidP="009E17F7">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1504307B"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CC4ACE8" w14:textId="77777777" w:rsidR="00BF238C" w:rsidRPr="00592E3B" w:rsidRDefault="00BF238C" w:rsidP="009E17F7">
            <w:pPr>
              <w:pStyle w:val="TAL"/>
              <w:rPr>
                <w:rFonts w:eastAsia="MS Mincho"/>
              </w:rPr>
            </w:pPr>
          </w:p>
        </w:tc>
      </w:tr>
      <w:tr w:rsidR="00BF238C" w:rsidRPr="00592E3B" w14:paraId="54196A4A"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DDC3F08" w14:textId="77777777" w:rsidR="00BF238C" w:rsidRPr="00592E3B" w:rsidRDefault="00BF238C" w:rsidP="009E17F7">
            <w:pPr>
              <w:pStyle w:val="TAL"/>
              <w:rPr>
                <w:rFonts w:eastAsia="MS Mincho"/>
              </w:rPr>
            </w:pPr>
            <w:r w:rsidRPr="00592E3B">
              <w:rPr>
                <w:rFonts w:eastAsia="MS Mincho"/>
              </w:rPr>
              <w:t xml:space="preserve">  User ID</w:t>
            </w:r>
          </w:p>
        </w:tc>
        <w:tc>
          <w:tcPr>
            <w:tcW w:w="2268" w:type="dxa"/>
            <w:tcBorders>
              <w:top w:val="single" w:sz="4" w:space="0" w:color="auto"/>
              <w:left w:val="single" w:sz="4" w:space="0" w:color="auto"/>
              <w:bottom w:val="single" w:sz="4" w:space="0" w:color="auto"/>
              <w:right w:val="single" w:sz="4" w:space="0" w:color="auto"/>
            </w:tcBorders>
            <w:hideMark/>
          </w:tcPr>
          <w:p w14:paraId="356AF6CA" w14:textId="77777777" w:rsidR="00BF238C" w:rsidRPr="00592E3B" w:rsidRDefault="00BF238C" w:rsidP="009E17F7">
            <w:pPr>
              <w:pStyle w:val="TAL"/>
              <w:rPr>
                <w:rFonts w:eastAsia="MS PGothic"/>
              </w:rPr>
            </w:pPr>
            <w:proofErr w:type="spellStart"/>
            <w:r w:rsidRPr="00592E3B">
              <w:rPr>
                <w:rFonts w:eastAsia="MS PGothic"/>
              </w:rPr>
              <w:t>px_MCPTT_ID_User_B</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38A865C" w14:textId="77777777" w:rsidR="00BF238C" w:rsidRPr="00592E3B" w:rsidRDefault="00BF238C" w:rsidP="009E17F7">
            <w:pPr>
              <w:pStyle w:val="TAL"/>
              <w:rPr>
                <w:rFonts w:eastAsia="MS PGothic"/>
              </w:rPr>
            </w:pPr>
            <w:r w:rsidRPr="00592E3B">
              <w:t xml:space="preserve">The </w:t>
            </w:r>
            <w:r w:rsidRPr="00592E3B">
              <w:rPr>
                <w:lang w:eastAsia="ko-KR"/>
              </w:rPr>
              <w:t>MCPTT User ID</w:t>
            </w:r>
            <w:r w:rsidRPr="00592E3B">
              <w:t xml:space="preserve"> of the floor participant releasing</w:t>
            </w:r>
            <w:r w:rsidRPr="00592E3B">
              <w:rPr>
                <w:lang w:eastAsia="ko-KR"/>
              </w:rPr>
              <w:t xml:space="preserve"> the floor.</w:t>
            </w:r>
          </w:p>
        </w:tc>
        <w:tc>
          <w:tcPr>
            <w:tcW w:w="1245" w:type="dxa"/>
            <w:tcBorders>
              <w:top w:val="single" w:sz="4" w:space="0" w:color="auto"/>
              <w:left w:val="single" w:sz="4" w:space="0" w:color="auto"/>
              <w:bottom w:val="single" w:sz="4" w:space="0" w:color="auto"/>
              <w:right w:val="single" w:sz="4" w:space="0" w:color="auto"/>
            </w:tcBorders>
          </w:tcPr>
          <w:p w14:paraId="5451759A" w14:textId="77777777" w:rsidR="00BF238C" w:rsidRPr="00592E3B" w:rsidRDefault="00BF238C" w:rsidP="009E17F7">
            <w:pPr>
              <w:pStyle w:val="TAL"/>
              <w:rPr>
                <w:rFonts w:eastAsia="MS Mincho"/>
              </w:rPr>
            </w:pPr>
          </w:p>
        </w:tc>
      </w:tr>
      <w:tr w:rsidR="00BF238C" w:rsidRPr="00592E3B" w14:paraId="322FDC98"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E0F6E73" w14:textId="77777777" w:rsidR="00BF238C" w:rsidRPr="00592E3B" w:rsidRDefault="00BF238C" w:rsidP="009E17F7">
            <w:pPr>
              <w:pStyle w:val="TAL"/>
              <w:rPr>
                <w:rFonts w:eastAsia="MS Mincho"/>
                <w:b/>
                <w:bCs/>
              </w:rPr>
            </w:pPr>
            <w:r w:rsidRPr="00592E3B">
              <w:rPr>
                <w:rFonts w:eastAsia="MS Mincho"/>
                <w:b/>
                <w:bCs/>
              </w:rPr>
              <w:t>Floor Indicator</w:t>
            </w:r>
          </w:p>
        </w:tc>
        <w:tc>
          <w:tcPr>
            <w:tcW w:w="2268" w:type="dxa"/>
            <w:tcBorders>
              <w:top w:val="single" w:sz="4" w:space="0" w:color="auto"/>
              <w:left w:val="single" w:sz="4" w:space="0" w:color="auto"/>
              <w:bottom w:val="single" w:sz="4" w:space="0" w:color="auto"/>
              <w:right w:val="single" w:sz="4" w:space="0" w:color="auto"/>
            </w:tcBorders>
          </w:tcPr>
          <w:p w14:paraId="610D1C40" w14:textId="77777777" w:rsidR="00BF238C" w:rsidRPr="00592E3B" w:rsidRDefault="00BF238C" w:rsidP="009E17F7">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4F01A16F"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C9B0588" w14:textId="77777777" w:rsidR="00BF238C" w:rsidRPr="00592E3B" w:rsidRDefault="00BF238C" w:rsidP="009E17F7">
            <w:pPr>
              <w:pStyle w:val="TAL"/>
              <w:rPr>
                <w:rFonts w:eastAsia="MS Mincho"/>
              </w:rPr>
            </w:pPr>
          </w:p>
        </w:tc>
      </w:tr>
      <w:tr w:rsidR="00BF238C" w:rsidRPr="00592E3B" w14:paraId="7EDFC0B8" w14:textId="77777777" w:rsidTr="009E17F7">
        <w:trPr>
          <w:cantSplit/>
          <w:jc w:val="center"/>
        </w:trPr>
        <w:tc>
          <w:tcPr>
            <w:tcW w:w="4536" w:type="dxa"/>
            <w:tcBorders>
              <w:top w:val="single" w:sz="4" w:space="0" w:color="auto"/>
              <w:left w:val="single" w:sz="4" w:space="0" w:color="auto"/>
              <w:bottom w:val="nil"/>
              <w:right w:val="single" w:sz="4" w:space="0" w:color="auto"/>
            </w:tcBorders>
            <w:hideMark/>
          </w:tcPr>
          <w:p w14:paraId="712E70CF" w14:textId="77777777" w:rsidR="00BF238C" w:rsidRPr="00592E3B" w:rsidRDefault="00BF238C" w:rsidP="009E17F7">
            <w:pPr>
              <w:pStyle w:val="TAL"/>
              <w:rPr>
                <w:rFonts w:eastAsia="MS Mincho"/>
              </w:rPr>
            </w:pPr>
            <w:r w:rsidRPr="00592E3B">
              <w:rPr>
                <w:rFonts w:eastAsia="MS Mincho"/>
              </w:rPr>
              <w:t xml:space="preserve">  Floor Indicator</w:t>
            </w:r>
          </w:p>
        </w:tc>
        <w:tc>
          <w:tcPr>
            <w:tcW w:w="2268" w:type="dxa"/>
            <w:tcBorders>
              <w:top w:val="single" w:sz="4" w:space="0" w:color="auto"/>
              <w:left w:val="single" w:sz="4" w:space="0" w:color="auto"/>
              <w:bottom w:val="single" w:sz="4" w:space="0" w:color="auto"/>
              <w:right w:val="single" w:sz="4" w:space="0" w:color="auto"/>
            </w:tcBorders>
            <w:hideMark/>
          </w:tcPr>
          <w:p w14:paraId="1DAA9AE1" w14:textId="77777777" w:rsidR="00BF238C" w:rsidRPr="00592E3B" w:rsidRDefault="00BF238C" w:rsidP="009E17F7">
            <w:pPr>
              <w:pStyle w:val="TAL"/>
              <w:rPr>
                <w:rFonts w:eastAsia="MS PGothic"/>
              </w:rPr>
            </w:pPr>
            <w:r w:rsidRPr="00592E3B">
              <w:rPr>
                <w:rFonts w:eastAsia="MS PGothic"/>
              </w:rPr>
              <w:t>1000010010000000</w:t>
            </w:r>
          </w:p>
        </w:tc>
        <w:tc>
          <w:tcPr>
            <w:tcW w:w="1701" w:type="dxa"/>
            <w:tcBorders>
              <w:top w:val="single" w:sz="4" w:space="0" w:color="auto"/>
              <w:left w:val="single" w:sz="4" w:space="0" w:color="auto"/>
              <w:bottom w:val="single" w:sz="4" w:space="0" w:color="auto"/>
              <w:right w:val="single" w:sz="4" w:space="0" w:color="auto"/>
            </w:tcBorders>
            <w:hideMark/>
          </w:tcPr>
          <w:p w14:paraId="35046FF2" w14:textId="77777777" w:rsidR="00BF238C" w:rsidRPr="00592E3B" w:rsidRDefault="00BF238C" w:rsidP="009E17F7">
            <w:pPr>
              <w:pStyle w:val="TAL"/>
              <w:rPr>
                <w:rFonts w:eastAsia="MS PGothic"/>
              </w:rPr>
            </w:pPr>
            <w:r w:rsidRPr="00592E3B">
              <w:rPr>
                <w:rFonts w:eastAsia="MS PGothic"/>
              </w:rPr>
              <w:t>Normal call, queueing, multi-talker</w:t>
            </w:r>
          </w:p>
        </w:tc>
        <w:tc>
          <w:tcPr>
            <w:tcW w:w="1245" w:type="dxa"/>
            <w:tcBorders>
              <w:top w:val="single" w:sz="4" w:space="0" w:color="auto"/>
              <w:left w:val="single" w:sz="4" w:space="0" w:color="auto"/>
              <w:bottom w:val="single" w:sz="4" w:space="0" w:color="auto"/>
              <w:right w:val="single" w:sz="4" w:space="0" w:color="auto"/>
            </w:tcBorders>
          </w:tcPr>
          <w:p w14:paraId="06477853" w14:textId="77777777" w:rsidR="00BF238C" w:rsidRPr="00592E3B" w:rsidRDefault="00BF238C" w:rsidP="009E17F7">
            <w:pPr>
              <w:pStyle w:val="TAL"/>
              <w:rPr>
                <w:rFonts w:eastAsia="MS Mincho"/>
              </w:rPr>
            </w:pPr>
          </w:p>
        </w:tc>
      </w:tr>
      <w:tr w:rsidR="00BF238C" w:rsidRPr="00592E3B" w14:paraId="4A774B19" w14:textId="77777777" w:rsidTr="009E17F7">
        <w:trPr>
          <w:cantSplit/>
          <w:jc w:val="center"/>
        </w:trPr>
        <w:tc>
          <w:tcPr>
            <w:tcW w:w="4536" w:type="dxa"/>
            <w:tcBorders>
              <w:top w:val="nil"/>
              <w:left w:val="single" w:sz="4" w:space="0" w:color="auto"/>
              <w:bottom w:val="nil"/>
              <w:right w:val="single" w:sz="4" w:space="0" w:color="auto"/>
            </w:tcBorders>
          </w:tcPr>
          <w:p w14:paraId="68F1585D" w14:textId="77777777" w:rsidR="00BF238C" w:rsidRPr="00592E3B" w:rsidRDefault="00BF238C" w:rsidP="009E17F7">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0DD7DC01" w14:textId="77777777" w:rsidR="00BF238C" w:rsidRPr="00592E3B" w:rsidRDefault="00BF238C" w:rsidP="009E17F7">
            <w:pPr>
              <w:pStyle w:val="TAL"/>
              <w:rPr>
                <w:rFonts w:eastAsia="MS PGothic"/>
              </w:rPr>
            </w:pPr>
            <w:r w:rsidRPr="00592E3B">
              <w:t>0100010000000000</w:t>
            </w:r>
          </w:p>
        </w:tc>
        <w:tc>
          <w:tcPr>
            <w:tcW w:w="1701" w:type="dxa"/>
            <w:tcBorders>
              <w:top w:val="single" w:sz="4" w:space="0" w:color="auto"/>
              <w:left w:val="single" w:sz="4" w:space="0" w:color="auto"/>
              <w:bottom w:val="single" w:sz="4" w:space="0" w:color="auto"/>
              <w:right w:val="single" w:sz="4" w:space="0" w:color="auto"/>
            </w:tcBorders>
          </w:tcPr>
          <w:p w14:paraId="2D1FBB47" w14:textId="77777777" w:rsidR="00BF238C" w:rsidRPr="00592E3B" w:rsidRDefault="00BF238C" w:rsidP="009E17F7">
            <w:pPr>
              <w:pStyle w:val="TAL"/>
              <w:rPr>
                <w:rFonts w:eastAsia="MS PGothic"/>
              </w:rPr>
            </w:pPr>
            <w:r w:rsidRPr="00592E3B">
              <w:rPr>
                <w:rFonts w:eastAsia="MS PGothic"/>
              </w:rPr>
              <w:t>Broadcast group call, queueing supported</w:t>
            </w:r>
          </w:p>
        </w:tc>
        <w:tc>
          <w:tcPr>
            <w:tcW w:w="1245" w:type="dxa"/>
            <w:tcBorders>
              <w:top w:val="single" w:sz="4" w:space="0" w:color="auto"/>
              <w:left w:val="single" w:sz="4" w:space="0" w:color="auto"/>
              <w:bottom w:val="single" w:sz="4" w:space="0" w:color="auto"/>
              <w:right w:val="single" w:sz="4" w:space="0" w:color="auto"/>
            </w:tcBorders>
          </w:tcPr>
          <w:p w14:paraId="35604D03" w14:textId="77777777" w:rsidR="00BF238C" w:rsidRPr="00592E3B" w:rsidRDefault="00BF238C" w:rsidP="009E17F7">
            <w:pPr>
              <w:pStyle w:val="TAL"/>
            </w:pPr>
            <w:r w:rsidRPr="00592E3B">
              <w:t>BROADCAST-CALL</w:t>
            </w:r>
          </w:p>
        </w:tc>
      </w:tr>
      <w:tr w:rsidR="00BF238C" w:rsidRPr="00592E3B" w14:paraId="5E7682E2" w14:textId="77777777" w:rsidTr="009E17F7">
        <w:trPr>
          <w:cantSplit/>
          <w:jc w:val="center"/>
        </w:trPr>
        <w:tc>
          <w:tcPr>
            <w:tcW w:w="4536" w:type="dxa"/>
            <w:tcBorders>
              <w:top w:val="nil"/>
              <w:left w:val="single" w:sz="4" w:space="0" w:color="auto"/>
              <w:bottom w:val="nil"/>
              <w:right w:val="single" w:sz="4" w:space="0" w:color="auto"/>
            </w:tcBorders>
          </w:tcPr>
          <w:p w14:paraId="5D88E435" w14:textId="77777777" w:rsidR="00BF238C" w:rsidRPr="00592E3B" w:rsidRDefault="00BF238C" w:rsidP="009E17F7">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67A7B532" w14:textId="77777777" w:rsidR="00BF238C" w:rsidRPr="00592E3B" w:rsidRDefault="00BF238C" w:rsidP="009E17F7">
            <w:pPr>
              <w:pStyle w:val="TAL"/>
              <w:rPr>
                <w:rFonts w:eastAsia="MS PGothic"/>
              </w:rPr>
            </w:pPr>
            <w:r w:rsidRPr="00592E3B">
              <w:rPr>
                <w:rFonts w:eastAsia="MS PGothic"/>
              </w:rPr>
              <w:t>0001010010000000</w:t>
            </w:r>
          </w:p>
        </w:tc>
        <w:tc>
          <w:tcPr>
            <w:tcW w:w="1701" w:type="dxa"/>
            <w:tcBorders>
              <w:top w:val="single" w:sz="4" w:space="0" w:color="auto"/>
              <w:left w:val="single" w:sz="4" w:space="0" w:color="auto"/>
              <w:bottom w:val="single" w:sz="4" w:space="0" w:color="auto"/>
              <w:right w:val="single" w:sz="4" w:space="0" w:color="auto"/>
            </w:tcBorders>
            <w:hideMark/>
          </w:tcPr>
          <w:p w14:paraId="27DF273E" w14:textId="77777777" w:rsidR="00BF238C" w:rsidRPr="00592E3B" w:rsidRDefault="00BF238C" w:rsidP="009E17F7">
            <w:pPr>
              <w:pStyle w:val="TAL"/>
              <w:rPr>
                <w:rFonts w:eastAsia="MS PGothic"/>
              </w:rPr>
            </w:pPr>
            <w:r w:rsidRPr="00592E3B">
              <w:rPr>
                <w:rFonts w:eastAsia="MS PGothic"/>
              </w:rPr>
              <w:t>Emergency call, queueing supported, multi-talker</w:t>
            </w:r>
          </w:p>
        </w:tc>
        <w:tc>
          <w:tcPr>
            <w:tcW w:w="1245" w:type="dxa"/>
            <w:tcBorders>
              <w:top w:val="single" w:sz="4" w:space="0" w:color="auto"/>
              <w:left w:val="single" w:sz="4" w:space="0" w:color="auto"/>
              <w:bottom w:val="single" w:sz="4" w:space="0" w:color="auto"/>
              <w:right w:val="single" w:sz="4" w:space="0" w:color="auto"/>
            </w:tcBorders>
            <w:hideMark/>
          </w:tcPr>
          <w:p w14:paraId="36F13477" w14:textId="77777777" w:rsidR="00BF238C" w:rsidRPr="00592E3B" w:rsidRDefault="00BF238C" w:rsidP="009E17F7">
            <w:pPr>
              <w:pStyle w:val="TAL"/>
              <w:rPr>
                <w:rFonts w:eastAsia="MS Mincho"/>
              </w:rPr>
            </w:pPr>
            <w:r w:rsidRPr="00592E3B">
              <w:t>EMERGENCY-CALL</w:t>
            </w:r>
          </w:p>
        </w:tc>
      </w:tr>
      <w:tr w:rsidR="00BF238C" w:rsidRPr="00592E3B" w14:paraId="5716E0E0" w14:textId="77777777" w:rsidTr="009E17F7">
        <w:trPr>
          <w:cantSplit/>
          <w:jc w:val="center"/>
        </w:trPr>
        <w:tc>
          <w:tcPr>
            <w:tcW w:w="4536" w:type="dxa"/>
            <w:tcBorders>
              <w:top w:val="nil"/>
              <w:left w:val="single" w:sz="4" w:space="0" w:color="auto"/>
              <w:bottom w:val="single" w:sz="4" w:space="0" w:color="auto"/>
              <w:right w:val="single" w:sz="4" w:space="0" w:color="auto"/>
            </w:tcBorders>
          </w:tcPr>
          <w:p w14:paraId="03880726" w14:textId="77777777" w:rsidR="00BF238C" w:rsidRPr="00592E3B" w:rsidRDefault="00BF238C" w:rsidP="009E17F7">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1486F7A0" w14:textId="77777777" w:rsidR="00BF238C" w:rsidRPr="00592E3B" w:rsidRDefault="00BF238C" w:rsidP="009E17F7">
            <w:pPr>
              <w:pStyle w:val="TAL"/>
              <w:rPr>
                <w:rFonts w:eastAsia="MS PGothic"/>
              </w:rPr>
            </w:pPr>
            <w:r w:rsidRPr="00592E3B">
              <w:rPr>
                <w:rFonts w:eastAsia="MS PGothic"/>
              </w:rPr>
              <w:t>0001100010000000</w:t>
            </w:r>
          </w:p>
        </w:tc>
        <w:tc>
          <w:tcPr>
            <w:tcW w:w="1701" w:type="dxa"/>
            <w:tcBorders>
              <w:top w:val="single" w:sz="4" w:space="0" w:color="auto"/>
              <w:left w:val="single" w:sz="4" w:space="0" w:color="auto"/>
              <w:bottom w:val="single" w:sz="4" w:space="0" w:color="auto"/>
              <w:right w:val="single" w:sz="4" w:space="0" w:color="auto"/>
            </w:tcBorders>
            <w:hideMark/>
          </w:tcPr>
          <w:p w14:paraId="18D67F28" w14:textId="77777777" w:rsidR="00BF238C" w:rsidRPr="00592E3B" w:rsidRDefault="00BF238C" w:rsidP="009E17F7">
            <w:pPr>
              <w:pStyle w:val="TAL"/>
              <w:rPr>
                <w:rFonts w:eastAsia="MS PGothic"/>
              </w:rPr>
            </w:pPr>
            <w:r w:rsidRPr="00592E3B">
              <w:rPr>
                <w:rFonts w:eastAsia="MS PGothic"/>
              </w:rPr>
              <w:t>Imminent peril call, queueing supported, multi-talker</w:t>
            </w:r>
          </w:p>
        </w:tc>
        <w:tc>
          <w:tcPr>
            <w:tcW w:w="1245" w:type="dxa"/>
            <w:tcBorders>
              <w:top w:val="single" w:sz="4" w:space="0" w:color="auto"/>
              <w:left w:val="single" w:sz="4" w:space="0" w:color="auto"/>
              <w:bottom w:val="single" w:sz="4" w:space="0" w:color="auto"/>
              <w:right w:val="single" w:sz="4" w:space="0" w:color="auto"/>
            </w:tcBorders>
            <w:hideMark/>
          </w:tcPr>
          <w:p w14:paraId="77D8E6B0" w14:textId="77777777" w:rsidR="00BF238C" w:rsidRPr="00592E3B" w:rsidRDefault="00BF238C" w:rsidP="009E17F7">
            <w:pPr>
              <w:pStyle w:val="TAL"/>
              <w:rPr>
                <w:rFonts w:eastAsia="MS Mincho"/>
              </w:rPr>
            </w:pPr>
            <w:r w:rsidRPr="00592E3B">
              <w:t>IMMPERIL-CALL</w:t>
            </w:r>
          </w:p>
        </w:tc>
      </w:tr>
    </w:tbl>
    <w:p w14:paraId="23BDE3CB" w14:textId="77777777" w:rsidR="00BF238C" w:rsidRPr="00592E3B" w:rsidRDefault="00BF238C" w:rsidP="00BF238C"/>
    <w:p w14:paraId="1DE2595E" w14:textId="77777777" w:rsidR="0091266B" w:rsidRPr="00592E3B" w:rsidRDefault="0091266B" w:rsidP="0091266B">
      <w:pPr>
        <w:pStyle w:val="Heading4"/>
      </w:pPr>
      <w:r w:rsidRPr="00592E3B">
        <w:lastRenderedPageBreak/>
        <w:t>5.5.6.12</w:t>
      </w:r>
      <w:r w:rsidRPr="00592E3B">
        <w:tab/>
        <w:t>Connect</w:t>
      </w:r>
      <w:bookmarkEnd w:id="458"/>
      <w:bookmarkEnd w:id="459"/>
      <w:bookmarkEnd w:id="460"/>
      <w:bookmarkEnd w:id="461"/>
      <w:bookmarkEnd w:id="462"/>
      <w:bookmarkEnd w:id="463"/>
      <w:bookmarkEnd w:id="464"/>
      <w:bookmarkEnd w:id="465"/>
      <w:bookmarkEnd w:id="466"/>
      <w:bookmarkEnd w:id="467"/>
      <w:bookmarkEnd w:id="468"/>
    </w:p>
    <w:p w14:paraId="0F8B1F74" w14:textId="77777777" w:rsidR="0091266B" w:rsidRPr="00592E3B" w:rsidRDefault="0091266B" w:rsidP="0091266B">
      <w:pPr>
        <w:pStyle w:val="TH"/>
      </w:pPr>
      <w:r w:rsidRPr="00592E3B">
        <w:t>Table 5.5.6.12-1: Connect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1266B" w:rsidRPr="00592E3B" w14:paraId="7612454B" w14:textId="77777777" w:rsidTr="0091266B">
        <w:trPr>
          <w:cantSplit/>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742505F" w14:textId="77777777" w:rsidR="0091266B" w:rsidRPr="00592E3B" w:rsidRDefault="0091266B" w:rsidP="009E17F7">
            <w:pPr>
              <w:pStyle w:val="TAL"/>
              <w:rPr>
                <w:rFonts w:eastAsia="MS Mincho"/>
              </w:rPr>
            </w:pPr>
            <w:r w:rsidRPr="00592E3B">
              <w:rPr>
                <w:rFonts w:eastAsia="MS Mincho"/>
              </w:rPr>
              <w:lastRenderedPageBreak/>
              <w:t>Derivation Path: 24.380 [10], Table 8.3.4-1.</w:t>
            </w:r>
          </w:p>
        </w:tc>
      </w:tr>
      <w:tr w:rsidR="0091266B" w:rsidRPr="00592E3B" w14:paraId="3BC5CEF7" w14:textId="77777777" w:rsidTr="0091266B">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5F946F5" w14:textId="77777777" w:rsidR="0091266B" w:rsidRPr="00592E3B" w:rsidRDefault="0091266B" w:rsidP="009E17F7">
            <w:pPr>
              <w:pStyle w:val="TAH"/>
              <w:rPr>
                <w:rFonts w:eastAsia="MS Mincho"/>
              </w:rPr>
            </w:pPr>
            <w:r w:rsidRPr="00592E3B">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723F075" w14:textId="77777777" w:rsidR="0091266B" w:rsidRPr="00592E3B" w:rsidRDefault="0091266B" w:rsidP="009E17F7">
            <w:pPr>
              <w:pStyle w:val="TAH"/>
              <w:rPr>
                <w:rFonts w:eastAsia="MS Mincho"/>
              </w:rPr>
            </w:pPr>
            <w:r w:rsidRPr="00592E3B">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8CC8EF8" w14:textId="77777777" w:rsidR="0091266B" w:rsidRPr="00592E3B" w:rsidRDefault="0091266B" w:rsidP="009E17F7">
            <w:pPr>
              <w:pStyle w:val="TAH"/>
              <w:rPr>
                <w:rFonts w:eastAsia="MS Mincho"/>
              </w:rPr>
            </w:pPr>
            <w:r w:rsidRPr="00592E3B">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5A95B175" w14:textId="77777777" w:rsidR="0091266B" w:rsidRPr="00592E3B" w:rsidRDefault="0091266B" w:rsidP="009E17F7">
            <w:pPr>
              <w:pStyle w:val="TAH"/>
              <w:rPr>
                <w:rFonts w:eastAsia="MS Mincho"/>
              </w:rPr>
            </w:pPr>
            <w:r w:rsidRPr="00592E3B">
              <w:rPr>
                <w:rFonts w:eastAsia="MS Mincho"/>
              </w:rPr>
              <w:t>Condition</w:t>
            </w:r>
          </w:p>
        </w:tc>
      </w:tr>
      <w:tr w:rsidR="0091266B" w:rsidRPr="00592E3B" w14:paraId="3E8633FE" w14:textId="77777777" w:rsidTr="0091266B">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EA19E11" w14:textId="77777777" w:rsidR="0091266B" w:rsidRPr="00592E3B" w:rsidRDefault="0091266B" w:rsidP="009E17F7">
            <w:pPr>
              <w:pStyle w:val="TAL"/>
              <w:rPr>
                <w:rFonts w:eastAsia="MS Mincho"/>
                <w:b/>
                <w:bCs/>
              </w:rPr>
            </w:pPr>
            <w:r w:rsidRPr="00592E3B">
              <w:rPr>
                <w:rFonts w:eastAsia="MS Mincho"/>
                <w:b/>
                <w:bCs/>
              </w:rPr>
              <w:t>RTCP header</w:t>
            </w:r>
          </w:p>
        </w:tc>
        <w:tc>
          <w:tcPr>
            <w:tcW w:w="2268" w:type="dxa"/>
            <w:tcBorders>
              <w:top w:val="single" w:sz="4" w:space="0" w:color="auto"/>
              <w:left w:val="single" w:sz="4" w:space="0" w:color="auto"/>
              <w:bottom w:val="single" w:sz="4" w:space="0" w:color="auto"/>
              <w:right w:val="single" w:sz="4" w:space="0" w:color="auto"/>
            </w:tcBorders>
          </w:tcPr>
          <w:p w14:paraId="0939BED5" w14:textId="77777777" w:rsidR="0091266B" w:rsidRPr="00592E3B" w:rsidRDefault="0091266B" w:rsidP="009E17F7">
            <w:pPr>
              <w:pStyle w:val="TAL"/>
            </w:pPr>
          </w:p>
        </w:tc>
        <w:tc>
          <w:tcPr>
            <w:tcW w:w="1701" w:type="dxa"/>
            <w:tcBorders>
              <w:top w:val="single" w:sz="4" w:space="0" w:color="auto"/>
              <w:left w:val="single" w:sz="4" w:space="0" w:color="auto"/>
              <w:bottom w:val="single" w:sz="4" w:space="0" w:color="auto"/>
              <w:right w:val="single" w:sz="4" w:space="0" w:color="auto"/>
            </w:tcBorders>
          </w:tcPr>
          <w:p w14:paraId="075A9DE4" w14:textId="77777777" w:rsidR="0091266B" w:rsidRPr="00592E3B" w:rsidRDefault="0091266B"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A67E342" w14:textId="77777777" w:rsidR="0091266B" w:rsidRPr="00592E3B" w:rsidRDefault="0091266B" w:rsidP="009E17F7">
            <w:pPr>
              <w:pStyle w:val="TAL"/>
              <w:rPr>
                <w:rFonts w:eastAsia="MS Mincho"/>
              </w:rPr>
            </w:pPr>
          </w:p>
        </w:tc>
      </w:tr>
      <w:tr w:rsidR="0091266B" w:rsidRPr="00592E3B" w14:paraId="290D7686" w14:textId="77777777" w:rsidTr="0091266B">
        <w:trPr>
          <w:cantSplit/>
          <w:jc w:val="center"/>
        </w:trPr>
        <w:tc>
          <w:tcPr>
            <w:tcW w:w="4536" w:type="dxa"/>
            <w:tcBorders>
              <w:top w:val="single" w:sz="4" w:space="0" w:color="auto"/>
              <w:left w:val="single" w:sz="4" w:space="0" w:color="auto"/>
              <w:bottom w:val="nil"/>
              <w:right w:val="single" w:sz="4" w:space="0" w:color="auto"/>
            </w:tcBorders>
            <w:hideMark/>
          </w:tcPr>
          <w:p w14:paraId="3D856905" w14:textId="77777777" w:rsidR="0091266B" w:rsidRPr="00592E3B" w:rsidRDefault="0091266B" w:rsidP="009E17F7">
            <w:pPr>
              <w:pStyle w:val="TAL"/>
              <w:rPr>
                <w:rFonts w:eastAsia="MS Mincho"/>
              </w:rPr>
            </w:pPr>
            <w:r w:rsidRPr="00592E3B">
              <w:rPr>
                <w:rFonts w:eastAsia="MS Mincho"/>
              </w:rPr>
              <w:t xml:space="preserve">  Subtype</w:t>
            </w:r>
          </w:p>
        </w:tc>
        <w:tc>
          <w:tcPr>
            <w:tcW w:w="2268" w:type="dxa"/>
            <w:tcBorders>
              <w:top w:val="single" w:sz="4" w:space="0" w:color="auto"/>
              <w:left w:val="single" w:sz="4" w:space="0" w:color="auto"/>
              <w:bottom w:val="single" w:sz="4" w:space="0" w:color="auto"/>
              <w:right w:val="single" w:sz="4" w:space="0" w:color="auto"/>
            </w:tcBorders>
            <w:hideMark/>
          </w:tcPr>
          <w:p w14:paraId="421AC52D" w14:textId="77777777" w:rsidR="0091266B" w:rsidRPr="00592E3B" w:rsidRDefault="0091266B" w:rsidP="009E17F7">
            <w:pPr>
              <w:pStyle w:val="TAL"/>
            </w:pPr>
            <w:r w:rsidRPr="00592E3B">
              <w:t>00000</w:t>
            </w:r>
          </w:p>
        </w:tc>
        <w:tc>
          <w:tcPr>
            <w:tcW w:w="1701" w:type="dxa"/>
            <w:tcBorders>
              <w:top w:val="single" w:sz="4" w:space="0" w:color="auto"/>
              <w:left w:val="single" w:sz="4" w:space="0" w:color="auto"/>
              <w:bottom w:val="single" w:sz="4" w:space="0" w:color="auto"/>
              <w:right w:val="single" w:sz="4" w:space="0" w:color="auto"/>
            </w:tcBorders>
            <w:hideMark/>
          </w:tcPr>
          <w:p w14:paraId="180B1974" w14:textId="77777777" w:rsidR="0091266B" w:rsidRPr="00592E3B" w:rsidRDefault="0091266B" w:rsidP="009E17F7">
            <w:pPr>
              <w:pStyle w:val="TAL"/>
              <w:rPr>
                <w:rFonts w:eastAsia="MS PGothic"/>
              </w:rPr>
            </w:pPr>
            <w:r w:rsidRPr="00592E3B">
              <w:rPr>
                <w:rFonts w:eastAsia="MS PGothic"/>
              </w:rPr>
              <w:t>Connect with acknowledgment required</w:t>
            </w:r>
          </w:p>
        </w:tc>
        <w:tc>
          <w:tcPr>
            <w:tcW w:w="1245" w:type="dxa"/>
            <w:tcBorders>
              <w:top w:val="single" w:sz="4" w:space="0" w:color="auto"/>
              <w:left w:val="single" w:sz="4" w:space="0" w:color="auto"/>
              <w:bottom w:val="single" w:sz="4" w:space="0" w:color="auto"/>
              <w:right w:val="single" w:sz="4" w:space="0" w:color="auto"/>
            </w:tcBorders>
          </w:tcPr>
          <w:p w14:paraId="7CDC4344" w14:textId="77777777" w:rsidR="0091266B" w:rsidRPr="00592E3B" w:rsidRDefault="0091266B" w:rsidP="009E17F7">
            <w:pPr>
              <w:pStyle w:val="TAL"/>
              <w:rPr>
                <w:rFonts w:eastAsia="MS Mincho"/>
              </w:rPr>
            </w:pPr>
          </w:p>
        </w:tc>
      </w:tr>
      <w:tr w:rsidR="0091266B" w:rsidRPr="00592E3B" w14:paraId="00555BDD" w14:textId="77777777" w:rsidTr="0091266B">
        <w:trPr>
          <w:cantSplit/>
          <w:jc w:val="center"/>
        </w:trPr>
        <w:tc>
          <w:tcPr>
            <w:tcW w:w="4536" w:type="dxa"/>
            <w:tcBorders>
              <w:top w:val="nil"/>
              <w:left w:val="single" w:sz="4" w:space="0" w:color="auto"/>
              <w:bottom w:val="single" w:sz="4" w:space="0" w:color="auto"/>
              <w:right w:val="single" w:sz="4" w:space="0" w:color="auto"/>
            </w:tcBorders>
          </w:tcPr>
          <w:p w14:paraId="0488BF09" w14:textId="77777777" w:rsidR="0091266B" w:rsidRPr="00592E3B" w:rsidRDefault="0091266B" w:rsidP="009E17F7">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0D157345" w14:textId="77777777" w:rsidR="0091266B" w:rsidRPr="00592E3B" w:rsidRDefault="0091266B" w:rsidP="009E17F7">
            <w:pPr>
              <w:pStyle w:val="TAL"/>
            </w:pPr>
            <w:r w:rsidRPr="00592E3B">
              <w:t>10000</w:t>
            </w:r>
          </w:p>
        </w:tc>
        <w:tc>
          <w:tcPr>
            <w:tcW w:w="1701" w:type="dxa"/>
            <w:tcBorders>
              <w:top w:val="single" w:sz="4" w:space="0" w:color="auto"/>
              <w:left w:val="single" w:sz="4" w:space="0" w:color="auto"/>
              <w:bottom w:val="single" w:sz="4" w:space="0" w:color="auto"/>
              <w:right w:val="single" w:sz="4" w:space="0" w:color="auto"/>
            </w:tcBorders>
            <w:hideMark/>
          </w:tcPr>
          <w:p w14:paraId="0AF3DDFC" w14:textId="77777777" w:rsidR="0091266B" w:rsidRPr="00592E3B" w:rsidRDefault="0091266B" w:rsidP="009E17F7">
            <w:pPr>
              <w:pStyle w:val="TAL"/>
              <w:rPr>
                <w:rFonts w:eastAsia="MS PGothic"/>
              </w:rPr>
            </w:pPr>
            <w:r w:rsidRPr="00592E3B">
              <w:rPr>
                <w:rFonts w:eastAsia="MS PGothic"/>
              </w:rPr>
              <w:t>Connect with acknowledgment required</w:t>
            </w:r>
          </w:p>
        </w:tc>
        <w:tc>
          <w:tcPr>
            <w:tcW w:w="1245" w:type="dxa"/>
            <w:tcBorders>
              <w:top w:val="single" w:sz="4" w:space="0" w:color="auto"/>
              <w:left w:val="single" w:sz="4" w:space="0" w:color="auto"/>
              <w:bottom w:val="single" w:sz="4" w:space="0" w:color="auto"/>
              <w:right w:val="single" w:sz="4" w:space="0" w:color="auto"/>
            </w:tcBorders>
            <w:hideMark/>
          </w:tcPr>
          <w:p w14:paraId="4897BDB3" w14:textId="77777777" w:rsidR="0091266B" w:rsidRPr="00592E3B" w:rsidRDefault="0091266B" w:rsidP="009E17F7">
            <w:pPr>
              <w:pStyle w:val="TAL"/>
              <w:rPr>
                <w:rFonts w:eastAsia="MS Mincho"/>
              </w:rPr>
            </w:pPr>
            <w:r w:rsidRPr="00592E3B">
              <w:rPr>
                <w:rFonts w:eastAsia="MS Mincho"/>
              </w:rPr>
              <w:t>ACK</w:t>
            </w:r>
          </w:p>
        </w:tc>
      </w:tr>
      <w:tr w:rsidR="0091266B" w:rsidRPr="00592E3B" w14:paraId="6713CF0C" w14:textId="77777777" w:rsidTr="0091266B">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5B1ECF9" w14:textId="77777777" w:rsidR="0091266B" w:rsidRPr="00592E3B" w:rsidRDefault="0091266B" w:rsidP="009E17F7">
            <w:pPr>
              <w:pStyle w:val="TAL"/>
              <w:rPr>
                <w:rFonts w:eastAsia="MS Mincho"/>
              </w:rPr>
            </w:pPr>
            <w:r w:rsidRPr="00592E3B">
              <w:rPr>
                <w:rFonts w:eastAsia="MS Mincho"/>
              </w:rPr>
              <w:t xml:space="preserve">  SSRC</w:t>
            </w:r>
          </w:p>
        </w:tc>
        <w:tc>
          <w:tcPr>
            <w:tcW w:w="2268" w:type="dxa"/>
            <w:tcBorders>
              <w:top w:val="single" w:sz="4" w:space="0" w:color="auto"/>
              <w:left w:val="single" w:sz="4" w:space="0" w:color="auto"/>
              <w:bottom w:val="single" w:sz="4" w:space="0" w:color="auto"/>
              <w:right w:val="single" w:sz="4" w:space="0" w:color="auto"/>
            </w:tcBorders>
            <w:hideMark/>
          </w:tcPr>
          <w:p w14:paraId="75DCF56E" w14:textId="77777777" w:rsidR="0091266B" w:rsidRPr="00592E3B" w:rsidRDefault="0091266B" w:rsidP="009E17F7">
            <w:pPr>
              <w:pStyle w:val="TAL"/>
              <w:rPr>
                <w:rFonts w:eastAsia="MS PGothic"/>
              </w:rPr>
            </w:pPr>
            <w:r w:rsidRPr="00E95B01">
              <w:t>RTCP SSRC of the SS</w:t>
            </w:r>
          </w:p>
        </w:tc>
        <w:tc>
          <w:tcPr>
            <w:tcW w:w="1701" w:type="dxa"/>
            <w:tcBorders>
              <w:top w:val="single" w:sz="4" w:space="0" w:color="auto"/>
              <w:left w:val="single" w:sz="4" w:space="0" w:color="auto"/>
              <w:bottom w:val="single" w:sz="4" w:space="0" w:color="auto"/>
              <w:right w:val="single" w:sz="4" w:space="0" w:color="auto"/>
            </w:tcBorders>
          </w:tcPr>
          <w:p w14:paraId="38C0778B" w14:textId="77777777" w:rsidR="0091266B" w:rsidRPr="00592E3B" w:rsidRDefault="0091266B"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AB6EFA1" w14:textId="77777777" w:rsidR="0091266B" w:rsidRPr="00592E3B" w:rsidRDefault="0091266B" w:rsidP="009E17F7">
            <w:pPr>
              <w:pStyle w:val="TAL"/>
              <w:rPr>
                <w:rFonts w:eastAsia="MS Mincho"/>
              </w:rPr>
            </w:pPr>
          </w:p>
        </w:tc>
      </w:tr>
      <w:tr w:rsidR="0091266B" w:rsidRPr="00592E3B" w14:paraId="39C2BE9E" w14:textId="77777777" w:rsidTr="0091266B">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DFAFE36" w14:textId="77777777" w:rsidR="0091266B" w:rsidRPr="00592E3B" w:rsidRDefault="0091266B" w:rsidP="009E17F7">
            <w:pPr>
              <w:pStyle w:val="TAL"/>
              <w:rPr>
                <w:rFonts w:eastAsia="MS Mincho"/>
              </w:rPr>
            </w:pPr>
            <w:r w:rsidRPr="00592E3B">
              <w:rPr>
                <w:rFonts w:eastAsia="MS Mincho"/>
              </w:rPr>
              <w:t xml:space="preserve">  name</w:t>
            </w:r>
          </w:p>
        </w:tc>
        <w:tc>
          <w:tcPr>
            <w:tcW w:w="2268" w:type="dxa"/>
            <w:tcBorders>
              <w:top w:val="single" w:sz="4" w:space="0" w:color="auto"/>
              <w:left w:val="single" w:sz="4" w:space="0" w:color="auto"/>
              <w:bottom w:val="single" w:sz="4" w:space="0" w:color="auto"/>
              <w:right w:val="single" w:sz="4" w:space="0" w:color="auto"/>
            </w:tcBorders>
            <w:hideMark/>
          </w:tcPr>
          <w:p w14:paraId="20F74B50" w14:textId="77777777" w:rsidR="0091266B" w:rsidRPr="00592E3B" w:rsidRDefault="0091266B" w:rsidP="009E17F7">
            <w:pPr>
              <w:pStyle w:val="TAL"/>
              <w:rPr>
                <w:rFonts w:eastAsia="MS PGothic"/>
              </w:rPr>
            </w:pPr>
            <w:r w:rsidRPr="00592E3B">
              <w:rPr>
                <w:rFonts w:eastAsia="MS Mincho"/>
              </w:rPr>
              <w:t>MCPC</w:t>
            </w:r>
          </w:p>
        </w:tc>
        <w:tc>
          <w:tcPr>
            <w:tcW w:w="1701" w:type="dxa"/>
            <w:tcBorders>
              <w:top w:val="single" w:sz="4" w:space="0" w:color="auto"/>
              <w:left w:val="single" w:sz="4" w:space="0" w:color="auto"/>
              <w:bottom w:val="single" w:sz="4" w:space="0" w:color="auto"/>
              <w:right w:val="single" w:sz="4" w:space="0" w:color="auto"/>
            </w:tcBorders>
          </w:tcPr>
          <w:p w14:paraId="4A1112E7" w14:textId="77777777" w:rsidR="0091266B" w:rsidRPr="00592E3B" w:rsidRDefault="0091266B"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C0F15C4" w14:textId="77777777" w:rsidR="0091266B" w:rsidRPr="00592E3B" w:rsidRDefault="0091266B" w:rsidP="009E17F7">
            <w:pPr>
              <w:pStyle w:val="TAL"/>
              <w:rPr>
                <w:rFonts w:eastAsia="MS Mincho"/>
              </w:rPr>
            </w:pPr>
          </w:p>
        </w:tc>
      </w:tr>
      <w:tr w:rsidR="0091266B" w:rsidRPr="00592E3B" w14:paraId="596CA752" w14:textId="77777777" w:rsidTr="0091266B">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F1798FF" w14:textId="77777777" w:rsidR="0091266B" w:rsidRPr="00592E3B" w:rsidRDefault="0091266B" w:rsidP="009E17F7">
            <w:pPr>
              <w:pStyle w:val="TAL"/>
              <w:rPr>
                <w:rFonts w:eastAsia="MS Mincho"/>
                <w:b/>
                <w:bCs/>
              </w:rPr>
            </w:pPr>
            <w:r w:rsidRPr="00592E3B">
              <w:rPr>
                <w:rFonts w:eastAsia="MS Mincho"/>
                <w:b/>
                <w:bCs/>
              </w:rPr>
              <w:t>MCPTT Session Identity field</w:t>
            </w:r>
          </w:p>
        </w:tc>
        <w:tc>
          <w:tcPr>
            <w:tcW w:w="2268" w:type="dxa"/>
            <w:tcBorders>
              <w:top w:val="single" w:sz="4" w:space="0" w:color="auto"/>
              <w:left w:val="single" w:sz="4" w:space="0" w:color="auto"/>
              <w:bottom w:val="single" w:sz="4" w:space="0" w:color="auto"/>
              <w:right w:val="single" w:sz="4" w:space="0" w:color="auto"/>
            </w:tcBorders>
          </w:tcPr>
          <w:p w14:paraId="47557A87" w14:textId="77777777" w:rsidR="0091266B" w:rsidRPr="00592E3B" w:rsidRDefault="0091266B" w:rsidP="009E17F7">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354A6BAE" w14:textId="77777777" w:rsidR="0091266B" w:rsidRPr="00592E3B" w:rsidRDefault="0091266B"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311B580" w14:textId="77777777" w:rsidR="0091266B" w:rsidRPr="00592E3B" w:rsidRDefault="0091266B" w:rsidP="009E17F7">
            <w:pPr>
              <w:pStyle w:val="TAL"/>
              <w:rPr>
                <w:rFonts w:eastAsia="MS Mincho"/>
              </w:rPr>
            </w:pPr>
          </w:p>
        </w:tc>
      </w:tr>
      <w:tr w:rsidR="0091266B" w:rsidRPr="00592E3B" w14:paraId="0A39C547" w14:textId="77777777" w:rsidTr="0091266B">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85BDAFF" w14:textId="77777777" w:rsidR="0091266B" w:rsidRPr="00592E3B" w:rsidRDefault="0091266B" w:rsidP="009E17F7">
            <w:pPr>
              <w:pStyle w:val="TAL"/>
              <w:rPr>
                <w:rFonts w:eastAsia="MS Mincho"/>
              </w:rPr>
            </w:pPr>
            <w:r w:rsidRPr="00592E3B">
              <w:rPr>
                <w:rFonts w:eastAsia="MS Mincho"/>
              </w:rPr>
              <w:t xml:space="preserve">  Session Type</w:t>
            </w:r>
          </w:p>
        </w:tc>
        <w:tc>
          <w:tcPr>
            <w:tcW w:w="2268" w:type="dxa"/>
            <w:tcBorders>
              <w:top w:val="single" w:sz="4" w:space="0" w:color="auto"/>
              <w:left w:val="single" w:sz="4" w:space="0" w:color="auto"/>
              <w:bottom w:val="single" w:sz="4" w:space="0" w:color="auto"/>
              <w:right w:val="single" w:sz="4" w:space="0" w:color="auto"/>
            </w:tcBorders>
            <w:hideMark/>
          </w:tcPr>
          <w:p w14:paraId="36ED29D3" w14:textId="77777777" w:rsidR="0091266B" w:rsidRPr="00592E3B" w:rsidRDefault="0091266B" w:rsidP="009E17F7">
            <w:pPr>
              <w:pStyle w:val="TAL"/>
              <w:rPr>
                <w:rFonts w:eastAsia="MS Mincho"/>
              </w:rPr>
            </w:pPr>
            <w:r w:rsidRPr="00592E3B">
              <w:rPr>
                <w:rFonts w:eastAsia="MS Mincho"/>
              </w:rPr>
              <w:t>“</w:t>
            </w:r>
            <w:r w:rsidRPr="00592E3B">
              <w:t>00000000”</w:t>
            </w:r>
          </w:p>
        </w:tc>
        <w:tc>
          <w:tcPr>
            <w:tcW w:w="1701" w:type="dxa"/>
            <w:tcBorders>
              <w:top w:val="single" w:sz="4" w:space="0" w:color="auto"/>
              <w:left w:val="single" w:sz="4" w:space="0" w:color="auto"/>
              <w:bottom w:val="single" w:sz="4" w:space="0" w:color="auto"/>
              <w:right w:val="single" w:sz="4" w:space="0" w:color="auto"/>
            </w:tcBorders>
            <w:hideMark/>
          </w:tcPr>
          <w:p w14:paraId="436A5E8A" w14:textId="77777777" w:rsidR="0091266B" w:rsidRPr="00592E3B" w:rsidRDefault="0091266B" w:rsidP="009E17F7">
            <w:pPr>
              <w:pStyle w:val="TAL"/>
              <w:rPr>
                <w:rFonts w:eastAsia="MS PGothic"/>
              </w:rPr>
            </w:pPr>
            <w:r w:rsidRPr="00592E3B">
              <w:rPr>
                <w:rFonts w:eastAsia="MS PGothic"/>
              </w:rPr>
              <w:t>No session type</w:t>
            </w:r>
          </w:p>
        </w:tc>
        <w:tc>
          <w:tcPr>
            <w:tcW w:w="1245" w:type="dxa"/>
            <w:tcBorders>
              <w:top w:val="single" w:sz="4" w:space="0" w:color="auto"/>
              <w:left w:val="single" w:sz="4" w:space="0" w:color="auto"/>
              <w:bottom w:val="single" w:sz="4" w:space="0" w:color="auto"/>
              <w:right w:val="single" w:sz="4" w:space="0" w:color="auto"/>
            </w:tcBorders>
          </w:tcPr>
          <w:p w14:paraId="62B9BAA2" w14:textId="77777777" w:rsidR="0091266B" w:rsidRPr="00592E3B" w:rsidRDefault="0091266B" w:rsidP="009E17F7">
            <w:pPr>
              <w:pStyle w:val="TAL"/>
              <w:rPr>
                <w:rFonts w:eastAsia="MS Mincho"/>
              </w:rPr>
            </w:pPr>
          </w:p>
        </w:tc>
      </w:tr>
      <w:tr w:rsidR="0091266B" w:rsidRPr="00592E3B" w14:paraId="3C5F2FAA" w14:textId="77777777" w:rsidTr="0091266B">
        <w:trPr>
          <w:cantSplit/>
          <w:jc w:val="center"/>
        </w:trPr>
        <w:tc>
          <w:tcPr>
            <w:tcW w:w="4536" w:type="dxa"/>
            <w:tcBorders>
              <w:top w:val="single" w:sz="4" w:space="0" w:color="auto"/>
              <w:left w:val="single" w:sz="4" w:space="0" w:color="auto"/>
              <w:bottom w:val="single" w:sz="4" w:space="0" w:color="auto"/>
              <w:right w:val="single" w:sz="4" w:space="0" w:color="auto"/>
            </w:tcBorders>
          </w:tcPr>
          <w:p w14:paraId="6551E1E6" w14:textId="77777777" w:rsidR="0091266B" w:rsidRPr="00592E3B" w:rsidRDefault="0091266B" w:rsidP="009E17F7">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11541BBC" w14:textId="77777777" w:rsidR="0091266B" w:rsidRPr="00592E3B" w:rsidRDefault="0091266B" w:rsidP="009E17F7">
            <w:pPr>
              <w:pStyle w:val="TAL"/>
              <w:rPr>
                <w:rFonts w:eastAsia="MS Mincho"/>
              </w:rPr>
            </w:pPr>
            <w:r w:rsidRPr="00592E3B">
              <w:rPr>
                <w:szCs w:val="18"/>
              </w:rPr>
              <w:t>“</w:t>
            </w:r>
            <w:r w:rsidRPr="00592E3B">
              <w:t>00000001”</w:t>
            </w:r>
          </w:p>
        </w:tc>
        <w:tc>
          <w:tcPr>
            <w:tcW w:w="1701" w:type="dxa"/>
            <w:tcBorders>
              <w:top w:val="single" w:sz="4" w:space="0" w:color="auto"/>
              <w:left w:val="single" w:sz="4" w:space="0" w:color="auto"/>
              <w:bottom w:val="single" w:sz="4" w:space="0" w:color="auto"/>
              <w:right w:val="single" w:sz="4" w:space="0" w:color="auto"/>
            </w:tcBorders>
            <w:hideMark/>
          </w:tcPr>
          <w:p w14:paraId="62B8B357" w14:textId="77777777" w:rsidR="0091266B" w:rsidRPr="00592E3B" w:rsidRDefault="0091266B" w:rsidP="009E17F7">
            <w:pPr>
              <w:pStyle w:val="TAL"/>
              <w:rPr>
                <w:rFonts w:eastAsia="MS PGothic"/>
              </w:rPr>
            </w:pPr>
            <w:r w:rsidRPr="00592E3B">
              <w:rPr>
                <w:rFonts w:eastAsia="MS PGothic"/>
              </w:rPr>
              <w:t>private</w:t>
            </w:r>
          </w:p>
        </w:tc>
        <w:tc>
          <w:tcPr>
            <w:tcW w:w="1245" w:type="dxa"/>
            <w:tcBorders>
              <w:top w:val="single" w:sz="4" w:space="0" w:color="auto"/>
              <w:left w:val="single" w:sz="4" w:space="0" w:color="auto"/>
              <w:bottom w:val="single" w:sz="4" w:space="0" w:color="auto"/>
              <w:right w:val="single" w:sz="4" w:space="0" w:color="auto"/>
            </w:tcBorders>
            <w:hideMark/>
          </w:tcPr>
          <w:p w14:paraId="62C50BB6" w14:textId="77777777" w:rsidR="0091266B" w:rsidRPr="00592E3B" w:rsidRDefault="0091266B" w:rsidP="009E17F7">
            <w:pPr>
              <w:pStyle w:val="TAL"/>
              <w:rPr>
                <w:rFonts w:eastAsia="MS Mincho"/>
              </w:rPr>
            </w:pPr>
            <w:r w:rsidRPr="00592E3B">
              <w:rPr>
                <w:rFonts w:eastAsia="MS Mincho"/>
              </w:rPr>
              <w:t>PRIVATE-CALL</w:t>
            </w:r>
          </w:p>
        </w:tc>
      </w:tr>
      <w:tr w:rsidR="0091266B" w:rsidRPr="00592E3B" w14:paraId="6CC1D1F4" w14:textId="77777777" w:rsidTr="0091266B">
        <w:trPr>
          <w:cantSplit/>
          <w:jc w:val="center"/>
        </w:trPr>
        <w:tc>
          <w:tcPr>
            <w:tcW w:w="4536" w:type="dxa"/>
            <w:tcBorders>
              <w:top w:val="single" w:sz="4" w:space="0" w:color="auto"/>
              <w:left w:val="single" w:sz="4" w:space="0" w:color="auto"/>
              <w:bottom w:val="single" w:sz="4" w:space="0" w:color="auto"/>
              <w:right w:val="single" w:sz="4" w:space="0" w:color="auto"/>
            </w:tcBorders>
          </w:tcPr>
          <w:p w14:paraId="2AB471D6" w14:textId="77777777" w:rsidR="0091266B" w:rsidRPr="00592E3B" w:rsidRDefault="0091266B" w:rsidP="009E17F7">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677FF9DA" w14:textId="77777777" w:rsidR="0091266B" w:rsidRPr="00592E3B" w:rsidRDefault="0091266B" w:rsidP="009E17F7">
            <w:pPr>
              <w:pStyle w:val="TAL"/>
              <w:rPr>
                <w:rFonts w:eastAsia="MS Mincho"/>
              </w:rPr>
            </w:pPr>
            <w:r w:rsidRPr="00592E3B">
              <w:rPr>
                <w:szCs w:val="18"/>
              </w:rPr>
              <w:t>"00000011"</w:t>
            </w:r>
          </w:p>
        </w:tc>
        <w:tc>
          <w:tcPr>
            <w:tcW w:w="1701" w:type="dxa"/>
            <w:tcBorders>
              <w:top w:val="single" w:sz="4" w:space="0" w:color="auto"/>
              <w:left w:val="single" w:sz="4" w:space="0" w:color="auto"/>
              <w:bottom w:val="single" w:sz="4" w:space="0" w:color="auto"/>
              <w:right w:val="single" w:sz="4" w:space="0" w:color="auto"/>
            </w:tcBorders>
            <w:hideMark/>
          </w:tcPr>
          <w:p w14:paraId="33A11B9A" w14:textId="77777777" w:rsidR="0091266B" w:rsidRPr="00592E3B" w:rsidRDefault="0091266B" w:rsidP="009E17F7">
            <w:pPr>
              <w:pStyle w:val="TAL"/>
              <w:rPr>
                <w:rFonts w:eastAsia="MS PGothic"/>
              </w:rPr>
            </w:pPr>
            <w:r w:rsidRPr="00592E3B">
              <w:rPr>
                <w:rFonts w:eastAsia="MS PGothic"/>
              </w:rPr>
              <w:t>prearranged</w:t>
            </w:r>
          </w:p>
        </w:tc>
        <w:tc>
          <w:tcPr>
            <w:tcW w:w="1245" w:type="dxa"/>
            <w:tcBorders>
              <w:top w:val="single" w:sz="4" w:space="0" w:color="auto"/>
              <w:left w:val="single" w:sz="4" w:space="0" w:color="auto"/>
              <w:bottom w:val="single" w:sz="4" w:space="0" w:color="auto"/>
              <w:right w:val="single" w:sz="4" w:space="0" w:color="auto"/>
            </w:tcBorders>
            <w:hideMark/>
          </w:tcPr>
          <w:p w14:paraId="46ACC301" w14:textId="77777777" w:rsidR="0091266B" w:rsidRPr="00592E3B" w:rsidRDefault="0091266B" w:rsidP="009E17F7">
            <w:pPr>
              <w:pStyle w:val="TAL"/>
              <w:rPr>
                <w:rFonts w:eastAsia="MS Mincho"/>
              </w:rPr>
            </w:pPr>
            <w:r w:rsidRPr="00592E3B">
              <w:rPr>
                <w:rFonts w:eastAsia="MS Mincho"/>
              </w:rPr>
              <w:t>GROUP-CALL</w:t>
            </w:r>
          </w:p>
        </w:tc>
      </w:tr>
      <w:tr w:rsidR="0091266B" w:rsidRPr="00592E3B" w14:paraId="143C14B3" w14:textId="77777777" w:rsidTr="0091266B">
        <w:trPr>
          <w:cantSplit/>
          <w:jc w:val="center"/>
        </w:trPr>
        <w:tc>
          <w:tcPr>
            <w:tcW w:w="4536" w:type="dxa"/>
            <w:tcBorders>
              <w:top w:val="single" w:sz="4" w:space="0" w:color="auto"/>
              <w:left w:val="single" w:sz="4" w:space="0" w:color="auto"/>
              <w:bottom w:val="single" w:sz="4" w:space="0" w:color="auto"/>
              <w:right w:val="single" w:sz="4" w:space="0" w:color="auto"/>
            </w:tcBorders>
          </w:tcPr>
          <w:p w14:paraId="62A0809D" w14:textId="77777777" w:rsidR="0091266B" w:rsidRPr="00592E3B" w:rsidRDefault="0091266B" w:rsidP="009E17F7">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4272F45B" w14:textId="77777777" w:rsidR="0091266B" w:rsidRPr="00592E3B" w:rsidRDefault="0091266B" w:rsidP="009E17F7">
            <w:pPr>
              <w:pStyle w:val="TAL"/>
              <w:rPr>
                <w:rFonts w:eastAsia="MS Mincho"/>
              </w:rPr>
            </w:pPr>
            <w:r w:rsidRPr="00592E3B">
              <w:rPr>
                <w:szCs w:val="18"/>
              </w:rPr>
              <w:t>“</w:t>
            </w:r>
            <w:r w:rsidRPr="00592E3B">
              <w:t>00000100”</w:t>
            </w:r>
          </w:p>
        </w:tc>
        <w:tc>
          <w:tcPr>
            <w:tcW w:w="1701" w:type="dxa"/>
            <w:tcBorders>
              <w:top w:val="single" w:sz="4" w:space="0" w:color="auto"/>
              <w:left w:val="single" w:sz="4" w:space="0" w:color="auto"/>
              <w:bottom w:val="single" w:sz="4" w:space="0" w:color="auto"/>
              <w:right w:val="single" w:sz="4" w:space="0" w:color="auto"/>
            </w:tcBorders>
            <w:hideMark/>
          </w:tcPr>
          <w:p w14:paraId="4F15216C" w14:textId="77777777" w:rsidR="0091266B" w:rsidRPr="00592E3B" w:rsidRDefault="0091266B" w:rsidP="009E17F7">
            <w:pPr>
              <w:pStyle w:val="TAL"/>
              <w:rPr>
                <w:rFonts w:eastAsia="MS PGothic"/>
              </w:rPr>
            </w:pPr>
            <w:r w:rsidRPr="00592E3B">
              <w:rPr>
                <w:rFonts w:eastAsia="MS PGothic"/>
              </w:rPr>
              <w:t>chat</w:t>
            </w:r>
          </w:p>
        </w:tc>
        <w:tc>
          <w:tcPr>
            <w:tcW w:w="1245" w:type="dxa"/>
            <w:tcBorders>
              <w:top w:val="single" w:sz="4" w:space="0" w:color="auto"/>
              <w:left w:val="single" w:sz="4" w:space="0" w:color="auto"/>
              <w:bottom w:val="single" w:sz="4" w:space="0" w:color="auto"/>
              <w:right w:val="single" w:sz="4" w:space="0" w:color="auto"/>
            </w:tcBorders>
            <w:hideMark/>
          </w:tcPr>
          <w:p w14:paraId="78B00851" w14:textId="77777777" w:rsidR="0091266B" w:rsidRPr="00592E3B" w:rsidRDefault="0091266B" w:rsidP="009E17F7">
            <w:pPr>
              <w:pStyle w:val="TAL"/>
              <w:rPr>
                <w:rFonts w:eastAsia="MS Mincho"/>
              </w:rPr>
            </w:pPr>
            <w:r w:rsidRPr="00592E3B">
              <w:rPr>
                <w:rFonts w:eastAsia="MS Mincho"/>
              </w:rPr>
              <w:t>CHAT-GROUP-CALL</w:t>
            </w:r>
          </w:p>
        </w:tc>
      </w:tr>
      <w:tr w:rsidR="0091266B" w:rsidRPr="00592E3B" w14:paraId="3243749B" w14:textId="77777777" w:rsidTr="0091266B">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FF2C183" w14:textId="77777777" w:rsidR="0091266B" w:rsidRPr="00592E3B" w:rsidRDefault="0091266B" w:rsidP="009E17F7">
            <w:pPr>
              <w:pStyle w:val="TAL"/>
              <w:rPr>
                <w:rFonts w:eastAsia="MS Mincho"/>
              </w:rPr>
            </w:pPr>
            <w:r w:rsidRPr="00592E3B">
              <w:rPr>
                <w:rFonts w:eastAsia="MS Mincho"/>
              </w:rPr>
              <w:t xml:space="preserve">  MCPTT Session Identity</w:t>
            </w:r>
          </w:p>
        </w:tc>
        <w:tc>
          <w:tcPr>
            <w:tcW w:w="2268" w:type="dxa"/>
            <w:tcBorders>
              <w:top w:val="single" w:sz="4" w:space="0" w:color="auto"/>
              <w:left w:val="single" w:sz="4" w:space="0" w:color="auto"/>
              <w:bottom w:val="single" w:sz="4" w:space="0" w:color="auto"/>
              <w:right w:val="single" w:sz="4" w:space="0" w:color="auto"/>
            </w:tcBorders>
            <w:hideMark/>
          </w:tcPr>
          <w:p w14:paraId="7EF6980D" w14:textId="77777777" w:rsidR="0091266B" w:rsidRPr="00592E3B" w:rsidRDefault="0091266B" w:rsidP="009E17F7">
            <w:pPr>
              <w:pStyle w:val="TAL"/>
              <w:rPr>
                <w:rFonts w:eastAsia="MS Mincho"/>
                <w:i/>
              </w:rPr>
            </w:pPr>
            <w:proofErr w:type="spellStart"/>
            <w:r w:rsidRPr="00592E3B">
              <w:rPr>
                <w:rFonts w:eastAsia="MS PGothic"/>
              </w:rPr>
              <w:t>tsc_MCX_SessionID_B</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5342647" w14:textId="77777777" w:rsidR="0091266B" w:rsidRPr="00592E3B" w:rsidRDefault="0091266B" w:rsidP="009E17F7">
            <w:pPr>
              <w:pStyle w:val="TAL"/>
              <w:rPr>
                <w:rFonts w:eastAsia="MS PGothic"/>
              </w:rPr>
            </w:pPr>
            <w:r w:rsidRPr="00592E3B">
              <w:rPr>
                <w:rFonts w:eastAsia="MS PGothic"/>
              </w:rPr>
              <w:t>SIP URI, which identifies the MCPTT session between the MCPTT client and the controlling MCPTT function</w:t>
            </w:r>
          </w:p>
        </w:tc>
        <w:tc>
          <w:tcPr>
            <w:tcW w:w="1245" w:type="dxa"/>
            <w:tcBorders>
              <w:top w:val="single" w:sz="4" w:space="0" w:color="auto"/>
              <w:left w:val="single" w:sz="4" w:space="0" w:color="auto"/>
              <w:bottom w:val="single" w:sz="4" w:space="0" w:color="auto"/>
              <w:right w:val="single" w:sz="4" w:space="0" w:color="auto"/>
            </w:tcBorders>
          </w:tcPr>
          <w:p w14:paraId="4CAD5FDD" w14:textId="77777777" w:rsidR="0091266B" w:rsidRPr="00592E3B" w:rsidRDefault="0091266B" w:rsidP="009E17F7">
            <w:pPr>
              <w:pStyle w:val="TAL"/>
              <w:rPr>
                <w:rFonts w:eastAsia="MS Mincho"/>
              </w:rPr>
            </w:pPr>
          </w:p>
        </w:tc>
      </w:tr>
      <w:tr w:rsidR="0091266B" w:rsidRPr="00592E3B" w14:paraId="293FB4C5" w14:textId="77777777" w:rsidTr="0091266B">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0DD378C" w14:textId="77777777" w:rsidR="0091266B" w:rsidRPr="00592E3B" w:rsidRDefault="0091266B" w:rsidP="009E17F7">
            <w:pPr>
              <w:pStyle w:val="TAL"/>
              <w:rPr>
                <w:rFonts w:eastAsia="MS Mincho"/>
                <w:b/>
                <w:bCs/>
              </w:rPr>
            </w:pPr>
            <w:r w:rsidRPr="00592E3B">
              <w:rPr>
                <w:rFonts w:eastAsia="MS Mincho"/>
                <w:b/>
                <w:bCs/>
              </w:rPr>
              <w:t>MCPTT Group Identity field</w:t>
            </w:r>
          </w:p>
        </w:tc>
        <w:tc>
          <w:tcPr>
            <w:tcW w:w="2268" w:type="dxa"/>
            <w:tcBorders>
              <w:top w:val="single" w:sz="4" w:space="0" w:color="auto"/>
              <w:left w:val="single" w:sz="4" w:space="0" w:color="auto"/>
              <w:bottom w:val="single" w:sz="4" w:space="0" w:color="auto"/>
              <w:right w:val="single" w:sz="4" w:space="0" w:color="auto"/>
            </w:tcBorders>
            <w:hideMark/>
          </w:tcPr>
          <w:p w14:paraId="21A8DC83" w14:textId="77777777" w:rsidR="0091266B" w:rsidRPr="00592E3B" w:rsidRDefault="0091266B" w:rsidP="009E17F7">
            <w:pPr>
              <w:pStyle w:val="TAL"/>
              <w:rPr>
                <w:rFonts w:eastAsia="MS Mincho"/>
              </w:rPr>
            </w:pPr>
            <w:r w:rsidRPr="00592E3B">
              <w:rPr>
                <w:rFonts w:eastAsia="MS Mincho"/>
              </w:rPr>
              <w:t>Not Present</w:t>
            </w:r>
          </w:p>
        </w:tc>
        <w:tc>
          <w:tcPr>
            <w:tcW w:w="1701" w:type="dxa"/>
            <w:tcBorders>
              <w:top w:val="single" w:sz="4" w:space="0" w:color="auto"/>
              <w:left w:val="single" w:sz="4" w:space="0" w:color="auto"/>
              <w:bottom w:val="single" w:sz="4" w:space="0" w:color="auto"/>
              <w:right w:val="single" w:sz="4" w:space="0" w:color="auto"/>
            </w:tcBorders>
          </w:tcPr>
          <w:p w14:paraId="66206195" w14:textId="77777777" w:rsidR="0091266B" w:rsidRPr="00592E3B" w:rsidRDefault="0091266B"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034C82B9" w14:textId="77777777" w:rsidR="0091266B" w:rsidRPr="00592E3B" w:rsidRDefault="0091266B" w:rsidP="009E17F7">
            <w:pPr>
              <w:pStyle w:val="TAL"/>
              <w:rPr>
                <w:rFonts w:eastAsia="MS Mincho"/>
              </w:rPr>
            </w:pPr>
            <w:r w:rsidRPr="00592E3B">
              <w:rPr>
                <w:rFonts w:eastAsia="MS Mincho"/>
              </w:rPr>
              <w:t>PRIVATE-CALL</w:t>
            </w:r>
          </w:p>
        </w:tc>
      </w:tr>
      <w:tr w:rsidR="0091266B" w:rsidRPr="00592E3B" w14:paraId="2543F98D" w14:textId="77777777" w:rsidTr="0091266B">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C06C0F0" w14:textId="77777777" w:rsidR="0091266B" w:rsidRPr="00592E3B" w:rsidRDefault="0091266B" w:rsidP="009E17F7">
            <w:pPr>
              <w:pStyle w:val="TAL"/>
              <w:rPr>
                <w:rFonts w:eastAsia="MS Mincho"/>
                <w:b/>
                <w:bCs/>
              </w:rPr>
            </w:pPr>
            <w:r w:rsidRPr="00592E3B">
              <w:rPr>
                <w:rFonts w:eastAsia="MS Mincho"/>
                <w:b/>
                <w:bCs/>
              </w:rPr>
              <w:t>MCPTT Group Identity field</w:t>
            </w:r>
          </w:p>
        </w:tc>
        <w:tc>
          <w:tcPr>
            <w:tcW w:w="2268" w:type="dxa"/>
            <w:tcBorders>
              <w:top w:val="single" w:sz="4" w:space="0" w:color="auto"/>
              <w:left w:val="single" w:sz="4" w:space="0" w:color="auto"/>
              <w:bottom w:val="single" w:sz="4" w:space="0" w:color="auto"/>
              <w:right w:val="single" w:sz="4" w:space="0" w:color="auto"/>
            </w:tcBorders>
          </w:tcPr>
          <w:p w14:paraId="7A2479B8" w14:textId="77777777" w:rsidR="0091266B" w:rsidRPr="00592E3B" w:rsidRDefault="0091266B" w:rsidP="009E17F7">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645E936F" w14:textId="77777777" w:rsidR="0091266B" w:rsidRPr="00592E3B" w:rsidRDefault="0091266B"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1B4AF274" w14:textId="77777777" w:rsidR="0091266B" w:rsidRPr="00592E3B" w:rsidRDefault="0091266B" w:rsidP="009E17F7">
            <w:pPr>
              <w:pStyle w:val="TAL"/>
              <w:rPr>
                <w:rFonts w:eastAsia="MS Mincho"/>
              </w:rPr>
            </w:pPr>
            <w:r w:rsidRPr="00592E3B">
              <w:rPr>
                <w:rFonts w:eastAsia="MS Mincho"/>
              </w:rPr>
              <w:t>GROUP-CALL</w:t>
            </w:r>
          </w:p>
        </w:tc>
      </w:tr>
      <w:tr w:rsidR="0091266B" w:rsidRPr="00592E3B" w14:paraId="401076DB" w14:textId="77777777" w:rsidTr="0091266B">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BC94C8C" w14:textId="77777777" w:rsidR="0091266B" w:rsidRPr="00592E3B" w:rsidRDefault="0091266B" w:rsidP="009E17F7">
            <w:pPr>
              <w:pStyle w:val="TAL"/>
              <w:rPr>
                <w:rFonts w:eastAsia="MS Mincho"/>
              </w:rPr>
            </w:pPr>
            <w:r w:rsidRPr="00592E3B">
              <w:rPr>
                <w:rFonts w:eastAsia="MS Mincho"/>
              </w:rPr>
              <w:t xml:space="preserve">  MCPTT Group Identity</w:t>
            </w:r>
          </w:p>
        </w:tc>
        <w:tc>
          <w:tcPr>
            <w:tcW w:w="2268" w:type="dxa"/>
            <w:tcBorders>
              <w:top w:val="single" w:sz="4" w:space="0" w:color="auto"/>
              <w:left w:val="single" w:sz="4" w:space="0" w:color="auto"/>
              <w:bottom w:val="single" w:sz="4" w:space="0" w:color="auto"/>
              <w:right w:val="single" w:sz="4" w:space="0" w:color="auto"/>
            </w:tcBorders>
            <w:hideMark/>
          </w:tcPr>
          <w:p w14:paraId="348A64C9" w14:textId="77777777" w:rsidR="0091266B" w:rsidRPr="00592E3B" w:rsidRDefault="0091266B" w:rsidP="009E17F7">
            <w:pPr>
              <w:pStyle w:val="TAL"/>
              <w:rPr>
                <w:rFonts w:eastAsia="MS Mincho"/>
                <w:i/>
              </w:rPr>
            </w:pPr>
            <w:proofErr w:type="spellStart"/>
            <w:r w:rsidRPr="00592E3B">
              <w:rPr>
                <w:rFonts w:eastAsia="MS Mincho"/>
              </w:rPr>
              <w:t>px_MCPTT_Group_A_ID</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C494943" w14:textId="77777777" w:rsidR="0091266B" w:rsidRPr="00592E3B" w:rsidRDefault="0091266B" w:rsidP="009E17F7">
            <w:pPr>
              <w:pStyle w:val="TAL"/>
              <w:rPr>
                <w:rFonts w:eastAsia="MS PGothic"/>
              </w:rPr>
            </w:pPr>
            <w:r w:rsidRPr="00592E3B">
              <w:rPr>
                <w:rFonts w:eastAsia="MS PGothic"/>
              </w:rPr>
              <w:t>a URI, which identifies the MCPTT group</w:t>
            </w:r>
          </w:p>
        </w:tc>
        <w:tc>
          <w:tcPr>
            <w:tcW w:w="1245" w:type="dxa"/>
            <w:tcBorders>
              <w:top w:val="single" w:sz="4" w:space="0" w:color="auto"/>
              <w:left w:val="single" w:sz="4" w:space="0" w:color="auto"/>
              <w:bottom w:val="single" w:sz="4" w:space="0" w:color="auto"/>
              <w:right w:val="single" w:sz="4" w:space="0" w:color="auto"/>
            </w:tcBorders>
          </w:tcPr>
          <w:p w14:paraId="628C6BCD" w14:textId="77777777" w:rsidR="0091266B" w:rsidRPr="00592E3B" w:rsidRDefault="0091266B" w:rsidP="009E17F7">
            <w:pPr>
              <w:pStyle w:val="TAL"/>
              <w:rPr>
                <w:rFonts w:eastAsia="MS Mincho"/>
              </w:rPr>
            </w:pPr>
          </w:p>
        </w:tc>
      </w:tr>
      <w:tr w:rsidR="0091266B" w:rsidRPr="00592E3B" w14:paraId="01BAF326" w14:textId="77777777" w:rsidTr="0091266B">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2AC922A" w14:textId="77777777" w:rsidR="0091266B" w:rsidRPr="00592E3B" w:rsidRDefault="0091266B" w:rsidP="009E17F7">
            <w:pPr>
              <w:pStyle w:val="TAL"/>
              <w:rPr>
                <w:rFonts w:eastAsia="MS Mincho"/>
                <w:b/>
                <w:bCs/>
              </w:rPr>
            </w:pPr>
            <w:r w:rsidRPr="00592E3B">
              <w:rPr>
                <w:rFonts w:eastAsia="MS Mincho"/>
                <w:b/>
                <w:bCs/>
              </w:rPr>
              <w:t>Media Streams</w:t>
            </w:r>
          </w:p>
        </w:tc>
        <w:tc>
          <w:tcPr>
            <w:tcW w:w="2268" w:type="dxa"/>
            <w:tcBorders>
              <w:top w:val="single" w:sz="4" w:space="0" w:color="auto"/>
              <w:left w:val="single" w:sz="4" w:space="0" w:color="auto"/>
              <w:bottom w:val="single" w:sz="4" w:space="0" w:color="auto"/>
              <w:right w:val="single" w:sz="4" w:space="0" w:color="auto"/>
            </w:tcBorders>
          </w:tcPr>
          <w:p w14:paraId="41703098" w14:textId="77777777" w:rsidR="0091266B" w:rsidRPr="00592E3B" w:rsidRDefault="0091266B" w:rsidP="009E17F7">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0805212C" w14:textId="77777777" w:rsidR="0091266B" w:rsidRPr="00592E3B" w:rsidRDefault="0091266B"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7D64251" w14:textId="77777777" w:rsidR="0091266B" w:rsidRPr="00592E3B" w:rsidRDefault="0091266B" w:rsidP="009E17F7">
            <w:pPr>
              <w:pStyle w:val="TAL"/>
              <w:rPr>
                <w:rFonts w:eastAsia="MS Mincho"/>
              </w:rPr>
            </w:pPr>
          </w:p>
        </w:tc>
      </w:tr>
      <w:tr w:rsidR="0091266B" w:rsidRPr="00592E3B" w14:paraId="37FFD56E" w14:textId="77777777" w:rsidTr="0091266B">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C0EA47C" w14:textId="77777777" w:rsidR="0091266B" w:rsidRPr="00592E3B" w:rsidRDefault="0091266B" w:rsidP="009E17F7">
            <w:pPr>
              <w:pStyle w:val="TAL"/>
              <w:rPr>
                <w:rFonts w:eastAsia="MS Mincho"/>
              </w:rPr>
            </w:pPr>
            <w:r w:rsidRPr="00592E3B">
              <w:rPr>
                <w:rFonts w:eastAsia="MS Mincho"/>
              </w:rPr>
              <w:t xml:space="preserve">  Media Stream field</w:t>
            </w:r>
          </w:p>
        </w:tc>
        <w:tc>
          <w:tcPr>
            <w:tcW w:w="2268" w:type="dxa"/>
            <w:tcBorders>
              <w:top w:val="single" w:sz="4" w:space="0" w:color="auto"/>
              <w:left w:val="single" w:sz="4" w:space="0" w:color="auto"/>
              <w:bottom w:val="single" w:sz="4" w:space="0" w:color="auto"/>
              <w:right w:val="single" w:sz="4" w:space="0" w:color="auto"/>
            </w:tcBorders>
            <w:hideMark/>
          </w:tcPr>
          <w:p w14:paraId="58C92547" w14:textId="77777777" w:rsidR="0091266B" w:rsidRPr="00592E3B" w:rsidRDefault="0091266B" w:rsidP="009E17F7">
            <w:pPr>
              <w:pStyle w:val="TAL"/>
              <w:rPr>
                <w:rFonts w:eastAsia="MS Mincho"/>
              </w:rPr>
            </w:pPr>
            <w:r w:rsidRPr="00592E3B">
              <w:rPr>
                <w:rFonts w:eastAsia="MS Mincho"/>
              </w:rPr>
              <w:t>"1"</w:t>
            </w:r>
          </w:p>
        </w:tc>
        <w:tc>
          <w:tcPr>
            <w:tcW w:w="1701" w:type="dxa"/>
            <w:tcBorders>
              <w:top w:val="single" w:sz="4" w:space="0" w:color="auto"/>
              <w:left w:val="single" w:sz="4" w:space="0" w:color="auto"/>
              <w:bottom w:val="single" w:sz="4" w:space="0" w:color="auto"/>
              <w:right w:val="single" w:sz="4" w:space="0" w:color="auto"/>
            </w:tcBorders>
            <w:hideMark/>
          </w:tcPr>
          <w:p w14:paraId="37A80BDB" w14:textId="77777777" w:rsidR="0091266B" w:rsidRPr="00592E3B" w:rsidRDefault="0091266B" w:rsidP="009E17F7">
            <w:pPr>
              <w:pStyle w:val="TAL"/>
              <w:rPr>
                <w:rFonts w:eastAsia="MS PGothic"/>
              </w:rPr>
            </w:pPr>
            <w:proofErr w:type="gramStart"/>
            <w:r w:rsidRPr="00592E3B">
              <w:rPr>
                <w:rFonts w:eastAsia="MS PGothic"/>
              </w:rPr>
              <w:t>8 bit</w:t>
            </w:r>
            <w:proofErr w:type="gramEnd"/>
            <w:r w:rsidRPr="00592E3B">
              <w:rPr>
                <w:rFonts w:eastAsia="MS PGothic"/>
              </w:rPr>
              <w:t xml:space="preserve"> parameter giving the number of the" m=audio" m-line negotiated in the pre-established session</w:t>
            </w:r>
          </w:p>
        </w:tc>
        <w:tc>
          <w:tcPr>
            <w:tcW w:w="1245" w:type="dxa"/>
            <w:tcBorders>
              <w:top w:val="single" w:sz="4" w:space="0" w:color="auto"/>
              <w:left w:val="single" w:sz="4" w:space="0" w:color="auto"/>
              <w:bottom w:val="single" w:sz="4" w:space="0" w:color="auto"/>
              <w:right w:val="single" w:sz="4" w:space="0" w:color="auto"/>
            </w:tcBorders>
          </w:tcPr>
          <w:p w14:paraId="44DB9C16" w14:textId="77777777" w:rsidR="0091266B" w:rsidRPr="00592E3B" w:rsidRDefault="0091266B" w:rsidP="009E17F7">
            <w:pPr>
              <w:pStyle w:val="TAL"/>
              <w:rPr>
                <w:rFonts w:eastAsia="MS Mincho"/>
              </w:rPr>
            </w:pPr>
          </w:p>
        </w:tc>
      </w:tr>
      <w:tr w:rsidR="0091266B" w:rsidRPr="00592E3B" w14:paraId="48829898" w14:textId="77777777" w:rsidTr="0091266B">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CABA3D7" w14:textId="77777777" w:rsidR="0091266B" w:rsidRPr="00592E3B" w:rsidRDefault="0091266B" w:rsidP="009E17F7">
            <w:pPr>
              <w:pStyle w:val="TAL"/>
              <w:rPr>
                <w:rFonts w:eastAsia="MS Mincho"/>
              </w:rPr>
            </w:pPr>
            <w:r w:rsidRPr="00592E3B">
              <w:rPr>
                <w:rFonts w:eastAsia="MS Mincho"/>
              </w:rPr>
              <w:t xml:space="preserve">  Control Channel</w:t>
            </w:r>
          </w:p>
        </w:tc>
        <w:tc>
          <w:tcPr>
            <w:tcW w:w="2268" w:type="dxa"/>
            <w:tcBorders>
              <w:top w:val="single" w:sz="4" w:space="0" w:color="auto"/>
              <w:left w:val="single" w:sz="4" w:space="0" w:color="auto"/>
              <w:bottom w:val="single" w:sz="4" w:space="0" w:color="auto"/>
              <w:right w:val="single" w:sz="4" w:space="0" w:color="auto"/>
            </w:tcBorders>
            <w:hideMark/>
          </w:tcPr>
          <w:p w14:paraId="0FB968DE" w14:textId="77777777" w:rsidR="0091266B" w:rsidRPr="00592E3B" w:rsidRDefault="0091266B" w:rsidP="009E17F7">
            <w:pPr>
              <w:pStyle w:val="TAL"/>
              <w:rPr>
                <w:rFonts w:eastAsia="MS Mincho"/>
              </w:rPr>
            </w:pPr>
            <w:r w:rsidRPr="00592E3B">
              <w:rPr>
                <w:rFonts w:eastAsia="MS Mincho"/>
              </w:rPr>
              <w:t>"2"</w:t>
            </w:r>
          </w:p>
        </w:tc>
        <w:tc>
          <w:tcPr>
            <w:tcW w:w="1701" w:type="dxa"/>
            <w:tcBorders>
              <w:top w:val="single" w:sz="4" w:space="0" w:color="auto"/>
              <w:left w:val="single" w:sz="4" w:space="0" w:color="auto"/>
              <w:bottom w:val="single" w:sz="4" w:space="0" w:color="auto"/>
              <w:right w:val="single" w:sz="4" w:space="0" w:color="auto"/>
            </w:tcBorders>
            <w:hideMark/>
          </w:tcPr>
          <w:p w14:paraId="56F8C691" w14:textId="77777777" w:rsidR="0091266B" w:rsidRPr="00592E3B" w:rsidRDefault="0091266B" w:rsidP="009E17F7">
            <w:pPr>
              <w:pStyle w:val="TAL"/>
              <w:rPr>
                <w:rFonts w:eastAsia="MS PGothic"/>
              </w:rPr>
            </w:pPr>
            <w:proofErr w:type="gramStart"/>
            <w:r w:rsidRPr="00592E3B">
              <w:rPr>
                <w:rFonts w:eastAsia="MS PGothic"/>
              </w:rPr>
              <w:t>8 bit</w:t>
            </w:r>
            <w:proofErr w:type="gramEnd"/>
            <w:r w:rsidRPr="00592E3B">
              <w:rPr>
                <w:rFonts w:eastAsia="MS PGothic"/>
              </w:rPr>
              <w:t xml:space="preserve"> parameter giving the number of the "m=application" m-line negotiated in the pre-established session</w:t>
            </w:r>
          </w:p>
        </w:tc>
        <w:tc>
          <w:tcPr>
            <w:tcW w:w="1245" w:type="dxa"/>
            <w:tcBorders>
              <w:top w:val="single" w:sz="4" w:space="0" w:color="auto"/>
              <w:left w:val="single" w:sz="4" w:space="0" w:color="auto"/>
              <w:bottom w:val="single" w:sz="4" w:space="0" w:color="auto"/>
              <w:right w:val="single" w:sz="4" w:space="0" w:color="auto"/>
            </w:tcBorders>
          </w:tcPr>
          <w:p w14:paraId="20E6922D" w14:textId="77777777" w:rsidR="0091266B" w:rsidRPr="00592E3B" w:rsidRDefault="0091266B" w:rsidP="009E17F7">
            <w:pPr>
              <w:pStyle w:val="TAL"/>
              <w:rPr>
                <w:rFonts w:eastAsia="MS Mincho"/>
              </w:rPr>
            </w:pPr>
          </w:p>
        </w:tc>
      </w:tr>
      <w:tr w:rsidR="0091266B" w:rsidRPr="00592E3B" w14:paraId="26E5E76B" w14:textId="77777777" w:rsidTr="0091266B">
        <w:trPr>
          <w:cantSplit/>
          <w:jc w:val="center"/>
        </w:trPr>
        <w:tc>
          <w:tcPr>
            <w:tcW w:w="4536" w:type="dxa"/>
            <w:tcBorders>
              <w:top w:val="single" w:sz="4" w:space="0" w:color="auto"/>
              <w:left w:val="single" w:sz="4" w:space="0" w:color="auto"/>
              <w:bottom w:val="single" w:sz="4" w:space="0" w:color="auto"/>
              <w:right w:val="single" w:sz="4" w:space="0" w:color="auto"/>
            </w:tcBorders>
          </w:tcPr>
          <w:p w14:paraId="5524EDA9" w14:textId="77777777" w:rsidR="0091266B" w:rsidRPr="00592E3B" w:rsidRDefault="0091266B" w:rsidP="009E17F7">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04BE628F" w14:textId="77777777" w:rsidR="0091266B" w:rsidRPr="00592E3B" w:rsidRDefault="0091266B" w:rsidP="009E17F7">
            <w:pPr>
              <w:pStyle w:val="TAL"/>
              <w:rPr>
                <w:rFonts w:eastAsia="MS Mincho"/>
              </w:rPr>
            </w:pPr>
            <w:r w:rsidRPr="00592E3B">
              <w:rPr>
                <w:rFonts w:eastAsia="MS Mincho"/>
              </w:rPr>
              <w:t>"0"</w:t>
            </w:r>
          </w:p>
        </w:tc>
        <w:tc>
          <w:tcPr>
            <w:tcW w:w="1701" w:type="dxa"/>
            <w:tcBorders>
              <w:top w:val="single" w:sz="4" w:space="0" w:color="auto"/>
              <w:left w:val="single" w:sz="4" w:space="0" w:color="auto"/>
              <w:bottom w:val="single" w:sz="4" w:space="0" w:color="auto"/>
              <w:right w:val="single" w:sz="4" w:space="0" w:color="auto"/>
            </w:tcBorders>
            <w:hideMark/>
          </w:tcPr>
          <w:p w14:paraId="16D7CC96" w14:textId="77777777" w:rsidR="0091266B" w:rsidRPr="00592E3B" w:rsidRDefault="0091266B" w:rsidP="009E17F7">
            <w:pPr>
              <w:pStyle w:val="TAL"/>
              <w:rPr>
                <w:rFonts w:eastAsia="MS PGothic"/>
              </w:rPr>
            </w:pPr>
            <w:r w:rsidRPr="00592E3B">
              <w:rPr>
                <w:rFonts w:eastAsia="MS PGothic"/>
              </w:rPr>
              <w:t>no floor control</w:t>
            </w:r>
          </w:p>
        </w:tc>
        <w:tc>
          <w:tcPr>
            <w:tcW w:w="1245" w:type="dxa"/>
            <w:tcBorders>
              <w:top w:val="single" w:sz="4" w:space="0" w:color="auto"/>
              <w:left w:val="single" w:sz="4" w:space="0" w:color="auto"/>
              <w:bottom w:val="single" w:sz="4" w:space="0" w:color="auto"/>
              <w:right w:val="single" w:sz="4" w:space="0" w:color="auto"/>
            </w:tcBorders>
            <w:hideMark/>
          </w:tcPr>
          <w:p w14:paraId="6FD058A7" w14:textId="77777777" w:rsidR="0091266B" w:rsidRPr="00592E3B" w:rsidRDefault="0091266B" w:rsidP="009E17F7">
            <w:pPr>
              <w:pStyle w:val="TAL"/>
              <w:rPr>
                <w:rFonts w:eastAsia="MS Mincho"/>
              </w:rPr>
            </w:pPr>
            <w:r w:rsidRPr="00592E3B">
              <w:rPr>
                <w:rFonts w:eastAsia="MS Mincho"/>
              </w:rPr>
              <w:t>WITHOUT_FLOORCONTROL</w:t>
            </w:r>
          </w:p>
        </w:tc>
      </w:tr>
      <w:tr w:rsidR="0091266B" w:rsidRPr="00592E3B" w14:paraId="2A408E7A" w14:textId="77777777" w:rsidTr="0091266B">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CEBCB50" w14:textId="77777777" w:rsidR="0091266B" w:rsidRPr="00592E3B" w:rsidRDefault="0091266B" w:rsidP="009E17F7">
            <w:pPr>
              <w:pStyle w:val="TAL"/>
              <w:rPr>
                <w:rFonts w:eastAsia="MS Mincho"/>
                <w:b/>
                <w:bCs/>
              </w:rPr>
            </w:pPr>
            <w:r w:rsidRPr="00592E3B">
              <w:rPr>
                <w:rFonts w:eastAsia="MS Mincho"/>
                <w:b/>
                <w:bCs/>
              </w:rPr>
              <w:t>Warning Text field</w:t>
            </w:r>
          </w:p>
        </w:tc>
        <w:tc>
          <w:tcPr>
            <w:tcW w:w="2268" w:type="dxa"/>
            <w:tcBorders>
              <w:top w:val="single" w:sz="4" w:space="0" w:color="auto"/>
              <w:left w:val="single" w:sz="4" w:space="0" w:color="auto"/>
              <w:bottom w:val="single" w:sz="4" w:space="0" w:color="auto"/>
              <w:right w:val="single" w:sz="4" w:space="0" w:color="auto"/>
            </w:tcBorders>
            <w:hideMark/>
          </w:tcPr>
          <w:p w14:paraId="5CE394ED" w14:textId="77777777" w:rsidR="0091266B" w:rsidRPr="00592E3B" w:rsidRDefault="0091266B" w:rsidP="009E17F7">
            <w:pPr>
              <w:pStyle w:val="TAL"/>
              <w:rPr>
                <w:rFonts w:eastAsia="MS Mincho"/>
              </w:rPr>
            </w:pPr>
            <w:r w:rsidRPr="00592E3B">
              <w:rPr>
                <w:rFonts w:eastAsia="MS Mincho"/>
              </w:rPr>
              <w:t>Not Present</w:t>
            </w:r>
          </w:p>
        </w:tc>
        <w:tc>
          <w:tcPr>
            <w:tcW w:w="1701" w:type="dxa"/>
            <w:tcBorders>
              <w:top w:val="single" w:sz="4" w:space="0" w:color="auto"/>
              <w:left w:val="single" w:sz="4" w:space="0" w:color="auto"/>
              <w:bottom w:val="single" w:sz="4" w:space="0" w:color="auto"/>
              <w:right w:val="single" w:sz="4" w:space="0" w:color="auto"/>
            </w:tcBorders>
          </w:tcPr>
          <w:p w14:paraId="21D53246" w14:textId="77777777" w:rsidR="0091266B" w:rsidRPr="00592E3B" w:rsidRDefault="0091266B"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AF669AB" w14:textId="77777777" w:rsidR="0091266B" w:rsidRPr="00592E3B" w:rsidRDefault="0091266B" w:rsidP="009E17F7">
            <w:pPr>
              <w:pStyle w:val="TAL"/>
              <w:rPr>
                <w:rFonts w:eastAsia="MS Mincho"/>
              </w:rPr>
            </w:pPr>
          </w:p>
        </w:tc>
      </w:tr>
      <w:tr w:rsidR="0091266B" w:rsidRPr="00592E3B" w14:paraId="393E4755" w14:textId="77777777" w:rsidTr="0091266B">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9A6B17F" w14:textId="77777777" w:rsidR="0091266B" w:rsidRPr="00592E3B" w:rsidRDefault="0091266B" w:rsidP="009E17F7">
            <w:pPr>
              <w:pStyle w:val="TAL"/>
              <w:rPr>
                <w:rFonts w:eastAsia="MS Mincho"/>
                <w:b/>
                <w:bCs/>
              </w:rPr>
            </w:pPr>
            <w:r w:rsidRPr="00592E3B">
              <w:rPr>
                <w:rFonts w:eastAsia="MS Mincho"/>
                <w:b/>
                <w:bCs/>
              </w:rPr>
              <w:t>Answer State field</w:t>
            </w:r>
          </w:p>
        </w:tc>
        <w:tc>
          <w:tcPr>
            <w:tcW w:w="2268" w:type="dxa"/>
            <w:tcBorders>
              <w:top w:val="single" w:sz="4" w:space="0" w:color="auto"/>
              <w:left w:val="single" w:sz="4" w:space="0" w:color="auto"/>
              <w:bottom w:val="single" w:sz="4" w:space="0" w:color="auto"/>
              <w:right w:val="single" w:sz="4" w:space="0" w:color="auto"/>
            </w:tcBorders>
          </w:tcPr>
          <w:p w14:paraId="5AF3FA13" w14:textId="77777777" w:rsidR="0091266B" w:rsidRPr="00592E3B" w:rsidRDefault="0091266B" w:rsidP="009E17F7">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5CCD99CB" w14:textId="77777777" w:rsidR="0091266B" w:rsidRPr="00592E3B" w:rsidRDefault="0091266B"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691FA5B" w14:textId="77777777" w:rsidR="0091266B" w:rsidRPr="00592E3B" w:rsidRDefault="0091266B" w:rsidP="009E17F7">
            <w:pPr>
              <w:pStyle w:val="TAL"/>
              <w:rPr>
                <w:rFonts w:eastAsia="MS Mincho"/>
              </w:rPr>
            </w:pPr>
          </w:p>
        </w:tc>
      </w:tr>
      <w:tr w:rsidR="0091266B" w:rsidRPr="00592E3B" w14:paraId="13F78263" w14:textId="77777777" w:rsidTr="0091266B">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5434C4A" w14:textId="77777777" w:rsidR="0091266B" w:rsidRPr="00592E3B" w:rsidRDefault="0091266B" w:rsidP="009E17F7">
            <w:pPr>
              <w:pStyle w:val="TAL"/>
              <w:rPr>
                <w:rFonts w:eastAsia="MS Mincho"/>
              </w:rPr>
            </w:pPr>
            <w:r w:rsidRPr="00592E3B">
              <w:rPr>
                <w:rFonts w:eastAsia="MS Mincho"/>
              </w:rPr>
              <w:t xml:space="preserve">  Answer State</w:t>
            </w:r>
          </w:p>
        </w:tc>
        <w:tc>
          <w:tcPr>
            <w:tcW w:w="2268" w:type="dxa"/>
            <w:tcBorders>
              <w:top w:val="single" w:sz="4" w:space="0" w:color="auto"/>
              <w:left w:val="single" w:sz="4" w:space="0" w:color="auto"/>
              <w:bottom w:val="single" w:sz="4" w:space="0" w:color="auto"/>
              <w:right w:val="single" w:sz="4" w:space="0" w:color="auto"/>
            </w:tcBorders>
            <w:hideMark/>
          </w:tcPr>
          <w:p w14:paraId="21D28681" w14:textId="77777777" w:rsidR="0091266B" w:rsidRPr="00592E3B" w:rsidRDefault="0091266B" w:rsidP="009E17F7">
            <w:pPr>
              <w:pStyle w:val="TAL"/>
              <w:rPr>
                <w:rFonts w:eastAsia="MS Mincho"/>
              </w:rPr>
            </w:pPr>
            <w:r w:rsidRPr="00592E3B">
              <w:rPr>
                <w:rFonts w:eastAsia="MS Mincho"/>
              </w:rPr>
              <w:t>"1"</w:t>
            </w:r>
          </w:p>
        </w:tc>
        <w:tc>
          <w:tcPr>
            <w:tcW w:w="1701" w:type="dxa"/>
            <w:tcBorders>
              <w:top w:val="single" w:sz="4" w:space="0" w:color="auto"/>
              <w:left w:val="single" w:sz="4" w:space="0" w:color="auto"/>
              <w:bottom w:val="single" w:sz="4" w:space="0" w:color="auto"/>
              <w:right w:val="single" w:sz="4" w:space="0" w:color="auto"/>
            </w:tcBorders>
            <w:hideMark/>
          </w:tcPr>
          <w:p w14:paraId="247ED19D" w14:textId="77777777" w:rsidR="0091266B" w:rsidRPr="00592E3B" w:rsidRDefault="0091266B" w:rsidP="009E17F7">
            <w:pPr>
              <w:pStyle w:val="TAL"/>
              <w:rPr>
                <w:rFonts w:eastAsia="MS PGothic"/>
              </w:rPr>
            </w:pPr>
            <w:r w:rsidRPr="00592E3B">
              <w:rPr>
                <w:rFonts w:eastAsia="MS PGothic"/>
              </w:rPr>
              <w:t>confirmed</w:t>
            </w:r>
          </w:p>
        </w:tc>
        <w:tc>
          <w:tcPr>
            <w:tcW w:w="1245" w:type="dxa"/>
            <w:tcBorders>
              <w:top w:val="single" w:sz="4" w:space="0" w:color="auto"/>
              <w:left w:val="single" w:sz="4" w:space="0" w:color="auto"/>
              <w:bottom w:val="single" w:sz="4" w:space="0" w:color="auto"/>
              <w:right w:val="single" w:sz="4" w:space="0" w:color="auto"/>
            </w:tcBorders>
          </w:tcPr>
          <w:p w14:paraId="303C4A34" w14:textId="77777777" w:rsidR="0091266B" w:rsidRPr="00592E3B" w:rsidRDefault="0091266B" w:rsidP="009E17F7">
            <w:pPr>
              <w:pStyle w:val="TAL"/>
              <w:rPr>
                <w:rFonts w:eastAsia="MS Mincho"/>
              </w:rPr>
            </w:pPr>
          </w:p>
        </w:tc>
      </w:tr>
      <w:tr w:rsidR="0091266B" w:rsidRPr="00592E3B" w14:paraId="47699B4B" w14:textId="77777777" w:rsidTr="0091266B">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951CD1C" w14:textId="77777777" w:rsidR="0091266B" w:rsidRPr="00592E3B" w:rsidRDefault="0091266B" w:rsidP="009E17F7">
            <w:pPr>
              <w:pStyle w:val="TAL"/>
              <w:rPr>
                <w:rFonts w:eastAsia="MS Mincho"/>
                <w:b/>
                <w:bCs/>
              </w:rPr>
            </w:pPr>
            <w:r w:rsidRPr="00592E3B">
              <w:rPr>
                <w:rFonts w:eastAsia="MS Mincho"/>
                <w:b/>
                <w:bCs/>
              </w:rPr>
              <w:t>Inviting MCPTT User Identity field</w:t>
            </w:r>
          </w:p>
        </w:tc>
        <w:tc>
          <w:tcPr>
            <w:tcW w:w="2268" w:type="dxa"/>
            <w:tcBorders>
              <w:top w:val="single" w:sz="4" w:space="0" w:color="auto"/>
              <w:left w:val="single" w:sz="4" w:space="0" w:color="auto"/>
              <w:bottom w:val="single" w:sz="4" w:space="0" w:color="auto"/>
              <w:right w:val="single" w:sz="4" w:space="0" w:color="auto"/>
            </w:tcBorders>
          </w:tcPr>
          <w:p w14:paraId="72366709" w14:textId="77777777" w:rsidR="0091266B" w:rsidRPr="00592E3B" w:rsidRDefault="0091266B" w:rsidP="009E17F7">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2C1BC97E" w14:textId="77777777" w:rsidR="0091266B" w:rsidRPr="00592E3B" w:rsidRDefault="0091266B"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10DBF1D" w14:textId="77777777" w:rsidR="0091266B" w:rsidRPr="00592E3B" w:rsidRDefault="0091266B" w:rsidP="009E17F7">
            <w:pPr>
              <w:pStyle w:val="TAL"/>
              <w:rPr>
                <w:rFonts w:eastAsia="MS Mincho"/>
              </w:rPr>
            </w:pPr>
          </w:p>
        </w:tc>
      </w:tr>
      <w:tr w:rsidR="0091266B" w:rsidRPr="00592E3B" w14:paraId="429C647D" w14:textId="77777777" w:rsidTr="0091266B">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9776B55" w14:textId="77777777" w:rsidR="0091266B" w:rsidRPr="00592E3B" w:rsidRDefault="0091266B" w:rsidP="009E17F7">
            <w:pPr>
              <w:pStyle w:val="TAL"/>
              <w:rPr>
                <w:rFonts w:eastAsia="MS Mincho"/>
              </w:rPr>
            </w:pPr>
            <w:r w:rsidRPr="00592E3B">
              <w:rPr>
                <w:rFonts w:eastAsia="MS Mincho"/>
              </w:rPr>
              <w:t xml:space="preserve">  Inviting MCPTT User Identity</w:t>
            </w:r>
          </w:p>
        </w:tc>
        <w:tc>
          <w:tcPr>
            <w:tcW w:w="2268" w:type="dxa"/>
            <w:tcBorders>
              <w:top w:val="single" w:sz="4" w:space="0" w:color="auto"/>
              <w:left w:val="single" w:sz="4" w:space="0" w:color="auto"/>
              <w:bottom w:val="single" w:sz="4" w:space="0" w:color="auto"/>
              <w:right w:val="single" w:sz="4" w:space="0" w:color="auto"/>
            </w:tcBorders>
            <w:hideMark/>
          </w:tcPr>
          <w:p w14:paraId="355D629D" w14:textId="77777777" w:rsidR="0091266B" w:rsidRPr="00592E3B" w:rsidRDefault="0091266B" w:rsidP="009E17F7">
            <w:pPr>
              <w:pStyle w:val="TAL"/>
              <w:rPr>
                <w:rFonts w:eastAsia="MS Mincho"/>
              </w:rPr>
            </w:pPr>
            <w:proofErr w:type="spellStart"/>
            <w:r w:rsidRPr="00592E3B">
              <w:rPr>
                <w:rFonts w:eastAsia="MS PGothic"/>
              </w:rPr>
              <w:t>px_MCPTT_ID_User_B</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A9CE67E" w14:textId="77777777" w:rsidR="0091266B" w:rsidRPr="00592E3B" w:rsidRDefault="0091266B" w:rsidP="009E17F7">
            <w:pPr>
              <w:pStyle w:val="TAL"/>
              <w:rPr>
                <w:rFonts w:eastAsia="MS PGothic"/>
              </w:rPr>
            </w:pPr>
            <w:r w:rsidRPr="00592E3B">
              <w:rPr>
                <w:rFonts w:eastAsia="MS PGothic"/>
              </w:rPr>
              <w:t>URI, which identifies the inviting MCPTT user</w:t>
            </w:r>
          </w:p>
        </w:tc>
        <w:tc>
          <w:tcPr>
            <w:tcW w:w="1245" w:type="dxa"/>
            <w:tcBorders>
              <w:top w:val="single" w:sz="4" w:space="0" w:color="auto"/>
              <w:left w:val="single" w:sz="4" w:space="0" w:color="auto"/>
              <w:bottom w:val="single" w:sz="4" w:space="0" w:color="auto"/>
              <w:right w:val="single" w:sz="4" w:space="0" w:color="auto"/>
            </w:tcBorders>
          </w:tcPr>
          <w:p w14:paraId="50435839" w14:textId="77777777" w:rsidR="0091266B" w:rsidRPr="00592E3B" w:rsidRDefault="0091266B" w:rsidP="009E17F7">
            <w:pPr>
              <w:pStyle w:val="TAL"/>
              <w:rPr>
                <w:rFonts w:eastAsia="MS Mincho"/>
              </w:rPr>
            </w:pPr>
          </w:p>
        </w:tc>
      </w:tr>
      <w:tr w:rsidR="0091266B" w:rsidRPr="00592E3B" w14:paraId="31DD2FA6" w14:textId="77777777" w:rsidTr="0091266B">
        <w:trPr>
          <w:cantSplit/>
          <w:jc w:val="center"/>
          <w:ins w:id="663" w:author="MCC160" w:date="2024-07-31T10:07:00Z"/>
        </w:trPr>
        <w:tc>
          <w:tcPr>
            <w:tcW w:w="4536" w:type="dxa"/>
            <w:tcBorders>
              <w:top w:val="single" w:sz="4" w:space="0" w:color="auto"/>
              <w:left w:val="single" w:sz="4" w:space="0" w:color="auto"/>
              <w:bottom w:val="single" w:sz="4" w:space="0" w:color="auto"/>
              <w:right w:val="single" w:sz="4" w:space="0" w:color="auto"/>
            </w:tcBorders>
          </w:tcPr>
          <w:p w14:paraId="6B8DE95A" w14:textId="297493F2" w:rsidR="0091266B" w:rsidRPr="0091266B" w:rsidRDefault="0091266B" w:rsidP="0091266B">
            <w:pPr>
              <w:pStyle w:val="TAL"/>
              <w:rPr>
                <w:ins w:id="664" w:author="MCC160" w:date="2024-07-31T10:07:00Z" w16du:dateUtc="2024-07-31T08:07:00Z"/>
                <w:rFonts w:eastAsia="MS Mincho"/>
                <w:b/>
                <w:bCs/>
              </w:rPr>
            </w:pPr>
            <w:ins w:id="665" w:author="MCC160" w:date="2024-07-31T10:07:00Z" w16du:dateUtc="2024-07-31T08:07:00Z">
              <w:r w:rsidRPr="0091266B">
                <w:rPr>
                  <w:rFonts w:eastAsia="MS Mincho"/>
                  <w:b/>
                  <w:bCs/>
                </w:rPr>
                <w:t xml:space="preserve">Invited MCPTT User Identity </w:t>
              </w:r>
            </w:ins>
          </w:p>
        </w:tc>
        <w:tc>
          <w:tcPr>
            <w:tcW w:w="2268" w:type="dxa"/>
            <w:tcBorders>
              <w:top w:val="single" w:sz="4" w:space="0" w:color="auto"/>
              <w:left w:val="single" w:sz="4" w:space="0" w:color="auto"/>
              <w:bottom w:val="single" w:sz="4" w:space="0" w:color="auto"/>
              <w:right w:val="single" w:sz="4" w:space="0" w:color="auto"/>
            </w:tcBorders>
          </w:tcPr>
          <w:p w14:paraId="3E3E0487" w14:textId="1D36FE1D" w:rsidR="0091266B" w:rsidRPr="00592E3B" w:rsidRDefault="0091266B" w:rsidP="0091266B">
            <w:pPr>
              <w:pStyle w:val="TAL"/>
              <w:rPr>
                <w:ins w:id="666" w:author="MCC160" w:date="2024-07-31T10:07:00Z" w16du:dateUtc="2024-07-31T08:07:00Z"/>
                <w:rFonts w:eastAsia="MS PGothic"/>
              </w:rPr>
            </w:pPr>
            <w:ins w:id="667" w:author="MCC160" w:date="2024-07-31T10:08:00Z" w16du:dateUtc="2024-07-31T08:08:00Z">
              <w:r w:rsidRPr="00592E3B">
                <w:rPr>
                  <w:rFonts w:eastAsia="MS Mincho"/>
                </w:rPr>
                <w:t>Not Present</w:t>
              </w:r>
            </w:ins>
          </w:p>
        </w:tc>
        <w:tc>
          <w:tcPr>
            <w:tcW w:w="1701" w:type="dxa"/>
            <w:tcBorders>
              <w:top w:val="single" w:sz="4" w:space="0" w:color="auto"/>
              <w:left w:val="single" w:sz="4" w:space="0" w:color="auto"/>
              <w:bottom w:val="single" w:sz="4" w:space="0" w:color="auto"/>
              <w:right w:val="single" w:sz="4" w:space="0" w:color="auto"/>
            </w:tcBorders>
          </w:tcPr>
          <w:p w14:paraId="6C4078FF" w14:textId="4A6681C1" w:rsidR="0091266B" w:rsidRPr="00592E3B" w:rsidRDefault="0091266B" w:rsidP="0091266B">
            <w:pPr>
              <w:pStyle w:val="TAL"/>
              <w:rPr>
                <w:ins w:id="668" w:author="MCC160" w:date="2024-07-31T10:07:00Z" w16du:dateUtc="2024-07-31T08:07:00Z"/>
                <w:rFonts w:eastAsia="MS PGothic"/>
              </w:rPr>
            </w:pPr>
            <w:ins w:id="669" w:author="MCC160" w:date="2024-07-31T10:08:00Z" w16du:dateUtc="2024-07-31T08:08:00Z">
              <w:r>
                <w:rPr>
                  <w:rFonts w:eastAsia="MS PGothic"/>
                </w:rPr>
                <w:t>Rel-18</w:t>
              </w:r>
            </w:ins>
          </w:p>
        </w:tc>
        <w:tc>
          <w:tcPr>
            <w:tcW w:w="1245" w:type="dxa"/>
            <w:tcBorders>
              <w:top w:val="single" w:sz="4" w:space="0" w:color="auto"/>
              <w:left w:val="single" w:sz="4" w:space="0" w:color="auto"/>
              <w:bottom w:val="single" w:sz="4" w:space="0" w:color="auto"/>
              <w:right w:val="single" w:sz="4" w:space="0" w:color="auto"/>
            </w:tcBorders>
          </w:tcPr>
          <w:p w14:paraId="006EB332" w14:textId="77777777" w:rsidR="0091266B" w:rsidRPr="00592E3B" w:rsidRDefault="0091266B" w:rsidP="0091266B">
            <w:pPr>
              <w:pStyle w:val="TAL"/>
              <w:rPr>
                <w:ins w:id="670" w:author="MCC160" w:date="2024-07-31T10:07:00Z" w16du:dateUtc="2024-07-31T08:07:00Z"/>
                <w:rFonts w:eastAsia="MS Mincho"/>
              </w:rPr>
            </w:pPr>
          </w:p>
        </w:tc>
      </w:tr>
      <w:tr w:rsidR="0091266B" w:rsidRPr="00592E3B" w14:paraId="499426B3" w14:textId="77777777" w:rsidTr="0091266B">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4C7EAD4" w14:textId="77777777" w:rsidR="0091266B" w:rsidRPr="00592E3B" w:rsidRDefault="0091266B" w:rsidP="0091266B">
            <w:pPr>
              <w:pStyle w:val="TAL"/>
              <w:rPr>
                <w:rFonts w:eastAsia="MS Mincho"/>
                <w:b/>
                <w:bCs/>
              </w:rPr>
            </w:pPr>
            <w:r w:rsidRPr="00592E3B">
              <w:rPr>
                <w:rFonts w:eastAsia="MS Mincho"/>
                <w:b/>
                <w:bCs/>
              </w:rPr>
              <w:t>PCK I_MESSAGE field</w:t>
            </w:r>
          </w:p>
        </w:tc>
        <w:tc>
          <w:tcPr>
            <w:tcW w:w="2268" w:type="dxa"/>
            <w:tcBorders>
              <w:top w:val="single" w:sz="4" w:space="0" w:color="auto"/>
              <w:left w:val="single" w:sz="4" w:space="0" w:color="auto"/>
              <w:bottom w:val="single" w:sz="4" w:space="0" w:color="auto"/>
              <w:right w:val="single" w:sz="4" w:space="0" w:color="auto"/>
            </w:tcBorders>
            <w:hideMark/>
          </w:tcPr>
          <w:p w14:paraId="04886B36" w14:textId="77777777" w:rsidR="0091266B" w:rsidRPr="00592E3B" w:rsidRDefault="0091266B" w:rsidP="0091266B">
            <w:pPr>
              <w:pStyle w:val="TAL"/>
              <w:rPr>
                <w:rFonts w:eastAsia="MS Mincho"/>
              </w:rPr>
            </w:pPr>
            <w:r w:rsidRPr="00592E3B">
              <w:rPr>
                <w:rFonts w:eastAsia="MS Mincho"/>
              </w:rPr>
              <w:t>Not Present</w:t>
            </w:r>
          </w:p>
        </w:tc>
        <w:tc>
          <w:tcPr>
            <w:tcW w:w="1701" w:type="dxa"/>
            <w:tcBorders>
              <w:top w:val="single" w:sz="4" w:space="0" w:color="auto"/>
              <w:left w:val="single" w:sz="4" w:space="0" w:color="auto"/>
              <w:bottom w:val="single" w:sz="4" w:space="0" w:color="auto"/>
              <w:right w:val="single" w:sz="4" w:space="0" w:color="auto"/>
            </w:tcBorders>
          </w:tcPr>
          <w:p w14:paraId="00859FD5" w14:textId="77777777" w:rsidR="0091266B" w:rsidRPr="00592E3B" w:rsidRDefault="0091266B" w:rsidP="0091266B">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1515E1C" w14:textId="77777777" w:rsidR="0091266B" w:rsidRPr="00592E3B" w:rsidRDefault="0091266B" w:rsidP="0091266B">
            <w:pPr>
              <w:pStyle w:val="TAL"/>
              <w:rPr>
                <w:rFonts w:eastAsia="MS Mincho"/>
              </w:rPr>
            </w:pPr>
          </w:p>
        </w:tc>
      </w:tr>
    </w:tbl>
    <w:p w14:paraId="539D6DCA" w14:textId="77777777" w:rsidR="0091266B" w:rsidRPr="00592E3B" w:rsidRDefault="0091266B" w:rsidP="0091266B"/>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91266B" w:rsidRPr="00592E3B" w14:paraId="64D69B7F" w14:textId="77777777" w:rsidTr="009E17F7">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989CEED" w14:textId="77777777" w:rsidR="0091266B" w:rsidRPr="00592E3B" w:rsidRDefault="0091266B" w:rsidP="009E17F7">
            <w:pPr>
              <w:pStyle w:val="TAH"/>
            </w:pPr>
            <w:r w:rsidRPr="00592E3B">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16D42D32" w14:textId="77777777" w:rsidR="0091266B" w:rsidRPr="00592E3B" w:rsidRDefault="0091266B" w:rsidP="009E17F7">
            <w:pPr>
              <w:pStyle w:val="TAH"/>
            </w:pPr>
            <w:r w:rsidRPr="00592E3B">
              <w:t>Explanation</w:t>
            </w:r>
          </w:p>
        </w:tc>
      </w:tr>
      <w:tr w:rsidR="0091266B" w:rsidRPr="00592E3B" w14:paraId="1F20C4B1" w14:textId="77777777" w:rsidTr="009E17F7">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8184A28" w14:textId="77777777" w:rsidR="0091266B" w:rsidRPr="00592E3B" w:rsidRDefault="0091266B" w:rsidP="009E17F7">
            <w:pPr>
              <w:pStyle w:val="TAL"/>
            </w:pPr>
            <w:r w:rsidRPr="00592E3B">
              <w:t>WITHOUT_FLOORCONTROL</w:t>
            </w:r>
          </w:p>
        </w:tc>
        <w:tc>
          <w:tcPr>
            <w:tcW w:w="5811" w:type="dxa"/>
            <w:tcBorders>
              <w:top w:val="single" w:sz="4" w:space="0" w:color="auto"/>
              <w:left w:val="single" w:sz="4" w:space="0" w:color="auto"/>
              <w:bottom w:val="single" w:sz="4" w:space="0" w:color="auto"/>
              <w:right w:val="single" w:sz="4" w:space="0" w:color="auto"/>
            </w:tcBorders>
            <w:hideMark/>
          </w:tcPr>
          <w:p w14:paraId="76E18D09" w14:textId="77777777" w:rsidR="0091266B" w:rsidRPr="00592E3B" w:rsidRDefault="0091266B" w:rsidP="009E17F7">
            <w:pPr>
              <w:pStyle w:val="TAL"/>
            </w:pPr>
            <w:r w:rsidRPr="00592E3B">
              <w:t xml:space="preserve">There shall be no floor control during the call </w:t>
            </w:r>
          </w:p>
          <w:p w14:paraId="45EC8E6D" w14:textId="77777777" w:rsidR="0091266B" w:rsidRPr="00592E3B" w:rsidRDefault="0091266B" w:rsidP="009E17F7">
            <w:pPr>
              <w:pStyle w:val="TAL"/>
            </w:pPr>
            <w:r w:rsidRPr="00592E3B">
              <w:t>(e.g. in case of private or first-to-answer call)</w:t>
            </w:r>
          </w:p>
        </w:tc>
      </w:tr>
      <w:tr w:rsidR="0091266B" w:rsidRPr="00592E3B" w14:paraId="28231EE8" w14:textId="77777777" w:rsidTr="009E17F7">
        <w:trPr>
          <w:cantSplit/>
          <w:jc w:val="center"/>
        </w:trPr>
        <w:tc>
          <w:tcPr>
            <w:tcW w:w="9747" w:type="dxa"/>
            <w:gridSpan w:val="2"/>
            <w:tcBorders>
              <w:top w:val="single" w:sz="4" w:space="0" w:color="auto"/>
              <w:left w:val="single" w:sz="4" w:space="0" w:color="auto"/>
              <w:bottom w:val="single" w:sz="4" w:space="0" w:color="auto"/>
              <w:right w:val="single" w:sz="4" w:space="0" w:color="auto"/>
            </w:tcBorders>
            <w:hideMark/>
          </w:tcPr>
          <w:p w14:paraId="47266CA7" w14:textId="77777777" w:rsidR="0091266B" w:rsidRPr="00592E3B" w:rsidRDefault="0091266B" w:rsidP="009E17F7">
            <w:pPr>
              <w:pStyle w:val="TAN"/>
            </w:pPr>
            <w:r w:rsidRPr="00592E3B">
              <w:t>For further conditions see table 5.5.1-1</w:t>
            </w:r>
          </w:p>
        </w:tc>
      </w:tr>
    </w:tbl>
    <w:p w14:paraId="666574C2" w14:textId="77777777" w:rsidR="0091266B" w:rsidRPr="00592E3B" w:rsidRDefault="0091266B" w:rsidP="0091266B"/>
    <w:p w14:paraId="43E9D162" w14:textId="77777777" w:rsidR="00BF238C" w:rsidRPr="00592E3B" w:rsidRDefault="00BF238C" w:rsidP="00BF238C">
      <w:pPr>
        <w:pStyle w:val="Heading4"/>
      </w:pPr>
      <w:bookmarkStart w:id="671" w:name="_Toc20909054"/>
      <w:bookmarkStart w:id="672" w:name="_Toc27678193"/>
      <w:bookmarkStart w:id="673" w:name="_Toc36037215"/>
      <w:bookmarkStart w:id="674" w:name="_Toc44398292"/>
      <w:bookmarkStart w:id="675" w:name="_Toc52382478"/>
      <w:bookmarkStart w:id="676" w:name="_Toc60687387"/>
      <w:bookmarkStart w:id="677" w:name="_Toc68726552"/>
      <w:bookmarkStart w:id="678" w:name="_Toc92288176"/>
      <w:bookmarkStart w:id="679" w:name="_Toc92306577"/>
      <w:bookmarkStart w:id="680" w:name="_Toc100443387"/>
      <w:bookmarkStart w:id="681" w:name="_Toc171005437"/>
      <w:r w:rsidRPr="00592E3B">
        <w:t>5.5.6.13</w:t>
      </w:r>
      <w:r w:rsidRPr="00592E3B">
        <w:tab/>
        <w:t>Disconnect</w:t>
      </w:r>
      <w:bookmarkEnd w:id="671"/>
      <w:bookmarkEnd w:id="672"/>
      <w:bookmarkEnd w:id="673"/>
      <w:bookmarkEnd w:id="674"/>
      <w:bookmarkEnd w:id="675"/>
      <w:bookmarkEnd w:id="676"/>
      <w:bookmarkEnd w:id="677"/>
      <w:bookmarkEnd w:id="678"/>
      <w:bookmarkEnd w:id="679"/>
      <w:bookmarkEnd w:id="680"/>
      <w:bookmarkEnd w:id="681"/>
    </w:p>
    <w:p w14:paraId="7C1272FE" w14:textId="77777777" w:rsidR="00BF238C" w:rsidRPr="00592E3B" w:rsidRDefault="00BF238C" w:rsidP="00BF238C">
      <w:pPr>
        <w:pStyle w:val="TH"/>
      </w:pPr>
      <w:r w:rsidRPr="00592E3B">
        <w:t>Table 5.5.6.13-1: Disconnect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F238C" w:rsidRPr="00592E3B" w14:paraId="246CF1A1" w14:textId="77777777" w:rsidTr="009E17F7">
        <w:trPr>
          <w:cantSplit/>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AD264AB" w14:textId="77777777" w:rsidR="00BF238C" w:rsidRPr="00592E3B" w:rsidRDefault="00BF238C" w:rsidP="009E17F7">
            <w:pPr>
              <w:pStyle w:val="TAL"/>
              <w:rPr>
                <w:rFonts w:eastAsia="MS Mincho"/>
              </w:rPr>
            </w:pPr>
            <w:r w:rsidRPr="00592E3B">
              <w:rPr>
                <w:rFonts w:eastAsia="MS Mincho"/>
              </w:rPr>
              <w:t>Derivation Path: 24.380 [10], Table 8.3.5-1.</w:t>
            </w:r>
          </w:p>
        </w:tc>
      </w:tr>
      <w:tr w:rsidR="00BF238C" w:rsidRPr="00592E3B" w14:paraId="18C300E2"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27E6A8F" w14:textId="77777777" w:rsidR="00BF238C" w:rsidRPr="00592E3B" w:rsidRDefault="00BF238C" w:rsidP="009E17F7">
            <w:pPr>
              <w:pStyle w:val="TAH"/>
              <w:rPr>
                <w:rFonts w:eastAsia="MS Mincho"/>
              </w:rPr>
            </w:pPr>
            <w:r w:rsidRPr="00592E3B">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6CAA4D9" w14:textId="77777777" w:rsidR="00BF238C" w:rsidRPr="00592E3B" w:rsidRDefault="00BF238C" w:rsidP="009E17F7">
            <w:pPr>
              <w:pStyle w:val="TAH"/>
              <w:rPr>
                <w:rFonts w:eastAsia="MS Mincho"/>
              </w:rPr>
            </w:pPr>
            <w:r w:rsidRPr="00592E3B">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722FBD0" w14:textId="77777777" w:rsidR="00BF238C" w:rsidRPr="00592E3B" w:rsidRDefault="00BF238C" w:rsidP="009E17F7">
            <w:pPr>
              <w:pStyle w:val="TAH"/>
              <w:rPr>
                <w:rFonts w:eastAsia="MS Mincho"/>
              </w:rPr>
            </w:pPr>
            <w:r w:rsidRPr="00592E3B">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44234962" w14:textId="77777777" w:rsidR="00BF238C" w:rsidRPr="00592E3B" w:rsidRDefault="00BF238C" w:rsidP="009E17F7">
            <w:pPr>
              <w:pStyle w:val="TAH"/>
              <w:rPr>
                <w:rFonts w:eastAsia="MS Mincho"/>
              </w:rPr>
            </w:pPr>
            <w:r w:rsidRPr="00592E3B">
              <w:rPr>
                <w:rFonts w:eastAsia="MS Mincho"/>
              </w:rPr>
              <w:t>Condition</w:t>
            </w:r>
          </w:p>
        </w:tc>
      </w:tr>
      <w:tr w:rsidR="00BF238C" w:rsidRPr="00592E3B" w14:paraId="5A0C018D"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C058E22" w14:textId="77777777" w:rsidR="00BF238C" w:rsidRPr="00592E3B" w:rsidRDefault="00BF238C" w:rsidP="009E17F7">
            <w:pPr>
              <w:pStyle w:val="TAL"/>
              <w:rPr>
                <w:rFonts w:eastAsia="MS Mincho"/>
                <w:b/>
                <w:bCs/>
              </w:rPr>
            </w:pPr>
            <w:r w:rsidRPr="00592E3B">
              <w:rPr>
                <w:rFonts w:eastAsia="MS Mincho"/>
                <w:b/>
                <w:bCs/>
              </w:rPr>
              <w:t>RTCP header</w:t>
            </w:r>
          </w:p>
        </w:tc>
        <w:tc>
          <w:tcPr>
            <w:tcW w:w="2268" w:type="dxa"/>
            <w:tcBorders>
              <w:top w:val="single" w:sz="4" w:space="0" w:color="auto"/>
              <w:left w:val="single" w:sz="4" w:space="0" w:color="auto"/>
              <w:bottom w:val="single" w:sz="4" w:space="0" w:color="auto"/>
              <w:right w:val="single" w:sz="4" w:space="0" w:color="auto"/>
            </w:tcBorders>
          </w:tcPr>
          <w:p w14:paraId="4C2A7263" w14:textId="77777777" w:rsidR="00BF238C" w:rsidRPr="00592E3B" w:rsidRDefault="00BF238C" w:rsidP="009E17F7">
            <w:pPr>
              <w:pStyle w:val="TAL"/>
            </w:pPr>
          </w:p>
        </w:tc>
        <w:tc>
          <w:tcPr>
            <w:tcW w:w="1701" w:type="dxa"/>
            <w:tcBorders>
              <w:top w:val="single" w:sz="4" w:space="0" w:color="auto"/>
              <w:left w:val="single" w:sz="4" w:space="0" w:color="auto"/>
              <w:bottom w:val="single" w:sz="4" w:space="0" w:color="auto"/>
              <w:right w:val="single" w:sz="4" w:space="0" w:color="auto"/>
            </w:tcBorders>
          </w:tcPr>
          <w:p w14:paraId="1373171C"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14A4A2A" w14:textId="77777777" w:rsidR="00BF238C" w:rsidRPr="00592E3B" w:rsidRDefault="00BF238C" w:rsidP="009E17F7">
            <w:pPr>
              <w:pStyle w:val="TAL"/>
              <w:rPr>
                <w:rFonts w:eastAsia="MS Mincho"/>
              </w:rPr>
            </w:pPr>
          </w:p>
        </w:tc>
      </w:tr>
      <w:tr w:rsidR="00BF238C" w:rsidRPr="00592E3B" w14:paraId="4E238C12" w14:textId="77777777" w:rsidTr="009E17F7">
        <w:trPr>
          <w:cantSplit/>
          <w:jc w:val="center"/>
        </w:trPr>
        <w:tc>
          <w:tcPr>
            <w:tcW w:w="4536" w:type="dxa"/>
            <w:tcBorders>
              <w:top w:val="single" w:sz="4" w:space="0" w:color="auto"/>
              <w:left w:val="single" w:sz="4" w:space="0" w:color="auto"/>
              <w:bottom w:val="nil"/>
              <w:right w:val="single" w:sz="4" w:space="0" w:color="auto"/>
            </w:tcBorders>
            <w:hideMark/>
          </w:tcPr>
          <w:p w14:paraId="19A46554" w14:textId="77777777" w:rsidR="00BF238C" w:rsidRPr="00592E3B" w:rsidRDefault="00BF238C" w:rsidP="009E17F7">
            <w:pPr>
              <w:pStyle w:val="TAL"/>
              <w:rPr>
                <w:rFonts w:eastAsia="MS Mincho"/>
              </w:rPr>
            </w:pPr>
            <w:r w:rsidRPr="00592E3B">
              <w:rPr>
                <w:rFonts w:eastAsia="MS Mincho"/>
              </w:rPr>
              <w:t xml:space="preserve">  Subtype</w:t>
            </w:r>
          </w:p>
        </w:tc>
        <w:tc>
          <w:tcPr>
            <w:tcW w:w="2268" w:type="dxa"/>
            <w:tcBorders>
              <w:top w:val="single" w:sz="4" w:space="0" w:color="auto"/>
              <w:left w:val="single" w:sz="4" w:space="0" w:color="auto"/>
              <w:bottom w:val="single" w:sz="4" w:space="0" w:color="auto"/>
              <w:right w:val="single" w:sz="4" w:space="0" w:color="auto"/>
            </w:tcBorders>
            <w:hideMark/>
          </w:tcPr>
          <w:p w14:paraId="52CFF898" w14:textId="77777777" w:rsidR="00BF238C" w:rsidRPr="00592E3B" w:rsidRDefault="00BF238C" w:rsidP="009E17F7">
            <w:pPr>
              <w:pStyle w:val="TAL"/>
            </w:pPr>
            <w:r w:rsidRPr="00592E3B">
              <w:t>00001</w:t>
            </w:r>
          </w:p>
        </w:tc>
        <w:tc>
          <w:tcPr>
            <w:tcW w:w="1701" w:type="dxa"/>
            <w:tcBorders>
              <w:top w:val="single" w:sz="4" w:space="0" w:color="auto"/>
              <w:left w:val="single" w:sz="4" w:space="0" w:color="auto"/>
              <w:bottom w:val="single" w:sz="4" w:space="0" w:color="auto"/>
              <w:right w:val="single" w:sz="4" w:space="0" w:color="auto"/>
            </w:tcBorders>
            <w:hideMark/>
          </w:tcPr>
          <w:p w14:paraId="0F80B816" w14:textId="77777777" w:rsidR="00BF238C" w:rsidRPr="00592E3B" w:rsidRDefault="00BF238C" w:rsidP="009E17F7">
            <w:pPr>
              <w:pStyle w:val="TAL"/>
              <w:rPr>
                <w:rFonts w:eastAsia="MS PGothic"/>
              </w:rPr>
            </w:pPr>
            <w:r w:rsidRPr="00592E3B">
              <w:rPr>
                <w:rFonts w:eastAsia="MS PGothic"/>
              </w:rPr>
              <w:t>Disconnect with acknowledgment not required</w:t>
            </w:r>
          </w:p>
        </w:tc>
        <w:tc>
          <w:tcPr>
            <w:tcW w:w="1245" w:type="dxa"/>
            <w:tcBorders>
              <w:top w:val="single" w:sz="4" w:space="0" w:color="auto"/>
              <w:left w:val="single" w:sz="4" w:space="0" w:color="auto"/>
              <w:bottom w:val="single" w:sz="4" w:space="0" w:color="auto"/>
              <w:right w:val="single" w:sz="4" w:space="0" w:color="auto"/>
            </w:tcBorders>
          </w:tcPr>
          <w:p w14:paraId="5822E7CD" w14:textId="77777777" w:rsidR="00BF238C" w:rsidRPr="00592E3B" w:rsidRDefault="00BF238C" w:rsidP="009E17F7">
            <w:pPr>
              <w:pStyle w:val="TAL"/>
              <w:rPr>
                <w:rFonts w:eastAsia="MS Mincho"/>
              </w:rPr>
            </w:pPr>
          </w:p>
        </w:tc>
      </w:tr>
      <w:tr w:rsidR="00BF238C" w:rsidRPr="00592E3B" w14:paraId="774F34A2" w14:textId="77777777" w:rsidTr="009E17F7">
        <w:trPr>
          <w:cantSplit/>
          <w:jc w:val="center"/>
        </w:trPr>
        <w:tc>
          <w:tcPr>
            <w:tcW w:w="4536" w:type="dxa"/>
            <w:tcBorders>
              <w:top w:val="nil"/>
              <w:left w:val="single" w:sz="4" w:space="0" w:color="auto"/>
              <w:bottom w:val="single" w:sz="4" w:space="0" w:color="auto"/>
              <w:right w:val="single" w:sz="4" w:space="0" w:color="auto"/>
            </w:tcBorders>
          </w:tcPr>
          <w:p w14:paraId="44C17E42" w14:textId="77777777" w:rsidR="00BF238C" w:rsidRPr="00592E3B" w:rsidRDefault="00BF238C" w:rsidP="009E17F7">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4E157D25" w14:textId="77777777" w:rsidR="00BF238C" w:rsidRPr="00592E3B" w:rsidRDefault="00BF238C" w:rsidP="009E17F7">
            <w:pPr>
              <w:pStyle w:val="TAL"/>
            </w:pPr>
            <w:r w:rsidRPr="00592E3B">
              <w:t>10001</w:t>
            </w:r>
          </w:p>
        </w:tc>
        <w:tc>
          <w:tcPr>
            <w:tcW w:w="1701" w:type="dxa"/>
            <w:tcBorders>
              <w:top w:val="single" w:sz="4" w:space="0" w:color="auto"/>
              <w:left w:val="single" w:sz="4" w:space="0" w:color="auto"/>
              <w:bottom w:val="single" w:sz="4" w:space="0" w:color="auto"/>
              <w:right w:val="single" w:sz="4" w:space="0" w:color="auto"/>
            </w:tcBorders>
            <w:hideMark/>
          </w:tcPr>
          <w:p w14:paraId="296EE61C" w14:textId="77777777" w:rsidR="00BF238C" w:rsidRPr="00592E3B" w:rsidRDefault="00BF238C" w:rsidP="009E17F7">
            <w:pPr>
              <w:pStyle w:val="TAL"/>
              <w:rPr>
                <w:rFonts w:eastAsia="MS PGothic"/>
              </w:rPr>
            </w:pPr>
            <w:r w:rsidRPr="00592E3B">
              <w:rPr>
                <w:rFonts w:eastAsia="MS PGothic"/>
              </w:rPr>
              <w:t>Disconnect with acknowledgment required</w:t>
            </w:r>
          </w:p>
        </w:tc>
        <w:tc>
          <w:tcPr>
            <w:tcW w:w="1245" w:type="dxa"/>
            <w:tcBorders>
              <w:top w:val="single" w:sz="4" w:space="0" w:color="auto"/>
              <w:left w:val="single" w:sz="4" w:space="0" w:color="auto"/>
              <w:bottom w:val="single" w:sz="4" w:space="0" w:color="auto"/>
              <w:right w:val="single" w:sz="4" w:space="0" w:color="auto"/>
            </w:tcBorders>
            <w:hideMark/>
          </w:tcPr>
          <w:p w14:paraId="1E7E88B4" w14:textId="77777777" w:rsidR="00BF238C" w:rsidRPr="00592E3B" w:rsidRDefault="00BF238C" w:rsidP="009E17F7">
            <w:pPr>
              <w:pStyle w:val="TAL"/>
              <w:rPr>
                <w:rFonts w:eastAsia="MS Mincho"/>
              </w:rPr>
            </w:pPr>
            <w:r w:rsidRPr="00592E3B">
              <w:rPr>
                <w:rFonts w:eastAsia="MS Mincho"/>
              </w:rPr>
              <w:t>ACK</w:t>
            </w:r>
          </w:p>
        </w:tc>
      </w:tr>
      <w:tr w:rsidR="00BF238C" w:rsidRPr="00592E3B" w14:paraId="61C67F01"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4A3237D" w14:textId="77777777" w:rsidR="00BF238C" w:rsidRPr="00592E3B" w:rsidRDefault="00BF238C" w:rsidP="009E17F7">
            <w:pPr>
              <w:pStyle w:val="TAL"/>
              <w:rPr>
                <w:rFonts w:eastAsia="MS Mincho"/>
              </w:rPr>
            </w:pPr>
            <w:r w:rsidRPr="00592E3B">
              <w:rPr>
                <w:rFonts w:eastAsia="MS Mincho"/>
              </w:rPr>
              <w:t xml:space="preserve">  SSRC</w:t>
            </w:r>
          </w:p>
        </w:tc>
        <w:tc>
          <w:tcPr>
            <w:tcW w:w="2268" w:type="dxa"/>
            <w:tcBorders>
              <w:top w:val="single" w:sz="4" w:space="0" w:color="auto"/>
              <w:left w:val="single" w:sz="4" w:space="0" w:color="auto"/>
              <w:bottom w:val="single" w:sz="4" w:space="0" w:color="auto"/>
              <w:right w:val="single" w:sz="4" w:space="0" w:color="auto"/>
            </w:tcBorders>
            <w:hideMark/>
          </w:tcPr>
          <w:p w14:paraId="719536F8" w14:textId="77777777" w:rsidR="00BF238C" w:rsidRPr="00592E3B" w:rsidRDefault="00BF238C" w:rsidP="009E17F7">
            <w:pPr>
              <w:pStyle w:val="TAL"/>
              <w:rPr>
                <w:rFonts w:eastAsia="MS PGothic"/>
              </w:rPr>
            </w:pPr>
            <w:r w:rsidRPr="00E95B01">
              <w:t>RTCP SSRC of the SS</w:t>
            </w:r>
          </w:p>
        </w:tc>
        <w:tc>
          <w:tcPr>
            <w:tcW w:w="1701" w:type="dxa"/>
            <w:tcBorders>
              <w:top w:val="single" w:sz="4" w:space="0" w:color="auto"/>
              <w:left w:val="single" w:sz="4" w:space="0" w:color="auto"/>
              <w:bottom w:val="single" w:sz="4" w:space="0" w:color="auto"/>
              <w:right w:val="single" w:sz="4" w:space="0" w:color="auto"/>
            </w:tcBorders>
          </w:tcPr>
          <w:p w14:paraId="046AA9A8"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AFB3254" w14:textId="77777777" w:rsidR="00BF238C" w:rsidRPr="00592E3B" w:rsidRDefault="00BF238C" w:rsidP="009E17F7">
            <w:pPr>
              <w:pStyle w:val="TAL"/>
              <w:rPr>
                <w:rFonts w:eastAsia="MS Mincho"/>
              </w:rPr>
            </w:pPr>
          </w:p>
        </w:tc>
      </w:tr>
      <w:tr w:rsidR="00BF238C" w:rsidRPr="00592E3B" w14:paraId="06A32A46"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70335F0" w14:textId="77777777" w:rsidR="00BF238C" w:rsidRPr="00592E3B" w:rsidRDefault="00BF238C" w:rsidP="009E17F7">
            <w:pPr>
              <w:pStyle w:val="TAL"/>
              <w:rPr>
                <w:rFonts w:eastAsia="MS Mincho"/>
              </w:rPr>
            </w:pPr>
            <w:r w:rsidRPr="00592E3B">
              <w:rPr>
                <w:rFonts w:eastAsia="MS Mincho"/>
              </w:rPr>
              <w:t xml:space="preserve">  name</w:t>
            </w:r>
          </w:p>
        </w:tc>
        <w:tc>
          <w:tcPr>
            <w:tcW w:w="2268" w:type="dxa"/>
            <w:tcBorders>
              <w:top w:val="single" w:sz="4" w:space="0" w:color="auto"/>
              <w:left w:val="single" w:sz="4" w:space="0" w:color="auto"/>
              <w:bottom w:val="single" w:sz="4" w:space="0" w:color="auto"/>
              <w:right w:val="single" w:sz="4" w:space="0" w:color="auto"/>
            </w:tcBorders>
            <w:hideMark/>
          </w:tcPr>
          <w:p w14:paraId="7138F33A" w14:textId="77777777" w:rsidR="00BF238C" w:rsidRPr="00592E3B" w:rsidRDefault="00BF238C" w:rsidP="009E17F7">
            <w:pPr>
              <w:pStyle w:val="TAL"/>
              <w:rPr>
                <w:rFonts w:eastAsia="MS PGothic"/>
              </w:rPr>
            </w:pPr>
            <w:r w:rsidRPr="00592E3B">
              <w:rPr>
                <w:rFonts w:eastAsia="MS Mincho"/>
              </w:rPr>
              <w:t>MCPC</w:t>
            </w:r>
          </w:p>
        </w:tc>
        <w:tc>
          <w:tcPr>
            <w:tcW w:w="1701" w:type="dxa"/>
            <w:tcBorders>
              <w:top w:val="single" w:sz="4" w:space="0" w:color="auto"/>
              <w:left w:val="single" w:sz="4" w:space="0" w:color="auto"/>
              <w:bottom w:val="single" w:sz="4" w:space="0" w:color="auto"/>
              <w:right w:val="single" w:sz="4" w:space="0" w:color="auto"/>
            </w:tcBorders>
          </w:tcPr>
          <w:p w14:paraId="30D7FD5E"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91FDE61" w14:textId="77777777" w:rsidR="00BF238C" w:rsidRPr="00592E3B" w:rsidRDefault="00BF238C" w:rsidP="009E17F7">
            <w:pPr>
              <w:pStyle w:val="TAL"/>
              <w:rPr>
                <w:rFonts w:eastAsia="MS Mincho"/>
              </w:rPr>
            </w:pPr>
          </w:p>
        </w:tc>
      </w:tr>
      <w:tr w:rsidR="00BF238C" w:rsidRPr="00592E3B" w14:paraId="4583D439"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C997CA6" w14:textId="77777777" w:rsidR="00BF238C" w:rsidRPr="00592E3B" w:rsidRDefault="00BF238C" w:rsidP="009E17F7">
            <w:pPr>
              <w:pStyle w:val="TAL"/>
              <w:rPr>
                <w:rFonts w:eastAsia="MS Mincho"/>
                <w:b/>
                <w:bCs/>
              </w:rPr>
            </w:pPr>
            <w:r w:rsidRPr="00592E3B">
              <w:rPr>
                <w:rFonts w:eastAsia="MS Mincho"/>
                <w:b/>
                <w:bCs/>
              </w:rPr>
              <w:t>MCPTT Session Identity field</w:t>
            </w:r>
          </w:p>
        </w:tc>
        <w:tc>
          <w:tcPr>
            <w:tcW w:w="2268" w:type="dxa"/>
            <w:tcBorders>
              <w:top w:val="single" w:sz="4" w:space="0" w:color="auto"/>
              <w:left w:val="single" w:sz="4" w:space="0" w:color="auto"/>
              <w:bottom w:val="single" w:sz="4" w:space="0" w:color="auto"/>
              <w:right w:val="single" w:sz="4" w:space="0" w:color="auto"/>
            </w:tcBorders>
            <w:hideMark/>
          </w:tcPr>
          <w:p w14:paraId="674FAF23" w14:textId="77777777" w:rsidR="00BF238C" w:rsidRPr="00592E3B" w:rsidRDefault="00BF238C" w:rsidP="009E17F7">
            <w:pPr>
              <w:pStyle w:val="TAL"/>
              <w:rPr>
                <w:rFonts w:eastAsia="MS Mincho"/>
              </w:rPr>
            </w:pPr>
            <w:r w:rsidRPr="00592E3B">
              <w:rPr>
                <w:rFonts w:eastAsia="MS Mincho"/>
              </w:rPr>
              <w:t>Same MCPTT Session Identity as used in the connect message at call establishment</w:t>
            </w:r>
          </w:p>
        </w:tc>
        <w:tc>
          <w:tcPr>
            <w:tcW w:w="1701" w:type="dxa"/>
            <w:tcBorders>
              <w:top w:val="single" w:sz="4" w:space="0" w:color="auto"/>
              <w:left w:val="single" w:sz="4" w:space="0" w:color="auto"/>
              <w:bottom w:val="single" w:sz="4" w:space="0" w:color="auto"/>
              <w:right w:val="single" w:sz="4" w:space="0" w:color="auto"/>
            </w:tcBorders>
            <w:hideMark/>
          </w:tcPr>
          <w:p w14:paraId="76FED2D0" w14:textId="77777777" w:rsidR="00BF238C" w:rsidRPr="00592E3B" w:rsidRDefault="00BF238C" w:rsidP="009E17F7">
            <w:pPr>
              <w:pStyle w:val="TAL"/>
              <w:rPr>
                <w:rFonts w:eastAsia="MS PGothic"/>
              </w:rPr>
            </w:pPr>
            <w:r w:rsidRPr="00592E3B">
              <w:rPr>
                <w:rFonts w:eastAsia="MS PGothic"/>
              </w:rPr>
              <w:t>TS 24.380 [10] clause 9.3.2.4.5</w:t>
            </w:r>
          </w:p>
        </w:tc>
        <w:tc>
          <w:tcPr>
            <w:tcW w:w="1245" w:type="dxa"/>
            <w:tcBorders>
              <w:top w:val="single" w:sz="4" w:space="0" w:color="auto"/>
              <w:left w:val="single" w:sz="4" w:space="0" w:color="auto"/>
              <w:bottom w:val="single" w:sz="4" w:space="0" w:color="auto"/>
              <w:right w:val="single" w:sz="4" w:space="0" w:color="auto"/>
            </w:tcBorders>
          </w:tcPr>
          <w:p w14:paraId="28EA747E" w14:textId="77777777" w:rsidR="00BF238C" w:rsidRPr="00592E3B" w:rsidRDefault="00BF238C" w:rsidP="009E17F7">
            <w:pPr>
              <w:pStyle w:val="TAL"/>
              <w:rPr>
                <w:rFonts w:eastAsia="MS Mincho"/>
              </w:rPr>
            </w:pPr>
          </w:p>
        </w:tc>
      </w:tr>
      <w:tr w:rsidR="00BF238C" w:rsidRPr="00592E3B" w14:paraId="5BEDF576" w14:textId="77777777" w:rsidTr="009E17F7">
        <w:trPr>
          <w:cantSplit/>
          <w:jc w:val="center"/>
        </w:trPr>
        <w:tc>
          <w:tcPr>
            <w:tcW w:w="4536" w:type="dxa"/>
            <w:tcBorders>
              <w:top w:val="single" w:sz="4" w:space="0" w:color="auto"/>
              <w:left w:val="single" w:sz="4" w:space="0" w:color="auto"/>
              <w:bottom w:val="single" w:sz="4" w:space="0" w:color="auto"/>
              <w:right w:val="single" w:sz="4" w:space="0" w:color="auto"/>
            </w:tcBorders>
          </w:tcPr>
          <w:p w14:paraId="6D716F5D" w14:textId="77777777" w:rsidR="00BF238C" w:rsidRPr="00592E3B" w:rsidRDefault="00BF238C" w:rsidP="009E17F7">
            <w:pPr>
              <w:pStyle w:val="TAL"/>
              <w:rPr>
                <w:rFonts w:eastAsia="MS Mincho"/>
                <w:b/>
                <w:bCs/>
              </w:rPr>
            </w:pPr>
            <w:r w:rsidRPr="00592E3B">
              <w:rPr>
                <w:rFonts w:eastAsia="MS Mincho"/>
                <w:b/>
                <w:bCs/>
              </w:rPr>
              <w:t>Reason Cause</w:t>
            </w:r>
          </w:p>
        </w:tc>
        <w:tc>
          <w:tcPr>
            <w:tcW w:w="2268" w:type="dxa"/>
            <w:tcBorders>
              <w:top w:val="single" w:sz="4" w:space="0" w:color="auto"/>
              <w:left w:val="single" w:sz="4" w:space="0" w:color="auto"/>
              <w:bottom w:val="single" w:sz="4" w:space="0" w:color="auto"/>
              <w:right w:val="single" w:sz="4" w:space="0" w:color="auto"/>
            </w:tcBorders>
          </w:tcPr>
          <w:p w14:paraId="33CA28C3" w14:textId="77777777" w:rsidR="00BF238C" w:rsidRPr="00592E3B" w:rsidRDefault="00BF238C" w:rsidP="009E17F7">
            <w:pPr>
              <w:pStyle w:val="TAL"/>
              <w:rPr>
                <w:rFonts w:eastAsia="MS Mincho"/>
              </w:rPr>
            </w:pPr>
            <w:r w:rsidRPr="00592E3B">
              <w:rPr>
                <w:rFonts w:eastAsia="MS Mincho"/>
              </w:rPr>
              <w:t>Not Present</w:t>
            </w:r>
          </w:p>
        </w:tc>
        <w:tc>
          <w:tcPr>
            <w:tcW w:w="1701" w:type="dxa"/>
            <w:tcBorders>
              <w:top w:val="single" w:sz="4" w:space="0" w:color="auto"/>
              <w:left w:val="single" w:sz="4" w:space="0" w:color="auto"/>
              <w:bottom w:val="single" w:sz="4" w:space="0" w:color="auto"/>
              <w:right w:val="single" w:sz="4" w:space="0" w:color="auto"/>
            </w:tcBorders>
          </w:tcPr>
          <w:p w14:paraId="6D8AA2EB" w14:textId="77777777" w:rsidR="00BF238C" w:rsidRPr="00592E3B" w:rsidRDefault="00BF238C" w:rsidP="009E17F7">
            <w:pPr>
              <w:pStyle w:val="TAL"/>
              <w:rPr>
                <w:rFonts w:eastAsia="MS PGothic"/>
              </w:rPr>
            </w:pPr>
            <w:r w:rsidRPr="00592E3B">
              <w:rPr>
                <w:rFonts w:eastAsia="MS PGothic"/>
              </w:rPr>
              <w:t>Rel-17</w:t>
            </w:r>
          </w:p>
        </w:tc>
        <w:tc>
          <w:tcPr>
            <w:tcW w:w="1245" w:type="dxa"/>
            <w:tcBorders>
              <w:top w:val="single" w:sz="4" w:space="0" w:color="auto"/>
              <w:left w:val="single" w:sz="4" w:space="0" w:color="auto"/>
              <w:bottom w:val="single" w:sz="4" w:space="0" w:color="auto"/>
              <w:right w:val="single" w:sz="4" w:space="0" w:color="auto"/>
            </w:tcBorders>
          </w:tcPr>
          <w:p w14:paraId="7A9908A7" w14:textId="77777777" w:rsidR="00BF238C" w:rsidRPr="00592E3B" w:rsidRDefault="00BF238C" w:rsidP="009E17F7">
            <w:pPr>
              <w:pStyle w:val="TAL"/>
              <w:rPr>
                <w:rFonts w:eastAsia="MS Mincho"/>
              </w:rPr>
            </w:pPr>
          </w:p>
        </w:tc>
      </w:tr>
    </w:tbl>
    <w:p w14:paraId="52EEA761" w14:textId="77777777" w:rsidR="00BF238C" w:rsidRPr="00592E3B" w:rsidRDefault="00BF238C" w:rsidP="00BF238C"/>
    <w:p w14:paraId="28980337" w14:textId="77777777" w:rsidR="00BF238C" w:rsidRPr="00592E3B" w:rsidRDefault="00BF238C" w:rsidP="00BF238C">
      <w:pPr>
        <w:pStyle w:val="Heading4"/>
      </w:pPr>
      <w:bookmarkStart w:id="682" w:name="_Toc20909055"/>
      <w:bookmarkStart w:id="683" w:name="_Toc27678194"/>
      <w:bookmarkStart w:id="684" w:name="_Toc36037216"/>
      <w:bookmarkStart w:id="685" w:name="_Toc44398293"/>
      <w:bookmarkStart w:id="686" w:name="_Toc52382479"/>
      <w:bookmarkStart w:id="687" w:name="_Toc60687388"/>
      <w:bookmarkStart w:id="688" w:name="_Toc68726553"/>
      <w:bookmarkStart w:id="689" w:name="_Toc92288177"/>
      <w:bookmarkStart w:id="690" w:name="_Toc92306578"/>
      <w:bookmarkStart w:id="691" w:name="_Toc100443388"/>
      <w:bookmarkStart w:id="692" w:name="_Toc171005438"/>
      <w:r w:rsidRPr="00592E3B">
        <w:t>5.5.6.14</w:t>
      </w:r>
      <w:r w:rsidRPr="00592E3B">
        <w:tab/>
        <w:t>Acknowledge</w:t>
      </w:r>
      <w:bookmarkEnd w:id="682"/>
      <w:bookmarkEnd w:id="683"/>
      <w:bookmarkEnd w:id="684"/>
      <w:bookmarkEnd w:id="685"/>
      <w:bookmarkEnd w:id="686"/>
      <w:bookmarkEnd w:id="687"/>
      <w:bookmarkEnd w:id="688"/>
      <w:bookmarkEnd w:id="689"/>
      <w:bookmarkEnd w:id="690"/>
      <w:bookmarkEnd w:id="691"/>
      <w:bookmarkEnd w:id="692"/>
    </w:p>
    <w:p w14:paraId="6AC019B0" w14:textId="77777777" w:rsidR="00BF238C" w:rsidRPr="00592E3B" w:rsidRDefault="00BF238C" w:rsidP="00BF238C">
      <w:pPr>
        <w:pStyle w:val="TH"/>
      </w:pPr>
      <w:r w:rsidRPr="00592E3B">
        <w:t>Table 5.5.6.14-1: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F238C" w:rsidRPr="00592E3B" w14:paraId="1867B498" w14:textId="77777777" w:rsidTr="009E17F7">
        <w:trPr>
          <w:cantSplit/>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6A6646E" w14:textId="77777777" w:rsidR="00BF238C" w:rsidRPr="00592E3B" w:rsidRDefault="00BF238C" w:rsidP="009E17F7">
            <w:pPr>
              <w:pStyle w:val="TAL"/>
              <w:rPr>
                <w:rFonts w:eastAsia="MS Mincho"/>
              </w:rPr>
            </w:pPr>
            <w:r w:rsidRPr="00592E3B">
              <w:rPr>
                <w:rFonts w:eastAsia="MS Mincho"/>
              </w:rPr>
              <w:t>Derivation Path: 24.380 [10], Table 8.3.6-1.</w:t>
            </w:r>
          </w:p>
        </w:tc>
      </w:tr>
      <w:tr w:rsidR="00BF238C" w:rsidRPr="00592E3B" w14:paraId="45E25651"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D87DC85" w14:textId="77777777" w:rsidR="00BF238C" w:rsidRPr="00592E3B" w:rsidRDefault="00BF238C" w:rsidP="009E17F7">
            <w:pPr>
              <w:pStyle w:val="TAH"/>
              <w:rPr>
                <w:rFonts w:eastAsia="MS Mincho"/>
              </w:rPr>
            </w:pPr>
            <w:r w:rsidRPr="00592E3B">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23C816" w14:textId="77777777" w:rsidR="00BF238C" w:rsidRPr="00592E3B" w:rsidRDefault="00BF238C" w:rsidP="009E17F7">
            <w:pPr>
              <w:pStyle w:val="TAH"/>
              <w:rPr>
                <w:rFonts w:eastAsia="MS Mincho"/>
              </w:rPr>
            </w:pPr>
            <w:r w:rsidRPr="00592E3B">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7BFD1CE" w14:textId="77777777" w:rsidR="00BF238C" w:rsidRPr="00592E3B" w:rsidRDefault="00BF238C" w:rsidP="009E17F7">
            <w:pPr>
              <w:pStyle w:val="TAH"/>
              <w:rPr>
                <w:rFonts w:eastAsia="MS Mincho"/>
              </w:rPr>
            </w:pPr>
            <w:r w:rsidRPr="00592E3B">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54E08F32" w14:textId="77777777" w:rsidR="00BF238C" w:rsidRPr="00592E3B" w:rsidRDefault="00BF238C" w:rsidP="009E17F7">
            <w:pPr>
              <w:pStyle w:val="TAH"/>
              <w:rPr>
                <w:rFonts w:eastAsia="MS Mincho"/>
              </w:rPr>
            </w:pPr>
            <w:r w:rsidRPr="00592E3B">
              <w:rPr>
                <w:rFonts w:eastAsia="MS Mincho"/>
              </w:rPr>
              <w:t>Condition</w:t>
            </w:r>
          </w:p>
        </w:tc>
      </w:tr>
      <w:tr w:rsidR="00BF238C" w:rsidRPr="00592E3B" w14:paraId="2EEF97CE"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7164382" w14:textId="77777777" w:rsidR="00BF238C" w:rsidRPr="00592E3B" w:rsidRDefault="00BF238C" w:rsidP="009E17F7">
            <w:pPr>
              <w:pStyle w:val="TAL"/>
              <w:rPr>
                <w:rFonts w:eastAsia="MS Mincho"/>
                <w:b/>
                <w:bCs/>
              </w:rPr>
            </w:pPr>
            <w:r w:rsidRPr="00592E3B">
              <w:rPr>
                <w:rFonts w:eastAsia="MS Mincho"/>
                <w:b/>
                <w:bCs/>
              </w:rPr>
              <w:t>RTCP header</w:t>
            </w:r>
          </w:p>
        </w:tc>
        <w:tc>
          <w:tcPr>
            <w:tcW w:w="2267" w:type="dxa"/>
            <w:tcBorders>
              <w:top w:val="single" w:sz="4" w:space="0" w:color="auto"/>
              <w:left w:val="single" w:sz="4" w:space="0" w:color="auto"/>
              <w:bottom w:val="single" w:sz="4" w:space="0" w:color="auto"/>
              <w:right w:val="single" w:sz="4" w:space="0" w:color="auto"/>
            </w:tcBorders>
          </w:tcPr>
          <w:p w14:paraId="4C28A326" w14:textId="77777777" w:rsidR="00BF238C" w:rsidRPr="00592E3B" w:rsidRDefault="00BF238C" w:rsidP="009E17F7">
            <w:pPr>
              <w:pStyle w:val="TAL"/>
            </w:pPr>
          </w:p>
        </w:tc>
        <w:tc>
          <w:tcPr>
            <w:tcW w:w="1700" w:type="dxa"/>
            <w:tcBorders>
              <w:top w:val="single" w:sz="4" w:space="0" w:color="auto"/>
              <w:left w:val="single" w:sz="4" w:space="0" w:color="auto"/>
              <w:bottom w:val="single" w:sz="4" w:space="0" w:color="auto"/>
              <w:right w:val="single" w:sz="4" w:space="0" w:color="auto"/>
            </w:tcBorders>
          </w:tcPr>
          <w:p w14:paraId="4E07C93D"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BBFFA3C" w14:textId="77777777" w:rsidR="00BF238C" w:rsidRPr="00592E3B" w:rsidRDefault="00BF238C" w:rsidP="009E17F7">
            <w:pPr>
              <w:pStyle w:val="TAL"/>
              <w:rPr>
                <w:rFonts w:eastAsia="MS Mincho"/>
              </w:rPr>
            </w:pPr>
          </w:p>
        </w:tc>
      </w:tr>
      <w:tr w:rsidR="00BF238C" w:rsidRPr="00592E3B" w14:paraId="3287812D"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89F82AB" w14:textId="77777777" w:rsidR="00BF238C" w:rsidRPr="00592E3B" w:rsidRDefault="00BF238C" w:rsidP="009E17F7">
            <w:pPr>
              <w:pStyle w:val="TAL"/>
              <w:rPr>
                <w:rFonts w:eastAsia="MS Mincho"/>
              </w:rPr>
            </w:pPr>
            <w:r w:rsidRPr="00592E3B">
              <w:rPr>
                <w:rFonts w:eastAsia="MS Mincho"/>
              </w:rPr>
              <w:t xml:space="preserve">  Subtype</w:t>
            </w:r>
          </w:p>
        </w:tc>
        <w:tc>
          <w:tcPr>
            <w:tcW w:w="2267" w:type="dxa"/>
            <w:tcBorders>
              <w:top w:val="single" w:sz="4" w:space="0" w:color="auto"/>
              <w:left w:val="single" w:sz="4" w:space="0" w:color="auto"/>
              <w:bottom w:val="single" w:sz="4" w:space="0" w:color="auto"/>
              <w:right w:val="single" w:sz="4" w:space="0" w:color="auto"/>
            </w:tcBorders>
            <w:hideMark/>
          </w:tcPr>
          <w:p w14:paraId="5A64A2E0" w14:textId="77777777" w:rsidR="00BF238C" w:rsidRPr="00592E3B" w:rsidRDefault="00BF238C" w:rsidP="009E17F7">
            <w:pPr>
              <w:pStyle w:val="TAL"/>
            </w:pPr>
            <w:r w:rsidRPr="00592E3B">
              <w:t>00010</w:t>
            </w:r>
          </w:p>
        </w:tc>
        <w:tc>
          <w:tcPr>
            <w:tcW w:w="1700" w:type="dxa"/>
            <w:tcBorders>
              <w:top w:val="single" w:sz="4" w:space="0" w:color="auto"/>
              <w:left w:val="single" w:sz="4" w:space="0" w:color="auto"/>
              <w:bottom w:val="single" w:sz="4" w:space="0" w:color="auto"/>
              <w:right w:val="single" w:sz="4" w:space="0" w:color="auto"/>
            </w:tcBorders>
            <w:hideMark/>
          </w:tcPr>
          <w:p w14:paraId="61C95386" w14:textId="77777777" w:rsidR="00BF238C" w:rsidRPr="00592E3B" w:rsidRDefault="00BF238C" w:rsidP="009E17F7">
            <w:pPr>
              <w:pStyle w:val="TAL"/>
              <w:rPr>
                <w:rFonts w:eastAsia="MS PGothic"/>
              </w:rPr>
            </w:pPr>
            <w:r w:rsidRPr="00592E3B">
              <w:rPr>
                <w:rFonts w:eastAsia="MS PGothic"/>
              </w:rPr>
              <w:t>Acknowledge</w:t>
            </w:r>
          </w:p>
        </w:tc>
        <w:tc>
          <w:tcPr>
            <w:tcW w:w="1245" w:type="dxa"/>
            <w:tcBorders>
              <w:top w:val="single" w:sz="4" w:space="0" w:color="auto"/>
              <w:left w:val="single" w:sz="4" w:space="0" w:color="auto"/>
              <w:bottom w:val="single" w:sz="4" w:space="0" w:color="auto"/>
              <w:right w:val="single" w:sz="4" w:space="0" w:color="auto"/>
            </w:tcBorders>
          </w:tcPr>
          <w:p w14:paraId="039627F5" w14:textId="77777777" w:rsidR="00BF238C" w:rsidRPr="00592E3B" w:rsidRDefault="00BF238C" w:rsidP="009E17F7">
            <w:pPr>
              <w:pStyle w:val="TAL"/>
              <w:rPr>
                <w:rFonts w:eastAsia="MS Mincho"/>
              </w:rPr>
            </w:pPr>
          </w:p>
        </w:tc>
      </w:tr>
      <w:tr w:rsidR="00BF238C" w:rsidRPr="00592E3B" w14:paraId="6700D83A"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3736468" w14:textId="77777777" w:rsidR="00BF238C" w:rsidRPr="00592E3B" w:rsidRDefault="00BF238C" w:rsidP="009E17F7">
            <w:pPr>
              <w:pStyle w:val="TAL"/>
              <w:rPr>
                <w:rFonts w:eastAsia="MS Mincho"/>
              </w:rPr>
            </w:pPr>
            <w:r w:rsidRPr="00592E3B">
              <w:rPr>
                <w:rFonts w:eastAsia="MS Mincho"/>
              </w:rPr>
              <w:t xml:space="preserve">  SSRC</w:t>
            </w:r>
          </w:p>
        </w:tc>
        <w:tc>
          <w:tcPr>
            <w:tcW w:w="2267" w:type="dxa"/>
            <w:tcBorders>
              <w:top w:val="single" w:sz="4" w:space="0" w:color="auto"/>
              <w:left w:val="single" w:sz="4" w:space="0" w:color="auto"/>
              <w:bottom w:val="single" w:sz="4" w:space="0" w:color="auto"/>
              <w:right w:val="single" w:sz="4" w:space="0" w:color="auto"/>
            </w:tcBorders>
            <w:hideMark/>
          </w:tcPr>
          <w:p w14:paraId="4CDFA114" w14:textId="77777777" w:rsidR="00BF238C" w:rsidRPr="00592E3B" w:rsidRDefault="00BF238C" w:rsidP="009E17F7">
            <w:pPr>
              <w:pStyle w:val="TAL"/>
              <w:rPr>
                <w:rFonts w:eastAsia="MS PGothic"/>
              </w:rPr>
            </w:pPr>
            <w:r w:rsidRPr="00E95B01">
              <w:t>RTCP SSRC of the client</w:t>
            </w:r>
          </w:p>
        </w:tc>
        <w:tc>
          <w:tcPr>
            <w:tcW w:w="1700" w:type="dxa"/>
            <w:tcBorders>
              <w:top w:val="single" w:sz="4" w:space="0" w:color="auto"/>
              <w:left w:val="single" w:sz="4" w:space="0" w:color="auto"/>
              <w:bottom w:val="single" w:sz="4" w:space="0" w:color="auto"/>
              <w:right w:val="single" w:sz="4" w:space="0" w:color="auto"/>
            </w:tcBorders>
          </w:tcPr>
          <w:p w14:paraId="3A33580E"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EC5D81E" w14:textId="77777777" w:rsidR="00BF238C" w:rsidRPr="00592E3B" w:rsidRDefault="00BF238C" w:rsidP="009E17F7">
            <w:pPr>
              <w:pStyle w:val="TAL"/>
              <w:rPr>
                <w:rFonts w:eastAsia="MS Mincho"/>
              </w:rPr>
            </w:pPr>
          </w:p>
        </w:tc>
      </w:tr>
      <w:tr w:rsidR="00BF238C" w:rsidRPr="00592E3B" w14:paraId="77D0229E"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6742767" w14:textId="77777777" w:rsidR="00BF238C" w:rsidRPr="00592E3B" w:rsidRDefault="00BF238C" w:rsidP="009E17F7">
            <w:pPr>
              <w:pStyle w:val="TAL"/>
              <w:rPr>
                <w:rFonts w:eastAsia="MS Mincho"/>
              </w:rPr>
            </w:pPr>
            <w:r w:rsidRPr="00592E3B">
              <w:rPr>
                <w:rFonts w:eastAsia="MS Mincho"/>
              </w:rPr>
              <w:t xml:space="preserve">  name</w:t>
            </w:r>
          </w:p>
        </w:tc>
        <w:tc>
          <w:tcPr>
            <w:tcW w:w="2267" w:type="dxa"/>
            <w:tcBorders>
              <w:top w:val="single" w:sz="4" w:space="0" w:color="auto"/>
              <w:left w:val="single" w:sz="4" w:space="0" w:color="auto"/>
              <w:bottom w:val="single" w:sz="4" w:space="0" w:color="auto"/>
              <w:right w:val="single" w:sz="4" w:space="0" w:color="auto"/>
            </w:tcBorders>
            <w:hideMark/>
          </w:tcPr>
          <w:p w14:paraId="51185755" w14:textId="77777777" w:rsidR="00BF238C" w:rsidRPr="00592E3B" w:rsidRDefault="00BF238C" w:rsidP="009E17F7">
            <w:pPr>
              <w:pStyle w:val="TAL"/>
              <w:rPr>
                <w:rFonts w:eastAsia="MS PGothic"/>
              </w:rPr>
            </w:pPr>
            <w:r w:rsidRPr="00592E3B">
              <w:rPr>
                <w:rFonts w:eastAsia="MS Mincho"/>
              </w:rPr>
              <w:t>MCPC</w:t>
            </w:r>
          </w:p>
        </w:tc>
        <w:tc>
          <w:tcPr>
            <w:tcW w:w="1700" w:type="dxa"/>
            <w:tcBorders>
              <w:top w:val="single" w:sz="4" w:space="0" w:color="auto"/>
              <w:left w:val="single" w:sz="4" w:space="0" w:color="auto"/>
              <w:bottom w:val="single" w:sz="4" w:space="0" w:color="auto"/>
              <w:right w:val="single" w:sz="4" w:space="0" w:color="auto"/>
            </w:tcBorders>
          </w:tcPr>
          <w:p w14:paraId="2DDB4B92"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0EEE4E6" w14:textId="77777777" w:rsidR="00BF238C" w:rsidRPr="00592E3B" w:rsidRDefault="00BF238C" w:rsidP="009E17F7">
            <w:pPr>
              <w:pStyle w:val="TAL"/>
              <w:rPr>
                <w:rFonts w:eastAsia="MS Mincho"/>
              </w:rPr>
            </w:pPr>
          </w:p>
        </w:tc>
      </w:tr>
      <w:tr w:rsidR="00BF238C" w:rsidRPr="00592E3B" w14:paraId="40AF7B2D"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6CD0A27" w14:textId="77777777" w:rsidR="00BF238C" w:rsidRPr="00592E3B" w:rsidRDefault="00BF238C" w:rsidP="009E17F7">
            <w:pPr>
              <w:pStyle w:val="TAL"/>
              <w:rPr>
                <w:rFonts w:eastAsia="MS Mincho"/>
                <w:b/>
                <w:bCs/>
              </w:rPr>
            </w:pPr>
            <w:r w:rsidRPr="00592E3B">
              <w:rPr>
                <w:rFonts w:eastAsia="MS Mincho"/>
                <w:b/>
                <w:bCs/>
              </w:rPr>
              <w:t>Reason Code</w:t>
            </w:r>
          </w:p>
        </w:tc>
        <w:tc>
          <w:tcPr>
            <w:tcW w:w="2267" w:type="dxa"/>
            <w:tcBorders>
              <w:top w:val="single" w:sz="4" w:space="0" w:color="auto"/>
              <w:left w:val="single" w:sz="4" w:space="0" w:color="auto"/>
              <w:bottom w:val="single" w:sz="4" w:space="0" w:color="auto"/>
              <w:right w:val="single" w:sz="4" w:space="0" w:color="auto"/>
            </w:tcBorders>
          </w:tcPr>
          <w:p w14:paraId="030B2C4D" w14:textId="77777777" w:rsidR="00BF238C" w:rsidRPr="00592E3B" w:rsidRDefault="00BF238C" w:rsidP="009E17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5EAF26F1"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075C266" w14:textId="77777777" w:rsidR="00BF238C" w:rsidRPr="00592E3B" w:rsidRDefault="00BF238C" w:rsidP="009E17F7">
            <w:pPr>
              <w:pStyle w:val="TAL"/>
              <w:rPr>
                <w:rFonts w:eastAsia="MS Mincho"/>
              </w:rPr>
            </w:pPr>
          </w:p>
        </w:tc>
      </w:tr>
      <w:tr w:rsidR="00BF238C" w:rsidRPr="00592E3B" w14:paraId="34AB9401"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7154910" w14:textId="77777777" w:rsidR="00BF238C" w:rsidRPr="00592E3B" w:rsidRDefault="00BF238C" w:rsidP="009E17F7">
            <w:pPr>
              <w:pStyle w:val="TAL"/>
              <w:rPr>
                <w:rFonts w:eastAsia="MS Mincho"/>
              </w:rPr>
            </w:pPr>
            <w:r w:rsidRPr="00592E3B">
              <w:rPr>
                <w:rFonts w:eastAsia="MS Mincho"/>
              </w:rPr>
              <w:t xml:space="preserve">  Reason Code</w:t>
            </w:r>
          </w:p>
        </w:tc>
        <w:tc>
          <w:tcPr>
            <w:tcW w:w="2267" w:type="dxa"/>
            <w:tcBorders>
              <w:top w:val="single" w:sz="4" w:space="0" w:color="auto"/>
              <w:left w:val="single" w:sz="4" w:space="0" w:color="auto"/>
              <w:bottom w:val="single" w:sz="4" w:space="0" w:color="auto"/>
              <w:right w:val="single" w:sz="4" w:space="0" w:color="auto"/>
            </w:tcBorders>
            <w:hideMark/>
          </w:tcPr>
          <w:p w14:paraId="76A0B656" w14:textId="77777777" w:rsidR="00BF238C" w:rsidRPr="00592E3B" w:rsidRDefault="00BF238C" w:rsidP="009E17F7">
            <w:pPr>
              <w:pStyle w:val="TAL"/>
              <w:rPr>
                <w:rFonts w:eastAsia="MS Mincho"/>
              </w:rPr>
            </w:pPr>
            <w:r w:rsidRPr="00592E3B">
              <w:rPr>
                <w:rFonts w:eastAsia="MS Mincho"/>
              </w:rPr>
              <w:t>"0"</w:t>
            </w:r>
          </w:p>
        </w:tc>
        <w:tc>
          <w:tcPr>
            <w:tcW w:w="1700" w:type="dxa"/>
            <w:tcBorders>
              <w:top w:val="single" w:sz="4" w:space="0" w:color="auto"/>
              <w:left w:val="single" w:sz="4" w:space="0" w:color="auto"/>
              <w:bottom w:val="single" w:sz="4" w:space="0" w:color="auto"/>
              <w:right w:val="single" w:sz="4" w:space="0" w:color="auto"/>
            </w:tcBorders>
            <w:hideMark/>
          </w:tcPr>
          <w:p w14:paraId="0E80050B" w14:textId="77777777" w:rsidR="00BF238C" w:rsidRPr="00592E3B" w:rsidRDefault="00BF238C" w:rsidP="009E17F7">
            <w:pPr>
              <w:pStyle w:val="TAL"/>
              <w:rPr>
                <w:rFonts w:eastAsia="MS PGothic"/>
              </w:rPr>
            </w:pPr>
            <w:r w:rsidRPr="00592E3B">
              <w:rPr>
                <w:rFonts w:eastAsia="MS PGothic"/>
              </w:rPr>
              <w:t>Accepted</w:t>
            </w:r>
          </w:p>
        </w:tc>
        <w:tc>
          <w:tcPr>
            <w:tcW w:w="1245" w:type="dxa"/>
            <w:tcBorders>
              <w:top w:val="single" w:sz="4" w:space="0" w:color="auto"/>
              <w:left w:val="single" w:sz="4" w:space="0" w:color="auto"/>
              <w:bottom w:val="single" w:sz="4" w:space="0" w:color="auto"/>
              <w:right w:val="single" w:sz="4" w:space="0" w:color="auto"/>
            </w:tcBorders>
          </w:tcPr>
          <w:p w14:paraId="604E3DF4" w14:textId="77777777" w:rsidR="00BF238C" w:rsidRPr="00592E3B" w:rsidRDefault="00BF238C" w:rsidP="009E17F7">
            <w:pPr>
              <w:pStyle w:val="TAL"/>
              <w:rPr>
                <w:rFonts w:eastAsia="MS Mincho"/>
              </w:rPr>
            </w:pPr>
          </w:p>
        </w:tc>
      </w:tr>
    </w:tbl>
    <w:p w14:paraId="3559C673" w14:textId="77777777" w:rsidR="00BF238C" w:rsidRPr="00592E3B" w:rsidRDefault="00BF238C" w:rsidP="00BF238C"/>
    <w:p w14:paraId="501F0CAF" w14:textId="77777777" w:rsidR="00BF238C" w:rsidRPr="00592E3B" w:rsidRDefault="00BF238C" w:rsidP="00BF238C">
      <w:pPr>
        <w:pStyle w:val="Heading4"/>
      </w:pPr>
      <w:bookmarkStart w:id="693" w:name="_Toc20909056"/>
      <w:bookmarkStart w:id="694" w:name="_Toc27678195"/>
      <w:bookmarkStart w:id="695" w:name="_Toc36037217"/>
      <w:bookmarkStart w:id="696" w:name="_Toc44398294"/>
      <w:bookmarkStart w:id="697" w:name="_Toc52382480"/>
      <w:bookmarkStart w:id="698" w:name="_Toc60687389"/>
      <w:bookmarkStart w:id="699" w:name="_Toc68726554"/>
      <w:bookmarkStart w:id="700" w:name="_Toc92288178"/>
      <w:bookmarkStart w:id="701" w:name="_Toc92306579"/>
      <w:bookmarkStart w:id="702" w:name="_Toc100443389"/>
      <w:bookmarkStart w:id="703" w:name="_Toc171005439"/>
      <w:r w:rsidRPr="00592E3B">
        <w:lastRenderedPageBreak/>
        <w:t>5.5.6.15</w:t>
      </w:r>
      <w:r w:rsidRPr="00592E3B">
        <w:tab/>
        <w:t xml:space="preserve">Map Group </w:t>
      </w:r>
      <w:proofErr w:type="gramStart"/>
      <w:r w:rsidRPr="00592E3B">
        <w:t>To</w:t>
      </w:r>
      <w:proofErr w:type="gramEnd"/>
      <w:r w:rsidRPr="00592E3B">
        <w:t xml:space="preserve"> Bearer</w:t>
      </w:r>
      <w:bookmarkEnd w:id="693"/>
      <w:bookmarkEnd w:id="694"/>
      <w:bookmarkEnd w:id="695"/>
      <w:bookmarkEnd w:id="696"/>
      <w:bookmarkEnd w:id="697"/>
      <w:bookmarkEnd w:id="698"/>
      <w:bookmarkEnd w:id="699"/>
      <w:bookmarkEnd w:id="700"/>
      <w:bookmarkEnd w:id="701"/>
      <w:bookmarkEnd w:id="702"/>
      <w:bookmarkEnd w:id="703"/>
    </w:p>
    <w:p w14:paraId="5236666C" w14:textId="77777777" w:rsidR="00BF238C" w:rsidRPr="00592E3B" w:rsidRDefault="00BF238C" w:rsidP="00BF238C">
      <w:pPr>
        <w:pStyle w:val="TH"/>
      </w:pPr>
      <w:r w:rsidRPr="00592E3B">
        <w:t xml:space="preserve">Table 5.5.6.15-1: Map Group </w:t>
      </w:r>
      <w:proofErr w:type="gramStart"/>
      <w:r w:rsidRPr="00592E3B">
        <w:t>To</w:t>
      </w:r>
      <w:proofErr w:type="gramEnd"/>
      <w:r w:rsidRPr="00592E3B">
        <w:t xml:space="preserve"> Bearer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F238C" w:rsidRPr="00592E3B" w14:paraId="13E7A639" w14:textId="77777777" w:rsidTr="009E17F7">
        <w:trPr>
          <w:cantSplit/>
          <w:tblHeade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C0416B4" w14:textId="77777777" w:rsidR="00BF238C" w:rsidRPr="00592E3B" w:rsidRDefault="00BF238C" w:rsidP="009E17F7">
            <w:pPr>
              <w:pStyle w:val="TAL"/>
              <w:rPr>
                <w:rFonts w:eastAsia="MS Mincho"/>
              </w:rPr>
            </w:pPr>
            <w:r w:rsidRPr="00592E3B">
              <w:rPr>
                <w:rFonts w:eastAsia="MS Mincho"/>
              </w:rPr>
              <w:lastRenderedPageBreak/>
              <w:t>Derivation Path: 24.380 [10], Table 8.4.4-1.</w:t>
            </w:r>
          </w:p>
        </w:tc>
      </w:tr>
      <w:tr w:rsidR="00BF238C" w:rsidRPr="00592E3B" w14:paraId="646FF854" w14:textId="77777777" w:rsidTr="009E17F7">
        <w:trPr>
          <w:cantSplit/>
          <w:tblHeader/>
          <w:jc w:val="center"/>
        </w:trPr>
        <w:tc>
          <w:tcPr>
            <w:tcW w:w="4535" w:type="dxa"/>
            <w:tcBorders>
              <w:top w:val="single" w:sz="4" w:space="0" w:color="auto"/>
              <w:left w:val="single" w:sz="4" w:space="0" w:color="auto"/>
              <w:bottom w:val="single" w:sz="4" w:space="0" w:color="auto"/>
              <w:right w:val="single" w:sz="4" w:space="0" w:color="auto"/>
            </w:tcBorders>
            <w:hideMark/>
          </w:tcPr>
          <w:p w14:paraId="38E0A057" w14:textId="77777777" w:rsidR="00BF238C" w:rsidRPr="00592E3B" w:rsidRDefault="00BF238C" w:rsidP="009E17F7">
            <w:pPr>
              <w:pStyle w:val="TAH"/>
              <w:rPr>
                <w:rFonts w:eastAsia="MS Mincho"/>
              </w:rPr>
            </w:pPr>
            <w:r w:rsidRPr="00592E3B">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73F5F6" w14:textId="77777777" w:rsidR="00BF238C" w:rsidRPr="00592E3B" w:rsidRDefault="00BF238C" w:rsidP="009E17F7">
            <w:pPr>
              <w:pStyle w:val="TAH"/>
              <w:rPr>
                <w:rFonts w:eastAsia="MS Mincho"/>
              </w:rPr>
            </w:pPr>
            <w:r w:rsidRPr="00592E3B">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7AF955E" w14:textId="77777777" w:rsidR="00BF238C" w:rsidRPr="00592E3B" w:rsidRDefault="00BF238C" w:rsidP="009E17F7">
            <w:pPr>
              <w:pStyle w:val="TAH"/>
              <w:rPr>
                <w:rFonts w:eastAsia="MS Mincho"/>
              </w:rPr>
            </w:pPr>
            <w:r w:rsidRPr="00592E3B">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1601F711" w14:textId="77777777" w:rsidR="00BF238C" w:rsidRPr="00592E3B" w:rsidRDefault="00BF238C" w:rsidP="009E17F7">
            <w:pPr>
              <w:pStyle w:val="TAH"/>
              <w:rPr>
                <w:rFonts w:eastAsia="MS Mincho"/>
              </w:rPr>
            </w:pPr>
            <w:r w:rsidRPr="00592E3B">
              <w:rPr>
                <w:rFonts w:eastAsia="MS Mincho"/>
              </w:rPr>
              <w:t>Condition</w:t>
            </w:r>
          </w:p>
        </w:tc>
      </w:tr>
      <w:tr w:rsidR="00BF238C" w:rsidRPr="00592E3B" w14:paraId="15398B83"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6968E5A" w14:textId="77777777" w:rsidR="00BF238C" w:rsidRPr="00592E3B" w:rsidRDefault="00BF238C" w:rsidP="009E17F7">
            <w:pPr>
              <w:pStyle w:val="TAL"/>
              <w:rPr>
                <w:rFonts w:eastAsia="MS Mincho"/>
                <w:b/>
                <w:bCs/>
              </w:rPr>
            </w:pPr>
            <w:r w:rsidRPr="00592E3B">
              <w:rPr>
                <w:rFonts w:eastAsia="MS Mincho"/>
                <w:b/>
                <w:bCs/>
              </w:rPr>
              <w:t>RTCP header</w:t>
            </w:r>
          </w:p>
        </w:tc>
        <w:tc>
          <w:tcPr>
            <w:tcW w:w="2267" w:type="dxa"/>
            <w:tcBorders>
              <w:top w:val="single" w:sz="4" w:space="0" w:color="auto"/>
              <w:left w:val="single" w:sz="4" w:space="0" w:color="auto"/>
              <w:bottom w:val="single" w:sz="4" w:space="0" w:color="auto"/>
              <w:right w:val="single" w:sz="4" w:space="0" w:color="auto"/>
            </w:tcBorders>
          </w:tcPr>
          <w:p w14:paraId="48DFD262" w14:textId="77777777" w:rsidR="00BF238C" w:rsidRPr="00592E3B" w:rsidRDefault="00BF238C" w:rsidP="009E17F7">
            <w:pPr>
              <w:pStyle w:val="TAL"/>
            </w:pPr>
          </w:p>
        </w:tc>
        <w:tc>
          <w:tcPr>
            <w:tcW w:w="1700" w:type="dxa"/>
            <w:tcBorders>
              <w:top w:val="single" w:sz="4" w:space="0" w:color="auto"/>
              <w:left w:val="single" w:sz="4" w:space="0" w:color="auto"/>
              <w:bottom w:val="single" w:sz="4" w:space="0" w:color="auto"/>
              <w:right w:val="single" w:sz="4" w:space="0" w:color="auto"/>
            </w:tcBorders>
          </w:tcPr>
          <w:p w14:paraId="4D96E293"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07F0D9A" w14:textId="77777777" w:rsidR="00BF238C" w:rsidRPr="00592E3B" w:rsidRDefault="00BF238C" w:rsidP="009E17F7">
            <w:pPr>
              <w:pStyle w:val="TAL"/>
              <w:rPr>
                <w:rFonts w:eastAsia="MS Mincho"/>
              </w:rPr>
            </w:pPr>
          </w:p>
        </w:tc>
      </w:tr>
      <w:tr w:rsidR="00BF238C" w:rsidRPr="00592E3B" w14:paraId="4E6DD737"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BA9EDC4" w14:textId="77777777" w:rsidR="00BF238C" w:rsidRPr="00592E3B" w:rsidRDefault="00BF238C" w:rsidP="009E17F7">
            <w:pPr>
              <w:pStyle w:val="TAL"/>
              <w:rPr>
                <w:rFonts w:eastAsia="MS Mincho"/>
              </w:rPr>
            </w:pPr>
            <w:r w:rsidRPr="00592E3B">
              <w:rPr>
                <w:rFonts w:eastAsia="MS Mincho"/>
              </w:rPr>
              <w:t xml:space="preserve">  Subtype</w:t>
            </w:r>
          </w:p>
        </w:tc>
        <w:tc>
          <w:tcPr>
            <w:tcW w:w="2267" w:type="dxa"/>
            <w:tcBorders>
              <w:top w:val="single" w:sz="4" w:space="0" w:color="auto"/>
              <w:left w:val="single" w:sz="4" w:space="0" w:color="auto"/>
              <w:bottom w:val="single" w:sz="4" w:space="0" w:color="auto"/>
              <w:right w:val="single" w:sz="4" w:space="0" w:color="auto"/>
            </w:tcBorders>
            <w:hideMark/>
          </w:tcPr>
          <w:p w14:paraId="2113557E" w14:textId="77777777" w:rsidR="00BF238C" w:rsidRPr="00592E3B" w:rsidRDefault="00BF238C" w:rsidP="009E17F7">
            <w:pPr>
              <w:pStyle w:val="TAL"/>
            </w:pPr>
            <w:r w:rsidRPr="00592E3B">
              <w:t>00000</w:t>
            </w:r>
          </w:p>
        </w:tc>
        <w:tc>
          <w:tcPr>
            <w:tcW w:w="1700" w:type="dxa"/>
            <w:tcBorders>
              <w:top w:val="single" w:sz="4" w:space="0" w:color="auto"/>
              <w:left w:val="single" w:sz="4" w:space="0" w:color="auto"/>
              <w:bottom w:val="single" w:sz="4" w:space="0" w:color="auto"/>
              <w:right w:val="single" w:sz="4" w:space="0" w:color="auto"/>
            </w:tcBorders>
            <w:hideMark/>
          </w:tcPr>
          <w:p w14:paraId="7DC37BB7" w14:textId="77777777" w:rsidR="00BF238C" w:rsidRPr="00592E3B" w:rsidRDefault="00BF238C" w:rsidP="009E17F7">
            <w:pPr>
              <w:pStyle w:val="TAL"/>
              <w:rPr>
                <w:rFonts w:eastAsia="MS PGothic"/>
              </w:rPr>
            </w:pPr>
            <w:r w:rsidRPr="00592E3B">
              <w:rPr>
                <w:rFonts w:eastAsia="MS PGothic"/>
              </w:rPr>
              <w:t xml:space="preserve">Map Group </w:t>
            </w:r>
            <w:proofErr w:type="gramStart"/>
            <w:r w:rsidRPr="00592E3B">
              <w:rPr>
                <w:rFonts w:eastAsia="MS PGothic"/>
              </w:rPr>
              <w:t>To</w:t>
            </w:r>
            <w:proofErr w:type="gramEnd"/>
            <w:r w:rsidRPr="00592E3B">
              <w:rPr>
                <w:rFonts w:eastAsia="MS PGothic"/>
              </w:rPr>
              <w:t xml:space="preserve"> Bearer</w:t>
            </w:r>
          </w:p>
        </w:tc>
        <w:tc>
          <w:tcPr>
            <w:tcW w:w="1245" w:type="dxa"/>
            <w:tcBorders>
              <w:top w:val="single" w:sz="4" w:space="0" w:color="auto"/>
              <w:left w:val="single" w:sz="4" w:space="0" w:color="auto"/>
              <w:bottom w:val="single" w:sz="4" w:space="0" w:color="auto"/>
              <w:right w:val="single" w:sz="4" w:space="0" w:color="auto"/>
            </w:tcBorders>
          </w:tcPr>
          <w:p w14:paraId="4F6E1D7B" w14:textId="77777777" w:rsidR="00BF238C" w:rsidRPr="00592E3B" w:rsidRDefault="00BF238C" w:rsidP="009E17F7">
            <w:pPr>
              <w:pStyle w:val="TAL"/>
              <w:rPr>
                <w:rFonts w:eastAsia="MS Mincho"/>
              </w:rPr>
            </w:pPr>
          </w:p>
        </w:tc>
      </w:tr>
      <w:tr w:rsidR="00BF238C" w:rsidRPr="00592E3B" w14:paraId="0C5532F4"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6E64985" w14:textId="77777777" w:rsidR="00BF238C" w:rsidRPr="00592E3B" w:rsidRDefault="00BF238C" w:rsidP="009E17F7">
            <w:pPr>
              <w:pStyle w:val="TAL"/>
              <w:rPr>
                <w:rFonts w:eastAsia="MS Mincho"/>
              </w:rPr>
            </w:pPr>
            <w:r w:rsidRPr="00592E3B">
              <w:rPr>
                <w:rFonts w:eastAsia="MS Mincho"/>
              </w:rPr>
              <w:t xml:space="preserve">  SSRC</w:t>
            </w:r>
          </w:p>
        </w:tc>
        <w:tc>
          <w:tcPr>
            <w:tcW w:w="2267" w:type="dxa"/>
            <w:tcBorders>
              <w:top w:val="single" w:sz="4" w:space="0" w:color="auto"/>
              <w:left w:val="single" w:sz="4" w:space="0" w:color="auto"/>
              <w:bottom w:val="single" w:sz="4" w:space="0" w:color="auto"/>
              <w:right w:val="single" w:sz="4" w:space="0" w:color="auto"/>
            </w:tcBorders>
            <w:hideMark/>
          </w:tcPr>
          <w:p w14:paraId="2B9F6CC7" w14:textId="77777777" w:rsidR="00BF238C" w:rsidRPr="00592E3B" w:rsidRDefault="00BF238C" w:rsidP="009E17F7">
            <w:pPr>
              <w:pStyle w:val="TAL"/>
              <w:rPr>
                <w:rFonts w:eastAsia="MS PGothic"/>
              </w:rPr>
            </w:pPr>
            <w:r w:rsidRPr="00E95B01">
              <w:t>RTCP SSRC of the SS</w:t>
            </w:r>
          </w:p>
        </w:tc>
        <w:tc>
          <w:tcPr>
            <w:tcW w:w="1700" w:type="dxa"/>
            <w:tcBorders>
              <w:top w:val="single" w:sz="4" w:space="0" w:color="auto"/>
              <w:left w:val="single" w:sz="4" w:space="0" w:color="auto"/>
              <w:bottom w:val="single" w:sz="4" w:space="0" w:color="auto"/>
              <w:right w:val="single" w:sz="4" w:space="0" w:color="auto"/>
            </w:tcBorders>
          </w:tcPr>
          <w:p w14:paraId="1E1CD2A1" w14:textId="77777777" w:rsidR="00BF238C" w:rsidRPr="00592E3B" w:rsidRDefault="00BF238C" w:rsidP="009E17F7">
            <w:pPr>
              <w:pStyle w:val="TAL"/>
              <w:rPr>
                <w:rFonts w:eastAsia="MS PGothic"/>
              </w:rPr>
            </w:pPr>
            <w:r w:rsidRPr="00592E3B">
              <w:rPr>
                <w:rFonts w:eastAsia="MS PGothic"/>
              </w:rPr>
              <w:t>The SSRC of the floor control server</w:t>
            </w:r>
          </w:p>
        </w:tc>
        <w:tc>
          <w:tcPr>
            <w:tcW w:w="1245" w:type="dxa"/>
            <w:tcBorders>
              <w:top w:val="single" w:sz="4" w:space="0" w:color="auto"/>
              <w:left w:val="single" w:sz="4" w:space="0" w:color="auto"/>
              <w:bottom w:val="single" w:sz="4" w:space="0" w:color="auto"/>
              <w:right w:val="single" w:sz="4" w:space="0" w:color="auto"/>
            </w:tcBorders>
          </w:tcPr>
          <w:p w14:paraId="52C93724" w14:textId="77777777" w:rsidR="00BF238C" w:rsidRPr="00592E3B" w:rsidRDefault="00BF238C" w:rsidP="009E17F7">
            <w:pPr>
              <w:pStyle w:val="TAL"/>
              <w:rPr>
                <w:rFonts w:eastAsia="MS Mincho"/>
              </w:rPr>
            </w:pPr>
          </w:p>
        </w:tc>
      </w:tr>
      <w:tr w:rsidR="00BF238C" w:rsidRPr="00592E3B" w14:paraId="1A5ED944"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B906A12" w14:textId="77777777" w:rsidR="00BF238C" w:rsidRPr="00592E3B" w:rsidRDefault="00BF238C" w:rsidP="009E17F7">
            <w:pPr>
              <w:pStyle w:val="TAL"/>
              <w:rPr>
                <w:rFonts w:eastAsia="MS Mincho"/>
              </w:rPr>
            </w:pPr>
            <w:r w:rsidRPr="00592E3B">
              <w:rPr>
                <w:rFonts w:eastAsia="MS Mincho"/>
              </w:rPr>
              <w:t xml:space="preserve">  name</w:t>
            </w:r>
          </w:p>
        </w:tc>
        <w:tc>
          <w:tcPr>
            <w:tcW w:w="2267" w:type="dxa"/>
            <w:tcBorders>
              <w:top w:val="single" w:sz="4" w:space="0" w:color="auto"/>
              <w:left w:val="single" w:sz="4" w:space="0" w:color="auto"/>
              <w:bottom w:val="single" w:sz="4" w:space="0" w:color="auto"/>
              <w:right w:val="single" w:sz="4" w:space="0" w:color="auto"/>
            </w:tcBorders>
            <w:hideMark/>
          </w:tcPr>
          <w:p w14:paraId="2E420D8E" w14:textId="77777777" w:rsidR="00BF238C" w:rsidRPr="00592E3B" w:rsidRDefault="00BF238C" w:rsidP="009E17F7">
            <w:pPr>
              <w:pStyle w:val="TAL"/>
              <w:rPr>
                <w:rFonts w:eastAsia="MS PGothic"/>
              </w:rPr>
            </w:pPr>
            <w:r w:rsidRPr="00592E3B">
              <w:rPr>
                <w:rFonts w:eastAsia="MS Mincho"/>
              </w:rPr>
              <w:t>MCMC</w:t>
            </w:r>
          </w:p>
        </w:tc>
        <w:tc>
          <w:tcPr>
            <w:tcW w:w="1700" w:type="dxa"/>
            <w:tcBorders>
              <w:top w:val="single" w:sz="4" w:space="0" w:color="auto"/>
              <w:left w:val="single" w:sz="4" w:space="0" w:color="auto"/>
              <w:bottom w:val="single" w:sz="4" w:space="0" w:color="auto"/>
              <w:right w:val="single" w:sz="4" w:space="0" w:color="auto"/>
            </w:tcBorders>
          </w:tcPr>
          <w:p w14:paraId="370ED255"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EA7E73C" w14:textId="77777777" w:rsidR="00BF238C" w:rsidRPr="00592E3B" w:rsidRDefault="00BF238C" w:rsidP="009E17F7">
            <w:pPr>
              <w:pStyle w:val="TAL"/>
              <w:rPr>
                <w:rFonts w:eastAsia="MS Mincho"/>
              </w:rPr>
            </w:pPr>
          </w:p>
        </w:tc>
      </w:tr>
      <w:tr w:rsidR="00BF238C" w:rsidRPr="00592E3B" w14:paraId="74788764"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3C1D1D5" w14:textId="77777777" w:rsidR="00BF238C" w:rsidRPr="00592E3B" w:rsidRDefault="00BF238C" w:rsidP="009E17F7">
            <w:pPr>
              <w:pStyle w:val="TAL"/>
              <w:rPr>
                <w:rFonts w:eastAsia="MS Mincho"/>
                <w:b/>
                <w:bCs/>
              </w:rPr>
            </w:pPr>
            <w:r w:rsidRPr="00592E3B">
              <w:rPr>
                <w:rFonts w:eastAsia="MS Mincho"/>
                <w:b/>
                <w:bCs/>
              </w:rPr>
              <w:t>MCPTT Group ID</w:t>
            </w:r>
          </w:p>
        </w:tc>
        <w:tc>
          <w:tcPr>
            <w:tcW w:w="2267" w:type="dxa"/>
            <w:tcBorders>
              <w:top w:val="single" w:sz="4" w:space="0" w:color="auto"/>
              <w:left w:val="single" w:sz="4" w:space="0" w:color="auto"/>
              <w:bottom w:val="single" w:sz="4" w:space="0" w:color="auto"/>
              <w:right w:val="single" w:sz="4" w:space="0" w:color="auto"/>
            </w:tcBorders>
            <w:hideMark/>
          </w:tcPr>
          <w:p w14:paraId="7D9BA0D5" w14:textId="77777777" w:rsidR="00BF238C" w:rsidRPr="00592E3B" w:rsidRDefault="00BF238C" w:rsidP="009E17F7">
            <w:pPr>
              <w:pStyle w:val="TAL"/>
              <w:rPr>
                <w:rFonts w:eastAsia="MS Mincho"/>
              </w:rPr>
            </w:pPr>
            <w:proofErr w:type="spellStart"/>
            <w:r w:rsidRPr="00592E3B">
              <w:rPr>
                <w:rFonts w:eastAsia="MS Mincho"/>
              </w:rPr>
              <w:t>px_MCPTT_Group_A_ID</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675FE05" w14:textId="77777777" w:rsidR="00BF238C" w:rsidRPr="00592E3B" w:rsidRDefault="00BF238C" w:rsidP="009E17F7">
            <w:pPr>
              <w:pStyle w:val="TAL"/>
              <w:rPr>
                <w:rFonts w:eastAsia="MS PGothic"/>
              </w:rPr>
            </w:pPr>
            <w:r w:rsidRPr="00592E3B">
              <w:rPr>
                <w:rFonts w:eastAsia="MS PGothic"/>
              </w:rPr>
              <w:t>The group ID of the call</w:t>
            </w:r>
          </w:p>
        </w:tc>
        <w:tc>
          <w:tcPr>
            <w:tcW w:w="1245" w:type="dxa"/>
            <w:tcBorders>
              <w:top w:val="single" w:sz="4" w:space="0" w:color="auto"/>
              <w:left w:val="single" w:sz="4" w:space="0" w:color="auto"/>
              <w:bottom w:val="single" w:sz="4" w:space="0" w:color="auto"/>
              <w:right w:val="single" w:sz="4" w:space="0" w:color="auto"/>
            </w:tcBorders>
          </w:tcPr>
          <w:p w14:paraId="079EDC5D" w14:textId="77777777" w:rsidR="00BF238C" w:rsidRPr="00592E3B" w:rsidRDefault="00BF238C" w:rsidP="009E17F7">
            <w:pPr>
              <w:pStyle w:val="TAL"/>
              <w:rPr>
                <w:rFonts w:eastAsia="MS Mincho"/>
              </w:rPr>
            </w:pPr>
          </w:p>
        </w:tc>
      </w:tr>
      <w:tr w:rsidR="00BF238C" w:rsidRPr="00592E3B" w14:paraId="6E12A90E"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EEEFC97" w14:textId="77777777" w:rsidR="00BF238C" w:rsidRPr="00592E3B" w:rsidRDefault="00BF238C" w:rsidP="009E17F7">
            <w:pPr>
              <w:pStyle w:val="TAL"/>
              <w:rPr>
                <w:rFonts w:eastAsia="MS Mincho"/>
                <w:b/>
                <w:bCs/>
              </w:rPr>
            </w:pPr>
            <w:r w:rsidRPr="00592E3B">
              <w:rPr>
                <w:rFonts w:eastAsia="MS Mincho"/>
                <w:b/>
                <w:bCs/>
              </w:rPr>
              <w:t>TMGI</w:t>
            </w:r>
          </w:p>
        </w:tc>
        <w:tc>
          <w:tcPr>
            <w:tcW w:w="2267" w:type="dxa"/>
            <w:tcBorders>
              <w:top w:val="single" w:sz="4" w:space="0" w:color="auto"/>
              <w:left w:val="single" w:sz="4" w:space="0" w:color="auto"/>
              <w:bottom w:val="single" w:sz="4" w:space="0" w:color="auto"/>
              <w:right w:val="single" w:sz="4" w:space="0" w:color="auto"/>
            </w:tcBorders>
          </w:tcPr>
          <w:p w14:paraId="415D1109" w14:textId="77777777" w:rsidR="00BF238C" w:rsidRPr="00592E3B" w:rsidRDefault="00BF238C" w:rsidP="009E17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2A635A7E"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0934D8B" w14:textId="77777777" w:rsidR="00BF238C" w:rsidRPr="00592E3B" w:rsidRDefault="00BF238C" w:rsidP="009E17F7">
            <w:pPr>
              <w:pStyle w:val="TAL"/>
              <w:rPr>
                <w:rFonts w:eastAsia="MS Mincho"/>
              </w:rPr>
            </w:pPr>
          </w:p>
        </w:tc>
      </w:tr>
      <w:tr w:rsidR="00BF238C" w:rsidRPr="00592E3B" w14:paraId="1AEA3D9A"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CEC7CF0" w14:textId="77777777" w:rsidR="00BF238C" w:rsidRPr="00592E3B" w:rsidRDefault="00BF238C" w:rsidP="009E17F7">
            <w:pPr>
              <w:pStyle w:val="TAL"/>
              <w:rPr>
                <w:rFonts w:eastAsia="MS Mincho"/>
              </w:rPr>
            </w:pPr>
            <w:r w:rsidRPr="00592E3B">
              <w:rPr>
                <w:rFonts w:eastAsia="MS Mincho"/>
              </w:rPr>
              <w:t xml:space="preserve">  MBMS Service ID</w:t>
            </w:r>
          </w:p>
        </w:tc>
        <w:tc>
          <w:tcPr>
            <w:tcW w:w="2267" w:type="dxa"/>
            <w:tcBorders>
              <w:top w:val="single" w:sz="4" w:space="0" w:color="auto"/>
              <w:left w:val="single" w:sz="4" w:space="0" w:color="auto"/>
              <w:bottom w:val="single" w:sz="4" w:space="0" w:color="auto"/>
              <w:right w:val="single" w:sz="4" w:space="0" w:color="auto"/>
            </w:tcBorders>
            <w:hideMark/>
          </w:tcPr>
          <w:p w14:paraId="7781F0F4" w14:textId="77777777" w:rsidR="00BF238C" w:rsidRPr="00592E3B" w:rsidRDefault="00BF238C" w:rsidP="009E17F7">
            <w:pPr>
              <w:pStyle w:val="TAL"/>
              <w:rPr>
                <w:rFonts w:eastAsia="MS Mincho"/>
              </w:rPr>
            </w:pPr>
            <w:r w:rsidRPr="00592E3B">
              <w:rPr>
                <w:rFonts w:eastAsia="MS Mincho"/>
              </w:rPr>
              <w:t>"0F0F0F"</w:t>
            </w:r>
          </w:p>
        </w:tc>
        <w:tc>
          <w:tcPr>
            <w:tcW w:w="1700" w:type="dxa"/>
            <w:tcBorders>
              <w:top w:val="single" w:sz="4" w:space="0" w:color="auto"/>
              <w:left w:val="single" w:sz="4" w:space="0" w:color="auto"/>
              <w:bottom w:val="single" w:sz="4" w:space="0" w:color="auto"/>
              <w:right w:val="single" w:sz="4" w:space="0" w:color="auto"/>
            </w:tcBorders>
            <w:hideMark/>
          </w:tcPr>
          <w:p w14:paraId="4F05C4D0" w14:textId="77777777" w:rsidR="00BF238C" w:rsidRPr="00592E3B" w:rsidRDefault="00BF238C" w:rsidP="009E17F7">
            <w:pPr>
              <w:pStyle w:val="TAL"/>
            </w:pPr>
            <w:r w:rsidRPr="00592E3B">
              <w:rPr>
                <w:rFonts w:eastAsia="MS PGothic"/>
              </w:rPr>
              <w:t>The selected value is randomly chosen - a</w:t>
            </w:r>
            <w:r w:rsidRPr="00592E3B">
              <w:t xml:space="preserve"> </w:t>
            </w:r>
            <w:proofErr w:type="gramStart"/>
            <w:r w:rsidRPr="00592E3B">
              <w:t>6 digit</w:t>
            </w:r>
            <w:proofErr w:type="gramEnd"/>
            <w:r w:rsidRPr="00592E3B">
              <w:t xml:space="preserve"> hexadecimal number between 000000 and</w:t>
            </w:r>
          </w:p>
          <w:p w14:paraId="2B5C494A" w14:textId="77777777" w:rsidR="00BF238C" w:rsidRPr="00592E3B" w:rsidRDefault="00BF238C" w:rsidP="009E17F7">
            <w:pPr>
              <w:pStyle w:val="TAL"/>
            </w:pPr>
            <w:r w:rsidRPr="00592E3B">
              <w:t>FFFFFF (see TS 23.003 [69] clause 15.2.</w:t>
            </w:r>
          </w:p>
          <w:p w14:paraId="0E745AAD" w14:textId="77777777" w:rsidR="00BF238C" w:rsidRPr="00592E3B" w:rsidRDefault="00BF238C" w:rsidP="009E17F7">
            <w:pPr>
              <w:pStyle w:val="TAL"/>
            </w:pPr>
            <w:r w:rsidRPr="00592E3B">
              <w:t>The coding of the MBMS Service ID is the responsibility of each administration</w:t>
            </w:r>
          </w:p>
        </w:tc>
        <w:tc>
          <w:tcPr>
            <w:tcW w:w="1245" w:type="dxa"/>
            <w:tcBorders>
              <w:top w:val="single" w:sz="4" w:space="0" w:color="auto"/>
              <w:left w:val="single" w:sz="4" w:space="0" w:color="auto"/>
              <w:bottom w:val="single" w:sz="4" w:space="0" w:color="auto"/>
              <w:right w:val="single" w:sz="4" w:space="0" w:color="auto"/>
            </w:tcBorders>
          </w:tcPr>
          <w:p w14:paraId="20C75A91" w14:textId="77777777" w:rsidR="00BF238C" w:rsidRPr="00592E3B" w:rsidRDefault="00BF238C" w:rsidP="009E17F7">
            <w:pPr>
              <w:pStyle w:val="TAL"/>
              <w:rPr>
                <w:rFonts w:eastAsia="MS Mincho"/>
              </w:rPr>
            </w:pPr>
          </w:p>
        </w:tc>
      </w:tr>
      <w:tr w:rsidR="00BF238C" w:rsidRPr="00592E3B" w14:paraId="1E371358"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749F704" w14:textId="77777777" w:rsidR="00BF238C" w:rsidRPr="00592E3B" w:rsidRDefault="00BF238C" w:rsidP="009E17F7">
            <w:pPr>
              <w:pStyle w:val="TAL"/>
              <w:rPr>
                <w:rFonts w:eastAsia="MS Mincho"/>
              </w:rPr>
            </w:pPr>
            <w:r w:rsidRPr="00592E3B">
              <w:rPr>
                <w:rFonts w:eastAsia="MS Mincho"/>
              </w:rPr>
              <w:t xml:space="preserve">  MCC</w:t>
            </w:r>
          </w:p>
        </w:tc>
        <w:tc>
          <w:tcPr>
            <w:tcW w:w="2267" w:type="dxa"/>
            <w:tcBorders>
              <w:top w:val="single" w:sz="4" w:space="0" w:color="auto"/>
              <w:left w:val="single" w:sz="4" w:space="0" w:color="auto"/>
              <w:bottom w:val="single" w:sz="4" w:space="0" w:color="auto"/>
              <w:right w:val="single" w:sz="4" w:space="0" w:color="auto"/>
            </w:tcBorders>
            <w:hideMark/>
          </w:tcPr>
          <w:p w14:paraId="5B962586" w14:textId="77777777" w:rsidR="00BF238C" w:rsidRPr="00592E3B" w:rsidRDefault="00BF238C" w:rsidP="009E17F7">
            <w:pPr>
              <w:pStyle w:val="TAL"/>
              <w:rPr>
                <w:rFonts w:eastAsia="MS Mincho"/>
              </w:rPr>
            </w:pPr>
            <w:r w:rsidRPr="00592E3B">
              <w:rPr>
                <w:rFonts w:eastAsia="MS Mincho"/>
              </w:rPr>
              <w:t>The same value as for PLMN1 specified in Table 5.5.8.1-x</w:t>
            </w:r>
          </w:p>
        </w:tc>
        <w:tc>
          <w:tcPr>
            <w:tcW w:w="1700" w:type="dxa"/>
            <w:tcBorders>
              <w:top w:val="single" w:sz="4" w:space="0" w:color="auto"/>
              <w:left w:val="single" w:sz="4" w:space="0" w:color="auto"/>
              <w:bottom w:val="single" w:sz="4" w:space="0" w:color="auto"/>
              <w:right w:val="single" w:sz="4" w:space="0" w:color="auto"/>
            </w:tcBorders>
            <w:hideMark/>
          </w:tcPr>
          <w:p w14:paraId="2A2A740D" w14:textId="77777777" w:rsidR="00BF238C" w:rsidRPr="00592E3B" w:rsidRDefault="00BF238C" w:rsidP="009E17F7">
            <w:pPr>
              <w:pStyle w:val="TAL"/>
            </w:pPr>
            <w:r w:rsidRPr="00592E3B">
              <w:t>Mobile Country Code</w:t>
            </w:r>
          </w:p>
        </w:tc>
        <w:tc>
          <w:tcPr>
            <w:tcW w:w="1245" w:type="dxa"/>
            <w:tcBorders>
              <w:top w:val="single" w:sz="4" w:space="0" w:color="auto"/>
              <w:left w:val="single" w:sz="4" w:space="0" w:color="auto"/>
              <w:bottom w:val="single" w:sz="4" w:space="0" w:color="auto"/>
              <w:right w:val="single" w:sz="4" w:space="0" w:color="auto"/>
            </w:tcBorders>
          </w:tcPr>
          <w:p w14:paraId="39B2DF8E" w14:textId="77777777" w:rsidR="00BF238C" w:rsidRPr="00592E3B" w:rsidRDefault="00BF238C" w:rsidP="009E17F7">
            <w:pPr>
              <w:pStyle w:val="TAL"/>
              <w:rPr>
                <w:rFonts w:eastAsia="MS Mincho"/>
              </w:rPr>
            </w:pPr>
          </w:p>
        </w:tc>
      </w:tr>
      <w:tr w:rsidR="00BF238C" w:rsidRPr="00592E3B" w14:paraId="492B233F"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1EDD8C2" w14:textId="77777777" w:rsidR="00BF238C" w:rsidRPr="00592E3B" w:rsidRDefault="00BF238C" w:rsidP="009E17F7">
            <w:pPr>
              <w:pStyle w:val="TAL"/>
              <w:rPr>
                <w:rFonts w:eastAsia="MS Mincho"/>
              </w:rPr>
            </w:pPr>
            <w:r w:rsidRPr="00592E3B">
              <w:rPr>
                <w:rFonts w:eastAsia="MS Mincho"/>
              </w:rPr>
              <w:t xml:space="preserve">  MNC</w:t>
            </w:r>
          </w:p>
        </w:tc>
        <w:tc>
          <w:tcPr>
            <w:tcW w:w="2267" w:type="dxa"/>
            <w:tcBorders>
              <w:top w:val="single" w:sz="4" w:space="0" w:color="auto"/>
              <w:left w:val="single" w:sz="4" w:space="0" w:color="auto"/>
              <w:bottom w:val="single" w:sz="4" w:space="0" w:color="auto"/>
              <w:right w:val="single" w:sz="4" w:space="0" w:color="auto"/>
            </w:tcBorders>
            <w:hideMark/>
          </w:tcPr>
          <w:p w14:paraId="5CA15062" w14:textId="77777777" w:rsidR="00BF238C" w:rsidRPr="00592E3B" w:rsidRDefault="00BF238C" w:rsidP="009E17F7">
            <w:pPr>
              <w:pStyle w:val="TAL"/>
              <w:rPr>
                <w:rFonts w:eastAsia="MS Mincho"/>
              </w:rPr>
            </w:pPr>
            <w:r w:rsidRPr="00592E3B">
              <w:rPr>
                <w:rFonts w:eastAsia="MS Mincho"/>
              </w:rPr>
              <w:t>The same value as for PLMN1 specified in Table 5.5.8.1-x</w:t>
            </w:r>
          </w:p>
        </w:tc>
        <w:tc>
          <w:tcPr>
            <w:tcW w:w="1700" w:type="dxa"/>
            <w:tcBorders>
              <w:top w:val="single" w:sz="4" w:space="0" w:color="auto"/>
              <w:left w:val="single" w:sz="4" w:space="0" w:color="auto"/>
              <w:bottom w:val="single" w:sz="4" w:space="0" w:color="auto"/>
              <w:right w:val="single" w:sz="4" w:space="0" w:color="auto"/>
            </w:tcBorders>
            <w:hideMark/>
          </w:tcPr>
          <w:p w14:paraId="3395AB80" w14:textId="77777777" w:rsidR="00BF238C" w:rsidRPr="00592E3B" w:rsidRDefault="00BF238C" w:rsidP="009E17F7">
            <w:pPr>
              <w:pStyle w:val="TAL"/>
            </w:pPr>
            <w:r w:rsidRPr="00592E3B">
              <w:t>Mobile Network Code</w:t>
            </w:r>
          </w:p>
        </w:tc>
        <w:tc>
          <w:tcPr>
            <w:tcW w:w="1245" w:type="dxa"/>
            <w:tcBorders>
              <w:top w:val="single" w:sz="4" w:space="0" w:color="auto"/>
              <w:left w:val="single" w:sz="4" w:space="0" w:color="auto"/>
              <w:bottom w:val="single" w:sz="4" w:space="0" w:color="auto"/>
              <w:right w:val="single" w:sz="4" w:space="0" w:color="auto"/>
            </w:tcBorders>
          </w:tcPr>
          <w:p w14:paraId="0FE1168F" w14:textId="77777777" w:rsidR="00BF238C" w:rsidRPr="00592E3B" w:rsidRDefault="00BF238C" w:rsidP="009E17F7">
            <w:pPr>
              <w:pStyle w:val="TAL"/>
              <w:rPr>
                <w:rFonts w:eastAsia="MS Mincho"/>
              </w:rPr>
            </w:pPr>
          </w:p>
        </w:tc>
      </w:tr>
      <w:tr w:rsidR="00BF238C" w:rsidRPr="00592E3B" w14:paraId="3AD16D25"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6F403AD" w14:textId="77777777" w:rsidR="00BF238C" w:rsidRPr="00592E3B" w:rsidRDefault="00BF238C" w:rsidP="009E17F7">
            <w:pPr>
              <w:pStyle w:val="TAL"/>
              <w:rPr>
                <w:rFonts w:eastAsia="MS Mincho"/>
                <w:b/>
                <w:bCs/>
              </w:rPr>
            </w:pPr>
            <w:r w:rsidRPr="00592E3B">
              <w:rPr>
                <w:rFonts w:eastAsia="MS Mincho"/>
                <w:b/>
                <w:bCs/>
              </w:rPr>
              <w:t xml:space="preserve">MBMS Subchannel </w:t>
            </w:r>
          </w:p>
        </w:tc>
        <w:tc>
          <w:tcPr>
            <w:tcW w:w="2267" w:type="dxa"/>
            <w:tcBorders>
              <w:top w:val="single" w:sz="4" w:space="0" w:color="auto"/>
              <w:left w:val="single" w:sz="4" w:space="0" w:color="auto"/>
              <w:bottom w:val="single" w:sz="4" w:space="0" w:color="auto"/>
              <w:right w:val="single" w:sz="4" w:space="0" w:color="auto"/>
            </w:tcBorders>
          </w:tcPr>
          <w:p w14:paraId="2A3DCAE2" w14:textId="77777777" w:rsidR="00BF238C" w:rsidRPr="00592E3B" w:rsidRDefault="00BF238C" w:rsidP="009E17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1F9CFB13" w14:textId="77777777" w:rsidR="00BF238C" w:rsidRPr="00592E3B" w:rsidRDefault="00BF238C" w:rsidP="009E17F7">
            <w:pPr>
              <w:pStyle w:val="TAL"/>
            </w:pPr>
          </w:p>
        </w:tc>
        <w:tc>
          <w:tcPr>
            <w:tcW w:w="1245" w:type="dxa"/>
            <w:tcBorders>
              <w:top w:val="single" w:sz="4" w:space="0" w:color="auto"/>
              <w:left w:val="single" w:sz="4" w:space="0" w:color="auto"/>
              <w:bottom w:val="single" w:sz="4" w:space="0" w:color="auto"/>
              <w:right w:val="single" w:sz="4" w:space="0" w:color="auto"/>
            </w:tcBorders>
          </w:tcPr>
          <w:p w14:paraId="6458B981" w14:textId="77777777" w:rsidR="00BF238C" w:rsidRPr="00592E3B" w:rsidRDefault="00BF238C" w:rsidP="009E17F7">
            <w:pPr>
              <w:pStyle w:val="TAL"/>
              <w:rPr>
                <w:rFonts w:eastAsia="MS Mincho"/>
              </w:rPr>
            </w:pPr>
          </w:p>
        </w:tc>
      </w:tr>
      <w:tr w:rsidR="00BF238C" w:rsidRPr="00592E3B" w14:paraId="311A60DC"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F54F1C5" w14:textId="77777777" w:rsidR="00BF238C" w:rsidRPr="00592E3B" w:rsidRDefault="00BF238C" w:rsidP="009E17F7">
            <w:pPr>
              <w:pStyle w:val="TAL"/>
              <w:rPr>
                <w:rFonts w:eastAsia="MS Mincho"/>
              </w:rPr>
            </w:pPr>
            <w:r w:rsidRPr="00592E3B">
              <w:rPr>
                <w:rFonts w:eastAsia="MS Mincho"/>
              </w:rPr>
              <w:t xml:space="preserve">  </w:t>
            </w:r>
            <w:r w:rsidRPr="00592E3B">
              <w:t>Audio m-line Number</w:t>
            </w:r>
          </w:p>
        </w:tc>
        <w:tc>
          <w:tcPr>
            <w:tcW w:w="2267" w:type="dxa"/>
            <w:tcBorders>
              <w:top w:val="single" w:sz="4" w:space="0" w:color="auto"/>
              <w:left w:val="single" w:sz="4" w:space="0" w:color="auto"/>
              <w:bottom w:val="single" w:sz="4" w:space="0" w:color="auto"/>
              <w:right w:val="single" w:sz="4" w:space="0" w:color="auto"/>
            </w:tcBorders>
            <w:hideMark/>
          </w:tcPr>
          <w:p w14:paraId="48CBD76D" w14:textId="77777777" w:rsidR="00BF238C" w:rsidRPr="00592E3B" w:rsidRDefault="00BF238C" w:rsidP="009E17F7">
            <w:pPr>
              <w:pStyle w:val="TAL"/>
              <w:rPr>
                <w:rFonts w:eastAsia="MS Mincho"/>
              </w:rPr>
            </w:pPr>
            <w:r w:rsidRPr="00592E3B">
              <w:rPr>
                <w:rFonts w:eastAsia="MS Mincho"/>
              </w:rPr>
              <w:t>"1"</w:t>
            </w:r>
          </w:p>
        </w:tc>
        <w:tc>
          <w:tcPr>
            <w:tcW w:w="1700" w:type="dxa"/>
            <w:tcBorders>
              <w:top w:val="single" w:sz="4" w:space="0" w:color="auto"/>
              <w:left w:val="single" w:sz="4" w:space="0" w:color="auto"/>
              <w:bottom w:val="single" w:sz="4" w:space="0" w:color="auto"/>
              <w:right w:val="single" w:sz="4" w:space="0" w:color="auto"/>
            </w:tcBorders>
            <w:hideMark/>
          </w:tcPr>
          <w:p w14:paraId="4F1447AA" w14:textId="77777777" w:rsidR="00BF238C" w:rsidRPr="00592E3B" w:rsidRDefault="00BF238C" w:rsidP="009E17F7">
            <w:pPr>
              <w:pStyle w:val="TAL"/>
            </w:pPr>
            <w:r w:rsidRPr="00592E3B">
              <w:t>The number of the "m=audio" m-line in the SIP MESSAGE request announcing the MBMS bearer</w:t>
            </w:r>
          </w:p>
        </w:tc>
        <w:tc>
          <w:tcPr>
            <w:tcW w:w="1245" w:type="dxa"/>
            <w:tcBorders>
              <w:top w:val="single" w:sz="4" w:space="0" w:color="auto"/>
              <w:left w:val="single" w:sz="4" w:space="0" w:color="auto"/>
              <w:bottom w:val="single" w:sz="4" w:space="0" w:color="auto"/>
              <w:right w:val="single" w:sz="4" w:space="0" w:color="auto"/>
            </w:tcBorders>
          </w:tcPr>
          <w:p w14:paraId="580E2125" w14:textId="77777777" w:rsidR="00BF238C" w:rsidRPr="00592E3B" w:rsidRDefault="00BF238C" w:rsidP="009E17F7">
            <w:pPr>
              <w:pStyle w:val="TAL"/>
              <w:rPr>
                <w:rFonts w:eastAsia="MS Mincho"/>
              </w:rPr>
            </w:pPr>
          </w:p>
        </w:tc>
      </w:tr>
      <w:tr w:rsidR="00BF238C" w:rsidRPr="00592E3B" w14:paraId="341EDE58"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C029849" w14:textId="77777777" w:rsidR="00BF238C" w:rsidRPr="00592E3B" w:rsidRDefault="00BF238C" w:rsidP="009E17F7">
            <w:pPr>
              <w:pStyle w:val="TAL"/>
              <w:rPr>
                <w:rFonts w:eastAsia="MS Mincho"/>
              </w:rPr>
            </w:pPr>
            <w:r w:rsidRPr="00592E3B">
              <w:rPr>
                <w:rFonts w:eastAsia="MS Mincho"/>
              </w:rPr>
              <w:t xml:space="preserve">  </w:t>
            </w:r>
            <w:r w:rsidRPr="00592E3B">
              <w:t>Floor m-line Number</w:t>
            </w:r>
          </w:p>
        </w:tc>
        <w:tc>
          <w:tcPr>
            <w:tcW w:w="2267" w:type="dxa"/>
            <w:tcBorders>
              <w:top w:val="single" w:sz="4" w:space="0" w:color="auto"/>
              <w:left w:val="single" w:sz="4" w:space="0" w:color="auto"/>
              <w:bottom w:val="single" w:sz="4" w:space="0" w:color="auto"/>
              <w:right w:val="single" w:sz="4" w:space="0" w:color="auto"/>
            </w:tcBorders>
            <w:hideMark/>
          </w:tcPr>
          <w:p w14:paraId="6A99037B" w14:textId="77777777" w:rsidR="00BF238C" w:rsidRPr="00592E3B" w:rsidRDefault="00BF238C" w:rsidP="009E17F7">
            <w:pPr>
              <w:pStyle w:val="TAL"/>
              <w:rPr>
                <w:rFonts w:eastAsia="MS Mincho"/>
              </w:rPr>
            </w:pPr>
            <w:r w:rsidRPr="00592E3B">
              <w:rPr>
                <w:rFonts w:eastAsia="MS Mincho"/>
              </w:rPr>
              <w:t>"2"</w:t>
            </w:r>
          </w:p>
        </w:tc>
        <w:tc>
          <w:tcPr>
            <w:tcW w:w="1700" w:type="dxa"/>
            <w:tcBorders>
              <w:top w:val="single" w:sz="4" w:space="0" w:color="auto"/>
              <w:left w:val="single" w:sz="4" w:space="0" w:color="auto"/>
              <w:bottom w:val="single" w:sz="4" w:space="0" w:color="auto"/>
              <w:right w:val="single" w:sz="4" w:space="0" w:color="auto"/>
            </w:tcBorders>
            <w:hideMark/>
          </w:tcPr>
          <w:p w14:paraId="0B277328" w14:textId="77777777" w:rsidR="00BF238C" w:rsidRPr="00592E3B" w:rsidRDefault="00BF238C" w:rsidP="009E17F7">
            <w:pPr>
              <w:pStyle w:val="TAL"/>
            </w:pPr>
            <w:r w:rsidRPr="00592E3B">
              <w:t>The number of the "m=application" m-line in the SIP MESSAGE request announcing the MBMS bearer.</w:t>
            </w:r>
          </w:p>
          <w:p w14:paraId="03798779" w14:textId="77777777" w:rsidR="00BF238C" w:rsidRPr="00592E3B" w:rsidRDefault="00BF238C" w:rsidP="009E17F7">
            <w:pPr>
              <w:pStyle w:val="TAL"/>
            </w:pPr>
            <w:r w:rsidRPr="00592E3B">
              <w:t>The &lt;Floor m-line Number&gt; value is set to "0" when the same subchannel is used for media and for floor control.</w:t>
            </w:r>
          </w:p>
        </w:tc>
        <w:tc>
          <w:tcPr>
            <w:tcW w:w="1245" w:type="dxa"/>
            <w:tcBorders>
              <w:top w:val="single" w:sz="4" w:space="0" w:color="auto"/>
              <w:left w:val="single" w:sz="4" w:space="0" w:color="auto"/>
              <w:bottom w:val="single" w:sz="4" w:space="0" w:color="auto"/>
              <w:right w:val="single" w:sz="4" w:space="0" w:color="auto"/>
            </w:tcBorders>
          </w:tcPr>
          <w:p w14:paraId="684EDA70" w14:textId="77777777" w:rsidR="00BF238C" w:rsidRPr="00592E3B" w:rsidRDefault="00BF238C" w:rsidP="009E17F7">
            <w:pPr>
              <w:pStyle w:val="TAL"/>
              <w:rPr>
                <w:rFonts w:eastAsia="MS Mincho"/>
              </w:rPr>
            </w:pPr>
          </w:p>
        </w:tc>
      </w:tr>
      <w:tr w:rsidR="00BF238C" w:rsidRPr="00592E3B" w14:paraId="6F95A246"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F449FC7" w14:textId="77777777" w:rsidR="00BF238C" w:rsidRPr="00592E3B" w:rsidRDefault="00BF238C" w:rsidP="009E17F7">
            <w:pPr>
              <w:pStyle w:val="TAL"/>
              <w:rPr>
                <w:rFonts w:eastAsia="MS Mincho"/>
              </w:rPr>
            </w:pPr>
            <w:r w:rsidRPr="00592E3B">
              <w:rPr>
                <w:rFonts w:eastAsia="MS Mincho"/>
              </w:rPr>
              <w:t xml:space="preserve">  </w:t>
            </w:r>
            <w:r w:rsidRPr="00592E3B">
              <w:t>IP version</w:t>
            </w:r>
          </w:p>
        </w:tc>
        <w:tc>
          <w:tcPr>
            <w:tcW w:w="2267" w:type="dxa"/>
            <w:tcBorders>
              <w:top w:val="single" w:sz="4" w:space="0" w:color="auto"/>
              <w:left w:val="single" w:sz="4" w:space="0" w:color="auto"/>
              <w:bottom w:val="single" w:sz="4" w:space="0" w:color="auto"/>
              <w:right w:val="single" w:sz="4" w:space="0" w:color="auto"/>
            </w:tcBorders>
            <w:hideMark/>
          </w:tcPr>
          <w:p w14:paraId="26B2458C" w14:textId="77777777" w:rsidR="00BF238C" w:rsidRPr="00592E3B" w:rsidRDefault="00BF238C" w:rsidP="009E17F7">
            <w:pPr>
              <w:pStyle w:val="TAL"/>
              <w:rPr>
                <w:rFonts w:eastAsia="MS Mincho"/>
              </w:rPr>
            </w:pPr>
            <w:r w:rsidRPr="00592E3B">
              <w:rPr>
                <w:rFonts w:eastAsia="MS Mincho"/>
              </w:rPr>
              <w:t>"0"</w:t>
            </w:r>
          </w:p>
        </w:tc>
        <w:tc>
          <w:tcPr>
            <w:tcW w:w="1700" w:type="dxa"/>
            <w:tcBorders>
              <w:top w:val="single" w:sz="4" w:space="0" w:color="auto"/>
              <w:left w:val="single" w:sz="4" w:space="0" w:color="auto"/>
              <w:bottom w:val="single" w:sz="4" w:space="0" w:color="auto"/>
              <w:right w:val="single" w:sz="4" w:space="0" w:color="auto"/>
            </w:tcBorders>
            <w:hideMark/>
          </w:tcPr>
          <w:p w14:paraId="2022E4CD" w14:textId="77777777" w:rsidR="00BF238C" w:rsidRPr="0011334F" w:rsidRDefault="00BF238C" w:rsidP="009E17F7">
            <w:pPr>
              <w:pStyle w:val="TAL"/>
              <w:rPr>
                <w:lang w:val="fr-FR"/>
              </w:rPr>
            </w:pPr>
            <w:r w:rsidRPr="0011334F">
              <w:rPr>
                <w:lang w:val="fr-FR"/>
              </w:rPr>
              <w:t>'0' = IP version 4</w:t>
            </w:r>
          </w:p>
          <w:p w14:paraId="75B05740" w14:textId="77777777" w:rsidR="00BF238C" w:rsidRPr="0011334F" w:rsidRDefault="00BF238C" w:rsidP="009E17F7">
            <w:pPr>
              <w:pStyle w:val="TAL"/>
              <w:rPr>
                <w:lang w:val="fr-FR"/>
              </w:rPr>
            </w:pPr>
            <w:r w:rsidRPr="0011334F">
              <w:rPr>
                <w:lang w:val="fr-FR"/>
              </w:rPr>
              <w:t>'1' = IP version 6</w:t>
            </w:r>
          </w:p>
          <w:p w14:paraId="091016BC" w14:textId="77777777" w:rsidR="00BF238C" w:rsidRPr="00592E3B" w:rsidRDefault="00BF238C" w:rsidP="009E17F7">
            <w:pPr>
              <w:pStyle w:val="TAL"/>
            </w:pPr>
            <w:r w:rsidRPr="00592E3B">
              <w:t>All other values are reserved for future use</w:t>
            </w:r>
          </w:p>
        </w:tc>
        <w:tc>
          <w:tcPr>
            <w:tcW w:w="1245" w:type="dxa"/>
            <w:tcBorders>
              <w:top w:val="single" w:sz="4" w:space="0" w:color="auto"/>
              <w:left w:val="single" w:sz="4" w:space="0" w:color="auto"/>
              <w:bottom w:val="single" w:sz="4" w:space="0" w:color="auto"/>
              <w:right w:val="single" w:sz="4" w:space="0" w:color="auto"/>
            </w:tcBorders>
          </w:tcPr>
          <w:p w14:paraId="4944CDBD" w14:textId="77777777" w:rsidR="00BF238C" w:rsidRPr="00592E3B" w:rsidRDefault="00BF238C" w:rsidP="009E17F7">
            <w:pPr>
              <w:pStyle w:val="TAL"/>
              <w:rPr>
                <w:rFonts w:eastAsia="MS Mincho"/>
              </w:rPr>
            </w:pPr>
          </w:p>
        </w:tc>
      </w:tr>
      <w:tr w:rsidR="00BF238C" w:rsidRPr="00592E3B" w14:paraId="678F3FBA"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A7F56BB" w14:textId="77777777" w:rsidR="00BF238C" w:rsidRPr="00592E3B" w:rsidRDefault="00BF238C" w:rsidP="009E17F7">
            <w:pPr>
              <w:pStyle w:val="TAL"/>
              <w:rPr>
                <w:rFonts w:eastAsia="MS Mincho"/>
              </w:rPr>
            </w:pPr>
            <w:r w:rsidRPr="00592E3B">
              <w:rPr>
                <w:rFonts w:eastAsia="MS Mincho"/>
              </w:rPr>
              <w:lastRenderedPageBreak/>
              <w:t xml:space="preserve">  </w:t>
            </w:r>
            <w:r w:rsidRPr="00592E3B">
              <w:t>Floor control Port Number</w:t>
            </w:r>
          </w:p>
        </w:tc>
        <w:tc>
          <w:tcPr>
            <w:tcW w:w="2267" w:type="dxa"/>
            <w:tcBorders>
              <w:top w:val="single" w:sz="4" w:space="0" w:color="auto"/>
              <w:left w:val="single" w:sz="4" w:space="0" w:color="auto"/>
              <w:bottom w:val="single" w:sz="4" w:space="0" w:color="auto"/>
              <w:right w:val="single" w:sz="4" w:space="0" w:color="auto"/>
            </w:tcBorders>
            <w:hideMark/>
          </w:tcPr>
          <w:p w14:paraId="622F3526" w14:textId="77777777" w:rsidR="00BF238C" w:rsidRPr="00592E3B" w:rsidRDefault="00BF238C" w:rsidP="009E17F7">
            <w:pPr>
              <w:pStyle w:val="TAL"/>
              <w:rPr>
                <w:rFonts w:eastAsia="MS Mincho"/>
              </w:rPr>
            </w:pPr>
            <w:r w:rsidRPr="00592E3B">
              <w:rPr>
                <w:rFonts w:eastAsia="MS Mincho"/>
              </w:rPr>
              <w:t>"9"</w:t>
            </w:r>
          </w:p>
        </w:tc>
        <w:tc>
          <w:tcPr>
            <w:tcW w:w="1700" w:type="dxa"/>
            <w:tcBorders>
              <w:top w:val="single" w:sz="4" w:space="0" w:color="auto"/>
              <w:left w:val="single" w:sz="4" w:space="0" w:color="auto"/>
              <w:bottom w:val="single" w:sz="4" w:space="0" w:color="auto"/>
              <w:right w:val="single" w:sz="4" w:space="0" w:color="auto"/>
            </w:tcBorders>
            <w:hideMark/>
          </w:tcPr>
          <w:p w14:paraId="4816DE40" w14:textId="77777777" w:rsidR="00BF238C" w:rsidRPr="00592E3B" w:rsidRDefault="00BF238C" w:rsidP="009E17F7">
            <w:pPr>
              <w:pStyle w:val="TAL"/>
            </w:pPr>
            <w:r w:rsidRPr="00592E3B">
              <w:t>The port to be used if the&lt;Floor m-line Number&gt; value is greater than '0'. If the &lt;Floor m-line Number&gt; value is equal to '0', the &lt;Floor control Port Number&gt; value is not included in the MBMS Subchannel field</w:t>
            </w:r>
          </w:p>
        </w:tc>
        <w:tc>
          <w:tcPr>
            <w:tcW w:w="1245" w:type="dxa"/>
            <w:tcBorders>
              <w:top w:val="single" w:sz="4" w:space="0" w:color="auto"/>
              <w:left w:val="single" w:sz="4" w:space="0" w:color="auto"/>
              <w:bottom w:val="single" w:sz="4" w:space="0" w:color="auto"/>
              <w:right w:val="single" w:sz="4" w:space="0" w:color="auto"/>
            </w:tcBorders>
          </w:tcPr>
          <w:p w14:paraId="30592939" w14:textId="77777777" w:rsidR="00BF238C" w:rsidRPr="00592E3B" w:rsidRDefault="00BF238C" w:rsidP="009E17F7">
            <w:pPr>
              <w:pStyle w:val="TAL"/>
              <w:rPr>
                <w:rFonts w:eastAsia="MS Mincho"/>
              </w:rPr>
            </w:pPr>
          </w:p>
        </w:tc>
      </w:tr>
      <w:tr w:rsidR="00BF238C" w:rsidRPr="00592E3B" w14:paraId="506672A7"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D8CC278" w14:textId="77777777" w:rsidR="00BF238C" w:rsidRPr="00592E3B" w:rsidRDefault="00BF238C" w:rsidP="009E17F7">
            <w:pPr>
              <w:pStyle w:val="TAL"/>
              <w:rPr>
                <w:rFonts w:eastAsia="MS Mincho"/>
              </w:rPr>
            </w:pPr>
            <w:r w:rsidRPr="00592E3B">
              <w:rPr>
                <w:rFonts w:eastAsia="MS Mincho"/>
              </w:rPr>
              <w:t xml:space="preserve">  </w:t>
            </w:r>
            <w:r w:rsidRPr="00592E3B">
              <w:t>Media Port Number</w:t>
            </w:r>
          </w:p>
        </w:tc>
        <w:tc>
          <w:tcPr>
            <w:tcW w:w="2267" w:type="dxa"/>
            <w:tcBorders>
              <w:top w:val="single" w:sz="4" w:space="0" w:color="auto"/>
              <w:left w:val="single" w:sz="4" w:space="0" w:color="auto"/>
              <w:bottom w:val="single" w:sz="4" w:space="0" w:color="auto"/>
              <w:right w:val="single" w:sz="4" w:space="0" w:color="auto"/>
            </w:tcBorders>
            <w:hideMark/>
          </w:tcPr>
          <w:p w14:paraId="1C0D781F" w14:textId="77777777" w:rsidR="00BF238C" w:rsidRPr="00592E3B" w:rsidRDefault="00BF238C" w:rsidP="009E17F7">
            <w:pPr>
              <w:pStyle w:val="TAL"/>
              <w:rPr>
                <w:rFonts w:eastAsia="MS Mincho"/>
              </w:rPr>
            </w:pPr>
            <w:r w:rsidRPr="00592E3B">
              <w:rPr>
                <w:rFonts w:eastAsia="MS Mincho"/>
              </w:rPr>
              <w:t>"9"</w:t>
            </w:r>
          </w:p>
        </w:tc>
        <w:tc>
          <w:tcPr>
            <w:tcW w:w="1700" w:type="dxa"/>
            <w:tcBorders>
              <w:top w:val="single" w:sz="4" w:space="0" w:color="auto"/>
              <w:left w:val="single" w:sz="4" w:space="0" w:color="auto"/>
              <w:bottom w:val="single" w:sz="4" w:space="0" w:color="auto"/>
              <w:right w:val="single" w:sz="4" w:space="0" w:color="auto"/>
            </w:tcBorders>
          </w:tcPr>
          <w:p w14:paraId="4BC600EC" w14:textId="77777777" w:rsidR="00BF238C" w:rsidRPr="00592E3B" w:rsidRDefault="00BF238C" w:rsidP="009E17F7">
            <w:pPr>
              <w:pStyle w:val="TAL"/>
            </w:pPr>
          </w:p>
        </w:tc>
        <w:tc>
          <w:tcPr>
            <w:tcW w:w="1245" w:type="dxa"/>
            <w:tcBorders>
              <w:top w:val="single" w:sz="4" w:space="0" w:color="auto"/>
              <w:left w:val="single" w:sz="4" w:space="0" w:color="auto"/>
              <w:bottom w:val="single" w:sz="4" w:space="0" w:color="auto"/>
              <w:right w:val="single" w:sz="4" w:space="0" w:color="auto"/>
            </w:tcBorders>
          </w:tcPr>
          <w:p w14:paraId="061E3867" w14:textId="77777777" w:rsidR="00BF238C" w:rsidRPr="00592E3B" w:rsidRDefault="00BF238C" w:rsidP="009E17F7">
            <w:pPr>
              <w:pStyle w:val="TAL"/>
              <w:rPr>
                <w:rFonts w:eastAsia="MS Mincho"/>
              </w:rPr>
            </w:pPr>
          </w:p>
        </w:tc>
      </w:tr>
      <w:tr w:rsidR="00BF238C" w:rsidRPr="00592E3B" w14:paraId="1F31274D"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5494318" w14:textId="77777777" w:rsidR="00BF238C" w:rsidRPr="00592E3B" w:rsidRDefault="00BF238C" w:rsidP="009E17F7">
            <w:pPr>
              <w:pStyle w:val="TAL"/>
              <w:rPr>
                <w:rFonts w:eastAsia="MS Mincho"/>
              </w:rPr>
            </w:pPr>
            <w:r w:rsidRPr="00592E3B">
              <w:rPr>
                <w:rFonts w:eastAsia="MS Mincho"/>
              </w:rPr>
              <w:t xml:space="preserve">  </w:t>
            </w:r>
            <w:r w:rsidRPr="00592E3B">
              <w:t>IP Address</w:t>
            </w:r>
          </w:p>
        </w:tc>
        <w:tc>
          <w:tcPr>
            <w:tcW w:w="2267" w:type="dxa"/>
            <w:tcBorders>
              <w:top w:val="single" w:sz="4" w:space="0" w:color="auto"/>
              <w:left w:val="single" w:sz="4" w:space="0" w:color="auto"/>
              <w:bottom w:val="single" w:sz="4" w:space="0" w:color="auto"/>
              <w:right w:val="single" w:sz="4" w:space="0" w:color="auto"/>
            </w:tcBorders>
            <w:hideMark/>
          </w:tcPr>
          <w:p w14:paraId="669F9BB3" w14:textId="77777777" w:rsidR="00BF238C" w:rsidRPr="00592E3B" w:rsidRDefault="00BF238C" w:rsidP="009E17F7">
            <w:pPr>
              <w:pStyle w:val="TAL"/>
              <w:rPr>
                <w:rFonts w:eastAsia="MS Mincho"/>
              </w:rPr>
            </w:pPr>
            <w:r w:rsidRPr="00592E3B">
              <w:rPr>
                <w:rFonts w:eastAsia="MS Mincho"/>
              </w:rPr>
              <w:t>"0.0.0.0"</w:t>
            </w:r>
          </w:p>
        </w:tc>
        <w:tc>
          <w:tcPr>
            <w:tcW w:w="1700" w:type="dxa"/>
            <w:tcBorders>
              <w:top w:val="single" w:sz="4" w:space="0" w:color="auto"/>
              <w:left w:val="single" w:sz="4" w:space="0" w:color="auto"/>
              <w:bottom w:val="single" w:sz="4" w:space="0" w:color="auto"/>
              <w:right w:val="single" w:sz="4" w:space="0" w:color="auto"/>
            </w:tcBorders>
          </w:tcPr>
          <w:p w14:paraId="142513C6" w14:textId="77777777" w:rsidR="00BF238C" w:rsidRPr="00592E3B" w:rsidRDefault="00BF238C" w:rsidP="009E17F7">
            <w:pPr>
              <w:pStyle w:val="TAL"/>
            </w:pPr>
          </w:p>
        </w:tc>
        <w:tc>
          <w:tcPr>
            <w:tcW w:w="1245" w:type="dxa"/>
            <w:tcBorders>
              <w:top w:val="single" w:sz="4" w:space="0" w:color="auto"/>
              <w:left w:val="single" w:sz="4" w:space="0" w:color="auto"/>
              <w:bottom w:val="single" w:sz="4" w:space="0" w:color="auto"/>
              <w:right w:val="single" w:sz="4" w:space="0" w:color="auto"/>
            </w:tcBorders>
          </w:tcPr>
          <w:p w14:paraId="6D743C10" w14:textId="77777777" w:rsidR="00BF238C" w:rsidRPr="00592E3B" w:rsidRDefault="00BF238C" w:rsidP="009E17F7">
            <w:pPr>
              <w:pStyle w:val="TAL"/>
              <w:rPr>
                <w:rFonts w:eastAsia="MS Mincho"/>
              </w:rPr>
            </w:pPr>
          </w:p>
        </w:tc>
      </w:tr>
    </w:tbl>
    <w:p w14:paraId="3BBD879F" w14:textId="77777777" w:rsidR="00BF238C" w:rsidRPr="00592E3B" w:rsidRDefault="00BF238C" w:rsidP="00BF238C"/>
    <w:p w14:paraId="71089FA6" w14:textId="77777777" w:rsidR="00BF238C" w:rsidRPr="00592E3B" w:rsidRDefault="00BF238C" w:rsidP="00BF238C">
      <w:pPr>
        <w:pStyle w:val="Heading4"/>
      </w:pPr>
      <w:bookmarkStart w:id="704" w:name="_Toc20909057"/>
      <w:bookmarkStart w:id="705" w:name="_Toc27678196"/>
      <w:bookmarkStart w:id="706" w:name="_Toc36037218"/>
      <w:bookmarkStart w:id="707" w:name="_Toc44398295"/>
      <w:bookmarkStart w:id="708" w:name="_Toc52382481"/>
      <w:bookmarkStart w:id="709" w:name="_Toc60687390"/>
      <w:bookmarkStart w:id="710" w:name="_Toc68726555"/>
      <w:bookmarkStart w:id="711" w:name="_Toc92288179"/>
      <w:bookmarkStart w:id="712" w:name="_Toc92306580"/>
      <w:bookmarkStart w:id="713" w:name="_Toc100443390"/>
      <w:bookmarkStart w:id="714" w:name="_Toc171005440"/>
      <w:r w:rsidRPr="00592E3B">
        <w:t>5.5.6.16</w:t>
      </w:r>
      <w:r w:rsidRPr="00592E3B">
        <w:tab/>
      </w:r>
      <w:proofErr w:type="spellStart"/>
      <w:r w:rsidRPr="00592E3B">
        <w:t>Unmap</w:t>
      </w:r>
      <w:proofErr w:type="spellEnd"/>
      <w:r w:rsidRPr="00592E3B">
        <w:t xml:space="preserve"> Group </w:t>
      </w:r>
      <w:proofErr w:type="gramStart"/>
      <w:r w:rsidRPr="00592E3B">
        <w:t>To</w:t>
      </w:r>
      <w:proofErr w:type="gramEnd"/>
      <w:r w:rsidRPr="00592E3B">
        <w:t xml:space="preserve"> Bearer</w:t>
      </w:r>
      <w:bookmarkEnd w:id="704"/>
      <w:bookmarkEnd w:id="705"/>
      <w:bookmarkEnd w:id="706"/>
      <w:bookmarkEnd w:id="707"/>
      <w:bookmarkEnd w:id="708"/>
      <w:bookmarkEnd w:id="709"/>
      <w:bookmarkEnd w:id="710"/>
      <w:bookmarkEnd w:id="711"/>
      <w:bookmarkEnd w:id="712"/>
      <w:bookmarkEnd w:id="713"/>
      <w:bookmarkEnd w:id="714"/>
    </w:p>
    <w:p w14:paraId="72E188AE" w14:textId="77777777" w:rsidR="00BF238C" w:rsidRPr="00592E3B" w:rsidRDefault="00BF238C" w:rsidP="00BF238C">
      <w:pPr>
        <w:pStyle w:val="TH"/>
      </w:pPr>
      <w:r w:rsidRPr="00592E3B">
        <w:t xml:space="preserve">Table 5.5.6.16-1: </w:t>
      </w:r>
      <w:proofErr w:type="spellStart"/>
      <w:r w:rsidRPr="00592E3B">
        <w:t>Unmap</w:t>
      </w:r>
      <w:proofErr w:type="spellEnd"/>
      <w:r w:rsidRPr="00592E3B">
        <w:t xml:space="preserve"> Group </w:t>
      </w:r>
      <w:proofErr w:type="gramStart"/>
      <w:r w:rsidRPr="00592E3B">
        <w:t>To</w:t>
      </w:r>
      <w:proofErr w:type="gramEnd"/>
      <w:r w:rsidRPr="00592E3B">
        <w:t xml:space="preserve"> Bearer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F238C" w:rsidRPr="00592E3B" w14:paraId="703DB308" w14:textId="77777777" w:rsidTr="009E17F7">
        <w:trPr>
          <w:cantSplit/>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1457245" w14:textId="77777777" w:rsidR="00BF238C" w:rsidRPr="00592E3B" w:rsidRDefault="00BF238C" w:rsidP="009E17F7">
            <w:pPr>
              <w:pStyle w:val="TAL"/>
              <w:rPr>
                <w:rFonts w:eastAsia="MS Mincho"/>
              </w:rPr>
            </w:pPr>
            <w:r w:rsidRPr="00592E3B">
              <w:rPr>
                <w:rFonts w:eastAsia="MS Mincho"/>
              </w:rPr>
              <w:t>Derivation Path: 24.380 [10], Table 8.4.5-1.</w:t>
            </w:r>
          </w:p>
        </w:tc>
      </w:tr>
      <w:tr w:rsidR="00BF238C" w:rsidRPr="00592E3B" w14:paraId="4676E5A9"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A0A1E50" w14:textId="77777777" w:rsidR="00BF238C" w:rsidRPr="00592E3B" w:rsidRDefault="00BF238C" w:rsidP="009E17F7">
            <w:pPr>
              <w:pStyle w:val="TAH"/>
              <w:rPr>
                <w:rFonts w:eastAsia="MS Mincho"/>
              </w:rPr>
            </w:pPr>
            <w:r w:rsidRPr="00592E3B">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39A5D3" w14:textId="77777777" w:rsidR="00BF238C" w:rsidRPr="00592E3B" w:rsidRDefault="00BF238C" w:rsidP="009E17F7">
            <w:pPr>
              <w:pStyle w:val="TAH"/>
              <w:rPr>
                <w:rFonts w:eastAsia="MS Mincho"/>
              </w:rPr>
            </w:pPr>
            <w:r w:rsidRPr="00592E3B">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B9B636C" w14:textId="77777777" w:rsidR="00BF238C" w:rsidRPr="00592E3B" w:rsidRDefault="00BF238C" w:rsidP="009E17F7">
            <w:pPr>
              <w:pStyle w:val="TAH"/>
              <w:rPr>
                <w:rFonts w:eastAsia="MS Mincho"/>
              </w:rPr>
            </w:pPr>
            <w:r w:rsidRPr="00592E3B">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734202EB" w14:textId="77777777" w:rsidR="00BF238C" w:rsidRPr="00592E3B" w:rsidRDefault="00BF238C" w:rsidP="009E17F7">
            <w:pPr>
              <w:pStyle w:val="TAH"/>
              <w:rPr>
                <w:rFonts w:eastAsia="MS Mincho"/>
              </w:rPr>
            </w:pPr>
            <w:r w:rsidRPr="00592E3B">
              <w:rPr>
                <w:rFonts w:eastAsia="MS Mincho"/>
              </w:rPr>
              <w:t>Condition</w:t>
            </w:r>
          </w:p>
        </w:tc>
      </w:tr>
      <w:tr w:rsidR="00BF238C" w:rsidRPr="00592E3B" w14:paraId="0047FFFA"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A555AA3" w14:textId="77777777" w:rsidR="00BF238C" w:rsidRPr="00592E3B" w:rsidRDefault="00BF238C" w:rsidP="009E17F7">
            <w:pPr>
              <w:pStyle w:val="TAL"/>
              <w:rPr>
                <w:rFonts w:eastAsia="MS Mincho"/>
                <w:b/>
                <w:bCs/>
              </w:rPr>
            </w:pPr>
            <w:r w:rsidRPr="00592E3B">
              <w:rPr>
                <w:rFonts w:eastAsia="MS Mincho"/>
                <w:b/>
                <w:bCs/>
              </w:rPr>
              <w:t>RTCP header</w:t>
            </w:r>
          </w:p>
        </w:tc>
        <w:tc>
          <w:tcPr>
            <w:tcW w:w="2267" w:type="dxa"/>
            <w:tcBorders>
              <w:top w:val="single" w:sz="4" w:space="0" w:color="auto"/>
              <w:left w:val="single" w:sz="4" w:space="0" w:color="auto"/>
              <w:bottom w:val="single" w:sz="4" w:space="0" w:color="auto"/>
              <w:right w:val="single" w:sz="4" w:space="0" w:color="auto"/>
            </w:tcBorders>
          </w:tcPr>
          <w:p w14:paraId="1782FBAE" w14:textId="77777777" w:rsidR="00BF238C" w:rsidRPr="00592E3B" w:rsidRDefault="00BF238C" w:rsidP="009E17F7">
            <w:pPr>
              <w:pStyle w:val="TAL"/>
            </w:pPr>
          </w:p>
        </w:tc>
        <w:tc>
          <w:tcPr>
            <w:tcW w:w="1700" w:type="dxa"/>
            <w:tcBorders>
              <w:top w:val="single" w:sz="4" w:space="0" w:color="auto"/>
              <w:left w:val="single" w:sz="4" w:space="0" w:color="auto"/>
              <w:bottom w:val="single" w:sz="4" w:space="0" w:color="auto"/>
              <w:right w:val="single" w:sz="4" w:space="0" w:color="auto"/>
            </w:tcBorders>
          </w:tcPr>
          <w:p w14:paraId="16FDFB3C"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89BE90A" w14:textId="77777777" w:rsidR="00BF238C" w:rsidRPr="00592E3B" w:rsidRDefault="00BF238C" w:rsidP="009E17F7">
            <w:pPr>
              <w:pStyle w:val="TAL"/>
              <w:rPr>
                <w:rFonts w:eastAsia="MS Mincho"/>
              </w:rPr>
            </w:pPr>
          </w:p>
        </w:tc>
      </w:tr>
      <w:tr w:rsidR="00BF238C" w:rsidRPr="00592E3B" w14:paraId="0AEE0C2A"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533B70A" w14:textId="77777777" w:rsidR="00BF238C" w:rsidRPr="00592E3B" w:rsidRDefault="00BF238C" w:rsidP="009E17F7">
            <w:pPr>
              <w:pStyle w:val="TAL"/>
              <w:rPr>
                <w:rFonts w:eastAsia="MS Mincho"/>
              </w:rPr>
            </w:pPr>
            <w:r w:rsidRPr="00592E3B">
              <w:rPr>
                <w:rFonts w:eastAsia="MS Mincho"/>
              </w:rPr>
              <w:t xml:space="preserve">  Subtype</w:t>
            </w:r>
          </w:p>
        </w:tc>
        <w:tc>
          <w:tcPr>
            <w:tcW w:w="2267" w:type="dxa"/>
            <w:tcBorders>
              <w:top w:val="single" w:sz="4" w:space="0" w:color="auto"/>
              <w:left w:val="single" w:sz="4" w:space="0" w:color="auto"/>
              <w:bottom w:val="single" w:sz="4" w:space="0" w:color="auto"/>
              <w:right w:val="single" w:sz="4" w:space="0" w:color="auto"/>
            </w:tcBorders>
            <w:hideMark/>
          </w:tcPr>
          <w:p w14:paraId="0C01F4B2" w14:textId="77777777" w:rsidR="00BF238C" w:rsidRPr="00592E3B" w:rsidRDefault="00BF238C" w:rsidP="009E17F7">
            <w:pPr>
              <w:pStyle w:val="TAL"/>
            </w:pPr>
            <w:r w:rsidRPr="00592E3B">
              <w:t>00001</w:t>
            </w:r>
          </w:p>
        </w:tc>
        <w:tc>
          <w:tcPr>
            <w:tcW w:w="1700" w:type="dxa"/>
            <w:tcBorders>
              <w:top w:val="single" w:sz="4" w:space="0" w:color="auto"/>
              <w:left w:val="single" w:sz="4" w:space="0" w:color="auto"/>
              <w:bottom w:val="single" w:sz="4" w:space="0" w:color="auto"/>
              <w:right w:val="single" w:sz="4" w:space="0" w:color="auto"/>
            </w:tcBorders>
            <w:hideMark/>
          </w:tcPr>
          <w:p w14:paraId="42150E68" w14:textId="77777777" w:rsidR="00BF238C" w:rsidRPr="00592E3B" w:rsidRDefault="00BF238C" w:rsidP="009E17F7">
            <w:pPr>
              <w:pStyle w:val="TAL"/>
              <w:rPr>
                <w:rFonts w:eastAsia="MS PGothic"/>
              </w:rPr>
            </w:pPr>
            <w:proofErr w:type="spellStart"/>
            <w:r w:rsidRPr="00592E3B">
              <w:rPr>
                <w:rFonts w:eastAsia="MS PGothic"/>
              </w:rPr>
              <w:t>Unmap</w:t>
            </w:r>
            <w:proofErr w:type="spellEnd"/>
            <w:r w:rsidRPr="00592E3B">
              <w:rPr>
                <w:rFonts w:eastAsia="MS PGothic"/>
              </w:rPr>
              <w:t xml:space="preserve"> Group </w:t>
            </w:r>
            <w:proofErr w:type="gramStart"/>
            <w:r w:rsidRPr="00592E3B">
              <w:rPr>
                <w:rFonts w:eastAsia="MS PGothic"/>
              </w:rPr>
              <w:t>To</w:t>
            </w:r>
            <w:proofErr w:type="gramEnd"/>
            <w:r w:rsidRPr="00592E3B">
              <w:rPr>
                <w:rFonts w:eastAsia="MS PGothic"/>
              </w:rPr>
              <w:t xml:space="preserve"> Bearer</w:t>
            </w:r>
          </w:p>
        </w:tc>
        <w:tc>
          <w:tcPr>
            <w:tcW w:w="1245" w:type="dxa"/>
            <w:tcBorders>
              <w:top w:val="single" w:sz="4" w:space="0" w:color="auto"/>
              <w:left w:val="single" w:sz="4" w:space="0" w:color="auto"/>
              <w:bottom w:val="single" w:sz="4" w:space="0" w:color="auto"/>
              <w:right w:val="single" w:sz="4" w:space="0" w:color="auto"/>
            </w:tcBorders>
          </w:tcPr>
          <w:p w14:paraId="3CD67908" w14:textId="77777777" w:rsidR="00BF238C" w:rsidRPr="00592E3B" w:rsidRDefault="00BF238C" w:rsidP="009E17F7">
            <w:pPr>
              <w:pStyle w:val="TAL"/>
              <w:rPr>
                <w:rFonts w:eastAsia="MS Mincho"/>
              </w:rPr>
            </w:pPr>
          </w:p>
        </w:tc>
      </w:tr>
      <w:tr w:rsidR="00BF238C" w:rsidRPr="00592E3B" w14:paraId="43542AD3"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9555C14" w14:textId="77777777" w:rsidR="00BF238C" w:rsidRPr="00592E3B" w:rsidRDefault="00BF238C" w:rsidP="009E17F7">
            <w:pPr>
              <w:pStyle w:val="TAL"/>
              <w:rPr>
                <w:rFonts w:eastAsia="MS Mincho"/>
              </w:rPr>
            </w:pPr>
            <w:r w:rsidRPr="00592E3B">
              <w:rPr>
                <w:rFonts w:eastAsia="MS Mincho"/>
              </w:rPr>
              <w:t xml:space="preserve">  SSRC</w:t>
            </w:r>
          </w:p>
        </w:tc>
        <w:tc>
          <w:tcPr>
            <w:tcW w:w="2267" w:type="dxa"/>
            <w:tcBorders>
              <w:top w:val="single" w:sz="4" w:space="0" w:color="auto"/>
              <w:left w:val="single" w:sz="4" w:space="0" w:color="auto"/>
              <w:bottom w:val="single" w:sz="4" w:space="0" w:color="auto"/>
              <w:right w:val="single" w:sz="4" w:space="0" w:color="auto"/>
            </w:tcBorders>
            <w:hideMark/>
          </w:tcPr>
          <w:p w14:paraId="0ABA6DA5" w14:textId="77777777" w:rsidR="00BF238C" w:rsidRPr="00592E3B" w:rsidRDefault="00BF238C" w:rsidP="009E17F7">
            <w:pPr>
              <w:pStyle w:val="TAL"/>
              <w:rPr>
                <w:rFonts w:eastAsia="MS PGothic"/>
              </w:rPr>
            </w:pPr>
            <w:r w:rsidRPr="00E95B01">
              <w:t>RTCP SSRC of the SS</w:t>
            </w:r>
          </w:p>
        </w:tc>
        <w:tc>
          <w:tcPr>
            <w:tcW w:w="1700" w:type="dxa"/>
            <w:tcBorders>
              <w:top w:val="single" w:sz="4" w:space="0" w:color="auto"/>
              <w:left w:val="single" w:sz="4" w:space="0" w:color="auto"/>
              <w:bottom w:val="single" w:sz="4" w:space="0" w:color="auto"/>
              <w:right w:val="single" w:sz="4" w:space="0" w:color="auto"/>
            </w:tcBorders>
          </w:tcPr>
          <w:p w14:paraId="2D0D0884" w14:textId="77777777" w:rsidR="00BF238C" w:rsidRPr="00592E3B" w:rsidRDefault="00BF238C" w:rsidP="009E17F7">
            <w:pPr>
              <w:pStyle w:val="TAL"/>
              <w:rPr>
                <w:rFonts w:eastAsia="MS PGothic"/>
              </w:rPr>
            </w:pPr>
            <w:r w:rsidRPr="00592E3B">
              <w:rPr>
                <w:rFonts w:eastAsia="MS PGothic"/>
              </w:rPr>
              <w:t>The SSRC of the floor control server</w:t>
            </w:r>
          </w:p>
        </w:tc>
        <w:tc>
          <w:tcPr>
            <w:tcW w:w="1245" w:type="dxa"/>
            <w:tcBorders>
              <w:top w:val="single" w:sz="4" w:space="0" w:color="auto"/>
              <w:left w:val="single" w:sz="4" w:space="0" w:color="auto"/>
              <w:bottom w:val="single" w:sz="4" w:space="0" w:color="auto"/>
              <w:right w:val="single" w:sz="4" w:space="0" w:color="auto"/>
            </w:tcBorders>
          </w:tcPr>
          <w:p w14:paraId="680C84EB" w14:textId="77777777" w:rsidR="00BF238C" w:rsidRPr="00592E3B" w:rsidRDefault="00BF238C" w:rsidP="009E17F7">
            <w:pPr>
              <w:pStyle w:val="TAL"/>
              <w:rPr>
                <w:rFonts w:eastAsia="MS Mincho"/>
              </w:rPr>
            </w:pPr>
          </w:p>
        </w:tc>
      </w:tr>
      <w:tr w:rsidR="00BF238C" w:rsidRPr="00592E3B" w14:paraId="1F33A308"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EFBB95F" w14:textId="77777777" w:rsidR="00BF238C" w:rsidRPr="00592E3B" w:rsidRDefault="00BF238C" w:rsidP="009E17F7">
            <w:pPr>
              <w:pStyle w:val="TAL"/>
              <w:rPr>
                <w:rFonts w:eastAsia="MS Mincho"/>
              </w:rPr>
            </w:pPr>
            <w:r w:rsidRPr="00592E3B">
              <w:rPr>
                <w:rFonts w:eastAsia="MS Mincho"/>
              </w:rPr>
              <w:t xml:space="preserve">  name</w:t>
            </w:r>
          </w:p>
        </w:tc>
        <w:tc>
          <w:tcPr>
            <w:tcW w:w="2267" w:type="dxa"/>
            <w:tcBorders>
              <w:top w:val="single" w:sz="4" w:space="0" w:color="auto"/>
              <w:left w:val="single" w:sz="4" w:space="0" w:color="auto"/>
              <w:bottom w:val="single" w:sz="4" w:space="0" w:color="auto"/>
              <w:right w:val="single" w:sz="4" w:space="0" w:color="auto"/>
            </w:tcBorders>
            <w:hideMark/>
          </w:tcPr>
          <w:p w14:paraId="6A032762" w14:textId="77777777" w:rsidR="00BF238C" w:rsidRPr="00592E3B" w:rsidRDefault="00BF238C" w:rsidP="009E17F7">
            <w:pPr>
              <w:pStyle w:val="TAL"/>
              <w:rPr>
                <w:rFonts w:eastAsia="MS PGothic"/>
              </w:rPr>
            </w:pPr>
            <w:r w:rsidRPr="00592E3B">
              <w:rPr>
                <w:rFonts w:eastAsia="MS Mincho"/>
              </w:rPr>
              <w:t>MCMC</w:t>
            </w:r>
          </w:p>
        </w:tc>
        <w:tc>
          <w:tcPr>
            <w:tcW w:w="1700" w:type="dxa"/>
            <w:tcBorders>
              <w:top w:val="single" w:sz="4" w:space="0" w:color="auto"/>
              <w:left w:val="single" w:sz="4" w:space="0" w:color="auto"/>
              <w:bottom w:val="single" w:sz="4" w:space="0" w:color="auto"/>
              <w:right w:val="single" w:sz="4" w:space="0" w:color="auto"/>
            </w:tcBorders>
          </w:tcPr>
          <w:p w14:paraId="160ACB72"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72B9D05" w14:textId="77777777" w:rsidR="00BF238C" w:rsidRPr="00592E3B" w:rsidRDefault="00BF238C" w:rsidP="009E17F7">
            <w:pPr>
              <w:pStyle w:val="TAL"/>
              <w:rPr>
                <w:rFonts w:eastAsia="MS Mincho"/>
              </w:rPr>
            </w:pPr>
          </w:p>
        </w:tc>
      </w:tr>
      <w:tr w:rsidR="00BF238C" w:rsidRPr="00592E3B" w14:paraId="4BCC3911"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B02380F" w14:textId="77777777" w:rsidR="00BF238C" w:rsidRPr="00592E3B" w:rsidRDefault="00BF238C" w:rsidP="009E17F7">
            <w:pPr>
              <w:pStyle w:val="TAL"/>
              <w:rPr>
                <w:rFonts w:eastAsia="MS Mincho"/>
                <w:b/>
                <w:bCs/>
              </w:rPr>
            </w:pPr>
            <w:r w:rsidRPr="00592E3B">
              <w:rPr>
                <w:rFonts w:eastAsia="MS Mincho"/>
                <w:b/>
                <w:bCs/>
              </w:rPr>
              <w:t>MCPTT Group ID</w:t>
            </w:r>
          </w:p>
        </w:tc>
        <w:tc>
          <w:tcPr>
            <w:tcW w:w="2267" w:type="dxa"/>
            <w:tcBorders>
              <w:top w:val="single" w:sz="4" w:space="0" w:color="auto"/>
              <w:left w:val="single" w:sz="4" w:space="0" w:color="auto"/>
              <w:bottom w:val="single" w:sz="4" w:space="0" w:color="auto"/>
              <w:right w:val="single" w:sz="4" w:space="0" w:color="auto"/>
            </w:tcBorders>
            <w:hideMark/>
          </w:tcPr>
          <w:p w14:paraId="3F2D5C3C" w14:textId="77777777" w:rsidR="00BF238C" w:rsidRPr="00592E3B" w:rsidRDefault="00BF238C" w:rsidP="009E17F7">
            <w:pPr>
              <w:pStyle w:val="TAL"/>
              <w:rPr>
                <w:rFonts w:eastAsia="MS Mincho"/>
              </w:rPr>
            </w:pPr>
            <w:proofErr w:type="spellStart"/>
            <w:r w:rsidRPr="00592E3B">
              <w:rPr>
                <w:rFonts w:eastAsia="MS Mincho"/>
              </w:rPr>
              <w:t>px_MCPTT_Group_A_ID</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A3839E5" w14:textId="77777777" w:rsidR="00BF238C" w:rsidRPr="00592E3B" w:rsidRDefault="00BF238C" w:rsidP="009E17F7">
            <w:pPr>
              <w:pStyle w:val="TAL"/>
              <w:rPr>
                <w:rFonts w:eastAsia="MS PGothic"/>
              </w:rPr>
            </w:pPr>
            <w:r w:rsidRPr="00592E3B">
              <w:rPr>
                <w:rFonts w:eastAsia="MS PGothic"/>
              </w:rPr>
              <w:t>The group ID of the call</w:t>
            </w:r>
          </w:p>
        </w:tc>
        <w:tc>
          <w:tcPr>
            <w:tcW w:w="1245" w:type="dxa"/>
            <w:tcBorders>
              <w:top w:val="single" w:sz="4" w:space="0" w:color="auto"/>
              <w:left w:val="single" w:sz="4" w:space="0" w:color="auto"/>
              <w:bottom w:val="single" w:sz="4" w:space="0" w:color="auto"/>
              <w:right w:val="single" w:sz="4" w:space="0" w:color="auto"/>
            </w:tcBorders>
          </w:tcPr>
          <w:p w14:paraId="6A11E6B2" w14:textId="77777777" w:rsidR="00BF238C" w:rsidRPr="00592E3B" w:rsidRDefault="00BF238C" w:rsidP="009E17F7">
            <w:pPr>
              <w:pStyle w:val="TAL"/>
              <w:rPr>
                <w:rFonts w:eastAsia="MS Mincho"/>
              </w:rPr>
            </w:pPr>
          </w:p>
        </w:tc>
      </w:tr>
    </w:tbl>
    <w:p w14:paraId="74B62B6C" w14:textId="77777777" w:rsidR="00BF238C" w:rsidRPr="00592E3B" w:rsidRDefault="00BF238C" w:rsidP="00BF238C"/>
    <w:p w14:paraId="0BACBDCE" w14:textId="77777777" w:rsidR="00BF238C" w:rsidRPr="00592E3B" w:rsidRDefault="00BF238C" w:rsidP="00BF238C">
      <w:pPr>
        <w:pStyle w:val="Heading4"/>
      </w:pPr>
      <w:bookmarkStart w:id="715" w:name="_Toc60687391"/>
      <w:bookmarkStart w:id="716" w:name="_Toc68726556"/>
      <w:bookmarkStart w:id="717" w:name="_Toc92288180"/>
      <w:bookmarkStart w:id="718" w:name="_Toc92306581"/>
      <w:bookmarkStart w:id="719" w:name="_Toc100443391"/>
      <w:bookmarkStart w:id="720" w:name="_Toc171005441"/>
      <w:r w:rsidRPr="00592E3B">
        <w:t>5.5.6.17</w:t>
      </w:r>
      <w:r w:rsidRPr="00592E3B">
        <w:tab/>
        <w:t>Application Paging</w:t>
      </w:r>
      <w:bookmarkEnd w:id="715"/>
      <w:bookmarkEnd w:id="716"/>
      <w:bookmarkEnd w:id="717"/>
      <w:bookmarkEnd w:id="718"/>
      <w:bookmarkEnd w:id="719"/>
      <w:bookmarkEnd w:id="720"/>
    </w:p>
    <w:p w14:paraId="7CFA4D24" w14:textId="77777777" w:rsidR="00BF238C" w:rsidRPr="00592E3B" w:rsidRDefault="00BF238C" w:rsidP="00BF238C">
      <w:pPr>
        <w:pStyle w:val="TH"/>
      </w:pPr>
      <w:r w:rsidRPr="00592E3B">
        <w:t>Table 5.5.6.17-1: Application Paging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F238C" w:rsidRPr="00592E3B" w14:paraId="0A3DA0AB" w14:textId="77777777" w:rsidTr="009E17F7">
        <w:trPr>
          <w:cantSplit/>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96E5EF5" w14:textId="77777777" w:rsidR="00BF238C" w:rsidRPr="00592E3B" w:rsidRDefault="00BF238C" w:rsidP="009E17F7">
            <w:pPr>
              <w:pStyle w:val="TAL"/>
              <w:rPr>
                <w:rFonts w:eastAsia="MS Mincho"/>
              </w:rPr>
            </w:pPr>
            <w:r w:rsidRPr="00592E3B">
              <w:rPr>
                <w:rFonts w:eastAsia="MS Mincho"/>
              </w:rPr>
              <w:t>Derivation Path: 24.380 [10], Table 8.4.6-1.</w:t>
            </w:r>
          </w:p>
        </w:tc>
      </w:tr>
      <w:tr w:rsidR="00BF238C" w:rsidRPr="00592E3B" w14:paraId="019DE890"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949746B" w14:textId="77777777" w:rsidR="00BF238C" w:rsidRPr="00592E3B" w:rsidRDefault="00BF238C" w:rsidP="009E17F7">
            <w:pPr>
              <w:pStyle w:val="TAH"/>
              <w:rPr>
                <w:rFonts w:eastAsia="MS Mincho"/>
              </w:rPr>
            </w:pPr>
            <w:r w:rsidRPr="00592E3B">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0424D6" w14:textId="77777777" w:rsidR="00BF238C" w:rsidRPr="00592E3B" w:rsidRDefault="00BF238C" w:rsidP="009E17F7">
            <w:pPr>
              <w:pStyle w:val="TAH"/>
              <w:rPr>
                <w:rFonts w:eastAsia="MS Mincho"/>
              </w:rPr>
            </w:pPr>
            <w:r w:rsidRPr="00592E3B">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405D1E0" w14:textId="77777777" w:rsidR="00BF238C" w:rsidRPr="00592E3B" w:rsidRDefault="00BF238C" w:rsidP="009E17F7">
            <w:pPr>
              <w:pStyle w:val="TAH"/>
              <w:rPr>
                <w:rFonts w:eastAsia="MS Mincho"/>
              </w:rPr>
            </w:pPr>
            <w:r w:rsidRPr="00592E3B">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2E5157B1" w14:textId="77777777" w:rsidR="00BF238C" w:rsidRPr="00592E3B" w:rsidRDefault="00BF238C" w:rsidP="009E17F7">
            <w:pPr>
              <w:pStyle w:val="TAH"/>
              <w:rPr>
                <w:rFonts w:eastAsia="MS Mincho"/>
              </w:rPr>
            </w:pPr>
            <w:r w:rsidRPr="00592E3B">
              <w:rPr>
                <w:rFonts w:eastAsia="MS Mincho"/>
              </w:rPr>
              <w:t>Condition</w:t>
            </w:r>
          </w:p>
        </w:tc>
      </w:tr>
      <w:tr w:rsidR="00BF238C" w:rsidRPr="00592E3B" w14:paraId="33AD02B0"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1EF85D3" w14:textId="77777777" w:rsidR="00BF238C" w:rsidRPr="00592E3B" w:rsidRDefault="00BF238C" w:rsidP="009E17F7">
            <w:pPr>
              <w:pStyle w:val="TAL"/>
              <w:rPr>
                <w:rFonts w:eastAsia="MS Mincho"/>
                <w:b/>
                <w:bCs/>
              </w:rPr>
            </w:pPr>
            <w:r w:rsidRPr="00592E3B">
              <w:rPr>
                <w:rFonts w:eastAsia="MS Mincho"/>
                <w:b/>
                <w:bCs/>
              </w:rPr>
              <w:t>RTCP header</w:t>
            </w:r>
          </w:p>
        </w:tc>
        <w:tc>
          <w:tcPr>
            <w:tcW w:w="2267" w:type="dxa"/>
            <w:tcBorders>
              <w:top w:val="single" w:sz="4" w:space="0" w:color="auto"/>
              <w:left w:val="single" w:sz="4" w:space="0" w:color="auto"/>
              <w:bottom w:val="single" w:sz="4" w:space="0" w:color="auto"/>
              <w:right w:val="single" w:sz="4" w:space="0" w:color="auto"/>
            </w:tcBorders>
          </w:tcPr>
          <w:p w14:paraId="7CEDBB41" w14:textId="77777777" w:rsidR="00BF238C" w:rsidRPr="00592E3B" w:rsidRDefault="00BF238C" w:rsidP="009E17F7">
            <w:pPr>
              <w:pStyle w:val="TAL"/>
            </w:pPr>
          </w:p>
        </w:tc>
        <w:tc>
          <w:tcPr>
            <w:tcW w:w="1700" w:type="dxa"/>
            <w:tcBorders>
              <w:top w:val="single" w:sz="4" w:space="0" w:color="auto"/>
              <w:left w:val="single" w:sz="4" w:space="0" w:color="auto"/>
              <w:bottom w:val="single" w:sz="4" w:space="0" w:color="auto"/>
              <w:right w:val="single" w:sz="4" w:space="0" w:color="auto"/>
            </w:tcBorders>
          </w:tcPr>
          <w:p w14:paraId="47359C85"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EC26BC3" w14:textId="77777777" w:rsidR="00BF238C" w:rsidRPr="00592E3B" w:rsidRDefault="00BF238C" w:rsidP="009E17F7">
            <w:pPr>
              <w:pStyle w:val="TAL"/>
              <w:rPr>
                <w:rFonts w:eastAsia="MS Mincho"/>
              </w:rPr>
            </w:pPr>
          </w:p>
        </w:tc>
      </w:tr>
      <w:tr w:rsidR="00BF238C" w:rsidRPr="00592E3B" w14:paraId="68267D97"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F4CF4AE" w14:textId="77777777" w:rsidR="00BF238C" w:rsidRPr="00592E3B" w:rsidRDefault="00BF238C" w:rsidP="009E17F7">
            <w:pPr>
              <w:pStyle w:val="TAL"/>
              <w:rPr>
                <w:rFonts w:eastAsia="MS Mincho"/>
              </w:rPr>
            </w:pPr>
            <w:r w:rsidRPr="00592E3B">
              <w:rPr>
                <w:rFonts w:eastAsia="MS Mincho"/>
              </w:rPr>
              <w:t xml:space="preserve">  Subtype</w:t>
            </w:r>
          </w:p>
        </w:tc>
        <w:tc>
          <w:tcPr>
            <w:tcW w:w="2267" w:type="dxa"/>
            <w:tcBorders>
              <w:top w:val="single" w:sz="4" w:space="0" w:color="auto"/>
              <w:left w:val="single" w:sz="4" w:space="0" w:color="auto"/>
              <w:bottom w:val="single" w:sz="4" w:space="0" w:color="auto"/>
              <w:right w:val="single" w:sz="4" w:space="0" w:color="auto"/>
            </w:tcBorders>
            <w:hideMark/>
          </w:tcPr>
          <w:p w14:paraId="1653696A" w14:textId="77777777" w:rsidR="00BF238C" w:rsidRPr="00592E3B" w:rsidRDefault="00BF238C" w:rsidP="009E17F7">
            <w:pPr>
              <w:pStyle w:val="TAL"/>
            </w:pPr>
            <w:r w:rsidRPr="00592E3B">
              <w:t>00010</w:t>
            </w:r>
          </w:p>
        </w:tc>
        <w:tc>
          <w:tcPr>
            <w:tcW w:w="1700" w:type="dxa"/>
            <w:tcBorders>
              <w:top w:val="single" w:sz="4" w:space="0" w:color="auto"/>
              <w:left w:val="single" w:sz="4" w:space="0" w:color="auto"/>
              <w:bottom w:val="single" w:sz="4" w:space="0" w:color="auto"/>
              <w:right w:val="single" w:sz="4" w:space="0" w:color="auto"/>
            </w:tcBorders>
            <w:hideMark/>
          </w:tcPr>
          <w:p w14:paraId="18FFD5D0" w14:textId="77777777" w:rsidR="00BF238C" w:rsidRPr="00592E3B" w:rsidRDefault="00BF238C" w:rsidP="009E17F7">
            <w:pPr>
              <w:pStyle w:val="TAL"/>
              <w:rPr>
                <w:rFonts w:eastAsia="MS PGothic"/>
              </w:rPr>
            </w:pPr>
            <w:r w:rsidRPr="00592E3B">
              <w:rPr>
                <w:rFonts w:eastAsia="MS PGothic"/>
              </w:rPr>
              <w:t>Application Paging</w:t>
            </w:r>
          </w:p>
        </w:tc>
        <w:tc>
          <w:tcPr>
            <w:tcW w:w="1245" w:type="dxa"/>
            <w:tcBorders>
              <w:top w:val="single" w:sz="4" w:space="0" w:color="auto"/>
              <w:left w:val="single" w:sz="4" w:space="0" w:color="auto"/>
              <w:bottom w:val="single" w:sz="4" w:space="0" w:color="auto"/>
              <w:right w:val="single" w:sz="4" w:space="0" w:color="auto"/>
            </w:tcBorders>
          </w:tcPr>
          <w:p w14:paraId="29BA38EC" w14:textId="77777777" w:rsidR="00BF238C" w:rsidRPr="00592E3B" w:rsidRDefault="00BF238C" w:rsidP="009E17F7">
            <w:pPr>
              <w:pStyle w:val="TAL"/>
              <w:rPr>
                <w:rFonts w:eastAsia="MS Mincho"/>
              </w:rPr>
            </w:pPr>
          </w:p>
        </w:tc>
      </w:tr>
      <w:tr w:rsidR="00BF238C" w:rsidRPr="00592E3B" w14:paraId="238A1A8D"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7ACEB1D" w14:textId="77777777" w:rsidR="00BF238C" w:rsidRPr="00592E3B" w:rsidRDefault="00BF238C" w:rsidP="009E17F7">
            <w:pPr>
              <w:pStyle w:val="TAL"/>
              <w:rPr>
                <w:rFonts w:eastAsia="MS Mincho"/>
              </w:rPr>
            </w:pPr>
            <w:r w:rsidRPr="00592E3B">
              <w:rPr>
                <w:rFonts w:eastAsia="MS Mincho"/>
              </w:rPr>
              <w:t xml:space="preserve">  SSRC</w:t>
            </w:r>
          </w:p>
        </w:tc>
        <w:tc>
          <w:tcPr>
            <w:tcW w:w="2267" w:type="dxa"/>
            <w:tcBorders>
              <w:top w:val="single" w:sz="4" w:space="0" w:color="auto"/>
              <w:left w:val="single" w:sz="4" w:space="0" w:color="auto"/>
              <w:bottom w:val="single" w:sz="4" w:space="0" w:color="auto"/>
              <w:right w:val="single" w:sz="4" w:space="0" w:color="auto"/>
            </w:tcBorders>
            <w:hideMark/>
          </w:tcPr>
          <w:p w14:paraId="2FC48889" w14:textId="77777777" w:rsidR="00BF238C" w:rsidRPr="00592E3B" w:rsidRDefault="00BF238C" w:rsidP="009E17F7">
            <w:pPr>
              <w:pStyle w:val="TAL"/>
              <w:rPr>
                <w:rFonts w:eastAsia="MS PGothic"/>
              </w:rPr>
            </w:pPr>
            <w:r w:rsidRPr="00E95B01">
              <w:t>RTCP SSRC of the SS</w:t>
            </w:r>
          </w:p>
        </w:tc>
        <w:tc>
          <w:tcPr>
            <w:tcW w:w="1700" w:type="dxa"/>
            <w:tcBorders>
              <w:top w:val="single" w:sz="4" w:space="0" w:color="auto"/>
              <w:left w:val="single" w:sz="4" w:space="0" w:color="auto"/>
              <w:bottom w:val="single" w:sz="4" w:space="0" w:color="auto"/>
              <w:right w:val="single" w:sz="4" w:space="0" w:color="auto"/>
            </w:tcBorders>
          </w:tcPr>
          <w:p w14:paraId="21B6B0CF" w14:textId="77777777" w:rsidR="00BF238C" w:rsidRPr="00592E3B" w:rsidRDefault="00BF238C" w:rsidP="009E17F7">
            <w:pPr>
              <w:pStyle w:val="TAL"/>
              <w:rPr>
                <w:rFonts w:eastAsia="MS PGothic"/>
              </w:rPr>
            </w:pPr>
            <w:r w:rsidRPr="00592E3B">
              <w:rPr>
                <w:rFonts w:eastAsia="MS PGothic"/>
              </w:rPr>
              <w:t>The SSRC of the participating MCPTT function.</w:t>
            </w:r>
          </w:p>
        </w:tc>
        <w:tc>
          <w:tcPr>
            <w:tcW w:w="1245" w:type="dxa"/>
            <w:tcBorders>
              <w:top w:val="single" w:sz="4" w:space="0" w:color="auto"/>
              <w:left w:val="single" w:sz="4" w:space="0" w:color="auto"/>
              <w:bottom w:val="single" w:sz="4" w:space="0" w:color="auto"/>
              <w:right w:val="single" w:sz="4" w:space="0" w:color="auto"/>
            </w:tcBorders>
          </w:tcPr>
          <w:p w14:paraId="78A9C226" w14:textId="77777777" w:rsidR="00BF238C" w:rsidRPr="00592E3B" w:rsidRDefault="00BF238C" w:rsidP="009E17F7">
            <w:pPr>
              <w:pStyle w:val="TAL"/>
              <w:rPr>
                <w:rFonts w:eastAsia="MS Mincho"/>
              </w:rPr>
            </w:pPr>
          </w:p>
        </w:tc>
      </w:tr>
      <w:tr w:rsidR="00BF238C" w:rsidRPr="00592E3B" w14:paraId="5022F465"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42958AF" w14:textId="77777777" w:rsidR="00BF238C" w:rsidRPr="00592E3B" w:rsidRDefault="00BF238C" w:rsidP="009E17F7">
            <w:pPr>
              <w:pStyle w:val="TAL"/>
              <w:rPr>
                <w:rFonts w:eastAsia="MS Mincho"/>
              </w:rPr>
            </w:pPr>
            <w:r w:rsidRPr="00592E3B">
              <w:rPr>
                <w:rFonts w:eastAsia="MS Mincho"/>
              </w:rPr>
              <w:t xml:space="preserve">  name</w:t>
            </w:r>
          </w:p>
        </w:tc>
        <w:tc>
          <w:tcPr>
            <w:tcW w:w="2267" w:type="dxa"/>
            <w:tcBorders>
              <w:top w:val="single" w:sz="4" w:space="0" w:color="auto"/>
              <w:left w:val="single" w:sz="4" w:space="0" w:color="auto"/>
              <w:bottom w:val="single" w:sz="4" w:space="0" w:color="auto"/>
              <w:right w:val="single" w:sz="4" w:space="0" w:color="auto"/>
            </w:tcBorders>
            <w:hideMark/>
          </w:tcPr>
          <w:p w14:paraId="413BF3A9" w14:textId="77777777" w:rsidR="00BF238C" w:rsidRPr="00592E3B" w:rsidRDefault="00BF238C" w:rsidP="009E17F7">
            <w:pPr>
              <w:pStyle w:val="TAL"/>
            </w:pPr>
            <w:r w:rsidRPr="00592E3B">
              <w:t>MCMC</w:t>
            </w:r>
          </w:p>
        </w:tc>
        <w:tc>
          <w:tcPr>
            <w:tcW w:w="1700" w:type="dxa"/>
            <w:tcBorders>
              <w:top w:val="single" w:sz="4" w:space="0" w:color="auto"/>
              <w:left w:val="single" w:sz="4" w:space="0" w:color="auto"/>
              <w:bottom w:val="single" w:sz="4" w:space="0" w:color="auto"/>
              <w:right w:val="single" w:sz="4" w:space="0" w:color="auto"/>
            </w:tcBorders>
          </w:tcPr>
          <w:p w14:paraId="33FF7C2D"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B4BA5C2" w14:textId="77777777" w:rsidR="00BF238C" w:rsidRPr="00592E3B" w:rsidRDefault="00BF238C" w:rsidP="009E17F7">
            <w:pPr>
              <w:pStyle w:val="TAL"/>
              <w:rPr>
                <w:rFonts w:eastAsia="MS Mincho"/>
              </w:rPr>
            </w:pPr>
          </w:p>
        </w:tc>
      </w:tr>
      <w:tr w:rsidR="00BF238C" w:rsidRPr="00592E3B" w14:paraId="47E1AB8C"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8069657" w14:textId="77777777" w:rsidR="00BF238C" w:rsidRPr="00592E3B" w:rsidRDefault="00BF238C" w:rsidP="009E17F7">
            <w:pPr>
              <w:pStyle w:val="TAL"/>
              <w:rPr>
                <w:rFonts w:eastAsia="MS Mincho"/>
                <w:b/>
                <w:bCs/>
              </w:rPr>
            </w:pPr>
            <w:r w:rsidRPr="00592E3B">
              <w:rPr>
                <w:rFonts w:eastAsia="MS Mincho"/>
                <w:b/>
                <w:bCs/>
              </w:rPr>
              <w:t>MCPTT Group ID</w:t>
            </w:r>
          </w:p>
        </w:tc>
        <w:tc>
          <w:tcPr>
            <w:tcW w:w="2267" w:type="dxa"/>
            <w:tcBorders>
              <w:top w:val="single" w:sz="4" w:space="0" w:color="auto"/>
              <w:left w:val="single" w:sz="4" w:space="0" w:color="auto"/>
              <w:bottom w:val="single" w:sz="4" w:space="0" w:color="auto"/>
              <w:right w:val="single" w:sz="4" w:space="0" w:color="auto"/>
            </w:tcBorders>
            <w:hideMark/>
          </w:tcPr>
          <w:p w14:paraId="5FC264AA" w14:textId="77777777" w:rsidR="00BF238C" w:rsidRPr="00592E3B" w:rsidRDefault="00BF238C" w:rsidP="009E17F7">
            <w:pPr>
              <w:pStyle w:val="TAL"/>
              <w:rPr>
                <w:rFonts w:eastAsia="MS Mincho"/>
              </w:rPr>
            </w:pPr>
            <w:proofErr w:type="spellStart"/>
            <w:r w:rsidRPr="00592E3B">
              <w:rPr>
                <w:rFonts w:eastAsia="MS Mincho"/>
              </w:rPr>
              <w:t>px_MCPTT_Group_A_ID</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F9CBE86" w14:textId="77777777" w:rsidR="00BF238C" w:rsidRPr="00592E3B" w:rsidRDefault="00BF238C" w:rsidP="009E17F7">
            <w:pPr>
              <w:pStyle w:val="TAL"/>
              <w:rPr>
                <w:rFonts w:eastAsia="MS PGothic"/>
              </w:rPr>
            </w:pPr>
            <w:r w:rsidRPr="00592E3B">
              <w:rPr>
                <w:rFonts w:eastAsia="MS PGothic"/>
              </w:rPr>
              <w:t>The group ID of the call</w:t>
            </w:r>
          </w:p>
        </w:tc>
        <w:tc>
          <w:tcPr>
            <w:tcW w:w="1245" w:type="dxa"/>
            <w:tcBorders>
              <w:top w:val="single" w:sz="4" w:space="0" w:color="auto"/>
              <w:left w:val="single" w:sz="4" w:space="0" w:color="auto"/>
              <w:bottom w:val="single" w:sz="4" w:space="0" w:color="auto"/>
              <w:right w:val="single" w:sz="4" w:space="0" w:color="auto"/>
            </w:tcBorders>
          </w:tcPr>
          <w:p w14:paraId="7B4602AD" w14:textId="77777777" w:rsidR="00BF238C" w:rsidRPr="00592E3B" w:rsidRDefault="00BF238C" w:rsidP="009E17F7">
            <w:pPr>
              <w:pStyle w:val="TAL"/>
              <w:rPr>
                <w:rFonts w:eastAsia="MS Mincho"/>
              </w:rPr>
            </w:pPr>
          </w:p>
        </w:tc>
      </w:tr>
    </w:tbl>
    <w:p w14:paraId="377EE7B6" w14:textId="77777777" w:rsidR="00BF238C" w:rsidRPr="00592E3B" w:rsidRDefault="00BF238C" w:rsidP="00BF238C"/>
    <w:p w14:paraId="1A8C0065" w14:textId="77777777" w:rsidR="00BF238C" w:rsidRPr="00592E3B" w:rsidRDefault="00BF238C" w:rsidP="00BF238C">
      <w:pPr>
        <w:pStyle w:val="Heading4"/>
      </w:pPr>
      <w:bookmarkStart w:id="721" w:name="_Toc60687392"/>
      <w:bookmarkStart w:id="722" w:name="_Toc68726557"/>
      <w:bookmarkStart w:id="723" w:name="_Toc92288181"/>
      <w:bookmarkStart w:id="724" w:name="_Toc92306582"/>
      <w:bookmarkStart w:id="725" w:name="_Toc100443392"/>
      <w:bookmarkStart w:id="726" w:name="_Toc171005442"/>
      <w:r w:rsidRPr="00592E3B">
        <w:lastRenderedPageBreak/>
        <w:t>5.5.6.18</w:t>
      </w:r>
      <w:r w:rsidRPr="00592E3B">
        <w:tab/>
        <w:t>Bearer Announcement</w:t>
      </w:r>
      <w:bookmarkEnd w:id="721"/>
      <w:bookmarkEnd w:id="722"/>
      <w:bookmarkEnd w:id="723"/>
      <w:bookmarkEnd w:id="724"/>
      <w:bookmarkEnd w:id="725"/>
      <w:bookmarkEnd w:id="726"/>
    </w:p>
    <w:p w14:paraId="07F7DCEA" w14:textId="77777777" w:rsidR="00BF238C" w:rsidRPr="00592E3B" w:rsidRDefault="00BF238C" w:rsidP="00BF238C">
      <w:pPr>
        <w:pStyle w:val="TH"/>
      </w:pPr>
      <w:r w:rsidRPr="00592E3B">
        <w:t>Table 5.5.6.18-1: Bearer Announcement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F238C" w:rsidRPr="00592E3B" w14:paraId="765FADCB" w14:textId="77777777" w:rsidTr="009E17F7">
        <w:trPr>
          <w:cantSplit/>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AE2B5A7" w14:textId="77777777" w:rsidR="00BF238C" w:rsidRPr="00592E3B" w:rsidRDefault="00BF238C" w:rsidP="009E17F7">
            <w:pPr>
              <w:pStyle w:val="TAL"/>
              <w:rPr>
                <w:rFonts w:eastAsia="MS Mincho"/>
              </w:rPr>
            </w:pPr>
            <w:r w:rsidRPr="00592E3B">
              <w:rPr>
                <w:rFonts w:eastAsia="MS Mincho"/>
              </w:rPr>
              <w:t>Derivation Path: 24.380 [10], Table 8.4.7-1.</w:t>
            </w:r>
          </w:p>
        </w:tc>
      </w:tr>
      <w:tr w:rsidR="00BF238C" w:rsidRPr="00592E3B" w14:paraId="5EF76F6B"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F9B34B0" w14:textId="77777777" w:rsidR="00BF238C" w:rsidRPr="00592E3B" w:rsidRDefault="00BF238C" w:rsidP="009E17F7">
            <w:pPr>
              <w:pStyle w:val="TAH"/>
              <w:rPr>
                <w:rFonts w:eastAsia="MS Mincho"/>
              </w:rPr>
            </w:pPr>
            <w:r w:rsidRPr="00592E3B">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412C2A" w14:textId="77777777" w:rsidR="00BF238C" w:rsidRPr="00592E3B" w:rsidRDefault="00BF238C" w:rsidP="009E17F7">
            <w:pPr>
              <w:pStyle w:val="TAH"/>
              <w:rPr>
                <w:rFonts w:eastAsia="MS Mincho"/>
              </w:rPr>
            </w:pPr>
            <w:r w:rsidRPr="00592E3B">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F481423" w14:textId="77777777" w:rsidR="00BF238C" w:rsidRPr="00592E3B" w:rsidRDefault="00BF238C" w:rsidP="009E17F7">
            <w:pPr>
              <w:pStyle w:val="TAH"/>
              <w:rPr>
                <w:rFonts w:eastAsia="MS Mincho"/>
              </w:rPr>
            </w:pPr>
            <w:r w:rsidRPr="00592E3B">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7B394420" w14:textId="77777777" w:rsidR="00BF238C" w:rsidRPr="00592E3B" w:rsidRDefault="00BF238C" w:rsidP="009E17F7">
            <w:pPr>
              <w:pStyle w:val="TAH"/>
              <w:rPr>
                <w:rFonts w:eastAsia="MS Mincho"/>
              </w:rPr>
            </w:pPr>
            <w:r w:rsidRPr="00592E3B">
              <w:rPr>
                <w:rFonts w:eastAsia="MS Mincho"/>
              </w:rPr>
              <w:t>Condition</w:t>
            </w:r>
          </w:p>
        </w:tc>
      </w:tr>
      <w:tr w:rsidR="00BF238C" w:rsidRPr="00592E3B" w14:paraId="50F9BFC2"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57A3602" w14:textId="77777777" w:rsidR="00BF238C" w:rsidRPr="00592E3B" w:rsidRDefault="00BF238C" w:rsidP="009E17F7">
            <w:pPr>
              <w:pStyle w:val="TAL"/>
              <w:rPr>
                <w:rFonts w:eastAsia="MS Mincho"/>
                <w:b/>
                <w:bCs/>
              </w:rPr>
            </w:pPr>
            <w:r w:rsidRPr="00592E3B">
              <w:rPr>
                <w:rFonts w:eastAsia="MS Mincho"/>
                <w:b/>
                <w:bCs/>
              </w:rPr>
              <w:t>RTCP header</w:t>
            </w:r>
          </w:p>
        </w:tc>
        <w:tc>
          <w:tcPr>
            <w:tcW w:w="2267" w:type="dxa"/>
            <w:tcBorders>
              <w:top w:val="single" w:sz="4" w:space="0" w:color="auto"/>
              <w:left w:val="single" w:sz="4" w:space="0" w:color="auto"/>
              <w:bottom w:val="single" w:sz="4" w:space="0" w:color="auto"/>
              <w:right w:val="single" w:sz="4" w:space="0" w:color="auto"/>
            </w:tcBorders>
          </w:tcPr>
          <w:p w14:paraId="4C76D845" w14:textId="77777777" w:rsidR="00BF238C" w:rsidRPr="00592E3B" w:rsidRDefault="00BF238C" w:rsidP="009E17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0653BE57"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5B9B8F7" w14:textId="77777777" w:rsidR="00BF238C" w:rsidRPr="00592E3B" w:rsidRDefault="00BF238C" w:rsidP="009E17F7">
            <w:pPr>
              <w:pStyle w:val="TAL"/>
              <w:rPr>
                <w:rFonts w:eastAsia="MS Mincho"/>
              </w:rPr>
            </w:pPr>
          </w:p>
        </w:tc>
      </w:tr>
      <w:tr w:rsidR="00BF238C" w:rsidRPr="00592E3B" w14:paraId="276FD072"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83E6220" w14:textId="77777777" w:rsidR="00BF238C" w:rsidRPr="00592E3B" w:rsidRDefault="00BF238C" w:rsidP="009E17F7">
            <w:pPr>
              <w:pStyle w:val="TAL"/>
              <w:rPr>
                <w:rFonts w:eastAsia="MS Mincho"/>
              </w:rPr>
            </w:pPr>
            <w:r w:rsidRPr="00592E3B">
              <w:rPr>
                <w:rFonts w:eastAsia="MS Mincho"/>
              </w:rPr>
              <w:t xml:space="preserve">  Subtype</w:t>
            </w:r>
          </w:p>
        </w:tc>
        <w:tc>
          <w:tcPr>
            <w:tcW w:w="2267" w:type="dxa"/>
            <w:tcBorders>
              <w:top w:val="single" w:sz="4" w:space="0" w:color="auto"/>
              <w:left w:val="single" w:sz="4" w:space="0" w:color="auto"/>
              <w:bottom w:val="single" w:sz="4" w:space="0" w:color="auto"/>
              <w:right w:val="single" w:sz="4" w:space="0" w:color="auto"/>
            </w:tcBorders>
            <w:hideMark/>
          </w:tcPr>
          <w:p w14:paraId="2C4727A3" w14:textId="77777777" w:rsidR="00BF238C" w:rsidRPr="00592E3B" w:rsidRDefault="00BF238C" w:rsidP="009E17F7">
            <w:pPr>
              <w:pStyle w:val="TAL"/>
              <w:rPr>
                <w:rFonts w:eastAsia="MS Mincho"/>
              </w:rPr>
            </w:pPr>
            <w:r w:rsidRPr="00592E3B">
              <w:rPr>
                <w:rFonts w:eastAsia="MS Mincho"/>
              </w:rPr>
              <w:t>00011</w:t>
            </w:r>
          </w:p>
        </w:tc>
        <w:tc>
          <w:tcPr>
            <w:tcW w:w="1700" w:type="dxa"/>
            <w:tcBorders>
              <w:top w:val="single" w:sz="4" w:space="0" w:color="auto"/>
              <w:left w:val="single" w:sz="4" w:space="0" w:color="auto"/>
              <w:bottom w:val="single" w:sz="4" w:space="0" w:color="auto"/>
              <w:right w:val="single" w:sz="4" w:space="0" w:color="auto"/>
            </w:tcBorders>
            <w:hideMark/>
          </w:tcPr>
          <w:p w14:paraId="40C87307" w14:textId="77777777" w:rsidR="00BF238C" w:rsidRPr="00592E3B" w:rsidRDefault="00BF238C" w:rsidP="009E17F7">
            <w:pPr>
              <w:pStyle w:val="TAL"/>
              <w:rPr>
                <w:rFonts w:eastAsia="MS PGothic"/>
              </w:rPr>
            </w:pPr>
            <w:r w:rsidRPr="00592E3B">
              <w:rPr>
                <w:rFonts w:eastAsia="MS PGothic"/>
              </w:rPr>
              <w:t>Bearer Announcement</w:t>
            </w:r>
          </w:p>
        </w:tc>
        <w:tc>
          <w:tcPr>
            <w:tcW w:w="1245" w:type="dxa"/>
            <w:tcBorders>
              <w:top w:val="single" w:sz="4" w:space="0" w:color="auto"/>
              <w:left w:val="single" w:sz="4" w:space="0" w:color="auto"/>
              <w:bottom w:val="single" w:sz="4" w:space="0" w:color="auto"/>
              <w:right w:val="single" w:sz="4" w:space="0" w:color="auto"/>
            </w:tcBorders>
          </w:tcPr>
          <w:p w14:paraId="64F1B313" w14:textId="77777777" w:rsidR="00BF238C" w:rsidRPr="00592E3B" w:rsidRDefault="00BF238C" w:rsidP="009E17F7">
            <w:pPr>
              <w:pStyle w:val="TAL"/>
              <w:rPr>
                <w:rFonts w:eastAsia="MS Mincho"/>
              </w:rPr>
            </w:pPr>
          </w:p>
        </w:tc>
      </w:tr>
      <w:tr w:rsidR="00BF238C" w:rsidRPr="00592E3B" w14:paraId="1A5FA28F"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79C7883" w14:textId="77777777" w:rsidR="00BF238C" w:rsidRPr="00592E3B" w:rsidRDefault="00BF238C" w:rsidP="009E17F7">
            <w:pPr>
              <w:pStyle w:val="TAL"/>
              <w:rPr>
                <w:rFonts w:eastAsia="MS Mincho"/>
              </w:rPr>
            </w:pPr>
            <w:r w:rsidRPr="00592E3B">
              <w:rPr>
                <w:rFonts w:eastAsia="MS Mincho"/>
              </w:rPr>
              <w:t xml:space="preserve">  name</w:t>
            </w:r>
          </w:p>
        </w:tc>
        <w:tc>
          <w:tcPr>
            <w:tcW w:w="2267" w:type="dxa"/>
            <w:tcBorders>
              <w:top w:val="single" w:sz="4" w:space="0" w:color="auto"/>
              <w:left w:val="single" w:sz="4" w:space="0" w:color="auto"/>
              <w:bottom w:val="single" w:sz="4" w:space="0" w:color="auto"/>
              <w:right w:val="single" w:sz="4" w:space="0" w:color="auto"/>
            </w:tcBorders>
            <w:hideMark/>
          </w:tcPr>
          <w:p w14:paraId="18C7FDED" w14:textId="77777777" w:rsidR="00BF238C" w:rsidRPr="00592E3B" w:rsidRDefault="00BF238C" w:rsidP="009E17F7">
            <w:pPr>
              <w:pStyle w:val="TAL"/>
              <w:rPr>
                <w:rFonts w:eastAsia="MS PGothic"/>
              </w:rPr>
            </w:pPr>
            <w:r w:rsidRPr="00592E3B">
              <w:rPr>
                <w:rFonts w:eastAsia="MS Mincho"/>
              </w:rPr>
              <w:t>MCMC</w:t>
            </w:r>
          </w:p>
        </w:tc>
        <w:tc>
          <w:tcPr>
            <w:tcW w:w="1700" w:type="dxa"/>
            <w:tcBorders>
              <w:top w:val="single" w:sz="4" w:space="0" w:color="auto"/>
              <w:left w:val="single" w:sz="4" w:space="0" w:color="auto"/>
              <w:bottom w:val="single" w:sz="4" w:space="0" w:color="auto"/>
              <w:right w:val="single" w:sz="4" w:space="0" w:color="auto"/>
            </w:tcBorders>
          </w:tcPr>
          <w:p w14:paraId="4B6539C0"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5654DA0" w14:textId="77777777" w:rsidR="00BF238C" w:rsidRPr="00592E3B" w:rsidRDefault="00BF238C" w:rsidP="009E17F7">
            <w:pPr>
              <w:pStyle w:val="TAL"/>
              <w:rPr>
                <w:rFonts w:eastAsia="MS Mincho"/>
              </w:rPr>
            </w:pPr>
          </w:p>
        </w:tc>
      </w:tr>
      <w:tr w:rsidR="00BF238C" w:rsidRPr="00592E3B" w14:paraId="175C2CB4"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1EBFA99" w14:textId="77777777" w:rsidR="00BF238C" w:rsidRPr="00592E3B" w:rsidRDefault="00BF238C" w:rsidP="009E17F7">
            <w:pPr>
              <w:pStyle w:val="TAL"/>
              <w:rPr>
                <w:rFonts w:eastAsia="MS Mincho"/>
                <w:b/>
                <w:bCs/>
              </w:rPr>
            </w:pPr>
            <w:r w:rsidRPr="00592E3B">
              <w:rPr>
                <w:rFonts w:eastAsia="MS Mincho"/>
                <w:b/>
                <w:bCs/>
              </w:rPr>
              <w:t>TMGI</w:t>
            </w:r>
          </w:p>
        </w:tc>
        <w:tc>
          <w:tcPr>
            <w:tcW w:w="2267" w:type="dxa"/>
            <w:tcBorders>
              <w:top w:val="single" w:sz="4" w:space="0" w:color="auto"/>
              <w:left w:val="single" w:sz="4" w:space="0" w:color="auto"/>
              <w:bottom w:val="single" w:sz="4" w:space="0" w:color="auto"/>
              <w:right w:val="single" w:sz="4" w:space="0" w:color="auto"/>
            </w:tcBorders>
          </w:tcPr>
          <w:p w14:paraId="34F9B7B1" w14:textId="77777777" w:rsidR="00BF238C" w:rsidRPr="00592E3B" w:rsidRDefault="00BF238C" w:rsidP="009E17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B08E1A8"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EC5DA7F" w14:textId="77777777" w:rsidR="00BF238C" w:rsidRPr="00592E3B" w:rsidRDefault="00BF238C" w:rsidP="009E17F7">
            <w:pPr>
              <w:pStyle w:val="TAL"/>
              <w:rPr>
                <w:rFonts w:eastAsia="MS Mincho"/>
              </w:rPr>
            </w:pPr>
          </w:p>
        </w:tc>
      </w:tr>
      <w:tr w:rsidR="00BF238C" w:rsidRPr="00592E3B" w14:paraId="77DCDF9C"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62BC4D1" w14:textId="77777777" w:rsidR="00BF238C" w:rsidRPr="00592E3B" w:rsidRDefault="00BF238C" w:rsidP="009E17F7">
            <w:pPr>
              <w:pStyle w:val="TAL"/>
              <w:rPr>
                <w:rFonts w:eastAsia="MS Mincho"/>
              </w:rPr>
            </w:pPr>
            <w:r w:rsidRPr="00592E3B">
              <w:rPr>
                <w:rFonts w:eastAsia="MS Mincho"/>
              </w:rPr>
              <w:t xml:space="preserve">  MBMS Service ID</w:t>
            </w:r>
          </w:p>
        </w:tc>
        <w:tc>
          <w:tcPr>
            <w:tcW w:w="2267" w:type="dxa"/>
            <w:tcBorders>
              <w:top w:val="single" w:sz="4" w:space="0" w:color="auto"/>
              <w:left w:val="single" w:sz="4" w:space="0" w:color="auto"/>
              <w:bottom w:val="single" w:sz="4" w:space="0" w:color="auto"/>
              <w:right w:val="single" w:sz="4" w:space="0" w:color="auto"/>
            </w:tcBorders>
            <w:hideMark/>
          </w:tcPr>
          <w:p w14:paraId="182A4E16" w14:textId="77777777" w:rsidR="00BF238C" w:rsidRPr="00592E3B" w:rsidRDefault="00BF238C" w:rsidP="009E17F7">
            <w:pPr>
              <w:pStyle w:val="TAL"/>
              <w:rPr>
                <w:rFonts w:eastAsia="MS Mincho"/>
              </w:rPr>
            </w:pPr>
            <w:r w:rsidRPr="00592E3B">
              <w:rPr>
                <w:rFonts w:eastAsia="MS Mincho"/>
              </w:rPr>
              <w:t>"0F0F0F"</w:t>
            </w:r>
          </w:p>
        </w:tc>
        <w:tc>
          <w:tcPr>
            <w:tcW w:w="1700" w:type="dxa"/>
            <w:tcBorders>
              <w:top w:val="single" w:sz="4" w:space="0" w:color="auto"/>
              <w:left w:val="single" w:sz="4" w:space="0" w:color="auto"/>
              <w:bottom w:val="single" w:sz="4" w:space="0" w:color="auto"/>
              <w:right w:val="single" w:sz="4" w:space="0" w:color="auto"/>
            </w:tcBorders>
            <w:hideMark/>
          </w:tcPr>
          <w:p w14:paraId="2A025266" w14:textId="77777777" w:rsidR="00BF238C" w:rsidRPr="00592E3B" w:rsidRDefault="00BF238C" w:rsidP="009E17F7">
            <w:pPr>
              <w:pStyle w:val="TAL"/>
            </w:pPr>
            <w:r w:rsidRPr="00592E3B">
              <w:rPr>
                <w:rFonts w:eastAsia="MS PGothic"/>
              </w:rPr>
              <w:t>The selected value is randomly chosen - a</w:t>
            </w:r>
            <w:r w:rsidRPr="00592E3B">
              <w:t xml:space="preserve"> </w:t>
            </w:r>
            <w:proofErr w:type="gramStart"/>
            <w:r w:rsidRPr="00592E3B">
              <w:t>6 digit</w:t>
            </w:r>
            <w:proofErr w:type="gramEnd"/>
            <w:r w:rsidRPr="00592E3B">
              <w:t xml:space="preserve"> hexadecimal number between 000000 and</w:t>
            </w:r>
          </w:p>
          <w:p w14:paraId="361FD392" w14:textId="77777777" w:rsidR="00BF238C" w:rsidRPr="00592E3B" w:rsidRDefault="00BF238C" w:rsidP="009E17F7">
            <w:pPr>
              <w:pStyle w:val="TAL"/>
            </w:pPr>
            <w:r w:rsidRPr="00592E3B">
              <w:t>FFFFFF (see TS 23.003 [69] clause 15.2.</w:t>
            </w:r>
          </w:p>
          <w:p w14:paraId="7E044A92" w14:textId="77777777" w:rsidR="00BF238C" w:rsidRPr="00592E3B" w:rsidRDefault="00BF238C" w:rsidP="009E17F7">
            <w:pPr>
              <w:pStyle w:val="TAL"/>
              <w:rPr>
                <w:rFonts w:eastAsia="MS PGothic"/>
              </w:rPr>
            </w:pPr>
            <w:r w:rsidRPr="00592E3B">
              <w:t>The coding of the MBMS Service ID is the responsibility of each administration</w:t>
            </w:r>
          </w:p>
        </w:tc>
        <w:tc>
          <w:tcPr>
            <w:tcW w:w="1245" w:type="dxa"/>
            <w:tcBorders>
              <w:top w:val="single" w:sz="4" w:space="0" w:color="auto"/>
              <w:left w:val="single" w:sz="4" w:space="0" w:color="auto"/>
              <w:bottom w:val="single" w:sz="4" w:space="0" w:color="auto"/>
              <w:right w:val="single" w:sz="4" w:space="0" w:color="auto"/>
            </w:tcBorders>
          </w:tcPr>
          <w:p w14:paraId="05ADCEA2" w14:textId="77777777" w:rsidR="00BF238C" w:rsidRPr="00592E3B" w:rsidRDefault="00BF238C" w:rsidP="009E17F7">
            <w:pPr>
              <w:pStyle w:val="TAL"/>
              <w:rPr>
                <w:rFonts w:eastAsia="MS Mincho"/>
              </w:rPr>
            </w:pPr>
          </w:p>
        </w:tc>
      </w:tr>
      <w:tr w:rsidR="00BF238C" w:rsidRPr="00592E3B" w14:paraId="113DBDEE"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F7B5DCD" w14:textId="77777777" w:rsidR="00BF238C" w:rsidRPr="00592E3B" w:rsidRDefault="00BF238C" w:rsidP="009E17F7">
            <w:pPr>
              <w:pStyle w:val="TAL"/>
              <w:rPr>
                <w:rFonts w:eastAsia="MS Mincho"/>
              </w:rPr>
            </w:pPr>
            <w:r w:rsidRPr="00592E3B">
              <w:rPr>
                <w:rFonts w:eastAsia="MS Mincho"/>
              </w:rPr>
              <w:t xml:space="preserve">  MCC</w:t>
            </w:r>
          </w:p>
        </w:tc>
        <w:tc>
          <w:tcPr>
            <w:tcW w:w="2267" w:type="dxa"/>
            <w:tcBorders>
              <w:top w:val="single" w:sz="4" w:space="0" w:color="auto"/>
              <w:left w:val="single" w:sz="4" w:space="0" w:color="auto"/>
              <w:bottom w:val="single" w:sz="4" w:space="0" w:color="auto"/>
              <w:right w:val="single" w:sz="4" w:space="0" w:color="auto"/>
            </w:tcBorders>
            <w:hideMark/>
          </w:tcPr>
          <w:p w14:paraId="6ACA84AB" w14:textId="77777777" w:rsidR="00BF238C" w:rsidRPr="00592E3B" w:rsidRDefault="00BF238C" w:rsidP="009E17F7">
            <w:pPr>
              <w:pStyle w:val="TAL"/>
              <w:rPr>
                <w:rFonts w:eastAsia="MS Mincho"/>
              </w:rPr>
            </w:pPr>
            <w:r w:rsidRPr="00592E3B">
              <w:rPr>
                <w:rFonts w:eastAsia="MS Mincho"/>
              </w:rPr>
              <w:t>The same value as for PLMN1 specified in Table 5.5.8.1-x</w:t>
            </w:r>
          </w:p>
        </w:tc>
        <w:tc>
          <w:tcPr>
            <w:tcW w:w="1700" w:type="dxa"/>
            <w:tcBorders>
              <w:top w:val="single" w:sz="4" w:space="0" w:color="auto"/>
              <w:left w:val="single" w:sz="4" w:space="0" w:color="auto"/>
              <w:bottom w:val="single" w:sz="4" w:space="0" w:color="auto"/>
              <w:right w:val="single" w:sz="4" w:space="0" w:color="auto"/>
            </w:tcBorders>
            <w:hideMark/>
          </w:tcPr>
          <w:p w14:paraId="7650966B" w14:textId="77777777" w:rsidR="00BF238C" w:rsidRPr="00592E3B" w:rsidRDefault="00BF238C" w:rsidP="009E17F7">
            <w:pPr>
              <w:pStyle w:val="TAL"/>
              <w:rPr>
                <w:rFonts w:eastAsia="MS PGothic"/>
              </w:rPr>
            </w:pPr>
            <w:r w:rsidRPr="00592E3B">
              <w:t>Mobile Country Code</w:t>
            </w:r>
          </w:p>
        </w:tc>
        <w:tc>
          <w:tcPr>
            <w:tcW w:w="1245" w:type="dxa"/>
            <w:tcBorders>
              <w:top w:val="single" w:sz="4" w:space="0" w:color="auto"/>
              <w:left w:val="single" w:sz="4" w:space="0" w:color="auto"/>
              <w:bottom w:val="single" w:sz="4" w:space="0" w:color="auto"/>
              <w:right w:val="single" w:sz="4" w:space="0" w:color="auto"/>
            </w:tcBorders>
          </w:tcPr>
          <w:p w14:paraId="0CA78248" w14:textId="77777777" w:rsidR="00BF238C" w:rsidRPr="00592E3B" w:rsidRDefault="00BF238C" w:rsidP="009E17F7">
            <w:pPr>
              <w:pStyle w:val="TAL"/>
              <w:rPr>
                <w:rFonts w:eastAsia="MS Mincho"/>
              </w:rPr>
            </w:pPr>
          </w:p>
        </w:tc>
      </w:tr>
      <w:tr w:rsidR="00BF238C" w:rsidRPr="00592E3B" w14:paraId="5A03E232"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8AC08AA" w14:textId="77777777" w:rsidR="00BF238C" w:rsidRPr="00592E3B" w:rsidRDefault="00BF238C" w:rsidP="009E17F7">
            <w:pPr>
              <w:pStyle w:val="TAL"/>
              <w:rPr>
                <w:rFonts w:eastAsia="MS Mincho"/>
              </w:rPr>
            </w:pPr>
            <w:r w:rsidRPr="00592E3B">
              <w:rPr>
                <w:rFonts w:eastAsia="MS Mincho"/>
              </w:rPr>
              <w:t xml:space="preserve">  MNC</w:t>
            </w:r>
          </w:p>
        </w:tc>
        <w:tc>
          <w:tcPr>
            <w:tcW w:w="2267" w:type="dxa"/>
            <w:tcBorders>
              <w:top w:val="single" w:sz="4" w:space="0" w:color="auto"/>
              <w:left w:val="single" w:sz="4" w:space="0" w:color="auto"/>
              <w:bottom w:val="single" w:sz="4" w:space="0" w:color="auto"/>
              <w:right w:val="single" w:sz="4" w:space="0" w:color="auto"/>
            </w:tcBorders>
            <w:hideMark/>
          </w:tcPr>
          <w:p w14:paraId="4AD513E2" w14:textId="77777777" w:rsidR="00BF238C" w:rsidRPr="00592E3B" w:rsidRDefault="00BF238C" w:rsidP="009E17F7">
            <w:pPr>
              <w:pStyle w:val="TAL"/>
              <w:rPr>
                <w:rFonts w:eastAsia="MS Mincho"/>
              </w:rPr>
            </w:pPr>
            <w:r w:rsidRPr="00592E3B">
              <w:rPr>
                <w:rFonts w:eastAsia="MS Mincho"/>
              </w:rPr>
              <w:t>The same value as for PLMN1 specified in Table 5.5.8.1-x</w:t>
            </w:r>
          </w:p>
        </w:tc>
        <w:tc>
          <w:tcPr>
            <w:tcW w:w="1700" w:type="dxa"/>
            <w:tcBorders>
              <w:top w:val="single" w:sz="4" w:space="0" w:color="auto"/>
              <w:left w:val="single" w:sz="4" w:space="0" w:color="auto"/>
              <w:bottom w:val="single" w:sz="4" w:space="0" w:color="auto"/>
              <w:right w:val="single" w:sz="4" w:space="0" w:color="auto"/>
            </w:tcBorders>
            <w:hideMark/>
          </w:tcPr>
          <w:p w14:paraId="6B68B2CB" w14:textId="77777777" w:rsidR="00BF238C" w:rsidRPr="00592E3B" w:rsidRDefault="00BF238C" w:rsidP="009E17F7">
            <w:pPr>
              <w:pStyle w:val="TAL"/>
              <w:rPr>
                <w:rFonts w:eastAsia="MS PGothic"/>
              </w:rPr>
            </w:pPr>
            <w:r w:rsidRPr="00592E3B">
              <w:t>Mobile Network Code</w:t>
            </w:r>
          </w:p>
        </w:tc>
        <w:tc>
          <w:tcPr>
            <w:tcW w:w="1245" w:type="dxa"/>
            <w:tcBorders>
              <w:top w:val="single" w:sz="4" w:space="0" w:color="auto"/>
              <w:left w:val="single" w:sz="4" w:space="0" w:color="auto"/>
              <w:bottom w:val="single" w:sz="4" w:space="0" w:color="auto"/>
              <w:right w:val="single" w:sz="4" w:space="0" w:color="auto"/>
            </w:tcBorders>
          </w:tcPr>
          <w:p w14:paraId="2AA012F4" w14:textId="77777777" w:rsidR="00BF238C" w:rsidRPr="00592E3B" w:rsidRDefault="00BF238C" w:rsidP="009E17F7">
            <w:pPr>
              <w:pStyle w:val="TAL"/>
              <w:rPr>
                <w:rFonts w:eastAsia="MS Mincho"/>
              </w:rPr>
            </w:pPr>
          </w:p>
        </w:tc>
      </w:tr>
      <w:tr w:rsidR="00BF238C" w:rsidRPr="00592E3B" w14:paraId="7FB1D9B3"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20983E9" w14:textId="77777777" w:rsidR="00BF238C" w:rsidRPr="00592E3B" w:rsidRDefault="00BF238C" w:rsidP="009E17F7">
            <w:pPr>
              <w:pStyle w:val="TAL"/>
              <w:rPr>
                <w:rFonts w:eastAsia="MS Mincho"/>
                <w:b/>
                <w:bCs/>
              </w:rPr>
            </w:pPr>
            <w:r w:rsidRPr="00592E3B">
              <w:rPr>
                <w:rFonts w:eastAsia="MS Mincho"/>
                <w:b/>
                <w:bCs/>
              </w:rPr>
              <w:t>Alternative TMGI</w:t>
            </w:r>
          </w:p>
        </w:tc>
        <w:tc>
          <w:tcPr>
            <w:tcW w:w="2267" w:type="dxa"/>
            <w:tcBorders>
              <w:top w:val="single" w:sz="4" w:space="0" w:color="auto"/>
              <w:left w:val="single" w:sz="4" w:space="0" w:color="auto"/>
              <w:bottom w:val="single" w:sz="4" w:space="0" w:color="auto"/>
              <w:right w:val="single" w:sz="4" w:space="0" w:color="auto"/>
            </w:tcBorders>
            <w:hideMark/>
          </w:tcPr>
          <w:p w14:paraId="22166321" w14:textId="77777777" w:rsidR="00BF238C" w:rsidRPr="00592E3B" w:rsidRDefault="00BF238C" w:rsidP="009E17F7">
            <w:pPr>
              <w:pStyle w:val="TAL"/>
              <w:rPr>
                <w:rFonts w:eastAsia="MS Mincho"/>
              </w:rPr>
            </w:pPr>
            <w:r w:rsidRPr="00592E3B">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FE5A887" w14:textId="77777777" w:rsidR="00BF238C" w:rsidRPr="00592E3B" w:rsidRDefault="00BF238C" w:rsidP="009E17F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87F1E15" w14:textId="77777777" w:rsidR="00BF238C" w:rsidRPr="00592E3B" w:rsidRDefault="00BF238C" w:rsidP="009E17F7">
            <w:pPr>
              <w:pStyle w:val="TAL"/>
              <w:rPr>
                <w:rFonts w:eastAsia="MS Mincho"/>
              </w:rPr>
            </w:pPr>
          </w:p>
        </w:tc>
      </w:tr>
      <w:tr w:rsidR="00BF238C" w:rsidRPr="00592E3B" w14:paraId="6D26FDF8" w14:textId="77777777" w:rsidTr="009E17F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4F9B291" w14:textId="77777777" w:rsidR="00BF238C" w:rsidRPr="00592E3B" w:rsidRDefault="00BF238C" w:rsidP="009E17F7">
            <w:pPr>
              <w:pStyle w:val="TAL"/>
              <w:rPr>
                <w:rFonts w:eastAsia="MS Mincho"/>
                <w:b/>
                <w:bCs/>
              </w:rPr>
            </w:pPr>
            <w:r w:rsidRPr="00592E3B">
              <w:rPr>
                <w:rFonts w:eastAsia="MS Mincho"/>
                <w:b/>
                <w:bCs/>
              </w:rPr>
              <w:t>Monitoring State</w:t>
            </w:r>
          </w:p>
        </w:tc>
        <w:tc>
          <w:tcPr>
            <w:tcW w:w="2267" w:type="dxa"/>
            <w:tcBorders>
              <w:top w:val="single" w:sz="4" w:space="0" w:color="auto"/>
              <w:left w:val="single" w:sz="4" w:space="0" w:color="auto"/>
              <w:bottom w:val="single" w:sz="4" w:space="0" w:color="auto"/>
              <w:right w:val="single" w:sz="4" w:space="0" w:color="auto"/>
            </w:tcBorders>
            <w:hideMark/>
          </w:tcPr>
          <w:p w14:paraId="5A445F55" w14:textId="77777777" w:rsidR="00BF238C" w:rsidRPr="00592E3B" w:rsidRDefault="00BF238C" w:rsidP="009E17F7">
            <w:pPr>
              <w:pStyle w:val="TAL"/>
              <w:rPr>
                <w:rFonts w:eastAsia="MS Mincho"/>
              </w:rPr>
            </w:pPr>
            <w:r w:rsidRPr="00592E3B">
              <w:rPr>
                <w:rFonts w:eastAsia="MS Mincho"/>
              </w:rPr>
              <w:t>'1'</w:t>
            </w:r>
          </w:p>
        </w:tc>
        <w:tc>
          <w:tcPr>
            <w:tcW w:w="1700" w:type="dxa"/>
            <w:tcBorders>
              <w:top w:val="single" w:sz="4" w:space="0" w:color="auto"/>
              <w:left w:val="single" w:sz="4" w:space="0" w:color="auto"/>
              <w:bottom w:val="single" w:sz="4" w:space="0" w:color="auto"/>
              <w:right w:val="single" w:sz="4" w:space="0" w:color="auto"/>
            </w:tcBorders>
            <w:hideMark/>
          </w:tcPr>
          <w:p w14:paraId="0C0A26FC" w14:textId="77777777" w:rsidR="00BF238C" w:rsidRPr="00592E3B" w:rsidRDefault="00BF238C" w:rsidP="009E17F7">
            <w:pPr>
              <w:pStyle w:val="TAL"/>
              <w:rPr>
                <w:rFonts w:eastAsia="MS PGothic"/>
              </w:rPr>
            </w:pPr>
            <w:r w:rsidRPr="00592E3B">
              <w:rPr>
                <w:rFonts w:eastAsia="MS PGothic"/>
              </w:rPr>
              <w:t>The &lt;Monitoring State&gt; value is a binary value where the following values are defined:</w:t>
            </w:r>
          </w:p>
          <w:p w14:paraId="7C86429F" w14:textId="77777777" w:rsidR="00BF238C" w:rsidRPr="00592E3B" w:rsidRDefault="00BF238C" w:rsidP="009E17F7">
            <w:pPr>
              <w:pStyle w:val="TAL"/>
              <w:rPr>
                <w:rFonts w:eastAsia="MS PGothic"/>
              </w:rPr>
            </w:pPr>
            <w:r w:rsidRPr="00592E3B">
              <w:rPr>
                <w:rFonts w:eastAsia="MS PGothic"/>
              </w:rPr>
              <w:t>'0'</w:t>
            </w:r>
            <w:r w:rsidRPr="00592E3B">
              <w:rPr>
                <w:rFonts w:eastAsia="MS PGothic"/>
              </w:rPr>
              <w:tab/>
              <w:t>Monitoring is inactive</w:t>
            </w:r>
          </w:p>
          <w:p w14:paraId="45B6CCFD" w14:textId="77777777" w:rsidR="00BF238C" w:rsidRPr="00592E3B" w:rsidRDefault="00BF238C" w:rsidP="009E17F7">
            <w:pPr>
              <w:pStyle w:val="TAL"/>
              <w:rPr>
                <w:rFonts w:eastAsia="MS PGothic"/>
              </w:rPr>
            </w:pPr>
            <w:r w:rsidRPr="00592E3B">
              <w:rPr>
                <w:rFonts w:eastAsia="MS PGothic"/>
              </w:rPr>
              <w:t>'1'</w:t>
            </w:r>
            <w:r w:rsidRPr="00592E3B">
              <w:rPr>
                <w:rFonts w:eastAsia="MS PGothic"/>
              </w:rPr>
              <w:tab/>
              <w:t>Monitoring is active</w:t>
            </w:r>
          </w:p>
        </w:tc>
        <w:tc>
          <w:tcPr>
            <w:tcW w:w="1245" w:type="dxa"/>
            <w:tcBorders>
              <w:top w:val="single" w:sz="4" w:space="0" w:color="auto"/>
              <w:left w:val="single" w:sz="4" w:space="0" w:color="auto"/>
              <w:bottom w:val="single" w:sz="4" w:space="0" w:color="auto"/>
              <w:right w:val="single" w:sz="4" w:space="0" w:color="auto"/>
            </w:tcBorders>
          </w:tcPr>
          <w:p w14:paraId="10E2F03D" w14:textId="77777777" w:rsidR="00BF238C" w:rsidRPr="00592E3B" w:rsidRDefault="00BF238C" w:rsidP="009E17F7">
            <w:pPr>
              <w:pStyle w:val="TAL"/>
              <w:rPr>
                <w:rFonts w:eastAsia="MS Mincho"/>
              </w:rPr>
            </w:pPr>
          </w:p>
        </w:tc>
      </w:tr>
    </w:tbl>
    <w:p w14:paraId="0BE9FA93" w14:textId="77777777" w:rsidR="00BF238C" w:rsidRPr="00592E3B" w:rsidRDefault="00BF238C" w:rsidP="00BF238C"/>
    <w:p w14:paraId="3830E6A1" w14:textId="77777777" w:rsidR="005D688D" w:rsidRPr="002A20E0" w:rsidRDefault="005D688D" w:rsidP="005D688D">
      <w:pPr>
        <w:rPr>
          <w:ins w:id="727" w:author="MCC160" w:date="2023-04-23T13:25:00Z"/>
          <w:rFonts w:ascii="Arial" w:hAnsi="Arial" w:cs="Arial"/>
          <w:color w:val="0070C0"/>
          <w:sz w:val="28"/>
          <w:szCs w:val="28"/>
        </w:rPr>
      </w:pPr>
      <w:ins w:id="728" w:author="MCC160" w:date="2023-04-23T13:25:00Z">
        <w:r w:rsidRPr="006C702B">
          <w:rPr>
            <w:rFonts w:ascii="Arial" w:hAnsi="Arial" w:cs="Arial"/>
            <w:color w:val="0070C0"/>
            <w:sz w:val="28"/>
            <w:szCs w:val="28"/>
          </w:rPr>
          <w:t>&lt;End of modification&gt;</w:t>
        </w:r>
      </w:ins>
    </w:p>
    <w:p w14:paraId="4DCB9625" w14:textId="77777777" w:rsidR="00022990" w:rsidRDefault="00022990" w:rsidP="00022990">
      <w:pPr>
        <w:rPr>
          <w:ins w:id="729" w:author="MCC160" w:date="2023-06-27T10:05:00Z"/>
          <w:rFonts w:ascii="Arial" w:hAnsi="Arial" w:cs="Arial"/>
          <w:color w:val="0070C0"/>
          <w:sz w:val="28"/>
          <w:szCs w:val="28"/>
        </w:rPr>
      </w:pPr>
      <w:ins w:id="730" w:author="MCC160" w:date="2023-06-27T10:05:00Z">
        <w:r w:rsidRPr="00C4089F">
          <w:rPr>
            <w:rFonts w:ascii="Arial" w:hAnsi="Arial" w:cs="Arial"/>
            <w:color w:val="0070C0"/>
            <w:sz w:val="28"/>
            <w:szCs w:val="28"/>
          </w:rPr>
          <w:t>&lt;Start of modification&gt;</w:t>
        </w:r>
      </w:ins>
    </w:p>
    <w:p w14:paraId="454B95C7" w14:textId="77777777" w:rsidR="001454FA" w:rsidRPr="00592E3B" w:rsidRDefault="001454FA" w:rsidP="001454FA">
      <w:pPr>
        <w:pStyle w:val="Heading4"/>
      </w:pPr>
      <w:bookmarkStart w:id="731" w:name="_Toc20909064"/>
      <w:bookmarkStart w:id="732" w:name="_Toc27678203"/>
      <w:bookmarkStart w:id="733" w:name="_Toc36037225"/>
      <w:bookmarkStart w:id="734" w:name="_Toc44398302"/>
      <w:bookmarkStart w:id="735" w:name="_Toc52382490"/>
      <w:bookmarkStart w:id="736" w:name="_Toc60687401"/>
      <w:bookmarkStart w:id="737" w:name="_Toc68726566"/>
      <w:bookmarkStart w:id="738" w:name="_Toc92288190"/>
      <w:bookmarkStart w:id="739" w:name="_Toc92306591"/>
      <w:bookmarkStart w:id="740" w:name="_Toc100443401"/>
      <w:bookmarkStart w:id="741" w:name="_Toc171005451"/>
      <w:r w:rsidRPr="00592E3B">
        <w:t>5.5.8.4</w:t>
      </w:r>
      <w:r w:rsidRPr="00592E3B">
        <w:tab/>
        <w:t>MCPTT Service Configuration</w:t>
      </w:r>
      <w:bookmarkEnd w:id="731"/>
      <w:bookmarkEnd w:id="732"/>
      <w:bookmarkEnd w:id="733"/>
      <w:bookmarkEnd w:id="734"/>
      <w:bookmarkEnd w:id="735"/>
      <w:bookmarkEnd w:id="736"/>
      <w:bookmarkEnd w:id="737"/>
      <w:bookmarkEnd w:id="738"/>
      <w:bookmarkEnd w:id="739"/>
      <w:bookmarkEnd w:id="740"/>
      <w:bookmarkEnd w:id="741"/>
    </w:p>
    <w:p w14:paraId="7FBDC39D" w14:textId="77777777" w:rsidR="001454FA" w:rsidRPr="00592E3B" w:rsidRDefault="001454FA" w:rsidP="001454FA">
      <w:r w:rsidRPr="00592E3B">
        <w:t xml:space="preserve">The structure of a user profile document is specified in TS 24.484 [14] clause 8.4, single </w:t>
      </w:r>
      <w:r w:rsidRPr="00592E3B">
        <w:rPr>
          <w:lang w:eastAsia="ko-KR"/>
        </w:rPr>
        <w:t xml:space="preserve">MCPTT group configuration parameters are defined in </w:t>
      </w:r>
      <w:r w:rsidRPr="00592E3B">
        <w:t>TS 24.483 [13] clause 7.2.</w:t>
      </w:r>
    </w:p>
    <w:p w14:paraId="2E065373" w14:textId="77777777" w:rsidR="001454FA" w:rsidRPr="00592E3B" w:rsidRDefault="001454FA" w:rsidP="001454FA">
      <w:pPr>
        <w:pStyle w:val="TH"/>
      </w:pPr>
      <w:r w:rsidRPr="00592E3B">
        <w:lastRenderedPageBreak/>
        <w:t>Table 5.5.8.4-1: MCPTT Service Configuration Defaults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099"/>
        <w:gridCol w:w="1447"/>
        <w:gridCol w:w="1135"/>
      </w:tblGrid>
      <w:tr w:rsidR="001454FA" w:rsidRPr="00592E3B" w14:paraId="2551E363" w14:textId="77777777" w:rsidTr="002479FD">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3BC2E88" w14:textId="77777777" w:rsidR="001454FA" w:rsidRPr="00592E3B" w:rsidRDefault="001454FA" w:rsidP="009E17F7">
            <w:pPr>
              <w:pStyle w:val="TAL"/>
              <w:rPr>
                <w:rFonts w:cs="Arial"/>
                <w:szCs w:val="18"/>
              </w:rPr>
            </w:pPr>
            <w:r w:rsidRPr="00592E3B">
              <w:lastRenderedPageBreak/>
              <w:t>Derivation Path: TS 24.484 [14], clause 8.4</w:t>
            </w:r>
          </w:p>
        </w:tc>
      </w:tr>
      <w:tr w:rsidR="001454FA" w:rsidRPr="00592E3B" w14:paraId="7C98AAA3" w14:textId="77777777" w:rsidTr="002479FD">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518D077C" w14:textId="77777777" w:rsidR="001454FA" w:rsidRPr="00592E3B" w:rsidRDefault="001454FA" w:rsidP="009E17F7">
            <w:pPr>
              <w:pStyle w:val="TAH"/>
              <w:rPr>
                <w:bCs/>
              </w:rPr>
            </w:pPr>
            <w:r w:rsidRPr="00592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A64F491" w14:textId="77777777" w:rsidR="001454FA" w:rsidRPr="00592E3B" w:rsidRDefault="001454FA" w:rsidP="009E17F7">
            <w:pPr>
              <w:pStyle w:val="TAH"/>
              <w:rPr>
                <w:bCs/>
              </w:rPr>
            </w:pPr>
            <w:r w:rsidRPr="00592E3B">
              <w:rPr>
                <w:bCs/>
              </w:rPr>
              <w:t>Value/remark</w:t>
            </w:r>
          </w:p>
        </w:tc>
        <w:tc>
          <w:tcPr>
            <w:tcW w:w="2099" w:type="dxa"/>
            <w:tcBorders>
              <w:top w:val="single" w:sz="4" w:space="0" w:color="auto"/>
              <w:left w:val="single" w:sz="4" w:space="0" w:color="auto"/>
              <w:bottom w:val="single" w:sz="4" w:space="0" w:color="auto"/>
              <w:right w:val="single" w:sz="4" w:space="0" w:color="auto"/>
            </w:tcBorders>
            <w:hideMark/>
          </w:tcPr>
          <w:p w14:paraId="7E073451" w14:textId="77777777" w:rsidR="001454FA" w:rsidRPr="00592E3B" w:rsidRDefault="001454FA" w:rsidP="009E17F7">
            <w:pPr>
              <w:pStyle w:val="TAH"/>
              <w:rPr>
                <w:bCs/>
              </w:rPr>
            </w:pPr>
            <w:r w:rsidRPr="00592E3B">
              <w:rPr>
                <w:bCs/>
              </w:rPr>
              <w:t>Comment</w:t>
            </w:r>
          </w:p>
        </w:tc>
        <w:tc>
          <w:tcPr>
            <w:tcW w:w="1447" w:type="dxa"/>
            <w:tcBorders>
              <w:top w:val="single" w:sz="4" w:space="0" w:color="auto"/>
              <w:left w:val="single" w:sz="4" w:space="0" w:color="auto"/>
              <w:bottom w:val="single" w:sz="4" w:space="0" w:color="auto"/>
              <w:right w:val="single" w:sz="4" w:space="0" w:color="auto"/>
            </w:tcBorders>
            <w:hideMark/>
          </w:tcPr>
          <w:p w14:paraId="756EF8DD" w14:textId="77777777" w:rsidR="001454FA" w:rsidRPr="00592E3B" w:rsidRDefault="001454FA" w:rsidP="009E17F7">
            <w:pPr>
              <w:pStyle w:val="TAH"/>
              <w:rPr>
                <w:bCs/>
              </w:rPr>
            </w:pPr>
            <w:r w:rsidRPr="00592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D4E36CA" w14:textId="77777777" w:rsidR="001454FA" w:rsidRPr="00592E3B" w:rsidRDefault="001454FA" w:rsidP="009E17F7">
            <w:pPr>
              <w:pStyle w:val="TAH"/>
              <w:rPr>
                <w:bCs/>
              </w:rPr>
            </w:pPr>
            <w:r w:rsidRPr="00592E3B">
              <w:rPr>
                <w:bCs/>
              </w:rPr>
              <w:t>Condition</w:t>
            </w:r>
          </w:p>
        </w:tc>
      </w:tr>
      <w:tr w:rsidR="001454FA" w:rsidRPr="00592E3B" w14:paraId="7C405B3E"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7D72575" w14:textId="77777777" w:rsidR="001454FA" w:rsidRPr="00592E3B" w:rsidRDefault="001454FA" w:rsidP="009E17F7">
            <w:pPr>
              <w:pStyle w:val="TAL"/>
              <w:rPr>
                <w:bCs/>
              </w:rPr>
            </w:pPr>
            <w:r w:rsidRPr="00592E3B">
              <w:t>service configuration</w:t>
            </w:r>
          </w:p>
        </w:tc>
        <w:tc>
          <w:tcPr>
            <w:tcW w:w="2127" w:type="dxa"/>
            <w:tcBorders>
              <w:top w:val="single" w:sz="4" w:space="0" w:color="auto"/>
              <w:left w:val="single" w:sz="4" w:space="0" w:color="auto"/>
              <w:bottom w:val="single" w:sz="4" w:space="0" w:color="auto"/>
              <w:right w:val="single" w:sz="4" w:space="0" w:color="auto"/>
            </w:tcBorders>
          </w:tcPr>
          <w:p w14:paraId="63C49EE4" w14:textId="77777777" w:rsidR="001454FA" w:rsidRPr="00592E3B" w:rsidRDefault="001454FA" w:rsidP="009E17F7">
            <w:pPr>
              <w:pStyle w:val="TAL"/>
            </w:pPr>
          </w:p>
        </w:tc>
        <w:tc>
          <w:tcPr>
            <w:tcW w:w="2099" w:type="dxa"/>
            <w:tcBorders>
              <w:top w:val="single" w:sz="4" w:space="0" w:color="auto"/>
              <w:left w:val="single" w:sz="4" w:space="0" w:color="auto"/>
              <w:bottom w:val="single" w:sz="4" w:space="0" w:color="auto"/>
              <w:right w:val="single" w:sz="4" w:space="0" w:color="auto"/>
            </w:tcBorders>
          </w:tcPr>
          <w:p w14:paraId="0910832C" w14:textId="77777777" w:rsidR="001454FA" w:rsidRPr="00592E3B" w:rsidRDefault="001454FA" w:rsidP="009E17F7">
            <w:pPr>
              <w:pStyle w:val="TAL"/>
            </w:pPr>
          </w:p>
        </w:tc>
        <w:tc>
          <w:tcPr>
            <w:tcW w:w="1447" w:type="dxa"/>
            <w:tcBorders>
              <w:top w:val="single" w:sz="4" w:space="0" w:color="auto"/>
              <w:left w:val="single" w:sz="4" w:space="0" w:color="auto"/>
              <w:bottom w:val="single" w:sz="4" w:space="0" w:color="auto"/>
              <w:right w:val="single" w:sz="4" w:space="0" w:color="auto"/>
            </w:tcBorders>
          </w:tcPr>
          <w:p w14:paraId="5984E981" w14:textId="77777777" w:rsidR="001454FA" w:rsidRPr="00592E3B" w:rsidRDefault="001454FA"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5AFECE62" w14:textId="77777777" w:rsidR="001454FA" w:rsidRPr="00592E3B" w:rsidRDefault="001454FA" w:rsidP="009E17F7">
            <w:pPr>
              <w:pStyle w:val="TAL"/>
            </w:pPr>
          </w:p>
        </w:tc>
      </w:tr>
      <w:tr w:rsidR="001454FA" w:rsidRPr="00592E3B" w14:paraId="5E14D05E"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BF94AF7" w14:textId="77777777" w:rsidR="001454FA" w:rsidRPr="00592E3B" w:rsidRDefault="001454FA" w:rsidP="009E17F7">
            <w:pPr>
              <w:pStyle w:val="TAL"/>
              <w:rPr>
                <w:bCs/>
              </w:rPr>
            </w:pPr>
            <w:r w:rsidRPr="00592E3B">
              <w:rPr>
                <w:bCs/>
              </w:rPr>
              <w:t xml:space="preserve">  domain attribute</w:t>
            </w:r>
          </w:p>
        </w:tc>
        <w:tc>
          <w:tcPr>
            <w:tcW w:w="2127" w:type="dxa"/>
            <w:tcBorders>
              <w:top w:val="single" w:sz="4" w:space="0" w:color="auto"/>
              <w:left w:val="single" w:sz="4" w:space="0" w:color="auto"/>
              <w:bottom w:val="single" w:sz="4" w:space="0" w:color="auto"/>
              <w:right w:val="single" w:sz="4" w:space="0" w:color="auto"/>
            </w:tcBorders>
            <w:hideMark/>
          </w:tcPr>
          <w:p w14:paraId="35BDBFDF" w14:textId="77777777" w:rsidR="001454FA" w:rsidRPr="00592E3B" w:rsidRDefault="001454FA" w:rsidP="009E17F7">
            <w:pPr>
              <w:pStyle w:val="TAL"/>
            </w:pPr>
            <w:proofErr w:type="spellStart"/>
            <w:r w:rsidRPr="00592E3B">
              <w:t>px_MCX_DomainName_Organization_A</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4B769531" w14:textId="77777777" w:rsidR="001454FA" w:rsidRPr="00592E3B" w:rsidRDefault="001454FA" w:rsidP="009E17F7">
            <w:pPr>
              <w:pStyle w:val="TAL"/>
            </w:pPr>
            <w:r w:rsidRPr="00592E3B">
              <w:t>Mandatory attribute: domain name of the mission critical organization</w:t>
            </w:r>
          </w:p>
        </w:tc>
        <w:tc>
          <w:tcPr>
            <w:tcW w:w="1447" w:type="dxa"/>
            <w:tcBorders>
              <w:top w:val="single" w:sz="4" w:space="0" w:color="auto"/>
              <w:left w:val="single" w:sz="4" w:space="0" w:color="auto"/>
              <w:bottom w:val="single" w:sz="4" w:space="0" w:color="auto"/>
              <w:right w:val="single" w:sz="4" w:space="0" w:color="auto"/>
            </w:tcBorders>
          </w:tcPr>
          <w:p w14:paraId="1F466812" w14:textId="77777777" w:rsidR="001454FA" w:rsidRPr="00592E3B" w:rsidRDefault="001454FA"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6B134A43" w14:textId="77777777" w:rsidR="001454FA" w:rsidRPr="00592E3B" w:rsidRDefault="001454FA" w:rsidP="009E17F7">
            <w:pPr>
              <w:pStyle w:val="TAL"/>
            </w:pPr>
          </w:p>
        </w:tc>
      </w:tr>
      <w:tr w:rsidR="001454FA" w:rsidRPr="00592E3B" w14:paraId="06321AA8"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F8A92DE" w14:textId="77777777" w:rsidR="001454FA" w:rsidRPr="00592E3B" w:rsidRDefault="001454FA" w:rsidP="009E17F7">
            <w:pPr>
              <w:pStyle w:val="TAL"/>
              <w:rPr>
                <w:bCs/>
              </w:rPr>
            </w:pPr>
            <w:r w:rsidRPr="00592E3B">
              <w:rPr>
                <w:bCs/>
              </w:rPr>
              <w:t xml:space="preserve">  </w:t>
            </w:r>
            <w:r w:rsidRPr="00592E3B">
              <w:t>common</w:t>
            </w:r>
          </w:p>
        </w:tc>
        <w:tc>
          <w:tcPr>
            <w:tcW w:w="2127" w:type="dxa"/>
            <w:tcBorders>
              <w:top w:val="single" w:sz="4" w:space="0" w:color="auto"/>
              <w:left w:val="single" w:sz="4" w:space="0" w:color="auto"/>
              <w:bottom w:val="single" w:sz="4" w:space="0" w:color="auto"/>
              <w:right w:val="single" w:sz="4" w:space="0" w:color="auto"/>
            </w:tcBorders>
          </w:tcPr>
          <w:p w14:paraId="62313DFD" w14:textId="77777777" w:rsidR="001454FA" w:rsidRPr="00592E3B" w:rsidRDefault="001454FA" w:rsidP="009E17F7">
            <w:pPr>
              <w:pStyle w:val="TAL"/>
            </w:pPr>
          </w:p>
        </w:tc>
        <w:tc>
          <w:tcPr>
            <w:tcW w:w="2099" w:type="dxa"/>
            <w:tcBorders>
              <w:top w:val="single" w:sz="4" w:space="0" w:color="auto"/>
              <w:left w:val="single" w:sz="4" w:space="0" w:color="auto"/>
              <w:bottom w:val="single" w:sz="4" w:space="0" w:color="auto"/>
              <w:right w:val="single" w:sz="4" w:space="0" w:color="auto"/>
            </w:tcBorders>
          </w:tcPr>
          <w:p w14:paraId="16240FF8" w14:textId="77777777" w:rsidR="001454FA" w:rsidRPr="00592E3B" w:rsidRDefault="001454FA" w:rsidP="009E17F7">
            <w:pPr>
              <w:pStyle w:val="TAL"/>
            </w:pPr>
          </w:p>
        </w:tc>
        <w:tc>
          <w:tcPr>
            <w:tcW w:w="1447" w:type="dxa"/>
            <w:tcBorders>
              <w:top w:val="single" w:sz="4" w:space="0" w:color="auto"/>
              <w:left w:val="single" w:sz="4" w:space="0" w:color="auto"/>
              <w:bottom w:val="single" w:sz="4" w:space="0" w:color="auto"/>
              <w:right w:val="single" w:sz="4" w:space="0" w:color="auto"/>
            </w:tcBorders>
          </w:tcPr>
          <w:p w14:paraId="008556A5" w14:textId="77777777" w:rsidR="001454FA" w:rsidRPr="00592E3B" w:rsidRDefault="001454FA"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1659983D" w14:textId="77777777" w:rsidR="001454FA" w:rsidRPr="00592E3B" w:rsidRDefault="001454FA" w:rsidP="009E17F7">
            <w:pPr>
              <w:pStyle w:val="TAL"/>
            </w:pPr>
          </w:p>
        </w:tc>
      </w:tr>
      <w:tr w:rsidR="001454FA" w:rsidRPr="00592E3B" w14:paraId="4BAF4BE8"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B354A60" w14:textId="77777777" w:rsidR="001454FA" w:rsidRPr="00592E3B" w:rsidRDefault="001454FA" w:rsidP="009E17F7">
            <w:pPr>
              <w:pStyle w:val="TAL"/>
              <w:rPr>
                <w:bCs/>
              </w:rPr>
            </w:pPr>
            <w:r w:rsidRPr="00592E3B">
              <w:rPr>
                <w:bCs/>
              </w:rPr>
              <w:t xml:space="preserve">    min-length-alias</w:t>
            </w:r>
          </w:p>
        </w:tc>
        <w:tc>
          <w:tcPr>
            <w:tcW w:w="2127" w:type="dxa"/>
            <w:tcBorders>
              <w:top w:val="single" w:sz="4" w:space="0" w:color="auto"/>
              <w:left w:val="single" w:sz="4" w:space="0" w:color="auto"/>
              <w:bottom w:val="single" w:sz="4" w:space="0" w:color="auto"/>
              <w:right w:val="single" w:sz="4" w:space="0" w:color="auto"/>
            </w:tcBorders>
            <w:hideMark/>
          </w:tcPr>
          <w:p w14:paraId="567334EE" w14:textId="77777777" w:rsidR="001454FA" w:rsidRPr="00592E3B" w:rsidRDefault="001454FA" w:rsidP="009E17F7">
            <w:pPr>
              <w:pStyle w:val="TAL"/>
            </w:pPr>
            <w:r w:rsidRPr="00592E3B">
              <w:t>"2"</w:t>
            </w:r>
          </w:p>
        </w:tc>
        <w:tc>
          <w:tcPr>
            <w:tcW w:w="2099" w:type="dxa"/>
            <w:tcBorders>
              <w:top w:val="single" w:sz="4" w:space="0" w:color="auto"/>
              <w:left w:val="single" w:sz="4" w:space="0" w:color="auto"/>
              <w:bottom w:val="single" w:sz="4" w:space="0" w:color="auto"/>
              <w:right w:val="single" w:sz="4" w:space="0" w:color="auto"/>
            </w:tcBorders>
            <w:hideMark/>
          </w:tcPr>
          <w:p w14:paraId="1CC26DC6" w14:textId="77777777" w:rsidR="001454FA" w:rsidRPr="00592E3B" w:rsidRDefault="001454FA" w:rsidP="009E17F7">
            <w:pPr>
              <w:pStyle w:val="TAL"/>
            </w:pPr>
            <w:r w:rsidRPr="00592E3B">
              <w:t xml:space="preserve">Indicates </w:t>
            </w:r>
            <w:r w:rsidRPr="00592E3B">
              <w:rPr>
                <w:lang w:eastAsia="ko-KR"/>
              </w:rPr>
              <w:t>m</w:t>
            </w:r>
            <w:r w:rsidRPr="00592E3B">
              <w:t>inimum length of an alphanumeric identifier (i.e., alias)</w:t>
            </w:r>
          </w:p>
        </w:tc>
        <w:tc>
          <w:tcPr>
            <w:tcW w:w="1447" w:type="dxa"/>
            <w:tcBorders>
              <w:top w:val="single" w:sz="4" w:space="0" w:color="auto"/>
              <w:left w:val="single" w:sz="4" w:space="0" w:color="auto"/>
              <w:bottom w:val="single" w:sz="4" w:space="0" w:color="auto"/>
              <w:right w:val="single" w:sz="4" w:space="0" w:color="auto"/>
            </w:tcBorders>
            <w:hideMark/>
          </w:tcPr>
          <w:p w14:paraId="69F9FA34" w14:textId="77777777" w:rsidR="001454FA" w:rsidRPr="00592E3B" w:rsidRDefault="001454FA" w:rsidP="009E17F7">
            <w:pPr>
              <w:pStyle w:val="TAL"/>
            </w:pPr>
            <w:r w:rsidRPr="00592E3B">
              <w:t>TS 24.483 [13] clause 7.2.9</w:t>
            </w:r>
          </w:p>
        </w:tc>
        <w:tc>
          <w:tcPr>
            <w:tcW w:w="1135" w:type="dxa"/>
            <w:tcBorders>
              <w:top w:val="single" w:sz="4" w:space="0" w:color="auto"/>
              <w:left w:val="single" w:sz="4" w:space="0" w:color="auto"/>
              <w:bottom w:val="single" w:sz="4" w:space="0" w:color="auto"/>
              <w:right w:val="single" w:sz="4" w:space="0" w:color="auto"/>
            </w:tcBorders>
          </w:tcPr>
          <w:p w14:paraId="36007C5A" w14:textId="77777777" w:rsidR="001454FA" w:rsidRPr="00592E3B" w:rsidRDefault="001454FA" w:rsidP="009E17F7">
            <w:pPr>
              <w:pStyle w:val="TAL"/>
            </w:pPr>
          </w:p>
        </w:tc>
      </w:tr>
      <w:tr w:rsidR="001454FA" w:rsidRPr="00592E3B" w14:paraId="3AB548FB"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EFFDA80" w14:textId="77777777" w:rsidR="001454FA" w:rsidRPr="00592E3B" w:rsidRDefault="001454FA" w:rsidP="009E17F7">
            <w:pPr>
              <w:pStyle w:val="TAL"/>
              <w:rPr>
                <w:bCs/>
              </w:rPr>
            </w:pPr>
            <w:r w:rsidRPr="00592E3B">
              <w:rPr>
                <w:bCs/>
              </w:rPr>
              <w:t xml:space="preserve">    broadcast-group</w:t>
            </w:r>
          </w:p>
        </w:tc>
        <w:tc>
          <w:tcPr>
            <w:tcW w:w="2127" w:type="dxa"/>
            <w:tcBorders>
              <w:top w:val="single" w:sz="4" w:space="0" w:color="auto"/>
              <w:left w:val="single" w:sz="4" w:space="0" w:color="auto"/>
              <w:bottom w:val="single" w:sz="4" w:space="0" w:color="auto"/>
              <w:right w:val="single" w:sz="4" w:space="0" w:color="auto"/>
            </w:tcBorders>
          </w:tcPr>
          <w:p w14:paraId="586E2475" w14:textId="77777777" w:rsidR="001454FA" w:rsidRPr="00592E3B" w:rsidRDefault="001454FA" w:rsidP="009E17F7">
            <w:pPr>
              <w:pStyle w:val="TAL"/>
            </w:pPr>
          </w:p>
        </w:tc>
        <w:tc>
          <w:tcPr>
            <w:tcW w:w="2099" w:type="dxa"/>
            <w:tcBorders>
              <w:top w:val="single" w:sz="4" w:space="0" w:color="auto"/>
              <w:left w:val="single" w:sz="4" w:space="0" w:color="auto"/>
              <w:bottom w:val="single" w:sz="4" w:space="0" w:color="auto"/>
              <w:right w:val="single" w:sz="4" w:space="0" w:color="auto"/>
            </w:tcBorders>
          </w:tcPr>
          <w:p w14:paraId="1479930B" w14:textId="77777777" w:rsidR="001454FA" w:rsidRPr="00592E3B" w:rsidRDefault="001454FA" w:rsidP="009E17F7">
            <w:pPr>
              <w:pStyle w:val="TAL"/>
            </w:pPr>
          </w:p>
        </w:tc>
        <w:tc>
          <w:tcPr>
            <w:tcW w:w="1447" w:type="dxa"/>
            <w:tcBorders>
              <w:top w:val="single" w:sz="4" w:space="0" w:color="auto"/>
              <w:left w:val="single" w:sz="4" w:space="0" w:color="auto"/>
              <w:bottom w:val="single" w:sz="4" w:space="0" w:color="auto"/>
              <w:right w:val="single" w:sz="4" w:space="0" w:color="auto"/>
            </w:tcBorders>
          </w:tcPr>
          <w:p w14:paraId="170ACE1D" w14:textId="77777777" w:rsidR="001454FA" w:rsidRPr="00592E3B" w:rsidRDefault="001454FA"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1491DC18" w14:textId="77777777" w:rsidR="001454FA" w:rsidRPr="00592E3B" w:rsidRDefault="001454FA" w:rsidP="009E17F7">
            <w:pPr>
              <w:pStyle w:val="TAL"/>
            </w:pPr>
          </w:p>
        </w:tc>
      </w:tr>
      <w:tr w:rsidR="001454FA" w:rsidRPr="00592E3B" w14:paraId="615047BA"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7BD8ADE" w14:textId="77777777" w:rsidR="001454FA" w:rsidRPr="00592E3B" w:rsidRDefault="001454FA" w:rsidP="009E17F7">
            <w:pPr>
              <w:pStyle w:val="TAL"/>
              <w:rPr>
                <w:bCs/>
              </w:rPr>
            </w:pPr>
            <w:r w:rsidRPr="00592E3B">
              <w:rPr>
                <w:bCs/>
              </w:rPr>
              <w:t xml:space="preserve">      </w:t>
            </w:r>
            <w:proofErr w:type="spellStart"/>
            <w:r w:rsidRPr="00592E3B">
              <w:rPr>
                <w:bCs/>
              </w:rPr>
              <w:t>num</w:t>
            </w:r>
            <w:proofErr w:type="spellEnd"/>
            <w:r w:rsidRPr="00592E3B">
              <w:rPr>
                <w:bCs/>
              </w:rPr>
              <w:t>-levels-group-hierarchy</w:t>
            </w:r>
          </w:p>
        </w:tc>
        <w:tc>
          <w:tcPr>
            <w:tcW w:w="2127" w:type="dxa"/>
            <w:tcBorders>
              <w:top w:val="single" w:sz="4" w:space="0" w:color="auto"/>
              <w:left w:val="single" w:sz="4" w:space="0" w:color="auto"/>
              <w:bottom w:val="single" w:sz="4" w:space="0" w:color="auto"/>
              <w:right w:val="single" w:sz="4" w:space="0" w:color="auto"/>
            </w:tcBorders>
            <w:hideMark/>
          </w:tcPr>
          <w:p w14:paraId="1D853DA5" w14:textId="77777777" w:rsidR="001454FA" w:rsidRPr="00592E3B" w:rsidRDefault="001454FA" w:rsidP="009E17F7">
            <w:pPr>
              <w:pStyle w:val="TAL"/>
            </w:pPr>
            <w:r w:rsidRPr="00592E3B">
              <w:t>"1"</w:t>
            </w:r>
          </w:p>
        </w:tc>
        <w:tc>
          <w:tcPr>
            <w:tcW w:w="2099" w:type="dxa"/>
            <w:tcBorders>
              <w:top w:val="single" w:sz="4" w:space="0" w:color="auto"/>
              <w:left w:val="single" w:sz="4" w:space="0" w:color="auto"/>
              <w:bottom w:val="single" w:sz="4" w:space="0" w:color="auto"/>
              <w:right w:val="single" w:sz="4" w:space="0" w:color="auto"/>
            </w:tcBorders>
            <w:hideMark/>
          </w:tcPr>
          <w:p w14:paraId="1B9A9200" w14:textId="77777777" w:rsidR="001454FA" w:rsidRPr="00592E3B" w:rsidRDefault="001454FA" w:rsidP="009E17F7">
            <w:pPr>
              <w:pStyle w:val="TAL"/>
            </w:pPr>
            <w:r w:rsidRPr="00592E3B">
              <w:t xml:space="preserve">Indicates </w:t>
            </w:r>
            <w:r w:rsidRPr="00592E3B">
              <w:rPr>
                <w:lang w:eastAsia="ko-KR"/>
              </w:rPr>
              <w:t>the number of l</w:t>
            </w:r>
            <w:r w:rsidRPr="00592E3B">
              <w:t>evels of group hierarchy for group-broadcast groups</w:t>
            </w:r>
          </w:p>
        </w:tc>
        <w:tc>
          <w:tcPr>
            <w:tcW w:w="1447" w:type="dxa"/>
            <w:tcBorders>
              <w:top w:val="single" w:sz="4" w:space="0" w:color="auto"/>
              <w:left w:val="single" w:sz="4" w:space="0" w:color="auto"/>
              <w:bottom w:val="single" w:sz="4" w:space="0" w:color="auto"/>
              <w:right w:val="single" w:sz="4" w:space="0" w:color="auto"/>
            </w:tcBorders>
            <w:hideMark/>
          </w:tcPr>
          <w:p w14:paraId="13DFC02D" w14:textId="77777777" w:rsidR="001454FA" w:rsidRPr="00592E3B" w:rsidRDefault="001454FA" w:rsidP="009E17F7">
            <w:pPr>
              <w:pStyle w:val="TAL"/>
            </w:pPr>
            <w:r w:rsidRPr="00592E3B">
              <w:t>TS 24.483 [13] clause 7.2.7</w:t>
            </w:r>
          </w:p>
        </w:tc>
        <w:tc>
          <w:tcPr>
            <w:tcW w:w="1135" w:type="dxa"/>
            <w:tcBorders>
              <w:top w:val="single" w:sz="4" w:space="0" w:color="auto"/>
              <w:left w:val="single" w:sz="4" w:space="0" w:color="auto"/>
              <w:bottom w:val="single" w:sz="4" w:space="0" w:color="auto"/>
              <w:right w:val="single" w:sz="4" w:space="0" w:color="auto"/>
            </w:tcBorders>
          </w:tcPr>
          <w:p w14:paraId="09DC3E57" w14:textId="77777777" w:rsidR="001454FA" w:rsidRPr="00592E3B" w:rsidRDefault="001454FA" w:rsidP="009E17F7">
            <w:pPr>
              <w:pStyle w:val="TAL"/>
            </w:pPr>
          </w:p>
        </w:tc>
      </w:tr>
      <w:tr w:rsidR="001454FA" w:rsidRPr="00592E3B" w14:paraId="481A2EDF"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FDC8648" w14:textId="77777777" w:rsidR="001454FA" w:rsidRPr="00592E3B" w:rsidRDefault="001454FA" w:rsidP="009E17F7">
            <w:pPr>
              <w:pStyle w:val="TAL"/>
              <w:rPr>
                <w:bCs/>
              </w:rPr>
            </w:pPr>
            <w:r w:rsidRPr="00592E3B">
              <w:rPr>
                <w:bCs/>
              </w:rPr>
              <w:t xml:space="preserve">      </w:t>
            </w:r>
            <w:proofErr w:type="spellStart"/>
            <w:r w:rsidRPr="00592E3B">
              <w:rPr>
                <w:bCs/>
              </w:rPr>
              <w:t>num</w:t>
            </w:r>
            <w:proofErr w:type="spellEnd"/>
            <w:r w:rsidRPr="00592E3B">
              <w:rPr>
                <w:bCs/>
              </w:rPr>
              <w:t>-levels-user-hierarchy</w:t>
            </w:r>
          </w:p>
        </w:tc>
        <w:tc>
          <w:tcPr>
            <w:tcW w:w="2127" w:type="dxa"/>
            <w:tcBorders>
              <w:top w:val="single" w:sz="4" w:space="0" w:color="auto"/>
              <w:left w:val="single" w:sz="4" w:space="0" w:color="auto"/>
              <w:bottom w:val="single" w:sz="4" w:space="0" w:color="auto"/>
              <w:right w:val="single" w:sz="4" w:space="0" w:color="auto"/>
            </w:tcBorders>
            <w:hideMark/>
          </w:tcPr>
          <w:p w14:paraId="2A185E96" w14:textId="77777777" w:rsidR="001454FA" w:rsidRPr="00592E3B" w:rsidRDefault="001454FA" w:rsidP="009E17F7">
            <w:pPr>
              <w:pStyle w:val="TAL"/>
            </w:pPr>
            <w:r w:rsidRPr="00592E3B">
              <w:t>"1"</w:t>
            </w:r>
          </w:p>
        </w:tc>
        <w:tc>
          <w:tcPr>
            <w:tcW w:w="2099" w:type="dxa"/>
            <w:tcBorders>
              <w:top w:val="single" w:sz="4" w:space="0" w:color="auto"/>
              <w:left w:val="single" w:sz="4" w:space="0" w:color="auto"/>
              <w:bottom w:val="single" w:sz="4" w:space="0" w:color="auto"/>
              <w:right w:val="single" w:sz="4" w:space="0" w:color="auto"/>
            </w:tcBorders>
            <w:hideMark/>
          </w:tcPr>
          <w:p w14:paraId="03F15F96" w14:textId="77777777" w:rsidR="001454FA" w:rsidRPr="00592E3B" w:rsidRDefault="001454FA" w:rsidP="009E17F7">
            <w:pPr>
              <w:pStyle w:val="TAL"/>
            </w:pPr>
            <w:r w:rsidRPr="00592E3B">
              <w:t xml:space="preserve">Indicates </w:t>
            </w:r>
            <w:r w:rsidRPr="00592E3B">
              <w:rPr>
                <w:lang w:eastAsia="ko-KR"/>
              </w:rPr>
              <w:t>the number of l</w:t>
            </w:r>
            <w:r w:rsidRPr="00592E3B">
              <w:t>evels of user hierarchy for user-broadcast groups</w:t>
            </w:r>
          </w:p>
        </w:tc>
        <w:tc>
          <w:tcPr>
            <w:tcW w:w="1447" w:type="dxa"/>
            <w:tcBorders>
              <w:top w:val="single" w:sz="4" w:space="0" w:color="auto"/>
              <w:left w:val="single" w:sz="4" w:space="0" w:color="auto"/>
              <w:bottom w:val="single" w:sz="4" w:space="0" w:color="auto"/>
              <w:right w:val="single" w:sz="4" w:space="0" w:color="auto"/>
            </w:tcBorders>
            <w:hideMark/>
          </w:tcPr>
          <w:p w14:paraId="5DECAEB8" w14:textId="77777777" w:rsidR="001454FA" w:rsidRPr="00592E3B" w:rsidRDefault="001454FA" w:rsidP="009E17F7">
            <w:pPr>
              <w:pStyle w:val="TAL"/>
            </w:pPr>
            <w:r w:rsidRPr="00592E3B">
              <w:t>TS 24.483 [13] clause 7.2.8</w:t>
            </w:r>
          </w:p>
        </w:tc>
        <w:tc>
          <w:tcPr>
            <w:tcW w:w="1135" w:type="dxa"/>
            <w:tcBorders>
              <w:top w:val="single" w:sz="4" w:space="0" w:color="auto"/>
              <w:left w:val="single" w:sz="4" w:space="0" w:color="auto"/>
              <w:bottom w:val="single" w:sz="4" w:space="0" w:color="auto"/>
              <w:right w:val="single" w:sz="4" w:space="0" w:color="auto"/>
            </w:tcBorders>
          </w:tcPr>
          <w:p w14:paraId="5BF7AFA5" w14:textId="77777777" w:rsidR="001454FA" w:rsidRPr="00592E3B" w:rsidRDefault="001454FA" w:rsidP="009E17F7">
            <w:pPr>
              <w:pStyle w:val="TAL"/>
            </w:pPr>
          </w:p>
        </w:tc>
      </w:tr>
      <w:tr w:rsidR="001454FA" w:rsidRPr="00592E3B" w14:paraId="688C6275"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F850A5D" w14:textId="77777777" w:rsidR="001454FA" w:rsidRPr="00592E3B" w:rsidRDefault="001454FA" w:rsidP="009E17F7">
            <w:pPr>
              <w:pStyle w:val="TAL"/>
              <w:rPr>
                <w:bCs/>
              </w:rPr>
            </w:pPr>
            <w:r w:rsidRPr="00592E3B">
              <w:t xml:space="preserve">  on-network</w:t>
            </w:r>
          </w:p>
        </w:tc>
        <w:tc>
          <w:tcPr>
            <w:tcW w:w="2127" w:type="dxa"/>
            <w:tcBorders>
              <w:top w:val="single" w:sz="4" w:space="0" w:color="auto"/>
              <w:left w:val="single" w:sz="4" w:space="0" w:color="auto"/>
              <w:bottom w:val="single" w:sz="4" w:space="0" w:color="auto"/>
              <w:right w:val="single" w:sz="4" w:space="0" w:color="auto"/>
            </w:tcBorders>
          </w:tcPr>
          <w:p w14:paraId="1DEB5419" w14:textId="77777777" w:rsidR="001454FA" w:rsidRPr="00592E3B" w:rsidRDefault="001454FA" w:rsidP="009E17F7">
            <w:pPr>
              <w:pStyle w:val="TAL"/>
            </w:pPr>
          </w:p>
        </w:tc>
        <w:tc>
          <w:tcPr>
            <w:tcW w:w="2099" w:type="dxa"/>
            <w:tcBorders>
              <w:top w:val="single" w:sz="4" w:space="0" w:color="auto"/>
              <w:left w:val="single" w:sz="4" w:space="0" w:color="auto"/>
              <w:bottom w:val="single" w:sz="4" w:space="0" w:color="auto"/>
              <w:right w:val="single" w:sz="4" w:space="0" w:color="auto"/>
            </w:tcBorders>
          </w:tcPr>
          <w:p w14:paraId="68061367" w14:textId="77777777" w:rsidR="001454FA" w:rsidRPr="00592E3B" w:rsidRDefault="001454FA" w:rsidP="009E17F7">
            <w:pPr>
              <w:pStyle w:val="TAL"/>
            </w:pPr>
          </w:p>
        </w:tc>
        <w:tc>
          <w:tcPr>
            <w:tcW w:w="1447" w:type="dxa"/>
            <w:tcBorders>
              <w:top w:val="single" w:sz="4" w:space="0" w:color="auto"/>
              <w:left w:val="single" w:sz="4" w:space="0" w:color="auto"/>
              <w:bottom w:val="single" w:sz="4" w:space="0" w:color="auto"/>
              <w:right w:val="single" w:sz="4" w:space="0" w:color="auto"/>
            </w:tcBorders>
          </w:tcPr>
          <w:p w14:paraId="4C234BD5" w14:textId="77777777" w:rsidR="001454FA" w:rsidRPr="00592E3B" w:rsidRDefault="001454FA"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0120F610" w14:textId="77777777" w:rsidR="001454FA" w:rsidRPr="00592E3B" w:rsidRDefault="001454FA" w:rsidP="009E17F7">
            <w:pPr>
              <w:pStyle w:val="TAL"/>
            </w:pPr>
          </w:p>
        </w:tc>
      </w:tr>
      <w:tr w:rsidR="001454FA" w:rsidRPr="00592E3B" w14:paraId="4180DAFD"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CAA0782" w14:textId="77777777" w:rsidR="001454FA" w:rsidRPr="00592E3B" w:rsidRDefault="001454FA" w:rsidP="009E17F7">
            <w:pPr>
              <w:pStyle w:val="TAL"/>
            </w:pPr>
            <w:r w:rsidRPr="00592E3B">
              <w:rPr>
                <w:bCs/>
              </w:rPr>
              <w:t xml:space="preserve">    emergency-call</w:t>
            </w:r>
          </w:p>
        </w:tc>
        <w:tc>
          <w:tcPr>
            <w:tcW w:w="2127" w:type="dxa"/>
            <w:tcBorders>
              <w:top w:val="single" w:sz="4" w:space="0" w:color="auto"/>
              <w:left w:val="single" w:sz="4" w:space="0" w:color="auto"/>
              <w:bottom w:val="single" w:sz="4" w:space="0" w:color="auto"/>
              <w:right w:val="single" w:sz="4" w:space="0" w:color="auto"/>
            </w:tcBorders>
          </w:tcPr>
          <w:p w14:paraId="51EEE5D6" w14:textId="77777777" w:rsidR="001454FA" w:rsidRPr="00592E3B" w:rsidRDefault="001454FA" w:rsidP="009E17F7">
            <w:pPr>
              <w:pStyle w:val="TAL"/>
            </w:pPr>
          </w:p>
        </w:tc>
        <w:tc>
          <w:tcPr>
            <w:tcW w:w="2099" w:type="dxa"/>
            <w:tcBorders>
              <w:top w:val="single" w:sz="4" w:space="0" w:color="auto"/>
              <w:left w:val="single" w:sz="4" w:space="0" w:color="auto"/>
              <w:bottom w:val="single" w:sz="4" w:space="0" w:color="auto"/>
              <w:right w:val="single" w:sz="4" w:space="0" w:color="auto"/>
            </w:tcBorders>
          </w:tcPr>
          <w:p w14:paraId="54F413E3" w14:textId="77777777" w:rsidR="001454FA" w:rsidRPr="00592E3B" w:rsidRDefault="001454FA" w:rsidP="009E17F7">
            <w:pPr>
              <w:pStyle w:val="TAL"/>
            </w:pPr>
          </w:p>
        </w:tc>
        <w:tc>
          <w:tcPr>
            <w:tcW w:w="1447" w:type="dxa"/>
            <w:tcBorders>
              <w:top w:val="single" w:sz="4" w:space="0" w:color="auto"/>
              <w:left w:val="single" w:sz="4" w:space="0" w:color="auto"/>
              <w:bottom w:val="single" w:sz="4" w:space="0" w:color="auto"/>
              <w:right w:val="single" w:sz="4" w:space="0" w:color="auto"/>
            </w:tcBorders>
          </w:tcPr>
          <w:p w14:paraId="32ABE0CE" w14:textId="77777777" w:rsidR="001454FA" w:rsidRPr="00592E3B" w:rsidRDefault="001454FA"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06DC038D" w14:textId="77777777" w:rsidR="001454FA" w:rsidRPr="00592E3B" w:rsidRDefault="001454FA" w:rsidP="009E17F7">
            <w:pPr>
              <w:pStyle w:val="TAL"/>
            </w:pPr>
          </w:p>
        </w:tc>
      </w:tr>
      <w:tr w:rsidR="001454FA" w:rsidRPr="00592E3B" w14:paraId="31D71A49"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75E008B" w14:textId="77777777" w:rsidR="001454FA" w:rsidRPr="00592E3B" w:rsidRDefault="001454FA" w:rsidP="009E17F7">
            <w:pPr>
              <w:pStyle w:val="TAL"/>
              <w:rPr>
                <w:bCs/>
              </w:rPr>
            </w:pPr>
            <w:r w:rsidRPr="00592E3B">
              <w:rPr>
                <w:bCs/>
              </w:rPr>
              <w:t xml:space="preserve">      private-cancel-timeout</w:t>
            </w:r>
          </w:p>
        </w:tc>
        <w:tc>
          <w:tcPr>
            <w:tcW w:w="2127" w:type="dxa"/>
            <w:tcBorders>
              <w:top w:val="single" w:sz="4" w:space="0" w:color="auto"/>
              <w:left w:val="single" w:sz="4" w:space="0" w:color="auto"/>
              <w:bottom w:val="single" w:sz="4" w:space="0" w:color="auto"/>
              <w:right w:val="single" w:sz="4" w:space="0" w:color="auto"/>
            </w:tcBorders>
            <w:hideMark/>
          </w:tcPr>
          <w:p w14:paraId="3C4785CD" w14:textId="77777777" w:rsidR="001454FA" w:rsidRPr="00592E3B" w:rsidRDefault="001454FA" w:rsidP="009E17F7">
            <w:pPr>
              <w:pStyle w:val="TAL"/>
            </w:pPr>
            <w:r w:rsidRPr="00592E3B">
              <w:t>"PT30M"</w:t>
            </w:r>
          </w:p>
        </w:tc>
        <w:tc>
          <w:tcPr>
            <w:tcW w:w="2099" w:type="dxa"/>
            <w:tcBorders>
              <w:top w:val="single" w:sz="4" w:space="0" w:color="auto"/>
              <w:left w:val="single" w:sz="4" w:space="0" w:color="auto"/>
              <w:bottom w:val="single" w:sz="4" w:space="0" w:color="auto"/>
              <w:right w:val="single" w:sz="4" w:space="0" w:color="auto"/>
            </w:tcBorders>
            <w:hideMark/>
          </w:tcPr>
          <w:p w14:paraId="1EE4D0E2" w14:textId="77777777" w:rsidR="001454FA" w:rsidRPr="00592E3B" w:rsidRDefault="001454FA" w:rsidP="009E17F7">
            <w:pPr>
              <w:pStyle w:val="TAL"/>
            </w:pPr>
            <w:r w:rsidRPr="00592E3B">
              <w:t>30 minutes</w:t>
            </w:r>
          </w:p>
        </w:tc>
        <w:tc>
          <w:tcPr>
            <w:tcW w:w="1447" w:type="dxa"/>
            <w:tcBorders>
              <w:top w:val="single" w:sz="4" w:space="0" w:color="auto"/>
              <w:left w:val="single" w:sz="4" w:space="0" w:color="auto"/>
              <w:bottom w:val="single" w:sz="4" w:space="0" w:color="auto"/>
              <w:right w:val="single" w:sz="4" w:space="0" w:color="auto"/>
            </w:tcBorders>
          </w:tcPr>
          <w:p w14:paraId="4B2E258C" w14:textId="77777777" w:rsidR="001454FA" w:rsidRPr="00592E3B" w:rsidRDefault="001454FA"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44635595" w14:textId="77777777" w:rsidR="001454FA" w:rsidRPr="00592E3B" w:rsidRDefault="001454FA" w:rsidP="009E17F7">
            <w:pPr>
              <w:pStyle w:val="TAL"/>
            </w:pPr>
          </w:p>
        </w:tc>
      </w:tr>
      <w:tr w:rsidR="001454FA" w:rsidRPr="00592E3B" w14:paraId="461255CA"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4181E3D" w14:textId="77777777" w:rsidR="001454FA" w:rsidRPr="00592E3B" w:rsidRDefault="001454FA" w:rsidP="009E17F7">
            <w:pPr>
              <w:pStyle w:val="TAL"/>
              <w:rPr>
                <w:bCs/>
              </w:rPr>
            </w:pPr>
            <w:r w:rsidRPr="00592E3B">
              <w:rPr>
                <w:bCs/>
              </w:rPr>
              <w:t xml:space="preserve">      group-time-limit</w:t>
            </w:r>
          </w:p>
        </w:tc>
        <w:tc>
          <w:tcPr>
            <w:tcW w:w="2127" w:type="dxa"/>
            <w:tcBorders>
              <w:top w:val="single" w:sz="4" w:space="0" w:color="auto"/>
              <w:left w:val="single" w:sz="4" w:space="0" w:color="auto"/>
              <w:bottom w:val="single" w:sz="4" w:space="0" w:color="auto"/>
              <w:right w:val="single" w:sz="4" w:space="0" w:color="auto"/>
            </w:tcBorders>
            <w:hideMark/>
          </w:tcPr>
          <w:p w14:paraId="4C4CDB15" w14:textId="77777777" w:rsidR="001454FA" w:rsidRPr="00592E3B" w:rsidRDefault="001454FA" w:rsidP="009E17F7">
            <w:pPr>
              <w:pStyle w:val="TAL"/>
            </w:pPr>
            <w:r w:rsidRPr="00592E3B">
              <w:t>"PT20M"</w:t>
            </w:r>
          </w:p>
        </w:tc>
        <w:tc>
          <w:tcPr>
            <w:tcW w:w="2099" w:type="dxa"/>
            <w:tcBorders>
              <w:top w:val="single" w:sz="4" w:space="0" w:color="auto"/>
              <w:left w:val="single" w:sz="4" w:space="0" w:color="auto"/>
              <w:bottom w:val="single" w:sz="4" w:space="0" w:color="auto"/>
              <w:right w:val="single" w:sz="4" w:space="0" w:color="auto"/>
            </w:tcBorders>
            <w:hideMark/>
          </w:tcPr>
          <w:p w14:paraId="3B7D9510" w14:textId="77777777" w:rsidR="001454FA" w:rsidRPr="00592E3B" w:rsidRDefault="001454FA" w:rsidP="009E17F7">
            <w:pPr>
              <w:pStyle w:val="TAL"/>
            </w:pPr>
            <w:r w:rsidRPr="00592E3B">
              <w:t>20 minutes</w:t>
            </w:r>
          </w:p>
        </w:tc>
        <w:tc>
          <w:tcPr>
            <w:tcW w:w="1447" w:type="dxa"/>
            <w:tcBorders>
              <w:top w:val="single" w:sz="4" w:space="0" w:color="auto"/>
              <w:left w:val="single" w:sz="4" w:space="0" w:color="auto"/>
              <w:bottom w:val="single" w:sz="4" w:space="0" w:color="auto"/>
              <w:right w:val="single" w:sz="4" w:space="0" w:color="auto"/>
            </w:tcBorders>
          </w:tcPr>
          <w:p w14:paraId="5BCC57E2" w14:textId="77777777" w:rsidR="001454FA" w:rsidRPr="00592E3B" w:rsidRDefault="001454FA"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49546778" w14:textId="77777777" w:rsidR="001454FA" w:rsidRPr="00592E3B" w:rsidRDefault="001454FA" w:rsidP="009E17F7">
            <w:pPr>
              <w:pStyle w:val="TAL"/>
            </w:pPr>
          </w:p>
        </w:tc>
      </w:tr>
      <w:tr w:rsidR="001454FA" w:rsidRPr="00592E3B" w14:paraId="4BBA6F1B"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871EF23" w14:textId="77777777" w:rsidR="001454FA" w:rsidRPr="00592E3B" w:rsidRDefault="001454FA" w:rsidP="009E17F7">
            <w:pPr>
              <w:pStyle w:val="TAL"/>
              <w:rPr>
                <w:bCs/>
              </w:rPr>
            </w:pPr>
            <w:r w:rsidRPr="00592E3B">
              <w:rPr>
                <w:bCs/>
              </w:rPr>
              <w:t xml:space="preserve">    private-call</w:t>
            </w:r>
          </w:p>
        </w:tc>
        <w:tc>
          <w:tcPr>
            <w:tcW w:w="2127" w:type="dxa"/>
            <w:tcBorders>
              <w:top w:val="single" w:sz="4" w:space="0" w:color="auto"/>
              <w:left w:val="single" w:sz="4" w:space="0" w:color="auto"/>
              <w:bottom w:val="single" w:sz="4" w:space="0" w:color="auto"/>
              <w:right w:val="single" w:sz="4" w:space="0" w:color="auto"/>
            </w:tcBorders>
          </w:tcPr>
          <w:p w14:paraId="55EFF9DD" w14:textId="77777777" w:rsidR="001454FA" w:rsidRPr="00592E3B" w:rsidRDefault="001454FA" w:rsidP="009E17F7">
            <w:pPr>
              <w:pStyle w:val="TAL"/>
            </w:pPr>
          </w:p>
        </w:tc>
        <w:tc>
          <w:tcPr>
            <w:tcW w:w="2099" w:type="dxa"/>
            <w:tcBorders>
              <w:top w:val="single" w:sz="4" w:space="0" w:color="auto"/>
              <w:left w:val="single" w:sz="4" w:space="0" w:color="auto"/>
              <w:bottom w:val="single" w:sz="4" w:space="0" w:color="auto"/>
              <w:right w:val="single" w:sz="4" w:space="0" w:color="auto"/>
            </w:tcBorders>
          </w:tcPr>
          <w:p w14:paraId="72517F8E" w14:textId="77777777" w:rsidR="001454FA" w:rsidRPr="00592E3B" w:rsidRDefault="001454FA" w:rsidP="009E17F7">
            <w:pPr>
              <w:pStyle w:val="TAL"/>
            </w:pPr>
          </w:p>
        </w:tc>
        <w:tc>
          <w:tcPr>
            <w:tcW w:w="1447" w:type="dxa"/>
            <w:tcBorders>
              <w:top w:val="single" w:sz="4" w:space="0" w:color="auto"/>
              <w:left w:val="single" w:sz="4" w:space="0" w:color="auto"/>
              <w:bottom w:val="single" w:sz="4" w:space="0" w:color="auto"/>
              <w:right w:val="single" w:sz="4" w:space="0" w:color="auto"/>
            </w:tcBorders>
          </w:tcPr>
          <w:p w14:paraId="3B97567C" w14:textId="77777777" w:rsidR="001454FA" w:rsidRPr="00592E3B" w:rsidRDefault="001454FA"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37DD9C1A" w14:textId="77777777" w:rsidR="001454FA" w:rsidRPr="00592E3B" w:rsidRDefault="001454FA" w:rsidP="009E17F7">
            <w:pPr>
              <w:pStyle w:val="TAL"/>
            </w:pPr>
          </w:p>
        </w:tc>
      </w:tr>
      <w:tr w:rsidR="001454FA" w:rsidRPr="00592E3B" w14:paraId="7647D9FD"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A453A98" w14:textId="77777777" w:rsidR="001454FA" w:rsidRPr="00592E3B" w:rsidRDefault="001454FA" w:rsidP="009E17F7">
            <w:pPr>
              <w:pStyle w:val="TAL"/>
              <w:rPr>
                <w:bCs/>
              </w:rPr>
            </w:pPr>
            <w:r w:rsidRPr="00592E3B">
              <w:rPr>
                <w:bCs/>
              </w:rPr>
              <w:t xml:space="preserve">      hang-time</w:t>
            </w:r>
          </w:p>
        </w:tc>
        <w:tc>
          <w:tcPr>
            <w:tcW w:w="2127" w:type="dxa"/>
            <w:tcBorders>
              <w:top w:val="single" w:sz="4" w:space="0" w:color="auto"/>
              <w:left w:val="single" w:sz="4" w:space="0" w:color="auto"/>
              <w:bottom w:val="single" w:sz="4" w:space="0" w:color="auto"/>
              <w:right w:val="single" w:sz="4" w:space="0" w:color="auto"/>
            </w:tcBorders>
            <w:hideMark/>
          </w:tcPr>
          <w:p w14:paraId="5CE5C69D" w14:textId="77777777" w:rsidR="001454FA" w:rsidRPr="00592E3B" w:rsidRDefault="001454FA" w:rsidP="009E17F7">
            <w:pPr>
              <w:pStyle w:val="TAL"/>
            </w:pPr>
            <w:r w:rsidRPr="00592E3B">
              <w:t>"PT30S"</w:t>
            </w:r>
          </w:p>
        </w:tc>
        <w:tc>
          <w:tcPr>
            <w:tcW w:w="2099" w:type="dxa"/>
            <w:tcBorders>
              <w:top w:val="single" w:sz="4" w:space="0" w:color="auto"/>
              <w:left w:val="single" w:sz="4" w:space="0" w:color="auto"/>
              <w:bottom w:val="single" w:sz="4" w:space="0" w:color="auto"/>
              <w:right w:val="single" w:sz="4" w:space="0" w:color="auto"/>
            </w:tcBorders>
            <w:hideMark/>
          </w:tcPr>
          <w:p w14:paraId="7601565D" w14:textId="77777777" w:rsidR="001454FA" w:rsidRPr="00592E3B" w:rsidRDefault="001454FA" w:rsidP="009E17F7">
            <w:pPr>
              <w:pStyle w:val="TAL"/>
            </w:pPr>
            <w:r w:rsidRPr="00592E3B">
              <w:t>30 seconds</w:t>
            </w:r>
          </w:p>
        </w:tc>
        <w:tc>
          <w:tcPr>
            <w:tcW w:w="1447" w:type="dxa"/>
            <w:tcBorders>
              <w:top w:val="single" w:sz="4" w:space="0" w:color="auto"/>
              <w:left w:val="single" w:sz="4" w:space="0" w:color="auto"/>
              <w:bottom w:val="single" w:sz="4" w:space="0" w:color="auto"/>
              <w:right w:val="single" w:sz="4" w:space="0" w:color="auto"/>
            </w:tcBorders>
          </w:tcPr>
          <w:p w14:paraId="2C5B2C1E" w14:textId="77777777" w:rsidR="001454FA" w:rsidRPr="00592E3B" w:rsidRDefault="001454FA"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40B837F7" w14:textId="77777777" w:rsidR="001454FA" w:rsidRPr="00592E3B" w:rsidRDefault="001454FA" w:rsidP="009E17F7">
            <w:pPr>
              <w:pStyle w:val="TAL"/>
            </w:pPr>
          </w:p>
        </w:tc>
      </w:tr>
      <w:tr w:rsidR="001454FA" w:rsidRPr="00592E3B" w14:paraId="1DD2E8CF"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D82C841" w14:textId="77777777" w:rsidR="001454FA" w:rsidRPr="00592E3B" w:rsidRDefault="001454FA" w:rsidP="009E17F7">
            <w:pPr>
              <w:pStyle w:val="TAL"/>
              <w:rPr>
                <w:bCs/>
              </w:rPr>
            </w:pPr>
            <w:r w:rsidRPr="00592E3B">
              <w:rPr>
                <w:bCs/>
              </w:rPr>
              <w:t xml:space="preserve">      max-duration-with-floor-control</w:t>
            </w:r>
          </w:p>
        </w:tc>
        <w:tc>
          <w:tcPr>
            <w:tcW w:w="2127" w:type="dxa"/>
            <w:tcBorders>
              <w:top w:val="single" w:sz="4" w:space="0" w:color="auto"/>
              <w:left w:val="single" w:sz="4" w:space="0" w:color="auto"/>
              <w:bottom w:val="single" w:sz="4" w:space="0" w:color="auto"/>
              <w:right w:val="single" w:sz="4" w:space="0" w:color="auto"/>
            </w:tcBorders>
            <w:hideMark/>
          </w:tcPr>
          <w:p w14:paraId="5D493D81" w14:textId="77777777" w:rsidR="001454FA" w:rsidRPr="00592E3B" w:rsidRDefault="001454FA" w:rsidP="009E17F7">
            <w:pPr>
              <w:pStyle w:val="TAL"/>
            </w:pPr>
            <w:r w:rsidRPr="00592E3B">
              <w:t>"PT30S"</w:t>
            </w:r>
          </w:p>
        </w:tc>
        <w:tc>
          <w:tcPr>
            <w:tcW w:w="2099" w:type="dxa"/>
            <w:tcBorders>
              <w:top w:val="single" w:sz="4" w:space="0" w:color="auto"/>
              <w:left w:val="single" w:sz="4" w:space="0" w:color="auto"/>
              <w:bottom w:val="single" w:sz="4" w:space="0" w:color="auto"/>
              <w:right w:val="single" w:sz="4" w:space="0" w:color="auto"/>
            </w:tcBorders>
            <w:hideMark/>
          </w:tcPr>
          <w:p w14:paraId="5DC95A2C" w14:textId="77777777" w:rsidR="001454FA" w:rsidRPr="00592E3B" w:rsidRDefault="001454FA" w:rsidP="009E17F7">
            <w:pPr>
              <w:pStyle w:val="TAL"/>
            </w:pPr>
            <w:r w:rsidRPr="00592E3B">
              <w:t>30 seconds</w:t>
            </w:r>
          </w:p>
        </w:tc>
        <w:tc>
          <w:tcPr>
            <w:tcW w:w="1447" w:type="dxa"/>
            <w:tcBorders>
              <w:top w:val="single" w:sz="4" w:space="0" w:color="auto"/>
              <w:left w:val="single" w:sz="4" w:space="0" w:color="auto"/>
              <w:bottom w:val="single" w:sz="4" w:space="0" w:color="auto"/>
              <w:right w:val="single" w:sz="4" w:space="0" w:color="auto"/>
            </w:tcBorders>
          </w:tcPr>
          <w:p w14:paraId="109541CC" w14:textId="77777777" w:rsidR="001454FA" w:rsidRPr="00592E3B" w:rsidRDefault="001454FA"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4909F398" w14:textId="77777777" w:rsidR="001454FA" w:rsidRPr="00592E3B" w:rsidRDefault="001454FA" w:rsidP="009E17F7">
            <w:pPr>
              <w:pStyle w:val="TAL"/>
            </w:pPr>
          </w:p>
        </w:tc>
      </w:tr>
      <w:tr w:rsidR="001454FA" w:rsidRPr="00592E3B" w14:paraId="44926341"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F3A17D4" w14:textId="77777777" w:rsidR="001454FA" w:rsidRPr="00592E3B" w:rsidRDefault="001454FA" w:rsidP="009E17F7">
            <w:pPr>
              <w:pStyle w:val="TAL"/>
              <w:rPr>
                <w:bCs/>
              </w:rPr>
            </w:pPr>
            <w:r w:rsidRPr="00592E3B">
              <w:rPr>
                <w:bCs/>
              </w:rPr>
              <w:t xml:space="preserve">      max-duration-without-floor-control</w:t>
            </w:r>
          </w:p>
        </w:tc>
        <w:tc>
          <w:tcPr>
            <w:tcW w:w="2127" w:type="dxa"/>
            <w:tcBorders>
              <w:top w:val="single" w:sz="4" w:space="0" w:color="auto"/>
              <w:left w:val="single" w:sz="4" w:space="0" w:color="auto"/>
              <w:bottom w:val="single" w:sz="4" w:space="0" w:color="auto"/>
              <w:right w:val="single" w:sz="4" w:space="0" w:color="auto"/>
            </w:tcBorders>
            <w:hideMark/>
          </w:tcPr>
          <w:p w14:paraId="32B0F68F" w14:textId="77777777" w:rsidR="001454FA" w:rsidRPr="00592E3B" w:rsidRDefault="001454FA" w:rsidP="009E17F7">
            <w:pPr>
              <w:pStyle w:val="TAL"/>
            </w:pPr>
            <w:r w:rsidRPr="00592E3B">
              <w:t>"PT20M"</w:t>
            </w:r>
          </w:p>
        </w:tc>
        <w:tc>
          <w:tcPr>
            <w:tcW w:w="2099" w:type="dxa"/>
            <w:tcBorders>
              <w:top w:val="single" w:sz="4" w:space="0" w:color="auto"/>
              <w:left w:val="single" w:sz="4" w:space="0" w:color="auto"/>
              <w:bottom w:val="single" w:sz="4" w:space="0" w:color="auto"/>
              <w:right w:val="single" w:sz="4" w:space="0" w:color="auto"/>
            </w:tcBorders>
            <w:hideMark/>
          </w:tcPr>
          <w:p w14:paraId="49EF9DEC" w14:textId="77777777" w:rsidR="001454FA" w:rsidRPr="00592E3B" w:rsidRDefault="001454FA" w:rsidP="009E17F7">
            <w:pPr>
              <w:pStyle w:val="TAL"/>
            </w:pPr>
            <w:r w:rsidRPr="00592E3B">
              <w:t>20 minutes</w:t>
            </w:r>
          </w:p>
        </w:tc>
        <w:tc>
          <w:tcPr>
            <w:tcW w:w="1447" w:type="dxa"/>
            <w:tcBorders>
              <w:top w:val="single" w:sz="4" w:space="0" w:color="auto"/>
              <w:left w:val="single" w:sz="4" w:space="0" w:color="auto"/>
              <w:bottom w:val="single" w:sz="4" w:space="0" w:color="auto"/>
              <w:right w:val="single" w:sz="4" w:space="0" w:color="auto"/>
            </w:tcBorders>
          </w:tcPr>
          <w:p w14:paraId="088A35A3" w14:textId="77777777" w:rsidR="001454FA" w:rsidRPr="00592E3B" w:rsidRDefault="001454FA"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39386BF5" w14:textId="77777777" w:rsidR="001454FA" w:rsidRPr="00592E3B" w:rsidRDefault="001454FA" w:rsidP="009E17F7">
            <w:pPr>
              <w:pStyle w:val="TAL"/>
            </w:pPr>
          </w:p>
        </w:tc>
      </w:tr>
      <w:tr w:rsidR="001454FA" w:rsidRPr="00592E3B" w14:paraId="4E995A64"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EF698DE" w14:textId="77777777" w:rsidR="001454FA" w:rsidRPr="00592E3B" w:rsidRDefault="001454FA" w:rsidP="009E17F7">
            <w:pPr>
              <w:pStyle w:val="TAL"/>
              <w:rPr>
                <w:bCs/>
              </w:rPr>
            </w:pPr>
            <w:r w:rsidRPr="00592E3B">
              <w:rPr>
                <w:bCs/>
              </w:rPr>
              <w:t xml:space="preserve">    </w:t>
            </w:r>
            <w:proofErr w:type="spellStart"/>
            <w:r w:rsidRPr="00592E3B">
              <w:rPr>
                <w:bCs/>
              </w:rPr>
              <w:t>num</w:t>
            </w:r>
            <w:proofErr w:type="spellEnd"/>
            <w:r w:rsidRPr="00592E3B">
              <w:rPr>
                <w:bCs/>
              </w:rPr>
              <w:t>-levels-priority-hierarchy</w:t>
            </w:r>
          </w:p>
        </w:tc>
        <w:tc>
          <w:tcPr>
            <w:tcW w:w="2127" w:type="dxa"/>
            <w:tcBorders>
              <w:top w:val="single" w:sz="4" w:space="0" w:color="auto"/>
              <w:left w:val="single" w:sz="4" w:space="0" w:color="auto"/>
              <w:bottom w:val="single" w:sz="4" w:space="0" w:color="auto"/>
              <w:right w:val="single" w:sz="4" w:space="0" w:color="auto"/>
            </w:tcBorders>
            <w:hideMark/>
          </w:tcPr>
          <w:p w14:paraId="155357D7" w14:textId="77777777" w:rsidR="001454FA" w:rsidRPr="00592E3B" w:rsidRDefault="001454FA" w:rsidP="009E17F7">
            <w:pPr>
              <w:pStyle w:val="TAL"/>
            </w:pPr>
            <w:r w:rsidRPr="00592E3B">
              <w:t>10</w:t>
            </w:r>
          </w:p>
        </w:tc>
        <w:tc>
          <w:tcPr>
            <w:tcW w:w="2099" w:type="dxa"/>
            <w:tcBorders>
              <w:top w:val="single" w:sz="4" w:space="0" w:color="auto"/>
              <w:left w:val="single" w:sz="4" w:space="0" w:color="auto"/>
              <w:bottom w:val="single" w:sz="4" w:space="0" w:color="auto"/>
              <w:right w:val="single" w:sz="4" w:space="0" w:color="auto"/>
            </w:tcBorders>
          </w:tcPr>
          <w:p w14:paraId="395D88C1" w14:textId="77777777" w:rsidR="001454FA" w:rsidRPr="00592E3B" w:rsidRDefault="001454FA" w:rsidP="009E17F7">
            <w:pPr>
              <w:pStyle w:val="TAL"/>
            </w:pPr>
          </w:p>
        </w:tc>
        <w:tc>
          <w:tcPr>
            <w:tcW w:w="1447" w:type="dxa"/>
            <w:tcBorders>
              <w:top w:val="single" w:sz="4" w:space="0" w:color="auto"/>
              <w:left w:val="single" w:sz="4" w:space="0" w:color="auto"/>
              <w:bottom w:val="single" w:sz="4" w:space="0" w:color="auto"/>
              <w:right w:val="single" w:sz="4" w:space="0" w:color="auto"/>
            </w:tcBorders>
          </w:tcPr>
          <w:p w14:paraId="5454300D" w14:textId="77777777" w:rsidR="001454FA" w:rsidRPr="00592E3B" w:rsidRDefault="001454FA"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3CC437B1" w14:textId="77777777" w:rsidR="001454FA" w:rsidRPr="00592E3B" w:rsidRDefault="001454FA" w:rsidP="009E17F7">
            <w:pPr>
              <w:pStyle w:val="TAL"/>
            </w:pPr>
          </w:p>
        </w:tc>
      </w:tr>
      <w:tr w:rsidR="001454FA" w:rsidRPr="00592E3B" w14:paraId="310AFD6C"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C2D870A" w14:textId="77777777" w:rsidR="001454FA" w:rsidRPr="00592E3B" w:rsidRDefault="001454FA" w:rsidP="009E17F7">
            <w:pPr>
              <w:pStyle w:val="TAL"/>
              <w:rPr>
                <w:bCs/>
              </w:rPr>
            </w:pPr>
            <w:r w:rsidRPr="00592E3B">
              <w:rPr>
                <w:bCs/>
              </w:rPr>
              <w:t xml:space="preserve">    transmit-time</w:t>
            </w:r>
          </w:p>
        </w:tc>
        <w:tc>
          <w:tcPr>
            <w:tcW w:w="2127" w:type="dxa"/>
            <w:tcBorders>
              <w:top w:val="single" w:sz="4" w:space="0" w:color="auto"/>
              <w:left w:val="single" w:sz="4" w:space="0" w:color="auto"/>
              <w:bottom w:val="single" w:sz="4" w:space="0" w:color="auto"/>
              <w:right w:val="single" w:sz="4" w:space="0" w:color="auto"/>
            </w:tcBorders>
          </w:tcPr>
          <w:p w14:paraId="29A28D3C" w14:textId="77777777" w:rsidR="001454FA" w:rsidRPr="00592E3B" w:rsidRDefault="001454FA" w:rsidP="009E17F7">
            <w:pPr>
              <w:pStyle w:val="TAL"/>
            </w:pPr>
          </w:p>
        </w:tc>
        <w:tc>
          <w:tcPr>
            <w:tcW w:w="2099" w:type="dxa"/>
            <w:tcBorders>
              <w:top w:val="single" w:sz="4" w:space="0" w:color="auto"/>
              <w:left w:val="single" w:sz="4" w:space="0" w:color="auto"/>
              <w:bottom w:val="single" w:sz="4" w:space="0" w:color="auto"/>
              <w:right w:val="single" w:sz="4" w:space="0" w:color="auto"/>
            </w:tcBorders>
          </w:tcPr>
          <w:p w14:paraId="5C110159" w14:textId="77777777" w:rsidR="001454FA" w:rsidRPr="00592E3B" w:rsidRDefault="001454FA" w:rsidP="009E17F7">
            <w:pPr>
              <w:pStyle w:val="TAL"/>
            </w:pPr>
          </w:p>
        </w:tc>
        <w:tc>
          <w:tcPr>
            <w:tcW w:w="1447" w:type="dxa"/>
            <w:tcBorders>
              <w:top w:val="single" w:sz="4" w:space="0" w:color="auto"/>
              <w:left w:val="single" w:sz="4" w:space="0" w:color="auto"/>
              <w:bottom w:val="single" w:sz="4" w:space="0" w:color="auto"/>
              <w:right w:val="single" w:sz="4" w:space="0" w:color="auto"/>
            </w:tcBorders>
          </w:tcPr>
          <w:p w14:paraId="136DA946" w14:textId="77777777" w:rsidR="001454FA" w:rsidRPr="00592E3B" w:rsidRDefault="001454FA"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71039228" w14:textId="77777777" w:rsidR="001454FA" w:rsidRPr="00592E3B" w:rsidRDefault="001454FA" w:rsidP="009E17F7">
            <w:pPr>
              <w:pStyle w:val="TAL"/>
            </w:pPr>
          </w:p>
        </w:tc>
      </w:tr>
      <w:tr w:rsidR="001454FA" w:rsidRPr="00592E3B" w14:paraId="2D6E4B49"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DA8D980" w14:textId="77777777" w:rsidR="001454FA" w:rsidRPr="00592E3B" w:rsidRDefault="001454FA" w:rsidP="009E17F7">
            <w:pPr>
              <w:pStyle w:val="TAL"/>
              <w:rPr>
                <w:bCs/>
              </w:rPr>
            </w:pPr>
            <w:r w:rsidRPr="00592E3B">
              <w:rPr>
                <w:bCs/>
              </w:rPr>
              <w:t xml:space="preserve">      time-limit</w:t>
            </w:r>
          </w:p>
        </w:tc>
        <w:tc>
          <w:tcPr>
            <w:tcW w:w="2127" w:type="dxa"/>
            <w:tcBorders>
              <w:top w:val="single" w:sz="4" w:space="0" w:color="auto"/>
              <w:left w:val="single" w:sz="4" w:space="0" w:color="auto"/>
              <w:bottom w:val="single" w:sz="4" w:space="0" w:color="auto"/>
              <w:right w:val="single" w:sz="4" w:space="0" w:color="auto"/>
            </w:tcBorders>
            <w:hideMark/>
          </w:tcPr>
          <w:p w14:paraId="21ACBEFF" w14:textId="77777777" w:rsidR="001454FA" w:rsidRPr="00592E3B" w:rsidRDefault="001454FA" w:rsidP="009E17F7">
            <w:pPr>
              <w:pStyle w:val="TAL"/>
            </w:pPr>
            <w:r w:rsidRPr="00592E3B">
              <w:t>"PT30S"</w:t>
            </w:r>
          </w:p>
        </w:tc>
        <w:tc>
          <w:tcPr>
            <w:tcW w:w="2099" w:type="dxa"/>
            <w:tcBorders>
              <w:top w:val="single" w:sz="4" w:space="0" w:color="auto"/>
              <w:left w:val="single" w:sz="4" w:space="0" w:color="auto"/>
              <w:bottom w:val="single" w:sz="4" w:space="0" w:color="auto"/>
              <w:right w:val="single" w:sz="4" w:space="0" w:color="auto"/>
            </w:tcBorders>
            <w:hideMark/>
          </w:tcPr>
          <w:p w14:paraId="7B27F8A7" w14:textId="77777777" w:rsidR="001454FA" w:rsidRPr="00592E3B" w:rsidRDefault="001454FA" w:rsidP="009E17F7">
            <w:pPr>
              <w:pStyle w:val="TAL"/>
            </w:pPr>
            <w:r w:rsidRPr="00592E3B">
              <w:t>30 seconds</w:t>
            </w:r>
          </w:p>
        </w:tc>
        <w:tc>
          <w:tcPr>
            <w:tcW w:w="1447" w:type="dxa"/>
            <w:tcBorders>
              <w:top w:val="single" w:sz="4" w:space="0" w:color="auto"/>
              <w:left w:val="single" w:sz="4" w:space="0" w:color="auto"/>
              <w:bottom w:val="single" w:sz="4" w:space="0" w:color="auto"/>
              <w:right w:val="single" w:sz="4" w:space="0" w:color="auto"/>
            </w:tcBorders>
          </w:tcPr>
          <w:p w14:paraId="477B0B77" w14:textId="77777777" w:rsidR="001454FA" w:rsidRPr="00592E3B" w:rsidRDefault="001454FA"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5673A42E" w14:textId="77777777" w:rsidR="001454FA" w:rsidRPr="00592E3B" w:rsidRDefault="001454FA" w:rsidP="009E17F7">
            <w:pPr>
              <w:pStyle w:val="TAL"/>
            </w:pPr>
          </w:p>
        </w:tc>
      </w:tr>
      <w:tr w:rsidR="001454FA" w:rsidRPr="00592E3B" w14:paraId="5B0FD908"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B4AE970" w14:textId="77777777" w:rsidR="001454FA" w:rsidRPr="00592E3B" w:rsidRDefault="001454FA" w:rsidP="009E17F7">
            <w:pPr>
              <w:pStyle w:val="TAL"/>
              <w:rPr>
                <w:bCs/>
              </w:rPr>
            </w:pPr>
            <w:r w:rsidRPr="00592E3B">
              <w:rPr>
                <w:bCs/>
              </w:rPr>
              <w:t xml:space="preserve">      time-warning</w:t>
            </w:r>
          </w:p>
        </w:tc>
        <w:tc>
          <w:tcPr>
            <w:tcW w:w="2127" w:type="dxa"/>
            <w:tcBorders>
              <w:top w:val="single" w:sz="4" w:space="0" w:color="auto"/>
              <w:left w:val="single" w:sz="4" w:space="0" w:color="auto"/>
              <w:bottom w:val="single" w:sz="4" w:space="0" w:color="auto"/>
              <w:right w:val="single" w:sz="4" w:space="0" w:color="auto"/>
            </w:tcBorders>
            <w:hideMark/>
          </w:tcPr>
          <w:p w14:paraId="03EA5731" w14:textId="77777777" w:rsidR="001454FA" w:rsidRPr="00592E3B" w:rsidRDefault="001454FA" w:rsidP="009E17F7">
            <w:pPr>
              <w:pStyle w:val="TAL"/>
            </w:pPr>
            <w:r w:rsidRPr="00592E3B">
              <w:t>"PT20M"</w:t>
            </w:r>
          </w:p>
        </w:tc>
        <w:tc>
          <w:tcPr>
            <w:tcW w:w="2099" w:type="dxa"/>
            <w:tcBorders>
              <w:top w:val="single" w:sz="4" w:space="0" w:color="auto"/>
              <w:left w:val="single" w:sz="4" w:space="0" w:color="auto"/>
              <w:bottom w:val="single" w:sz="4" w:space="0" w:color="auto"/>
              <w:right w:val="single" w:sz="4" w:space="0" w:color="auto"/>
            </w:tcBorders>
            <w:hideMark/>
          </w:tcPr>
          <w:p w14:paraId="501F9CAF" w14:textId="77777777" w:rsidR="001454FA" w:rsidRPr="00592E3B" w:rsidRDefault="001454FA" w:rsidP="009E17F7">
            <w:pPr>
              <w:pStyle w:val="TAL"/>
            </w:pPr>
            <w:r w:rsidRPr="00592E3B">
              <w:t>20 minutes</w:t>
            </w:r>
          </w:p>
        </w:tc>
        <w:tc>
          <w:tcPr>
            <w:tcW w:w="1447" w:type="dxa"/>
            <w:tcBorders>
              <w:top w:val="single" w:sz="4" w:space="0" w:color="auto"/>
              <w:left w:val="single" w:sz="4" w:space="0" w:color="auto"/>
              <w:bottom w:val="single" w:sz="4" w:space="0" w:color="auto"/>
              <w:right w:val="single" w:sz="4" w:space="0" w:color="auto"/>
            </w:tcBorders>
          </w:tcPr>
          <w:p w14:paraId="67CAD404" w14:textId="77777777" w:rsidR="001454FA" w:rsidRPr="00592E3B" w:rsidRDefault="001454FA"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6B34939D" w14:textId="77777777" w:rsidR="001454FA" w:rsidRPr="00592E3B" w:rsidRDefault="001454FA" w:rsidP="009E17F7">
            <w:pPr>
              <w:pStyle w:val="TAL"/>
            </w:pPr>
          </w:p>
        </w:tc>
      </w:tr>
      <w:tr w:rsidR="001454FA" w:rsidRPr="00592E3B" w14:paraId="53B3707E"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A05F06F" w14:textId="77777777" w:rsidR="001454FA" w:rsidRPr="00592E3B" w:rsidRDefault="001454FA" w:rsidP="009E17F7">
            <w:pPr>
              <w:pStyle w:val="TAL"/>
              <w:rPr>
                <w:bCs/>
              </w:rPr>
            </w:pPr>
            <w:r w:rsidRPr="00592E3B">
              <w:rPr>
                <w:bCs/>
              </w:rPr>
              <w:t xml:space="preserve">    hang-time-warning</w:t>
            </w:r>
          </w:p>
        </w:tc>
        <w:tc>
          <w:tcPr>
            <w:tcW w:w="2127" w:type="dxa"/>
            <w:tcBorders>
              <w:top w:val="single" w:sz="4" w:space="0" w:color="auto"/>
              <w:left w:val="single" w:sz="4" w:space="0" w:color="auto"/>
              <w:bottom w:val="single" w:sz="4" w:space="0" w:color="auto"/>
              <w:right w:val="single" w:sz="4" w:space="0" w:color="auto"/>
            </w:tcBorders>
            <w:hideMark/>
          </w:tcPr>
          <w:p w14:paraId="20E594B7" w14:textId="77777777" w:rsidR="001454FA" w:rsidRPr="00592E3B" w:rsidRDefault="001454FA" w:rsidP="009E17F7">
            <w:pPr>
              <w:pStyle w:val="TAL"/>
            </w:pPr>
            <w:r w:rsidRPr="00592E3B">
              <w:t>"PT20M"</w:t>
            </w:r>
          </w:p>
        </w:tc>
        <w:tc>
          <w:tcPr>
            <w:tcW w:w="2099" w:type="dxa"/>
            <w:tcBorders>
              <w:top w:val="single" w:sz="4" w:space="0" w:color="auto"/>
              <w:left w:val="single" w:sz="4" w:space="0" w:color="auto"/>
              <w:bottom w:val="single" w:sz="4" w:space="0" w:color="auto"/>
              <w:right w:val="single" w:sz="4" w:space="0" w:color="auto"/>
            </w:tcBorders>
            <w:hideMark/>
          </w:tcPr>
          <w:p w14:paraId="2286E169" w14:textId="77777777" w:rsidR="001454FA" w:rsidRPr="00592E3B" w:rsidRDefault="001454FA" w:rsidP="009E17F7">
            <w:pPr>
              <w:pStyle w:val="TAL"/>
            </w:pPr>
            <w:r w:rsidRPr="00592E3B">
              <w:t>20 minutes</w:t>
            </w:r>
          </w:p>
        </w:tc>
        <w:tc>
          <w:tcPr>
            <w:tcW w:w="1447" w:type="dxa"/>
            <w:tcBorders>
              <w:top w:val="single" w:sz="4" w:space="0" w:color="auto"/>
              <w:left w:val="single" w:sz="4" w:space="0" w:color="auto"/>
              <w:bottom w:val="single" w:sz="4" w:space="0" w:color="auto"/>
              <w:right w:val="single" w:sz="4" w:space="0" w:color="auto"/>
            </w:tcBorders>
          </w:tcPr>
          <w:p w14:paraId="2B824413" w14:textId="77777777" w:rsidR="001454FA" w:rsidRPr="00592E3B" w:rsidRDefault="001454FA"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3F7A58F4" w14:textId="77777777" w:rsidR="001454FA" w:rsidRPr="00592E3B" w:rsidRDefault="001454FA" w:rsidP="009E17F7">
            <w:pPr>
              <w:pStyle w:val="TAL"/>
            </w:pPr>
          </w:p>
        </w:tc>
      </w:tr>
      <w:tr w:rsidR="001454FA" w:rsidRPr="00592E3B" w14:paraId="1CB43CE8"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5EF622C" w14:textId="77777777" w:rsidR="001454FA" w:rsidRPr="00592E3B" w:rsidRDefault="001454FA" w:rsidP="009E17F7">
            <w:pPr>
              <w:pStyle w:val="TAL"/>
              <w:rPr>
                <w:bCs/>
              </w:rPr>
            </w:pPr>
            <w:r w:rsidRPr="00592E3B">
              <w:rPr>
                <w:bCs/>
              </w:rPr>
              <w:t xml:space="preserve">    floor-control-queue</w:t>
            </w:r>
          </w:p>
        </w:tc>
        <w:tc>
          <w:tcPr>
            <w:tcW w:w="2127" w:type="dxa"/>
            <w:tcBorders>
              <w:top w:val="single" w:sz="4" w:space="0" w:color="auto"/>
              <w:left w:val="single" w:sz="4" w:space="0" w:color="auto"/>
              <w:bottom w:val="single" w:sz="4" w:space="0" w:color="auto"/>
              <w:right w:val="single" w:sz="4" w:space="0" w:color="auto"/>
            </w:tcBorders>
          </w:tcPr>
          <w:p w14:paraId="6B960800" w14:textId="77777777" w:rsidR="001454FA" w:rsidRPr="00592E3B" w:rsidRDefault="001454FA" w:rsidP="009E17F7">
            <w:pPr>
              <w:pStyle w:val="TAL"/>
            </w:pPr>
          </w:p>
        </w:tc>
        <w:tc>
          <w:tcPr>
            <w:tcW w:w="2099" w:type="dxa"/>
            <w:tcBorders>
              <w:top w:val="single" w:sz="4" w:space="0" w:color="auto"/>
              <w:left w:val="single" w:sz="4" w:space="0" w:color="auto"/>
              <w:bottom w:val="single" w:sz="4" w:space="0" w:color="auto"/>
              <w:right w:val="single" w:sz="4" w:space="0" w:color="auto"/>
            </w:tcBorders>
          </w:tcPr>
          <w:p w14:paraId="75BDD5EB" w14:textId="77777777" w:rsidR="001454FA" w:rsidRPr="00592E3B" w:rsidRDefault="001454FA" w:rsidP="009E17F7">
            <w:pPr>
              <w:pStyle w:val="TAL"/>
            </w:pPr>
          </w:p>
        </w:tc>
        <w:tc>
          <w:tcPr>
            <w:tcW w:w="1447" w:type="dxa"/>
            <w:tcBorders>
              <w:top w:val="single" w:sz="4" w:space="0" w:color="auto"/>
              <w:left w:val="single" w:sz="4" w:space="0" w:color="auto"/>
              <w:bottom w:val="single" w:sz="4" w:space="0" w:color="auto"/>
              <w:right w:val="single" w:sz="4" w:space="0" w:color="auto"/>
            </w:tcBorders>
          </w:tcPr>
          <w:p w14:paraId="0EC48432" w14:textId="77777777" w:rsidR="001454FA" w:rsidRPr="00592E3B" w:rsidRDefault="001454FA"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24103454" w14:textId="77777777" w:rsidR="001454FA" w:rsidRPr="00592E3B" w:rsidRDefault="001454FA" w:rsidP="009E17F7">
            <w:pPr>
              <w:pStyle w:val="TAL"/>
            </w:pPr>
          </w:p>
        </w:tc>
      </w:tr>
      <w:tr w:rsidR="001454FA" w:rsidRPr="00592E3B" w14:paraId="58E144C9"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9914136" w14:textId="77777777" w:rsidR="001454FA" w:rsidRPr="00592E3B" w:rsidRDefault="001454FA" w:rsidP="009E17F7">
            <w:pPr>
              <w:pStyle w:val="TAL"/>
              <w:rPr>
                <w:bCs/>
              </w:rPr>
            </w:pPr>
            <w:r w:rsidRPr="00592E3B">
              <w:rPr>
                <w:bCs/>
              </w:rPr>
              <w:t xml:space="preserve">      depth</w:t>
            </w:r>
          </w:p>
        </w:tc>
        <w:tc>
          <w:tcPr>
            <w:tcW w:w="2127" w:type="dxa"/>
            <w:tcBorders>
              <w:top w:val="single" w:sz="4" w:space="0" w:color="auto"/>
              <w:left w:val="single" w:sz="4" w:space="0" w:color="auto"/>
              <w:bottom w:val="single" w:sz="4" w:space="0" w:color="auto"/>
              <w:right w:val="single" w:sz="4" w:space="0" w:color="auto"/>
            </w:tcBorders>
            <w:hideMark/>
          </w:tcPr>
          <w:p w14:paraId="647F7F8B" w14:textId="77777777" w:rsidR="001454FA" w:rsidRPr="00592E3B" w:rsidRDefault="001454FA" w:rsidP="009E17F7">
            <w:pPr>
              <w:pStyle w:val="TAL"/>
            </w:pPr>
            <w:r w:rsidRPr="00592E3B">
              <w:t>5</w:t>
            </w:r>
          </w:p>
        </w:tc>
        <w:tc>
          <w:tcPr>
            <w:tcW w:w="2099" w:type="dxa"/>
            <w:tcBorders>
              <w:top w:val="single" w:sz="4" w:space="0" w:color="auto"/>
              <w:left w:val="single" w:sz="4" w:space="0" w:color="auto"/>
              <w:bottom w:val="single" w:sz="4" w:space="0" w:color="auto"/>
              <w:right w:val="single" w:sz="4" w:space="0" w:color="auto"/>
            </w:tcBorders>
          </w:tcPr>
          <w:p w14:paraId="0A4CE9EA" w14:textId="77777777" w:rsidR="001454FA" w:rsidRPr="00592E3B" w:rsidRDefault="001454FA" w:rsidP="009E17F7">
            <w:pPr>
              <w:pStyle w:val="TAL"/>
            </w:pPr>
          </w:p>
        </w:tc>
        <w:tc>
          <w:tcPr>
            <w:tcW w:w="1447" w:type="dxa"/>
            <w:tcBorders>
              <w:top w:val="single" w:sz="4" w:space="0" w:color="auto"/>
              <w:left w:val="single" w:sz="4" w:space="0" w:color="auto"/>
              <w:bottom w:val="single" w:sz="4" w:space="0" w:color="auto"/>
              <w:right w:val="single" w:sz="4" w:space="0" w:color="auto"/>
            </w:tcBorders>
          </w:tcPr>
          <w:p w14:paraId="43B6777F" w14:textId="77777777" w:rsidR="001454FA" w:rsidRPr="00592E3B" w:rsidRDefault="001454FA"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4A131389" w14:textId="77777777" w:rsidR="001454FA" w:rsidRPr="00592E3B" w:rsidRDefault="001454FA" w:rsidP="009E17F7">
            <w:pPr>
              <w:pStyle w:val="TAL"/>
            </w:pPr>
          </w:p>
        </w:tc>
      </w:tr>
      <w:tr w:rsidR="001454FA" w:rsidRPr="00592E3B" w14:paraId="68BB979A"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518C0F0" w14:textId="77777777" w:rsidR="001454FA" w:rsidRPr="00592E3B" w:rsidRDefault="001454FA" w:rsidP="009E17F7">
            <w:pPr>
              <w:pStyle w:val="TAL"/>
              <w:rPr>
                <w:bCs/>
              </w:rPr>
            </w:pPr>
            <w:r w:rsidRPr="00592E3B">
              <w:rPr>
                <w:bCs/>
              </w:rPr>
              <w:t xml:space="preserve">      max-user-request-time</w:t>
            </w:r>
          </w:p>
        </w:tc>
        <w:tc>
          <w:tcPr>
            <w:tcW w:w="2127" w:type="dxa"/>
            <w:tcBorders>
              <w:top w:val="single" w:sz="4" w:space="0" w:color="auto"/>
              <w:left w:val="single" w:sz="4" w:space="0" w:color="auto"/>
              <w:bottom w:val="single" w:sz="4" w:space="0" w:color="auto"/>
              <w:right w:val="single" w:sz="4" w:space="0" w:color="auto"/>
            </w:tcBorders>
            <w:hideMark/>
          </w:tcPr>
          <w:p w14:paraId="31AEA2F0" w14:textId="77777777" w:rsidR="001454FA" w:rsidRPr="00592E3B" w:rsidRDefault="001454FA" w:rsidP="009E17F7">
            <w:pPr>
              <w:pStyle w:val="TAL"/>
            </w:pPr>
            <w:r w:rsidRPr="00592E3B">
              <w:t>"PT20M"</w:t>
            </w:r>
          </w:p>
        </w:tc>
        <w:tc>
          <w:tcPr>
            <w:tcW w:w="2099" w:type="dxa"/>
            <w:tcBorders>
              <w:top w:val="single" w:sz="4" w:space="0" w:color="auto"/>
              <w:left w:val="single" w:sz="4" w:space="0" w:color="auto"/>
              <w:bottom w:val="single" w:sz="4" w:space="0" w:color="auto"/>
              <w:right w:val="single" w:sz="4" w:space="0" w:color="auto"/>
            </w:tcBorders>
            <w:hideMark/>
          </w:tcPr>
          <w:p w14:paraId="13AD8C4F" w14:textId="77777777" w:rsidR="001454FA" w:rsidRPr="00592E3B" w:rsidRDefault="001454FA" w:rsidP="009E17F7">
            <w:pPr>
              <w:pStyle w:val="TAL"/>
            </w:pPr>
            <w:r w:rsidRPr="00592E3B">
              <w:t>20 minutes</w:t>
            </w:r>
          </w:p>
        </w:tc>
        <w:tc>
          <w:tcPr>
            <w:tcW w:w="1447" w:type="dxa"/>
            <w:tcBorders>
              <w:top w:val="single" w:sz="4" w:space="0" w:color="auto"/>
              <w:left w:val="single" w:sz="4" w:space="0" w:color="auto"/>
              <w:bottom w:val="single" w:sz="4" w:space="0" w:color="auto"/>
              <w:right w:val="single" w:sz="4" w:space="0" w:color="auto"/>
            </w:tcBorders>
          </w:tcPr>
          <w:p w14:paraId="03EC723E" w14:textId="77777777" w:rsidR="001454FA" w:rsidRPr="00592E3B" w:rsidRDefault="001454FA"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20E76933" w14:textId="77777777" w:rsidR="001454FA" w:rsidRPr="00592E3B" w:rsidRDefault="001454FA" w:rsidP="009E17F7">
            <w:pPr>
              <w:pStyle w:val="TAL"/>
            </w:pPr>
          </w:p>
        </w:tc>
      </w:tr>
      <w:tr w:rsidR="001454FA" w:rsidRPr="00592E3B" w14:paraId="26FE9B2E"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FB3D31F" w14:textId="77777777" w:rsidR="001454FA" w:rsidRPr="00592E3B" w:rsidRDefault="001454FA" w:rsidP="009E17F7">
            <w:pPr>
              <w:pStyle w:val="TAL"/>
              <w:rPr>
                <w:bCs/>
              </w:rPr>
            </w:pPr>
            <w:r w:rsidRPr="00592E3B">
              <w:rPr>
                <w:bCs/>
              </w:rPr>
              <w:t xml:space="preserve">    fc-timers-counters</w:t>
            </w:r>
          </w:p>
        </w:tc>
        <w:tc>
          <w:tcPr>
            <w:tcW w:w="2127" w:type="dxa"/>
            <w:tcBorders>
              <w:top w:val="single" w:sz="4" w:space="0" w:color="auto"/>
              <w:left w:val="single" w:sz="4" w:space="0" w:color="auto"/>
              <w:bottom w:val="single" w:sz="4" w:space="0" w:color="auto"/>
              <w:right w:val="single" w:sz="4" w:space="0" w:color="auto"/>
            </w:tcBorders>
          </w:tcPr>
          <w:p w14:paraId="30B746D8" w14:textId="77777777" w:rsidR="001454FA" w:rsidRPr="00592E3B" w:rsidRDefault="001454FA" w:rsidP="009E17F7">
            <w:pPr>
              <w:pStyle w:val="TAL"/>
            </w:pPr>
          </w:p>
        </w:tc>
        <w:tc>
          <w:tcPr>
            <w:tcW w:w="2099" w:type="dxa"/>
            <w:tcBorders>
              <w:top w:val="single" w:sz="4" w:space="0" w:color="auto"/>
              <w:left w:val="single" w:sz="4" w:space="0" w:color="auto"/>
              <w:bottom w:val="single" w:sz="4" w:space="0" w:color="auto"/>
              <w:right w:val="single" w:sz="4" w:space="0" w:color="auto"/>
            </w:tcBorders>
          </w:tcPr>
          <w:p w14:paraId="0225AC9B" w14:textId="77777777" w:rsidR="001454FA" w:rsidRPr="00592E3B" w:rsidRDefault="001454FA" w:rsidP="009E17F7">
            <w:pPr>
              <w:pStyle w:val="TAL"/>
            </w:pPr>
          </w:p>
        </w:tc>
        <w:tc>
          <w:tcPr>
            <w:tcW w:w="1447" w:type="dxa"/>
            <w:tcBorders>
              <w:top w:val="single" w:sz="4" w:space="0" w:color="auto"/>
              <w:left w:val="single" w:sz="4" w:space="0" w:color="auto"/>
              <w:bottom w:val="single" w:sz="4" w:space="0" w:color="auto"/>
              <w:right w:val="single" w:sz="4" w:space="0" w:color="auto"/>
            </w:tcBorders>
          </w:tcPr>
          <w:p w14:paraId="7A5B6B81" w14:textId="77777777" w:rsidR="001454FA" w:rsidRPr="00592E3B" w:rsidRDefault="001454FA"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203832B9" w14:textId="77777777" w:rsidR="001454FA" w:rsidRPr="00592E3B" w:rsidRDefault="001454FA" w:rsidP="009E17F7">
            <w:pPr>
              <w:pStyle w:val="TAL"/>
            </w:pPr>
          </w:p>
        </w:tc>
      </w:tr>
      <w:tr w:rsidR="001454FA" w:rsidRPr="00592E3B" w14:paraId="137F1227"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094017D" w14:textId="77777777" w:rsidR="001454FA" w:rsidRPr="00592E3B" w:rsidRDefault="001454FA" w:rsidP="009E17F7">
            <w:pPr>
              <w:pStyle w:val="TAL"/>
              <w:rPr>
                <w:bCs/>
              </w:rPr>
            </w:pPr>
            <w:r w:rsidRPr="00592E3B">
              <w:rPr>
                <w:bCs/>
              </w:rPr>
              <w:t xml:space="preserve">      T1-end-of-rtp-media</w:t>
            </w:r>
          </w:p>
        </w:tc>
        <w:tc>
          <w:tcPr>
            <w:tcW w:w="2127" w:type="dxa"/>
            <w:tcBorders>
              <w:top w:val="single" w:sz="4" w:space="0" w:color="auto"/>
              <w:left w:val="single" w:sz="4" w:space="0" w:color="auto"/>
              <w:bottom w:val="single" w:sz="4" w:space="0" w:color="auto"/>
              <w:right w:val="single" w:sz="4" w:space="0" w:color="auto"/>
            </w:tcBorders>
            <w:hideMark/>
          </w:tcPr>
          <w:p w14:paraId="1909E0B8" w14:textId="77777777" w:rsidR="001454FA" w:rsidRPr="00592E3B" w:rsidRDefault="001454FA" w:rsidP="009E17F7">
            <w:pPr>
              <w:pStyle w:val="TAL"/>
            </w:pPr>
            <w:r w:rsidRPr="00592E3B">
              <w:t>"PT4S"</w:t>
            </w:r>
          </w:p>
        </w:tc>
        <w:tc>
          <w:tcPr>
            <w:tcW w:w="2099" w:type="dxa"/>
            <w:tcBorders>
              <w:top w:val="single" w:sz="4" w:space="0" w:color="auto"/>
              <w:left w:val="single" w:sz="4" w:space="0" w:color="auto"/>
              <w:bottom w:val="single" w:sz="4" w:space="0" w:color="auto"/>
              <w:right w:val="single" w:sz="4" w:space="0" w:color="auto"/>
            </w:tcBorders>
            <w:hideMark/>
          </w:tcPr>
          <w:p w14:paraId="2AFEB130" w14:textId="77777777" w:rsidR="001454FA" w:rsidRPr="00592E3B" w:rsidRDefault="001454FA" w:rsidP="009E17F7">
            <w:pPr>
              <w:pStyle w:val="TAL"/>
            </w:pPr>
            <w:r w:rsidRPr="00592E3B">
              <w:t>Default value</w:t>
            </w:r>
          </w:p>
          <w:p w14:paraId="07E036B6" w14:textId="77777777" w:rsidR="001454FA" w:rsidRPr="00592E3B" w:rsidRDefault="001454FA" w:rsidP="009E17F7">
            <w:pPr>
              <w:pStyle w:val="TAL"/>
            </w:pPr>
            <w:r w:rsidRPr="00592E3B">
              <w:t>Value in seconds</w:t>
            </w:r>
          </w:p>
        </w:tc>
        <w:tc>
          <w:tcPr>
            <w:tcW w:w="1447" w:type="dxa"/>
            <w:tcBorders>
              <w:top w:val="single" w:sz="4" w:space="0" w:color="auto"/>
              <w:left w:val="single" w:sz="4" w:space="0" w:color="auto"/>
              <w:bottom w:val="single" w:sz="4" w:space="0" w:color="auto"/>
              <w:right w:val="single" w:sz="4" w:space="0" w:color="auto"/>
            </w:tcBorders>
            <w:hideMark/>
          </w:tcPr>
          <w:p w14:paraId="3F9FA767" w14:textId="77777777" w:rsidR="001454FA" w:rsidRPr="00592E3B" w:rsidRDefault="001454FA" w:rsidP="009E17F7">
            <w:pPr>
              <w:pStyle w:val="TAL"/>
            </w:pPr>
            <w:r w:rsidRPr="00592E3B">
              <w:t>TS 24.380 [10] clause 11</w:t>
            </w:r>
          </w:p>
        </w:tc>
        <w:tc>
          <w:tcPr>
            <w:tcW w:w="1135" w:type="dxa"/>
            <w:tcBorders>
              <w:top w:val="single" w:sz="4" w:space="0" w:color="auto"/>
              <w:left w:val="single" w:sz="4" w:space="0" w:color="auto"/>
              <w:bottom w:val="single" w:sz="4" w:space="0" w:color="auto"/>
              <w:right w:val="single" w:sz="4" w:space="0" w:color="auto"/>
            </w:tcBorders>
          </w:tcPr>
          <w:p w14:paraId="6AE5F89A" w14:textId="77777777" w:rsidR="001454FA" w:rsidRPr="00592E3B" w:rsidRDefault="001454FA" w:rsidP="009E17F7">
            <w:pPr>
              <w:pStyle w:val="TAL"/>
            </w:pPr>
          </w:p>
        </w:tc>
      </w:tr>
      <w:tr w:rsidR="001454FA" w:rsidRPr="00592E3B" w14:paraId="1CBF2235"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CE80C5B" w14:textId="77777777" w:rsidR="001454FA" w:rsidRPr="00592E3B" w:rsidRDefault="001454FA" w:rsidP="009E17F7">
            <w:pPr>
              <w:pStyle w:val="TAL"/>
              <w:rPr>
                <w:bCs/>
              </w:rPr>
            </w:pPr>
            <w:r w:rsidRPr="00592E3B">
              <w:rPr>
                <w:bCs/>
              </w:rPr>
              <w:t xml:space="preserve">      T3-stop-talking-grace</w:t>
            </w:r>
          </w:p>
        </w:tc>
        <w:tc>
          <w:tcPr>
            <w:tcW w:w="2127" w:type="dxa"/>
            <w:tcBorders>
              <w:top w:val="single" w:sz="4" w:space="0" w:color="auto"/>
              <w:left w:val="single" w:sz="4" w:space="0" w:color="auto"/>
              <w:bottom w:val="single" w:sz="4" w:space="0" w:color="auto"/>
              <w:right w:val="single" w:sz="4" w:space="0" w:color="auto"/>
            </w:tcBorders>
            <w:hideMark/>
          </w:tcPr>
          <w:p w14:paraId="3D2EBCA6" w14:textId="77777777" w:rsidR="001454FA" w:rsidRPr="00592E3B" w:rsidRDefault="001454FA" w:rsidP="009E17F7">
            <w:pPr>
              <w:pStyle w:val="TAL"/>
            </w:pPr>
            <w:r w:rsidRPr="00592E3B">
              <w:t>"PT3S"</w:t>
            </w:r>
          </w:p>
        </w:tc>
        <w:tc>
          <w:tcPr>
            <w:tcW w:w="2099" w:type="dxa"/>
            <w:tcBorders>
              <w:top w:val="single" w:sz="4" w:space="0" w:color="auto"/>
              <w:left w:val="single" w:sz="4" w:space="0" w:color="auto"/>
              <w:bottom w:val="single" w:sz="4" w:space="0" w:color="auto"/>
              <w:right w:val="single" w:sz="4" w:space="0" w:color="auto"/>
            </w:tcBorders>
            <w:hideMark/>
          </w:tcPr>
          <w:p w14:paraId="450811FB" w14:textId="77777777" w:rsidR="001454FA" w:rsidRPr="00592E3B" w:rsidRDefault="001454FA" w:rsidP="009E17F7">
            <w:pPr>
              <w:pStyle w:val="TAL"/>
            </w:pPr>
            <w:r w:rsidRPr="00592E3B">
              <w:t>Default value</w:t>
            </w:r>
          </w:p>
          <w:p w14:paraId="61A6B6AE" w14:textId="77777777" w:rsidR="001454FA" w:rsidRPr="00592E3B" w:rsidRDefault="001454FA" w:rsidP="009E17F7">
            <w:pPr>
              <w:pStyle w:val="TAL"/>
            </w:pPr>
            <w:r w:rsidRPr="00592E3B">
              <w:t>Value in seconds</w:t>
            </w:r>
          </w:p>
        </w:tc>
        <w:tc>
          <w:tcPr>
            <w:tcW w:w="1447" w:type="dxa"/>
            <w:tcBorders>
              <w:top w:val="single" w:sz="4" w:space="0" w:color="auto"/>
              <w:left w:val="single" w:sz="4" w:space="0" w:color="auto"/>
              <w:bottom w:val="single" w:sz="4" w:space="0" w:color="auto"/>
              <w:right w:val="single" w:sz="4" w:space="0" w:color="auto"/>
            </w:tcBorders>
            <w:hideMark/>
          </w:tcPr>
          <w:p w14:paraId="53BB0BA6" w14:textId="77777777" w:rsidR="001454FA" w:rsidRPr="00592E3B" w:rsidRDefault="001454FA" w:rsidP="009E17F7">
            <w:pPr>
              <w:pStyle w:val="TAL"/>
            </w:pPr>
            <w:r w:rsidRPr="00592E3B">
              <w:t>TS 24.380 [10] clause 11</w:t>
            </w:r>
          </w:p>
        </w:tc>
        <w:tc>
          <w:tcPr>
            <w:tcW w:w="1135" w:type="dxa"/>
            <w:tcBorders>
              <w:top w:val="single" w:sz="4" w:space="0" w:color="auto"/>
              <w:left w:val="single" w:sz="4" w:space="0" w:color="auto"/>
              <w:bottom w:val="single" w:sz="4" w:space="0" w:color="auto"/>
              <w:right w:val="single" w:sz="4" w:space="0" w:color="auto"/>
            </w:tcBorders>
          </w:tcPr>
          <w:p w14:paraId="49BAC25C" w14:textId="77777777" w:rsidR="001454FA" w:rsidRPr="00592E3B" w:rsidRDefault="001454FA" w:rsidP="009E17F7">
            <w:pPr>
              <w:pStyle w:val="TAL"/>
            </w:pPr>
          </w:p>
        </w:tc>
      </w:tr>
      <w:tr w:rsidR="001454FA" w:rsidRPr="00592E3B" w14:paraId="18B82E30"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B901C79" w14:textId="77777777" w:rsidR="001454FA" w:rsidRPr="00592E3B" w:rsidRDefault="001454FA" w:rsidP="009E17F7">
            <w:pPr>
              <w:pStyle w:val="TAL"/>
              <w:rPr>
                <w:bCs/>
              </w:rPr>
            </w:pPr>
            <w:r w:rsidRPr="00592E3B">
              <w:rPr>
                <w:bCs/>
              </w:rPr>
              <w:t xml:space="preserve">      T7-floor-idle</w:t>
            </w:r>
          </w:p>
        </w:tc>
        <w:tc>
          <w:tcPr>
            <w:tcW w:w="2127" w:type="dxa"/>
            <w:tcBorders>
              <w:top w:val="single" w:sz="4" w:space="0" w:color="auto"/>
              <w:left w:val="single" w:sz="4" w:space="0" w:color="auto"/>
              <w:bottom w:val="single" w:sz="4" w:space="0" w:color="auto"/>
              <w:right w:val="single" w:sz="4" w:space="0" w:color="auto"/>
            </w:tcBorders>
            <w:hideMark/>
          </w:tcPr>
          <w:p w14:paraId="12A14A44" w14:textId="77777777" w:rsidR="001454FA" w:rsidRPr="00592E3B" w:rsidRDefault="001454FA" w:rsidP="009E17F7">
            <w:pPr>
              <w:pStyle w:val="TAL"/>
            </w:pPr>
            <w:r w:rsidRPr="00592E3B">
              <w:t>"PT2S"</w:t>
            </w:r>
          </w:p>
        </w:tc>
        <w:tc>
          <w:tcPr>
            <w:tcW w:w="2099" w:type="dxa"/>
            <w:tcBorders>
              <w:top w:val="single" w:sz="4" w:space="0" w:color="auto"/>
              <w:left w:val="single" w:sz="4" w:space="0" w:color="auto"/>
              <w:bottom w:val="single" w:sz="4" w:space="0" w:color="auto"/>
              <w:right w:val="single" w:sz="4" w:space="0" w:color="auto"/>
            </w:tcBorders>
            <w:hideMark/>
          </w:tcPr>
          <w:p w14:paraId="50AAD35E" w14:textId="77777777" w:rsidR="001454FA" w:rsidRPr="00592E3B" w:rsidRDefault="001454FA" w:rsidP="009E17F7">
            <w:pPr>
              <w:pStyle w:val="TAL"/>
            </w:pPr>
            <w:r w:rsidRPr="00592E3B">
              <w:rPr>
                <w:szCs w:val="18"/>
              </w:rPr>
              <w:t>Depends on the characteristic of the radio access network</w:t>
            </w:r>
          </w:p>
        </w:tc>
        <w:tc>
          <w:tcPr>
            <w:tcW w:w="1447" w:type="dxa"/>
            <w:tcBorders>
              <w:top w:val="single" w:sz="4" w:space="0" w:color="auto"/>
              <w:left w:val="single" w:sz="4" w:space="0" w:color="auto"/>
              <w:bottom w:val="single" w:sz="4" w:space="0" w:color="auto"/>
              <w:right w:val="single" w:sz="4" w:space="0" w:color="auto"/>
            </w:tcBorders>
            <w:hideMark/>
          </w:tcPr>
          <w:p w14:paraId="447B8D9F" w14:textId="77777777" w:rsidR="001454FA" w:rsidRPr="00592E3B" w:rsidRDefault="001454FA" w:rsidP="009E17F7">
            <w:pPr>
              <w:pStyle w:val="TAL"/>
            </w:pPr>
            <w:r w:rsidRPr="00592E3B">
              <w:t>TS 24.380 [10] clause 11</w:t>
            </w:r>
          </w:p>
        </w:tc>
        <w:tc>
          <w:tcPr>
            <w:tcW w:w="1135" w:type="dxa"/>
            <w:tcBorders>
              <w:top w:val="single" w:sz="4" w:space="0" w:color="auto"/>
              <w:left w:val="single" w:sz="4" w:space="0" w:color="auto"/>
              <w:bottom w:val="single" w:sz="4" w:space="0" w:color="auto"/>
              <w:right w:val="single" w:sz="4" w:space="0" w:color="auto"/>
            </w:tcBorders>
          </w:tcPr>
          <w:p w14:paraId="52F4E9BF" w14:textId="77777777" w:rsidR="001454FA" w:rsidRPr="00592E3B" w:rsidRDefault="001454FA" w:rsidP="009E17F7">
            <w:pPr>
              <w:pStyle w:val="TAL"/>
            </w:pPr>
          </w:p>
        </w:tc>
      </w:tr>
      <w:tr w:rsidR="001454FA" w:rsidRPr="00592E3B" w14:paraId="1AAB1D86"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CD0AD31" w14:textId="77777777" w:rsidR="001454FA" w:rsidRPr="00592E3B" w:rsidRDefault="001454FA" w:rsidP="009E17F7">
            <w:pPr>
              <w:pStyle w:val="TAL"/>
              <w:rPr>
                <w:bCs/>
              </w:rPr>
            </w:pPr>
            <w:r w:rsidRPr="00592E3B">
              <w:rPr>
                <w:bCs/>
              </w:rPr>
              <w:t xml:space="preserve">      T8-floor-revoke</w:t>
            </w:r>
          </w:p>
        </w:tc>
        <w:tc>
          <w:tcPr>
            <w:tcW w:w="2127" w:type="dxa"/>
            <w:tcBorders>
              <w:top w:val="single" w:sz="4" w:space="0" w:color="auto"/>
              <w:left w:val="single" w:sz="4" w:space="0" w:color="auto"/>
              <w:bottom w:val="single" w:sz="4" w:space="0" w:color="auto"/>
              <w:right w:val="single" w:sz="4" w:space="0" w:color="auto"/>
            </w:tcBorders>
            <w:hideMark/>
          </w:tcPr>
          <w:p w14:paraId="1C913520" w14:textId="77777777" w:rsidR="001454FA" w:rsidRPr="00592E3B" w:rsidRDefault="001454FA" w:rsidP="009E17F7">
            <w:pPr>
              <w:pStyle w:val="TAL"/>
            </w:pPr>
            <w:r w:rsidRPr="00592E3B">
              <w:t>"PT1S"</w:t>
            </w:r>
          </w:p>
        </w:tc>
        <w:tc>
          <w:tcPr>
            <w:tcW w:w="2099" w:type="dxa"/>
            <w:tcBorders>
              <w:top w:val="single" w:sz="4" w:space="0" w:color="auto"/>
              <w:left w:val="single" w:sz="4" w:space="0" w:color="auto"/>
              <w:bottom w:val="single" w:sz="4" w:space="0" w:color="auto"/>
              <w:right w:val="single" w:sz="4" w:space="0" w:color="auto"/>
            </w:tcBorders>
            <w:hideMark/>
          </w:tcPr>
          <w:p w14:paraId="09AFDE13" w14:textId="77777777" w:rsidR="001454FA" w:rsidRPr="00592E3B" w:rsidRDefault="001454FA" w:rsidP="009E17F7">
            <w:pPr>
              <w:pStyle w:val="TAL"/>
            </w:pPr>
            <w:r w:rsidRPr="00592E3B">
              <w:t>Default value</w:t>
            </w:r>
          </w:p>
          <w:p w14:paraId="3AE74363" w14:textId="77777777" w:rsidR="001454FA" w:rsidRPr="00592E3B" w:rsidRDefault="001454FA" w:rsidP="009E17F7">
            <w:pPr>
              <w:pStyle w:val="TAL"/>
              <w:rPr>
                <w:szCs w:val="18"/>
              </w:rPr>
            </w:pPr>
            <w:r w:rsidRPr="00592E3B">
              <w:t>Value in seconds</w:t>
            </w:r>
          </w:p>
        </w:tc>
        <w:tc>
          <w:tcPr>
            <w:tcW w:w="1447" w:type="dxa"/>
            <w:tcBorders>
              <w:top w:val="single" w:sz="4" w:space="0" w:color="auto"/>
              <w:left w:val="single" w:sz="4" w:space="0" w:color="auto"/>
              <w:bottom w:val="single" w:sz="4" w:space="0" w:color="auto"/>
              <w:right w:val="single" w:sz="4" w:space="0" w:color="auto"/>
            </w:tcBorders>
            <w:hideMark/>
          </w:tcPr>
          <w:p w14:paraId="5511078D" w14:textId="77777777" w:rsidR="001454FA" w:rsidRPr="00592E3B" w:rsidRDefault="001454FA" w:rsidP="009E17F7">
            <w:pPr>
              <w:pStyle w:val="TAL"/>
            </w:pPr>
            <w:r w:rsidRPr="00592E3B">
              <w:t>TS 24.380 [10] clause 11</w:t>
            </w:r>
          </w:p>
        </w:tc>
        <w:tc>
          <w:tcPr>
            <w:tcW w:w="1135" w:type="dxa"/>
            <w:tcBorders>
              <w:top w:val="single" w:sz="4" w:space="0" w:color="auto"/>
              <w:left w:val="single" w:sz="4" w:space="0" w:color="auto"/>
              <w:bottom w:val="single" w:sz="4" w:space="0" w:color="auto"/>
              <w:right w:val="single" w:sz="4" w:space="0" w:color="auto"/>
            </w:tcBorders>
          </w:tcPr>
          <w:p w14:paraId="095B9D38" w14:textId="77777777" w:rsidR="001454FA" w:rsidRPr="00592E3B" w:rsidRDefault="001454FA" w:rsidP="009E17F7">
            <w:pPr>
              <w:pStyle w:val="TAL"/>
            </w:pPr>
          </w:p>
        </w:tc>
      </w:tr>
      <w:tr w:rsidR="001454FA" w:rsidRPr="00592E3B" w14:paraId="7D68F403"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1986FA7" w14:textId="77777777" w:rsidR="001454FA" w:rsidRPr="00592E3B" w:rsidRDefault="001454FA" w:rsidP="009E17F7">
            <w:pPr>
              <w:pStyle w:val="TAL"/>
              <w:rPr>
                <w:bCs/>
              </w:rPr>
            </w:pPr>
            <w:r w:rsidRPr="00592E3B">
              <w:rPr>
                <w:bCs/>
              </w:rPr>
              <w:t xml:space="preserve">      T11-end-of-RTP-dual</w:t>
            </w:r>
          </w:p>
        </w:tc>
        <w:tc>
          <w:tcPr>
            <w:tcW w:w="2127" w:type="dxa"/>
            <w:tcBorders>
              <w:top w:val="single" w:sz="4" w:space="0" w:color="auto"/>
              <w:left w:val="single" w:sz="4" w:space="0" w:color="auto"/>
              <w:bottom w:val="single" w:sz="4" w:space="0" w:color="auto"/>
              <w:right w:val="single" w:sz="4" w:space="0" w:color="auto"/>
            </w:tcBorders>
            <w:hideMark/>
          </w:tcPr>
          <w:p w14:paraId="40002891" w14:textId="77777777" w:rsidR="001454FA" w:rsidRPr="00592E3B" w:rsidRDefault="001454FA" w:rsidP="009E17F7">
            <w:pPr>
              <w:pStyle w:val="TAL"/>
            </w:pPr>
            <w:r w:rsidRPr="00592E3B">
              <w:t>"PT4S"</w:t>
            </w:r>
          </w:p>
        </w:tc>
        <w:tc>
          <w:tcPr>
            <w:tcW w:w="2099" w:type="dxa"/>
            <w:tcBorders>
              <w:top w:val="single" w:sz="4" w:space="0" w:color="auto"/>
              <w:left w:val="single" w:sz="4" w:space="0" w:color="auto"/>
              <w:bottom w:val="single" w:sz="4" w:space="0" w:color="auto"/>
              <w:right w:val="single" w:sz="4" w:space="0" w:color="auto"/>
            </w:tcBorders>
            <w:hideMark/>
          </w:tcPr>
          <w:p w14:paraId="612126C7" w14:textId="77777777" w:rsidR="001454FA" w:rsidRPr="00592E3B" w:rsidRDefault="001454FA" w:rsidP="009E17F7">
            <w:pPr>
              <w:pStyle w:val="TAL"/>
            </w:pPr>
            <w:r w:rsidRPr="00592E3B">
              <w:t>Default value</w:t>
            </w:r>
          </w:p>
          <w:p w14:paraId="4FD993E8" w14:textId="77777777" w:rsidR="001454FA" w:rsidRPr="00592E3B" w:rsidRDefault="001454FA" w:rsidP="009E17F7">
            <w:pPr>
              <w:pStyle w:val="TAL"/>
            </w:pPr>
            <w:r w:rsidRPr="00592E3B">
              <w:t>Value in seconds</w:t>
            </w:r>
          </w:p>
        </w:tc>
        <w:tc>
          <w:tcPr>
            <w:tcW w:w="1447" w:type="dxa"/>
            <w:tcBorders>
              <w:top w:val="single" w:sz="4" w:space="0" w:color="auto"/>
              <w:left w:val="single" w:sz="4" w:space="0" w:color="auto"/>
              <w:bottom w:val="single" w:sz="4" w:space="0" w:color="auto"/>
              <w:right w:val="single" w:sz="4" w:space="0" w:color="auto"/>
            </w:tcBorders>
            <w:hideMark/>
          </w:tcPr>
          <w:p w14:paraId="690C0F88" w14:textId="77777777" w:rsidR="001454FA" w:rsidRPr="00592E3B" w:rsidRDefault="001454FA" w:rsidP="009E17F7">
            <w:pPr>
              <w:pStyle w:val="TAL"/>
            </w:pPr>
            <w:r w:rsidRPr="00592E3B">
              <w:t>TS 24.380 [10] clause 11</w:t>
            </w:r>
          </w:p>
        </w:tc>
        <w:tc>
          <w:tcPr>
            <w:tcW w:w="1135" w:type="dxa"/>
            <w:tcBorders>
              <w:top w:val="single" w:sz="4" w:space="0" w:color="auto"/>
              <w:left w:val="single" w:sz="4" w:space="0" w:color="auto"/>
              <w:bottom w:val="single" w:sz="4" w:space="0" w:color="auto"/>
              <w:right w:val="single" w:sz="4" w:space="0" w:color="auto"/>
            </w:tcBorders>
          </w:tcPr>
          <w:p w14:paraId="0EBCD5F6" w14:textId="77777777" w:rsidR="001454FA" w:rsidRPr="00592E3B" w:rsidRDefault="001454FA" w:rsidP="009E17F7">
            <w:pPr>
              <w:pStyle w:val="TAL"/>
            </w:pPr>
          </w:p>
        </w:tc>
      </w:tr>
      <w:tr w:rsidR="001454FA" w:rsidRPr="00592E3B" w14:paraId="59F32648"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E661964" w14:textId="77777777" w:rsidR="001454FA" w:rsidRPr="00592E3B" w:rsidRDefault="001454FA" w:rsidP="009E17F7">
            <w:pPr>
              <w:pStyle w:val="TAL"/>
              <w:rPr>
                <w:bCs/>
              </w:rPr>
            </w:pPr>
            <w:r w:rsidRPr="00592E3B">
              <w:rPr>
                <w:bCs/>
              </w:rPr>
              <w:t xml:space="preserve">      T12-stop-talking-dual</w:t>
            </w:r>
          </w:p>
        </w:tc>
        <w:tc>
          <w:tcPr>
            <w:tcW w:w="2127" w:type="dxa"/>
            <w:tcBorders>
              <w:top w:val="single" w:sz="4" w:space="0" w:color="auto"/>
              <w:left w:val="single" w:sz="4" w:space="0" w:color="auto"/>
              <w:bottom w:val="single" w:sz="4" w:space="0" w:color="auto"/>
              <w:right w:val="single" w:sz="4" w:space="0" w:color="auto"/>
            </w:tcBorders>
            <w:hideMark/>
          </w:tcPr>
          <w:p w14:paraId="6DE8E65F" w14:textId="77777777" w:rsidR="001454FA" w:rsidRPr="00592E3B" w:rsidRDefault="001454FA" w:rsidP="009E17F7">
            <w:pPr>
              <w:pStyle w:val="TAL"/>
            </w:pPr>
            <w:r w:rsidRPr="00592E3B">
              <w:t>"PT30S"</w:t>
            </w:r>
          </w:p>
        </w:tc>
        <w:tc>
          <w:tcPr>
            <w:tcW w:w="2099" w:type="dxa"/>
            <w:tcBorders>
              <w:top w:val="single" w:sz="4" w:space="0" w:color="auto"/>
              <w:left w:val="single" w:sz="4" w:space="0" w:color="auto"/>
              <w:bottom w:val="single" w:sz="4" w:space="0" w:color="auto"/>
              <w:right w:val="single" w:sz="4" w:space="0" w:color="auto"/>
            </w:tcBorders>
            <w:hideMark/>
          </w:tcPr>
          <w:p w14:paraId="1ADAAA93" w14:textId="77777777" w:rsidR="001454FA" w:rsidRPr="00592E3B" w:rsidRDefault="001454FA" w:rsidP="009E17F7">
            <w:pPr>
              <w:pStyle w:val="TAL"/>
            </w:pPr>
            <w:r w:rsidRPr="00592E3B">
              <w:t>Default value</w:t>
            </w:r>
          </w:p>
          <w:p w14:paraId="51CE77C8" w14:textId="77777777" w:rsidR="001454FA" w:rsidRPr="00592E3B" w:rsidRDefault="001454FA" w:rsidP="009E17F7">
            <w:pPr>
              <w:pStyle w:val="TAL"/>
            </w:pPr>
            <w:r w:rsidRPr="00592E3B">
              <w:t>Value in seconds</w:t>
            </w:r>
          </w:p>
        </w:tc>
        <w:tc>
          <w:tcPr>
            <w:tcW w:w="1447" w:type="dxa"/>
            <w:tcBorders>
              <w:top w:val="single" w:sz="4" w:space="0" w:color="auto"/>
              <w:left w:val="single" w:sz="4" w:space="0" w:color="auto"/>
              <w:bottom w:val="single" w:sz="4" w:space="0" w:color="auto"/>
              <w:right w:val="single" w:sz="4" w:space="0" w:color="auto"/>
            </w:tcBorders>
            <w:hideMark/>
          </w:tcPr>
          <w:p w14:paraId="78D61E33" w14:textId="77777777" w:rsidR="001454FA" w:rsidRPr="00592E3B" w:rsidRDefault="001454FA" w:rsidP="009E17F7">
            <w:pPr>
              <w:pStyle w:val="TAL"/>
            </w:pPr>
            <w:r w:rsidRPr="00592E3B">
              <w:t>TS 24.380 [10] clause 11</w:t>
            </w:r>
          </w:p>
        </w:tc>
        <w:tc>
          <w:tcPr>
            <w:tcW w:w="1135" w:type="dxa"/>
            <w:tcBorders>
              <w:top w:val="single" w:sz="4" w:space="0" w:color="auto"/>
              <w:left w:val="single" w:sz="4" w:space="0" w:color="auto"/>
              <w:bottom w:val="single" w:sz="4" w:space="0" w:color="auto"/>
              <w:right w:val="single" w:sz="4" w:space="0" w:color="auto"/>
            </w:tcBorders>
          </w:tcPr>
          <w:p w14:paraId="495195F8" w14:textId="77777777" w:rsidR="001454FA" w:rsidRPr="00592E3B" w:rsidRDefault="001454FA" w:rsidP="009E17F7">
            <w:pPr>
              <w:pStyle w:val="TAL"/>
            </w:pPr>
          </w:p>
        </w:tc>
      </w:tr>
      <w:tr w:rsidR="001454FA" w:rsidRPr="00592E3B" w14:paraId="3DC128EC"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010742B" w14:textId="77777777" w:rsidR="001454FA" w:rsidRPr="00592E3B" w:rsidRDefault="001454FA" w:rsidP="009E17F7">
            <w:pPr>
              <w:pStyle w:val="TAL"/>
              <w:rPr>
                <w:bCs/>
              </w:rPr>
            </w:pPr>
            <w:r w:rsidRPr="00592E3B">
              <w:rPr>
                <w:bCs/>
              </w:rPr>
              <w:t xml:space="preserve">      T15-conversation</w:t>
            </w:r>
          </w:p>
        </w:tc>
        <w:tc>
          <w:tcPr>
            <w:tcW w:w="2127" w:type="dxa"/>
            <w:tcBorders>
              <w:top w:val="single" w:sz="4" w:space="0" w:color="auto"/>
              <w:left w:val="single" w:sz="4" w:space="0" w:color="auto"/>
              <w:bottom w:val="single" w:sz="4" w:space="0" w:color="auto"/>
              <w:right w:val="single" w:sz="4" w:space="0" w:color="auto"/>
            </w:tcBorders>
            <w:hideMark/>
          </w:tcPr>
          <w:p w14:paraId="7245718E" w14:textId="77777777" w:rsidR="001454FA" w:rsidRPr="00592E3B" w:rsidRDefault="001454FA" w:rsidP="009E17F7">
            <w:pPr>
              <w:pStyle w:val="TAL"/>
            </w:pPr>
            <w:r w:rsidRPr="00592E3B">
              <w:t>"PT30S"</w:t>
            </w:r>
          </w:p>
        </w:tc>
        <w:tc>
          <w:tcPr>
            <w:tcW w:w="2099" w:type="dxa"/>
            <w:tcBorders>
              <w:top w:val="single" w:sz="4" w:space="0" w:color="auto"/>
              <w:left w:val="single" w:sz="4" w:space="0" w:color="auto"/>
              <w:bottom w:val="single" w:sz="4" w:space="0" w:color="auto"/>
              <w:right w:val="single" w:sz="4" w:space="0" w:color="auto"/>
            </w:tcBorders>
            <w:hideMark/>
          </w:tcPr>
          <w:p w14:paraId="6D224FEA" w14:textId="77777777" w:rsidR="001454FA" w:rsidRPr="00592E3B" w:rsidRDefault="001454FA" w:rsidP="009E17F7">
            <w:pPr>
              <w:pStyle w:val="TAL"/>
            </w:pPr>
            <w:r w:rsidRPr="00592E3B">
              <w:t>Default value</w:t>
            </w:r>
          </w:p>
          <w:p w14:paraId="5860C39C" w14:textId="77777777" w:rsidR="001454FA" w:rsidRPr="00592E3B" w:rsidRDefault="001454FA" w:rsidP="009E17F7">
            <w:pPr>
              <w:pStyle w:val="TAL"/>
            </w:pPr>
            <w:r w:rsidRPr="00592E3B">
              <w:t>Value in seconds</w:t>
            </w:r>
          </w:p>
        </w:tc>
        <w:tc>
          <w:tcPr>
            <w:tcW w:w="1447" w:type="dxa"/>
            <w:tcBorders>
              <w:top w:val="single" w:sz="4" w:space="0" w:color="auto"/>
              <w:left w:val="single" w:sz="4" w:space="0" w:color="auto"/>
              <w:bottom w:val="single" w:sz="4" w:space="0" w:color="auto"/>
              <w:right w:val="single" w:sz="4" w:space="0" w:color="auto"/>
            </w:tcBorders>
            <w:hideMark/>
          </w:tcPr>
          <w:p w14:paraId="133D1E67" w14:textId="77777777" w:rsidR="001454FA" w:rsidRPr="00592E3B" w:rsidRDefault="001454FA" w:rsidP="009E17F7">
            <w:pPr>
              <w:pStyle w:val="TAL"/>
            </w:pPr>
            <w:r w:rsidRPr="00592E3B">
              <w:t>TS 24.380 [10] clause 11</w:t>
            </w:r>
          </w:p>
        </w:tc>
        <w:tc>
          <w:tcPr>
            <w:tcW w:w="1135" w:type="dxa"/>
            <w:tcBorders>
              <w:top w:val="single" w:sz="4" w:space="0" w:color="auto"/>
              <w:left w:val="single" w:sz="4" w:space="0" w:color="auto"/>
              <w:bottom w:val="single" w:sz="4" w:space="0" w:color="auto"/>
              <w:right w:val="single" w:sz="4" w:space="0" w:color="auto"/>
            </w:tcBorders>
          </w:tcPr>
          <w:p w14:paraId="2AC40A05" w14:textId="77777777" w:rsidR="001454FA" w:rsidRPr="00592E3B" w:rsidRDefault="001454FA" w:rsidP="009E17F7">
            <w:pPr>
              <w:pStyle w:val="TAL"/>
            </w:pPr>
          </w:p>
        </w:tc>
      </w:tr>
      <w:tr w:rsidR="001454FA" w:rsidRPr="00592E3B" w14:paraId="7AE40B7C"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64BCE09" w14:textId="77777777" w:rsidR="001454FA" w:rsidRPr="00592E3B" w:rsidRDefault="001454FA" w:rsidP="009E17F7">
            <w:pPr>
              <w:pStyle w:val="TAL"/>
              <w:rPr>
                <w:bCs/>
              </w:rPr>
            </w:pPr>
            <w:r w:rsidRPr="00592E3B">
              <w:rPr>
                <w:bCs/>
              </w:rPr>
              <w:t xml:space="preserve">      T16-map-group-to-bearer</w:t>
            </w:r>
          </w:p>
        </w:tc>
        <w:tc>
          <w:tcPr>
            <w:tcW w:w="2127" w:type="dxa"/>
            <w:tcBorders>
              <w:top w:val="single" w:sz="4" w:space="0" w:color="auto"/>
              <w:left w:val="single" w:sz="4" w:space="0" w:color="auto"/>
              <w:bottom w:val="single" w:sz="4" w:space="0" w:color="auto"/>
              <w:right w:val="single" w:sz="4" w:space="0" w:color="auto"/>
            </w:tcBorders>
            <w:hideMark/>
          </w:tcPr>
          <w:p w14:paraId="152C031E" w14:textId="77777777" w:rsidR="001454FA" w:rsidRPr="00592E3B" w:rsidRDefault="001454FA" w:rsidP="009E17F7">
            <w:pPr>
              <w:pStyle w:val="TAL"/>
            </w:pPr>
            <w:r w:rsidRPr="00592E3B">
              <w:t>"PT0.5S"</w:t>
            </w:r>
          </w:p>
        </w:tc>
        <w:tc>
          <w:tcPr>
            <w:tcW w:w="2099" w:type="dxa"/>
            <w:tcBorders>
              <w:top w:val="single" w:sz="4" w:space="0" w:color="auto"/>
              <w:left w:val="single" w:sz="4" w:space="0" w:color="auto"/>
              <w:bottom w:val="single" w:sz="4" w:space="0" w:color="auto"/>
              <w:right w:val="single" w:sz="4" w:space="0" w:color="auto"/>
            </w:tcBorders>
            <w:hideMark/>
          </w:tcPr>
          <w:p w14:paraId="54805330" w14:textId="77777777" w:rsidR="001454FA" w:rsidRPr="00592E3B" w:rsidRDefault="001454FA" w:rsidP="009E17F7">
            <w:pPr>
              <w:pStyle w:val="TAL"/>
            </w:pPr>
            <w:r w:rsidRPr="00592E3B">
              <w:t>Default value</w:t>
            </w:r>
          </w:p>
          <w:p w14:paraId="5A04489B" w14:textId="77777777" w:rsidR="001454FA" w:rsidRPr="00592E3B" w:rsidRDefault="001454FA" w:rsidP="009E17F7">
            <w:pPr>
              <w:pStyle w:val="TAL"/>
            </w:pPr>
            <w:r w:rsidRPr="00592E3B">
              <w:t>Value in seconds</w:t>
            </w:r>
          </w:p>
        </w:tc>
        <w:tc>
          <w:tcPr>
            <w:tcW w:w="1447" w:type="dxa"/>
            <w:tcBorders>
              <w:top w:val="single" w:sz="4" w:space="0" w:color="auto"/>
              <w:left w:val="single" w:sz="4" w:space="0" w:color="auto"/>
              <w:bottom w:val="single" w:sz="4" w:space="0" w:color="auto"/>
              <w:right w:val="single" w:sz="4" w:space="0" w:color="auto"/>
            </w:tcBorders>
            <w:hideMark/>
          </w:tcPr>
          <w:p w14:paraId="716238EC" w14:textId="77777777" w:rsidR="001454FA" w:rsidRPr="00592E3B" w:rsidRDefault="001454FA" w:rsidP="009E17F7">
            <w:pPr>
              <w:pStyle w:val="TAL"/>
            </w:pPr>
            <w:r w:rsidRPr="00592E3B">
              <w:t>TS 24.380 [10] clause 11</w:t>
            </w:r>
          </w:p>
        </w:tc>
        <w:tc>
          <w:tcPr>
            <w:tcW w:w="1135" w:type="dxa"/>
            <w:tcBorders>
              <w:top w:val="single" w:sz="4" w:space="0" w:color="auto"/>
              <w:left w:val="single" w:sz="4" w:space="0" w:color="auto"/>
              <w:bottom w:val="single" w:sz="4" w:space="0" w:color="auto"/>
              <w:right w:val="single" w:sz="4" w:space="0" w:color="auto"/>
            </w:tcBorders>
          </w:tcPr>
          <w:p w14:paraId="602EB509" w14:textId="77777777" w:rsidR="001454FA" w:rsidRPr="00592E3B" w:rsidRDefault="001454FA" w:rsidP="009E17F7">
            <w:pPr>
              <w:pStyle w:val="TAL"/>
            </w:pPr>
          </w:p>
        </w:tc>
      </w:tr>
      <w:tr w:rsidR="001454FA" w:rsidRPr="00592E3B" w14:paraId="5CDF1D86"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9997F7F" w14:textId="77777777" w:rsidR="001454FA" w:rsidRPr="00592E3B" w:rsidRDefault="001454FA" w:rsidP="009E17F7">
            <w:pPr>
              <w:pStyle w:val="TAL"/>
              <w:rPr>
                <w:bCs/>
              </w:rPr>
            </w:pPr>
            <w:r w:rsidRPr="00592E3B">
              <w:rPr>
                <w:bCs/>
              </w:rPr>
              <w:t xml:space="preserve">      T17-unmap-group-to-bearer</w:t>
            </w:r>
          </w:p>
        </w:tc>
        <w:tc>
          <w:tcPr>
            <w:tcW w:w="2127" w:type="dxa"/>
            <w:tcBorders>
              <w:top w:val="single" w:sz="4" w:space="0" w:color="auto"/>
              <w:left w:val="single" w:sz="4" w:space="0" w:color="auto"/>
              <w:bottom w:val="single" w:sz="4" w:space="0" w:color="auto"/>
              <w:right w:val="single" w:sz="4" w:space="0" w:color="auto"/>
            </w:tcBorders>
            <w:hideMark/>
          </w:tcPr>
          <w:p w14:paraId="30BCF0E5" w14:textId="77777777" w:rsidR="001454FA" w:rsidRPr="00592E3B" w:rsidRDefault="001454FA" w:rsidP="009E17F7">
            <w:pPr>
              <w:pStyle w:val="TAL"/>
            </w:pPr>
            <w:r w:rsidRPr="00592E3B">
              <w:t>"PT0.2S"</w:t>
            </w:r>
          </w:p>
        </w:tc>
        <w:tc>
          <w:tcPr>
            <w:tcW w:w="2099" w:type="dxa"/>
            <w:tcBorders>
              <w:top w:val="single" w:sz="4" w:space="0" w:color="auto"/>
              <w:left w:val="single" w:sz="4" w:space="0" w:color="auto"/>
              <w:bottom w:val="single" w:sz="4" w:space="0" w:color="auto"/>
              <w:right w:val="single" w:sz="4" w:space="0" w:color="auto"/>
            </w:tcBorders>
            <w:hideMark/>
          </w:tcPr>
          <w:p w14:paraId="5B725F26" w14:textId="77777777" w:rsidR="001454FA" w:rsidRPr="00592E3B" w:rsidRDefault="001454FA" w:rsidP="009E17F7">
            <w:pPr>
              <w:pStyle w:val="TAL"/>
            </w:pPr>
            <w:r w:rsidRPr="00592E3B">
              <w:t>Default value</w:t>
            </w:r>
          </w:p>
          <w:p w14:paraId="4DB92C77" w14:textId="77777777" w:rsidR="001454FA" w:rsidRPr="00592E3B" w:rsidRDefault="001454FA" w:rsidP="009E17F7">
            <w:pPr>
              <w:pStyle w:val="TAL"/>
            </w:pPr>
            <w:r w:rsidRPr="00592E3B">
              <w:t>Value in seconds</w:t>
            </w:r>
          </w:p>
        </w:tc>
        <w:tc>
          <w:tcPr>
            <w:tcW w:w="1447" w:type="dxa"/>
            <w:tcBorders>
              <w:top w:val="single" w:sz="4" w:space="0" w:color="auto"/>
              <w:left w:val="single" w:sz="4" w:space="0" w:color="auto"/>
              <w:bottom w:val="single" w:sz="4" w:space="0" w:color="auto"/>
              <w:right w:val="single" w:sz="4" w:space="0" w:color="auto"/>
            </w:tcBorders>
            <w:hideMark/>
          </w:tcPr>
          <w:p w14:paraId="53EBAE24" w14:textId="77777777" w:rsidR="001454FA" w:rsidRPr="00592E3B" w:rsidRDefault="001454FA" w:rsidP="009E17F7">
            <w:pPr>
              <w:pStyle w:val="TAL"/>
            </w:pPr>
            <w:r w:rsidRPr="00592E3B">
              <w:t>TS 24.380 [10] clause 11</w:t>
            </w:r>
          </w:p>
        </w:tc>
        <w:tc>
          <w:tcPr>
            <w:tcW w:w="1135" w:type="dxa"/>
            <w:tcBorders>
              <w:top w:val="single" w:sz="4" w:space="0" w:color="auto"/>
              <w:left w:val="single" w:sz="4" w:space="0" w:color="auto"/>
              <w:bottom w:val="single" w:sz="4" w:space="0" w:color="auto"/>
              <w:right w:val="single" w:sz="4" w:space="0" w:color="auto"/>
            </w:tcBorders>
          </w:tcPr>
          <w:p w14:paraId="13847DE9" w14:textId="77777777" w:rsidR="001454FA" w:rsidRPr="00592E3B" w:rsidRDefault="001454FA" w:rsidP="009E17F7">
            <w:pPr>
              <w:pStyle w:val="TAL"/>
            </w:pPr>
          </w:p>
        </w:tc>
      </w:tr>
      <w:tr w:rsidR="001454FA" w:rsidRPr="00592E3B" w14:paraId="7D3D4BF4"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67C7B43" w14:textId="77777777" w:rsidR="001454FA" w:rsidRPr="00592E3B" w:rsidRDefault="001454FA" w:rsidP="009E17F7">
            <w:pPr>
              <w:pStyle w:val="TAL"/>
              <w:rPr>
                <w:bCs/>
              </w:rPr>
            </w:pPr>
            <w:r w:rsidRPr="00592E3B">
              <w:rPr>
                <w:bCs/>
              </w:rPr>
              <w:t xml:space="preserve">      T20-floor-granted</w:t>
            </w:r>
          </w:p>
        </w:tc>
        <w:tc>
          <w:tcPr>
            <w:tcW w:w="2127" w:type="dxa"/>
            <w:tcBorders>
              <w:top w:val="single" w:sz="4" w:space="0" w:color="auto"/>
              <w:left w:val="single" w:sz="4" w:space="0" w:color="auto"/>
              <w:bottom w:val="single" w:sz="4" w:space="0" w:color="auto"/>
              <w:right w:val="single" w:sz="4" w:space="0" w:color="auto"/>
            </w:tcBorders>
            <w:hideMark/>
          </w:tcPr>
          <w:p w14:paraId="2091B486" w14:textId="77777777" w:rsidR="001454FA" w:rsidRPr="00592E3B" w:rsidRDefault="001454FA" w:rsidP="009E17F7">
            <w:pPr>
              <w:pStyle w:val="TAL"/>
            </w:pPr>
            <w:r w:rsidRPr="00592E3B">
              <w:t>"PT1S"</w:t>
            </w:r>
          </w:p>
        </w:tc>
        <w:tc>
          <w:tcPr>
            <w:tcW w:w="2099" w:type="dxa"/>
            <w:tcBorders>
              <w:top w:val="single" w:sz="4" w:space="0" w:color="auto"/>
              <w:left w:val="single" w:sz="4" w:space="0" w:color="auto"/>
              <w:bottom w:val="single" w:sz="4" w:space="0" w:color="auto"/>
              <w:right w:val="single" w:sz="4" w:space="0" w:color="auto"/>
            </w:tcBorders>
            <w:hideMark/>
          </w:tcPr>
          <w:p w14:paraId="10C743D6" w14:textId="77777777" w:rsidR="001454FA" w:rsidRPr="00592E3B" w:rsidRDefault="001454FA" w:rsidP="009E17F7">
            <w:pPr>
              <w:pStyle w:val="TAL"/>
            </w:pPr>
            <w:r w:rsidRPr="00592E3B">
              <w:t>Default value</w:t>
            </w:r>
          </w:p>
          <w:p w14:paraId="47822356" w14:textId="77777777" w:rsidR="001454FA" w:rsidRPr="00592E3B" w:rsidRDefault="001454FA" w:rsidP="009E17F7">
            <w:pPr>
              <w:pStyle w:val="TAL"/>
            </w:pPr>
            <w:r w:rsidRPr="00592E3B">
              <w:t>Value in seconds</w:t>
            </w:r>
          </w:p>
        </w:tc>
        <w:tc>
          <w:tcPr>
            <w:tcW w:w="1447" w:type="dxa"/>
            <w:tcBorders>
              <w:top w:val="single" w:sz="4" w:space="0" w:color="auto"/>
              <w:left w:val="single" w:sz="4" w:space="0" w:color="auto"/>
              <w:bottom w:val="single" w:sz="4" w:space="0" w:color="auto"/>
              <w:right w:val="single" w:sz="4" w:space="0" w:color="auto"/>
            </w:tcBorders>
            <w:hideMark/>
          </w:tcPr>
          <w:p w14:paraId="669275BA" w14:textId="77777777" w:rsidR="001454FA" w:rsidRPr="00592E3B" w:rsidRDefault="001454FA" w:rsidP="009E17F7">
            <w:pPr>
              <w:pStyle w:val="TAL"/>
            </w:pPr>
            <w:r w:rsidRPr="00592E3B">
              <w:t>TS 24.380 [10] clause 11</w:t>
            </w:r>
          </w:p>
        </w:tc>
        <w:tc>
          <w:tcPr>
            <w:tcW w:w="1135" w:type="dxa"/>
            <w:tcBorders>
              <w:top w:val="single" w:sz="4" w:space="0" w:color="auto"/>
              <w:left w:val="single" w:sz="4" w:space="0" w:color="auto"/>
              <w:bottom w:val="single" w:sz="4" w:space="0" w:color="auto"/>
              <w:right w:val="single" w:sz="4" w:space="0" w:color="auto"/>
            </w:tcBorders>
          </w:tcPr>
          <w:p w14:paraId="1BBB5875" w14:textId="77777777" w:rsidR="001454FA" w:rsidRPr="00592E3B" w:rsidRDefault="001454FA" w:rsidP="009E17F7">
            <w:pPr>
              <w:pStyle w:val="TAL"/>
            </w:pPr>
          </w:p>
        </w:tc>
      </w:tr>
      <w:tr w:rsidR="002479FD" w:rsidRPr="00592E3B" w14:paraId="26E0B626" w14:textId="77777777" w:rsidTr="002479FD">
        <w:trPr>
          <w:cantSplit/>
          <w:jc w:val="center"/>
          <w:ins w:id="742" w:author="MCC160" w:date="2024-07-31T10:34:00Z"/>
        </w:trPr>
        <w:tc>
          <w:tcPr>
            <w:tcW w:w="2837" w:type="dxa"/>
            <w:tcBorders>
              <w:top w:val="single" w:sz="4" w:space="0" w:color="auto"/>
              <w:left w:val="single" w:sz="4" w:space="0" w:color="auto"/>
              <w:bottom w:val="single" w:sz="4" w:space="0" w:color="auto"/>
              <w:right w:val="single" w:sz="4" w:space="0" w:color="auto"/>
            </w:tcBorders>
          </w:tcPr>
          <w:p w14:paraId="59D0F5A4" w14:textId="5FA938F3" w:rsidR="002479FD" w:rsidRPr="00592E3B" w:rsidRDefault="002479FD" w:rsidP="002479FD">
            <w:pPr>
              <w:pStyle w:val="TAL"/>
              <w:rPr>
                <w:ins w:id="743" w:author="MCC160" w:date="2024-07-31T10:34:00Z" w16du:dateUtc="2024-07-31T08:34:00Z"/>
                <w:bCs/>
              </w:rPr>
            </w:pPr>
            <w:ins w:id="744" w:author="MCC160" w:date="2024-07-31T10:34:00Z" w16du:dateUtc="2024-07-31T08:34:00Z">
              <w:r w:rsidRPr="002479FD">
                <w:rPr>
                  <w:bCs/>
                </w:rPr>
                <w:t xml:space="preserve">      </w:t>
              </w:r>
            </w:ins>
            <w:ins w:id="745" w:author="MCC160" w:date="2024-07-31T10:45:00Z" w16du:dateUtc="2024-07-31T08:45:00Z">
              <w:r w:rsidR="00B3374C" w:rsidRPr="00B3374C">
                <w:rPr>
                  <w:bCs/>
                </w:rPr>
                <w:t>T25-mbs-conversation</w:t>
              </w:r>
            </w:ins>
          </w:p>
        </w:tc>
        <w:tc>
          <w:tcPr>
            <w:tcW w:w="2127" w:type="dxa"/>
            <w:tcBorders>
              <w:top w:val="single" w:sz="4" w:space="0" w:color="auto"/>
              <w:left w:val="single" w:sz="4" w:space="0" w:color="auto"/>
              <w:bottom w:val="single" w:sz="4" w:space="0" w:color="auto"/>
              <w:right w:val="single" w:sz="4" w:space="0" w:color="auto"/>
            </w:tcBorders>
          </w:tcPr>
          <w:p w14:paraId="406C7383" w14:textId="11159D65" w:rsidR="002479FD" w:rsidRPr="00592E3B" w:rsidRDefault="00E238A2" w:rsidP="002479FD">
            <w:pPr>
              <w:pStyle w:val="TAL"/>
              <w:rPr>
                <w:ins w:id="746" w:author="MCC160" w:date="2024-07-31T10:34:00Z" w16du:dateUtc="2024-07-31T08:34:00Z"/>
              </w:rPr>
            </w:pPr>
            <w:ins w:id="747" w:author="MCC160" w:date="2024-07-31T10:42:00Z" w16du:dateUtc="2024-07-31T08:42:00Z">
              <w:r>
                <w:t>"</w:t>
              </w:r>
              <w:r w:rsidRPr="00E238A2">
                <w:t>PT30S</w:t>
              </w:r>
              <w:r>
                <w:t>"</w:t>
              </w:r>
            </w:ins>
          </w:p>
        </w:tc>
        <w:tc>
          <w:tcPr>
            <w:tcW w:w="2099" w:type="dxa"/>
            <w:tcBorders>
              <w:top w:val="single" w:sz="4" w:space="0" w:color="auto"/>
              <w:left w:val="single" w:sz="4" w:space="0" w:color="auto"/>
              <w:bottom w:val="single" w:sz="4" w:space="0" w:color="auto"/>
              <w:right w:val="single" w:sz="4" w:space="0" w:color="auto"/>
            </w:tcBorders>
          </w:tcPr>
          <w:p w14:paraId="6948F64D" w14:textId="77777777" w:rsidR="002479FD" w:rsidRDefault="002479FD" w:rsidP="002479FD">
            <w:pPr>
              <w:pStyle w:val="TAL"/>
              <w:rPr>
                <w:ins w:id="748" w:author="MCC160" w:date="2024-07-31T10:39:00Z" w16du:dateUtc="2024-07-31T08:39:00Z"/>
              </w:rPr>
            </w:pPr>
            <w:ins w:id="749" w:author="MCC160" w:date="2024-07-31T10:36:00Z" w16du:dateUtc="2024-07-31T08:36:00Z">
              <w:r>
                <w:t>Rel-18</w:t>
              </w:r>
            </w:ins>
          </w:p>
          <w:p w14:paraId="1B9847C0" w14:textId="178236B1" w:rsidR="00E238A2" w:rsidRPr="00592E3B" w:rsidRDefault="00E238A2" w:rsidP="002479FD">
            <w:pPr>
              <w:pStyle w:val="TAL"/>
              <w:rPr>
                <w:ins w:id="750" w:author="MCC160" w:date="2024-07-31T10:34:00Z" w16du:dateUtc="2024-07-31T08:34:00Z"/>
              </w:rPr>
            </w:pPr>
            <w:ins w:id="751" w:author="MCC160" w:date="2024-07-31T10:39:00Z" w16du:dateUtc="2024-07-31T08:39:00Z">
              <w:r w:rsidRPr="00E238A2">
                <w:t>Default value</w:t>
              </w:r>
            </w:ins>
            <w:ins w:id="752" w:author="MCC160" w:date="2024-07-31T10:42:00Z" w16du:dateUtc="2024-07-31T08:42:00Z">
              <w:r>
                <w:t xml:space="preserve"> (30s)</w:t>
              </w:r>
            </w:ins>
          </w:p>
        </w:tc>
        <w:tc>
          <w:tcPr>
            <w:tcW w:w="1447" w:type="dxa"/>
            <w:tcBorders>
              <w:top w:val="single" w:sz="4" w:space="0" w:color="auto"/>
              <w:left w:val="single" w:sz="4" w:space="0" w:color="auto"/>
              <w:bottom w:val="single" w:sz="4" w:space="0" w:color="auto"/>
              <w:right w:val="single" w:sz="4" w:space="0" w:color="auto"/>
            </w:tcBorders>
          </w:tcPr>
          <w:p w14:paraId="3C055E74" w14:textId="79C1E044" w:rsidR="002479FD" w:rsidRPr="00592E3B" w:rsidRDefault="002479FD" w:rsidP="002479FD">
            <w:pPr>
              <w:pStyle w:val="TAL"/>
              <w:rPr>
                <w:ins w:id="753" w:author="MCC160" w:date="2024-07-31T10:34:00Z" w16du:dateUtc="2024-07-31T08:34:00Z"/>
              </w:rPr>
            </w:pPr>
            <w:ins w:id="754" w:author="MCC160" w:date="2024-07-31T10:36:00Z" w16du:dateUtc="2024-07-31T08:36:00Z">
              <w:r w:rsidRPr="00592E3B">
                <w:t xml:space="preserve">TS 24.380 [10] </w:t>
              </w:r>
            </w:ins>
            <w:ins w:id="755" w:author="MCC160" w:date="2024-07-31T10:40:00Z" w16du:dateUtc="2024-07-31T08:40:00Z">
              <w:r w:rsidR="00E238A2" w:rsidRPr="00E238A2">
                <w:t>Table 11.1.4-3</w:t>
              </w:r>
            </w:ins>
          </w:p>
        </w:tc>
        <w:tc>
          <w:tcPr>
            <w:tcW w:w="1135" w:type="dxa"/>
            <w:tcBorders>
              <w:top w:val="single" w:sz="4" w:space="0" w:color="auto"/>
              <w:left w:val="single" w:sz="4" w:space="0" w:color="auto"/>
              <w:bottom w:val="single" w:sz="4" w:space="0" w:color="auto"/>
              <w:right w:val="single" w:sz="4" w:space="0" w:color="auto"/>
            </w:tcBorders>
          </w:tcPr>
          <w:p w14:paraId="3505497B" w14:textId="77777777" w:rsidR="002479FD" w:rsidRPr="00592E3B" w:rsidRDefault="002479FD" w:rsidP="002479FD">
            <w:pPr>
              <w:pStyle w:val="TAL"/>
              <w:rPr>
                <w:ins w:id="756" w:author="MCC160" w:date="2024-07-31T10:34:00Z" w16du:dateUtc="2024-07-31T08:34:00Z"/>
              </w:rPr>
            </w:pPr>
          </w:p>
        </w:tc>
      </w:tr>
      <w:tr w:rsidR="00E238A2" w:rsidRPr="00592E3B" w14:paraId="6424D619" w14:textId="77777777" w:rsidTr="002479FD">
        <w:trPr>
          <w:cantSplit/>
          <w:jc w:val="center"/>
          <w:ins w:id="757" w:author="MCC160" w:date="2024-07-31T10:34:00Z"/>
        </w:trPr>
        <w:tc>
          <w:tcPr>
            <w:tcW w:w="2837" w:type="dxa"/>
            <w:tcBorders>
              <w:top w:val="single" w:sz="4" w:space="0" w:color="auto"/>
              <w:left w:val="single" w:sz="4" w:space="0" w:color="auto"/>
              <w:bottom w:val="single" w:sz="4" w:space="0" w:color="auto"/>
              <w:right w:val="single" w:sz="4" w:space="0" w:color="auto"/>
            </w:tcBorders>
          </w:tcPr>
          <w:p w14:paraId="2C17CA24" w14:textId="54BF300C" w:rsidR="00E238A2" w:rsidRPr="00592E3B" w:rsidRDefault="00E238A2" w:rsidP="00E238A2">
            <w:pPr>
              <w:pStyle w:val="TAL"/>
              <w:rPr>
                <w:ins w:id="758" w:author="MCC160" w:date="2024-07-31T10:34:00Z" w16du:dateUtc="2024-07-31T08:34:00Z"/>
                <w:bCs/>
              </w:rPr>
            </w:pPr>
            <w:ins w:id="759" w:author="MCC160" w:date="2024-07-31T10:34:00Z" w16du:dateUtc="2024-07-31T08:34:00Z">
              <w:r w:rsidRPr="002479FD">
                <w:rPr>
                  <w:bCs/>
                </w:rPr>
                <w:t xml:space="preserve">      </w:t>
              </w:r>
            </w:ins>
            <w:ins w:id="760" w:author="MCC160" w:date="2024-07-31T10:45:00Z" w16du:dateUtc="2024-07-31T08:45:00Z">
              <w:r w:rsidR="00B3374C" w:rsidRPr="00B3374C">
                <w:rPr>
                  <w:bCs/>
                </w:rPr>
                <w:t>T26-map-group-to-session-stream</w:t>
              </w:r>
            </w:ins>
          </w:p>
        </w:tc>
        <w:tc>
          <w:tcPr>
            <w:tcW w:w="2127" w:type="dxa"/>
            <w:tcBorders>
              <w:top w:val="single" w:sz="4" w:space="0" w:color="auto"/>
              <w:left w:val="single" w:sz="4" w:space="0" w:color="auto"/>
              <w:bottom w:val="single" w:sz="4" w:space="0" w:color="auto"/>
              <w:right w:val="single" w:sz="4" w:space="0" w:color="auto"/>
            </w:tcBorders>
          </w:tcPr>
          <w:p w14:paraId="27B2A377" w14:textId="72C1B45D" w:rsidR="00E238A2" w:rsidRPr="00592E3B" w:rsidRDefault="00B3374C" w:rsidP="00E238A2">
            <w:pPr>
              <w:pStyle w:val="TAL"/>
              <w:rPr>
                <w:ins w:id="761" w:author="MCC160" w:date="2024-07-31T10:34:00Z" w16du:dateUtc="2024-07-31T08:34:00Z"/>
              </w:rPr>
            </w:pPr>
            <w:ins w:id="762" w:author="MCC160" w:date="2024-07-31T10:46:00Z" w16du:dateUtc="2024-07-31T08:46:00Z">
              <w:r w:rsidRPr="00B3374C">
                <w:t>"PT0.5S"</w:t>
              </w:r>
            </w:ins>
          </w:p>
        </w:tc>
        <w:tc>
          <w:tcPr>
            <w:tcW w:w="2099" w:type="dxa"/>
            <w:tcBorders>
              <w:top w:val="single" w:sz="4" w:space="0" w:color="auto"/>
              <w:left w:val="single" w:sz="4" w:space="0" w:color="auto"/>
              <w:bottom w:val="single" w:sz="4" w:space="0" w:color="auto"/>
              <w:right w:val="single" w:sz="4" w:space="0" w:color="auto"/>
            </w:tcBorders>
          </w:tcPr>
          <w:p w14:paraId="7DD6F85E" w14:textId="77777777" w:rsidR="00E238A2" w:rsidRDefault="00E238A2" w:rsidP="00E238A2">
            <w:pPr>
              <w:pStyle w:val="TAL"/>
              <w:rPr>
                <w:ins w:id="763" w:author="MCC160" w:date="2024-07-31T10:39:00Z" w16du:dateUtc="2024-07-31T08:39:00Z"/>
              </w:rPr>
            </w:pPr>
            <w:ins w:id="764" w:author="MCC160" w:date="2024-07-31T10:39:00Z" w16du:dateUtc="2024-07-31T08:39:00Z">
              <w:r>
                <w:t>Rel-18</w:t>
              </w:r>
            </w:ins>
          </w:p>
          <w:p w14:paraId="0B35E4A6" w14:textId="0A67EE12" w:rsidR="00E238A2" w:rsidRPr="00592E3B" w:rsidRDefault="00E238A2" w:rsidP="00E238A2">
            <w:pPr>
              <w:pStyle w:val="TAL"/>
              <w:rPr>
                <w:ins w:id="765" w:author="MCC160" w:date="2024-07-31T10:34:00Z" w16du:dateUtc="2024-07-31T08:34:00Z"/>
              </w:rPr>
            </w:pPr>
            <w:ins w:id="766" w:author="MCC160" w:date="2024-07-31T10:39:00Z" w16du:dateUtc="2024-07-31T08:39:00Z">
              <w:r w:rsidRPr="00E238A2">
                <w:t>Default value</w:t>
              </w:r>
            </w:ins>
            <w:ins w:id="767" w:author="MCC160" w:date="2024-07-31T10:46:00Z" w16du:dateUtc="2024-07-31T08:46:00Z">
              <w:r w:rsidR="00B3374C">
                <w:t xml:space="preserve"> (500ms)</w:t>
              </w:r>
            </w:ins>
          </w:p>
        </w:tc>
        <w:tc>
          <w:tcPr>
            <w:tcW w:w="1447" w:type="dxa"/>
            <w:tcBorders>
              <w:top w:val="single" w:sz="4" w:space="0" w:color="auto"/>
              <w:left w:val="single" w:sz="4" w:space="0" w:color="auto"/>
              <w:bottom w:val="single" w:sz="4" w:space="0" w:color="auto"/>
              <w:right w:val="single" w:sz="4" w:space="0" w:color="auto"/>
            </w:tcBorders>
          </w:tcPr>
          <w:p w14:paraId="2D9174AB" w14:textId="4341201F" w:rsidR="00E238A2" w:rsidRPr="00592E3B" w:rsidRDefault="00E238A2" w:rsidP="00E238A2">
            <w:pPr>
              <w:pStyle w:val="TAL"/>
              <w:rPr>
                <w:ins w:id="768" w:author="MCC160" w:date="2024-07-31T10:34:00Z" w16du:dateUtc="2024-07-31T08:34:00Z"/>
              </w:rPr>
            </w:pPr>
            <w:ins w:id="769" w:author="MCC160" w:date="2024-07-31T10:36:00Z" w16du:dateUtc="2024-07-31T08:36:00Z">
              <w:r w:rsidRPr="00592E3B">
                <w:t xml:space="preserve">TS 24.380 [10] </w:t>
              </w:r>
            </w:ins>
            <w:ins w:id="770" w:author="MCC160" w:date="2024-07-31T10:41:00Z" w16du:dateUtc="2024-07-31T08:41:00Z">
              <w:r w:rsidRPr="00E238A2">
                <w:t>Table 11.1.4-3</w:t>
              </w:r>
            </w:ins>
          </w:p>
        </w:tc>
        <w:tc>
          <w:tcPr>
            <w:tcW w:w="1135" w:type="dxa"/>
            <w:tcBorders>
              <w:top w:val="single" w:sz="4" w:space="0" w:color="auto"/>
              <w:left w:val="single" w:sz="4" w:space="0" w:color="auto"/>
              <w:bottom w:val="single" w:sz="4" w:space="0" w:color="auto"/>
              <w:right w:val="single" w:sz="4" w:space="0" w:color="auto"/>
            </w:tcBorders>
          </w:tcPr>
          <w:p w14:paraId="40359F16" w14:textId="77777777" w:rsidR="00E238A2" w:rsidRPr="00592E3B" w:rsidRDefault="00E238A2" w:rsidP="00E238A2">
            <w:pPr>
              <w:pStyle w:val="TAL"/>
              <w:rPr>
                <w:ins w:id="771" w:author="MCC160" w:date="2024-07-31T10:34:00Z" w16du:dateUtc="2024-07-31T08:34:00Z"/>
              </w:rPr>
            </w:pPr>
          </w:p>
        </w:tc>
      </w:tr>
      <w:tr w:rsidR="00E238A2" w:rsidRPr="00592E3B" w14:paraId="7BC32E15" w14:textId="77777777" w:rsidTr="002479FD">
        <w:trPr>
          <w:cantSplit/>
          <w:jc w:val="center"/>
          <w:ins w:id="772" w:author="MCC160" w:date="2024-07-31T10:34:00Z"/>
        </w:trPr>
        <w:tc>
          <w:tcPr>
            <w:tcW w:w="2837" w:type="dxa"/>
            <w:tcBorders>
              <w:top w:val="single" w:sz="4" w:space="0" w:color="auto"/>
              <w:left w:val="single" w:sz="4" w:space="0" w:color="auto"/>
              <w:bottom w:val="single" w:sz="4" w:space="0" w:color="auto"/>
              <w:right w:val="single" w:sz="4" w:space="0" w:color="auto"/>
            </w:tcBorders>
          </w:tcPr>
          <w:p w14:paraId="56F98A37" w14:textId="7B5EEE8B" w:rsidR="00E238A2" w:rsidRPr="00592E3B" w:rsidRDefault="00E238A2" w:rsidP="00E238A2">
            <w:pPr>
              <w:pStyle w:val="TAL"/>
              <w:rPr>
                <w:ins w:id="773" w:author="MCC160" w:date="2024-07-31T10:34:00Z" w16du:dateUtc="2024-07-31T08:34:00Z"/>
                <w:bCs/>
              </w:rPr>
            </w:pPr>
            <w:ins w:id="774" w:author="MCC160" w:date="2024-07-31T10:34:00Z" w16du:dateUtc="2024-07-31T08:34:00Z">
              <w:r w:rsidRPr="002479FD">
                <w:rPr>
                  <w:bCs/>
                </w:rPr>
                <w:lastRenderedPageBreak/>
                <w:t xml:space="preserve">      </w:t>
              </w:r>
            </w:ins>
            <w:ins w:id="775" w:author="MCC160" w:date="2024-07-31T10:45:00Z" w16du:dateUtc="2024-07-31T08:45:00Z">
              <w:r w:rsidR="00B3374C" w:rsidRPr="00B3374C">
                <w:rPr>
                  <w:bCs/>
                </w:rPr>
                <w:t>T27-unmap-group-from-session-stream</w:t>
              </w:r>
            </w:ins>
          </w:p>
        </w:tc>
        <w:tc>
          <w:tcPr>
            <w:tcW w:w="2127" w:type="dxa"/>
            <w:tcBorders>
              <w:top w:val="single" w:sz="4" w:space="0" w:color="auto"/>
              <w:left w:val="single" w:sz="4" w:space="0" w:color="auto"/>
              <w:bottom w:val="single" w:sz="4" w:space="0" w:color="auto"/>
              <w:right w:val="single" w:sz="4" w:space="0" w:color="auto"/>
            </w:tcBorders>
          </w:tcPr>
          <w:p w14:paraId="3E383D0B" w14:textId="1FBDFFAB" w:rsidR="00E238A2" w:rsidRPr="00592E3B" w:rsidRDefault="00B3374C" w:rsidP="00E238A2">
            <w:pPr>
              <w:pStyle w:val="TAL"/>
              <w:rPr>
                <w:ins w:id="776" w:author="MCC160" w:date="2024-07-31T10:34:00Z" w16du:dateUtc="2024-07-31T08:34:00Z"/>
              </w:rPr>
            </w:pPr>
            <w:ins w:id="777" w:author="MCC160" w:date="2024-07-31T10:46:00Z" w16du:dateUtc="2024-07-31T08:46:00Z">
              <w:r w:rsidRPr="00B3374C">
                <w:t>"PT0.2S"</w:t>
              </w:r>
            </w:ins>
          </w:p>
        </w:tc>
        <w:tc>
          <w:tcPr>
            <w:tcW w:w="2099" w:type="dxa"/>
            <w:tcBorders>
              <w:top w:val="single" w:sz="4" w:space="0" w:color="auto"/>
              <w:left w:val="single" w:sz="4" w:space="0" w:color="auto"/>
              <w:bottom w:val="single" w:sz="4" w:space="0" w:color="auto"/>
              <w:right w:val="single" w:sz="4" w:space="0" w:color="auto"/>
            </w:tcBorders>
          </w:tcPr>
          <w:p w14:paraId="79B20FB5" w14:textId="77777777" w:rsidR="00E238A2" w:rsidRDefault="00E238A2" w:rsidP="00E238A2">
            <w:pPr>
              <w:pStyle w:val="TAL"/>
              <w:rPr>
                <w:ins w:id="778" w:author="MCC160" w:date="2024-07-31T10:40:00Z" w16du:dateUtc="2024-07-31T08:40:00Z"/>
              </w:rPr>
            </w:pPr>
            <w:ins w:id="779" w:author="MCC160" w:date="2024-07-31T10:40:00Z" w16du:dateUtc="2024-07-31T08:40:00Z">
              <w:r>
                <w:t>Rel-18</w:t>
              </w:r>
            </w:ins>
          </w:p>
          <w:p w14:paraId="0E8A9967" w14:textId="7F60275D" w:rsidR="00E238A2" w:rsidRPr="00592E3B" w:rsidRDefault="00E238A2" w:rsidP="00E238A2">
            <w:pPr>
              <w:pStyle w:val="TAL"/>
              <w:rPr>
                <w:ins w:id="780" w:author="MCC160" w:date="2024-07-31T10:34:00Z" w16du:dateUtc="2024-07-31T08:34:00Z"/>
              </w:rPr>
            </w:pPr>
            <w:ins w:id="781" w:author="MCC160" w:date="2024-07-31T10:40:00Z" w16du:dateUtc="2024-07-31T08:40:00Z">
              <w:r w:rsidRPr="00E238A2">
                <w:t>Default value</w:t>
              </w:r>
            </w:ins>
            <w:ins w:id="782" w:author="MCC160" w:date="2024-07-31T10:46:00Z" w16du:dateUtc="2024-07-31T08:46:00Z">
              <w:r w:rsidR="00B3374C">
                <w:t xml:space="preserve"> (200ms)</w:t>
              </w:r>
            </w:ins>
          </w:p>
        </w:tc>
        <w:tc>
          <w:tcPr>
            <w:tcW w:w="1447" w:type="dxa"/>
            <w:tcBorders>
              <w:top w:val="single" w:sz="4" w:space="0" w:color="auto"/>
              <w:left w:val="single" w:sz="4" w:space="0" w:color="auto"/>
              <w:bottom w:val="single" w:sz="4" w:space="0" w:color="auto"/>
              <w:right w:val="single" w:sz="4" w:space="0" w:color="auto"/>
            </w:tcBorders>
          </w:tcPr>
          <w:p w14:paraId="762BC60D" w14:textId="330716E4" w:rsidR="00E238A2" w:rsidRPr="00592E3B" w:rsidRDefault="00E238A2" w:rsidP="00E238A2">
            <w:pPr>
              <w:pStyle w:val="TAL"/>
              <w:rPr>
                <w:ins w:id="783" w:author="MCC160" w:date="2024-07-31T10:34:00Z" w16du:dateUtc="2024-07-31T08:34:00Z"/>
              </w:rPr>
            </w:pPr>
            <w:ins w:id="784" w:author="MCC160" w:date="2024-07-31T10:36:00Z" w16du:dateUtc="2024-07-31T08:36:00Z">
              <w:r w:rsidRPr="00592E3B">
                <w:t xml:space="preserve">TS 24.380 [10] </w:t>
              </w:r>
            </w:ins>
            <w:ins w:id="785" w:author="MCC160" w:date="2024-07-31T10:41:00Z" w16du:dateUtc="2024-07-31T08:41:00Z">
              <w:r w:rsidRPr="00E238A2">
                <w:t>Table 11.1.4-3</w:t>
              </w:r>
            </w:ins>
          </w:p>
        </w:tc>
        <w:tc>
          <w:tcPr>
            <w:tcW w:w="1135" w:type="dxa"/>
            <w:tcBorders>
              <w:top w:val="single" w:sz="4" w:space="0" w:color="auto"/>
              <w:left w:val="single" w:sz="4" w:space="0" w:color="auto"/>
              <w:bottom w:val="single" w:sz="4" w:space="0" w:color="auto"/>
              <w:right w:val="single" w:sz="4" w:space="0" w:color="auto"/>
            </w:tcBorders>
          </w:tcPr>
          <w:p w14:paraId="0859E56D" w14:textId="77777777" w:rsidR="00E238A2" w:rsidRPr="00592E3B" w:rsidRDefault="00E238A2" w:rsidP="00E238A2">
            <w:pPr>
              <w:pStyle w:val="TAL"/>
              <w:rPr>
                <w:ins w:id="786" w:author="MCC160" w:date="2024-07-31T10:34:00Z" w16du:dateUtc="2024-07-31T08:34:00Z"/>
              </w:rPr>
            </w:pPr>
          </w:p>
        </w:tc>
      </w:tr>
      <w:tr w:rsidR="00E238A2" w:rsidRPr="00592E3B" w14:paraId="17E49334"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397CC79" w14:textId="77777777" w:rsidR="00E238A2" w:rsidRPr="00592E3B" w:rsidRDefault="00E238A2" w:rsidP="00E238A2">
            <w:pPr>
              <w:pStyle w:val="TAL"/>
              <w:rPr>
                <w:bCs/>
              </w:rPr>
            </w:pPr>
            <w:r w:rsidRPr="00592E3B">
              <w:rPr>
                <w:bCs/>
              </w:rPr>
              <w:t xml:space="preserve">      T55-connect</w:t>
            </w:r>
          </w:p>
        </w:tc>
        <w:tc>
          <w:tcPr>
            <w:tcW w:w="2127" w:type="dxa"/>
            <w:tcBorders>
              <w:top w:val="single" w:sz="4" w:space="0" w:color="auto"/>
              <w:left w:val="single" w:sz="4" w:space="0" w:color="auto"/>
              <w:bottom w:val="single" w:sz="4" w:space="0" w:color="auto"/>
              <w:right w:val="single" w:sz="4" w:space="0" w:color="auto"/>
            </w:tcBorders>
            <w:hideMark/>
          </w:tcPr>
          <w:p w14:paraId="618C091C" w14:textId="77777777" w:rsidR="00E238A2" w:rsidRPr="00592E3B" w:rsidRDefault="00E238A2" w:rsidP="00E238A2">
            <w:pPr>
              <w:pStyle w:val="TAL"/>
            </w:pPr>
            <w:r w:rsidRPr="00592E3B">
              <w:t>"PT2S"</w:t>
            </w:r>
          </w:p>
        </w:tc>
        <w:tc>
          <w:tcPr>
            <w:tcW w:w="2099" w:type="dxa"/>
            <w:tcBorders>
              <w:top w:val="single" w:sz="4" w:space="0" w:color="auto"/>
              <w:left w:val="single" w:sz="4" w:space="0" w:color="auto"/>
              <w:bottom w:val="single" w:sz="4" w:space="0" w:color="auto"/>
              <w:right w:val="single" w:sz="4" w:space="0" w:color="auto"/>
            </w:tcBorders>
            <w:hideMark/>
          </w:tcPr>
          <w:p w14:paraId="54465821" w14:textId="77777777" w:rsidR="00E238A2" w:rsidRPr="00592E3B" w:rsidRDefault="00E238A2" w:rsidP="00E238A2">
            <w:pPr>
              <w:pStyle w:val="TAL"/>
            </w:pPr>
            <w:r w:rsidRPr="00592E3B">
              <w:t>Default value</w:t>
            </w:r>
          </w:p>
          <w:p w14:paraId="29AFC57A" w14:textId="77777777" w:rsidR="00E238A2" w:rsidRPr="00592E3B" w:rsidRDefault="00E238A2" w:rsidP="00E238A2">
            <w:pPr>
              <w:pStyle w:val="TAL"/>
            </w:pPr>
            <w:r w:rsidRPr="00592E3B">
              <w:t>Value in seconds</w:t>
            </w:r>
          </w:p>
        </w:tc>
        <w:tc>
          <w:tcPr>
            <w:tcW w:w="1447" w:type="dxa"/>
            <w:tcBorders>
              <w:top w:val="single" w:sz="4" w:space="0" w:color="auto"/>
              <w:left w:val="single" w:sz="4" w:space="0" w:color="auto"/>
              <w:bottom w:val="single" w:sz="4" w:space="0" w:color="auto"/>
              <w:right w:val="single" w:sz="4" w:space="0" w:color="auto"/>
            </w:tcBorders>
            <w:hideMark/>
          </w:tcPr>
          <w:p w14:paraId="5737AAD7" w14:textId="77777777" w:rsidR="00E238A2" w:rsidRPr="00592E3B" w:rsidRDefault="00E238A2" w:rsidP="00E238A2">
            <w:pPr>
              <w:pStyle w:val="TAL"/>
            </w:pPr>
            <w:r w:rsidRPr="00592E3B">
              <w:t>TS 24.380 [10] clause 11</w:t>
            </w:r>
          </w:p>
        </w:tc>
        <w:tc>
          <w:tcPr>
            <w:tcW w:w="1135" w:type="dxa"/>
            <w:tcBorders>
              <w:top w:val="single" w:sz="4" w:space="0" w:color="auto"/>
              <w:left w:val="single" w:sz="4" w:space="0" w:color="auto"/>
              <w:bottom w:val="single" w:sz="4" w:space="0" w:color="auto"/>
              <w:right w:val="single" w:sz="4" w:space="0" w:color="auto"/>
            </w:tcBorders>
          </w:tcPr>
          <w:p w14:paraId="0DA1EBED" w14:textId="77777777" w:rsidR="00E238A2" w:rsidRPr="00592E3B" w:rsidRDefault="00E238A2" w:rsidP="00E238A2">
            <w:pPr>
              <w:pStyle w:val="TAL"/>
            </w:pPr>
          </w:p>
        </w:tc>
      </w:tr>
      <w:tr w:rsidR="00E238A2" w:rsidRPr="00592E3B" w14:paraId="7CE67EEC"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6EFFCE5" w14:textId="77777777" w:rsidR="00E238A2" w:rsidRPr="00592E3B" w:rsidRDefault="00E238A2" w:rsidP="00E238A2">
            <w:pPr>
              <w:pStyle w:val="TAL"/>
              <w:rPr>
                <w:bCs/>
              </w:rPr>
            </w:pPr>
            <w:r w:rsidRPr="00592E3B">
              <w:rPr>
                <w:bCs/>
              </w:rPr>
              <w:t xml:space="preserve">      T56-disconnect</w:t>
            </w:r>
          </w:p>
        </w:tc>
        <w:tc>
          <w:tcPr>
            <w:tcW w:w="2127" w:type="dxa"/>
            <w:tcBorders>
              <w:top w:val="single" w:sz="4" w:space="0" w:color="auto"/>
              <w:left w:val="single" w:sz="4" w:space="0" w:color="auto"/>
              <w:bottom w:val="single" w:sz="4" w:space="0" w:color="auto"/>
              <w:right w:val="single" w:sz="4" w:space="0" w:color="auto"/>
            </w:tcBorders>
            <w:hideMark/>
          </w:tcPr>
          <w:p w14:paraId="2FC5B037" w14:textId="77777777" w:rsidR="00E238A2" w:rsidRPr="00592E3B" w:rsidRDefault="00E238A2" w:rsidP="00E238A2">
            <w:pPr>
              <w:pStyle w:val="TAL"/>
            </w:pPr>
            <w:r w:rsidRPr="00592E3B">
              <w:t>"PT2S"</w:t>
            </w:r>
          </w:p>
        </w:tc>
        <w:tc>
          <w:tcPr>
            <w:tcW w:w="2099" w:type="dxa"/>
            <w:tcBorders>
              <w:top w:val="single" w:sz="4" w:space="0" w:color="auto"/>
              <w:left w:val="single" w:sz="4" w:space="0" w:color="auto"/>
              <w:bottom w:val="single" w:sz="4" w:space="0" w:color="auto"/>
              <w:right w:val="single" w:sz="4" w:space="0" w:color="auto"/>
            </w:tcBorders>
            <w:hideMark/>
          </w:tcPr>
          <w:p w14:paraId="4E05EB59" w14:textId="77777777" w:rsidR="00E238A2" w:rsidRPr="00592E3B" w:rsidRDefault="00E238A2" w:rsidP="00E238A2">
            <w:pPr>
              <w:pStyle w:val="TAL"/>
            </w:pPr>
            <w:r w:rsidRPr="00592E3B">
              <w:t>Default value</w:t>
            </w:r>
          </w:p>
          <w:p w14:paraId="5422861B" w14:textId="77777777" w:rsidR="00E238A2" w:rsidRPr="00592E3B" w:rsidRDefault="00E238A2" w:rsidP="00E238A2">
            <w:pPr>
              <w:pStyle w:val="TAL"/>
            </w:pPr>
            <w:r w:rsidRPr="00592E3B">
              <w:t>Value in seconds</w:t>
            </w:r>
          </w:p>
        </w:tc>
        <w:tc>
          <w:tcPr>
            <w:tcW w:w="1447" w:type="dxa"/>
            <w:tcBorders>
              <w:top w:val="single" w:sz="4" w:space="0" w:color="auto"/>
              <w:left w:val="single" w:sz="4" w:space="0" w:color="auto"/>
              <w:bottom w:val="single" w:sz="4" w:space="0" w:color="auto"/>
              <w:right w:val="single" w:sz="4" w:space="0" w:color="auto"/>
            </w:tcBorders>
            <w:hideMark/>
          </w:tcPr>
          <w:p w14:paraId="4B7F8C4E" w14:textId="77777777" w:rsidR="00E238A2" w:rsidRPr="00592E3B" w:rsidRDefault="00E238A2" w:rsidP="00E238A2">
            <w:pPr>
              <w:pStyle w:val="TAL"/>
            </w:pPr>
            <w:r w:rsidRPr="00592E3B">
              <w:t>TS 24.380 [10] clause 11</w:t>
            </w:r>
          </w:p>
        </w:tc>
        <w:tc>
          <w:tcPr>
            <w:tcW w:w="1135" w:type="dxa"/>
            <w:tcBorders>
              <w:top w:val="single" w:sz="4" w:space="0" w:color="auto"/>
              <w:left w:val="single" w:sz="4" w:space="0" w:color="auto"/>
              <w:bottom w:val="single" w:sz="4" w:space="0" w:color="auto"/>
              <w:right w:val="single" w:sz="4" w:space="0" w:color="auto"/>
            </w:tcBorders>
          </w:tcPr>
          <w:p w14:paraId="773665A6" w14:textId="77777777" w:rsidR="00E238A2" w:rsidRPr="00592E3B" w:rsidRDefault="00E238A2" w:rsidP="00E238A2">
            <w:pPr>
              <w:pStyle w:val="TAL"/>
            </w:pPr>
          </w:p>
        </w:tc>
      </w:tr>
      <w:tr w:rsidR="00E238A2" w:rsidRPr="00592E3B" w14:paraId="7807D1E8"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1A01A0C" w14:textId="77777777" w:rsidR="00E238A2" w:rsidRPr="00592E3B" w:rsidRDefault="00E238A2" w:rsidP="00E238A2">
            <w:pPr>
              <w:pStyle w:val="TAL"/>
              <w:rPr>
                <w:bCs/>
              </w:rPr>
            </w:pPr>
            <w:r w:rsidRPr="00592E3B">
              <w:rPr>
                <w:bCs/>
              </w:rPr>
              <w:t xml:space="preserve">      C7-floor-idle</w:t>
            </w:r>
          </w:p>
        </w:tc>
        <w:tc>
          <w:tcPr>
            <w:tcW w:w="2127" w:type="dxa"/>
            <w:tcBorders>
              <w:top w:val="single" w:sz="4" w:space="0" w:color="auto"/>
              <w:left w:val="single" w:sz="4" w:space="0" w:color="auto"/>
              <w:bottom w:val="single" w:sz="4" w:space="0" w:color="auto"/>
              <w:right w:val="single" w:sz="4" w:space="0" w:color="auto"/>
            </w:tcBorders>
            <w:hideMark/>
          </w:tcPr>
          <w:p w14:paraId="66141101" w14:textId="77777777" w:rsidR="00E238A2" w:rsidRPr="00592E3B" w:rsidRDefault="00E238A2" w:rsidP="00E238A2">
            <w:pPr>
              <w:pStyle w:val="TAL"/>
            </w:pPr>
            <w:r w:rsidRPr="00592E3B">
              <w:t>10</w:t>
            </w:r>
          </w:p>
        </w:tc>
        <w:tc>
          <w:tcPr>
            <w:tcW w:w="2099" w:type="dxa"/>
            <w:tcBorders>
              <w:top w:val="single" w:sz="4" w:space="0" w:color="auto"/>
              <w:left w:val="single" w:sz="4" w:space="0" w:color="auto"/>
              <w:bottom w:val="single" w:sz="4" w:space="0" w:color="auto"/>
              <w:right w:val="single" w:sz="4" w:space="0" w:color="auto"/>
            </w:tcBorders>
            <w:hideMark/>
          </w:tcPr>
          <w:p w14:paraId="2ADD3A9E" w14:textId="77777777" w:rsidR="00E238A2" w:rsidRPr="00592E3B" w:rsidRDefault="00E238A2" w:rsidP="00E238A2">
            <w:pPr>
              <w:pStyle w:val="TAL"/>
            </w:pPr>
            <w:r w:rsidRPr="00592E3B">
              <w:t>Default value</w:t>
            </w:r>
          </w:p>
        </w:tc>
        <w:tc>
          <w:tcPr>
            <w:tcW w:w="1447" w:type="dxa"/>
            <w:tcBorders>
              <w:top w:val="single" w:sz="4" w:space="0" w:color="auto"/>
              <w:left w:val="single" w:sz="4" w:space="0" w:color="auto"/>
              <w:bottom w:val="single" w:sz="4" w:space="0" w:color="auto"/>
              <w:right w:val="single" w:sz="4" w:space="0" w:color="auto"/>
            </w:tcBorders>
            <w:hideMark/>
          </w:tcPr>
          <w:p w14:paraId="041E7E6B" w14:textId="77777777" w:rsidR="00E238A2" w:rsidRPr="00592E3B" w:rsidRDefault="00E238A2" w:rsidP="00E238A2">
            <w:pPr>
              <w:pStyle w:val="TAL"/>
            </w:pPr>
            <w:r w:rsidRPr="00592E3B">
              <w:t>TS 24.380 [10] clause 11</w:t>
            </w:r>
          </w:p>
        </w:tc>
        <w:tc>
          <w:tcPr>
            <w:tcW w:w="1135" w:type="dxa"/>
            <w:tcBorders>
              <w:top w:val="single" w:sz="4" w:space="0" w:color="auto"/>
              <w:left w:val="single" w:sz="4" w:space="0" w:color="auto"/>
              <w:bottom w:val="single" w:sz="4" w:space="0" w:color="auto"/>
              <w:right w:val="single" w:sz="4" w:space="0" w:color="auto"/>
            </w:tcBorders>
          </w:tcPr>
          <w:p w14:paraId="20E47922" w14:textId="77777777" w:rsidR="00E238A2" w:rsidRPr="00592E3B" w:rsidRDefault="00E238A2" w:rsidP="00E238A2">
            <w:pPr>
              <w:pStyle w:val="TAL"/>
            </w:pPr>
          </w:p>
        </w:tc>
      </w:tr>
      <w:tr w:rsidR="00E238A2" w:rsidRPr="00592E3B" w14:paraId="7B21EEE6"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F0CB933" w14:textId="77777777" w:rsidR="00E238A2" w:rsidRPr="00592E3B" w:rsidRDefault="00E238A2" w:rsidP="00E238A2">
            <w:pPr>
              <w:pStyle w:val="TAL"/>
              <w:rPr>
                <w:bCs/>
              </w:rPr>
            </w:pPr>
            <w:r w:rsidRPr="00592E3B">
              <w:rPr>
                <w:bCs/>
              </w:rPr>
              <w:t xml:space="preserve">      C17-unmap-group-to-bearer</w:t>
            </w:r>
          </w:p>
        </w:tc>
        <w:tc>
          <w:tcPr>
            <w:tcW w:w="2127" w:type="dxa"/>
            <w:tcBorders>
              <w:top w:val="single" w:sz="4" w:space="0" w:color="auto"/>
              <w:left w:val="single" w:sz="4" w:space="0" w:color="auto"/>
              <w:bottom w:val="single" w:sz="4" w:space="0" w:color="auto"/>
              <w:right w:val="single" w:sz="4" w:space="0" w:color="auto"/>
            </w:tcBorders>
            <w:hideMark/>
          </w:tcPr>
          <w:p w14:paraId="0629C68D" w14:textId="77777777" w:rsidR="00E238A2" w:rsidRPr="00592E3B" w:rsidRDefault="00E238A2" w:rsidP="00E238A2">
            <w:pPr>
              <w:pStyle w:val="TAL"/>
            </w:pPr>
            <w:r w:rsidRPr="00592E3B">
              <w:t>3</w:t>
            </w:r>
          </w:p>
        </w:tc>
        <w:tc>
          <w:tcPr>
            <w:tcW w:w="2099" w:type="dxa"/>
            <w:tcBorders>
              <w:top w:val="single" w:sz="4" w:space="0" w:color="auto"/>
              <w:left w:val="single" w:sz="4" w:space="0" w:color="auto"/>
              <w:bottom w:val="single" w:sz="4" w:space="0" w:color="auto"/>
              <w:right w:val="single" w:sz="4" w:space="0" w:color="auto"/>
            </w:tcBorders>
            <w:hideMark/>
          </w:tcPr>
          <w:p w14:paraId="0BB2CDB7" w14:textId="77777777" w:rsidR="00E238A2" w:rsidRPr="00592E3B" w:rsidRDefault="00E238A2" w:rsidP="00E238A2">
            <w:pPr>
              <w:pStyle w:val="TAL"/>
            </w:pPr>
            <w:r w:rsidRPr="00592E3B">
              <w:t>Default value</w:t>
            </w:r>
          </w:p>
        </w:tc>
        <w:tc>
          <w:tcPr>
            <w:tcW w:w="1447" w:type="dxa"/>
            <w:tcBorders>
              <w:top w:val="single" w:sz="4" w:space="0" w:color="auto"/>
              <w:left w:val="single" w:sz="4" w:space="0" w:color="auto"/>
              <w:bottom w:val="single" w:sz="4" w:space="0" w:color="auto"/>
              <w:right w:val="single" w:sz="4" w:space="0" w:color="auto"/>
            </w:tcBorders>
            <w:hideMark/>
          </w:tcPr>
          <w:p w14:paraId="658AABB0" w14:textId="77777777" w:rsidR="00E238A2" w:rsidRPr="00592E3B" w:rsidRDefault="00E238A2" w:rsidP="00E238A2">
            <w:pPr>
              <w:pStyle w:val="TAL"/>
            </w:pPr>
            <w:r w:rsidRPr="00592E3B">
              <w:t>TS 24.380 [10] clause 11</w:t>
            </w:r>
          </w:p>
        </w:tc>
        <w:tc>
          <w:tcPr>
            <w:tcW w:w="1135" w:type="dxa"/>
            <w:tcBorders>
              <w:top w:val="single" w:sz="4" w:space="0" w:color="auto"/>
              <w:left w:val="single" w:sz="4" w:space="0" w:color="auto"/>
              <w:bottom w:val="single" w:sz="4" w:space="0" w:color="auto"/>
              <w:right w:val="single" w:sz="4" w:space="0" w:color="auto"/>
            </w:tcBorders>
          </w:tcPr>
          <w:p w14:paraId="13E96059" w14:textId="77777777" w:rsidR="00E238A2" w:rsidRPr="00592E3B" w:rsidRDefault="00E238A2" w:rsidP="00E238A2">
            <w:pPr>
              <w:pStyle w:val="TAL"/>
            </w:pPr>
          </w:p>
        </w:tc>
      </w:tr>
      <w:tr w:rsidR="00E238A2" w:rsidRPr="00592E3B" w14:paraId="6B6AC6B3"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FD6F313" w14:textId="77777777" w:rsidR="00E238A2" w:rsidRPr="00592E3B" w:rsidRDefault="00E238A2" w:rsidP="00E238A2">
            <w:pPr>
              <w:pStyle w:val="TAL"/>
              <w:rPr>
                <w:bCs/>
              </w:rPr>
            </w:pPr>
            <w:r w:rsidRPr="00592E3B">
              <w:rPr>
                <w:bCs/>
              </w:rPr>
              <w:t xml:space="preserve">      C20-floor-granted</w:t>
            </w:r>
          </w:p>
        </w:tc>
        <w:tc>
          <w:tcPr>
            <w:tcW w:w="2127" w:type="dxa"/>
            <w:tcBorders>
              <w:top w:val="single" w:sz="4" w:space="0" w:color="auto"/>
              <w:left w:val="single" w:sz="4" w:space="0" w:color="auto"/>
              <w:bottom w:val="single" w:sz="4" w:space="0" w:color="auto"/>
              <w:right w:val="single" w:sz="4" w:space="0" w:color="auto"/>
            </w:tcBorders>
            <w:hideMark/>
          </w:tcPr>
          <w:p w14:paraId="5438141D" w14:textId="77777777" w:rsidR="00E238A2" w:rsidRPr="00592E3B" w:rsidRDefault="00E238A2" w:rsidP="00E238A2">
            <w:pPr>
              <w:pStyle w:val="TAL"/>
            </w:pPr>
            <w:r w:rsidRPr="00592E3B">
              <w:t>3</w:t>
            </w:r>
          </w:p>
        </w:tc>
        <w:tc>
          <w:tcPr>
            <w:tcW w:w="2099" w:type="dxa"/>
            <w:tcBorders>
              <w:top w:val="single" w:sz="4" w:space="0" w:color="auto"/>
              <w:left w:val="single" w:sz="4" w:space="0" w:color="auto"/>
              <w:bottom w:val="single" w:sz="4" w:space="0" w:color="auto"/>
              <w:right w:val="single" w:sz="4" w:space="0" w:color="auto"/>
            </w:tcBorders>
            <w:hideMark/>
          </w:tcPr>
          <w:p w14:paraId="0668922D" w14:textId="77777777" w:rsidR="00E238A2" w:rsidRPr="00592E3B" w:rsidRDefault="00E238A2" w:rsidP="00E238A2">
            <w:pPr>
              <w:pStyle w:val="TAL"/>
            </w:pPr>
            <w:r w:rsidRPr="00592E3B">
              <w:t>Default value</w:t>
            </w:r>
          </w:p>
        </w:tc>
        <w:tc>
          <w:tcPr>
            <w:tcW w:w="1447" w:type="dxa"/>
            <w:tcBorders>
              <w:top w:val="single" w:sz="4" w:space="0" w:color="auto"/>
              <w:left w:val="single" w:sz="4" w:space="0" w:color="auto"/>
              <w:bottom w:val="single" w:sz="4" w:space="0" w:color="auto"/>
              <w:right w:val="single" w:sz="4" w:space="0" w:color="auto"/>
            </w:tcBorders>
            <w:hideMark/>
          </w:tcPr>
          <w:p w14:paraId="74BC8290" w14:textId="77777777" w:rsidR="00E238A2" w:rsidRPr="00592E3B" w:rsidRDefault="00E238A2" w:rsidP="00E238A2">
            <w:pPr>
              <w:pStyle w:val="TAL"/>
            </w:pPr>
            <w:r w:rsidRPr="00592E3B">
              <w:t>TS 24.380 [10] clause 11</w:t>
            </w:r>
          </w:p>
        </w:tc>
        <w:tc>
          <w:tcPr>
            <w:tcW w:w="1135" w:type="dxa"/>
            <w:tcBorders>
              <w:top w:val="single" w:sz="4" w:space="0" w:color="auto"/>
              <w:left w:val="single" w:sz="4" w:space="0" w:color="auto"/>
              <w:bottom w:val="single" w:sz="4" w:space="0" w:color="auto"/>
              <w:right w:val="single" w:sz="4" w:space="0" w:color="auto"/>
            </w:tcBorders>
          </w:tcPr>
          <w:p w14:paraId="7EE9D3AE" w14:textId="77777777" w:rsidR="00E238A2" w:rsidRPr="00592E3B" w:rsidRDefault="00E238A2" w:rsidP="00E238A2">
            <w:pPr>
              <w:pStyle w:val="TAL"/>
            </w:pPr>
          </w:p>
        </w:tc>
      </w:tr>
      <w:tr w:rsidR="00E238A2" w:rsidRPr="00592E3B" w14:paraId="55AE54C3" w14:textId="77777777" w:rsidTr="002479FD">
        <w:trPr>
          <w:cantSplit/>
          <w:jc w:val="center"/>
          <w:ins w:id="787" w:author="MCC160" w:date="2024-07-31T10:39:00Z"/>
        </w:trPr>
        <w:tc>
          <w:tcPr>
            <w:tcW w:w="2837" w:type="dxa"/>
            <w:tcBorders>
              <w:top w:val="single" w:sz="4" w:space="0" w:color="auto"/>
              <w:left w:val="single" w:sz="4" w:space="0" w:color="auto"/>
              <w:bottom w:val="single" w:sz="4" w:space="0" w:color="auto"/>
              <w:right w:val="single" w:sz="4" w:space="0" w:color="auto"/>
            </w:tcBorders>
          </w:tcPr>
          <w:p w14:paraId="5E52A6FE" w14:textId="77289974" w:rsidR="00E238A2" w:rsidRPr="00592E3B" w:rsidRDefault="00E238A2" w:rsidP="00E238A2">
            <w:pPr>
              <w:pStyle w:val="TAL"/>
              <w:rPr>
                <w:ins w:id="788" w:author="MCC160" w:date="2024-07-31T10:39:00Z" w16du:dateUtc="2024-07-31T08:39:00Z"/>
                <w:bCs/>
              </w:rPr>
            </w:pPr>
            <w:ins w:id="789" w:author="MCC160" w:date="2024-07-31T10:40:00Z" w16du:dateUtc="2024-07-31T08:40:00Z">
              <w:r w:rsidRPr="002479FD">
                <w:rPr>
                  <w:bCs/>
                </w:rPr>
                <w:t xml:space="preserve">      </w:t>
              </w:r>
            </w:ins>
            <w:ins w:id="790" w:author="MCC160" w:date="2024-07-31T10:45:00Z" w16du:dateUtc="2024-07-31T08:45:00Z">
              <w:r w:rsidR="00B3374C" w:rsidRPr="00B3374C">
                <w:rPr>
                  <w:bCs/>
                </w:rPr>
                <w:t>C27-unmap-group-from-session-stream</w:t>
              </w:r>
            </w:ins>
          </w:p>
        </w:tc>
        <w:tc>
          <w:tcPr>
            <w:tcW w:w="2127" w:type="dxa"/>
            <w:tcBorders>
              <w:top w:val="single" w:sz="4" w:space="0" w:color="auto"/>
              <w:left w:val="single" w:sz="4" w:space="0" w:color="auto"/>
              <w:bottom w:val="single" w:sz="4" w:space="0" w:color="auto"/>
              <w:right w:val="single" w:sz="4" w:space="0" w:color="auto"/>
            </w:tcBorders>
          </w:tcPr>
          <w:p w14:paraId="23DD412E" w14:textId="33F79896" w:rsidR="00E238A2" w:rsidRPr="00592E3B" w:rsidRDefault="00B3374C" w:rsidP="00E238A2">
            <w:pPr>
              <w:pStyle w:val="TAL"/>
              <w:rPr>
                <w:ins w:id="791" w:author="MCC160" w:date="2024-07-31T10:39:00Z" w16du:dateUtc="2024-07-31T08:39:00Z"/>
              </w:rPr>
            </w:pPr>
            <w:ins w:id="792" w:author="MCC160" w:date="2024-07-31T10:47:00Z" w16du:dateUtc="2024-07-31T08:47:00Z">
              <w:r>
                <w:t>3</w:t>
              </w:r>
            </w:ins>
          </w:p>
        </w:tc>
        <w:tc>
          <w:tcPr>
            <w:tcW w:w="2099" w:type="dxa"/>
            <w:tcBorders>
              <w:top w:val="single" w:sz="4" w:space="0" w:color="auto"/>
              <w:left w:val="single" w:sz="4" w:space="0" w:color="auto"/>
              <w:bottom w:val="single" w:sz="4" w:space="0" w:color="auto"/>
              <w:right w:val="single" w:sz="4" w:space="0" w:color="auto"/>
            </w:tcBorders>
          </w:tcPr>
          <w:p w14:paraId="2D8D8FF2" w14:textId="77777777" w:rsidR="00E238A2" w:rsidRDefault="00E238A2" w:rsidP="00E238A2">
            <w:pPr>
              <w:pStyle w:val="TAL"/>
              <w:rPr>
                <w:ins w:id="793" w:author="MCC160" w:date="2024-07-31T10:40:00Z" w16du:dateUtc="2024-07-31T08:40:00Z"/>
              </w:rPr>
            </w:pPr>
            <w:ins w:id="794" w:author="MCC160" w:date="2024-07-31T10:40:00Z" w16du:dateUtc="2024-07-31T08:40:00Z">
              <w:r>
                <w:t>Rel-18</w:t>
              </w:r>
            </w:ins>
          </w:p>
          <w:p w14:paraId="7A1A528E" w14:textId="2AD80D15" w:rsidR="00E238A2" w:rsidRPr="00592E3B" w:rsidRDefault="00E238A2" w:rsidP="00E238A2">
            <w:pPr>
              <w:pStyle w:val="TAL"/>
              <w:rPr>
                <w:ins w:id="795" w:author="MCC160" w:date="2024-07-31T10:39:00Z" w16du:dateUtc="2024-07-31T08:39:00Z"/>
              </w:rPr>
            </w:pPr>
            <w:ins w:id="796" w:author="MCC160" w:date="2024-07-31T10:40:00Z" w16du:dateUtc="2024-07-31T08:40:00Z">
              <w:r w:rsidRPr="00E238A2">
                <w:t>Default value</w:t>
              </w:r>
            </w:ins>
          </w:p>
        </w:tc>
        <w:tc>
          <w:tcPr>
            <w:tcW w:w="1447" w:type="dxa"/>
            <w:tcBorders>
              <w:top w:val="single" w:sz="4" w:space="0" w:color="auto"/>
              <w:left w:val="single" w:sz="4" w:space="0" w:color="auto"/>
              <w:bottom w:val="single" w:sz="4" w:space="0" w:color="auto"/>
              <w:right w:val="single" w:sz="4" w:space="0" w:color="auto"/>
            </w:tcBorders>
          </w:tcPr>
          <w:p w14:paraId="5EDE1169" w14:textId="014C3367" w:rsidR="00E238A2" w:rsidRPr="00592E3B" w:rsidRDefault="00E238A2" w:rsidP="00E238A2">
            <w:pPr>
              <w:pStyle w:val="TAL"/>
              <w:rPr>
                <w:ins w:id="797" w:author="MCC160" w:date="2024-07-31T10:39:00Z" w16du:dateUtc="2024-07-31T08:39:00Z"/>
              </w:rPr>
            </w:pPr>
            <w:ins w:id="798" w:author="MCC160" w:date="2024-07-31T10:40:00Z" w16du:dateUtc="2024-07-31T08:40:00Z">
              <w:r w:rsidRPr="00592E3B">
                <w:t xml:space="preserve">TS 24.380 [10] </w:t>
              </w:r>
              <w:r w:rsidRPr="00E238A2">
                <w:t>Table 11.2.4-3</w:t>
              </w:r>
            </w:ins>
          </w:p>
        </w:tc>
        <w:tc>
          <w:tcPr>
            <w:tcW w:w="1135" w:type="dxa"/>
            <w:tcBorders>
              <w:top w:val="single" w:sz="4" w:space="0" w:color="auto"/>
              <w:left w:val="single" w:sz="4" w:space="0" w:color="auto"/>
              <w:bottom w:val="single" w:sz="4" w:space="0" w:color="auto"/>
              <w:right w:val="single" w:sz="4" w:space="0" w:color="auto"/>
            </w:tcBorders>
          </w:tcPr>
          <w:p w14:paraId="084EE4DB" w14:textId="77777777" w:rsidR="00E238A2" w:rsidRPr="00592E3B" w:rsidRDefault="00E238A2" w:rsidP="00E238A2">
            <w:pPr>
              <w:pStyle w:val="TAL"/>
              <w:rPr>
                <w:ins w:id="799" w:author="MCC160" w:date="2024-07-31T10:39:00Z" w16du:dateUtc="2024-07-31T08:39:00Z"/>
              </w:rPr>
            </w:pPr>
          </w:p>
        </w:tc>
      </w:tr>
      <w:tr w:rsidR="00E238A2" w:rsidRPr="00592E3B" w14:paraId="5D6BA025"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A55B10B" w14:textId="77777777" w:rsidR="00E238A2" w:rsidRPr="00592E3B" w:rsidRDefault="00E238A2" w:rsidP="00E238A2">
            <w:pPr>
              <w:pStyle w:val="TAL"/>
              <w:rPr>
                <w:bCs/>
              </w:rPr>
            </w:pPr>
            <w:r w:rsidRPr="00592E3B">
              <w:rPr>
                <w:bCs/>
              </w:rPr>
              <w:t xml:space="preserve">      C55-connect</w:t>
            </w:r>
          </w:p>
        </w:tc>
        <w:tc>
          <w:tcPr>
            <w:tcW w:w="2127" w:type="dxa"/>
            <w:tcBorders>
              <w:top w:val="single" w:sz="4" w:space="0" w:color="auto"/>
              <w:left w:val="single" w:sz="4" w:space="0" w:color="auto"/>
              <w:bottom w:val="single" w:sz="4" w:space="0" w:color="auto"/>
              <w:right w:val="single" w:sz="4" w:space="0" w:color="auto"/>
            </w:tcBorders>
            <w:hideMark/>
          </w:tcPr>
          <w:p w14:paraId="4475E21D" w14:textId="77777777" w:rsidR="00E238A2" w:rsidRPr="00592E3B" w:rsidRDefault="00E238A2" w:rsidP="00E238A2">
            <w:pPr>
              <w:pStyle w:val="TAL"/>
            </w:pPr>
            <w:r w:rsidRPr="00592E3B">
              <w:t>3</w:t>
            </w:r>
          </w:p>
        </w:tc>
        <w:tc>
          <w:tcPr>
            <w:tcW w:w="2099" w:type="dxa"/>
            <w:tcBorders>
              <w:top w:val="single" w:sz="4" w:space="0" w:color="auto"/>
              <w:left w:val="single" w:sz="4" w:space="0" w:color="auto"/>
              <w:bottom w:val="single" w:sz="4" w:space="0" w:color="auto"/>
              <w:right w:val="single" w:sz="4" w:space="0" w:color="auto"/>
            </w:tcBorders>
            <w:hideMark/>
          </w:tcPr>
          <w:p w14:paraId="79705AC2" w14:textId="77777777" w:rsidR="00E238A2" w:rsidRPr="00592E3B" w:rsidRDefault="00E238A2" w:rsidP="00E238A2">
            <w:pPr>
              <w:pStyle w:val="TAL"/>
            </w:pPr>
            <w:r w:rsidRPr="00592E3B">
              <w:t>Default value</w:t>
            </w:r>
          </w:p>
        </w:tc>
        <w:tc>
          <w:tcPr>
            <w:tcW w:w="1447" w:type="dxa"/>
            <w:tcBorders>
              <w:top w:val="single" w:sz="4" w:space="0" w:color="auto"/>
              <w:left w:val="single" w:sz="4" w:space="0" w:color="auto"/>
              <w:bottom w:val="single" w:sz="4" w:space="0" w:color="auto"/>
              <w:right w:val="single" w:sz="4" w:space="0" w:color="auto"/>
            </w:tcBorders>
            <w:hideMark/>
          </w:tcPr>
          <w:p w14:paraId="6656B7B7" w14:textId="77777777" w:rsidR="00E238A2" w:rsidRPr="00592E3B" w:rsidRDefault="00E238A2" w:rsidP="00E238A2">
            <w:pPr>
              <w:pStyle w:val="TAL"/>
            </w:pPr>
            <w:r w:rsidRPr="00592E3B">
              <w:t>TS 24.380 [10] clause 11</w:t>
            </w:r>
          </w:p>
        </w:tc>
        <w:tc>
          <w:tcPr>
            <w:tcW w:w="1135" w:type="dxa"/>
            <w:tcBorders>
              <w:top w:val="single" w:sz="4" w:space="0" w:color="auto"/>
              <w:left w:val="single" w:sz="4" w:space="0" w:color="auto"/>
              <w:bottom w:val="single" w:sz="4" w:space="0" w:color="auto"/>
              <w:right w:val="single" w:sz="4" w:space="0" w:color="auto"/>
            </w:tcBorders>
          </w:tcPr>
          <w:p w14:paraId="27D2CF68" w14:textId="77777777" w:rsidR="00E238A2" w:rsidRPr="00592E3B" w:rsidRDefault="00E238A2" w:rsidP="00E238A2">
            <w:pPr>
              <w:pStyle w:val="TAL"/>
            </w:pPr>
          </w:p>
        </w:tc>
      </w:tr>
      <w:tr w:rsidR="00E238A2" w:rsidRPr="00592E3B" w14:paraId="126554AE"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4EBA3B5" w14:textId="77777777" w:rsidR="00E238A2" w:rsidRPr="00592E3B" w:rsidRDefault="00E238A2" w:rsidP="00E238A2">
            <w:pPr>
              <w:pStyle w:val="TAL"/>
              <w:rPr>
                <w:bCs/>
              </w:rPr>
            </w:pPr>
            <w:r w:rsidRPr="00592E3B">
              <w:rPr>
                <w:bCs/>
              </w:rPr>
              <w:t xml:space="preserve">      C56-disconnect</w:t>
            </w:r>
          </w:p>
        </w:tc>
        <w:tc>
          <w:tcPr>
            <w:tcW w:w="2127" w:type="dxa"/>
            <w:tcBorders>
              <w:top w:val="single" w:sz="4" w:space="0" w:color="auto"/>
              <w:left w:val="single" w:sz="4" w:space="0" w:color="auto"/>
              <w:bottom w:val="single" w:sz="4" w:space="0" w:color="auto"/>
              <w:right w:val="single" w:sz="4" w:space="0" w:color="auto"/>
            </w:tcBorders>
            <w:hideMark/>
          </w:tcPr>
          <w:p w14:paraId="5EF3F852" w14:textId="77777777" w:rsidR="00E238A2" w:rsidRPr="00592E3B" w:rsidRDefault="00E238A2" w:rsidP="00E238A2">
            <w:pPr>
              <w:pStyle w:val="TAL"/>
            </w:pPr>
            <w:r w:rsidRPr="00592E3B">
              <w:t>3</w:t>
            </w:r>
          </w:p>
        </w:tc>
        <w:tc>
          <w:tcPr>
            <w:tcW w:w="2099" w:type="dxa"/>
            <w:tcBorders>
              <w:top w:val="single" w:sz="4" w:space="0" w:color="auto"/>
              <w:left w:val="single" w:sz="4" w:space="0" w:color="auto"/>
              <w:bottom w:val="single" w:sz="4" w:space="0" w:color="auto"/>
              <w:right w:val="single" w:sz="4" w:space="0" w:color="auto"/>
            </w:tcBorders>
            <w:hideMark/>
          </w:tcPr>
          <w:p w14:paraId="508A4A03" w14:textId="77777777" w:rsidR="00E238A2" w:rsidRPr="00592E3B" w:rsidRDefault="00E238A2" w:rsidP="00E238A2">
            <w:pPr>
              <w:pStyle w:val="TAL"/>
            </w:pPr>
            <w:r w:rsidRPr="00592E3B">
              <w:t>Default value</w:t>
            </w:r>
          </w:p>
        </w:tc>
        <w:tc>
          <w:tcPr>
            <w:tcW w:w="1447" w:type="dxa"/>
            <w:tcBorders>
              <w:top w:val="single" w:sz="4" w:space="0" w:color="auto"/>
              <w:left w:val="single" w:sz="4" w:space="0" w:color="auto"/>
              <w:bottom w:val="single" w:sz="4" w:space="0" w:color="auto"/>
              <w:right w:val="single" w:sz="4" w:space="0" w:color="auto"/>
            </w:tcBorders>
            <w:hideMark/>
          </w:tcPr>
          <w:p w14:paraId="64464854" w14:textId="77777777" w:rsidR="00E238A2" w:rsidRPr="00592E3B" w:rsidRDefault="00E238A2" w:rsidP="00E238A2">
            <w:pPr>
              <w:pStyle w:val="TAL"/>
            </w:pPr>
            <w:r w:rsidRPr="00592E3B">
              <w:t>TS 24.380 [10] clause 11</w:t>
            </w:r>
          </w:p>
        </w:tc>
        <w:tc>
          <w:tcPr>
            <w:tcW w:w="1135" w:type="dxa"/>
            <w:tcBorders>
              <w:top w:val="single" w:sz="4" w:space="0" w:color="auto"/>
              <w:left w:val="single" w:sz="4" w:space="0" w:color="auto"/>
              <w:bottom w:val="single" w:sz="4" w:space="0" w:color="auto"/>
              <w:right w:val="single" w:sz="4" w:space="0" w:color="auto"/>
            </w:tcBorders>
          </w:tcPr>
          <w:p w14:paraId="7751A64A" w14:textId="77777777" w:rsidR="00E238A2" w:rsidRPr="00592E3B" w:rsidRDefault="00E238A2" w:rsidP="00E238A2">
            <w:pPr>
              <w:pStyle w:val="TAL"/>
            </w:pPr>
          </w:p>
        </w:tc>
      </w:tr>
      <w:tr w:rsidR="00E238A2" w:rsidRPr="00592E3B" w14:paraId="1B896593"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46E4AFC" w14:textId="77777777" w:rsidR="00E238A2" w:rsidRPr="00592E3B" w:rsidRDefault="00E238A2" w:rsidP="00E238A2">
            <w:pPr>
              <w:pStyle w:val="TAL"/>
              <w:rPr>
                <w:bCs/>
              </w:rPr>
            </w:pPr>
            <w:r w:rsidRPr="00592E3B">
              <w:rPr>
                <w:bCs/>
              </w:rPr>
              <w:t xml:space="preserve">    signalling-protection</w:t>
            </w:r>
          </w:p>
        </w:tc>
        <w:tc>
          <w:tcPr>
            <w:tcW w:w="2127" w:type="dxa"/>
            <w:tcBorders>
              <w:top w:val="single" w:sz="4" w:space="0" w:color="auto"/>
              <w:left w:val="single" w:sz="4" w:space="0" w:color="auto"/>
              <w:bottom w:val="single" w:sz="4" w:space="0" w:color="auto"/>
              <w:right w:val="single" w:sz="4" w:space="0" w:color="auto"/>
            </w:tcBorders>
          </w:tcPr>
          <w:p w14:paraId="263F9318" w14:textId="77777777" w:rsidR="00E238A2" w:rsidRPr="00592E3B" w:rsidRDefault="00E238A2" w:rsidP="00E238A2">
            <w:pPr>
              <w:pStyle w:val="TAL"/>
            </w:pPr>
          </w:p>
        </w:tc>
        <w:tc>
          <w:tcPr>
            <w:tcW w:w="2099" w:type="dxa"/>
            <w:tcBorders>
              <w:top w:val="single" w:sz="4" w:space="0" w:color="auto"/>
              <w:left w:val="single" w:sz="4" w:space="0" w:color="auto"/>
              <w:bottom w:val="single" w:sz="4" w:space="0" w:color="auto"/>
              <w:right w:val="single" w:sz="4" w:space="0" w:color="auto"/>
            </w:tcBorders>
          </w:tcPr>
          <w:p w14:paraId="6FFAC89F" w14:textId="77777777" w:rsidR="00E238A2" w:rsidRPr="00592E3B" w:rsidRDefault="00E238A2" w:rsidP="00E238A2">
            <w:pPr>
              <w:pStyle w:val="TAL"/>
            </w:pPr>
          </w:p>
        </w:tc>
        <w:tc>
          <w:tcPr>
            <w:tcW w:w="1447" w:type="dxa"/>
            <w:tcBorders>
              <w:top w:val="single" w:sz="4" w:space="0" w:color="auto"/>
              <w:left w:val="single" w:sz="4" w:space="0" w:color="auto"/>
              <w:bottom w:val="single" w:sz="4" w:space="0" w:color="auto"/>
              <w:right w:val="single" w:sz="4" w:space="0" w:color="auto"/>
            </w:tcBorders>
          </w:tcPr>
          <w:p w14:paraId="02EF71DA" w14:textId="77777777" w:rsidR="00E238A2" w:rsidRPr="00592E3B" w:rsidRDefault="00E238A2" w:rsidP="00E238A2">
            <w:pPr>
              <w:pStyle w:val="TAL"/>
            </w:pPr>
          </w:p>
        </w:tc>
        <w:tc>
          <w:tcPr>
            <w:tcW w:w="1135" w:type="dxa"/>
            <w:tcBorders>
              <w:top w:val="single" w:sz="4" w:space="0" w:color="auto"/>
              <w:left w:val="single" w:sz="4" w:space="0" w:color="auto"/>
              <w:bottom w:val="single" w:sz="4" w:space="0" w:color="auto"/>
              <w:right w:val="single" w:sz="4" w:space="0" w:color="auto"/>
            </w:tcBorders>
          </w:tcPr>
          <w:p w14:paraId="36EF75DD" w14:textId="77777777" w:rsidR="00E238A2" w:rsidRPr="00592E3B" w:rsidRDefault="00E238A2" w:rsidP="00E238A2">
            <w:pPr>
              <w:pStyle w:val="TAL"/>
            </w:pPr>
          </w:p>
        </w:tc>
      </w:tr>
      <w:tr w:rsidR="00E238A2" w:rsidRPr="00592E3B" w14:paraId="7200FE5B"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10A6B0F" w14:textId="77777777" w:rsidR="00E238A2" w:rsidRPr="00592E3B" w:rsidRDefault="00E238A2" w:rsidP="00E238A2">
            <w:pPr>
              <w:pStyle w:val="TAL"/>
              <w:rPr>
                <w:bCs/>
              </w:rPr>
            </w:pPr>
            <w:r w:rsidRPr="00592E3B">
              <w:rPr>
                <w:bCs/>
              </w:rPr>
              <w:t xml:space="preserve">      confidentiality-protection</w:t>
            </w:r>
          </w:p>
        </w:tc>
        <w:tc>
          <w:tcPr>
            <w:tcW w:w="2127" w:type="dxa"/>
            <w:tcBorders>
              <w:top w:val="single" w:sz="4" w:space="0" w:color="auto"/>
              <w:left w:val="single" w:sz="4" w:space="0" w:color="auto"/>
              <w:bottom w:val="single" w:sz="4" w:space="0" w:color="auto"/>
              <w:right w:val="single" w:sz="4" w:space="0" w:color="auto"/>
            </w:tcBorders>
            <w:hideMark/>
          </w:tcPr>
          <w:p w14:paraId="07B9C9D6" w14:textId="77777777" w:rsidR="00E238A2" w:rsidRPr="00592E3B" w:rsidRDefault="00E238A2" w:rsidP="00E238A2">
            <w:pPr>
              <w:pStyle w:val="TAL"/>
            </w:pPr>
            <w:r w:rsidRPr="00592E3B">
              <w:t>true</w:t>
            </w:r>
          </w:p>
        </w:tc>
        <w:tc>
          <w:tcPr>
            <w:tcW w:w="2099" w:type="dxa"/>
            <w:tcBorders>
              <w:top w:val="single" w:sz="4" w:space="0" w:color="auto"/>
              <w:left w:val="single" w:sz="4" w:space="0" w:color="auto"/>
              <w:bottom w:val="single" w:sz="4" w:space="0" w:color="auto"/>
              <w:right w:val="single" w:sz="4" w:space="0" w:color="auto"/>
            </w:tcBorders>
          </w:tcPr>
          <w:p w14:paraId="7D80D0BC" w14:textId="77777777" w:rsidR="00E238A2" w:rsidRPr="00592E3B" w:rsidRDefault="00E238A2" w:rsidP="00E238A2">
            <w:pPr>
              <w:pStyle w:val="TAL"/>
            </w:pPr>
          </w:p>
        </w:tc>
        <w:tc>
          <w:tcPr>
            <w:tcW w:w="1447" w:type="dxa"/>
            <w:tcBorders>
              <w:top w:val="single" w:sz="4" w:space="0" w:color="auto"/>
              <w:left w:val="single" w:sz="4" w:space="0" w:color="auto"/>
              <w:bottom w:val="single" w:sz="4" w:space="0" w:color="auto"/>
              <w:right w:val="single" w:sz="4" w:space="0" w:color="auto"/>
            </w:tcBorders>
          </w:tcPr>
          <w:p w14:paraId="51D4B844" w14:textId="77777777" w:rsidR="00E238A2" w:rsidRPr="00592E3B" w:rsidRDefault="00E238A2" w:rsidP="00E238A2">
            <w:pPr>
              <w:pStyle w:val="TAL"/>
            </w:pPr>
          </w:p>
        </w:tc>
        <w:tc>
          <w:tcPr>
            <w:tcW w:w="1135" w:type="dxa"/>
            <w:tcBorders>
              <w:top w:val="single" w:sz="4" w:space="0" w:color="auto"/>
              <w:left w:val="single" w:sz="4" w:space="0" w:color="auto"/>
              <w:bottom w:val="single" w:sz="4" w:space="0" w:color="auto"/>
              <w:right w:val="single" w:sz="4" w:space="0" w:color="auto"/>
            </w:tcBorders>
          </w:tcPr>
          <w:p w14:paraId="68ADE397" w14:textId="77777777" w:rsidR="00E238A2" w:rsidRPr="00592E3B" w:rsidRDefault="00E238A2" w:rsidP="00E238A2">
            <w:pPr>
              <w:pStyle w:val="TAL"/>
            </w:pPr>
          </w:p>
        </w:tc>
      </w:tr>
      <w:tr w:rsidR="00E238A2" w:rsidRPr="00592E3B" w14:paraId="4318F41A"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B2AD57B" w14:textId="77777777" w:rsidR="00E238A2" w:rsidRPr="00592E3B" w:rsidRDefault="00E238A2" w:rsidP="00E238A2">
            <w:pPr>
              <w:pStyle w:val="TAL"/>
              <w:rPr>
                <w:bCs/>
              </w:rPr>
            </w:pPr>
            <w:r w:rsidRPr="00592E3B">
              <w:rPr>
                <w:bCs/>
              </w:rPr>
              <w:t xml:space="preserve">      integrity-protection</w:t>
            </w:r>
          </w:p>
        </w:tc>
        <w:tc>
          <w:tcPr>
            <w:tcW w:w="2127" w:type="dxa"/>
            <w:tcBorders>
              <w:top w:val="single" w:sz="4" w:space="0" w:color="auto"/>
              <w:left w:val="single" w:sz="4" w:space="0" w:color="auto"/>
              <w:bottom w:val="single" w:sz="4" w:space="0" w:color="auto"/>
              <w:right w:val="single" w:sz="4" w:space="0" w:color="auto"/>
            </w:tcBorders>
            <w:hideMark/>
          </w:tcPr>
          <w:p w14:paraId="254CA33B" w14:textId="77777777" w:rsidR="00E238A2" w:rsidRPr="00592E3B" w:rsidRDefault="00E238A2" w:rsidP="00E238A2">
            <w:pPr>
              <w:pStyle w:val="TAL"/>
            </w:pPr>
            <w:r w:rsidRPr="00592E3B">
              <w:t>true</w:t>
            </w:r>
          </w:p>
        </w:tc>
        <w:tc>
          <w:tcPr>
            <w:tcW w:w="2099" w:type="dxa"/>
            <w:tcBorders>
              <w:top w:val="single" w:sz="4" w:space="0" w:color="auto"/>
              <w:left w:val="single" w:sz="4" w:space="0" w:color="auto"/>
              <w:bottom w:val="single" w:sz="4" w:space="0" w:color="auto"/>
              <w:right w:val="single" w:sz="4" w:space="0" w:color="auto"/>
            </w:tcBorders>
          </w:tcPr>
          <w:p w14:paraId="081ED638" w14:textId="77777777" w:rsidR="00E238A2" w:rsidRPr="00592E3B" w:rsidRDefault="00E238A2" w:rsidP="00E238A2">
            <w:pPr>
              <w:pStyle w:val="TAL"/>
            </w:pPr>
          </w:p>
        </w:tc>
        <w:tc>
          <w:tcPr>
            <w:tcW w:w="1447" w:type="dxa"/>
            <w:tcBorders>
              <w:top w:val="single" w:sz="4" w:space="0" w:color="auto"/>
              <w:left w:val="single" w:sz="4" w:space="0" w:color="auto"/>
              <w:bottom w:val="single" w:sz="4" w:space="0" w:color="auto"/>
              <w:right w:val="single" w:sz="4" w:space="0" w:color="auto"/>
            </w:tcBorders>
          </w:tcPr>
          <w:p w14:paraId="220CD645" w14:textId="77777777" w:rsidR="00E238A2" w:rsidRPr="00592E3B" w:rsidRDefault="00E238A2" w:rsidP="00E238A2">
            <w:pPr>
              <w:pStyle w:val="TAL"/>
            </w:pPr>
          </w:p>
        </w:tc>
        <w:tc>
          <w:tcPr>
            <w:tcW w:w="1135" w:type="dxa"/>
            <w:tcBorders>
              <w:top w:val="single" w:sz="4" w:space="0" w:color="auto"/>
              <w:left w:val="single" w:sz="4" w:space="0" w:color="auto"/>
              <w:bottom w:val="single" w:sz="4" w:space="0" w:color="auto"/>
              <w:right w:val="single" w:sz="4" w:space="0" w:color="auto"/>
            </w:tcBorders>
          </w:tcPr>
          <w:p w14:paraId="6184EA2F" w14:textId="77777777" w:rsidR="00E238A2" w:rsidRPr="00592E3B" w:rsidRDefault="00E238A2" w:rsidP="00E238A2">
            <w:pPr>
              <w:pStyle w:val="TAL"/>
            </w:pPr>
          </w:p>
        </w:tc>
      </w:tr>
      <w:tr w:rsidR="00E238A2" w:rsidRPr="00592E3B" w14:paraId="02B5D049"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F5959EB" w14:textId="77777777" w:rsidR="00E238A2" w:rsidRPr="00592E3B" w:rsidRDefault="00E238A2" w:rsidP="00E238A2">
            <w:pPr>
              <w:pStyle w:val="TAL"/>
              <w:rPr>
                <w:bCs/>
              </w:rPr>
            </w:pPr>
            <w:r w:rsidRPr="00592E3B">
              <w:rPr>
                <w:bCs/>
              </w:rPr>
              <w:t xml:space="preserve">    protection-between-</w:t>
            </w:r>
            <w:proofErr w:type="spellStart"/>
            <w:r w:rsidRPr="00592E3B">
              <w:rPr>
                <w:bCs/>
              </w:rPr>
              <w:t>mcptt</w:t>
            </w:r>
            <w:proofErr w:type="spellEnd"/>
            <w:r w:rsidRPr="00592E3B">
              <w:rPr>
                <w:bCs/>
              </w:rPr>
              <w:t>-servers</w:t>
            </w:r>
          </w:p>
        </w:tc>
        <w:tc>
          <w:tcPr>
            <w:tcW w:w="2127" w:type="dxa"/>
            <w:tcBorders>
              <w:top w:val="single" w:sz="4" w:space="0" w:color="auto"/>
              <w:left w:val="single" w:sz="4" w:space="0" w:color="auto"/>
              <w:bottom w:val="single" w:sz="4" w:space="0" w:color="auto"/>
              <w:right w:val="single" w:sz="4" w:space="0" w:color="auto"/>
            </w:tcBorders>
          </w:tcPr>
          <w:p w14:paraId="11DB695C" w14:textId="77777777" w:rsidR="00E238A2" w:rsidRPr="00592E3B" w:rsidRDefault="00E238A2" w:rsidP="00E238A2">
            <w:pPr>
              <w:pStyle w:val="TAL"/>
            </w:pPr>
          </w:p>
        </w:tc>
        <w:tc>
          <w:tcPr>
            <w:tcW w:w="2099" w:type="dxa"/>
            <w:tcBorders>
              <w:top w:val="single" w:sz="4" w:space="0" w:color="auto"/>
              <w:left w:val="single" w:sz="4" w:space="0" w:color="auto"/>
              <w:bottom w:val="single" w:sz="4" w:space="0" w:color="auto"/>
              <w:right w:val="single" w:sz="4" w:space="0" w:color="auto"/>
            </w:tcBorders>
          </w:tcPr>
          <w:p w14:paraId="2965B1DC" w14:textId="77777777" w:rsidR="00E238A2" w:rsidRPr="00592E3B" w:rsidRDefault="00E238A2" w:rsidP="00E238A2">
            <w:pPr>
              <w:pStyle w:val="TAL"/>
            </w:pPr>
          </w:p>
        </w:tc>
        <w:tc>
          <w:tcPr>
            <w:tcW w:w="1447" w:type="dxa"/>
            <w:tcBorders>
              <w:top w:val="single" w:sz="4" w:space="0" w:color="auto"/>
              <w:left w:val="single" w:sz="4" w:space="0" w:color="auto"/>
              <w:bottom w:val="single" w:sz="4" w:space="0" w:color="auto"/>
              <w:right w:val="single" w:sz="4" w:space="0" w:color="auto"/>
            </w:tcBorders>
          </w:tcPr>
          <w:p w14:paraId="3D650AAE" w14:textId="77777777" w:rsidR="00E238A2" w:rsidRPr="00592E3B" w:rsidRDefault="00E238A2" w:rsidP="00E238A2">
            <w:pPr>
              <w:pStyle w:val="TAL"/>
            </w:pPr>
          </w:p>
        </w:tc>
        <w:tc>
          <w:tcPr>
            <w:tcW w:w="1135" w:type="dxa"/>
            <w:tcBorders>
              <w:top w:val="single" w:sz="4" w:space="0" w:color="auto"/>
              <w:left w:val="single" w:sz="4" w:space="0" w:color="auto"/>
              <w:bottom w:val="single" w:sz="4" w:space="0" w:color="auto"/>
              <w:right w:val="single" w:sz="4" w:space="0" w:color="auto"/>
            </w:tcBorders>
          </w:tcPr>
          <w:p w14:paraId="6857932B" w14:textId="77777777" w:rsidR="00E238A2" w:rsidRPr="00592E3B" w:rsidRDefault="00E238A2" w:rsidP="00E238A2">
            <w:pPr>
              <w:pStyle w:val="TAL"/>
            </w:pPr>
          </w:p>
        </w:tc>
      </w:tr>
      <w:tr w:rsidR="00E238A2" w:rsidRPr="00592E3B" w14:paraId="205F7DAE"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4043712" w14:textId="77777777" w:rsidR="00E238A2" w:rsidRPr="00592E3B" w:rsidRDefault="00E238A2" w:rsidP="00E238A2">
            <w:pPr>
              <w:pStyle w:val="TAL"/>
              <w:rPr>
                <w:bCs/>
              </w:rPr>
            </w:pPr>
            <w:r w:rsidRPr="00592E3B">
              <w:rPr>
                <w:bCs/>
              </w:rPr>
              <w:t xml:space="preserve">      allow-signalling-protection</w:t>
            </w:r>
          </w:p>
        </w:tc>
        <w:tc>
          <w:tcPr>
            <w:tcW w:w="2127" w:type="dxa"/>
            <w:tcBorders>
              <w:top w:val="single" w:sz="4" w:space="0" w:color="auto"/>
              <w:left w:val="single" w:sz="4" w:space="0" w:color="auto"/>
              <w:bottom w:val="single" w:sz="4" w:space="0" w:color="auto"/>
              <w:right w:val="single" w:sz="4" w:space="0" w:color="auto"/>
            </w:tcBorders>
            <w:hideMark/>
          </w:tcPr>
          <w:p w14:paraId="00C16A03" w14:textId="77777777" w:rsidR="00E238A2" w:rsidRPr="00592E3B" w:rsidRDefault="00E238A2" w:rsidP="00E238A2">
            <w:pPr>
              <w:pStyle w:val="TAL"/>
            </w:pPr>
            <w:r w:rsidRPr="00592E3B">
              <w:t>true</w:t>
            </w:r>
          </w:p>
        </w:tc>
        <w:tc>
          <w:tcPr>
            <w:tcW w:w="2099" w:type="dxa"/>
            <w:tcBorders>
              <w:top w:val="single" w:sz="4" w:space="0" w:color="auto"/>
              <w:left w:val="single" w:sz="4" w:space="0" w:color="auto"/>
              <w:bottom w:val="single" w:sz="4" w:space="0" w:color="auto"/>
              <w:right w:val="single" w:sz="4" w:space="0" w:color="auto"/>
            </w:tcBorders>
          </w:tcPr>
          <w:p w14:paraId="170CAF9D" w14:textId="77777777" w:rsidR="00E238A2" w:rsidRPr="00592E3B" w:rsidRDefault="00E238A2" w:rsidP="00E238A2">
            <w:pPr>
              <w:pStyle w:val="TAL"/>
            </w:pPr>
          </w:p>
        </w:tc>
        <w:tc>
          <w:tcPr>
            <w:tcW w:w="1447" w:type="dxa"/>
            <w:tcBorders>
              <w:top w:val="single" w:sz="4" w:space="0" w:color="auto"/>
              <w:left w:val="single" w:sz="4" w:space="0" w:color="auto"/>
              <w:bottom w:val="single" w:sz="4" w:space="0" w:color="auto"/>
              <w:right w:val="single" w:sz="4" w:space="0" w:color="auto"/>
            </w:tcBorders>
          </w:tcPr>
          <w:p w14:paraId="5CB9C831" w14:textId="77777777" w:rsidR="00E238A2" w:rsidRPr="00592E3B" w:rsidRDefault="00E238A2" w:rsidP="00E238A2">
            <w:pPr>
              <w:pStyle w:val="TAL"/>
            </w:pPr>
          </w:p>
        </w:tc>
        <w:tc>
          <w:tcPr>
            <w:tcW w:w="1135" w:type="dxa"/>
            <w:tcBorders>
              <w:top w:val="single" w:sz="4" w:space="0" w:color="auto"/>
              <w:left w:val="single" w:sz="4" w:space="0" w:color="auto"/>
              <w:bottom w:val="single" w:sz="4" w:space="0" w:color="auto"/>
              <w:right w:val="single" w:sz="4" w:space="0" w:color="auto"/>
            </w:tcBorders>
          </w:tcPr>
          <w:p w14:paraId="5E41E0F2" w14:textId="77777777" w:rsidR="00E238A2" w:rsidRPr="00592E3B" w:rsidRDefault="00E238A2" w:rsidP="00E238A2">
            <w:pPr>
              <w:pStyle w:val="TAL"/>
            </w:pPr>
          </w:p>
        </w:tc>
      </w:tr>
      <w:tr w:rsidR="00E238A2" w:rsidRPr="00592E3B" w14:paraId="11835FF1"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A6546EB" w14:textId="77777777" w:rsidR="00E238A2" w:rsidRPr="00592E3B" w:rsidRDefault="00E238A2" w:rsidP="00E238A2">
            <w:pPr>
              <w:pStyle w:val="TAL"/>
              <w:rPr>
                <w:bCs/>
              </w:rPr>
            </w:pPr>
            <w:r w:rsidRPr="00592E3B">
              <w:rPr>
                <w:bCs/>
              </w:rPr>
              <w:t xml:space="preserve">      allow-floor-control-protection</w:t>
            </w:r>
          </w:p>
        </w:tc>
        <w:tc>
          <w:tcPr>
            <w:tcW w:w="2127" w:type="dxa"/>
            <w:tcBorders>
              <w:top w:val="single" w:sz="4" w:space="0" w:color="auto"/>
              <w:left w:val="single" w:sz="4" w:space="0" w:color="auto"/>
              <w:bottom w:val="single" w:sz="4" w:space="0" w:color="auto"/>
              <w:right w:val="single" w:sz="4" w:space="0" w:color="auto"/>
            </w:tcBorders>
            <w:hideMark/>
          </w:tcPr>
          <w:p w14:paraId="6A5E5C84" w14:textId="77777777" w:rsidR="00E238A2" w:rsidRPr="00592E3B" w:rsidRDefault="00E238A2" w:rsidP="00E238A2">
            <w:pPr>
              <w:pStyle w:val="TAL"/>
            </w:pPr>
            <w:r w:rsidRPr="00592E3B">
              <w:t>true</w:t>
            </w:r>
          </w:p>
        </w:tc>
        <w:tc>
          <w:tcPr>
            <w:tcW w:w="2099" w:type="dxa"/>
            <w:tcBorders>
              <w:top w:val="single" w:sz="4" w:space="0" w:color="auto"/>
              <w:left w:val="single" w:sz="4" w:space="0" w:color="auto"/>
              <w:bottom w:val="single" w:sz="4" w:space="0" w:color="auto"/>
              <w:right w:val="single" w:sz="4" w:space="0" w:color="auto"/>
            </w:tcBorders>
          </w:tcPr>
          <w:p w14:paraId="4110282B" w14:textId="77777777" w:rsidR="00E238A2" w:rsidRPr="00592E3B" w:rsidRDefault="00E238A2" w:rsidP="00E238A2">
            <w:pPr>
              <w:pStyle w:val="TAL"/>
            </w:pPr>
          </w:p>
        </w:tc>
        <w:tc>
          <w:tcPr>
            <w:tcW w:w="1447" w:type="dxa"/>
            <w:tcBorders>
              <w:top w:val="single" w:sz="4" w:space="0" w:color="auto"/>
              <w:left w:val="single" w:sz="4" w:space="0" w:color="auto"/>
              <w:bottom w:val="single" w:sz="4" w:space="0" w:color="auto"/>
              <w:right w:val="single" w:sz="4" w:space="0" w:color="auto"/>
            </w:tcBorders>
          </w:tcPr>
          <w:p w14:paraId="23E1C8E6" w14:textId="77777777" w:rsidR="00E238A2" w:rsidRPr="00592E3B" w:rsidRDefault="00E238A2" w:rsidP="00E238A2">
            <w:pPr>
              <w:pStyle w:val="TAL"/>
            </w:pPr>
          </w:p>
        </w:tc>
        <w:tc>
          <w:tcPr>
            <w:tcW w:w="1135" w:type="dxa"/>
            <w:tcBorders>
              <w:top w:val="single" w:sz="4" w:space="0" w:color="auto"/>
              <w:left w:val="single" w:sz="4" w:space="0" w:color="auto"/>
              <w:bottom w:val="single" w:sz="4" w:space="0" w:color="auto"/>
              <w:right w:val="single" w:sz="4" w:space="0" w:color="auto"/>
            </w:tcBorders>
          </w:tcPr>
          <w:p w14:paraId="27E4D9C7" w14:textId="77777777" w:rsidR="00E238A2" w:rsidRPr="00592E3B" w:rsidRDefault="00E238A2" w:rsidP="00E238A2">
            <w:pPr>
              <w:pStyle w:val="TAL"/>
            </w:pPr>
          </w:p>
        </w:tc>
      </w:tr>
      <w:tr w:rsidR="00E238A2" w:rsidRPr="00592E3B" w14:paraId="72F0608B"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8046050" w14:textId="77777777" w:rsidR="00E238A2" w:rsidRPr="00592E3B" w:rsidRDefault="00E238A2" w:rsidP="00E238A2">
            <w:pPr>
              <w:pStyle w:val="TAL"/>
              <w:rPr>
                <w:bCs/>
              </w:rPr>
            </w:pPr>
            <w:r w:rsidRPr="00592E3B">
              <w:rPr>
                <w:bCs/>
              </w:rPr>
              <w:t xml:space="preserve">    emergency-resource-priority</w:t>
            </w:r>
          </w:p>
        </w:tc>
        <w:tc>
          <w:tcPr>
            <w:tcW w:w="2127" w:type="dxa"/>
            <w:tcBorders>
              <w:top w:val="single" w:sz="4" w:space="0" w:color="auto"/>
              <w:left w:val="single" w:sz="4" w:space="0" w:color="auto"/>
              <w:bottom w:val="single" w:sz="4" w:space="0" w:color="auto"/>
              <w:right w:val="single" w:sz="4" w:space="0" w:color="auto"/>
            </w:tcBorders>
          </w:tcPr>
          <w:p w14:paraId="5AEFCD01" w14:textId="77777777" w:rsidR="00E238A2" w:rsidRPr="00592E3B" w:rsidRDefault="00E238A2" w:rsidP="00E238A2">
            <w:pPr>
              <w:pStyle w:val="TAL"/>
            </w:pPr>
          </w:p>
        </w:tc>
        <w:tc>
          <w:tcPr>
            <w:tcW w:w="2099" w:type="dxa"/>
            <w:tcBorders>
              <w:top w:val="single" w:sz="4" w:space="0" w:color="auto"/>
              <w:left w:val="single" w:sz="4" w:space="0" w:color="auto"/>
              <w:bottom w:val="single" w:sz="4" w:space="0" w:color="auto"/>
              <w:right w:val="single" w:sz="4" w:space="0" w:color="auto"/>
            </w:tcBorders>
          </w:tcPr>
          <w:p w14:paraId="3C988797" w14:textId="77777777" w:rsidR="00E238A2" w:rsidRPr="00592E3B" w:rsidRDefault="00E238A2" w:rsidP="00E238A2">
            <w:pPr>
              <w:pStyle w:val="TAL"/>
            </w:pPr>
          </w:p>
        </w:tc>
        <w:tc>
          <w:tcPr>
            <w:tcW w:w="1447" w:type="dxa"/>
            <w:tcBorders>
              <w:top w:val="single" w:sz="4" w:space="0" w:color="auto"/>
              <w:left w:val="single" w:sz="4" w:space="0" w:color="auto"/>
              <w:bottom w:val="single" w:sz="4" w:space="0" w:color="auto"/>
              <w:right w:val="single" w:sz="4" w:space="0" w:color="auto"/>
            </w:tcBorders>
          </w:tcPr>
          <w:p w14:paraId="429678BB" w14:textId="77777777" w:rsidR="00E238A2" w:rsidRPr="00592E3B" w:rsidRDefault="00E238A2" w:rsidP="00E238A2">
            <w:pPr>
              <w:pStyle w:val="TAL"/>
            </w:pPr>
          </w:p>
        </w:tc>
        <w:tc>
          <w:tcPr>
            <w:tcW w:w="1135" w:type="dxa"/>
            <w:tcBorders>
              <w:top w:val="single" w:sz="4" w:space="0" w:color="auto"/>
              <w:left w:val="single" w:sz="4" w:space="0" w:color="auto"/>
              <w:bottom w:val="single" w:sz="4" w:space="0" w:color="auto"/>
              <w:right w:val="single" w:sz="4" w:space="0" w:color="auto"/>
            </w:tcBorders>
          </w:tcPr>
          <w:p w14:paraId="21A285B6" w14:textId="77777777" w:rsidR="00E238A2" w:rsidRPr="00592E3B" w:rsidRDefault="00E238A2" w:rsidP="00E238A2">
            <w:pPr>
              <w:pStyle w:val="TAL"/>
            </w:pPr>
          </w:p>
        </w:tc>
      </w:tr>
      <w:tr w:rsidR="00E238A2" w:rsidRPr="00592E3B" w14:paraId="683E95B6"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AB4B500" w14:textId="77777777" w:rsidR="00E238A2" w:rsidRPr="00592E3B" w:rsidRDefault="00E238A2" w:rsidP="00E238A2">
            <w:pPr>
              <w:pStyle w:val="TAL"/>
              <w:rPr>
                <w:bCs/>
              </w:rPr>
            </w:pPr>
            <w:r w:rsidRPr="00592E3B">
              <w:rPr>
                <w:bCs/>
              </w:rPr>
              <w:t xml:space="preserve">      resource-priority-namespace</w:t>
            </w:r>
          </w:p>
        </w:tc>
        <w:tc>
          <w:tcPr>
            <w:tcW w:w="2127" w:type="dxa"/>
            <w:tcBorders>
              <w:top w:val="single" w:sz="4" w:space="0" w:color="auto"/>
              <w:left w:val="single" w:sz="4" w:space="0" w:color="auto"/>
              <w:bottom w:val="single" w:sz="4" w:space="0" w:color="auto"/>
              <w:right w:val="single" w:sz="4" w:space="0" w:color="auto"/>
            </w:tcBorders>
            <w:hideMark/>
          </w:tcPr>
          <w:p w14:paraId="51908842" w14:textId="77777777" w:rsidR="00E238A2" w:rsidRPr="00592E3B" w:rsidRDefault="00E238A2" w:rsidP="00E238A2">
            <w:pPr>
              <w:pStyle w:val="TAL"/>
            </w:pPr>
            <w:r w:rsidRPr="00592E3B">
              <w:t>"</w:t>
            </w:r>
            <w:proofErr w:type="spellStart"/>
            <w:r w:rsidRPr="00592E3B">
              <w:t>mcpttp</w:t>
            </w:r>
            <w:proofErr w:type="spellEnd"/>
            <w:r w:rsidRPr="00592E3B">
              <w:t>"</w:t>
            </w:r>
          </w:p>
        </w:tc>
        <w:tc>
          <w:tcPr>
            <w:tcW w:w="2099" w:type="dxa"/>
            <w:tcBorders>
              <w:top w:val="single" w:sz="4" w:space="0" w:color="auto"/>
              <w:left w:val="single" w:sz="4" w:space="0" w:color="auto"/>
              <w:bottom w:val="single" w:sz="4" w:space="0" w:color="auto"/>
              <w:right w:val="single" w:sz="4" w:space="0" w:color="auto"/>
            </w:tcBorders>
          </w:tcPr>
          <w:p w14:paraId="30C81BDA" w14:textId="77777777" w:rsidR="00E238A2" w:rsidRPr="00592E3B" w:rsidRDefault="00E238A2" w:rsidP="00E238A2">
            <w:pPr>
              <w:pStyle w:val="TAL"/>
            </w:pPr>
          </w:p>
        </w:tc>
        <w:tc>
          <w:tcPr>
            <w:tcW w:w="1447" w:type="dxa"/>
            <w:tcBorders>
              <w:top w:val="single" w:sz="4" w:space="0" w:color="auto"/>
              <w:left w:val="single" w:sz="4" w:space="0" w:color="auto"/>
              <w:bottom w:val="single" w:sz="4" w:space="0" w:color="auto"/>
              <w:right w:val="single" w:sz="4" w:space="0" w:color="auto"/>
            </w:tcBorders>
            <w:hideMark/>
          </w:tcPr>
          <w:p w14:paraId="07E145CD" w14:textId="77777777" w:rsidR="00E238A2" w:rsidRPr="00592E3B" w:rsidRDefault="00E238A2" w:rsidP="00E238A2">
            <w:pPr>
              <w:pStyle w:val="TAL"/>
            </w:pPr>
            <w:r w:rsidRPr="00592E3B">
              <w:t>RFC 8101 [45]</w:t>
            </w:r>
          </w:p>
        </w:tc>
        <w:tc>
          <w:tcPr>
            <w:tcW w:w="1135" w:type="dxa"/>
            <w:tcBorders>
              <w:top w:val="single" w:sz="4" w:space="0" w:color="auto"/>
              <w:left w:val="single" w:sz="4" w:space="0" w:color="auto"/>
              <w:bottom w:val="single" w:sz="4" w:space="0" w:color="auto"/>
              <w:right w:val="single" w:sz="4" w:space="0" w:color="auto"/>
            </w:tcBorders>
          </w:tcPr>
          <w:p w14:paraId="683F8783" w14:textId="77777777" w:rsidR="00E238A2" w:rsidRPr="00592E3B" w:rsidRDefault="00E238A2" w:rsidP="00E238A2">
            <w:pPr>
              <w:pStyle w:val="TAL"/>
            </w:pPr>
          </w:p>
        </w:tc>
      </w:tr>
      <w:tr w:rsidR="00E238A2" w:rsidRPr="00592E3B" w14:paraId="3AD6A880"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4026140" w14:textId="77777777" w:rsidR="00E238A2" w:rsidRPr="00592E3B" w:rsidRDefault="00E238A2" w:rsidP="00E238A2">
            <w:pPr>
              <w:pStyle w:val="TAL"/>
              <w:rPr>
                <w:bCs/>
              </w:rPr>
            </w:pPr>
            <w:r w:rsidRPr="00592E3B">
              <w:rPr>
                <w:bCs/>
              </w:rPr>
              <w:t xml:space="preserve">      resource-priority-priority</w:t>
            </w:r>
          </w:p>
        </w:tc>
        <w:tc>
          <w:tcPr>
            <w:tcW w:w="2127" w:type="dxa"/>
            <w:tcBorders>
              <w:top w:val="single" w:sz="4" w:space="0" w:color="auto"/>
              <w:left w:val="single" w:sz="4" w:space="0" w:color="auto"/>
              <w:bottom w:val="single" w:sz="4" w:space="0" w:color="auto"/>
              <w:right w:val="single" w:sz="4" w:space="0" w:color="auto"/>
            </w:tcBorders>
            <w:hideMark/>
          </w:tcPr>
          <w:p w14:paraId="2A59B0F0" w14:textId="77777777" w:rsidR="00E238A2" w:rsidRPr="00592E3B" w:rsidRDefault="00E238A2" w:rsidP="00E238A2">
            <w:pPr>
              <w:pStyle w:val="TAL"/>
            </w:pPr>
            <w:r w:rsidRPr="00592E3B">
              <w:t>"8"</w:t>
            </w:r>
          </w:p>
        </w:tc>
        <w:tc>
          <w:tcPr>
            <w:tcW w:w="2099" w:type="dxa"/>
            <w:tcBorders>
              <w:top w:val="single" w:sz="4" w:space="0" w:color="auto"/>
              <w:left w:val="single" w:sz="4" w:space="0" w:color="auto"/>
              <w:bottom w:val="single" w:sz="4" w:space="0" w:color="auto"/>
              <w:right w:val="single" w:sz="4" w:space="0" w:color="auto"/>
            </w:tcBorders>
          </w:tcPr>
          <w:p w14:paraId="4DE5B51D" w14:textId="77777777" w:rsidR="00E238A2" w:rsidRPr="00592E3B" w:rsidRDefault="00E238A2" w:rsidP="00E238A2">
            <w:pPr>
              <w:pStyle w:val="TAL"/>
            </w:pPr>
          </w:p>
        </w:tc>
        <w:tc>
          <w:tcPr>
            <w:tcW w:w="1447" w:type="dxa"/>
            <w:tcBorders>
              <w:top w:val="single" w:sz="4" w:space="0" w:color="auto"/>
              <w:left w:val="single" w:sz="4" w:space="0" w:color="auto"/>
              <w:bottom w:val="single" w:sz="4" w:space="0" w:color="auto"/>
              <w:right w:val="single" w:sz="4" w:space="0" w:color="auto"/>
            </w:tcBorders>
            <w:hideMark/>
          </w:tcPr>
          <w:p w14:paraId="0061EFC8" w14:textId="77777777" w:rsidR="00E238A2" w:rsidRPr="00592E3B" w:rsidRDefault="00E238A2" w:rsidP="00E238A2">
            <w:pPr>
              <w:pStyle w:val="TAL"/>
            </w:pPr>
            <w:r w:rsidRPr="00592E3B">
              <w:t>RFC 8101 [45]</w:t>
            </w:r>
          </w:p>
        </w:tc>
        <w:tc>
          <w:tcPr>
            <w:tcW w:w="1135" w:type="dxa"/>
            <w:tcBorders>
              <w:top w:val="single" w:sz="4" w:space="0" w:color="auto"/>
              <w:left w:val="single" w:sz="4" w:space="0" w:color="auto"/>
              <w:bottom w:val="single" w:sz="4" w:space="0" w:color="auto"/>
              <w:right w:val="single" w:sz="4" w:space="0" w:color="auto"/>
            </w:tcBorders>
          </w:tcPr>
          <w:p w14:paraId="483881C1" w14:textId="77777777" w:rsidR="00E238A2" w:rsidRPr="00592E3B" w:rsidRDefault="00E238A2" w:rsidP="00E238A2">
            <w:pPr>
              <w:pStyle w:val="TAL"/>
            </w:pPr>
          </w:p>
        </w:tc>
      </w:tr>
      <w:tr w:rsidR="00E238A2" w:rsidRPr="00592E3B" w14:paraId="48A4EB8A"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80B0121" w14:textId="77777777" w:rsidR="00E238A2" w:rsidRPr="00592E3B" w:rsidRDefault="00E238A2" w:rsidP="00E238A2">
            <w:pPr>
              <w:pStyle w:val="TAL"/>
              <w:rPr>
                <w:bCs/>
              </w:rPr>
            </w:pPr>
            <w:r w:rsidRPr="00592E3B">
              <w:rPr>
                <w:bCs/>
              </w:rPr>
              <w:t xml:space="preserve">    imminent-peril-resource-priority</w:t>
            </w:r>
          </w:p>
        </w:tc>
        <w:tc>
          <w:tcPr>
            <w:tcW w:w="2127" w:type="dxa"/>
            <w:tcBorders>
              <w:top w:val="single" w:sz="4" w:space="0" w:color="auto"/>
              <w:left w:val="single" w:sz="4" w:space="0" w:color="auto"/>
              <w:bottom w:val="single" w:sz="4" w:space="0" w:color="auto"/>
              <w:right w:val="single" w:sz="4" w:space="0" w:color="auto"/>
            </w:tcBorders>
          </w:tcPr>
          <w:p w14:paraId="39372588" w14:textId="77777777" w:rsidR="00E238A2" w:rsidRPr="00592E3B" w:rsidRDefault="00E238A2" w:rsidP="00E238A2">
            <w:pPr>
              <w:pStyle w:val="TAL"/>
            </w:pPr>
          </w:p>
        </w:tc>
        <w:tc>
          <w:tcPr>
            <w:tcW w:w="2099" w:type="dxa"/>
            <w:tcBorders>
              <w:top w:val="single" w:sz="4" w:space="0" w:color="auto"/>
              <w:left w:val="single" w:sz="4" w:space="0" w:color="auto"/>
              <w:bottom w:val="single" w:sz="4" w:space="0" w:color="auto"/>
              <w:right w:val="single" w:sz="4" w:space="0" w:color="auto"/>
            </w:tcBorders>
          </w:tcPr>
          <w:p w14:paraId="13A7A461" w14:textId="77777777" w:rsidR="00E238A2" w:rsidRPr="00592E3B" w:rsidRDefault="00E238A2" w:rsidP="00E238A2">
            <w:pPr>
              <w:pStyle w:val="TAL"/>
            </w:pPr>
          </w:p>
        </w:tc>
        <w:tc>
          <w:tcPr>
            <w:tcW w:w="1447" w:type="dxa"/>
            <w:tcBorders>
              <w:top w:val="single" w:sz="4" w:space="0" w:color="auto"/>
              <w:left w:val="single" w:sz="4" w:space="0" w:color="auto"/>
              <w:bottom w:val="single" w:sz="4" w:space="0" w:color="auto"/>
              <w:right w:val="single" w:sz="4" w:space="0" w:color="auto"/>
            </w:tcBorders>
          </w:tcPr>
          <w:p w14:paraId="2159EC24" w14:textId="77777777" w:rsidR="00E238A2" w:rsidRPr="00592E3B" w:rsidRDefault="00E238A2" w:rsidP="00E238A2">
            <w:pPr>
              <w:pStyle w:val="TAL"/>
            </w:pPr>
          </w:p>
        </w:tc>
        <w:tc>
          <w:tcPr>
            <w:tcW w:w="1135" w:type="dxa"/>
            <w:tcBorders>
              <w:top w:val="single" w:sz="4" w:space="0" w:color="auto"/>
              <w:left w:val="single" w:sz="4" w:space="0" w:color="auto"/>
              <w:bottom w:val="single" w:sz="4" w:space="0" w:color="auto"/>
              <w:right w:val="single" w:sz="4" w:space="0" w:color="auto"/>
            </w:tcBorders>
          </w:tcPr>
          <w:p w14:paraId="11C4DED2" w14:textId="77777777" w:rsidR="00E238A2" w:rsidRPr="00592E3B" w:rsidRDefault="00E238A2" w:rsidP="00E238A2">
            <w:pPr>
              <w:pStyle w:val="TAL"/>
            </w:pPr>
          </w:p>
        </w:tc>
      </w:tr>
      <w:tr w:rsidR="00E238A2" w:rsidRPr="00592E3B" w14:paraId="405D49B9"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9ECF162" w14:textId="77777777" w:rsidR="00E238A2" w:rsidRPr="00592E3B" w:rsidRDefault="00E238A2" w:rsidP="00E238A2">
            <w:pPr>
              <w:pStyle w:val="TAL"/>
              <w:rPr>
                <w:bCs/>
              </w:rPr>
            </w:pPr>
            <w:r w:rsidRPr="00592E3B">
              <w:rPr>
                <w:bCs/>
              </w:rPr>
              <w:t xml:space="preserve">      resource-priority-namespace</w:t>
            </w:r>
          </w:p>
        </w:tc>
        <w:tc>
          <w:tcPr>
            <w:tcW w:w="2127" w:type="dxa"/>
            <w:tcBorders>
              <w:top w:val="single" w:sz="4" w:space="0" w:color="auto"/>
              <w:left w:val="single" w:sz="4" w:space="0" w:color="auto"/>
              <w:bottom w:val="single" w:sz="4" w:space="0" w:color="auto"/>
              <w:right w:val="single" w:sz="4" w:space="0" w:color="auto"/>
            </w:tcBorders>
            <w:hideMark/>
          </w:tcPr>
          <w:p w14:paraId="11F53E28" w14:textId="77777777" w:rsidR="00E238A2" w:rsidRPr="00592E3B" w:rsidRDefault="00E238A2" w:rsidP="00E238A2">
            <w:pPr>
              <w:pStyle w:val="TAL"/>
            </w:pPr>
            <w:r w:rsidRPr="00592E3B">
              <w:t>"</w:t>
            </w:r>
            <w:proofErr w:type="spellStart"/>
            <w:r w:rsidRPr="00592E3B">
              <w:t>mcpttp</w:t>
            </w:r>
            <w:proofErr w:type="spellEnd"/>
            <w:r w:rsidRPr="00592E3B">
              <w:t>"</w:t>
            </w:r>
          </w:p>
        </w:tc>
        <w:tc>
          <w:tcPr>
            <w:tcW w:w="2099" w:type="dxa"/>
            <w:tcBorders>
              <w:top w:val="single" w:sz="4" w:space="0" w:color="auto"/>
              <w:left w:val="single" w:sz="4" w:space="0" w:color="auto"/>
              <w:bottom w:val="single" w:sz="4" w:space="0" w:color="auto"/>
              <w:right w:val="single" w:sz="4" w:space="0" w:color="auto"/>
            </w:tcBorders>
          </w:tcPr>
          <w:p w14:paraId="085E3A42" w14:textId="77777777" w:rsidR="00E238A2" w:rsidRPr="00592E3B" w:rsidRDefault="00E238A2" w:rsidP="00E238A2">
            <w:pPr>
              <w:pStyle w:val="TAL"/>
            </w:pPr>
          </w:p>
        </w:tc>
        <w:tc>
          <w:tcPr>
            <w:tcW w:w="1447" w:type="dxa"/>
            <w:tcBorders>
              <w:top w:val="single" w:sz="4" w:space="0" w:color="auto"/>
              <w:left w:val="single" w:sz="4" w:space="0" w:color="auto"/>
              <w:bottom w:val="single" w:sz="4" w:space="0" w:color="auto"/>
              <w:right w:val="single" w:sz="4" w:space="0" w:color="auto"/>
            </w:tcBorders>
            <w:hideMark/>
          </w:tcPr>
          <w:p w14:paraId="21EDB285" w14:textId="77777777" w:rsidR="00E238A2" w:rsidRPr="00592E3B" w:rsidRDefault="00E238A2" w:rsidP="00E238A2">
            <w:pPr>
              <w:pStyle w:val="TAL"/>
            </w:pPr>
            <w:r w:rsidRPr="00592E3B">
              <w:t>RFC 8101 [45]</w:t>
            </w:r>
          </w:p>
        </w:tc>
        <w:tc>
          <w:tcPr>
            <w:tcW w:w="1135" w:type="dxa"/>
            <w:tcBorders>
              <w:top w:val="single" w:sz="4" w:space="0" w:color="auto"/>
              <w:left w:val="single" w:sz="4" w:space="0" w:color="auto"/>
              <w:bottom w:val="single" w:sz="4" w:space="0" w:color="auto"/>
              <w:right w:val="single" w:sz="4" w:space="0" w:color="auto"/>
            </w:tcBorders>
          </w:tcPr>
          <w:p w14:paraId="36E6692A" w14:textId="77777777" w:rsidR="00E238A2" w:rsidRPr="00592E3B" w:rsidRDefault="00E238A2" w:rsidP="00E238A2">
            <w:pPr>
              <w:pStyle w:val="TAL"/>
            </w:pPr>
          </w:p>
        </w:tc>
      </w:tr>
      <w:tr w:rsidR="00E238A2" w:rsidRPr="00592E3B" w14:paraId="44B8D3EA"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5E21366" w14:textId="77777777" w:rsidR="00E238A2" w:rsidRPr="00592E3B" w:rsidRDefault="00E238A2" w:rsidP="00E238A2">
            <w:pPr>
              <w:pStyle w:val="TAL"/>
              <w:rPr>
                <w:bCs/>
              </w:rPr>
            </w:pPr>
            <w:r w:rsidRPr="00592E3B">
              <w:rPr>
                <w:bCs/>
              </w:rPr>
              <w:t xml:space="preserve">      resource-priority-priority</w:t>
            </w:r>
          </w:p>
        </w:tc>
        <w:tc>
          <w:tcPr>
            <w:tcW w:w="2127" w:type="dxa"/>
            <w:tcBorders>
              <w:top w:val="single" w:sz="4" w:space="0" w:color="auto"/>
              <w:left w:val="single" w:sz="4" w:space="0" w:color="auto"/>
              <w:bottom w:val="single" w:sz="4" w:space="0" w:color="auto"/>
              <w:right w:val="single" w:sz="4" w:space="0" w:color="auto"/>
            </w:tcBorders>
            <w:hideMark/>
          </w:tcPr>
          <w:p w14:paraId="5D0F1E0C" w14:textId="77777777" w:rsidR="00E238A2" w:rsidRPr="00592E3B" w:rsidRDefault="00E238A2" w:rsidP="00E238A2">
            <w:pPr>
              <w:pStyle w:val="TAL"/>
            </w:pPr>
            <w:r w:rsidRPr="00592E3B">
              <w:t>"5"</w:t>
            </w:r>
          </w:p>
        </w:tc>
        <w:tc>
          <w:tcPr>
            <w:tcW w:w="2099" w:type="dxa"/>
            <w:tcBorders>
              <w:top w:val="single" w:sz="4" w:space="0" w:color="auto"/>
              <w:left w:val="single" w:sz="4" w:space="0" w:color="auto"/>
              <w:bottom w:val="single" w:sz="4" w:space="0" w:color="auto"/>
              <w:right w:val="single" w:sz="4" w:space="0" w:color="auto"/>
            </w:tcBorders>
          </w:tcPr>
          <w:p w14:paraId="2800A514" w14:textId="77777777" w:rsidR="00E238A2" w:rsidRPr="00592E3B" w:rsidRDefault="00E238A2" w:rsidP="00E238A2">
            <w:pPr>
              <w:pStyle w:val="TAL"/>
            </w:pPr>
          </w:p>
        </w:tc>
        <w:tc>
          <w:tcPr>
            <w:tcW w:w="1447" w:type="dxa"/>
            <w:tcBorders>
              <w:top w:val="single" w:sz="4" w:space="0" w:color="auto"/>
              <w:left w:val="single" w:sz="4" w:space="0" w:color="auto"/>
              <w:bottom w:val="single" w:sz="4" w:space="0" w:color="auto"/>
              <w:right w:val="single" w:sz="4" w:space="0" w:color="auto"/>
            </w:tcBorders>
            <w:hideMark/>
          </w:tcPr>
          <w:p w14:paraId="3BC9A743" w14:textId="77777777" w:rsidR="00E238A2" w:rsidRPr="00592E3B" w:rsidRDefault="00E238A2" w:rsidP="00E238A2">
            <w:pPr>
              <w:pStyle w:val="TAL"/>
            </w:pPr>
            <w:r w:rsidRPr="00592E3B">
              <w:t>RFC 8101 [45]</w:t>
            </w:r>
          </w:p>
        </w:tc>
        <w:tc>
          <w:tcPr>
            <w:tcW w:w="1135" w:type="dxa"/>
            <w:tcBorders>
              <w:top w:val="single" w:sz="4" w:space="0" w:color="auto"/>
              <w:left w:val="single" w:sz="4" w:space="0" w:color="auto"/>
              <w:bottom w:val="single" w:sz="4" w:space="0" w:color="auto"/>
              <w:right w:val="single" w:sz="4" w:space="0" w:color="auto"/>
            </w:tcBorders>
          </w:tcPr>
          <w:p w14:paraId="42229B9E" w14:textId="77777777" w:rsidR="00E238A2" w:rsidRPr="00592E3B" w:rsidRDefault="00E238A2" w:rsidP="00E238A2">
            <w:pPr>
              <w:pStyle w:val="TAL"/>
            </w:pPr>
          </w:p>
        </w:tc>
      </w:tr>
      <w:tr w:rsidR="00E238A2" w:rsidRPr="00592E3B" w14:paraId="56C15C77"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1A697D8" w14:textId="77777777" w:rsidR="00E238A2" w:rsidRPr="00592E3B" w:rsidRDefault="00E238A2" w:rsidP="00E238A2">
            <w:pPr>
              <w:pStyle w:val="TAL"/>
              <w:rPr>
                <w:bCs/>
              </w:rPr>
            </w:pPr>
            <w:r w:rsidRPr="00592E3B">
              <w:rPr>
                <w:bCs/>
              </w:rPr>
              <w:t xml:space="preserve">    normal-resource-priority</w:t>
            </w:r>
          </w:p>
        </w:tc>
        <w:tc>
          <w:tcPr>
            <w:tcW w:w="2127" w:type="dxa"/>
            <w:tcBorders>
              <w:top w:val="single" w:sz="4" w:space="0" w:color="auto"/>
              <w:left w:val="single" w:sz="4" w:space="0" w:color="auto"/>
              <w:bottom w:val="single" w:sz="4" w:space="0" w:color="auto"/>
              <w:right w:val="single" w:sz="4" w:space="0" w:color="auto"/>
            </w:tcBorders>
          </w:tcPr>
          <w:p w14:paraId="6F1BF928" w14:textId="77777777" w:rsidR="00E238A2" w:rsidRPr="00592E3B" w:rsidRDefault="00E238A2" w:rsidP="00E238A2">
            <w:pPr>
              <w:pStyle w:val="TAL"/>
            </w:pPr>
          </w:p>
        </w:tc>
        <w:tc>
          <w:tcPr>
            <w:tcW w:w="2099" w:type="dxa"/>
            <w:tcBorders>
              <w:top w:val="single" w:sz="4" w:space="0" w:color="auto"/>
              <w:left w:val="single" w:sz="4" w:space="0" w:color="auto"/>
              <w:bottom w:val="single" w:sz="4" w:space="0" w:color="auto"/>
              <w:right w:val="single" w:sz="4" w:space="0" w:color="auto"/>
            </w:tcBorders>
          </w:tcPr>
          <w:p w14:paraId="1F325C82" w14:textId="77777777" w:rsidR="00E238A2" w:rsidRPr="00592E3B" w:rsidRDefault="00E238A2" w:rsidP="00E238A2">
            <w:pPr>
              <w:pStyle w:val="TAL"/>
            </w:pPr>
          </w:p>
        </w:tc>
        <w:tc>
          <w:tcPr>
            <w:tcW w:w="1447" w:type="dxa"/>
            <w:tcBorders>
              <w:top w:val="single" w:sz="4" w:space="0" w:color="auto"/>
              <w:left w:val="single" w:sz="4" w:space="0" w:color="auto"/>
              <w:bottom w:val="single" w:sz="4" w:space="0" w:color="auto"/>
              <w:right w:val="single" w:sz="4" w:space="0" w:color="auto"/>
            </w:tcBorders>
          </w:tcPr>
          <w:p w14:paraId="6A13B8AC" w14:textId="77777777" w:rsidR="00E238A2" w:rsidRPr="00592E3B" w:rsidRDefault="00E238A2" w:rsidP="00E238A2">
            <w:pPr>
              <w:pStyle w:val="TAL"/>
            </w:pPr>
          </w:p>
        </w:tc>
        <w:tc>
          <w:tcPr>
            <w:tcW w:w="1135" w:type="dxa"/>
            <w:tcBorders>
              <w:top w:val="single" w:sz="4" w:space="0" w:color="auto"/>
              <w:left w:val="single" w:sz="4" w:space="0" w:color="auto"/>
              <w:bottom w:val="single" w:sz="4" w:space="0" w:color="auto"/>
              <w:right w:val="single" w:sz="4" w:space="0" w:color="auto"/>
            </w:tcBorders>
          </w:tcPr>
          <w:p w14:paraId="11A08956" w14:textId="77777777" w:rsidR="00E238A2" w:rsidRPr="00592E3B" w:rsidRDefault="00E238A2" w:rsidP="00E238A2">
            <w:pPr>
              <w:pStyle w:val="TAL"/>
            </w:pPr>
          </w:p>
        </w:tc>
      </w:tr>
      <w:tr w:rsidR="00E238A2" w:rsidRPr="00592E3B" w14:paraId="54A4DEA1"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3053239" w14:textId="77777777" w:rsidR="00E238A2" w:rsidRPr="00592E3B" w:rsidRDefault="00E238A2" w:rsidP="00E238A2">
            <w:pPr>
              <w:pStyle w:val="TAL"/>
              <w:rPr>
                <w:bCs/>
              </w:rPr>
            </w:pPr>
            <w:r w:rsidRPr="00592E3B">
              <w:rPr>
                <w:bCs/>
              </w:rPr>
              <w:t xml:space="preserve">      resource-priority-namespace</w:t>
            </w:r>
          </w:p>
        </w:tc>
        <w:tc>
          <w:tcPr>
            <w:tcW w:w="2127" w:type="dxa"/>
            <w:tcBorders>
              <w:top w:val="single" w:sz="4" w:space="0" w:color="auto"/>
              <w:left w:val="single" w:sz="4" w:space="0" w:color="auto"/>
              <w:bottom w:val="single" w:sz="4" w:space="0" w:color="auto"/>
              <w:right w:val="single" w:sz="4" w:space="0" w:color="auto"/>
            </w:tcBorders>
            <w:hideMark/>
          </w:tcPr>
          <w:p w14:paraId="09648B41" w14:textId="77777777" w:rsidR="00E238A2" w:rsidRPr="00592E3B" w:rsidRDefault="00E238A2" w:rsidP="00E238A2">
            <w:pPr>
              <w:pStyle w:val="TAL"/>
            </w:pPr>
            <w:r w:rsidRPr="00592E3B">
              <w:t>"</w:t>
            </w:r>
            <w:proofErr w:type="spellStart"/>
            <w:r w:rsidRPr="00592E3B">
              <w:t>mcpttp</w:t>
            </w:r>
            <w:proofErr w:type="spellEnd"/>
            <w:r w:rsidRPr="00592E3B">
              <w:t>"</w:t>
            </w:r>
          </w:p>
        </w:tc>
        <w:tc>
          <w:tcPr>
            <w:tcW w:w="2099" w:type="dxa"/>
            <w:tcBorders>
              <w:top w:val="single" w:sz="4" w:space="0" w:color="auto"/>
              <w:left w:val="single" w:sz="4" w:space="0" w:color="auto"/>
              <w:bottom w:val="single" w:sz="4" w:space="0" w:color="auto"/>
              <w:right w:val="single" w:sz="4" w:space="0" w:color="auto"/>
            </w:tcBorders>
          </w:tcPr>
          <w:p w14:paraId="713EE838" w14:textId="77777777" w:rsidR="00E238A2" w:rsidRPr="00592E3B" w:rsidRDefault="00E238A2" w:rsidP="00E238A2">
            <w:pPr>
              <w:pStyle w:val="TAL"/>
            </w:pPr>
          </w:p>
        </w:tc>
        <w:tc>
          <w:tcPr>
            <w:tcW w:w="1447" w:type="dxa"/>
            <w:tcBorders>
              <w:top w:val="single" w:sz="4" w:space="0" w:color="auto"/>
              <w:left w:val="single" w:sz="4" w:space="0" w:color="auto"/>
              <w:bottom w:val="single" w:sz="4" w:space="0" w:color="auto"/>
              <w:right w:val="single" w:sz="4" w:space="0" w:color="auto"/>
            </w:tcBorders>
            <w:hideMark/>
          </w:tcPr>
          <w:p w14:paraId="155FA19C" w14:textId="77777777" w:rsidR="00E238A2" w:rsidRPr="00592E3B" w:rsidRDefault="00E238A2" w:rsidP="00E238A2">
            <w:pPr>
              <w:pStyle w:val="TAL"/>
            </w:pPr>
            <w:r w:rsidRPr="00592E3B">
              <w:t>RFC 8101 [45]</w:t>
            </w:r>
          </w:p>
        </w:tc>
        <w:tc>
          <w:tcPr>
            <w:tcW w:w="1135" w:type="dxa"/>
            <w:tcBorders>
              <w:top w:val="single" w:sz="4" w:space="0" w:color="auto"/>
              <w:left w:val="single" w:sz="4" w:space="0" w:color="auto"/>
              <w:bottom w:val="single" w:sz="4" w:space="0" w:color="auto"/>
              <w:right w:val="single" w:sz="4" w:space="0" w:color="auto"/>
            </w:tcBorders>
          </w:tcPr>
          <w:p w14:paraId="10C79B7E" w14:textId="77777777" w:rsidR="00E238A2" w:rsidRPr="00592E3B" w:rsidRDefault="00E238A2" w:rsidP="00E238A2">
            <w:pPr>
              <w:pStyle w:val="TAL"/>
            </w:pPr>
          </w:p>
        </w:tc>
      </w:tr>
      <w:tr w:rsidR="00E238A2" w:rsidRPr="00592E3B" w14:paraId="6F8D06E9"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3FDA69F" w14:textId="77777777" w:rsidR="00E238A2" w:rsidRPr="00592E3B" w:rsidRDefault="00E238A2" w:rsidP="00E238A2">
            <w:pPr>
              <w:pStyle w:val="TAL"/>
              <w:rPr>
                <w:bCs/>
              </w:rPr>
            </w:pPr>
            <w:r w:rsidRPr="00592E3B">
              <w:rPr>
                <w:bCs/>
              </w:rPr>
              <w:t xml:space="preserve">      resource-priority-priority</w:t>
            </w:r>
          </w:p>
        </w:tc>
        <w:tc>
          <w:tcPr>
            <w:tcW w:w="2127" w:type="dxa"/>
            <w:tcBorders>
              <w:top w:val="single" w:sz="4" w:space="0" w:color="auto"/>
              <w:left w:val="single" w:sz="4" w:space="0" w:color="auto"/>
              <w:bottom w:val="single" w:sz="4" w:space="0" w:color="auto"/>
              <w:right w:val="single" w:sz="4" w:space="0" w:color="auto"/>
            </w:tcBorders>
            <w:hideMark/>
          </w:tcPr>
          <w:p w14:paraId="44EDFD53" w14:textId="77777777" w:rsidR="00E238A2" w:rsidRPr="00592E3B" w:rsidRDefault="00E238A2" w:rsidP="00E238A2">
            <w:pPr>
              <w:pStyle w:val="TAL"/>
            </w:pPr>
            <w:r w:rsidRPr="00592E3B">
              <w:t>"1"</w:t>
            </w:r>
          </w:p>
        </w:tc>
        <w:tc>
          <w:tcPr>
            <w:tcW w:w="2099" w:type="dxa"/>
            <w:tcBorders>
              <w:top w:val="single" w:sz="4" w:space="0" w:color="auto"/>
              <w:left w:val="single" w:sz="4" w:space="0" w:color="auto"/>
              <w:bottom w:val="single" w:sz="4" w:space="0" w:color="auto"/>
              <w:right w:val="single" w:sz="4" w:space="0" w:color="auto"/>
            </w:tcBorders>
          </w:tcPr>
          <w:p w14:paraId="791C31A4" w14:textId="77777777" w:rsidR="00E238A2" w:rsidRPr="00592E3B" w:rsidRDefault="00E238A2" w:rsidP="00E238A2">
            <w:pPr>
              <w:pStyle w:val="TAL"/>
            </w:pPr>
          </w:p>
        </w:tc>
        <w:tc>
          <w:tcPr>
            <w:tcW w:w="1447" w:type="dxa"/>
            <w:tcBorders>
              <w:top w:val="single" w:sz="4" w:space="0" w:color="auto"/>
              <w:left w:val="single" w:sz="4" w:space="0" w:color="auto"/>
              <w:bottom w:val="single" w:sz="4" w:space="0" w:color="auto"/>
              <w:right w:val="single" w:sz="4" w:space="0" w:color="auto"/>
            </w:tcBorders>
            <w:hideMark/>
          </w:tcPr>
          <w:p w14:paraId="49A94E46" w14:textId="77777777" w:rsidR="00E238A2" w:rsidRPr="00592E3B" w:rsidRDefault="00E238A2" w:rsidP="00E238A2">
            <w:pPr>
              <w:pStyle w:val="TAL"/>
            </w:pPr>
            <w:r w:rsidRPr="00592E3B">
              <w:t>RFC 8101 [45]</w:t>
            </w:r>
          </w:p>
        </w:tc>
        <w:tc>
          <w:tcPr>
            <w:tcW w:w="1135" w:type="dxa"/>
            <w:tcBorders>
              <w:top w:val="single" w:sz="4" w:space="0" w:color="auto"/>
              <w:left w:val="single" w:sz="4" w:space="0" w:color="auto"/>
              <w:bottom w:val="single" w:sz="4" w:space="0" w:color="auto"/>
              <w:right w:val="single" w:sz="4" w:space="0" w:color="auto"/>
            </w:tcBorders>
          </w:tcPr>
          <w:p w14:paraId="7F2CAA45" w14:textId="77777777" w:rsidR="00E238A2" w:rsidRPr="00592E3B" w:rsidRDefault="00E238A2" w:rsidP="00E238A2">
            <w:pPr>
              <w:pStyle w:val="TAL"/>
            </w:pPr>
          </w:p>
        </w:tc>
      </w:tr>
      <w:tr w:rsidR="00E238A2" w:rsidRPr="00592E3B" w14:paraId="1E8D0753"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04EFD94" w14:textId="77777777" w:rsidR="00E238A2" w:rsidRPr="00592E3B" w:rsidRDefault="00E238A2" w:rsidP="00E238A2">
            <w:pPr>
              <w:pStyle w:val="TAL"/>
              <w:rPr>
                <w:bCs/>
              </w:rPr>
            </w:pPr>
            <w:r w:rsidRPr="00592E3B">
              <w:rPr>
                <w:bCs/>
              </w:rPr>
              <w:t xml:space="preserve">    </w:t>
            </w:r>
            <w:proofErr w:type="spellStart"/>
            <w:r w:rsidRPr="00592E3B">
              <w:rPr>
                <w:bCs/>
              </w:rPr>
              <w:t>anyExt</w:t>
            </w:r>
            <w:proofErr w:type="spellEnd"/>
          </w:p>
        </w:tc>
        <w:tc>
          <w:tcPr>
            <w:tcW w:w="2127" w:type="dxa"/>
            <w:tcBorders>
              <w:top w:val="single" w:sz="4" w:space="0" w:color="auto"/>
              <w:left w:val="single" w:sz="4" w:space="0" w:color="auto"/>
              <w:bottom w:val="single" w:sz="4" w:space="0" w:color="auto"/>
              <w:right w:val="single" w:sz="4" w:space="0" w:color="auto"/>
            </w:tcBorders>
          </w:tcPr>
          <w:p w14:paraId="4162BDA7" w14:textId="77777777" w:rsidR="00E238A2" w:rsidRPr="00592E3B" w:rsidRDefault="00E238A2" w:rsidP="00E238A2">
            <w:pPr>
              <w:pStyle w:val="TAL"/>
            </w:pPr>
          </w:p>
        </w:tc>
        <w:tc>
          <w:tcPr>
            <w:tcW w:w="2099" w:type="dxa"/>
            <w:tcBorders>
              <w:top w:val="single" w:sz="4" w:space="0" w:color="auto"/>
              <w:left w:val="single" w:sz="4" w:space="0" w:color="auto"/>
              <w:bottom w:val="single" w:sz="4" w:space="0" w:color="auto"/>
              <w:right w:val="single" w:sz="4" w:space="0" w:color="auto"/>
            </w:tcBorders>
          </w:tcPr>
          <w:p w14:paraId="041293ED" w14:textId="77777777" w:rsidR="00E238A2" w:rsidRPr="00592E3B" w:rsidRDefault="00E238A2" w:rsidP="00E238A2">
            <w:pPr>
              <w:pStyle w:val="TAL"/>
            </w:pPr>
          </w:p>
        </w:tc>
        <w:tc>
          <w:tcPr>
            <w:tcW w:w="1447" w:type="dxa"/>
            <w:tcBorders>
              <w:top w:val="single" w:sz="4" w:space="0" w:color="auto"/>
              <w:left w:val="single" w:sz="4" w:space="0" w:color="auto"/>
              <w:bottom w:val="single" w:sz="4" w:space="0" w:color="auto"/>
              <w:right w:val="single" w:sz="4" w:space="0" w:color="auto"/>
            </w:tcBorders>
          </w:tcPr>
          <w:p w14:paraId="57C19FEC" w14:textId="77777777" w:rsidR="00E238A2" w:rsidRPr="00592E3B" w:rsidRDefault="00E238A2" w:rsidP="00E238A2">
            <w:pPr>
              <w:pStyle w:val="TAL"/>
            </w:pPr>
          </w:p>
        </w:tc>
        <w:tc>
          <w:tcPr>
            <w:tcW w:w="1135" w:type="dxa"/>
            <w:tcBorders>
              <w:top w:val="single" w:sz="4" w:space="0" w:color="auto"/>
              <w:left w:val="single" w:sz="4" w:space="0" w:color="auto"/>
              <w:bottom w:val="single" w:sz="4" w:space="0" w:color="auto"/>
              <w:right w:val="single" w:sz="4" w:space="0" w:color="auto"/>
            </w:tcBorders>
          </w:tcPr>
          <w:p w14:paraId="3A20FCBF" w14:textId="77777777" w:rsidR="00E238A2" w:rsidRPr="00592E3B" w:rsidRDefault="00E238A2" w:rsidP="00E238A2">
            <w:pPr>
              <w:pStyle w:val="TAL"/>
            </w:pPr>
          </w:p>
        </w:tc>
      </w:tr>
      <w:tr w:rsidR="00E238A2" w:rsidRPr="00592E3B" w14:paraId="21418F1B"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35ED020" w14:textId="77777777" w:rsidR="00E238A2" w:rsidRPr="00592E3B" w:rsidRDefault="00E238A2" w:rsidP="00E238A2">
            <w:pPr>
              <w:pStyle w:val="TAL"/>
              <w:rPr>
                <w:bCs/>
              </w:rPr>
            </w:pPr>
            <w:r w:rsidRPr="00592E3B">
              <w:rPr>
                <w:bCs/>
              </w:rPr>
              <w:t xml:space="preserve">      functional-alias-list</w:t>
            </w:r>
          </w:p>
        </w:tc>
        <w:tc>
          <w:tcPr>
            <w:tcW w:w="2127" w:type="dxa"/>
            <w:tcBorders>
              <w:top w:val="single" w:sz="4" w:space="0" w:color="auto"/>
              <w:left w:val="single" w:sz="4" w:space="0" w:color="auto"/>
              <w:bottom w:val="single" w:sz="4" w:space="0" w:color="auto"/>
              <w:right w:val="single" w:sz="4" w:space="0" w:color="auto"/>
            </w:tcBorders>
          </w:tcPr>
          <w:p w14:paraId="07630E5B" w14:textId="77777777" w:rsidR="00E238A2" w:rsidRPr="00592E3B" w:rsidRDefault="00E238A2" w:rsidP="00E238A2">
            <w:pPr>
              <w:pStyle w:val="TAL"/>
            </w:pPr>
          </w:p>
        </w:tc>
        <w:tc>
          <w:tcPr>
            <w:tcW w:w="2099" w:type="dxa"/>
            <w:tcBorders>
              <w:top w:val="single" w:sz="4" w:space="0" w:color="auto"/>
              <w:left w:val="single" w:sz="4" w:space="0" w:color="auto"/>
              <w:bottom w:val="single" w:sz="4" w:space="0" w:color="auto"/>
              <w:right w:val="single" w:sz="4" w:space="0" w:color="auto"/>
            </w:tcBorders>
          </w:tcPr>
          <w:p w14:paraId="7E2A6B68" w14:textId="77777777" w:rsidR="00E238A2" w:rsidRPr="00592E3B" w:rsidRDefault="00E238A2" w:rsidP="00E238A2">
            <w:pPr>
              <w:pStyle w:val="TAL"/>
            </w:pPr>
          </w:p>
        </w:tc>
        <w:tc>
          <w:tcPr>
            <w:tcW w:w="1447" w:type="dxa"/>
            <w:tcBorders>
              <w:top w:val="single" w:sz="4" w:space="0" w:color="auto"/>
              <w:left w:val="single" w:sz="4" w:space="0" w:color="auto"/>
              <w:bottom w:val="single" w:sz="4" w:space="0" w:color="auto"/>
              <w:right w:val="single" w:sz="4" w:space="0" w:color="auto"/>
            </w:tcBorders>
          </w:tcPr>
          <w:p w14:paraId="3C677762" w14:textId="77777777" w:rsidR="00E238A2" w:rsidRPr="00592E3B" w:rsidRDefault="00E238A2" w:rsidP="00E238A2">
            <w:pPr>
              <w:pStyle w:val="TAL"/>
            </w:pPr>
          </w:p>
        </w:tc>
        <w:tc>
          <w:tcPr>
            <w:tcW w:w="1135" w:type="dxa"/>
            <w:tcBorders>
              <w:top w:val="single" w:sz="4" w:space="0" w:color="auto"/>
              <w:left w:val="single" w:sz="4" w:space="0" w:color="auto"/>
              <w:bottom w:val="single" w:sz="4" w:space="0" w:color="auto"/>
              <w:right w:val="single" w:sz="4" w:space="0" w:color="auto"/>
            </w:tcBorders>
          </w:tcPr>
          <w:p w14:paraId="685BB527" w14:textId="77777777" w:rsidR="00E238A2" w:rsidRPr="00592E3B" w:rsidRDefault="00E238A2" w:rsidP="00E238A2">
            <w:pPr>
              <w:pStyle w:val="TAL"/>
            </w:pPr>
          </w:p>
        </w:tc>
      </w:tr>
      <w:tr w:rsidR="00E238A2" w:rsidRPr="00592E3B" w14:paraId="3C185D5D"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B1BD4E6" w14:textId="77777777" w:rsidR="00E238A2" w:rsidRPr="00592E3B" w:rsidRDefault="00E238A2" w:rsidP="00E238A2">
            <w:pPr>
              <w:pStyle w:val="TAL"/>
              <w:rPr>
                <w:bCs/>
              </w:rPr>
            </w:pPr>
            <w:r w:rsidRPr="00592E3B">
              <w:rPr>
                <w:bCs/>
              </w:rPr>
              <w:t xml:space="preserve">        functional-alias-</w:t>
            </w:r>
            <w:proofErr w:type="gramStart"/>
            <w:r w:rsidRPr="00592E3B">
              <w:rPr>
                <w:bCs/>
              </w:rPr>
              <w:t>entry[</w:t>
            </w:r>
            <w:proofErr w:type="gramEnd"/>
            <w:r w:rsidRPr="00592E3B">
              <w:rPr>
                <w:bCs/>
              </w:rPr>
              <w:t>1]</w:t>
            </w:r>
          </w:p>
        </w:tc>
        <w:tc>
          <w:tcPr>
            <w:tcW w:w="2127" w:type="dxa"/>
            <w:tcBorders>
              <w:top w:val="single" w:sz="4" w:space="0" w:color="auto"/>
              <w:left w:val="single" w:sz="4" w:space="0" w:color="auto"/>
              <w:bottom w:val="single" w:sz="4" w:space="0" w:color="auto"/>
              <w:right w:val="single" w:sz="4" w:space="0" w:color="auto"/>
            </w:tcBorders>
          </w:tcPr>
          <w:p w14:paraId="25C37072" w14:textId="77777777" w:rsidR="00E238A2" w:rsidRPr="00592E3B" w:rsidRDefault="00E238A2" w:rsidP="00E238A2">
            <w:pPr>
              <w:pStyle w:val="TAL"/>
            </w:pPr>
          </w:p>
        </w:tc>
        <w:tc>
          <w:tcPr>
            <w:tcW w:w="2099" w:type="dxa"/>
            <w:tcBorders>
              <w:top w:val="single" w:sz="4" w:space="0" w:color="auto"/>
              <w:left w:val="single" w:sz="4" w:space="0" w:color="auto"/>
              <w:bottom w:val="single" w:sz="4" w:space="0" w:color="auto"/>
              <w:right w:val="single" w:sz="4" w:space="0" w:color="auto"/>
            </w:tcBorders>
          </w:tcPr>
          <w:p w14:paraId="55BD86AD" w14:textId="77777777" w:rsidR="00E238A2" w:rsidRPr="00592E3B" w:rsidRDefault="00E238A2" w:rsidP="00E238A2">
            <w:pPr>
              <w:pStyle w:val="TAL"/>
            </w:pPr>
          </w:p>
        </w:tc>
        <w:tc>
          <w:tcPr>
            <w:tcW w:w="1447" w:type="dxa"/>
            <w:tcBorders>
              <w:top w:val="single" w:sz="4" w:space="0" w:color="auto"/>
              <w:left w:val="single" w:sz="4" w:space="0" w:color="auto"/>
              <w:bottom w:val="single" w:sz="4" w:space="0" w:color="auto"/>
              <w:right w:val="single" w:sz="4" w:space="0" w:color="auto"/>
            </w:tcBorders>
          </w:tcPr>
          <w:p w14:paraId="62E47CB4" w14:textId="77777777" w:rsidR="00E238A2" w:rsidRPr="00592E3B" w:rsidRDefault="00E238A2" w:rsidP="00E238A2">
            <w:pPr>
              <w:pStyle w:val="TAL"/>
            </w:pPr>
          </w:p>
        </w:tc>
        <w:tc>
          <w:tcPr>
            <w:tcW w:w="1135" w:type="dxa"/>
            <w:tcBorders>
              <w:top w:val="single" w:sz="4" w:space="0" w:color="auto"/>
              <w:left w:val="single" w:sz="4" w:space="0" w:color="auto"/>
              <w:bottom w:val="single" w:sz="4" w:space="0" w:color="auto"/>
              <w:right w:val="single" w:sz="4" w:space="0" w:color="auto"/>
            </w:tcBorders>
          </w:tcPr>
          <w:p w14:paraId="7290E7C5" w14:textId="77777777" w:rsidR="00E238A2" w:rsidRPr="00592E3B" w:rsidRDefault="00E238A2" w:rsidP="00E238A2">
            <w:pPr>
              <w:pStyle w:val="TAL"/>
            </w:pPr>
          </w:p>
        </w:tc>
      </w:tr>
      <w:tr w:rsidR="00E238A2" w:rsidRPr="00592E3B" w14:paraId="6079FD3D"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DC288BD" w14:textId="77777777" w:rsidR="00E238A2" w:rsidRPr="00592E3B" w:rsidRDefault="00E238A2" w:rsidP="00E238A2">
            <w:pPr>
              <w:pStyle w:val="TAL"/>
              <w:rPr>
                <w:bCs/>
              </w:rPr>
            </w:pPr>
            <w:r w:rsidRPr="00592E3B">
              <w:rPr>
                <w:bCs/>
              </w:rPr>
              <w:t xml:space="preserve">          functional-alias</w:t>
            </w:r>
          </w:p>
        </w:tc>
        <w:tc>
          <w:tcPr>
            <w:tcW w:w="2127" w:type="dxa"/>
            <w:tcBorders>
              <w:top w:val="single" w:sz="4" w:space="0" w:color="auto"/>
              <w:left w:val="single" w:sz="4" w:space="0" w:color="auto"/>
              <w:bottom w:val="single" w:sz="4" w:space="0" w:color="auto"/>
              <w:right w:val="single" w:sz="4" w:space="0" w:color="auto"/>
            </w:tcBorders>
            <w:hideMark/>
          </w:tcPr>
          <w:p w14:paraId="7B0466DD" w14:textId="77777777" w:rsidR="00E238A2" w:rsidRPr="00592E3B" w:rsidRDefault="00E238A2" w:rsidP="00E238A2">
            <w:pPr>
              <w:pStyle w:val="TAL"/>
            </w:pPr>
            <w:proofErr w:type="spellStart"/>
            <w:r w:rsidRPr="00592E3B">
              <w:t>px_MCPTT_ID_FA_A</w:t>
            </w:r>
            <w:proofErr w:type="spellEnd"/>
          </w:p>
        </w:tc>
        <w:tc>
          <w:tcPr>
            <w:tcW w:w="2099" w:type="dxa"/>
            <w:tcBorders>
              <w:top w:val="single" w:sz="4" w:space="0" w:color="auto"/>
              <w:left w:val="single" w:sz="4" w:space="0" w:color="auto"/>
              <w:bottom w:val="single" w:sz="4" w:space="0" w:color="auto"/>
              <w:right w:val="single" w:sz="4" w:space="0" w:color="auto"/>
            </w:tcBorders>
          </w:tcPr>
          <w:p w14:paraId="72EB32EE" w14:textId="77777777" w:rsidR="00E238A2" w:rsidRPr="00592E3B" w:rsidRDefault="00E238A2" w:rsidP="00E238A2">
            <w:pPr>
              <w:pStyle w:val="TAL"/>
            </w:pPr>
          </w:p>
        </w:tc>
        <w:tc>
          <w:tcPr>
            <w:tcW w:w="1447" w:type="dxa"/>
            <w:tcBorders>
              <w:top w:val="single" w:sz="4" w:space="0" w:color="auto"/>
              <w:left w:val="single" w:sz="4" w:space="0" w:color="auto"/>
              <w:bottom w:val="single" w:sz="4" w:space="0" w:color="auto"/>
              <w:right w:val="single" w:sz="4" w:space="0" w:color="auto"/>
            </w:tcBorders>
          </w:tcPr>
          <w:p w14:paraId="440DBE09" w14:textId="77777777" w:rsidR="00E238A2" w:rsidRPr="00592E3B" w:rsidRDefault="00E238A2" w:rsidP="00E238A2">
            <w:pPr>
              <w:pStyle w:val="TAL"/>
            </w:pPr>
          </w:p>
        </w:tc>
        <w:tc>
          <w:tcPr>
            <w:tcW w:w="1135" w:type="dxa"/>
            <w:tcBorders>
              <w:top w:val="single" w:sz="4" w:space="0" w:color="auto"/>
              <w:left w:val="single" w:sz="4" w:space="0" w:color="auto"/>
              <w:bottom w:val="single" w:sz="4" w:space="0" w:color="auto"/>
              <w:right w:val="single" w:sz="4" w:space="0" w:color="auto"/>
            </w:tcBorders>
          </w:tcPr>
          <w:p w14:paraId="5E40368F" w14:textId="77777777" w:rsidR="00E238A2" w:rsidRPr="00592E3B" w:rsidRDefault="00E238A2" w:rsidP="00E238A2">
            <w:pPr>
              <w:pStyle w:val="TAL"/>
            </w:pPr>
          </w:p>
        </w:tc>
      </w:tr>
      <w:tr w:rsidR="00E238A2" w:rsidRPr="00592E3B" w14:paraId="78BF8950"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2F4FF93" w14:textId="77777777" w:rsidR="00E238A2" w:rsidRPr="00592E3B" w:rsidRDefault="00E238A2" w:rsidP="00E238A2">
            <w:pPr>
              <w:pStyle w:val="TAL"/>
              <w:rPr>
                <w:bCs/>
              </w:rPr>
            </w:pPr>
            <w:r w:rsidRPr="00592E3B">
              <w:rPr>
                <w:bCs/>
              </w:rPr>
              <w:t xml:space="preserve">          max-simultaneous-activations</w:t>
            </w:r>
          </w:p>
        </w:tc>
        <w:tc>
          <w:tcPr>
            <w:tcW w:w="2127" w:type="dxa"/>
            <w:tcBorders>
              <w:top w:val="single" w:sz="4" w:space="0" w:color="auto"/>
              <w:left w:val="single" w:sz="4" w:space="0" w:color="auto"/>
              <w:bottom w:val="single" w:sz="4" w:space="0" w:color="auto"/>
              <w:right w:val="single" w:sz="4" w:space="0" w:color="auto"/>
            </w:tcBorders>
            <w:hideMark/>
          </w:tcPr>
          <w:p w14:paraId="4BFD9241" w14:textId="77777777" w:rsidR="00E238A2" w:rsidRPr="00592E3B" w:rsidRDefault="00E238A2" w:rsidP="00E238A2">
            <w:pPr>
              <w:pStyle w:val="TAL"/>
            </w:pPr>
            <w:r w:rsidRPr="00592E3B">
              <w:t>"1"</w:t>
            </w:r>
          </w:p>
        </w:tc>
        <w:tc>
          <w:tcPr>
            <w:tcW w:w="2099" w:type="dxa"/>
            <w:tcBorders>
              <w:top w:val="single" w:sz="4" w:space="0" w:color="auto"/>
              <w:left w:val="single" w:sz="4" w:space="0" w:color="auto"/>
              <w:bottom w:val="single" w:sz="4" w:space="0" w:color="auto"/>
              <w:right w:val="single" w:sz="4" w:space="0" w:color="auto"/>
            </w:tcBorders>
          </w:tcPr>
          <w:p w14:paraId="59E09803" w14:textId="77777777" w:rsidR="00E238A2" w:rsidRPr="00592E3B" w:rsidRDefault="00E238A2" w:rsidP="00E238A2">
            <w:pPr>
              <w:pStyle w:val="TAL"/>
            </w:pPr>
          </w:p>
        </w:tc>
        <w:tc>
          <w:tcPr>
            <w:tcW w:w="1447" w:type="dxa"/>
            <w:tcBorders>
              <w:top w:val="single" w:sz="4" w:space="0" w:color="auto"/>
              <w:left w:val="single" w:sz="4" w:space="0" w:color="auto"/>
              <w:bottom w:val="single" w:sz="4" w:space="0" w:color="auto"/>
              <w:right w:val="single" w:sz="4" w:space="0" w:color="auto"/>
            </w:tcBorders>
          </w:tcPr>
          <w:p w14:paraId="1834811C" w14:textId="77777777" w:rsidR="00E238A2" w:rsidRPr="00592E3B" w:rsidRDefault="00E238A2" w:rsidP="00E238A2">
            <w:pPr>
              <w:pStyle w:val="TAL"/>
            </w:pPr>
          </w:p>
        </w:tc>
        <w:tc>
          <w:tcPr>
            <w:tcW w:w="1135" w:type="dxa"/>
            <w:tcBorders>
              <w:top w:val="single" w:sz="4" w:space="0" w:color="auto"/>
              <w:left w:val="single" w:sz="4" w:space="0" w:color="auto"/>
              <w:bottom w:val="single" w:sz="4" w:space="0" w:color="auto"/>
              <w:right w:val="single" w:sz="4" w:space="0" w:color="auto"/>
            </w:tcBorders>
          </w:tcPr>
          <w:p w14:paraId="3149D6BB" w14:textId="77777777" w:rsidR="00E238A2" w:rsidRPr="00592E3B" w:rsidRDefault="00E238A2" w:rsidP="00E238A2">
            <w:pPr>
              <w:pStyle w:val="TAL"/>
            </w:pPr>
          </w:p>
        </w:tc>
      </w:tr>
      <w:tr w:rsidR="00E238A2" w:rsidRPr="00592E3B" w14:paraId="2C183DC9"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703C9E8" w14:textId="77777777" w:rsidR="00E238A2" w:rsidRPr="00592E3B" w:rsidRDefault="00E238A2" w:rsidP="00E238A2">
            <w:pPr>
              <w:pStyle w:val="TAL"/>
              <w:rPr>
                <w:bCs/>
              </w:rPr>
            </w:pPr>
            <w:r w:rsidRPr="00592E3B">
              <w:rPr>
                <w:bCs/>
              </w:rPr>
              <w:t xml:space="preserve">          allow-takeover</w:t>
            </w:r>
          </w:p>
        </w:tc>
        <w:tc>
          <w:tcPr>
            <w:tcW w:w="2127" w:type="dxa"/>
            <w:tcBorders>
              <w:top w:val="single" w:sz="4" w:space="0" w:color="auto"/>
              <w:left w:val="single" w:sz="4" w:space="0" w:color="auto"/>
              <w:bottom w:val="single" w:sz="4" w:space="0" w:color="auto"/>
              <w:right w:val="single" w:sz="4" w:space="0" w:color="auto"/>
            </w:tcBorders>
            <w:hideMark/>
          </w:tcPr>
          <w:p w14:paraId="1765AF43" w14:textId="77777777" w:rsidR="00E238A2" w:rsidRPr="00592E3B" w:rsidRDefault="00E238A2" w:rsidP="00E238A2">
            <w:pPr>
              <w:pStyle w:val="TAL"/>
            </w:pPr>
            <w:r w:rsidRPr="00592E3B">
              <w:t>"true"</w:t>
            </w:r>
          </w:p>
        </w:tc>
        <w:tc>
          <w:tcPr>
            <w:tcW w:w="2099" w:type="dxa"/>
            <w:tcBorders>
              <w:top w:val="single" w:sz="4" w:space="0" w:color="auto"/>
              <w:left w:val="single" w:sz="4" w:space="0" w:color="auto"/>
              <w:bottom w:val="single" w:sz="4" w:space="0" w:color="auto"/>
              <w:right w:val="single" w:sz="4" w:space="0" w:color="auto"/>
            </w:tcBorders>
          </w:tcPr>
          <w:p w14:paraId="330158FC" w14:textId="77777777" w:rsidR="00E238A2" w:rsidRPr="00592E3B" w:rsidRDefault="00E238A2" w:rsidP="00E238A2">
            <w:pPr>
              <w:pStyle w:val="TAL"/>
            </w:pPr>
          </w:p>
        </w:tc>
        <w:tc>
          <w:tcPr>
            <w:tcW w:w="1447" w:type="dxa"/>
            <w:tcBorders>
              <w:top w:val="single" w:sz="4" w:space="0" w:color="auto"/>
              <w:left w:val="single" w:sz="4" w:space="0" w:color="auto"/>
              <w:bottom w:val="single" w:sz="4" w:space="0" w:color="auto"/>
              <w:right w:val="single" w:sz="4" w:space="0" w:color="auto"/>
            </w:tcBorders>
          </w:tcPr>
          <w:p w14:paraId="55BF8580" w14:textId="77777777" w:rsidR="00E238A2" w:rsidRPr="00592E3B" w:rsidRDefault="00E238A2" w:rsidP="00E238A2">
            <w:pPr>
              <w:pStyle w:val="TAL"/>
            </w:pPr>
          </w:p>
        </w:tc>
        <w:tc>
          <w:tcPr>
            <w:tcW w:w="1135" w:type="dxa"/>
            <w:tcBorders>
              <w:top w:val="single" w:sz="4" w:space="0" w:color="auto"/>
              <w:left w:val="single" w:sz="4" w:space="0" w:color="auto"/>
              <w:bottom w:val="single" w:sz="4" w:space="0" w:color="auto"/>
              <w:right w:val="single" w:sz="4" w:space="0" w:color="auto"/>
            </w:tcBorders>
          </w:tcPr>
          <w:p w14:paraId="2F71640E" w14:textId="77777777" w:rsidR="00E238A2" w:rsidRPr="00592E3B" w:rsidRDefault="00E238A2" w:rsidP="00E238A2">
            <w:pPr>
              <w:pStyle w:val="TAL"/>
            </w:pPr>
          </w:p>
        </w:tc>
      </w:tr>
      <w:tr w:rsidR="00E238A2" w:rsidRPr="00592E3B" w14:paraId="410FF28C"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907138C" w14:textId="77777777" w:rsidR="00E238A2" w:rsidRPr="00592E3B" w:rsidRDefault="00E238A2" w:rsidP="00E238A2">
            <w:pPr>
              <w:pStyle w:val="TAL"/>
              <w:rPr>
                <w:bCs/>
              </w:rPr>
            </w:pPr>
            <w:r w:rsidRPr="00592E3B">
              <w:rPr>
                <w:bCs/>
              </w:rPr>
              <w:t xml:space="preserve">          </w:t>
            </w:r>
            <w:proofErr w:type="spellStart"/>
            <w:r w:rsidRPr="00592E3B">
              <w:rPr>
                <w:bCs/>
              </w:rPr>
              <w:t>mcptt</w:t>
            </w:r>
            <w:proofErr w:type="spellEnd"/>
            <w:r w:rsidRPr="00592E3B">
              <w:rPr>
                <w:bCs/>
              </w:rPr>
              <w:t>-user-list</w:t>
            </w:r>
          </w:p>
        </w:tc>
        <w:tc>
          <w:tcPr>
            <w:tcW w:w="2127" w:type="dxa"/>
            <w:tcBorders>
              <w:top w:val="single" w:sz="4" w:space="0" w:color="auto"/>
              <w:left w:val="single" w:sz="4" w:space="0" w:color="auto"/>
              <w:bottom w:val="single" w:sz="4" w:space="0" w:color="auto"/>
              <w:right w:val="single" w:sz="4" w:space="0" w:color="auto"/>
            </w:tcBorders>
          </w:tcPr>
          <w:p w14:paraId="5F85BF4B" w14:textId="77777777" w:rsidR="00E238A2" w:rsidRPr="00592E3B" w:rsidRDefault="00E238A2" w:rsidP="00E238A2">
            <w:pPr>
              <w:pStyle w:val="TAL"/>
            </w:pPr>
          </w:p>
        </w:tc>
        <w:tc>
          <w:tcPr>
            <w:tcW w:w="2099" w:type="dxa"/>
            <w:tcBorders>
              <w:top w:val="single" w:sz="4" w:space="0" w:color="auto"/>
              <w:left w:val="single" w:sz="4" w:space="0" w:color="auto"/>
              <w:bottom w:val="single" w:sz="4" w:space="0" w:color="auto"/>
              <w:right w:val="single" w:sz="4" w:space="0" w:color="auto"/>
            </w:tcBorders>
          </w:tcPr>
          <w:p w14:paraId="29088D7E" w14:textId="77777777" w:rsidR="00E238A2" w:rsidRPr="00592E3B" w:rsidRDefault="00E238A2" w:rsidP="00E238A2">
            <w:pPr>
              <w:pStyle w:val="TAL"/>
            </w:pPr>
          </w:p>
        </w:tc>
        <w:tc>
          <w:tcPr>
            <w:tcW w:w="1447" w:type="dxa"/>
            <w:tcBorders>
              <w:top w:val="single" w:sz="4" w:space="0" w:color="auto"/>
              <w:left w:val="single" w:sz="4" w:space="0" w:color="auto"/>
              <w:bottom w:val="single" w:sz="4" w:space="0" w:color="auto"/>
              <w:right w:val="single" w:sz="4" w:space="0" w:color="auto"/>
            </w:tcBorders>
          </w:tcPr>
          <w:p w14:paraId="4828EE2B" w14:textId="77777777" w:rsidR="00E238A2" w:rsidRPr="00592E3B" w:rsidRDefault="00E238A2" w:rsidP="00E238A2">
            <w:pPr>
              <w:pStyle w:val="TAL"/>
            </w:pPr>
          </w:p>
        </w:tc>
        <w:tc>
          <w:tcPr>
            <w:tcW w:w="1135" w:type="dxa"/>
            <w:tcBorders>
              <w:top w:val="single" w:sz="4" w:space="0" w:color="auto"/>
              <w:left w:val="single" w:sz="4" w:space="0" w:color="auto"/>
              <w:bottom w:val="single" w:sz="4" w:space="0" w:color="auto"/>
              <w:right w:val="single" w:sz="4" w:space="0" w:color="auto"/>
            </w:tcBorders>
          </w:tcPr>
          <w:p w14:paraId="6545C7D4" w14:textId="77777777" w:rsidR="00E238A2" w:rsidRPr="00592E3B" w:rsidRDefault="00E238A2" w:rsidP="00E238A2">
            <w:pPr>
              <w:pStyle w:val="TAL"/>
            </w:pPr>
          </w:p>
        </w:tc>
      </w:tr>
      <w:tr w:rsidR="00E238A2" w:rsidRPr="00592E3B" w14:paraId="3C90E08D"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BD8B93B" w14:textId="77777777" w:rsidR="00E238A2" w:rsidRPr="00592E3B" w:rsidRDefault="00E238A2" w:rsidP="00E238A2">
            <w:pPr>
              <w:pStyle w:val="TAL"/>
              <w:rPr>
                <w:bCs/>
              </w:rPr>
            </w:pPr>
            <w:r w:rsidRPr="00592E3B">
              <w:rPr>
                <w:bCs/>
              </w:rPr>
              <w:t xml:space="preserve">            </w:t>
            </w:r>
            <w:proofErr w:type="gramStart"/>
            <w:r w:rsidRPr="00592E3B">
              <w:rPr>
                <w:bCs/>
              </w:rPr>
              <w:t>entry[</w:t>
            </w:r>
            <w:proofErr w:type="gramEnd"/>
            <w:r w:rsidRPr="00592E3B">
              <w:rPr>
                <w:bCs/>
              </w:rPr>
              <w:t>1]</w:t>
            </w:r>
          </w:p>
        </w:tc>
        <w:tc>
          <w:tcPr>
            <w:tcW w:w="2127" w:type="dxa"/>
            <w:tcBorders>
              <w:top w:val="single" w:sz="4" w:space="0" w:color="auto"/>
              <w:left w:val="single" w:sz="4" w:space="0" w:color="auto"/>
              <w:bottom w:val="single" w:sz="4" w:space="0" w:color="auto"/>
              <w:right w:val="single" w:sz="4" w:space="0" w:color="auto"/>
            </w:tcBorders>
          </w:tcPr>
          <w:p w14:paraId="6446D423" w14:textId="77777777" w:rsidR="00E238A2" w:rsidRPr="00592E3B" w:rsidRDefault="00E238A2" w:rsidP="00E238A2">
            <w:pPr>
              <w:pStyle w:val="TAL"/>
            </w:pPr>
          </w:p>
        </w:tc>
        <w:tc>
          <w:tcPr>
            <w:tcW w:w="2099" w:type="dxa"/>
            <w:tcBorders>
              <w:top w:val="single" w:sz="4" w:space="0" w:color="auto"/>
              <w:left w:val="single" w:sz="4" w:space="0" w:color="auto"/>
              <w:bottom w:val="single" w:sz="4" w:space="0" w:color="auto"/>
              <w:right w:val="single" w:sz="4" w:space="0" w:color="auto"/>
            </w:tcBorders>
          </w:tcPr>
          <w:p w14:paraId="0C453C67" w14:textId="77777777" w:rsidR="00E238A2" w:rsidRPr="00592E3B" w:rsidRDefault="00E238A2" w:rsidP="00E238A2">
            <w:pPr>
              <w:pStyle w:val="TAL"/>
            </w:pPr>
          </w:p>
        </w:tc>
        <w:tc>
          <w:tcPr>
            <w:tcW w:w="1447" w:type="dxa"/>
            <w:tcBorders>
              <w:top w:val="single" w:sz="4" w:space="0" w:color="auto"/>
              <w:left w:val="single" w:sz="4" w:space="0" w:color="auto"/>
              <w:bottom w:val="single" w:sz="4" w:space="0" w:color="auto"/>
              <w:right w:val="single" w:sz="4" w:space="0" w:color="auto"/>
            </w:tcBorders>
          </w:tcPr>
          <w:p w14:paraId="572AEE4B" w14:textId="77777777" w:rsidR="00E238A2" w:rsidRPr="00592E3B" w:rsidRDefault="00E238A2" w:rsidP="00E238A2">
            <w:pPr>
              <w:pStyle w:val="TAL"/>
            </w:pPr>
          </w:p>
        </w:tc>
        <w:tc>
          <w:tcPr>
            <w:tcW w:w="1135" w:type="dxa"/>
            <w:tcBorders>
              <w:top w:val="single" w:sz="4" w:space="0" w:color="auto"/>
              <w:left w:val="single" w:sz="4" w:space="0" w:color="auto"/>
              <w:bottom w:val="single" w:sz="4" w:space="0" w:color="auto"/>
              <w:right w:val="single" w:sz="4" w:space="0" w:color="auto"/>
            </w:tcBorders>
          </w:tcPr>
          <w:p w14:paraId="250499E6" w14:textId="77777777" w:rsidR="00E238A2" w:rsidRPr="00592E3B" w:rsidRDefault="00E238A2" w:rsidP="00E238A2">
            <w:pPr>
              <w:pStyle w:val="TAL"/>
            </w:pPr>
          </w:p>
        </w:tc>
      </w:tr>
      <w:tr w:rsidR="00E238A2" w:rsidRPr="00592E3B" w14:paraId="7F520C0F"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D034C74" w14:textId="77777777" w:rsidR="00E238A2" w:rsidRPr="00592E3B" w:rsidRDefault="00E238A2" w:rsidP="00E238A2">
            <w:pPr>
              <w:pStyle w:val="TAL"/>
              <w:rPr>
                <w:bCs/>
              </w:rPr>
            </w:pPr>
            <w:r w:rsidRPr="00592E3B">
              <w:rPr>
                <w:bCs/>
              </w:rPr>
              <w:t xml:space="preserve">              </w:t>
            </w:r>
            <w:proofErr w:type="spellStart"/>
            <w:r w:rsidRPr="00592E3B">
              <w:rPr>
                <w:bCs/>
              </w:rPr>
              <w:t>uri</w:t>
            </w:r>
            <w:proofErr w:type="spellEnd"/>
            <w:r w:rsidRPr="00592E3B">
              <w:rPr>
                <w:bCs/>
              </w:rPr>
              <w:t>-entry</w:t>
            </w:r>
          </w:p>
        </w:tc>
        <w:tc>
          <w:tcPr>
            <w:tcW w:w="2127" w:type="dxa"/>
            <w:tcBorders>
              <w:top w:val="single" w:sz="4" w:space="0" w:color="auto"/>
              <w:left w:val="single" w:sz="4" w:space="0" w:color="auto"/>
              <w:bottom w:val="single" w:sz="4" w:space="0" w:color="auto"/>
              <w:right w:val="single" w:sz="4" w:space="0" w:color="auto"/>
            </w:tcBorders>
            <w:hideMark/>
          </w:tcPr>
          <w:p w14:paraId="2298BFB4" w14:textId="77777777" w:rsidR="00E238A2" w:rsidRPr="00592E3B" w:rsidRDefault="00E238A2" w:rsidP="00E238A2">
            <w:pPr>
              <w:pStyle w:val="TAL"/>
            </w:pPr>
            <w:proofErr w:type="spellStart"/>
            <w:r w:rsidRPr="00592E3B">
              <w:t>px_MCPTT_ID_User_A</w:t>
            </w:r>
            <w:proofErr w:type="spellEnd"/>
          </w:p>
        </w:tc>
        <w:tc>
          <w:tcPr>
            <w:tcW w:w="2099" w:type="dxa"/>
            <w:tcBorders>
              <w:top w:val="single" w:sz="4" w:space="0" w:color="auto"/>
              <w:left w:val="single" w:sz="4" w:space="0" w:color="auto"/>
              <w:bottom w:val="single" w:sz="4" w:space="0" w:color="auto"/>
              <w:right w:val="single" w:sz="4" w:space="0" w:color="auto"/>
            </w:tcBorders>
          </w:tcPr>
          <w:p w14:paraId="58FF33C1" w14:textId="77777777" w:rsidR="00E238A2" w:rsidRPr="00592E3B" w:rsidRDefault="00E238A2" w:rsidP="00E238A2">
            <w:pPr>
              <w:pStyle w:val="TAL"/>
            </w:pPr>
          </w:p>
        </w:tc>
        <w:tc>
          <w:tcPr>
            <w:tcW w:w="1447" w:type="dxa"/>
            <w:tcBorders>
              <w:top w:val="single" w:sz="4" w:space="0" w:color="auto"/>
              <w:left w:val="single" w:sz="4" w:space="0" w:color="auto"/>
              <w:bottom w:val="single" w:sz="4" w:space="0" w:color="auto"/>
              <w:right w:val="single" w:sz="4" w:space="0" w:color="auto"/>
            </w:tcBorders>
          </w:tcPr>
          <w:p w14:paraId="51716B5F" w14:textId="77777777" w:rsidR="00E238A2" w:rsidRPr="00592E3B" w:rsidRDefault="00E238A2" w:rsidP="00E238A2">
            <w:pPr>
              <w:pStyle w:val="TAL"/>
            </w:pPr>
          </w:p>
        </w:tc>
        <w:tc>
          <w:tcPr>
            <w:tcW w:w="1135" w:type="dxa"/>
            <w:tcBorders>
              <w:top w:val="single" w:sz="4" w:space="0" w:color="auto"/>
              <w:left w:val="single" w:sz="4" w:space="0" w:color="auto"/>
              <w:bottom w:val="single" w:sz="4" w:space="0" w:color="auto"/>
              <w:right w:val="single" w:sz="4" w:space="0" w:color="auto"/>
            </w:tcBorders>
          </w:tcPr>
          <w:p w14:paraId="073109CF" w14:textId="77777777" w:rsidR="00E238A2" w:rsidRPr="00592E3B" w:rsidRDefault="00E238A2" w:rsidP="00E238A2">
            <w:pPr>
              <w:pStyle w:val="TAL"/>
            </w:pPr>
          </w:p>
        </w:tc>
      </w:tr>
      <w:tr w:rsidR="00E238A2" w:rsidRPr="00592E3B" w14:paraId="3CA42A89"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9A58EB1" w14:textId="77777777" w:rsidR="00E238A2" w:rsidRPr="00592E3B" w:rsidRDefault="00E238A2" w:rsidP="00E238A2">
            <w:pPr>
              <w:pStyle w:val="TAL"/>
              <w:rPr>
                <w:b/>
                <w:bCs/>
              </w:rPr>
            </w:pPr>
            <w:r w:rsidRPr="00592E3B">
              <w:rPr>
                <w:b/>
                <w:bCs/>
              </w:rPr>
              <w:t xml:space="preserve">  off-network</w:t>
            </w:r>
          </w:p>
        </w:tc>
        <w:tc>
          <w:tcPr>
            <w:tcW w:w="2127" w:type="dxa"/>
            <w:tcBorders>
              <w:top w:val="single" w:sz="4" w:space="0" w:color="auto"/>
              <w:left w:val="single" w:sz="4" w:space="0" w:color="auto"/>
              <w:bottom w:val="single" w:sz="4" w:space="0" w:color="auto"/>
              <w:right w:val="single" w:sz="4" w:space="0" w:color="auto"/>
            </w:tcBorders>
          </w:tcPr>
          <w:p w14:paraId="2F5FDDDD" w14:textId="77777777" w:rsidR="00E238A2" w:rsidRPr="00592E3B" w:rsidRDefault="00E238A2" w:rsidP="00E238A2">
            <w:pPr>
              <w:pStyle w:val="TAL"/>
            </w:pPr>
          </w:p>
        </w:tc>
        <w:tc>
          <w:tcPr>
            <w:tcW w:w="2099" w:type="dxa"/>
            <w:tcBorders>
              <w:top w:val="single" w:sz="4" w:space="0" w:color="auto"/>
              <w:left w:val="single" w:sz="4" w:space="0" w:color="auto"/>
              <w:bottom w:val="single" w:sz="4" w:space="0" w:color="auto"/>
              <w:right w:val="single" w:sz="4" w:space="0" w:color="auto"/>
            </w:tcBorders>
          </w:tcPr>
          <w:p w14:paraId="0BCF3EA8" w14:textId="77777777" w:rsidR="00E238A2" w:rsidRPr="00592E3B" w:rsidRDefault="00E238A2" w:rsidP="00E238A2">
            <w:pPr>
              <w:pStyle w:val="TAL"/>
            </w:pPr>
          </w:p>
        </w:tc>
        <w:tc>
          <w:tcPr>
            <w:tcW w:w="1447" w:type="dxa"/>
            <w:tcBorders>
              <w:top w:val="single" w:sz="4" w:space="0" w:color="auto"/>
              <w:left w:val="single" w:sz="4" w:space="0" w:color="auto"/>
              <w:bottom w:val="single" w:sz="4" w:space="0" w:color="auto"/>
              <w:right w:val="single" w:sz="4" w:space="0" w:color="auto"/>
            </w:tcBorders>
          </w:tcPr>
          <w:p w14:paraId="28A35E91" w14:textId="77777777" w:rsidR="00E238A2" w:rsidRPr="00592E3B" w:rsidRDefault="00E238A2" w:rsidP="00E238A2">
            <w:pPr>
              <w:pStyle w:val="TAL"/>
            </w:pPr>
          </w:p>
        </w:tc>
        <w:tc>
          <w:tcPr>
            <w:tcW w:w="1135" w:type="dxa"/>
            <w:tcBorders>
              <w:top w:val="single" w:sz="4" w:space="0" w:color="auto"/>
              <w:left w:val="single" w:sz="4" w:space="0" w:color="auto"/>
              <w:bottom w:val="single" w:sz="4" w:space="0" w:color="auto"/>
              <w:right w:val="single" w:sz="4" w:space="0" w:color="auto"/>
            </w:tcBorders>
          </w:tcPr>
          <w:p w14:paraId="1E6FA89C" w14:textId="77777777" w:rsidR="00E238A2" w:rsidRPr="00592E3B" w:rsidRDefault="00E238A2" w:rsidP="00E238A2">
            <w:pPr>
              <w:pStyle w:val="TAL"/>
            </w:pPr>
          </w:p>
        </w:tc>
      </w:tr>
      <w:tr w:rsidR="00E238A2" w:rsidRPr="00592E3B" w14:paraId="453F43CB"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10096A6" w14:textId="77777777" w:rsidR="00E238A2" w:rsidRPr="00592E3B" w:rsidRDefault="00E238A2" w:rsidP="00E238A2">
            <w:pPr>
              <w:pStyle w:val="TAL"/>
              <w:rPr>
                <w:bCs/>
              </w:rPr>
            </w:pPr>
            <w:r w:rsidRPr="00592E3B">
              <w:rPr>
                <w:bCs/>
              </w:rPr>
              <w:t xml:space="preserve">    emergency-call</w:t>
            </w:r>
          </w:p>
        </w:tc>
        <w:tc>
          <w:tcPr>
            <w:tcW w:w="2127" w:type="dxa"/>
            <w:tcBorders>
              <w:top w:val="single" w:sz="4" w:space="0" w:color="auto"/>
              <w:left w:val="single" w:sz="4" w:space="0" w:color="auto"/>
              <w:bottom w:val="single" w:sz="4" w:space="0" w:color="auto"/>
              <w:right w:val="single" w:sz="4" w:space="0" w:color="auto"/>
            </w:tcBorders>
          </w:tcPr>
          <w:p w14:paraId="0EA01FB8" w14:textId="77777777" w:rsidR="00E238A2" w:rsidRPr="00592E3B" w:rsidRDefault="00E238A2" w:rsidP="00E238A2">
            <w:pPr>
              <w:pStyle w:val="TAL"/>
            </w:pPr>
          </w:p>
        </w:tc>
        <w:tc>
          <w:tcPr>
            <w:tcW w:w="2099" w:type="dxa"/>
            <w:tcBorders>
              <w:top w:val="single" w:sz="4" w:space="0" w:color="auto"/>
              <w:left w:val="single" w:sz="4" w:space="0" w:color="auto"/>
              <w:bottom w:val="single" w:sz="4" w:space="0" w:color="auto"/>
              <w:right w:val="single" w:sz="4" w:space="0" w:color="auto"/>
            </w:tcBorders>
          </w:tcPr>
          <w:p w14:paraId="2FED9F47" w14:textId="77777777" w:rsidR="00E238A2" w:rsidRPr="00592E3B" w:rsidRDefault="00E238A2" w:rsidP="00E238A2">
            <w:pPr>
              <w:pStyle w:val="TAL"/>
            </w:pPr>
          </w:p>
        </w:tc>
        <w:tc>
          <w:tcPr>
            <w:tcW w:w="1447" w:type="dxa"/>
            <w:tcBorders>
              <w:top w:val="single" w:sz="4" w:space="0" w:color="auto"/>
              <w:left w:val="single" w:sz="4" w:space="0" w:color="auto"/>
              <w:bottom w:val="single" w:sz="4" w:space="0" w:color="auto"/>
              <w:right w:val="single" w:sz="4" w:space="0" w:color="auto"/>
            </w:tcBorders>
          </w:tcPr>
          <w:p w14:paraId="4A042612" w14:textId="77777777" w:rsidR="00E238A2" w:rsidRPr="00592E3B" w:rsidRDefault="00E238A2" w:rsidP="00E238A2">
            <w:pPr>
              <w:pStyle w:val="TAL"/>
            </w:pPr>
          </w:p>
        </w:tc>
        <w:tc>
          <w:tcPr>
            <w:tcW w:w="1135" w:type="dxa"/>
            <w:tcBorders>
              <w:top w:val="single" w:sz="4" w:space="0" w:color="auto"/>
              <w:left w:val="single" w:sz="4" w:space="0" w:color="auto"/>
              <w:bottom w:val="single" w:sz="4" w:space="0" w:color="auto"/>
              <w:right w:val="single" w:sz="4" w:space="0" w:color="auto"/>
            </w:tcBorders>
          </w:tcPr>
          <w:p w14:paraId="1C35565F" w14:textId="77777777" w:rsidR="00E238A2" w:rsidRPr="00592E3B" w:rsidRDefault="00E238A2" w:rsidP="00E238A2">
            <w:pPr>
              <w:pStyle w:val="TAL"/>
            </w:pPr>
          </w:p>
        </w:tc>
      </w:tr>
      <w:tr w:rsidR="00E238A2" w:rsidRPr="00592E3B" w14:paraId="60EDE6FC"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7188EF3" w14:textId="77777777" w:rsidR="00E238A2" w:rsidRPr="00592E3B" w:rsidRDefault="00E238A2" w:rsidP="00E238A2">
            <w:pPr>
              <w:pStyle w:val="TAL"/>
              <w:rPr>
                <w:bCs/>
              </w:rPr>
            </w:pPr>
            <w:r w:rsidRPr="00592E3B">
              <w:rPr>
                <w:bCs/>
              </w:rPr>
              <w:t xml:space="preserve">      private-cancel-timeout</w:t>
            </w:r>
          </w:p>
        </w:tc>
        <w:tc>
          <w:tcPr>
            <w:tcW w:w="2127" w:type="dxa"/>
            <w:tcBorders>
              <w:top w:val="single" w:sz="4" w:space="0" w:color="auto"/>
              <w:left w:val="single" w:sz="4" w:space="0" w:color="auto"/>
              <w:bottom w:val="single" w:sz="4" w:space="0" w:color="auto"/>
              <w:right w:val="single" w:sz="4" w:space="0" w:color="auto"/>
            </w:tcBorders>
            <w:hideMark/>
          </w:tcPr>
          <w:p w14:paraId="7430CFB3" w14:textId="77777777" w:rsidR="00E238A2" w:rsidRPr="00592E3B" w:rsidRDefault="00E238A2" w:rsidP="00E238A2">
            <w:pPr>
              <w:pStyle w:val="TAL"/>
            </w:pPr>
            <w:r w:rsidRPr="00592E3B">
              <w:t>"PT5S"</w:t>
            </w:r>
          </w:p>
        </w:tc>
        <w:tc>
          <w:tcPr>
            <w:tcW w:w="2099" w:type="dxa"/>
            <w:tcBorders>
              <w:top w:val="single" w:sz="4" w:space="0" w:color="auto"/>
              <w:left w:val="single" w:sz="4" w:space="0" w:color="auto"/>
              <w:bottom w:val="single" w:sz="4" w:space="0" w:color="auto"/>
              <w:right w:val="single" w:sz="4" w:space="0" w:color="auto"/>
            </w:tcBorders>
            <w:hideMark/>
          </w:tcPr>
          <w:p w14:paraId="0F9CF48D" w14:textId="77777777" w:rsidR="00E238A2" w:rsidRPr="00592E3B" w:rsidRDefault="00E238A2" w:rsidP="00E238A2">
            <w:pPr>
              <w:pStyle w:val="TAL"/>
            </w:pPr>
            <w:r w:rsidRPr="00592E3B">
              <w:t>5 seconds;</w:t>
            </w:r>
          </w:p>
          <w:p w14:paraId="135E75B4" w14:textId="77777777" w:rsidR="00E238A2" w:rsidRPr="00592E3B" w:rsidRDefault="00E238A2" w:rsidP="00E238A2">
            <w:pPr>
              <w:pStyle w:val="TAL"/>
            </w:pPr>
            <w:r w:rsidRPr="00592E3B">
              <w:t xml:space="preserve">Indicates </w:t>
            </w:r>
            <w:r w:rsidRPr="00592E3B">
              <w:rPr>
                <w:lang w:eastAsia="ko-KR"/>
              </w:rPr>
              <w:t>t</w:t>
            </w:r>
            <w:r w:rsidRPr="00592E3B">
              <w:t xml:space="preserve">imeout value for the cancellation of an </w:t>
            </w:r>
            <w:proofErr w:type="gramStart"/>
            <w:r w:rsidRPr="00592E3B">
              <w:t>in progress</w:t>
            </w:r>
            <w:proofErr w:type="gramEnd"/>
            <w:r w:rsidRPr="00592E3B">
              <w:t xml:space="preserve"> emergency for a</w:t>
            </w:r>
            <w:r w:rsidRPr="00592E3B">
              <w:rPr>
                <w:lang w:eastAsia="ko-KR"/>
              </w:rPr>
              <w:t>n</w:t>
            </w:r>
            <w:r w:rsidRPr="00592E3B">
              <w:t xml:space="preserve"> </w:t>
            </w:r>
            <w:r w:rsidRPr="00592E3B">
              <w:rPr>
                <w:lang w:eastAsia="ko-KR"/>
              </w:rPr>
              <w:t>MCPTT</w:t>
            </w:r>
            <w:r w:rsidRPr="00592E3B">
              <w:t xml:space="preserve"> private call</w:t>
            </w:r>
            <w:r w:rsidRPr="00592E3B">
              <w:rPr>
                <w:lang w:eastAsia="ko-KR"/>
              </w:rPr>
              <w:t>. Values</w:t>
            </w:r>
            <w:proofErr w:type="gramStart"/>
            <w:r w:rsidRPr="00592E3B">
              <w:rPr>
                <w:lang w:eastAsia="ko-KR"/>
              </w:rPr>
              <w:t>: :</w:t>
            </w:r>
            <w:proofErr w:type="gramEnd"/>
            <w:r w:rsidRPr="00592E3B">
              <w:rPr>
                <w:lang w:eastAsia="ko-KR"/>
              </w:rPr>
              <w:t xml:space="preserve"> 0-65535 s</w:t>
            </w:r>
          </w:p>
        </w:tc>
        <w:tc>
          <w:tcPr>
            <w:tcW w:w="1447" w:type="dxa"/>
            <w:tcBorders>
              <w:top w:val="single" w:sz="4" w:space="0" w:color="auto"/>
              <w:left w:val="single" w:sz="4" w:space="0" w:color="auto"/>
              <w:bottom w:val="single" w:sz="4" w:space="0" w:color="auto"/>
              <w:right w:val="single" w:sz="4" w:space="0" w:color="auto"/>
            </w:tcBorders>
            <w:hideMark/>
          </w:tcPr>
          <w:p w14:paraId="29D641E0" w14:textId="77777777" w:rsidR="00E238A2" w:rsidRPr="00592E3B" w:rsidRDefault="00E238A2" w:rsidP="00E238A2">
            <w:pPr>
              <w:pStyle w:val="TAL"/>
            </w:pPr>
            <w:r w:rsidRPr="00592E3B">
              <w:t>TS 24.483 [13] clause 7.2.14</w:t>
            </w:r>
          </w:p>
        </w:tc>
        <w:tc>
          <w:tcPr>
            <w:tcW w:w="1135" w:type="dxa"/>
            <w:tcBorders>
              <w:top w:val="single" w:sz="4" w:space="0" w:color="auto"/>
              <w:left w:val="single" w:sz="4" w:space="0" w:color="auto"/>
              <w:bottom w:val="single" w:sz="4" w:space="0" w:color="auto"/>
              <w:right w:val="single" w:sz="4" w:space="0" w:color="auto"/>
            </w:tcBorders>
          </w:tcPr>
          <w:p w14:paraId="1BA9ECCB" w14:textId="77777777" w:rsidR="00E238A2" w:rsidRPr="00592E3B" w:rsidRDefault="00E238A2" w:rsidP="00E238A2">
            <w:pPr>
              <w:pStyle w:val="TAL"/>
            </w:pPr>
          </w:p>
        </w:tc>
      </w:tr>
      <w:tr w:rsidR="00E238A2" w:rsidRPr="00592E3B" w14:paraId="7A36CD01"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1C33714" w14:textId="77777777" w:rsidR="00E238A2" w:rsidRPr="00592E3B" w:rsidRDefault="00E238A2" w:rsidP="00E238A2">
            <w:pPr>
              <w:pStyle w:val="TAL"/>
              <w:rPr>
                <w:bCs/>
              </w:rPr>
            </w:pPr>
            <w:r w:rsidRPr="00592E3B">
              <w:rPr>
                <w:bCs/>
              </w:rPr>
              <w:t xml:space="preserve">      group-time-limit</w:t>
            </w:r>
          </w:p>
        </w:tc>
        <w:tc>
          <w:tcPr>
            <w:tcW w:w="2127" w:type="dxa"/>
            <w:tcBorders>
              <w:top w:val="single" w:sz="4" w:space="0" w:color="auto"/>
              <w:left w:val="single" w:sz="4" w:space="0" w:color="auto"/>
              <w:bottom w:val="single" w:sz="4" w:space="0" w:color="auto"/>
              <w:right w:val="single" w:sz="4" w:space="0" w:color="auto"/>
            </w:tcBorders>
            <w:hideMark/>
          </w:tcPr>
          <w:p w14:paraId="5924B276" w14:textId="77777777" w:rsidR="00E238A2" w:rsidRPr="00592E3B" w:rsidRDefault="00E238A2" w:rsidP="00E238A2">
            <w:pPr>
              <w:pStyle w:val="TAL"/>
            </w:pPr>
            <w:r w:rsidRPr="00592E3B">
              <w:t>"PT5S"</w:t>
            </w:r>
          </w:p>
        </w:tc>
        <w:tc>
          <w:tcPr>
            <w:tcW w:w="2099" w:type="dxa"/>
            <w:tcBorders>
              <w:top w:val="single" w:sz="4" w:space="0" w:color="auto"/>
              <w:left w:val="single" w:sz="4" w:space="0" w:color="auto"/>
              <w:bottom w:val="single" w:sz="4" w:space="0" w:color="auto"/>
              <w:right w:val="single" w:sz="4" w:space="0" w:color="auto"/>
            </w:tcBorders>
            <w:hideMark/>
          </w:tcPr>
          <w:p w14:paraId="6FDF3B8C" w14:textId="77777777" w:rsidR="00E238A2" w:rsidRPr="00592E3B" w:rsidRDefault="00E238A2" w:rsidP="00E238A2">
            <w:pPr>
              <w:pStyle w:val="TAL"/>
            </w:pPr>
            <w:r w:rsidRPr="00592E3B">
              <w:t>5 seconds;</w:t>
            </w:r>
          </w:p>
          <w:p w14:paraId="61FC4C2A" w14:textId="77777777" w:rsidR="00E238A2" w:rsidRPr="00592E3B" w:rsidRDefault="00E238A2" w:rsidP="00E238A2">
            <w:pPr>
              <w:pStyle w:val="TAL"/>
            </w:pPr>
            <w:r w:rsidRPr="00592E3B">
              <w:t xml:space="preserve">Indicates </w:t>
            </w:r>
            <w:r w:rsidRPr="00592E3B">
              <w:rPr>
                <w:lang w:eastAsia="ko-KR"/>
              </w:rPr>
              <w:t>t</w:t>
            </w:r>
            <w:r w:rsidRPr="00592E3B">
              <w:t xml:space="preserve">ime limit for an </w:t>
            </w:r>
            <w:r w:rsidRPr="00592E3B">
              <w:rPr>
                <w:lang w:eastAsia="ko-KR"/>
              </w:rPr>
              <w:t>i</w:t>
            </w:r>
            <w:r w:rsidRPr="00592E3B">
              <w:t>n</w:t>
            </w:r>
            <w:r w:rsidRPr="00592E3B">
              <w:rPr>
                <w:lang w:eastAsia="ko-KR"/>
              </w:rPr>
              <w:t xml:space="preserve"> </w:t>
            </w:r>
            <w:r w:rsidRPr="00592E3B">
              <w:t xml:space="preserve">progress </w:t>
            </w:r>
            <w:r w:rsidRPr="00592E3B">
              <w:rPr>
                <w:lang w:eastAsia="ko-KR"/>
              </w:rPr>
              <w:t xml:space="preserve">MCPTT </w:t>
            </w:r>
            <w:r w:rsidRPr="00592E3B">
              <w:t>emergency</w:t>
            </w:r>
            <w:r w:rsidRPr="00592E3B">
              <w:rPr>
                <w:lang w:eastAsia="ko-KR"/>
              </w:rPr>
              <w:t xml:space="preserve"> call</w:t>
            </w:r>
            <w:r w:rsidRPr="00592E3B">
              <w:t xml:space="preserve"> related to an MCPTT group. Values: 0-65535 s</w:t>
            </w:r>
          </w:p>
        </w:tc>
        <w:tc>
          <w:tcPr>
            <w:tcW w:w="1447" w:type="dxa"/>
            <w:tcBorders>
              <w:top w:val="single" w:sz="4" w:space="0" w:color="auto"/>
              <w:left w:val="single" w:sz="4" w:space="0" w:color="auto"/>
              <w:bottom w:val="single" w:sz="4" w:space="0" w:color="auto"/>
              <w:right w:val="single" w:sz="4" w:space="0" w:color="auto"/>
            </w:tcBorders>
            <w:hideMark/>
          </w:tcPr>
          <w:p w14:paraId="2702CD16" w14:textId="77777777" w:rsidR="00E238A2" w:rsidRPr="00592E3B" w:rsidRDefault="00E238A2" w:rsidP="00E238A2">
            <w:pPr>
              <w:pStyle w:val="TAL"/>
            </w:pPr>
            <w:r w:rsidRPr="00592E3B">
              <w:t>TS 24.483 [13] clause 7.2.16</w:t>
            </w:r>
          </w:p>
        </w:tc>
        <w:tc>
          <w:tcPr>
            <w:tcW w:w="1135" w:type="dxa"/>
            <w:tcBorders>
              <w:top w:val="single" w:sz="4" w:space="0" w:color="auto"/>
              <w:left w:val="single" w:sz="4" w:space="0" w:color="auto"/>
              <w:bottom w:val="single" w:sz="4" w:space="0" w:color="auto"/>
              <w:right w:val="single" w:sz="4" w:space="0" w:color="auto"/>
            </w:tcBorders>
          </w:tcPr>
          <w:p w14:paraId="31829910" w14:textId="77777777" w:rsidR="00E238A2" w:rsidRPr="00592E3B" w:rsidRDefault="00E238A2" w:rsidP="00E238A2">
            <w:pPr>
              <w:pStyle w:val="TAL"/>
            </w:pPr>
          </w:p>
        </w:tc>
      </w:tr>
      <w:tr w:rsidR="00E238A2" w:rsidRPr="00592E3B" w14:paraId="2C73ECCD"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363A988" w14:textId="77777777" w:rsidR="00E238A2" w:rsidRPr="00592E3B" w:rsidRDefault="00E238A2" w:rsidP="00E238A2">
            <w:pPr>
              <w:pStyle w:val="TAL"/>
              <w:rPr>
                <w:bCs/>
              </w:rPr>
            </w:pPr>
            <w:r w:rsidRPr="00592E3B">
              <w:rPr>
                <w:bCs/>
              </w:rPr>
              <w:t xml:space="preserve">    private-call</w:t>
            </w:r>
          </w:p>
        </w:tc>
        <w:tc>
          <w:tcPr>
            <w:tcW w:w="2127" w:type="dxa"/>
            <w:tcBorders>
              <w:top w:val="single" w:sz="4" w:space="0" w:color="auto"/>
              <w:left w:val="single" w:sz="4" w:space="0" w:color="auto"/>
              <w:bottom w:val="single" w:sz="4" w:space="0" w:color="auto"/>
              <w:right w:val="single" w:sz="4" w:space="0" w:color="auto"/>
            </w:tcBorders>
          </w:tcPr>
          <w:p w14:paraId="416B9E26" w14:textId="77777777" w:rsidR="00E238A2" w:rsidRPr="00592E3B" w:rsidRDefault="00E238A2" w:rsidP="00E238A2">
            <w:pPr>
              <w:pStyle w:val="TAL"/>
            </w:pPr>
          </w:p>
        </w:tc>
        <w:tc>
          <w:tcPr>
            <w:tcW w:w="2099" w:type="dxa"/>
            <w:tcBorders>
              <w:top w:val="single" w:sz="4" w:space="0" w:color="auto"/>
              <w:left w:val="single" w:sz="4" w:space="0" w:color="auto"/>
              <w:bottom w:val="single" w:sz="4" w:space="0" w:color="auto"/>
              <w:right w:val="single" w:sz="4" w:space="0" w:color="auto"/>
            </w:tcBorders>
          </w:tcPr>
          <w:p w14:paraId="589EE62E" w14:textId="77777777" w:rsidR="00E238A2" w:rsidRPr="00592E3B" w:rsidRDefault="00E238A2" w:rsidP="00E238A2">
            <w:pPr>
              <w:pStyle w:val="TAL"/>
            </w:pPr>
          </w:p>
        </w:tc>
        <w:tc>
          <w:tcPr>
            <w:tcW w:w="1447" w:type="dxa"/>
            <w:tcBorders>
              <w:top w:val="single" w:sz="4" w:space="0" w:color="auto"/>
              <w:left w:val="single" w:sz="4" w:space="0" w:color="auto"/>
              <w:bottom w:val="single" w:sz="4" w:space="0" w:color="auto"/>
              <w:right w:val="single" w:sz="4" w:space="0" w:color="auto"/>
            </w:tcBorders>
          </w:tcPr>
          <w:p w14:paraId="62F14C66" w14:textId="77777777" w:rsidR="00E238A2" w:rsidRPr="00592E3B" w:rsidRDefault="00E238A2" w:rsidP="00E238A2">
            <w:pPr>
              <w:pStyle w:val="TAL"/>
            </w:pPr>
          </w:p>
        </w:tc>
        <w:tc>
          <w:tcPr>
            <w:tcW w:w="1135" w:type="dxa"/>
            <w:tcBorders>
              <w:top w:val="single" w:sz="4" w:space="0" w:color="auto"/>
              <w:left w:val="single" w:sz="4" w:space="0" w:color="auto"/>
              <w:bottom w:val="single" w:sz="4" w:space="0" w:color="auto"/>
              <w:right w:val="single" w:sz="4" w:space="0" w:color="auto"/>
            </w:tcBorders>
          </w:tcPr>
          <w:p w14:paraId="5E0CCF27" w14:textId="77777777" w:rsidR="00E238A2" w:rsidRPr="00592E3B" w:rsidRDefault="00E238A2" w:rsidP="00E238A2">
            <w:pPr>
              <w:pStyle w:val="TAL"/>
            </w:pPr>
          </w:p>
        </w:tc>
      </w:tr>
      <w:tr w:rsidR="00E238A2" w:rsidRPr="00592E3B" w14:paraId="0CAF660A"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65041F2" w14:textId="77777777" w:rsidR="00E238A2" w:rsidRPr="00592E3B" w:rsidRDefault="00E238A2" w:rsidP="00E238A2">
            <w:pPr>
              <w:pStyle w:val="TAL"/>
              <w:rPr>
                <w:bCs/>
              </w:rPr>
            </w:pPr>
            <w:r w:rsidRPr="00592E3B">
              <w:rPr>
                <w:bCs/>
              </w:rPr>
              <w:lastRenderedPageBreak/>
              <w:t xml:space="preserve">      hang-time</w:t>
            </w:r>
          </w:p>
        </w:tc>
        <w:tc>
          <w:tcPr>
            <w:tcW w:w="2127" w:type="dxa"/>
            <w:tcBorders>
              <w:top w:val="single" w:sz="4" w:space="0" w:color="auto"/>
              <w:left w:val="single" w:sz="4" w:space="0" w:color="auto"/>
              <w:bottom w:val="single" w:sz="4" w:space="0" w:color="auto"/>
              <w:right w:val="single" w:sz="4" w:space="0" w:color="auto"/>
            </w:tcBorders>
            <w:hideMark/>
          </w:tcPr>
          <w:p w14:paraId="7FFEDA12" w14:textId="77777777" w:rsidR="00E238A2" w:rsidRPr="00592E3B" w:rsidRDefault="00E238A2" w:rsidP="00E238A2">
            <w:pPr>
              <w:pStyle w:val="TAL"/>
            </w:pPr>
            <w:r w:rsidRPr="00592E3B">
              <w:t>"PT5S"</w:t>
            </w:r>
          </w:p>
        </w:tc>
        <w:tc>
          <w:tcPr>
            <w:tcW w:w="2099" w:type="dxa"/>
            <w:tcBorders>
              <w:top w:val="single" w:sz="4" w:space="0" w:color="auto"/>
              <w:left w:val="single" w:sz="4" w:space="0" w:color="auto"/>
              <w:bottom w:val="single" w:sz="4" w:space="0" w:color="auto"/>
              <w:right w:val="single" w:sz="4" w:space="0" w:color="auto"/>
            </w:tcBorders>
            <w:hideMark/>
          </w:tcPr>
          <w:p w14:paraId="6F00D9CD" w14:textId="77777777" w:rsidR="00E238A2" w:rsidRPr="00592E3B" w:rsidRDefault="00E238A2" w:rsidP="00E238A2">
            <w:pPr>
              <w:pStyle w:val="TAL"/>
            </w:pPr>
            <w:r w:rsidRPr="00592E3B">
              <w:t>5 seconds;</w:t>
            </w:r>
          </w:p>
          <w:p w14:paraId="0EB071A8" w14:textId="77777777" w:rsidR="00E238A2" w:rsidRPr="00592E3B" w:rsidRDefault="00E238A2" w:rsidP="00E238A2">
            <w:pPr>
              <w:pStyle w:val="TAL"/>
            </w:pPr>
            <w:r w:rsidRPr="00592E3B">
              <w:t xml:space="preserve">Indicates </w:t>
            </w:r>
            <w:r w:rsidRPr="00592E3B">
              <w:rPr>
                <w:lang w:eastAsia="ko-KR"/>
              </w:rPr>
              <w:t>h</w:t>
            </w:r>
            <w:r w:rsidRPr="00592E3B">
              <w:t>ang timer for private calls</w:t>
            </w:r>
            <w:r w:rsidRPr="00592E3B">
              <w:rPr>
                <w:lang w:eastAsia="ko-KR"/>
              </w:rPr>
              <w:t xml:space="preserve"> (with floor control). Values: 0-65535 s</w:t>
            </w:r>
          </w:p>
        </w:tc>
        <w:tc>
          <w:tcPr>
            <w:tcW w:w="1447" w:type="dxa"/>
            <w:tcBorders>
              <w:top w:val="single" w:sz="4" w:space="0" w:color="auto"/>
              <w:left w:val="single" w:sz="4" w:space="0" w:color="auto"/>
              <w:bottom w:val="single" w:sz="4" w:space="0" w:color="auto"/>
              <w:right w:val="single" w:sz="4" w:space="0" w:color="auto"/>
            </w:tcBorders>
            <w:hideMark/>
          </w:tcPr>
          <w:p w14:paraId="2204E7F7" w14:textId="77777777" w:rsidR="00E238A2" w:rsidRPr="00592E3B" w:rsidRDefault="00E238A2" w:rsidP="00E238A2">
            <w:pPr>
              <w:pStyle w:val="TAL"/>
            </w:pPr>
            <w:r w:rsidRPr="00592E3B">
              <w:t>TS 24.483 [13] clause 7.2.13</w:t>
            </w:r>
          </w:p>
        </w:tc>
        <w:tc>
          <w:tcPr>
            <w:tcW w:w="1135" w:type="dxa"/>
            <w:tcBorders>
              <w:top w:val="single" w:sz="4" w:space="0" w:color="auto"/>
              <w:left w:val="single" w:sz="4" w:space="0" w:color="auto"/>
              <w:bottom w:val="single" w:sz="4" w:space="0" w:color="auto"/>
              <w:right w:val="single" w:sz="4" w:space="0" w:color="auto"/>
            </w:tcBorders>
          </w:tcPr>
          <w:p w14:paraId="3143AF78" w14:textId="77777777" w:rsidR="00E238A2" w:rsidRPr="00592E3B" w:rsidRDefault="00E238A2" w:rsidP="00E238A2">
            <w:pPr>
              <w:pStyle w:val="TAL"/>
            </w:pPr>
          </w:p>
        </w:tc>
      </w:tr>
      <w:tr w:rsidR="00E238A2" w:rsidRPr="00592E3B" w14:paraId="105ECBDE"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FEA4023" w14:textId="77777777" w:rsidR="00E238A2" w:rsidRPr="00592E3B" w:rsidRDefault="00E238A2" w:rsidP="00E238A2">
            <w:pPr>
              <w:pStyle w:val="TAL"/>
              <w:rPr>
                <w:bCs/>
              </w:rPr>
            </w:pPr>
            <w:r w:rsidRPr="00592E3B">
              <w:rPr>
                <w:bCs/>
              </w:rPr>
              <w:t xml:space="preserve">      max-duration-with-floor-control</w:t>
            </w:r>
          </w:p>
        </w:tc>
        <w:tc>
          <w:tcPr>
            <w:tcW w:w="2127" w:type="dxa"/>
            <w:tcBorders>
              <w:top w:val="single" w:sz="4" w:space="0" w:color="auto"/>
              <w:left w:val="single" w:sz="4" w:space="0" w:color="auto"/>
              <w:bottom w:val="single" w:sz="4" w:space="0" w:color="auto"/>
              <w:right w:val="single" w:sz="4" w:space="0" w:color="auto"/>
            </w:tcBorders>
            <w:hideMark/>
          </w:tcPr>
          <w:p w14:paraId="18AB4287" w14:textId="77777777" w:rsidR="00E238A2" w:rsidRPr="00592E3B" w:rsidRDefault="00E238A2" w:rsidP="00E238A2">
            <w:pPr>
              <w:pStyle w:val="TAL"/>
            </w:pPr>
            <w:r w:rsidRPr="00592E3B">
              <w:t>"PT60S"</w:t>
            </w:r>
          </w:p>
        </w:tc>
        <w:tc>
          <w:tcPr>
            <w:tcW w:w="2099" w:type="dxa"/>
            <w:tcBorders>
              <w:top w:val="single" w:sz="4" w:space="0" w:color="auto"/>
              <w:left w:val="single" w:sz="4" w:space="0" w:color="auto"/>
              <w:bottom w:val="single" w:sz="4" w:space="0" w:color="auto"/>
              <w:right w:val="single" w:sz="4" w:space="0" w:color="auto"/>
            </w:tcBorders>
            <w:hideMark/>
          </w:tcPr>
          <w:p w14:paraId="7D23F747" w14:textId="77777777" w:rsidR="00E238A2" w:rsidRPr="00592E3B" w:rsidRDefault="00E238A2" w:rsidP="00E238A2">
            <w:pPr>
              <w:pStyle w:val="TAL"/>
            </w:pPr>
            <w:r w:rsidRPr="00592E3B">
              <w:t>60 seconds;</w:t>
            </w:r>
          </w:p>
          <w:p w14:paraId="67D24E82" w14:textId="77777777" w:rsidR="00E238A2" w:rsidRPr="00592E3B" w:rsidRDefault="00E238A2" w:rsidP="00E238A2">
            <w:pPr>
              <w:pStyle w:val="TAL"/>
            </w:pPr>
            <w:r w:rsidRPr="00592E3B">
              <w:t xml:space="preserve">Indicates </w:t>
            </w:r>
            <w:r w:rsidRPr="00592E3B">
              <w:rPr>
                <w:lang w:eastAsia="ko-KR"/>
              </w:rPr>
              <w:t>m</w:t>
            </w:r>
            <w:r w:rsidRPr="00592E3B">
              <w:t>ax private call (with floor control) duration</w:t>
            </w:r>
            <w:r w:rsidRPr="00592E3B">
              <w:rPr>
                <w:lang w:eastAsia="ko-KR"/>
              </w:rPr>
              <w:t>. Values: 0-65535 s</w:t>
            </w:r>
          </w:p>
        </w:tc>
        <w:tc>
          <w:tcPr>
            <w:tcW w:w="1447" w:type="dxa"/>
            <w:tcBorders>
              <w:top w:val="single" w:sz="4" w:space="0" w:color="auto"/>
              <w:left w:val="single" w:sz="4" w:space="0" w:color="auto"/>
              <w:bottom w:val="single" w:sz="4" w:space="0" w:color="auto"/>
              <w:right w:val="single" w:sz="4" w:space="0" w:color="auto"/>
            </w:tcBorders>
            <w:hideMark/>
          </w:tcPr>
          <w:p w14:paraId="0A1ACAD7" w14:textId="77777777" w:rsidR="00E238A2" w:rsidRPr="00592E3B" w:rsidRDefault="00E238A2" w:rsidP="00E238A2">
            <w:pPr>
              <w:pStyle w:val="TAL"/>
            </w:pPr>
            <w:r w:rsidRPr="00592E3B">
              <w:t>TS 24.483 [13] clause 7.2.12</w:t>
            </w:r>
          </w:p>
        </w:tc>
        <w:tc>
          <w:tcPr>
            <w:tcW w:w="1135" w:type="dxa"/>
            <w:tcBorders>
              <w:top w:val="single" w:sz="4" w:space="0" w:color="auto"/>
              <w:left w:val="single" w:sz="4" w:space="0" w:color="auto"/>
              <w:bottom w:val="single" w:sz="4" w:space="0" w:color="auto"/>
              <w:right w:val="single" w:sz="4" w:space="0" w:color="auto"/>
            </w:tcBorders>
          </w:tcPr>
          <w:p w14:paraId="40E44604" w14:textId="77777777" w:rsidR="00E238A2" w:rsidRPr="00592E3B" w:rsidRDefault="00E238A2" w:rsidP="00E238A2">
            <w:pPr>
              <w:pStyle w:val="TAL"/>
            </w:pPr>
          </w:p>
        </w:tc>
      </w:tr>
      <w:tr w:rsidR="00E238A2" w:rsidRPr="00592E3B" w14:paraId="2AEC4C66"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FBFB0E8" w14:textId="77777777" w:rsidR="00E238A2" w:rsidRPr="00592E3B" w:rsidRDefault="00E238A2" w:rsidP="00E238A2">
            <w:pPr>
              <w:pStyle w:val="TAL"/>
              <w:rPr>
                <w:bCs/>
              </w:rPr>
            </w:pPr>
            <w:r w:rsidRPr="00592E3B">
              <w:rPr>
                <w:bCs/>
              </w:rPr>
              <w:t xml:space="preserve">    </w:t>
            </w:r>
            <w:proofErr w:type="spellStart"/>
            <w:r w:rsidRPr="00592E3B">
              <w:rPr>
                <w:bCs/>
              </w:rPr>
              <w:t>num</w:t>
            </w:r>
            <w:proofErr w:type="spellEnd"/>
            <w:r w:rsidRPr="00592E3B">
              <w:rPr>
                <w:bCs/>
              </w:rPr>
              <w:t>-levels-priority-hierarchy</w:t>
            </w:r>
          </w:p>
        </w:tc>
        <w:tc>
          <w:tcPr>
            <w:tcW w:w="2127" w:type="dxa"/>
            <w:tcBorders>
              <w:top w:val="single" w:sz="4" w:space="0" w:color="auto"/>
              <w:left w:val="single" w:sz="4" w:space="0" w:color="auto"/>
              <w:bottom w:val="single" w:sz="4" w:space="0" w:color="auto"/>
              <w:right w:val="single" w:sz="4" w:space="0" w:color="auto"/>
            </w:tcBorders>
            <w:hideMark/>
          </w:tcPr>
          <w:p w14:paraId="17F28309" w14:textId="77777777" w:rsidR="00E238A2" w:rsidRPr="00592E3B" w:rsidRDefault="00E238A2" w:rsidP="00E238A2">
            <w:pPr>
              <w:pStyle w:val="TAL"/>
            </w:pPr>
            <w:r w:rsidRPr="00592E3B">
              <w:t>"4"</w:t>
            </w:r>
          </w:p>
        </w:tc>
        <w:tc>
          <w:tcPr>
            <w:tcW w:w="2099" w:type="dxa"/>
            <w:tcBorders>
              <w:top w:val="single" w:sz="4" w:space="0" w:color="auto"/>
              <w:left w:val="single" w:sz="4" w:space="0" w:color="auto"/>
              <w:bottom w:val="single" w:sz="4" w:space="0" w:color="auto"/>
              <w:right w:val="single" w:sz="4" w:space="0" w:color="auto"/>
            </w:tcBorders>
            <w:hideMark/>
          </w:tcPr>
          <w:p w14:paraId="4D99A013" w14:textId="77777777" w:rsidR="00E238A2" w:rsidRPr="00592E3B" w:rsidRDefault="00E238A2" w:rsidP="00E238A2">
            <w:pPr>
              <w:pStyle w:val="TAL"/>
            </w:pPr>
            <w:r w:rsidRPr="00592E3B">
              <w:t xml:space="preserve">Indicates </w:t>
            </w:r>
            <w:r w:rsidRPr="00592E3B">
              <w:rPr>
                <w:lang w:eastAsia="ko-KR"/>
              </w:rPr>
              <w:t>the number of l</w:t>
            </w:r>
            <w:r w:rsidRPr="00592E3B">
              <w:t xml:space="preserve">evels </w:t>
            </w:r>
            <w:r w:rsidRPr="00592E3B">
              <w:rPr>
                <w:lang w:eastAsia="ko-KR"/>
              </w:rPr>
              <w:t xml:space="preserve">of </w:t>
            </w:r>
            <w:r w:rsidRPr="00592E3B">
              <w:t>hierarchy for floor control override in off-network</w:t>
            </w:r>
            <w:r w:rsidRPr="00592E3B">
              <w:rPr>
                <w:lang w:eastAsia="ko-KR"/>
              </w:rPr>
              <w:t>. Values: 4-256</w:t>
            </w:r>
          </w:p>
        </w:tc>
        <w:tc>
          <w:tcPr>
            <w:tcW w:w="1447" w:type="dxa"/>
            <w:tcBorders>
              <w:top w:val="single" w:sz="4" w:space="0" w:color="auto"/>
              <w:left w:val="single" w:sz="4" w:space="0" w:color="auto"/>
              <w:bottom w:val="single" w:sz="4" w:space="0" w:color="auto"/>
              <w:right w:val="single" w:sz="4" w:space="0" w:color="auto"/>
            </w:tcBorders>
            <w:hideMark/>
          </w:tcPr>
          <w:p w14:paraId="199ECE66" w14:textId="77777777" w:rsidR="00E238A2" w:rsidRPr="00592E3B" w:rsidRDefault="00E238A2" w:rsidP="00E238A2">
            <w:pPr>
              <w:pStyle w:val="TAL"/>
            </w:pPr>
            <w:r w:rsidRPr="00592E3B">
              <w:t>TS 24.483 [13] clause 7.2.17</w:t>
            </w:r>
          </w:p>
        </w:tc>
        <w:tc>
          <w:tcPr>
            <w:tcW w:w="1135" w:type="dxa"/>
            <w:tcBorders>
              <w:top w:val="single" w:sz="4" w:space="0" w:color="auto"/>
              <w:left w:val="single" w:sz="4" w:space="0" w:color="auto"/>
              <w:bottom w:val="single" w:sz="4" w:space="0" w:color="auto"/>
              <w:right w:val="single" w:sz="4" w:space="0" w:color="auto"/>
            </w:tcBorders>
          </w:tcPr>
          <w:p w14:paraId="7C60DC31" w14:textId="77777777" w:rsidR="00E238A2" w:rsidRPr="00592E3B" w:rsidRDefault="00E238A2" w:rsidP="00E238A2">
            <w:pPr>
              <w:pStyle w:val="TAL"/>
            </w:pPr>
          </w:p>
        </w:tc>
      </w:tr>
      <w:tr w:rsidR="00E238A2" w:rsidRPr="00592E3B" w14:paraId="046C3A72"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63B9DA0" w14:textId="77777777" w:rsidR="00E238A2" w:rsidRPr="00592E3B" w:rsidRDefault="00E238A2" w:rsidP="00E238A2">
            <w:pPr>
              <w:pStyle w:val="TAL"/>
              <w:rPr>
                <w:bCs/>
              </w:rPr>
            </w:pPr>
            <w:r w:rsidRPr="00592E3B">
              <w:rPr>
                <w:bCs/>
              </w:rPr>
              <w:t xml:space="preserve">    transmit-time</w:t>
            </w:r>
          </w:p>
        </w:tc>
        <w:tc>
          <w:tcPr>
            <w:tcW w:w="2127" w:type="dxa"/>
            <w:tcBorders>
              <w:top w:val="single" w:sz="4" w:space="0" w:color="auto"/>
              <w:left w:val="single" w:sz="4" w:space="0" w:color="auto"/>
              <w:bottom w:val="single" w:sz="4" w:space="0" w:color="auto"/>
              <w:right w:val="single" w:sz="4" w:space="0" w:color="auto"/>
            </w:tcBorders>
          </w:tcPr>
          <w:p w14:paraId="781AE248" w14:textId="77777777" w:rsidR="00E238A2" w:rsidRPr="00592E3B" w:rsidRDefault="00E238A2" w:rsidP="00E238A2">
            <w:pPr>
              <w:pStyle w:val="TAL"/>
            </w:pPr>
          </w:p>
        </w:tc>
        <w:tc>
          <w:tcPr>
            <w:tcW w:w="2099" w:type="dxa"/>
            <w:tcBorders>
              <w:top w:val="single" w:sz="4" w:space="0" w:color="auto"/>
              <w:left w:val="single" w:sz="4" w:space="0" w:color="auto"/>
              <w:bottom w:val="single" w:sz="4" w:space="0" w:color="auto"/>
              <w:right w:val="single" w:sz="4" w:space="0" w:color="auto"/>
            </w:tcBorders>
          </w:tcPr>
          <w:p w14:paraId="3A67D839" w14:textId="77777777" w:rsidR="00E238A2" w:rsidRPr="00592E3B" w:rsidRDefault="00E238A2" w:rsidP="00E238A2">
            <w:pPr>
              <w:pStyle w:val="TAL"/>
            </w:pPr>
          </w:p>
        </w:tc>
        <w:tc>
          <w:tcPr>
            <w:tcW w:w="1447" w:type="dxa"/>
            <w:tcBorders>
              <w:top w:val="single" w:sz="4" w:space="0" w:color="auto"/>
              <w:left w:val="single" w:sz="4" w:space="0" w:color="auto"/>
              <w:bottom w:val="single" w:sz="4" w:space="0" w:color="auto"/>
              <w:right w:val="single" w:sz="4" w:space="0" w:color="auto"/>
            </w:tcBorders>
          </w:tcPr>
          <w:p w14:paraId="3CDEC41F" w14:textId="77777777" w:rsidR="00E238A2" w:rsidRPr="00592E3B" w:rsidRDefault="00E238A2" w:rsidP="00E238A2">
            <w:pPr>
              <w:pStyle w:val="TAL"/>
            </w:pPr>
          </w:p>
        </w:tc>
        <w:tc>
          <w:tcPr>
            <w:tcW w:w="1135" w:type="dxa"/>
            <w:tcBorders>
              <w:top w:val="single" w:sz="4" w:space="0" w:color="auto"/>
              <w:left w:val="single" w:sz="4" w:space="0" w:color="auto"/>
              <w:bottom w:val="single" w:sz="4" w:space="0" w:color="auto"/>
              <w:right w:val="single" w:sz="4" w:space="0" w:color="auto"/>
            </w:tcBorders>
          </w:tcPr>
          <w:p w14:paraId="4916A2B1" w14:textId="77777777" w:rsidR="00E238A2" w:rsidRPr="00592E3B" w:rsidRDefault="00E238A2" w:rsidP="00E238A2">
            <w:pPr>
              <w:pStyle w:val="TAL"/>
            </w:pPr>
          </w:p>
        </w:tc>
      </w:tr>
      <w:tr w:rsidR="00E238A2" w:rsidRPr="00592E3B" w14:paraId="1F00C20E"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70AC83C" w14:textId="77777777" w:rsidR="00E238A2" w:rsidRPr="00592E3B" w:rsidRDefault="00E238A2" w:rsidP="00E238A2">
            <w:pPr>
              <w:pStyle w:val="TAL"/>
            </w:pPr>
            <w:r w:rsidRPr="00592E3B">
              <w:rPr>
                <w:bCs/>
              </w:rPr>
              <w:t xml:space="preserve">      time-limit</w:t>
            </w:r>
          </w:p>
        </w:tc>
        <w:tc>
          <w:tcPr>
            <w:tcW w:w="2127" w:type="dxa"/>
            <w:tcBorders>
              <w:top w:val="single" w:sz="4" w:space="0" w:color="auto"/>
              <w:left w:val="single" w:sz="4" w:space="0" w:color="auto"/>
              <w:bottom w:val="single" w:sz="4" w:space="0" w:color="auto"/>
              <w:right w:val="single" w:sz="4" w:space="0" w:color="auto"/>
            </w:tcBorders>
            <w:hideMark/>
          </w:tcPr>
          <w:p w14:paraId="03B06EB5" w14:textId="77777777" w:rsidR="00E238A2" w:rsidRPr="00592E3B" w:rsidRDefault="00E238A2" w:rsidP="00E238A2">
            <w:pPr>
              <w:pStyle w:val="TAL"/>
            </w:pPr>
            <w:r w:rsidRPr="00592E3B">
              <w:t>"PT60S"</w:t>
            </w:r>
          </w:p>
        </w:tc>
        <w:tc>
          <w:tcPr>
            <w:tcW w:w="2099" w:type="dxa"/>
            <w:tcBorders>
              <w:top w:val="single" w:sz="4" w:space="0" w:color="auto"/>
              <w:left w:val="single" w:sz="4" w:space="0" w:color="auto"/>
              <w:bottom w:val="single" w:sz="4" w:space="0" w:color="auto"/>
              <w:right w:val="single" w:sz="4" w:space="0" w:color="auto"/>
            </w:tcBorders>
            <w:hideMark/>
          </w:tcPr>
          <w:p w14:paraId="2293BF1E" w14:textId="77777777" w:rsidR="00E238A2" w:rsidRPr="00592E3B" w:rsidRDefault="00E238A2" w:rsidP="00E238A2">
            <w:pPr>
              <w:pStyle w:val="TAL"/>
            </w:pPr>
            <w:r w:rsidRPr="00592E3B">
              <w:t>60 seconds;</w:t>
            </w:r>
          </w:p>
          <w:p w14:paraId="19179F91" w14:textId="77777777" w:rsidR="00E238A2" w:rsidRPr="00592E3B" w:rsidRDefault="00E238A2" w:rsidP="00E238A2">
            <w:pPr>
              <w:pStyle w:val="TAL"/>
            </w:pPr>
            <w:r w:rsidRPr="00592E3B">
              <w:t xml:space="preserve">Indicates </w:t>
            </w:r>
            <w:r w:rsidRPr="00592E3B">
              <w:rPr>
                <w:lang w:eastAsia="ko-KR"/>
              </w:rPr>
              <w:t>t</w:t>
            </w:r>
            <w:r w:rsidRPr="00592E3B">
              <w:t>ransmit time limit from a single request to transmit in a group or private call. Values: 0-65535 s</w:t>
            </w:r>
          </w:p>
        </w:tc>
        <w:tc>
          <w:tcPr>
            <w:tcW w:w="1447" w:type="dxa"/>
            <w:tcBorders>
              <w:top w:val="single" w:sz="4" w:space="0" w:color="auto"/>
              <w:left w:val="single" w:sz="4" w:space="0" w:color="auto"/>
              <w:bottom w:val="single" w:sz="4" w:space="0" w:color="auto"/>
              <w:right w:val="single" w:sz="4" w:space="0" w:color="auto"/>
            </w:tcBorders>
            <w:hideMark/>
          </w:tcPr>
          <w:p w14:paraId="3A5143F6" w14:textId="77777777" w:rsidR="00E238A2" w:rsidRPr="00592E3B" w:rsidRDefault="00E238A2" w:rsidP="00E238A2">
            <w:pPr>
              <w:pStyle w:val="TAL"/>
            </w:pPr>
            <w:r w:rsidRPr="00592E3B">
              <w:t>TS 24.483 [13] clause 7.2.18</w:t>
            </w:r>
          </w:p>
        </w:tc>
        <w:tc>
          <w:tcPr>
            <w:tcW w:w="1135" w:type="dxa"/>
            <w:tcBorders>
              <w:top w:val="single" w:sz="4" w:space="0" w:color="auto"/>
              <w:left w:val="single" w:sz="4" w:space="0" w:color="auto"/>
              <w:bottom w:val="single" w:sz="4" w:space="0" w:color="auto"/>
              <w:right w:val="single" w:sz="4" w:space="0" w:color="auto"/>
            </w:tcBorders>
          </w:tcPr>
          <w:p w14:paraId="5AA8F661" w14:textId="77777777" w:rsidR="00E238A2" w:rsidRPr="00592E3B" w:rsidRDefault="00E238A2" w:rsidP="00E238A2">
            <w:pPr>
              <w:pStyle w:val="TAL"/>
            </w:pPr>
          </w:p>
        </w:tc>
      </w:tr>
      <w:tr w:rsidR="00E238A2" w:rsidRPr="00592E3B" w14:paraId="3BA2A6C9"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B214C41" w14:textId="77777777" w:rsidR="00E238A2" w:rsidRPr="00592E3B" w:rsidRDefault="00E238A2" w:rsidP="00E238A2">
            <w:pPr>
              <w:pStyle w:val="TAL"/>
              <w:rPr>
                <w:bCs/>
              </w:rPr>
            </w:pPr>
            <w:r w:rsidRPr="00592E3B">
              <w:rPr>
                <w:bCs/>
              </w:rPr>
              <w:t xml:space="preserve">      time-warning</w:t>
            </w:r>
          </w:p>
        </w:tc>
        <w:tc>
          <w:tcPr>
            <w:tcW w:w="2127" w:type="dxa"/>
            <w:tcBorders>
              <w:top w:val="single" w:sz="4" w:space="0" w:color="auto"/>
              <w:left w:val="single" w:sz="4" w:space="0" w:color="auto"/>
              <w:bottom w:val="single" w:sz="4" w:space="0" w:color="auto"/>
              <w:right w:val="single" w:sz="4" w:space="0" w:color="auto"/>
            </w:tcBorders>
            <w:hideMark/>
          </w:tcPr>
          <w:p w14:paraId="47774A28" w14:textId="77777777" w:rsidR="00E238A2" w:rsidRPr="00592E3B" w:rsidRDefault="00E238A2" w:rsidP="00E238A2">
            <w:pPr>
              <w:pStyle w:val="TAL"/>
            </w:pPr>
            <w:r w:rsidRPr="00592E3B">
              <w:t>"PT50S"</w:t>
            </w:r>
          </w:p>
        </w:tc>
        <w:tc>
          <w:tcPr>
            <w:tcW w:w="2099" w:type="dxa"/>
            <w:tcBorders>
              <w:top w:val="single" w:sz="4" w:space="0" w:color="auto"/>
              <w:left w:val="single" w:sz="4" w:space="0" w:color="auto"/>
              <w:bottom w:val="single" w:sz="4" w:space="0" w:color="auto"/>
              <w:right w:val="single" w:sz="4" w:space="0" w:color="auto"/>
            </w:tcBorders>
            <w:hideMark/>
          </w:tcPr>
          <w:p w14:paraId="4664B3C7" w14:textId="77777777" w:rsidR="00E238A2" w:rsidRPr="00592E3B" w:rsidRDefault="00E238A2" w:rsidP="00E238A2">
            <w:pPr>
              <w:pStyle w:val="TAL"/>
            </w:pPr>
            <w:r w:rsidRPr="00592E3B">
              <w:t>50 seconds;</w:t>
            </w:r>
          </w:p>
          <w:p w14:paraId="2051AB91" w14:textId="77777777" w:rsidR="00E238A2" w:rsidRPr="00592E3B" w:rsidRDefault="00E238A2" w:rsidP="00E238A2">
            <w:pPr>
              <w:pStyle w:val="TAL"/>
            </w:pPr>
            <w:r w:rsidRPr="00592E3B">
              <w:t xml:space="preserve">Indicates </w:t>
            </w:r>
            <w:r w:rsidRPr="00592E3B">
              <w:rPr>
                <w:lang w:eastAsia="ko-KR"/>
              </w:rPr>
              <w:t>c</w:t>
            </w:r>
            <w:r w:rsidRPr="00592E3B">
              <w:t>onfiguration of warning time before time limit of transmission is reached (off-network)</w:t>
            </w:r>
            <w:r w:rsidRPr="00592E3B">
              <w:rPr>
                <w:lang w:eastAsia="ko-KR"/>
              </w:rPr>
              <w:t>. Values</w:t>
            </w:r>
            <w:r w:rsidRPr="00592E3B">
              <w:t>: 0-255 s</w:t>
            </w:r>
          </w:p>
        </w:tc>
        <w:tc>
          <w:tcPr>
            <w:tcW w:w="1447" w:type="dxa"/>
            <w:tcBorders>
              <w:top w:val="single" w:sz="4" w:space="0" w:color="auto"/>
              <w:left w:val="single" w:sz="4" w:space="0" w:color="auto"/>
              <w:bottom w:val="single" w:sz="4" w:space="0" w:color="auto"/>
              <w:right w:val="single" w:sz="4" w:space="0" w:color="auto"/>
            </w:tcBorders>
            <w:hideMark/>
          </w:tcPr>
          <w:p w14:paraId="782F9E15" w14:textId="77777777" w:rsidR="00E238A2" w:rsidRPr="00592E3B" w:rsidRDefault="00E238A2" w:rsidP="00E238A2">
            <w:pPr>
              <w:pStyle w:val="TAL"/>
            </w:pPr>
            <w:r w:rsidRPr="00592E3B">
              <w:t>TS 24.483 [13] clause 7.2.19</w:t>
            </w:r>
          </w:p>
        </w:tc>
        <w:tc>
          <w:tcPr>
            <w:tcW w:w="1135" w:type="dxa"/>
            <w:tcBorders>
              <w:top w:val="single" w:sz="4" w:space="0" w:color="auto"/>
              <w:left w:val="single" w:sz="4" w:space="0" w:color="auto"/>
              <w:bottom w:val="single" w:sz="4" w:space="0" w:color="auto"/>
              <w:right w:val="single" w:sz="4" w:space="0" w:color="auto"/>
            </w:tcBorders>
          </w:tcPr>
          <w:p w14:paraId="55D0859C" w14:textId="77777777" w:rsidR="00E238A2" w:rsidRPr="00592E3B" w:rsidRDefault="00E238A2" w:rsidP="00E238A2">
            <w:pPr>
              <w:pStyle w:val="TAL"/>
            </w:pPr>
          </w:p>
        </w:tc>
      </w:tr>
      <w:tr w:rsidR="00E238A2" w:rsidRPr="00592E3B" w14:paraId="5E1CEC3C"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9E5432F" w14:textId="77777777" w:rsidR="00E238A2" w:rsidRPr="00592E3B" w:rsidRDefault="00E238A2" w:rsidP="00E238A2">
            <w:pPr>
              <w:pStyle w:val="TAL"/>
              <w:rPr>
                <w:bCs/>
              </w:rPr>
            </w:pPr>
            <w:r w:rsidRPr="00592E3B">
              <w:rPr>
                <w:bCs/>
              </w:rPr>
              <w:t xml:space="preserve">    hang-time-warning</w:t>
            </w:r>
          </w:p>
        </w:tc>
        <w:tc>
          <w:tcPr>
            <w:tcW w:w="2127" w:type="dxa"/>
            <w:tcBorders>
              <w:top w:val="single" w:sz="4" w:space="0" w:color="auto"/>
              <w:left w:val="single" w:sz="4" w:space="0" w:color="auto"/>
              <w:bottom w:val="single" w:sz="4" w:space="0" w:color="auto"/>
              <w:right w:val="single" w:sz="4" w:space="0" w:color="auto"/>
            </w:tcBorders>
            <w:hideMark/>
          </w:tcPr>
          <w:p w14:paraId="1B4F5DEF" w14:textId="77777777" w:rsidR="00E238A2" w:rsidRPr="00592E3B" w:rsidRDefault="00E238A2" w:rsidP="00E238A2">
            <w:pPr>
              <w:pStyle w:val="TAL"/>
            </w:pPr>
            <w:r w:rsidRPr="00592E3B">
              <w:t>"PT4S"</w:t>
            </w:r>
          </w:p>
        </w:tc>
        <w:tc>
          <w:tcPr>
            <w:tcW w:w="2099" w:type="dxa"/>
            <w:tcBorders>
              <w:top w:val="single" w:sz="4" w:space="0" w:color="auto"/>
              <w:left w:val="single" w:sz="4" w:space="0" w:color="auto"/>
              <w:bottom w:val="single" w:sz="4" w:space="0" w:color="auto"/>
              <w:right w:val="single" w:sz="4" w:space="0" w:color="auto"/>
            </w:tcBorders>
            <w:hideMark/>
          </w:tcPr>
          <w:p w14:paraId="4ED356F7" w14:textId="77777777" w:rsidR="00E238A2" w:rsidRPr="00592E3B" w:rsidRDefault="00E238A2" w:rsidP="00E238A2">
            <w:pPr>
              <w:pStyle w:val="TAL"/>
            </w:pPr>
            <w:r w:rsidRPr="00592E3B">
              <w:t>4 seconds;</w:t>
            </w:r>
          </w:p>
          <w:p w14:paraId="1CBC23F7" w14:textId="77777777" w:rsidR="00E238A2" w:rsidRPr="00592E3B" w:rsidRDefault="00E238A2" w:rsidP="00E238A2">
            <w:pPr>
              <w:pStyle w:val="TAL"/>
            </w:pPr>
            <w:r w:rsidRPr="00592E3B">
              <w:t xml:space="preserve">Indicates </w:t>
            </w:r>
            <w:r w:rsidRPr="00592E3B">
              <w:rPr>
                <w:lang w:eastAsia="ko-KR"/>
              </w:rPr>
              <w:t>c</w:t>
            </w:r>
            <w:r w:rsidRPr="00592E3B">
              <w:t>onfiguration of warning time before hang time is reached (off-network)</w:t>
            </w:r>
            <w:r w:rsidRPr="00592E3B">
              <w:rPr>
                <w:lang w:eastAsia="ko-KR"/>
              </w:rPr>
              <w:t>. Values: Values</w:t>
            </w:r>
            <w:r w:rsidRPr="00592E3B">
              <w:t>: 0-255 s</w:t>
            </w:r>
          </w:p>
        </w:tc>
        <w:tc>
          <w:tcPr>
            <w:tcW w:w="1447" w:type="dxa"/>
            <w:tcBorders>
              <w:top w:val="single" w:sz="4" w:space="0" w:color="auto"/>
              <w:left w:val="single" w:sz="4" w:space="0" w:color="auto"/>
              <w:bottom w:val="single" w:sz="4" w:space="0" w:color="auto"/>
              <w:right w:val="single" w:sz="4" w:space="0" w:color="auto"/>
            </w:tcBorders>
            <w:hideMark/>
          </w:tcPr>
          <w:p w14:paraId="78BC7339" w14:textId="77777777" w:rsidR="00E238A2" w:rsidRPr="00592E3B" w:rsidRDefault="00E238A2" w:rsidP="00E238A2">
            <w:pPr>
              <w:pStyle w:val="TAL"/>
            </w:pPr>
            <w:r w:rsidRPr="00592E3B">
              <w:t>TS 24.483 [13] clause 7.2.20</w:t>
            </w:r>
          </w:p>
        </w:tc>
        <w:tc>
          <w:tcPr>
            <w:tcW w:w="1135" w:type="dxa"/>
            <w:tcBorders>
              <w:top w:val="single" w:sz="4" w:space="0" w:color="auto"/>
              <w:left w:val="single" w:sz="4" w:space="0" w:color="auto"/>
              <w:bottom w:val="single" w:sz="4" w:space="0" w:color="auto"/>
              <w:right w:val="single" w:sz="4" w:space="0" w:color="auto"/>
            </w:tcBorders>
          </w:tcPr>
          <w:p w14:paraId="709D5042" w14:textId="77777777" w:rsidR="00E238A2" w:rsidRPr="00592E3B" w:rsidRDefault="00E238A2" w:rsidP="00E238A2">
            <w:pPr>
              <w:pStyle w:val="TAL"/>
            </w:pPr>
          </w:p>
        </w:tc>
      </w:tr>
      <w:tr w:rsidR="00E238A2" w:rsidRPr="00592E3B" w14:paraId="38C0F346"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69FA82B" w14:textId="77777777" w:rsidR="00E238A2" w:rsidRPr="00592E3B" w:rsidRDefault="00E238A2" w:rsidP="00E238A2">
            <w:pPr>
              <w:pStyle w:val="TAL"/>
              <w:rPr>
                <w:bCs/>
              </w:rPr>
            </w:pPr>
            <w:r w:rsidRPr="00592E3B">
              <w:rPr>
                <w:bCs/>
              </w:rPr>
              <w:t xml:space="preserve">    default-prose-per-packet-priority</w:t>
            </w:r>
          </w:p>
        </w:tc>
        <w:tc>
          <w:tcPr>
            <w:tcW w:w="2127" w:type="dxa"/>
            <w:tcBorders>
              <w:top w:val="single" w:sz="4" w:space="0" w:color="auto"/>
              <w:left w:val="single" w:sz="4" w:space="0" w:color="auto"/>
              <w:bottom w:val="single" w:sz="4" w:space="0" w:color="auto"/>
              <w:right w:val="single" w:sz="4" w:space="0" w:color="auto"/>
            </w:tcBorders>
          </w:tcPr>
          <w:p w14:paraId="06034275" w14:textId="77777777" w:rsidR="00E238A2" w:rsidRPr="00592E3B" w:rsidRDefault="00E238A2" w:rsidP="00E238A2">
            <w:pPr>
              <w:pStyle w:val="TAL"/>
            </w:pPr>
          </w:p>
        </w:tc>
        <w:tc>
          <w:tcPr>
            <w:tcW w:w="2099" w:type="dxa"/>
            <w:tcBorders>
              <w:top w:val="single" w:sz="4" w:space="0" w:color="auto"/>
              <w:left w:val="single" w:sz="4" w:space="0" w:color="auto"/>
              <w:bottom w:val="single" w:sz="4" w:space="0" w:color="auto"/>
              <w:right w:val="single" w:sz="4" w:space="0" w:color="auto"/>
            </w:tcBorders>
          </w:tcPr>
          <w:p w14:paraId="461924E5" w14:textId="77777777" w:rsidR="00E238A2" w:rsidRPr="00592E3B" w:rsidRDefault="00E238A2" w:rsidP="00E238A2">
            <w:pPr>
              <w:pStyle w:val="TAL"/>
            </w:pPr>
          </w:p>
        </w:tc>
        <w:tc>
          <w:tcPr>
            <w:tcW w:w="1447" w:type="dxa"/>
            <w:tcBorders>
              <w:top w:val="single" w:sz="4" w:space="0" w:color="auto"/>
              <w:left w:val="single" w:sz="4" w:space="0" w:color="auto"/>
              <w:bottom w:val="single" w:sz="4" w:space="0" w:color="auto"/>
              <w:right w:val="single" w:sz="4" w:space="0" w:color="auto"/>
            </w:tcBorders>
          </w:tcPr>
          <w:p w14:paraId="4DA94D57" w14:textId="77777777" w:rsidR="00E238A2" w:rsidRPr="00592E3B" w:rsidRDefault="00E238A2" w:rsidP="00E238A2">
            <w:pPr>
              <w:pStyle w:val="TAL"/>
            </w:pPr>
          </w:p>
        </w:tc>
        <w:tc>
          <w:tcPr>
            <w:tcW w:w="1135" w:type="dxa"/>
            <w:tcBorders>
              <w:top w:val="single" w:sz="4" w:space="0" w:color="auto"/>
              <w:left w:val="single" w:sz="4" w:space="0" w:color="auto"/>
              <w:bottom w:val="single" w:sz="4" w:space="0" w:color="auto"/>
              <w:right w:val="single" w:sz="4" w:space="0" w:color="auto"/>
            </w:tcBorders>
          </w:tcPr>
          <w:p w14:paraId="7308EEE0" w14:textId="77777777" w:rsidR="00E238A2" w:rsidRPr="00592E3B" w:rsidRDefault="00E238A2" w:rsidP="00E238A2">
            <w:pPr>
              <w:pStyle w:val="TAL"/>
            </w:pPr>
          </w:p>
        </w:tc>
      </w:tr>
      <w:tr w:rsidR="00E238A2" w:rsidRPr="00592E3B" w14:paraId="1B846A63"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D418D7C" w14:textId="77777777" w:rsidR="00E238A2" w:rsidRPr="00592E3B" w:rsidRDefault="00E238A2" w:rsidP="00E238A2">
            <w:pPr>
              <w:pStyle w:val="TAL"/>
              <w:rPr>
                <w:bCs/>
              </w:rPr>
            </w:pPr>
            <w:r w:rsidRPr="00592E3B">
              <w:rPr>
                <w:bCs/>
              </w:rPr>
              <w:t xml:space="preserve">      </w:t>
            </w:r>
            <w:proofErr w:type="spellStart"/>
            <w:r w:rsidRPr="00592E3B">
              <w:rPr>
                <w:bCs/>
              </w:rPr>
              <w:t>mcptt</w:t>
            </w:r>
            <w:proofErr w:type="spellEnd"/>
            <w:r w:rsidRPr="00592E3B">
              <w:rPr>
                <w:bCs/>
              </w:rPr>
              <w:t>-private-call-signalling</w:t>
            </w:r>
          </w:p>
        </w:tc>
        <w:tc>
          <w:tcPr>
            <w:tcW w:w="2127" w:type="dxa"/>
            <w:tcBorders>
              <w:top w:val="single" w:sz="4" w:space="0" w:color="auto"/>
              <w:left w:val="single" w:sz="4" w:space="0" w:color="auto"/>
              <w:bottom w:val="single" w:sz="4" w:space="0" w:color="auto"/>
              <w:right w:val="single" w:sz="4" w:space="0" w:color="auto"/>
            </w:tcBorders>
            <w:hideMark/>
          </w:tcPr>
          <w:p w14:paraId="36DDABB5" w14:textId="77777777" w:rsidR="00E238A2" w:rsidRPr="00592E3B" w:rsidRDefault="00E238A2" w:rsidP="00E238A2">
            <w:pPr>
              <w:pStyle w:val="TAL"/>
            </w:pPr>
            <w:r w:rsidRPr="00592E3B">
              <w:t>"1"</w:t>
            </w:r>
          </w:p>
        </w:tc>
        <w:tc>
          <w:tcPr>
            <w:tcW w:w="2099" w:type="dxa"/>
            <w:tcBorders>
              <w:top w:val="single" w:sz="4" w:space="0" w:color="auto"/>
              <w:left w:val="single" w:sz="4" w:space="0" w:color="auto"/>
              <w:bottom w:val="single" w:sz="4" w:space="0" w:color="auto"/>
              <w:right w:val="single" w:sz="4" w:space="0" w:color="auto"/>
            </w:tcBorders>
            <w:hideMark/>
          </w:tcPr>
          <w:p w14:paraId="71111A8A" w14:textId="77777777" w:rsidR="00E238A2" w:rsidRPr="00592E3B" w:rsidRDefault="00E238A2" w:rsidP="00E238A2">
            <w:pPr>
              <w:pStyle w:val="TAL"/>
            </w:pPr>
            <w:r w:rsidRPr="00592E3B">
              <w:t xml:space="preserve">Indicates </w:t>
            </w:r>
            <w:r w:rsidRPr="00592E3B">
              <w:rPr>
                <w:lang w:eastAsia="ko-KR"/>
              </w:rPr>
              <w:t xml:space="preserve">the default </w:t>
            </w:r>
            <w:proofErr w:type="spellStart"/>
            <w:r w:rsidRPr="00592E3B">
              <w:rPr>
                <w:lang w:eastAsia="ko-KR"/>
              </w:rPr>
              <w:t>ProSe</w:t>
            </w:r>
            <w:proofErr w:type="spellEnd"/>
            <w:r w:rsidRPr="00592E3B">
              <w:rPr>
                <w:lang w:eastAsia="ko-KR"/>
              </w:rPr>
              <w:t xml:space="preserve"> Per-Packet Priority (PPPP) value</w:t>
            </w:r>
          </w:p>
        </w:tc>
        <w:tc>
          <w:tcPr>
            <w:tcW w:w="1447" w:type="dxa"/>
            <w:tcBorders>
              <w:top w:val="single" w:sz="4" w:space="0" w:color="auto"/>
              <w:left w:val="single" w:sz="4" w:space="0" w:color="auto"/>
              <w:bottom w:val="single" w:sz="4" w:space="0" w:color="auto"/>
              <w:right w:val="single" w:sz="4" w:space="0" w:color="auto"/>
            </w:tcBorders>
            <w:hideMark/>
          </w:tcPr>
          <w:p w14:paraId="38340D87" w14:textId="77777777" w:rsidR="00E238A2" w:rsidRPr="00592E3B" w:rsidRDefault="00E238A2" w:rsidP="00E238A2">
            <w:pPr>
              <w:pStyle w:val="TAL"/>
            </w:pPr>
            <w:r w:rsidRPr="00592E3B">
              <w:t>TS 23.303 [68]</w:t>
            </w:r>
          </w:p>
          <w:p w14:paraId="3FF7D560" w14:textId="77777777" w:rsidR="00E238A2" w:rsidRPr="00592E3B" w:rsidRDefault="00E238A2" w:rsidP="00E238A2">
            <w:pPr>
              <w:pStyle w:val="TAL"/>
            </w:pPr>
            <w:r w:rsidRPr="00592E3B">
              <w:t>TS 24.483 [13] clause 7.2.22</w:t>
            </w:r>
          </w:p>
        </w:tc>
        <w:tc>
          <w:tcPr>
            <w:tcW w:w="1135" w:type="dxa"/>
            <w:tcBorders>
              <w:top w:val="single" w:sz="4" w:space="0" w:color="auto"/>
              <w:left w:val="single" w:sz="4" w:space="0" w:color="auto"/>
              <w:bottom w:val="single" w:sz="4" w:space="0" w:color="auto"/>
              <w:right w:val="single" w:sz="4" w:space="0" w:color="auto"/>
            </w:tcBorders>
          </w:tcPr>
          <w:p w14:paraId="21C19BD8" w14:textId="77777777" w:rsidR="00E238A2" w:rsidRPr="00592E3B" w:rsidRDefault="00E238A2" w:rsidP="00E238A2">
            <w:pPr>
              <w:pStyle w:val="TAL"/>
            </w:pPr>
          </w:p>
        </w:tc>
      </w:tr>
      <w:tr w:rsidR="00E238A2" w:rsidRPr="00592E3B" w14:paraId="41A4F9DA"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1F2254B" w14:textId="77777777" w:rsidR="00E238A2" w:rsidRPr="00592E3B" w:rsidRDefault="00E238A2" w:rsidP="00E238A2">
            <w:pPr>
              <w:pStyle w:val="TAL"/>
              <w:rPr>
                <w:bCs/>
              </w:rPr>
            </w:pPr>
            <w:r w:rsidRPr="00592E3B">
              <w:rPr>
                <w:bCs/>
              </w:rPr>
              <w:t xml:space="preserve">      </w:t>
            </w:r>
            <w:proofErr w:type="spellStart"/>
            <w:r w:rsidRPr="00592E3B">
              <w:rPr>
                <w:bCs/>
              </w:rPr>
              <w:t>mcptt</w:t>
            </w:r>
            <w:proofErr w:type="spellEnd"/>
            <w:r w:rsidRPr="00592E3B">
              <w:rPr>
                <w:bCs/>
              </w:rPr>
              <w:t>-private-call-media</w:t>
            </w:r>
          </w:p>
        </w:tc>
        <w:tc>
          <w:tcPr>
            <w:tcW w:w="2127" w:type="dxa"/>
            <w:tcBorders>
              <w:top w:val="single" w:sz="4" w:space="0" w:color="auto"/>
              <w:left w:val="single" w:sz="4" w:space="0" w:color="auto"/>
              <w:bottom w:val="single" w:sz="4" w:space="0" w:color="auto"/>
              <w:right w:val="single" w:sz="4" w:space="0" w:color="auto"/>
            </w:tcBorders>
            <w:hideMark/>
          </w:tcPr>
          <w:p w14:paraId="018D731C" w14:textId="77777777" w:rsidR="00E238A2" w:rsidRPr="00592E3B" w:rsidRDefault="00E238A2" w:rsidP="00E238A2">
            <w:pPr>
              <w:pStyle w:val="TAL"/>
            </w:pPr>
            <w:r w:rsidRPr="00592E3B">
              <w:t>"1"</w:t>
            </w:r>
          </w:p>
        </w:tc>
        <w:tc>
          <w:tcPr>
            <w:tcW w:w="2099" w:type="dxa"/>
            <w:tcBorders>
              <w:top w:val="single" w:sz="4" w:space="0" w:color="auto"/>
              <w:left w:val="single" w:sz="4" w:space="0" w:color="auto"/>
              <w:bottom w:val="single" w:sz="4" w:space="0" w:color="auto"/>
              <w:right w:val="single" w:sz="4" w:space="0" w:color="auto"/>
            </w:tcBorders>
            <w:hideMark/>
          </w:tcPr>
          <w:p w14:paraId="2A85A9E0" w14:textId="77777777" w:rsidR="00E238A2" w:rsidRPr="00592E3B" w:rsidRDefault="00E238A2" w:rsidP="00E238A2">
            <w:pPr>
              <w:pStyle w:val="TAL"/>
            </w:pPr>
            <w:r w:rsidRPr="00592E3B">
              <w:t xml:space="preserve">Indicates </w:t>
            </w:r>
            <w:r w:rsidRPr="00592E3B">
              <w:rPr>
                <w:lang w:eastAsia="ko-KR"/>
              </w:rPr>
              <w:t xml:space="preserve">the default </w:t>
            </w:r>
            <w:proofErr w:type="spellStart"/>
            <w:r w:rsidRPr="00592E3B">
              <w:rPr>
                <w:lang w:eastAsia="ko-KR"/>
              </w:rPr>
              <w:t>ProSe</w:t>
            </w:r>
            <w:proofErr w:type="spellEnd"/>
            <w:r w:rsidRPr="00592E3B">
              <w:rPr>
                <w:lang w:eastAsia="ko-KR"/>
              </w:rPr>
              <w:t xml:space="preserve"> Per-Packet Priority (PPPP) value</w:t>
            </w:r>
          </w:p>
        </w:tc>
        <w:tc>
          <w:tcPr>
            <w:tcW w:w="1447" w:type="dxa"/>
            <w:tcBorders>
              <w:top w:val="single" w:sz="4" w:space="0" w:color="auto"/>
              <w:left w:val="single" w:sz="4" w:space="0" w:color="auto"/>
              <w:bottom w:val="single" w:sz="4" w:space="0" w:color="auto"/>
              <w:right w:val="single" w:sz="4" w:space="0" w:color="auto"/>
            </w:tcBorders>
            <w:hideMark/>
          </w:tcPr>
          <w:p w14:paraId="64D2D2C3" w14:textId="77777777" w:rsidR="00E238A2" w:rsidRPr="00592E3B" w:rsidRDefault="00E238A2" w:rsidP="00E238A2">
            <w:pPr>
              <w:pStyle w:val="TAL"/>
            </w:pPr>
            <w:r w:rsidRPr="00592E3B">
              <w:t>TS 23.303 [68]</w:t>
            </w:r>
          </w:p>
          <w:p w14:paraId="06EC66C3" w14:textId="77777777" w:rsidR="00E238A2" w:rsidRPr="00592E3B" w:rsidRDefault="00E238A2" w:rsidP="00E238A2">
            <w:pPr>
              <w:pStyle w:val="TAL"/>
            </w:pPr>
            <w:r w:rsidRPr="00592E3B">
              <w:t>TS 24.483 [13] clause 7.2.23</w:t>
            </w:r>
          </w:p>
        </w:tc>
        <w:tc>
          <w:tcPr>
            <w:tcW w:w="1135" w:type="dxa"/>
            <w:tcBorders>
              <w:top w:val="single" w:sz="4" w:space="0" w:color="auto"/>
              <w:left w:val="single" w:sz="4" w:space="0" w:color="auto"/>
              <w:bottom w:val="single" w:sz="4" w:space="0" w:color="auto"/>
              <w:right w:val="single" w:sz="4" w:space="0" w:color="auto"/>
            </w:tcBorders>
          </w:tcPr>
          <w:p w14:paraId="362EEF74" w14:textId="77777777" w:rsidR="00E238A2" w:rsidRPr="00592E3B" w:rsidRDefault="00E238A2" w:rsidP="00E238A2">
            <w:pPr>
              <w:pStyle w:val="TAL"/>
            </w:pPr>
          </w:p>
        </w:tc>
      </w:tr>
      <w:tr w:rsidR="00E238A2" w:rsidRPr="00592E3B" w14:paraId="33F6380D"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111E953" w14:textId="77777777" w:rsidR="00E238A2" w:rsidRPr="00592E3B" w:rsidRDefault="00E238A2" w:rsidP="00E238A2">
            <w:pPr>
              <w:pStyle w:val="TAL"/>
              <w:rPr>
                <w:bCs/>
              </w:rPr>
            </w:pPr>
            <w:r w:rsidRPr="00592E3B">
              <w:rPr>
                <w:bCs/>
              </w:rPr>
              <w:t xml:space="preserve">      </w:t>
            </w:r>
            <w:proofErr w:type="spellStart"/>
            <w:r w:rsidRPr="00592E3B">
              <w:rPr>
                <w:bCs/>
              </w:rPr>
              <w:t>mcptt</w:t>
            </w:r>
            <w:proofErr w:type="spellEnd"/>
            <w:r w:rsidRPr="00592E3B">
              <w:rPr>
                <w:bCs/>
              </w:rPr>
              <w:t>-emergency-private-call-signalling</w:t>
            </w:r>
          </w:p>
        </w:tc>
        <w:tc>
          <w:tcPr>
            <w:tcW w:w="2127" w:type="dxa"/>
            <w:tcBorders>
              <w:top w:val="single" w:sz="4" w:space="0" w:color="auto"/>
              <w:left w:val="single" w:sz="4" w:space="0" w:color="auto"/>
              <w:bottom w:val="single" w:sz="4" w:space="0" w:color="auto"/>
              <w:right w:val="single" w:sz="4" w:space="0" w:color="auto"/>
            </w:tcBorders>
            <w:hideMark/>
          </w:tcPr>
          <w:p w14:paraId="5730F9C8" w14:textId="77777777" w:rsidR="00E238A2" w:rsidRPr="00592E3B" w:rsidRDefault="00E238A2" w:rsidP="00E238A2">
            <w:pPr>
              <w:pStyle w:val="TAL"/>
            </w:pPr>
            <w:r w:rsidRPr="00592E3B">
              <w:t>"8"</w:t>
            </w:r>
          </w:p>
        </w:tc>
        <w:tc>
          <w:tcPr>
            <w:tcW w:w="2099" w:type="dxa"/>
            <w:tcBorders>
              <w:top w:val="single" w:sz="4" w:space="0" w:color="auto"/>
              <w:left w:val="single" w:sz="4" w:space="0" w:color="auto"/>
              <w:bottom w:val="single" w:sz="4" w:space="0" w:color="auto"/>
              <w:right w:val="single" w:sz="4" w:space="0" w:color="auto"/>
            </w:tcBorders>
            <w:hideMark/>
          </w:tcPr>
          <w:p w14:paraId="0CEB4567" w14:textId="77777777" w:rsidR="00E238A2" w:rsidRPr="00592E3B" w:rsidRDefault="00E238A2" w:rsidP="00E238A2">
            <w:pPr>
              <w:pStyle w:val="TAL"/>
            </w:pPr>
            <w:r w:rsidRPr="00592E3B">
              <w:t xml:space="preserve">Indicates </w:t>
            </w:r>
            <w:r w:rsidRPr="00592E3B">
              <w:rPr>
                <w:lang w:eastAsia="ko-KR"/>
              </w:rPr>
              <w:t xml:space="preserve">the default </w:t>
            </w:r>
            <w:proofErr w:type="spellStart"/>
            <w:r w:rsidRPr="00592E3B">
              <w:rPr>
                <w:lang w:eastAsia="ko-KR"/>
              </w:rPr>
              <w:t>ProSe</w:t>
            </w:r>
            <w:proofErr w:type="spellEnd"/>
            <w:r w:rsidRPr="00592E3B">
              <w:rPr>
                <w:lang w:eastAsia="ko-KR"/>
              </w:rPr>
              <w:t xml:space="preserve"> Per-Packet Priority (PPPP) value</w:t>
            </w:r>
          </w:p>
        </w:tc>
        <w:tc>
          <w:tcPr>
            <w:tcW w:w="1447" w:type="dxa"/>
            <w:tcBorders>
              <w:top w:val="single" w:sz="4" w:space="0" w:color="auto"/>
              <w:left w:val="single" w:sz="4" w:space="0" w:color="auto"/>
              <w:bottom w:val="single" w:sz="4" w:space="0" w:color="auto"/>
              <w:right w:val="single" w:sz="4" w:space="0" w:color="auto"/>
            </w:tcBorders>
            <w:hideMark/>
          </w:tcPr>
          <w:p w14:paraId="38D2286E" w14:textId="77777777" w:rsidR="00E238A2" w:rsidRPr="00592E3B" w:rsidRDefault="00E238A2" w:rsidP="00E238A2">
            <w:pPr>
              <w:pStyle w:val="TAL"/>
            </w:pPr>
            <w:r w:rsidRPr="00592E3B">
              <w:t>TS 23.303 [68]</w:t>
            </w:r>
          </w:p>
          <w:p w14:paraId="7165DDA6" w14:textId="77777777" w:rsidR="00E238A2" w:rsidRPr="00592E3B" w:rsidRDefault="00E238A2" w:rsidP="00E238A2">
            <w:pPr>
              <w:pStyle w:val="TAL"/>
            </w:pPr>
            <w:r w:rsidRPr="00592E3B">
              <w:t>TS 24.483 [13] clause 7.2.24</w:t>
            </w:r>
          </w:p>
        </w:tc>
        <w:tc>
          <w:tcPr>
            <w:tcW w:w="1135" w:type="dxa"/>
            <w:tcBorders>
              <w:top w:val="single" w:sz="4" w:space="0" w:color="auto"/>
              <w:left w:val="single" w:sz="4" w:space="0" w:color="auto"/>
              <w:bottom w:val="single" w:sz="4" w:space="0" w:color="auto"/>
              <w:right w:val="single" w:sz="4" w:space="0" w:color="auto"/>
            </w:tcBorders>
          </w:tcPr>
          <w:p w14:paraId="6BF51367" w14:textId="77777777" w:rsidR="00E238A2" w:rsidRPr="00592E3B" w:rsidRDefault="00E238A2" w:rsidP="00E238A2">
            <w:pPr>
              <w:pStyle w:val="TAL"/>
            </w:pPr>
          </w:p>
        </w:tc>
      </w:tr>
      <w:tr w:rsidR="00E238A2" w:rsidRPr="00592E3B" w14:paraId="45C5D12E"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7D11847" w14:textId="77777777" w:rsidR="00E238A2" w:rsidRPr="00592E3B" w:rsidRDefault="00E238A2" w:rsidP="00E238A2">
            <w:pPr>
              <w:pStyle w:val="TAL"/>
              <w:rPr>
                <w:bCs/>
              </w:rPr>
            </w:pPr>
            <w:r w:rsidRPr="00592E3B">
              <w:rPr>
                <w:bCs/>
              </w:rPr>
              <w:t xml:space="preserve">      </w:t>
            </w:r>
            <w:proofErr w:type="spellStart"/>
            <w:r w:rsidRPr="00592E3B">
              <w:rPr>
                <w:bCs/>
              </w:rPr>
              <w:t>mcptt</w:t>
            </w:r>
            <w:proofErr w:type="spellEnd"/>
            <w:r w:rsidRPr="00592E3B">
              <w:rPr>
                <w:bCs/>
              </w:rPr>
              <w:t>-emergency-private-call-media</w:t>
            </w:r>
          </w:p>
        </w:tc>
        <w:tc>
          <w:tcPr>
            <w:tcW w:w="2127" w:type="dxa"/>
            <w:tcBorders>
              <w:top w:val="single" w:sz="4" w:space="0" w:color="auto"/>
              <w:left w:val="single" w:sz="4" w:space="0" w:color="auto"/>
              <w:bottom w:val="single" w:sz="4" w:space="0" w:color="auto"/>
              <w:right w:val="single" w:sz="4" w:space="0" w:color="auto"/>
            </w:tcBorders>
            <w:hideMark/>
          </w:tcPr>
          <w:p w14:paraId="7B9D0F31" w14:textId="77777777" w:rsidR="00E238A2" w:rsidRPr="00592E3B" w:rsidRDefault="00E238A2" w:rsidP="00E238A2">
            <w:pPr>
              <w:pStyle w:val="TAL"/>
            </w:pPr>
            <w:r w:rsidRPr="00592E3B">
              <w:t>"8"</w:t>
            </w:r>
          </w:p>
        </w:tc>
        <w:tc>
          <w:tcPr>
            <w:tcW w:w="2099" w:type="dxa"/>
            <w:tcBorders>
              <w:top w:val="single" w:sz="4" w:space="0" w:color="auto"/>
              <w:left w:val="single" w:sz="4" w:space="0" w:color="auto"/>
              <w:bottom w:val="single" w:sz="4" w:space="0" w:color="auto"/>
              <w:right w:val="single" w:sz="4" w:space="0" w:color="auto"/>
            </w:tcBorders>
            <w:hideMark/>
          </w:tcPr>
          <w:p w14:paraId="535CBBDE" w14:textId="77777777" w:rsidR="00E238A2" w:rsidRPr="00592E3B" w:rsidRDefault="00E238A2" w:rsidP="00E238A2">
            <w:pPr>
              <w:pStyle w:val="TAL"/>
            </w:pPr>
            <w:r w:rsidRPr="00592E3B">
              <w:t xml:space="preserve">Indicates </w:t>
            </w:r>
            <w:r w:rsidRPr="00592E3B">
              <w:rPr>
                <w:lang w:eastAsia="ko-KR"/>
              </w:rPr>
              <w:t xml:space="preserve">the default </w:t>
            </w:r>
            <w:proofErr w:type="spellStart"/>
            <w:r w:rsidRPr="00592E3B">
              <w:rPr>
                <w:lang w:eastAsia="ko-KR"/>
              </w:rPr>
              <w:t>ProSe</w:t>
            </w:r>
            <w:proofErr w:type="spellEnd"/>
            <w:r w:rsidRPr="00592E3B">
              <w:rPr>
                <w:lang w:eastAsia="ko-KR"/>
              </w:rPr>
              <w:t xml:space="preserve"> Per-Packet Priority (PPPP) value</w:t>
            </w:r>
          </w:p>
        </w:tc>
        <w:tc>
          <w:tcPr>
            <w:tcW w:w="1447" w:type="dxa"/>
            <w:tcBorders>
              <w:top w:val="single" w:sz="4" w:space="0" w:color="auto"/>
              <w:left w:val="single" w:sz="4" w:space="0" w:color="auto"/>
              <w:bottom w:val="single" w:sz="4" w:space="0" w:color="auto"/>
              <w:right w:val="single" w:sz="4" w:space="0" w:color="auto"/>
            </w:tcBorders>
            <w:hideMark/>
          </w:tcPr>
          <w:p w14:paraId="27A0113C" w14:textId="77777777" w:rsidR="00E238A2" w:rsidRPr="00592E3B" w:rsidRDefault="00E238A2" w:rsidP="00E238A2">
            <w:pPr>
              <w:pStyle w:val="TAL"/>
            </w:pPr>
            <w:r w:rsidRPr="00592E3B">
              <w:t>TS 23.303 [68]</w:t>
            </w:r>
          </w:p>
          <w:p w14:paraId="42C1FF9E" w14:textId="77777777" w:rsidR="00E238A2" w:rsidRPr="00592E3B" w:rsidRDefault="00E238A2" w:rsidP="00E238A2">
            <w:pPr>
              <w:pStyle w:val="TAL"/>
            </w:pPr>
            <w:r w:rsidRPr="00592E3B">
              <w:t>TS 24.483 [13] clause 7.2.25</w:t>
            </w:r>
          </w:p>
        </w:tc>
        <w:tc>
          <w:tcPr>
            <w:tcW w:w="1135" w:type="dxa"/>
            <w:tcBorders>
              <w:top w:val="single" w:sz="4" w:space="0" w:color="auto"/>
              <w:left w:val="single" w:sz="4" w:space="0" w:color="auto"/>
              <w:bottom w:val="single" w:sz="4" w:space="0" w:color="auto"/>
              <w:right w:val="single" w:sz="4" w:space="0" w:color="auto"/>
            </w:tcBorders>
          </w:tcPr>
          <w:p w14:paraId="27781B8E" w14:textId="77777777" w:rsidR="00E238A2" w:rsidRPr="00592E3B" w:rsidRDefault="00E238A2" w:rsidP="00E238A2">
            <w:pPr>
              <w:pStyle w:val="TAL"/>
            </w:pPr>
          </w:p>
        </w:tc>
      </w:tr>
      <w:tr w:rsidR="00E238A2" w:rsidRPr="00592E3B" w14:paraId="1754128F" w14:textId="77777777" w:rsidTr="002479F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0F6AD33" w14:textId="77777777" w:rsidR="00E238A2" w:rsidRPr="00592E3B" w:rsidRDefault="00E238A2" w:rsidP="00E238A2">
            <w:pPr>
              <w:pStyle w:val="TAL"/>
              <w:rPr>
                <w:bCs/>
              </w:rPr>
            </w:pPr>
            <w:r w:rsidRPr="00592E3B">
              <w:rPr>
                <w:bCs/>
              </w:rPr>
              <w:t xml:space="preserve">    allow-log-metadata</w:t>
            </w:r>
          </w:p>
        </w:tc>
        <w:tc>
          <w:tcPr>
            <w:tcW w:w="2127" w:type="dxa"/>
            <w:tcBorders>
              <w:top w:val="single" w:sz="4" w:space="0" w:color="auto"/>
              <w:left w:val="single" w:sz="4" w:space="0" w:color="auto"/>
              <w:bottom w:val="single" w:sz="4" w:space="0" w:color="auto"/>
              <w:right w:val="single" w:sz="4" w:space="0" w:color="auto"/>
            </w:tcBorders>
            <w:hideMark/>
          </w:tcPr>
          <w:p w14:paraId="225F4F0D" w14:textId="77777777" w:rsidR="00E238A2" w:rsidRPr="00592E3B" w:rsidRDefault="00E238A2" w:rsidP="00E238A2">
            <w:pPr>
              <w:pStyle w:val="TAL"/>
            </w:pPr>
            <w:r w:rsidRPr="00592E3B">
              <w:t>"true"</w:t>
            </w:r>
          </w:p>
        </w:tc>
        <w:tc>
          <w:tcPr>
            <w:tcW w:w="2099" w:type="dxa"/>
            <w:tcBorders>
              <w:top w:val="single" w:sz="4" w:space="0" w:color="auto"/>
              <w:left w:val="single" w:sz="4" w:space="0" w:color="auto"/>
              <w:bottom w:val="single" w:sz="4" w:space="0" w:color="auto"/>
              <w:right w:val="single" w:sz="4" w:space="0" w:color="auto"/>
            </w:tcBorders>
            <w:hideMark/>
          </w:tcPr>
          <w:p w14:paraId="3D68712D" w14:textId="77777777" w:rsidR="00E238A2" w:rsidRPr="00592E3B" w:rsidRDefault="00E238A2" w:rsidP="00E238A2">
            <w:pPr>
              <w:pStyle w:val="TAL"/>
            </w:pPr>
            <w:r w:rsidRPr="00592E3B">
              <w:t xml:space="preserve">Indicates </w:t>
            </w:r>
            <w:r w:rsidRPr="00592E3B">
              <w:rPr>
                <w:rFonts w:eastAsia="SimSun"/>
                <w:lang w:eastAsia="zh-CN"/>
              </w:rPr>
              <w:t xml:space="preserve">whether </w:t>
            </w:r>
            <w:r w:rsidRPr="00592E3B">
              <w:rPr>
                <w:lang w:eastAsia="ko-KR"/>
              </w:rPr>
              <w:t xml:space="preserve">an MCPTT </w:t>
            </w:r>
            <w:r w:rsidRPr="00592E3B">
              <w:rPr>
                <w:rFonts w:eastAsia="SimSun"/>
                <w:lang w:eastAsia="zh-CN"/>
              </w:rPr>
              <w:t>emergency group call is permitted on the MCPTT group</w:t>
            </w:r>
          </w:p>
        </w:tc>
        <w:tc>
          <w:tcPr>
            <w:tcW w:w="1447" w:type="dxa"/>
            <w:tcBorders>
              <w:top w:val="single" w:sz="4" w:space="0" w:color="auto"/>
              <w:left w:val="single" w:sz="4" w:space="0" w:color="auto"/>
              <w:bottom w:val="single" w:sz="4" w:space="0" w:color="auto"/>
              <w:right w:val="single" w:sz="4" w:space="0" w:color="auto"/>
            </w:tcBorders>
            <w:hideMark/>
          </w:tcPr>
          <w:p w14:paraId="6ACAA1D0" w14:textId="77777777" w:rsidR="00E238A2" w:rsidRPr="00592E3B" w:rsidRDefault="00E238A2" w:rsidP="00E238A2">
            <w:pPr>
              <w:pStyle w:val="TAL"/>
            </w:pPr>
            <w:r w:rsidRPr="00592E3B">
              <w:t>TS 24.483 [13] clause 7.2.26</w:t>
            </w:r>
          </w:p>
        </w:tc>
        <w:tc>
          <w:tcPr>
            <w:tcW w:w="1135" w:type="dxa"/>
            <w:tcBorders>
              <w:top w:val="single" w:sz="4" w:space="0" w:color="auto"/>
              <w:left w:val="single" w:sz="4" w:space="0" w:color="auto"/>
              <w:bottom w:val="single" w:sz="4" w:space="0" w:color="auto"/>
              <w:right w:val="single" w:sz="4" w:space="0" w:color="auto"/>
            </w:tcBorders>
          </w:tcPr>
          <w:p w14:paraId="7AAE99ED" w14:textId="77777777" w:rsidR="00E238A2" w:rsidRPr="00592E3B" w:rsidRDefault="00E238A2" w:rsidP="00E238A2">
            <w:pPr>
              <w:pStyle w:val="TAL"/>
            </w:pPr>
          </w:p>
        </w:tc>
      </w:tr>
      <w:tr w:rsidR="00B3374C" w:rsidRPr="00592E3B" w14:paraId="30B1DCFB" w14:textId="77777777" w:rsidTr="002479FD">
        <w:trPr>
          <w:cantSplit/>
          <w:jc w:val="center"/>
          <w:ins w:id="800" w:author="MCC160" w:date="2024-07-31T10:44:00Z"/>
        </w:trPr>
        <w:tc>
          <w:tcPr>
            <w:tcW w:w="2837" w:type="dxa"/>
            <w:tcBorders>
              <w:top w:val="single" w:sz="4" w:space="0" w:color="auto"/>
              <w:left w:val="single" w:sz="4" w:space="0" w:color="auto"/>
              <w:bottom w:val="single" w:sz="4" w:space="0" w:color="auto"/>
              <w:right w:val="single" w:sz="4" w:space="0" w:color="auto"/>
            </w:tcBorders>
          </w:tcPr>
          <w:p w14:paraId="594E81B0" w14:textId="218E4845" w:rsidR="00B3374C" w:rsidRPr="00592E3B" w:rsidRDefault="00B3374C" w:rsidP="00B3374C">
            <w:pPr>
              <w:pStyle w:val="TAL"/>
              <w:rPr>
                <w:ins w:id="801" w:author="MCC160" w:date="2024-07-31T10:44:00Z" w16du:dateUtc="2024-07-31T08:44:00Z"/>
                <w:bCs/>
              </w:rPr>
            </w:pPr>
            <w:ins w:id="802" w:author="MCC160" w:date="2024-07-31T10:44:00Z" w16du:dateUtc="2024-07-31T08:44:00Z">
              <w:r>
                <w:rPr>
                  <w:bCs/>
                </w:rPr>
                <w:t xml:space="preserve">    </w:t>
              </w:r>
              <w:r w:rsidRPr="009C3749">
                <w:rPr>
                  <w:bCs/>
                </w:rPr>
                <w:t>default-</w:t>
              </w:r>
              <w:proofErr w:type="spellStart"/>
              <w:r w:rsidRPr="009C3749">
                <w:rPr>
                  <w:bCs/>
                </w:rPr>
                <w:t>pqi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3D22EE8" w14:textId="6A773829" w:rsidR="00B3374C" w:rsidRPr="00592E3B" w:rsidRDefault="00B3374C" w:rsidP="00B3374C">
            <w:pPr>
              <w:pStyle w:val="TAL"/>
              <w:rPr>
                <w:ins w:id="803" w:author="MCC160" w:date="2024-07-31T10:44:00Z" w16du:dateUtc="2024-07-31T08:44:00Z"/>
              </w:rPr>
            </w:pPr>
            <w:ins w:id="804" w:author="MCC160" w:date="2024-07-31T10:44:00Z" w16du:dateUtc="2024-07-31T08:44:00Z">
              <w:r>
                <w:t>not present</w:t>
              </w:r>
            </w:ins>
          </w:p>
        </w:tc>
        <w:tc>
          <w:tcPr>
            <w:tcW w:w="2099" w:type="dxa"/>
            <w:tcBorders>
              <w:top w:val="single" w:sz="4" w:space="0" w:color="auto"/>
              <w:left w:val="single" w:sz="4" w:space="0" w:color="auto"/>
              <w:bottom w:val="single" w:sz="4" w:space="0" w:color="auto"/>
              <w:right w:val="single" w:sz="4" w:space="0" w:color="auto"/>
            </w:tcBorders>
          </w:tcPr>
          <w:p w14:paraId="215E3853" w14:textId="7AB26677" w:rsidR="00B3374C" w:rsidRPr="00592E3B" w:rsidRDefault="00B3374C" w:rsidP="00B3374C">
            <w:pPr>
              <w:pStyle w:val="TAL"/>
              <w:rPr>
                <w:ins w:id="805" w:author="MCC160" w:date="2024-07-31T10:44:00Z" w16du:dateUtc="2024-07-31T08:44:00Z"/>
              </w:rPr>
            </w:pPr>
            <w:ins w:id="806" w:author="MCC160" w:date="2024-07-31T10:44:00Z" w16du:dateUtc="2024-07-31T08:44:00Z">
              <w:r>
                <w:t>Rel-18</w:t>
              </w:r>
            </w:ins>
          </w:p>
        </w:tc>
        <w:tc>
          <w:tcPr>
            <w:tcW w:w="1447" w:type="dxa"/>
            <w:tcBorders>
              <w:top w:val="single" w:sz="4" w:space="0" w:color="auto"/>
              <w:left w:val="single" w:sz="4" w:space="0" w:color="auto"/>
              <w:bottom w:val="single" w:sz="4" w:space="0" w:color="auto"/>
              <w:right w:val="single" w:sz="4" w:space="0" w:color="auto"/>
            </w:tcBorders>
          </w:tcPr>
          <w:p w14:paraId="36A38AEA" w14:textId="77777777" w:rsidR="00B3374C" w:rsidRPr="00592E3B" w:rsidRDefault="00B3374C" w:rsidP="00B3374C">
            <w:pPr>
              <w:pStyle w:val="TAL"/>
              <w:rPr>
                <w:ins w:id="807" w:author="MCC160" w:date="2024-07-31T10:44:00Z" w16du:dateUtc="2024-07-31T08:44:00Z"/>
              </w:rPr>
            </w:pPr>
          </w:p>
        </w:tc>
        <w:tc>
          <w:tcPr>
            <w:tcW w:w="1135" w:type="dxa"/>
            <w:tcBorders>
              <w:top w:val="single" w:sz="4" w:space="0" w:color="auto"/>
              <w:left w:val="single" w:sz="4" w:space="0" w:color="auto"/>
              <w:bottom w:val="single" w:sz="4" w:space="0" w:color="auto"/>
              <w:right w:val="single" w:sz="4" w:space="0" w:color="auto"/>
            </w:tcBorders>
          </w:tcPr>
          <w:p w14:paraId="3B1506C7" w14:textId="77777777" w:rsidR="00B3374C" w:rsidRPr="00592E3B" w:rsidRDefault="00B3374C" w:rsidP="00B3374C">
            <w:pPr>
              <w:pStyle w:val="TAL"/>
              <w:rPr>
                <w:ins w:id="808" w:author="MCC160" w:date="2024-07-31T10:44:00Z" w16du:dateUtc="2024-07-31T08:44:00Z"/>
              </w:rPr>
            </w:pPr>
          </w:p>
        </w:tc>
      </w:tr>
    </w:tbl>
    <w:p w14:paraId="0F58BC5D" w14:textId="77777777" w:rsidR="001454FA" w:rsidRPr="00592E3B" w:rsidRDefault="001454FA" w:rsidP="001454FA"/>
    <w:p w14:paraId="164BEDFF" w14:textId="77777777" w:rsidR="00022990" w:rsidRPr="002A20E0" w:rsidRDefault="00022990" w:rsidP="00022990">
      <w:pPr>
        <w:rPr>
          <w:ins w:id="809" w:author="MCC160" w:date="2023-04-23T13:25:00Z"/>
          <w:rFonts w:ascii="Arial" w:hAnsi="Arial" w:cs="Arial"/>
          <w:color w:val="0070C0"/>
          <w:sz w:val="28"/>
          <w:szCs w:val="28"/>
        </w:rPr>
      </w:pPr>
      <w:ins w:id="810" w:author="MCC160" w:date="2023-04-23T13:25:00Z">
        <w:r w:rsidRPr="006C702B">
          <w:rPr>
            <w:rFonts w:ascii="Arial" w:hAnsi="Arial" w:cs="Arial"/>
            <w:color w:val="0070C0"/>
            <w:sz w:val="28"/>
            <w:szCs w:val="28"/>
          </w:rPr>
          <w:t>&lt;End of modification&gt;</w:t>
        </w:r>
      </w:ins>
    </w:p>
    <w:p w14:paraId="31775E7B" w14:textId="77777777" w:rsidR="00022990" w:rsidRDefault="00022990" w:rsidP="00022990">
      <w:pPr>
        <w:rPr>
          <w:ins w:id="811" w:author="MCC160" w:date="2023-06-27T10:05:00Z"/>
          <w:rFonts w:ascii="Arial" w:hAnsi="Arial" w:cs="Arial"/>
          <w:color w:val="0070C0"/>
          <w:sz w:val="28"/>
          <w:szCs w:val="28"/>
        </w:rPr>
      </w:pPr>
      <w:ins w:id="812" w:author="MCC160" w:date="2023-06-27T10:05:00Z">
        <w:r w:rsidRPr="00C4089F">
          <w:rPr>
            <w:rFonts w:ascii="Arial" w:hAnsi="Arial" w:cs="Arial"/>
            <w:color w:val="0070C0"/>
            <w:sz w:val="28"/>
            <w:szCs w:val="28"/>
          </w:rPr>
          <w:t>&lt;Start of modification&gt;</w:t>
        </w:r>
      </w:ins>
    </w:p>
    <w:p w14:paraId="7323C79F" w14:textId="77777777" w:rsidR="001454FA" w:rsidRPr="00592E3B" w:rsidRDefault="001454FA" w:rsidP="001454FA">
      <w:pPr>
        <w:pStyle w:val="Heading4"/>
      </w:pPr>
      <w:bookmarkStart w:id="813" w:name="_Toc171005455"/>
      <w:r w:rsidRPr="00592E3B">
        <w:t>5.5.8.8</w:t>
      </w:r>
      <w:r w:rsidRPr="00592E3B">
        <w:tab/>
      </w:r>
      <w:proofErr w:type="spellStart"/>
      <w:r w:rsidRPr="00592E3B">
        <w:t>MCVideo</w:t>
      </w:r>
      <w:proofErr w:type="spellEnd"/>
      <w:r w:rsidRPr="00592E3B">
        <w:t xml:space="preserve"> Service Configuration</w:t>
      </w:r>
      <w:bookmarkEnd w:id="813"/>
    </w:p>
    <w:p w14:paraId="3EAE05CA" w14:textId="1F10171F" w:rsidR="001454FA" w:rsidRPr="00592E3B" w:rsidRDefault="001454FA" w:rsidP="001454FA">
      <w:r w:rsidRPr="00592E3B">
        <w:t>The structure of a service configuration document is specified in TS 24.484 [14] clause </w:t>
      </w:r>
      <w:ins w:id="814" w:author="MCC160" w:date="2024-07-31T10:26:00Z" w16du:dateUtc="2024-07-31T08:26:00Z">
        <w:r w:rsidR="00DF60D0">
          <w:t>9.4</w:t>
        </w:r>
      </w:ins>
      <w:del w:id="815" w:author="MCC160" w:date="2024-07-31T10:26:00Z" w16du:dateUtc="2024-07-31T08:26:00Z">
        <w:r w:rsidRPr="00592E3B" w:rsidDel="00DF60D0">
          <w:delText>8.4</w:delText>
        </w:r>
      </w:del>
      <w:r w:rsidRPr="00592E3B">
        <w:t xml:space="preserve">. Single </w:t>
      </w:r>
      <w:proofErr w:type="spellStart"/>
      <w:r w:rsidRPr="00592E3B">
        <w:t>MCVideo</w:t>
      </w:r>
      <w:proofErr w:type="spellEnd"/>
      <w:r w:rsidRPr="00592E3B">
        <w:t xml:space="preserve"> group configuration parameters are defined in TS 24.483 [13] clause 14.2.</w:t>
      </w:r>
    </w:p>
    <w:p w14:paraId="3520E6EF" w14:textId="77777777" w:rsidR="001454FA" w:rsidRPr="00592E3B" w:rsidRDefault="001454FA" w:rsidP="001454FA">
      <w:pPr>
        <w:pStyle w:val="TH"/>
      </w:pPr>
      <w:r w:rsidRPr="00592E3B">
        <w:lastRenderedPageBreak/>
        <w:t xml:space="preserve">Table 5.5.8.8-1: </w:t>
      </w:r>
      <w:proofErr w:type="spellStart"/>
      <w:r w:rsidRPr="00592E3B">
        <w:t>MCVideo</w:t>
      </w:r>
      <w:proofErr w:type="spellEnd"/>
      <w:r w:rsidRPr="00592E3B">
        <w:t xml:space="preserve"> Service Configuration Defaults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099"/>
        <w:gridCol w:w="1447"/>
        <w:gridCol w:w="1135"/>
      </w:tblGrid>
      <w:tr w:rsidR="001454FA" w:rsidRPr="00592E3B" w14:paraId="4B76F42F" w14:textId="77777777" w:rsidTr="009E17F7">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A481C6A" w14:textId="77777777" w:rsidR="001454FA" w:rsidRPr="00592E3B" w:rsidRDefault="001454FA" w:rsidP="009E17F7">
            <w:pPr>
              <w:pStyle w:val="TAL"/>
              <w:rPr>
                <w:rFonts w:cs="Arial"/>
                <w:szCs w:val="18"/>
              </w:rPr>
            </w:pPr>
            <w:r w:rsidRPr="00592E3B">
              <w:rPr>
                <w:rFonts w:cs="Arial"/>
                <w:szCs w:val="18"/>
              </w:rPr>
              <w:lastRenderedPageBreak/>
              <w:t>Derivation Path: TS 24.484 [14], clause 9.4</w:t>
            </w:r>
          </w:p>
        </w:tc>
      </w:tr>
      <w:tr w:rsidR="001454FA" w:rsidRPr="00592E3B" w14:paraId="40468136" w14:textId="77777777" w:rsidTr="009E17F7">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2D829B92" w14:textId="77777777" w:rsidR="001454FA" w:rsidRPr="00592E3B" w:rsidRDefault="001454FA" w:rsidP="009E17F7">
            <w:pPr>
              <w:pStyle w:val="TAH"/>
            </w:pPr>
            <w:r w:rsidRPr="00592E3B">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6970A7B" w14:textId="77777777" w:rsidR="001454FA" w:rsidRPr="00592E3B" w:rsidRDefault="001454FA" w:rsidP="009E17F7">
            <w:pPr>
              <w:pStyle w:val="TAH"/>
            </w:pPr>
            <w:r w:rsidRPr="00592E3B">
              <w:t>Value/remark</w:t>
            </w:r>
          </w:p>
        </w:tc>
        <w:tc>
          <w:tcPr>
            <w:tcW w:w="2099" w:type="dxa"/>
            <w:tcBorders>
              <w:top w:val="single" w:sz="4" w:space="0" w:color="auto"/>
              <w:left w:val="single" w:sz="4" w:space="0" w:color="auto"/>
              <w:bottom w:val="single" w:sz="4" w:space="0" w:color="auto"/>
              <w:right w:val="single" w:sz="4" w:space="0" w:color="auto"/>
            </w:tcBorders>
            <w:hideMark/>
          </w:tcPr>
          <w:p w14:paraId="6B79CD60" w14:textId="77777777" w:rsidR="001454FA" w:rsidRPr="00592E3B" w:rsidRDefault="001454FA" w:rsidP="009E17F7">
            <w:pPr>
              <w:pStyle w:val="TAH"/>
            </w:pPr>
            <w:r w:rsidRPr="00592E3B">
              <w:t>Comment</w:t>
            </w:r>
          </w:p>
        </w:tc>
        <w:tc>
          <w:tcPr>
            <w:tcW w:w="1447" w:type="dxa"/>
            <w:tcBorders>
              <w:top w:val="single" w:sz="4" w:space="0" w:color="auto"/>
              <w:left w:val="single" w:sz="4" w:space="0" w:color="auto"/>
              <w:bottom w:val="single" w:sz="4" w:space="0" w:color="auto"/>
              <w:right w:val="single" w:sz="4" w:space="0" w:color="auto"/>
            </w:tcBorders>
            <w:hideMark/>
          </w:tcPr>
          <w:p w14:paraId="3AC8BAA9" w14:textId="77777777" w:rsidR="001454FA" w:rsidRPr="00592E3B" w:rsidRDefault="001454FA" w:rsidP="009E17F7">
            <w:pPr>
              <w:pStyle w:val="TAH"/>
            </w:pPr>
            <w:r w:rsidRPr="00592E3B">
              <w:t>Reference</w:t>
            </w:r>
          </w:p>
        </w:tc>
        <w:tc>
          <w:tcPr>
            <w:tcW w:w="1135" w:type="dxa"/>
            <w:tcBorders>
              <w:top w:val="single" w:sz="4" w:space="0" w:color="auto"/>
              <w:left w:val="single" w:sz="4" w:space="0" w:color="auto"/>
              <w:bottom w:val="single" w:sz="4" w:space="0" w:color="auto"/>
              <w:right w:val="single" w:sz="4" w:space="0" w:color="auto"/>
            </w:tcBorders>
            <w:hideMark/>
          </w:tcPr>
          <w:p w14:paraId="41ADB6B1" w14:textId="77777777" w:rsidR="001454FA" w:rsidRPr="00592E3B" w:rsidRDefault="001454FA" w:rsidP="009E17F7">
            <w:pPr>
              <w:pStyle w:val="TAH"/>
            </w:pPr>
            <w:r w:rsidRPr="00592E3B">
              <w:t>Condition</w:t>
            </w:r>
          </w:p>
        </w:tc>
      </w:tr>
      <w:tr w:rsidR="001454FA" w:rsidRPr="00592E3B" w14:paraId="2ED20080"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BD7D772" w14:textId="77777777" w:rsidR="001454FA" w:rsidRPr="00592E3B" w:rsidRDefault="001454FA" w:rsidP="009E17F7">
            <w:pPr>
              <w:pStyle w:val="TAL"/>
            </w:pPr>
            <w:r w:rsidRPr="00592E3B">
              <w:rPr>
                <w:b/>
              </w:rPr>
              <w:t>service configuration</w:t>
            </w:r>
          </w:p>
        </w:tc>
        <w:tc>
          <w:tcPr>
            <w:tcW w:w="2127" w:type="dxa"/>
            <w:tcBorders>
              <w:top w:val="single" w:sz="4" w:space="0" w:color="auto"/>
              <w:left w:val="single" w:sz="4" w:space="0" w:color="auto"/>
              <w:bottom w:val="single" w:sz="4" w:space="0" w:color="auto"/>
              <w:right w:val="single" w:sz="4" w:space="0" w:color="auto"/>
            </w:tcBorders>
          </w:tcPr>
          <w:p w14:paraId="527120A8" w14:textId="77777777" w:rsidR="001454FA" w:rsidRPr="00592E3B" w:rsidRDefault="001454FA" w:rsidP="009E17F7">
            <w:pPr>
              <w:pStyle w:val="TAL"/>
            </w:pPr>
          </w:p>
        </w:tc>
        <w:tc>
          <w:tcPr>
            <w:tcW w:w="2099" w:type="dxa"/>
            <w:tcBorders>
              <w:top w:val="single" w:sz="4" w:space="0" w:color="auto"/>
              <w:left w:val="single" w:sz="4" w:space="0" w:color="auto"/>
              <w:bottom w:val="single" w:sz="4" w:space="0" w:color="auto"/>
              <w:right w:val="single" w:sz="4" w:space="0" w:color="auto"/>
            </w:tcBorders>
          </w:tcPr>
          <w:p w14:paraId="58FEAAC4" w14:textId="77777777" w:rsidR="001454FA" w:rsidRPr="00592E3B" w:rsidRDefault="001454FA" w:rsidP="009E17F7">
            <w:pPr>
              <w:pStyle w:val="TAL"/>
            </w:pPr>
          </w:p>
        </w:tc>
        <w:tc>
          <w:tcPr>
            <w:tcW w:w="1447" w:type="dxa"/>
            <w:tcBorders>
              <w:top w:val="single" w:sz="4" w:space="0" w:color="auto"/>
              <w:left w:val="single" w:sz="4" w:space="0" w:color="auto"/>
              <w:bottom w:val="single" w:sz="4" w:space="0" w:color="auto"/>
              <w:right w:val="single" w:sz="4" w:space="0" w:color="auto"/>
            </w:tcBorders>
          </w:tcPr>
          <w:p w14:paraId="3CEA03F6" w14:textId="77777777" w:rsidR="001454FA" w:rsidRPr="00592E3B" w:rsidRDefault="001454FA"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78A6B746" w14:textId="77777777" w:rsidR="001454FA" w:rsidRPr="00592E3B" w:rsidRDefault="001454FA" w:rsidP="009E17F7">
            <w:pPr>
              <w:pStyle w:val="TAL"/>
            </w:pPr>
          </w:p>
        </w:tc>
      </w:tr>
      <w:tr w:rsidR="001454FA" w:rsidRPr="00592E3B" w14:paraId="1B773895"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96A02F2" w14:textId="77777777" w:rsidR="001454FA" w:rsidRPr="00592E3B" w:rsidRDefault="001454FA" w:rsidP="009E17F7">
            <w:pPr>
              <w:pStyle w:val="TAL"/>
            </w:pPr>
            <w:r w:rsidRPr="00592E3B">
              <w:t xml:space="preserve">  </w:t>
            </w:r>
            <w:r w:rsidRPr="00592E3B">
              <w:rPr>
                <w:b/>
              </w:rPr>
              <w:t>domain attribute</w:t>
            </w:r>
          </w:p>
        </w:tc>
        <w:tc>
          <w:tcPr>
            <w:tcW w:w="2127" w:type="dxa"/>
            <w:tcBorders>
              <w:top w:val="single" w:sz="4" w:space="0" w:color="auto"/>
              <w:left w:val="single" w:sz="4" w:space="0" w:color="auto"/>
              <w:bottom w:val="single" w:sz="4" w:space="0" w:color="auto"/>
              <w:right w:val="single" w:sz="4" w:space="0" w:color="auto"/>
            </w:tcBorders>
            <w:hideMark/>
          </w:tcPr>
          <w:p w14:paraId="02FFCC98" w14:textId="77777777" w:rsidR="001454FA" w:rsidRPr="00592E3B" w:rsidRDefault="001454FA" w:rsidP="009E17F7">
            <w:pPr>
              <w:pStyle w:val="TAL"/>
            </w:pPr>
            <w:proofErr w:type="spellStart"/>
            <w:r w:rsidRPr="00592E3B">
              <w:t>px_MCX_DomainName_Organization_A</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2A588C0E" w14:textId="77777777" w:rsidR="001454FA" w:rsidRPr="00592E3B" w:rsidRDefault="001454FA" w:rsidP="009E17F7">
            <w:pPr>
              <w:pStyle w:val="TAL"/>
            </w:pPr>
            <w:r w:rsidRPr="00592E3B">
              <w:t>Mandatory attribute: domain name of the mission critical organization</w:t>
            </w:r>
          </w:p>
        </w:tc>
        <w:tc>
          <w:tcPr>
            <w:tcW w:w="1447" w:type="dxa"/>
            <w:tcBorders>
              <w:top w:val="single" w:sz="4" w:space="0" w:color="auto"/>
              <w:left w:val="single" w:sz="4" w:space="0" w:color="auto"/>
              <w:bottom w:val="single" w:sz="4" w:space="0" w:color="auto"/>
              <w:right w:val="single" w:sz="4" w:space="0" w:color="auto"/>
            </w:tcBorders>
          </w:tcPr>
          <w:p w14:paraId="2201CEB4" w14:textId="77777777" w:rsidR="001454FA" w:rsidRPr="00592E3B" w:rsidRDefault="001454FA"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3A63A329" w14:textId="77777777" w:rsidR="001454FA" w:rsidRPr="00592E3B" w:rsidRDefault="001454FA" w:rsidP="009E17F7">
            <w:pPr>
              <w:pStyle w:val="TAL"/>
            </w:pPr>
          </w:p>
        </w:tc>
      </w:tr>
      <w:tr w:rsidR="001454FA" w:rsidRPr="00592E3B" w14:paraId="35E08D7A"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7C27A0E" w14:textId="77777777" w:rsidR="001454FA" w:rsidRPr="00592E3B" w:rsidRDefault="001454FA" w:rsidP="009E17F7">
            <w:pPr>
              <w:pStyle w:val="TAL"/>
              <w:rPr>
                <w:b/>
              </w:rPr>
            </w:pPr>
            <w:r w:rsidRPr="00592E3B">
              <w:rPr>
                <w:b/>
              </w:rPr>
              <w:t xml:space="preserve">  Common</w:t>
            </w:r>
          </w:p>
        </w:tc>
        <w:tc>
          <w:tcPr>
            <w:tcW w:w="2127" w:type="dxa"/>
            <w:tcBorders>
              <w:top w:val="single" w:sz="4" w:space="0" w:color="auto"/>
              <w:left w:val="single" w:sz="4" w:space="0" w:color="auto"/>
              <w:bottom w:val="single" w:sz="4" w:space="0" w:color="auto"/>
              <w:right w:val="single" w:sz="4" w:space="0" w:color="auto"/>
            </w:tcBorders>
          </w:tcPr>
          <w:p w14:paraId="0AD14155" w14:textId="77777777" w:rsidR="001454FA" w:rsidRPr="00592E3B" w:rsidRDefault="001454FA" w:rsidP="009E17F7">
            <w:pPr>
              <w:pStyle w:val="TAL"/>
            </w:pPr>
          </w:p>
        </w:tc>
        <w:tc>
          <w:tcPr>
            <w:tcW w:w="2099" w:type="dxa"/>
            <w:tcBorders>
              <w:top w:val="single" w:sz="4" w:space="0" w:color="auto"/>
              <w:left w:val="single" w:sz="4" w:space="0" w:color="auto"/>
              <w:bottom w:val="single" w:sz="4" w:space="0" w:color="auto"/>
              <w:right w:val="single" w:sz="4" w:space="0" w:color="auto"/>
            </w:tcBorders>
          </w:tcPr>
          <w:p w14:paraId="18C40FFB" w14:textId="77777777" w:rsidR="001454FA" w:rsidRPr="00592E3B" w:rsidRDefault="001454FA" w:rsidP="009E17F7">
            <w:pPr>
              <w:pStyle w:val="TAL"/>
            </w:pPr>
          </w:p>
        </w:tc>
        <w:tc>
          <w:tcPr>
            <w:tcW w:w="1447" w:type="dxa"/>
            <w:tcBorders>
              <w:top w:val="single" w:sz="4" w:space="0" w:color="auto"/>
              <w:left w:val="single" w:sz="4" w:space="0" w:color="auto"/>
              <w:bottom w:val="single" w:sz="4" w:space="0" w:color="auto"/>
              <w:right w:val="single" w:sz="4" w:space="0" w:color="auto"/>
            </w:tcBorders>
          </w:tcPr>
          <w:p w14:paraId="34A5C934" w14:textId="77777777" w:rsidR="001454FA" w:rsidRPr="00592E3B" w:rsidRDefault="001454FA"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5724B27F" w14:textId="77777777" w:rsidR="001454FA" w:rsidRPr="00592E3B" w:rsidRDefault="001454FA" w:rsidP="009E17F7">
            <w:pPr>
              <w:pStyle w:val="TAL"/>
            </w:pPr>
          </w:p>
        </w:tc>
      </w:tr>
      <w:tr w:rsidR="001454FA" w:rsidRPr="00592E3B" w14:paraId="2D6DD32F"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2A044E9" w14:textId="77777777" w:rsidR="001454FA" w:rsidRPr="00592E3B" w:rsidRDefault="001454FA" w:rsidP="009E17F7">
            <w:pPr>
              <w:pStyle w:val="TAL"/>
              <w:rPr>
                <w:b/>
              </w:rPr>
            </w:pPr>
            <w:r w:rsidRPr="00592E3B">
              <w:t xml:space="preserve">    min-length-alias</w:t>
            </w:r>
          </w:p>
        </w:tc>
        <w:tc>
          <w:tcPr>
            <w:tcW w:w="2127" w:type="dxa"/>
            <w:tcBorders>
              <w:top w:val="single" w:sz="4" w:space="0" w:color="auto"/>
              <w:left w:val="single" w:sz="4" w:space="0" w:color="auto"/>
              <w:bottom w:val="single" w:sz="4" w:space="0" w:color="auto"/>
              <w:right w:val="single" w:sz="4" w:space="0" w:color="auto"/>
            </w:tcBorders>
            <w:hideMark/>
          </w:tcPr>
          <w:p w14:paraId="59804BFA" w14:textId="77777777" w:rsidR="001454FA" w:rsidRPr="00592E3B" w:rsidRDefault="001454FA" w:rsidP="009E17F7">
            <w:pPr>
              <w:pStyle w:val="TAL"/>
            </w:pPr>
            <w:r w:rsidRPr="00592E3B">
              <w:t>"2"</w:t>
            </w:r>
          </w:p>
        </w:tc>
        <w:tc>
          <w:tcPr>
            <w:tcW w:w="2099" w:type="dxa"/>
            <w:tcBorders>
              <w:top w:val="single" w:sz="4" w:space="0" w:color="auto"/>
              <w:left w:val="single" w:sz="4" w:space="0" w:color="auto"/>
              <w:bottom w:val="single" w:sz="4" w:space="0" w:color="auto"/>
              <w:right w:val="single" w:sz="4" w:space="0" w:color="auto"/>
            </w:tcBorders>
            <w:hideMark/>
          </w:tcPr>
          <w:p w14:paraId="29EF8B8B" w14:textId="77777777" w:rsidR="001454FA" w:rsidRPr="00592E3B" w:rsidRDefault="001454FA" w:rsidP="009E17F7">
            <w:pPr>
              <w:pStyle w:val="TAL"/>
            </w:pPr>
            <w:r w:rsidRPr="00592E3B">
              <w:t xml:space="preserve">Indicates </w:t>
            </w:r>
            <w:r w:rsidRPr="00592E3B">
              <w:rPr>
                <w:lang w:eastAsia="ko-KR"/>
              </w:rPr>
              <w:t>m</w:t>
            </w:r>
            <w:r w:rsidRPr="00592E3B">
              <w:t>inimum length of an alphanumeric identifier (i.e., alias)</w:t>
            </w:r>
          </w:p>
        </w:tc>
        <w:tc>
          <w:tcPr>
            <w:tcW w:w="1447" w:type="dxa"/>
            <w:tcBorders>
              <w:top w:val="single" w:sz="4" w:space="0" w:color="auto"/>
              <w:left w:val="single" w:sz="4" w:space="0" w:color="auto"/>
              <w:bottom w:val="single" w:sz="4" w:space="0" w:color="auto"/>
              <w:right w:val="single" w:sz="4" w:space="0" w:color="auto"/>
            </w:tcBorders>
          </w:tcPr>
          <w:p w14:paraId="65C9162E" w14:textId="77777777" w:rsidR="001454FA" w:rsidRPr="00592E3B" w:rsidRDefault="001454FA"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6E64D5E0" w14:textId="77777777" w:rsidR="001454FA" w:rsidRPr="00592E3B" w:rsidRDefault="001454FA" w:rsidP="009E17F7">
            <w:pPr>
              <w:pStyle w:val="TAL"/>
            </w:pPr>
          </w:p>
        </w:tc>
      </w:tr>
      <w:tr w:rsidR="001454FA" w:rsidRPr="00592E3B" w14:paraId="749577FA"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94B7F9F" w14:textId="77777777" w:rsidR="001454FA" w:rsidRPr="00592E3B" w:rsidRDefault="001454FA" w:rsidP="009E17F7">
            <w:pPr>
              <w:pStyle w:val="TAL"/>
            </w:pPr>
            <w:r w:rsidRPr="00592E3B">
              <w:t xml:space="preserve">    broadcast-group</w:t>
            </w:r>
          </w:p>
        </w:tc>
        <w:tc>
          <w:tcPr>
            <w:tcW w:w="2127" w:type="dxa"/>
            <w:tcBorders>
              <w:top w:val="single" w:sz="4" w:space="0" w:color="auto"/>
              <w:left w:val="single" w:sz="4" w:space="0" w:color="auto"/>
              <w:bottom w:val="single" w:sz="4" w:space="0" w:color="auto"/>
              <w:right w:val="single" w:sz="4" w:space="0" w:color="auto"/>
            </w:tcBorders>
          </w:tcPr>
          <w:p w14:paraId="106BF6E4" w14:textId="77777777" w:rsidR="001454FA" w:rsidRPr="00592E3B" w:rsidRDefault="001454FA" w:rsidP="009E17F7">
            <w:pPr>
              <w:pStyle w:val="TAL"/>
            </w:pPr>
          </w:p>
        </w:tc>
        <w:tc>
          <w:tcPr>
            <w:tcW w:w="2099" w:type="dxa"/>
            <w:tcBorders>
              <w:top w:val="single" w:sz="4" w:space="0" w:color="auto"/>
              <w:left w:val="single" w:sz="4" w:space="0" w:color="auto"/>
              <w:bottom w:val="single" w:sz="4" w:space="0" w:color="auto"/>
              <w:right w:val="single" w:sz="4" w:space="0" w:color="auto"/>
            </w:tcBorders>
          </w:tcPr>
          <w:p w14:paraId="18EB5389" w14:textId="77777777" w:rsidR="001454FA" w:rsidRPr="00592E3B" w:rsidRDefault="001454FA" w:rsidP="009E17F7">
            <w:pPr>
              <w:pStyle w:val="TAL"/>
            </w:pPr>
          </w:p>
        </w:tc>
        <w:tc>
          <w:tcPr>
            <w:tcW w:w="1447" w:type="dxa"/>
            <w:tcBorders>
              <w:top w:val="single" w:sz="4" w:space="0" w:color="auto"/>
              <w:left w:val="single" w:sz="4" w:space="0" w:color="auto"/>
              <w:bottom w:val="single" w:sz="4" w:space="0" w:color="auto"/>
              <w:right w:val="single" w:sz="4" w:space="0" w:color="auto"/>
            </w:tcBorders>
          </w:tcPr>
          <w:p w14:paraId="16F065EB" w14:textId="77777777" w:rsidR="001454FA" w:rsidRPr="00592E3B" w:rsidRDefault="001454FA"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1F82B639" w14:textId="77777777" w:rsidR="001454FA" w:rsidRPr="00592E3B" w:rsidRDefault="001454FA" w:rsidP="009E17F7">
            <w:pPr>
              <w:pStyle w:val="TAL"/>
            </w:pPr>
          </w:p>
        </w:tc>
      </w:tr>
      <w:tr w:rsidR="001454FA" w:rsidRPr="00592E3B" w14:paraId="276D89A9"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528B8C5" w14:textId="77777777" w:rsidR="001454FA" w:rsidRPr="00592E3B" w:rsidRDefault="001454FA" w:rsidP="009E17F7">
            <w:pPr>
              <w:pStyle w:val="TAL"/>
            </w:pPr>
            <w:r w:rsidRPr="00592E3B">
              <w:t xml:space="preserve">      </w:t>
            </w:r>
            <w:proofErr w:type="spellStart"/>
            <w:r w:rsidRPr="00592E3B">
              <w:t>num</w:t>
            </w:r>
            <w:proofErr w:type="spellEnd"/>
            <w:r w:rsidRPr="00592E3B">
              <w:t>-levels-group-hierarchy</w:t>
            </w:r>
          </w:p>
        </w:tc>
        <w:tc>
          <w:tcPr>
            <w:tcW w:w="2127" w:type="dxa"/>
            <w:tcBorders>
              <w:top w:val="single" w:sz="4" w:space="0" w:color="auto"/>
              <w:left w:val="single" w:sz="4" w:space="0" w:color="auto"/>
              <w:bottom w:val="single" w:sz="4" w:space="0" w:color="auto"/>
              <w:right w:val="single" w:sz="4" w:space="0" w:color="auto"/>
            </w:tcBorders>
            <w:hideMark/>
          </w:tcPr>
          <w:p w14:paraId="2645164A" w14:textId="77777777" w:rsidR="001454FA" w:rsidRPr="00592E3B" w:rsidRDefault="001454FA" w:rsidP="009E17F7">
            <w:pPr>
              <w:pStyle w:val="TAL"/>
            </w:pPr>
            <w:r w:rsidRPr="00592E3B">
              <w:t>"1"</w:t>
            </w:r>
          </w:p>
        </w:tc>
        <w:tc>
          <w:tcPr>
            <w:tcW w:w="2099" w:type="dxa"/>
            <w:tcBorders>
              <w:top w:val="single" w:sz="4" w:space="0" w:color="auto"/>
              <w:left w:val="single" w:sz="4" w:space="0" w:color="auto"/>
              <w:bottom w:val="single" w:sz="4" w:space="0" w:color="auto"/>
              <w:right w:val="single" w:sz="4" w:space="0" w:color="auto"/>
            </w:tcBorders>
            <w:hideMark/>
          </w:tcPr>
          <w:p w14:paraId="4374DB9E" w14:textId="77777777" w:rsidR="001454FA" w:rsidRPr="00592E3B" w:rsidRDefault="001454FA" w:rsidP="009E17F7">
            <w:pPr>
              <w:pStyle w:val="TAL"/>
            </w:pPr>
            <w:r w:rsidRPr="00592E3B">
              <w:t xml:space="preserve">Indicates </w:t>
            </w:r>
            <w:r w:rsidRPr="00592E3B">
              <w:rPr>
                <w:lang w:eastAsia="ko-KR"/>
              </w:rPr>
              <w:t>the number of l</w:t>
            </w:r>
            <w:r w:rsidRPr="00592E3B">
              <w:t>evels of group hierarchy for group-broadcast groups</w:t>
            </w:r>
          </w:p>
        </w:tc>
        <w:tc>
          <w:tcPr>
            <w:tcW w:w="1447" w:type="dxa"/>
            <w:tcBorders>
              <w:top w:val="single" w:sz="4" w:space="0" w:color="auto"/>
              <w:left w:val="single" w:sz="4" w:space="0" w:color="auto"/>
              <w:bottom w:val="single" w:sz="4" w:space="0" w:color="auto"/>
              <w:right w:val="single" w:sz="4" w:space="0" w:color="auto"/>
            </w:tcBorders>
          </w:tcPr>
          <w:p w14:paraId="751A01DB" w14:textId="77777777" w:rsidR="001454FA" w:rsidRPr="00592E3B" w:rsidRDefault="001454FA"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01C61703" w14:textId="77777777" w:rsidR="001454FA" w:rsidRPr="00592E3B" w:rsidRDefault="001454FA" w:rsidP="009E17F7">
            <w:pPr>
              <w:pStyle w:val="TAL"/>
            </w:pPr>
          </w:p>
        </w:tc>
      </w:tr>
      <w:tr w:rsidR="001454FA" w:rsidRPr="00592E3B" w14:paraId="3AC2D672"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046DB62" w14:textId="77777777" w:rsidR="001454FA" w:rsidRPr="00592E3B" w:rsidRDefault="001454FA" w:rsidP="009E17F7">
            <w:pPr>
              <w:pStyle w:val="TAL"/>
            </w:pPr>
            <w:r w:rsidRPr="00592E3B">
              <w:t xml:space="preserve">      </w:t>
            </w:r>
            <w:proofErr w:type="spellStart"/>
            <w:r w:rsidRPr="00592E3B">
              <w:t>num</w:t>
            </w:r>
            <w:proofErr w:type="spellEnd"/>
            <w:r w:rsidRPr="00592E3B">
              <w:t>-levels-user-hierarchy</w:t>
            </w:r>
          </w:p>
        </w:tc>
        <w:tc>
          <w:tcPr>
            <w:tcW w:w="2127" w:type="dxa"/>
            <w:tcBorders>
              <w:top w:val="single" w:sz="4" w:space="0" w:color="auto"/>
              <w:left w:val="single" w:sz="4" w:space="0" w:color="auto"/>
              <w:bottom w:val="single" w:sz="4" w:space="0" w:color="auto"/>
              <w:right w:val="single" w:sz="4" w:space="0" w:color="auto"/>
            </w:tcBorders>
            <w:hideMark/>
          </w:tcPr>
          <w:p w14:paraId="295B17EB" w14:textId="77777777" w:rsidR="001454FA" w:rsidRPr="00592E3B" w:rsidRDefault="001454FA" w:rsidP="009E17F7">
            <w:pPr>
              <w:pStyle w:val="TAL"/>
            </w:pPr>
            <w:r w:rsidRPr="00592E3B">
              <w:t>"1"</w:t>
            </w:r>
          </w:p>
        </w:tc>
        <w:tc>
          <w:tcPr>
            <w:tcW w:w="2099" w:type="dxa"/>
            <w:tcBorders>
              <w:top w:val="single" w:sz="4" w:space="0" w:color="auto"/>
              <w:left w:val="single" w:sz="4" w:space="0" w:color="auto"/>
              <w:bottom w:val="single" w:sz="4" w:space="0" w:color="auto"/>
              <w:right w:val="single" w:sz="4" w:space="0" w:color="auto"/>
            </w:tcBorders>
            <w:hideMark/>
          </w:tcPr>
          <w:p w14:paraId="26B159A1" w14:textId="77777777" w:rsidR="001454FA" w:rsidRPr="00592E3B" w:rsidRDefault="001454FA" w:rsidP="009E17F7">
            <w:pPr>
              <w:pStyle w:val="TAL"/>
            </w:pPr>
            <w:r w:rsidRPr="00592E3B">
              <w:t xml:space="preserve">Indicates </w:t>
            </w:r>
            <w:r w:rsidRPr="00592E3B">
              <w:rPr>
                <w:lang w:eastAsia="ko-KR"/>
              </w:rPr>
              <w:t>the number of l</w:t>
            </w:r>
            <w:r w:rsidRPr="00592E3B">
              <w:t>evels of user hierarchy for user-broadcast groups</w:t>
            </w:r>
          </w:p>
        </w:tc>
        <w:tc>
          <w:tcPr>
            <w:tcW w:w="1447" w:type="dxa"/>
            <w:tcBorders>
              <w:top w:val="single" w:sz="4" w:space="0" w:color="auto"/>
              <w:left w:val="single" w:sz="4" w:space="0" w:color="auto"/>
              <w:bottom w:val="single" w:sz="4" w:space="0" w:color="auto"/>
              <w:right w:val="single" w:sz="4" w:space="0" w:color="auto"/>
            </w:tcBorders>
          </w:tcPr>
          <w:p w14:paraId="7CC8455C" w14:textId="77777777" w:rsidR="001454FA" w:rsidRPr="00592E3B" w:rsidRDefault="001454FA"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2A19CC64" w14:textId="77777777" w:rsidR="001454FA" w:rsidRPr="00592E3B" w:rsidRDefault="001454FA" w:rsidP="009E17F7">
            <w:pPr>
              <w:pStyle w:val="TAL"/>
            </w:pPr>
          </w:p>
        </w:tc>
      </w:tr>
      <w:tr w:rsidR="001454FA" w:rsidRPr="00592E3B" w14:paraId="7DF8E54B"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FA99D24" w14:textId="77777777" w:rsidR="001454FA" w:rsidRPr="00592E3B" w:rsidRDefault="001454FA" w:rsidP="009E17F7">
            <w:pPr>
              <w:pStyle w:val="TAL"/>
            </w:pPr>
            <w:r w:rsidRPr="00592E3B">
              <w:rPr>
                <w:b/>
              </w:rPr>
              <w:t xml:space="preserve">  on-network</w:t>
            </w:r>
          </w:p>
        </w:tc>
        <w:tc>
          <w:tcPr>
            <w:tcW w:w="2127" w:type="dxa"/>
            <w:tcBorders>
              <w:top w:val="single" w:sz="4" w:space="0" w:color="auto"/>
              <w:left w:val="single" w:sz="4" w:space="0" w:color="auto"/>
              <w:bottom w:val="single" w:sz="4" w:space="0" w:color="auto"/>
              <w:right w:val="single" w:sz="4" w:space="0" w:color="auto"/>
            </w:tcBorders>
          </w:tcPr>
          <w:p w14:paraId="08FE6418" w14:textId="77777777" w:rsidR="001454FA" w:rsidRPr="00592E3B" w:rsidRDefault="001454FA" w:rsidP="009E17F7">
            <w:pPr>
              <w:pStyle w:val="TAL"/>
            </w:pPr>
          </w:p>
        </w:tc>
        <w:tc>
          <w:tcPr>
            <w:tcW w:w="2099" w:type="dxa"/>
            <w:tcBorders>
              <w:top w:val="single" w:sz="4" w:space="0" w:color="auto"/>
              <w:left w:val="single" w:sz="4" w:space="0" w:color="auto"/>
              <w:bottom w:val="single" w:sz="4" w:space="0" w:color="auto"/>
              <w:right w:val="single" w:sz="4" w:space="0" w:color="auto"/>
            </w:tcBorders>
          </w:tcPr>
          <w:p w14:paraId="2252A36B" w14:textId="77777777" w:rsidR="001454FA" w:rsidRPr="00592E3B" w:rsidRDefault="001454FA" w:rsidP="009E17F7">
            <w:pPr>
              <w:pStyle w:val="TAL"/>
            </w:pPr>
          </w:p>
        </w:tc>
        <w:tc>
          <w:tcPr>
            <w:tcW w:w="1447" w:type="dxa"/>
            <w:tcBorders>
              <w:top w:val="single" w:sz="4" w:space="0" w:color="auto"/>
              <w:left w:val="single" w:sz="4" w:space="0" w:color="auto"/>
              <w:bottom w:val="single" w:sz="4" w:space="0" w:color="auto"/>
              <w:right w:val="single" w:sz="4" w:space="0" w:color="auto"/>
            </w:tcBorders>
          </w:tcPr>
          <w:p w14:paraId="57540A46" w14:textId="77777777" w:rsidR="001454FA" w:rsidRPr="00592E3B" w:rsidRDefault="001454FA"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4E1B076E" w14:textId="77777777" w:rsidR="001454FA" w:rsidRPr="00592E3B" w:rsidRDefault="001454FA" w:rsidP="009E17F7">
            <w:pPr>
              <w:pStyle w:val="TAL"/>
            </w:pPr>
          </w:p>
        </w:tc>
      </w:tr>
      <w:tr w:rsidR="001454FA" w:rsidRPr="00592E3B" w14:paraId="3C674445"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0816262" w14:textId="77777777" w:rsidR="001454FA" w:rsidRPr="00592E3B" w:rsidRDefault="001454FA" w:rsidP="009E17F7">
            <w:pPr>
              <w:pStyle w:val="TAL"/>
              <w:rPr>
                <w:b/>
              </w:rPr>
            </w:pPr>
            <w:r w:rsidRPr="00592E3B">
              <w:rPr>
                <w:b/>
              </w:rPr>
              <w:t xml:space="preserve">    </w:t>
            </w:r>
            <w:r w:rsidRPr="00592E3B">
              <w:t>signalling-protection</w:t>
            </w:r>
          </w:p>
        </w:tc>
        <w:tc>
          <w:tcPr>
            <w:tcW w:w="2127" w:type="dxa"/>
            <w:tcBorders>
              <w:top w:val="single" w:sz="4" w:space="0" w:color="auto"/>
              <w:left w:val="single" w:sz="4" w:space="0" w:color="auto"/>
              <w:bottom w:val="single" w:sz="4" w:space="0" w:color="auto"/>
              <w:right w:val="single" w:sz="4" w:space="0" w:color="auto"/>
            </w:tcBorders>
          </w:tcPr>
          <w:p w14:paraId="0EA8386D" w14:textId="77777777" w:rsidR="001454FA" w:rsidRPr="00592E3B" w:rsidRDefault="001454FA" w:rsidP="009E17F7">
            <w:pPr>
              <w:pStyle w:val="TAL"/>
            </w:pPr>
          </w:p>
        </w:tc>
        <w:tc>
          <w:tcPr>
            <w:tcW w:w="2099" w:type="dxa"/>
            <w:tcBorders>
              <w:top w:val="single" w:sz="4" w:space="0" w:color="auto"/>
              <w:left w:val="single" w:sz="4" w:space="0" w:color="auto"/>
              <w:bottom w:val="single" w:sz="4" w:space="0" w:color="auto"/>
              <w:right w:val="single" w:sz="4" w:space="0" w:color="auto"/>
            </w:tcBorders>
          </w:tcPr>
          <w:p w14:paraId="66895382" w14:textId="77777777" w:rsidR="001454FA" w:rsidRPr="00592E3B" w:rsidRDefault="001454FA" w:rsidP="009E17F7">
            <w:pPr>
              <w:pStyle w:val="TAL"/>
            </w:pPr>
          </w:p>
        </w:tc>
        <w:tc>
          <w:tcPr>
            <w:tcW w:w="1447" w:type="dxa"/>
            <w:tcBorders>
              <w:top w:val="single" w:sz="4" w:space="0" w:color="auto"/>
              <w:left w:val="single" w:sz="4" w:space="0" w:color="auto"/>
              <w:bottom w:val="single" w:sz="4" w:space="0" w:color="auto"/>
              <w:right w:val="single" w:sz="4" w:space="0" w:color="auto"/>
            </w:tcBorders>
          </w:tcPr>
          <w:p w14:paraId="3D559EFC" w14:textId="77777777" w:rsidR="001454FA" w:rsidRPr="00592E3B" w:rsidRDefault="001454FA"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18C0ED96" w14:textId="77777777" w:rsidR="001454FA" w:rsidRPr="00592E3B" w:rsidRDefault="001454FA" w:rsidP="009E17F7">
            <w:pPr>
              <w:pStyle w:val="TAL"/>
            </w:pPr>
          </w:p>
        </w:tc>
      </w:tr>
      <w:tr w:rsidR="001454FA" w:rsidRPr="00592E3B" w14:paraId="2B7F70E8"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0B2EE6B" w14:textId="77777777" w:rsidR="001454FA" w:rsidRPr="00592E3B" w:rsidRDefault="001454FA" w:rsidP="009E17F7">
            <w:pPr>
              <w:pStyle w:val="TAL"/>
              <w:rPr>
                <w:b/>
              </w:rPr>
            </w:pPr>
            <w:r w:rsidRPr="00592E3B">
              <w:rPr>
                <w:b/>
              </w:rPr>
              <w:t xml:space="preserve">      </w:t>
            </w:r>
            <w:r w:rsidRPr="00592E3B">
              <w:t>confidentiality-protection</w:t>
            </w:r>
          </w:p>
        </w:tc>
        <w:tc>
          <w:tcPr>
            <w:tcW w:w="2127" w:type="dxa"/>
            <w:tcBorders>
              <w:top w:val="single" w:sz="4" w:space="0" w:color="auto"/>
              <w:left w:val="single" w:sz="4" w:space="0" w:color="auto"/>
              <w:bottom w:val="single" w:sz="4" w:space="0" w:color="auto"/>
              <w:right w:val="single" w:sz="4" w:space="0" w:color="auto"/>
            </w:tcBorders>
            <w:hideMark/>
          </w:tcPr>
          <w:p w14:paraId="4B717987" w14:textId="77777777" w:rsidR="001454FA" w:rsidRPr="00592E3B" w:rsidRDefault="001454FA" w:rsidP="009E17F7">
            <w:pPr>
              <w:pStyle w:val="TAL"/>
            </w:pPr>
            <w:r w:rsidRPr="00592E3B">
              <w:t>"true"</w:t>
            </w:r>
          </w:p>
        </w:tc>
        <w:tc>
          <w:tcPr>
            <w:tcW w:w="2099" w:type="dxa"/>
            <w:tcBorders>
              <w:top w:val="single" w:sz="4" w:space="0" w:color="auto"/>
              <w:left w:val="single" w:sz="4" w:space="0" w:color="auto"/>
              <w:bottom w:val="single" w:sz="4" w:space="0" w:color="auto"/>
              <w:right w:val="single" w:sz="4" w:space="0" w:color="auto"/>
            </w:tcBorders>
          </w:tcPr>
          <w:p w14:paraId="5B501725" w14:textId="77777777" w:rsidR="001454FA" w:rsidRPr="00592E3B" w:rsidRDefault="001454FA" w:rsidP="009E17F7">
            <w:pPr>
              <w:pStyle w:val="TAL"/>
            </w:pPr>
          </w:p>
        </w:tc>
        <w:tc>
          <w:tcPr>
            <w:tcW w:w="1447" w:type="dxa"/>
            <w:tcBorders>
              <w:top w:val="single" w:sz="4" w:space="0" w:color="auto"/>
              <w:left w:val="single" w:sz="4" w:space="0" w:color="auto"/>
              <w:bottom w:val="single" w:sz="4" w:space="0" w:color="auto"/>
              <w:right w:val="single" w:sz="4" w:space="0" w:color="auto"/>
            </w:tcBorders>
          </w:tcPr>
          <w:p w14:paraId="2A94BDE2" w14:textId="77777777" w:rsidR="001454FA" w:rsidRPr="00592E3B" w:rsidRDefault="001454FA"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27455FF8" w14:textId="77777777" w:rsidR="001454FA" w:rsidRPr="00592E3B" w:rsidRDefault="001454FA" w:rsidP="009E17F7">
            <w:pPr>
              <w:pStyle w:val="TAL"/>
            </w:pPr>
          </w:p>
        </w:tc>
      </w:tr>
      <w:tr w:rsidR="001454FA" w:rsidRPr="00592E3B" w14:paraId="3D42980C"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31B3684" w14:textId="77777777" w:rsidR="001454FA" w:rsidRPr="00592E3B" w:rsidRDefault="001454FA" w:rsidP="009E17F7">
            <w:pPr>
              <w:pStyle w:val="TAL"/>
              <w:rPr>
                <w:b/>
              </w:rPr>
            </w:pPr>
            <w:r w:rsidRPr="00592E3B">
              <w:rPr>
                <w:b/>
              </w:rPr>
              <w:t xml:space="preserve">      </w:t>
            </w:r>
            <w:r w:rsidRPr="00592E3B">
              <w:t>integrity-protection</w:t>
            </w:r>
          </w:p>
        </w:tc>
        <w:tc>
          <w:tcPr>
            <w:tcW w:w="2127" w:type="dxa"/>
            <w:tcBorders>
              <w:top w:val="single" w:sz="4" w:space="0" w:color="auto"/>
              <w:left w:val="single" w:sz="4" w:space="0" w:color="auto"/>
              <w:bottom w:val="single" w:sz="4" w:space="0" w:color="auto"/>
              <w:right w:val="single" w:sz="4" w:space="0" w:color="auto"/>
            </w:tcBorders>
            <w:hideMark/>
          </w:tcPr>
          <w:p w14:paraId="560755AC" w14:textId="77777777" w:rsidR="001454FA" w:rsidRPr="00592E3B" w:rsidRDefault="001454FA" w:rsidP="009E17F7">
            <w:pPr>
              <w:pStyle w:val="TAL"/>
            </w:pPr>
            <w:r w:rsidRPr="00592E3B">
              <w:t>"true"</w:t>
            </w:r>
          </w:p>
        </w:tc>
        <w:tc>
          <w:tcPr>
            <w:tcW w:w="2099" w:type="dxa"/>
            <w:tcBorders>
              <w:top w:val="single" w:sz="4" w:space="0" w:color="auto"/>
              <w:left w:val="single" w:sz="4" w:space="0" w:color="auto"/>
              <w:bottom w:val="single" w:sz="4" w:space="0" w:color="auto"/>
              <w:right w:val="single" w:sz="4" w:space="0" w:color="auto"/>
            </w:tcBorders>
          </w:tcPr>
          <w:p w14:paraId="726E7AA7" w14:textId="77777777" w:rsidR="001454FA" w:rsidRPr="00592E3B" w:rsidRDefault="001454FA" w:rsidP="009E17F7">
            <w:pPr>
              <w:pStyle w:val="TAL"/>
            </w:pPr>
          </w:p>
        </w:tc>
        <w:tc>
          <w:tcPr>
            <w:tcW w:w="1447" w:type="dxa"/>
            <w:tcBorders>
              <w:top w:val="single" w:sz="4" w:space="0" w:color="auto"/>
              <w:left w:val="single" w:sz="4" w:space="0" w:color="auto"/>
              <w:bottom w:val="single" w:sz="4" w:space="0" w:color="auto"/>
              <w:right w:val="single" w:sz="4" w:space="0" w:color="auto"/>
            </w:tcBorders>
          </w:tcPr>
          <w:p w14:paraId="13644A56" w14:textId="77777777" w:rsidR="001454FA" w:rsidRPr="00592E3B" w:rsidRDefault="001454FA"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09848DDA" w14:textId="77777777" w:rsidR="001454FA" w:rsidRPr="00592E3B" w:rsidRDefault="001454FA" w:rsidP="009E17F7">
            <w:pPr>
              <w:pStyle w:val="TAL"/>
            </w:pPr>
          </w:p>
        </w:tc>
      </w:tr>
      <w:tr w:rsidR="001454FA" w:rsidRPr="00592E3B" w14:paraId="065358E5"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ECFD283" w14:textId="77777777" w:rsidR="001454FA" w:rsidRPr="00592E3B" w:rsidRDefault="001454FA" w:rsidP="009E17F7">
            <w:pPr>
              <w:pStyle w:val="TAL"/>
              <w:rPr>
                <w:b/>
              </w:rPr>
            </w:pPr>
            <w:r w:rsidRPr="00592E3B">
              <w:rPr>
                <w:b/>
              </w:rPr>
              <w:t xml:space="preserve">    </w:t>
            </w:r>
            <w:r w:rsidRPr="00592E3B">
              <w:t>protection-between-</w:t>
            </w:r>
            <w:proofErr w:type="spellStart"/>
            <w:r w:rsidRPr="00592E3B">
              <w:t>mcvideo</w:t>
            </w:r>
            <w:proofErr w:type="spellEnd"/>
            <w:r w:rsidRPr="00592E3B">
              <w:t>-servers</w:t>
            </w:r>
          </w:p>
        </w:tc>
        <w:tc>
          <w:tcPr>
            <w:tcW w:w="2127" w:type="dxa"/>
            <w:tcBorders>
              <w:top w:val="single" w:sz="4" w:space="0" w:color="auto"/>
              <w:left w:val="single" w:sz="4" w:space="0" w:color="auto"/>
              <w:bottom w:val="single" w:sz="4" w:space="0" w:color="auto"/>
              <w:right w:val="single" w:sz="4" w:space="0" w:color="auto"/>
            </w:tcBorders>
          </w:tcPr>
          <w:p w14:paraId="45CBB060" w14:textId="77777777" w:rsidR="001454FA" w:rsidRPr="00592E3B" w:rsidRDefault="001454FA" w:rsidP="009E17F7">
            <w:pPr>
              <w:pStyle w:val="TAL"/>
            </w:pPr>
          </w:p>
        </w:tc>
        <w:tc>
          <w:tcPr>
            <w:tcW w:w="2099" w:type="dxa"/>
            <w:tcBorders>
              <w:top w:val="single" w:sz="4" w:space="0" w:color="auto"/>
              <w:left w:val="single" w:sz="4" w:space="0" w:color="auto"/>
              <w:bottom w:val="single" w:sz="4" w:space="0" w:color="auto"/>
              <w:right w:val="single" w:sz="4" w:space="0" w:color="auto"/>
            </w:tcBorders>
          </w:tcPr>
          <w:p w14:paraId="323A22F9" w14:textId="77777777" w:rsidR="001454FA" w:rsidRPr="00592E3B" w:rsidRDefault="001454FA" w:rsidP="009E17F7">
            <w:pPr>
              <w:pStyle w:val="TAL"/>
            </w:pPr>
          </w:p>
        </w:tc>
        <w:tc>
          <w:tcPr>
            <w:tcW w:w="1447" w:type="dxa"/>
            <w:tcBorders>
              <w:top w:val="single" w:sz="4" w:space="0" w:color="auto"/>
              <w:left w:val="single" w:sz="4" w:space="0" w:color="auto"/>
              <w:bottom w:val="single" w:sz="4" w:space="0" w:color="auto"/>
              <w:right w:val="single" w:sz="4" w:space="0" w:color="auto"/>
            </w:tcBorders>
          </w:tcPr>
          <w:p w14:paraId="7B5C8AF6" w14:textId="77777777" w:rsidR="001454FA" w:rsidRPr="00592E3B" w:rsidRDefault="001454FA"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284BFDC6" w14:textId="77777777" w:rsidR="001454FA" w:rsidRPr="00592E3B" w:rsidRDefault="001454FA" w:rsidP="009E17F7">
            <w:pPr>
              <w:pStyle w:val="TAL"/>
            </w:pPr>
          </w:p>
        </w:tc>
      </w:tr>
      <w:tr w:rsidR="001454FA" w:rsidRPr="00592E3B" w14:paraId="38A6BC88"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685F300" w14:textId="77777777" w:rsidR="001454FA" w:rsidRPr="00592E3B" w:rsidRDefault="001454FA" w:rsidP="009E17F7">
            <w:pPr>
              <w:pStyle w:val="TAL"/>
              <w:rPr>
                <w:b/>
              </w:rPr>
            </w:pPr>
            <w:r w:rsidRPr="00592E3B">
              <w:rPr>
                <w:b/>
              </w:rPr>
              <w:t xml:space="preserve">      </w:t>
            </w:r>
            <w:r w:rsidRPr="00592E3B">
              <w:t>allow-signalling-protection</w:t>
            </w:r>
          </w:p>
        </w:tc>
        <w:tc>
          <w:tcPr>
            <w:tcW w:w="2127" w:type="dxa"/>
            <w:tcBorders>
              <w:top w:val="single" w:sz="4" w:space="0" w:color="auto"/>
              <w:left w:val="single" w:sz="4" w:space="0" w:color="auto"/>
              <w:bottom w:val="single" w:sz="4" w:space="0" w:color="auto"/>
              <w:right w:val="single" w:sz="4" w:space="0" w:color="auto"/>
            </w:tcBorders>
            <w:hideMark/>
          </w:tcPr>
          <w:p w14:paraId="1BC82E7A" w14:textId="77777777" w:rsidR="001454FA" w:rsidRPr="00592E3B" w:rsidRDefault="001454FA" w:rsidP="009E17F7">
            <w:pPr>
              <w:pStyle w:val="TAL"/>
            </w:pPr>
            <w:r w:rsidRPr="00592E3B">
              <w:t>"true"</w:t>
            </w:r>
          </w:p>
        </w:tc>
        <w:tc>
          <w:tcPr>
            <w:tcW w:w="2099" w:type="dxa"/>
            <w:tcBorders>
              <w:top w:val="single" w:sz="4" w:space="0" w:color="auto"/>
              <w:left w:val="single" w:sz="4" w:space="0" w:color="auto"/>
              <w:bottom w:val="single" w:sz="4" w:space="0" w:color="auto"/>
              <w:right w:val="single" w:sz="4" w:space="0" w:color="auto"/>
            </w:tcBorders>
          </w:tcPr>
          <w:p w14:paraId="69ABD23D" w14:textId="77777777" w:rsidR="001454FA" w:rsidRPr="00592E3B" w:rsidRDefault="001454FA" w:rsidP="009E17F7">
            <w:pPr>
              <w:pStyle w:val="TAL"/>
            </w:pPr>
          </w:p>
        </w:tc>
        <w:tc>
          <w:tcPr>
            <w:tcW w:w="1447" w:type="dxa"/>
            <w:tcBorders>
              <w:top w:val="single" w:sz="4" w:space="0" w:color="auto"/>
              <w:left w:val="single" w:sz="4" w:space="0" w:color="auto"/>
              <w:bottom w:val="single" w:sz="4" w:space="0" w:color="auto"/>
              <w:right w:val="single" w:sz="4" w:space="0" w:color="auto"/>
            </w:tcBorders>
          </w:tcPr>
          <w:p w14:paraId="7FAD58C8" w14:textId="77777777" w:rsidR="001454FA" w:rsidRPr="00592E3B" w:rsidRDefault="001454FA"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3833DCB4" w14:textId="77777777" w:rsidR="001454FA" w:rsidRPr="00592E3B" w:rsidRDefault="001454FA" w:rsidP="009E17F7">
            <w:pPr>
              <w:pStyle w:val="TAL"/>
            </w:pPr>
          </w:p>
        </w:tc>
      </w:tr>
      <w:tr w:rsidR="001454FA" w:rsidRPr="00592E3B" w14:paraId="4183EFA6"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F9B90C2" w14:textId="77777777" w:rsidR="001454FA" w:rsidRPr="00592E3B" w:rsidRDefault="001454FA" w:rsidP="009E17F7">
            <w:pPr>
              <w:pStyle w:val="TAL"/>
              <w:rPr>
                <w:b/>
              </w:rPr>
            </w:pPr>
            <w:r w:rsidRPr="00592E3B">
              <w:rPr>
                <w:b/>
              </w:rPr>
              <w:t xml:space="preserve">      </w:t>
            </w:r>
            <w:r w:rsidRPr="00592E3B">
              <w:t>allow-transmission-control-protection</w:t>
            </w:r>
          </w:p>
        </w:tc>
        <w:tc>
          <w:tcPr>
            <w:tcW w:w="2127" w:type="dxa"/>
            <w:tcBorders>
              <w:top w:val="single" w:sz="4" w:space="0" w:color="auto"/>
              <w:left w:val="single" w:sz="4" w:space="0" w:color="auto"/>
              <w:bottom w:val="single" w:sz="4" w:space="0" w:color="auto"/>
              <w:right w:val="single" w:sz="4" w:space="0" w:color="auto"/>
            </w:tcBorders>
            <w:hideMark/>
          </w:tcPr>
          <w:p w14:paraId="3E0D5D22" w14:textId="77777777" w:rsidR="001454FA" w:rsidRPr="00592E3B" w:rsidRDefault="001454FA" w:rsidP="009E17F7">
            <w:pPr>
              <w:pStyle w:val="TAL"/>
            </w:pPr>
            <w:r w:rsidRPr="00592E3B">
              <w:t>"true"</w:t>
            </w:r>
          </w:p>
        </w:tc>
        <w:tc>
          <w:tcPr>
            <w:tcW w:w="2099" w:type="dxa"/>
            <w:tcBorders>
              <w:top w:val="single" w:sz="4" w:space="0" w:color="auto"/>
              <w:left w:val="single" w:sz="4" w:space="0" w:color="auto"/>
              <w:bottom w:val="single" w:sz="4" w:space="0" w:color="auto"/>
              <w:right w:val="single" w:sz="4" w:space="0" w:color="auto"/>
            </w:tcBorders>
          </w:tcPr>
          <w:p w14:paraId="21BAC888" w14:textId="77777777" w:rsidR="001454FA" w:rsidRPr="00592E3B" w:rsidRDefault="001454FA" w:rsidP="009E17F7">
            <w:pPr>
              <w:pStyle w:val="TAL"/>
            </w:pPr>
          </w:p>
        </w:tc>
        <w:tc>
          <w:tcPr>
            <w:tcW w:w="1447" w:type="dxa"/>
            <w:tcBorders>
              <w:top w:val="single" w:sz="4" w:space="0" w:color="auto"/>
              <w:left w:val="single" w:sz="4" w:space="0" w:color="auto"/>
              <w:bottom w:val="single" w:sz="4" w:space="0" w:color="auto"/>
              <w:right w:val="single" w:sz="4" w:space="0" w:color="auto"/>
            </w:tcBorders>
          </w:tcPr>
          <w:p w14:paraId="15ABC175" w14:textId="77777777" w:rsidR="001454FA" w:rsidRPr="00592E3B" w:rsidRDefault="001454FA"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792953E2" w14:textId="77777777" w:rsidR="001454FA" w:rsidRPr="00592E3B" w:rsidRDefault="001454FA" w:rsidP="009E17F7">
            <w:pPr>
              <w:pStyle w:val="TAL"/>
            </w:pPr>
          </w:p>
        </w:tc>
      </w:tr>
      <w:tr w:rsidR="001454FA" w:rsidRPr="00592E3B" w14:paraId="648AE62F"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D8D9888" w14:textId="77777777" w:rsidR="001454FA" w:rsidRPr="00592E3B" w:rsidRDefault="001454FA" w:rsidP="009E17F7">
            <w:pPr>
              <w:pStyle w:val="TAL"/>
              <w:rPr>
                <w:b/>
              </w:rPr>
            </w:pPr>
            <w:r w:rsidRPr="00592E3B">
              <w:t xml:space="preserve">    emergency-resource-priority</w:t>
            </w:r>
          </w:p>
        </w:tc>
        <w:tc>
          <w:tcPr>
            <w:tcW w:w="2127" w:type="dxa"/>
            <w:tcBorders>
              <w:top w:val="single" w:sz="4" w:space="0" w:color="auto"/>
              <w:left w:val="single" w:sz="4" w:space="0" w:color="auto"/>
              <w:bottom w:val="single" w:sz="4" w:space="0" w:color="auto"/>
              <w:right w:val="single" w:sz="4" w:space="0" w:color="auto"/>
            </w:tcBorders>
          </w:tcPr>
          <w:p w14:paraId="3C218275" w14:textId="77777777" w:rsidR="001454FA" w:rsidRPr="00592E3B" w:rsidRDefault="001454FA" w:rsidP="009E17F7">
            <w:pPr>
              <w:pStyle w:val="TAL"/>
            </w:pPr>
          </w:p>
        </w:tc>
        <w:tc>
          <w:tcPr>
            <w:tcW w:w="2099" w:type="dxa"/>
            <w:tcBorders>
              <w:top w:val="single" w:sz="4" w:space="0" w:color="auto"/>
              <w:left w:val="single" w:sz="4" w:space="0" w:color="auto"/>
              <w:bottom w:val="single" w:sz="4" w:space="0" w:color="auto"/>
              <w:right w:val="single" w:sz="4" w:space="0" w:color="auto"/>
            </w:tcBorders>
          </w:tcPr>
          <w:p w14:paraId="6C968F74" w14:textId="77777777" w:rsidR="001454FA" w:rsidRPr="00592E3B" w:rsidRDefault="001454FA" w:rsidP="009E17F7">
            <w:pPr>
              <w:pStyle w:val="TAL"/>
            </w:pPr>
          </w:p>
        </w:tc>
        <w:tc>
          <w:tcPr>
            <w:tcW w:w="1447" w:type="dxa"/>
            <w:tcBorders>
              <w:top w:val="single" w:sz="4" w:space="0" w:color="auto"/>
              <w:left w:val="single" w:sz="4" w:space="0" w:color="auto"/>
              <w:bottom w:val="single" w:sz="4" w:space="0" w:color="auto"/>
              <w:right w:val="single" w:sz="4" w:space="0" w:color="auto"/>
            </w:tcBorders>
          </w:tcPr>
          <w:p w14:paraId="670A43E2" w14:textId="77777777" w:rsidR="001454FA" w:rsidRPr="00592E3B" w:rsidRDefault="001454FA"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0FDB20ED" w14:textId="77777777" w:rsidR="001454FA" w:rsidRPr="00592E3B" w:rsidRDefault="001454FA" w:rsidP="009E17F7">
            <w:pPr>
              <w:pStyle w:val="TAL"/>
            </w:pPr>
          </w:p>
        </w:tc>
      </w:tr>
      <w:tr w:rsidR="001454FA" w:rsidRPr="00592E3B" w14:paraId="1EFD4D9D"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FAD7ADB" w14:textId="77777777" w:rsidR="001454FA" w:rsidRPr="00592E3B" w:rsidRDefault="001454FA" w:rsidP="009E17F7">
            <w:pPr>
              <w:pStyle w:val="TAL"/>
              <w:rPr>
                <w:b/>
              </w:rPr>
            </w:pPr>
            <w:r w:rsidRPr="00592E3B">
              <w:rPr>
                <w:bCs/>
              </w:rPr>
              <w:t xml:space="preserve">      resource-priority-namespace</w:t>
            </w:r>
          </w:p>
        </w:tc>
        <w:tc>
          <w:tcPr>
            <w:tcW w:w="2127" w:type="dxa"/>
            <w:tcBorders>
              <w:top w:val="single" w:sz="4" w:space="0" w:color="auto"/>
              <w:left w:val="single" w:sz="4" w:space="0" w:color="auto"/>
              <w:bottom w:val="single" w:sz="4" w:space="0" w:color="auto"/>
              <w:right w:val="single" w:sz="4" w:space="0" w:color="auto"/>
            </w:tcBorders>
            <w:hideMark/>
          </w:tcPr>
          <w:p w14:paraId="7D4EFEF8" w14:textId="77777777" w:rsidR="001454FA" w:rsidRPr="00592E3B" w:rsidRDefault="001454FA" w:rsidP="009E17F7">
            <w:pPr>
              <w:pStyle w:val="TAL"/>
            </w:pPr>
            <w:r w:rsidRPr="00592E3B">
              <w:t>"</w:t>
            </w:r>
            <w:proofErr w:type="spellStart"/>
            <w:r w:rsidRPr="00592E3B">
              <w:t>mcpttp</w:t>
            </w:r>
            <w:proofErr w:type="spellEnd"/>
            <w:r w:rsidRPr="00592E3B">
              <w:t>"</w:t>
            </w:r>
          </w:p>
        </w:tc>
        <w:tc>
          <w:tcPr>
            <w:tcW w:w="2099" w:type="dxa"/>
            <w:tcBorders>
              <w:top w:val="single" w:sz="4" w:space="0" w:color="auto"/>
              <w:left w:val="single" w:sz="4" w:space="0" w:color="auto"/>
              <w:bottom w:val="single" w:sz="4" w:space="0" w:color="auto"/>
              <w:right w:val="single" w:sz="4" w:space="0" w:color="auto"/>
            </w:tcBorders>
            <w:hideMark/>
          </w:tcPr>
          <w:p w14:paraId="5A986102" w14:textId="77777777" w:rsidR="001454FA" w:rsidRPr="00592E3B" w:rsidRDefault="001454FA" w:rsidP="009E17F7">
            <w:pPr>
              <w:pStyle w:val="TAL"/>
            </w:pPr>
            <w:proofErr w:type="spellStart"/>
            <w:r w:rsidRPr="00592E3B">
              <w:t>MCVideo</w:t>
            </w:r>
            <w:proofErr w:type="spellEnd"/>
            <w:r w:rsidRPr="00592E3B">
              <w:t xml:space="preserve"> uses the MCPTT namespace values of RFC 8101 [45]</w:t>
            </w:r>
          </w:p>
        </w:tc>
        <w:tc>
          <w:tcPr>
            <w:tcW w:w="1447" w:type="dxa"/>
            <w:tcBorders>
              <w:top w:val="single" w:sz="4" w:space="0" w:color="auto"/>
              <w:left w:val="single" w:sz="4" w:space="0" w:color="auto"/>
              <w:bottom w:val="single" w:sz="4" w:space="0" w:color="auto"/>
              <w:right w:val="single" w:sz="4" w:space="0" w:color="auto"/>
            </w:tcBorders>
            <w:hideMark/>
          </w:tcPr>
          <w:p w14:paraId="22CE7FBE" w14:textId="77777777" w:rsidR="001454FA" w:rsidRPr="00592E3B" w:rsidRDefault="001454FA" w:rsidP="009E17F7">
            <w:pPr>
              <w:pStyle w:val="TAL"/>
            </w:pPr>
            <w:r w:rsidRPr="00592E3B">
              <w:t>RFC 8101 [45]</w:t>
            </w:r>
          </w:p>
        </w:tc>
        <w:tc>
          <w:tcPr>
            <w:tcW w:w="1135" w:type="dxa"/>
            <w:tcBorders>
              <w:top w:val="single" w:sz="4" w:space="0" w:color="auto"/>
              <w:left w:val="single" w:sz="4" w:space="0" w:color="auto"/>
              <w:bottom w:val="single" w:sz="4" w:space="0" w:color="auto"/>
              <w:right w:val="single" w:sz="4" w:space="0" w:color="auto"/>
            </w:tcBorders>
          </w:tcPr>
          <w:p w14:paraId="670752B8" w14:textId="77777777" w:rsidR="001454FA" w:rsidRPr="00592E3B" w:rsidRDefault="001454FA" w:rsidP="009E17F7">
            <w:pPr>
              <w:pStyle w:val="TAL"/>
            </w:pPr>
          </w:p>
        </w:tc>
      </w:tr>
      <w:tr w:rsidR="001454FA" w:rsidRPr="00592E3B" w14:paraId="6E064E8A"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69741AB" w14:textId="77777777" w:rsidR="001454FA" w:rsidRPr="00592E3B" w:rsidRDefault="001454FA" w:rsidP="009E17F7">
            <w:pPr>
              <w:pStyle w:val="TAL"/>
              <w:rPr>
                <w:b/>
              </w:rPr>
            </w:pPr>
            <w:r w:rsidRPr="00592E3B">
              <w:rPr>
                <w:bCs/>
              </w:rPr>
              <w:t xml:space="preserve">      resource-priority-priority</w:t>
            </w:r>
          </w:p>
        </w:tc>
        <w:tc>
          <w:tcPr>
            <w:tcW w:w="2127" w:type="dxa"/>
            <w:tcBorders>
              <w:top w:val="single" w:sz="4" w:space="0" w:color="auto"/>
              <w:left w:val="single" w:sz="4" w:space="0" w:color="auto"/>
              <w:bottom w:val="single" w:sz="4" w:space="0" w:color="auto"/>
              <w:right w:val="single" w:sz="4" w:space="0" w:color="auto"/>
            </w:tcBorders>
            <w:hideMark/>
          </w:tcPr>
          <w:p w14:paraId="23BF41D2" w14:textId="77777777" w:rsidR="001454FA" w:rsidRPr="00592E3B" w:rsidRDefault="001454FA" w:rsidP="009E17F7">
            <w:pPr>
              <w:pStyle w:val="TAL"/>
            </w:pPr>
            <w:r w:rsidRPr="00592E3B">
              <w:t>"7"</w:t>
            </w:r>
          </w:p>
        </w:tc>
        <w:tc>
          <w:tcPr>
            <w:tcW w:w="2099" w:type="dxa"/>
            <w:tcBorders>
              <w:top w:val="single" w:sz="4" w:space="0" w:color="auto"/>
              <w:left w:val="single" w:sz="4" w:space="0" w:color="auto"/>
              <w:bottom w:val="single" w:sz="4" w:space="0" w:color="auto"/>
              <w:right w:val="single" w:sz="4" w:space="0" w:color="auto"/>
            </w:tcBorders>
          </w:tcPr>
          <w:p w14:paraId="7B4CE323" w14:textId="77777777" w:rsidR="001454FA" w:rsidRPr="00592E3B" w:rsidRDefault="001454FA" w:rsidP="009E17F7">
            <w:pPr>
              <w:pStyle w:val="TAL"/>
            </w:pPr>
          </w:p>
        </w:tc>
        <w:tc>
          <w:tcPr>
            <w:tcW w:w="1447" w:type="dxa"/>
            <w:tcBorders>
              <w:top w:val="single" w:sz="4" w:space="0" w:color="auto"/>
              <w:left w:val="single" w:sz="4" w:space="0" w:color="auto"/>
              <w:bottom w:val="single" w:sz="4" w:space="0" w:color="auto"/>
              <w:right w:val="single" w:sz="4" w:space="0" w:color="auto"/>
            </w:tcBorders>
            <w:hideMark/>
          </w:tcPr>
          <w:p w14:paraId="4FB2AB5A" w14:textId="77777777" w:rsidR="001454FA" w:rsidRPr="00592E3B" w:rsidRDefault="001454FA" w:rsidP="009E17F7">
            <w:pPr>
              <w:pStyle w:val="TAL"/>
            </w:pPr>
            <w:r w:rsidRPr="00592E3B">
              <w:t>RFC 8101 [45]</w:t>
            </w:r>
          </w:p>
        </w:tc>
        <w:tc>
          <w:tcPr>
            <w:tcW w:w="1135" w:type="dxa"/>
            <w:tcBorders>
              <w:top w:val="single" w:sz="4" w:space="0" w:color="auto"/>
              <w:left w:val="single" w:sz="4" w:space="0" w:color="auto"/>
              <w:bottom w:val="single" w:sz="4" w:space="0" w:color="auto"/>
              <w:right w:val="single" w:sz="4" w:space="0" w:color="auto"/>
            </w:tcBorders>
          </w:tcPr>
          <w:p w14:paraId="14647C6E" w14:textId="77777777" w:rsidR="001454FA" w:rsidRPr="00592E3B" w:rsidRDefault="001454FA" w:rsidP="009E17F7">
            <w:pPr>
              <w:pStyle w:val="TAL"/>
            </w:pPr>
          </w:p>
        </w:tc>
      </w:tr>
      <w:tr w:rsidR="001454FA" w:rsidRPr="00592E3B" w14:paraId="7AA7115E"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3000863" w14:textId="77777777" w:rsidR="001454FA" w:rsidRPr="00592E3B" w:rsidRDefault="001454FA" w:rsidP="009E17F7">
            <w:pPr>
              <w:pStyle w:val="TAL"/>
              <w:rPr>
                <w:b/>
              </w:rPr>
            </w:pPr>
            <w:r w:rsidRPr="00592E3B">
              <w:rPr>
                <w:bCs/>
              </w:rPr>
              <w:t xml:space="preserve">    imminent-peril-resource-priority</w:t>
            </w:r>
          </w:p>
        </w:tc>
        <w:tc>
          <w:tcPr>
            <w:tcW w:w="2127" w:type="dxa"/>
            <w:tcBorders>
              <w:top w:val="single" w:sz="4" w:space="0" w:color="auto"/>
              <w:left w:val="single" w:sz="4" w:space="0" w:color="auto"/>
              <w:bottom w:val="single" w:sz="4" w:space="0" w:color="auto"/>
              <w:right w:val="single" w:sz="4" w:space="0" w:color="auto"/>
            </w:tcBorders>
          </w:tcPr>
          <w:p w14:paraId="334E6202" w14:textId="77777777" w:rsidR="001454FA" w:rsidRPr="00592E3B" w:rsidRDefault="001454FA" w:rsidP="009E17F7">
            <w:pPr>
              <w:pStyle w:val="TAL"/>
            </w:pPr>
          </w:p>
        </w:tc>
        <w:tc>
          <w:tcPr>
            <w:tcW w:w="2099" w:type="dxa"/>
            <w:tcBorders>
              <w:top w:val="single" w:sz="4" w:space="0" w:color="auto"/>
              <w:left w:val="single" w:sz="4" w:space="0" w:color="auto"/>
              <w:bottom w:val="single" w:sz="4" w:space="0" w:color="auto"/>
              <w:right w:val="single" w:sz="4" w:space="0" w:color="auto"/>
            </w:tcBorders>
          </w:tcPr>
          <w:p w14:paraId="6112A85D" w14:textId="77777777" w:rsidR="001454FA" w:rsidRPr="00592E3B" w:rsidRDefault="001454FA" w:rsidP="009E17F7">
            <w:pPr>
              <w:pStyle w:val="TAL"/>
            </w:pPr>
          </w:p>
        </w:tc>
        <w:tc>
          <w:tcPr>
            <w:tcW w:w="1447" w:type="dxa"/>
            <w:tcBorders>
              <w:top w:val="single" w:sz="4" w:space="0" w:color="auto"/>
              <w:left w:val="single" w:sz="4" w:space="0" w:color="auto"/>
              <w:bottom w:val="single" w:sz="4" w:space="0" w:color="auto"/>
              <w:right w:val="single" w:sz="4" w:space="0" w:color="auto"/>
            </w:tcBorders>
          </w:tcPr>
          <w:p w14:paraId="23D1ED20" w14:textId="77777777" w:rsidR="001454FA" w:rsidRPr="00592E3B" w:rsidRDefault="001454FA"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4782A956" w14:textId="77777777" w:rsidR="001454FA" w:rsidRPr="00592E3B" w:rsidRDefault="001454FA" w:rsidP="009E17F7">
            <w:pPr>
              <w:pStyle w:val="TAL"/>
            </w:pPr>
          </w:p>
        </w:tc>
      </w:tr>
      <w:tr w:rsidR="001454FA" w:rsidRPr="00592E3B" w14:paraId="3599486E"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6524E23" w14:textId="77777777" w:rsidR="001454FA" w:rsidRPr="00592E3B" w:rsidRDefault="001454FA" w:rsidP="009E17F7">
            <w:pPr>
              <w:pStyle w:val="TAL"/>
              <w:rPr>
                <w:b/>
              </w:rPr>
            </w:pPr>
            <w:r w:rsidRPr="00592E3B">
              <w:rPr>
                <w:bCs/>
              </w:rPr>
              <w:t xml:space="preserve">      resource-priority-namespace</w:t>
            </w:r>
          </w:p>
        </w:tc>
        <w:tc>
          <w:tcPr>
            <w:tcW w:w="2127" w:type="dxa"/>
            <w:tcBorders>
              <w:top w:val="single" w:sz="4" w:space="0" w:color="auto"/>
              <w:left w:val="single" w:sz="4" w:space="0" w:color="auto"/>
              <w:bottom w:val="single" w:sz="4" w:space="0" w:color="auto"/>
              <w:right w:val="single" w:sz="4" w:space="0" w:color="auto"/>
            </w:tcBorders>
            <w:hideMark/>
          </w:tcPr>
          <w:p w14:paraId="4E8C92D2" w14:textId="77777777" w:rsidR="001454FA" w:rsidRPr="00592E3B" w:rsidRDefault="001454FA" w:rsidP="009E17F7">
            <w:pPr>
              <w:pStyle w:val="TAL"/>
            </w:pPr>
            <w:r w:rsidRPr="00592E3B">
              <w:t>"</w:t>
            </w:r>
            <w:proofErr w:type="spellStart"/>
            <w:r w:rsidRPr="00592E3B">
              <w:t>mcpttp</w:t>
            </w:r>
            <w:proofErr w:type="spellEnd"/>
            <w:r w:rsidRPr="00592E3B">
              <w:t>"</w:t>
            </w:r>
          </w:p>
        </w:tc>
        <w:tc>
          <w:tcPr>
            <w:tcW w:w="2099" w:type="dxa"/>
            <w:tcBorders>
              <w:top w:val="single" w:sz="4" w:space="0" w:color="auto"/>
              <w:left w:val="single" w:sz="4" w:space="0" w:color="auto"/>
              <w:bottom w:val="single" w:sz="4" w:space="0" w:color="auto"/>
              <w:right w:val="single" w:sz="4" w:space="0" w:color="auto"/>
            </w:tcBorders>
            <w:hideMark/>
          </w:tcPr>
          <w:p w14:paraId="01E950BE" w14:textId="77777777" w:rsidR="001454FA" w:rsidRPr="00592E3B" w:rsidRDefault="001454FA" w:rsidP="009E17F7">
            <w:pPr>
              <w:pStyle w:val="TAL"/>
            </w:pPr>
            <w:proofErr w:type="spellStart"/>
            <w:r w:rsidRPr="00592E3B">
              <w:t>MCVideo</w:t>
            </w:r>
            <w:proofErr w:type="spellEnd"/>
            <w:r w:rsidRPr="00592E3B">
              <w:t xml:space="preserve"> uses the MCPTT namespace values of RFC 8101 [45]</w:t>
            </w:r>
          </w:p>
        </w:tc>
        <w:tc>
          <w:tcPr>
            <w:tcW w:w="1447" w:type="dxa"/>
            <w:tcBorders>
              <w:top w:val="single" w:sz="4" w:space="0" w:color="auto"/>
              <w:left w:val="single" w:sz="4" w:space="0" w:color="auto"/>
              <w:bottom w:val="single" w:sz="4" w:space="0" w:color="auto"/>
              <w:right w:val="single" w:sz="4" w:space="0" w:color="auto"/>
            </w:tcBorders>
            <w:hideMark/>
          </w:tcPr>
          <w:p w14:paraId="6ECB4351" w14:textId="77777777" w:rsidR="001454FA" w:rsidRPr="00592E3B" w:rsidRDefault="001454FA" w:rsidP="009E17F7">
            <w:pPr>
              <w:pStyle w:val="TAL"/>
            </w:pPr>
            <w:r w:rsidRPr="00592E3B">
              <w:t>RFC 8101 [45]</w:t>
            </w:r>
          </w:p>
        </w:tc>
        <w:tc>
          <w:tcPr>
            <w:tcW w:w="1135" w:type="dxa"/>
            <w:tcBorders>
              <w:top w:val="single" w:sz="4" w:space="0" w:color="auto"/>
              <w:left w:val="single" w:sz="4" w:space="0" w:color="auto"/>
              <w:bottom w:val="single" w:sz="4" w:space="0" w:color="auto"/>
              <w:right w:val="single" w:sz="4" w:space="0" w:color="auto"/>
            </w:tcBorders>
          </w:tcPr>
          <w:p w14:paraId="06E26069" w14:textId="77777777" w:rsidR="001454FA" w:rsidRPr="00592E3B" w:rsidRDefault="001454FA" w:rsidP="009E17F7">
            <w:pPr>
              <w:pStyle w:val="TAL"/>
            </w:pPr>
          </w:p>
        </w:tc>
      </w:tr>
      <w:tr w:rsidR="001454FA" w:rsidRPr="00592E3B" w14:paraId="6252CFD0"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47C64D9" w14:textId="77777777" w:rsidR="001454FA" w:rsidRPr="00592E3B" w:rsidRDefault="001454FA" w:rsidP="009E17F7">
            <w:pPr>
              <w:pStyle w:val="TAL"/>
              <w:rPr>
                <w:b/>
              </w:rPr>
            </w:pPr>
            <w:r w:rsidRPr="00592E3B">
              <w:rPr>
                <w:bCs/>
              </w:rPr>
              <w:t xml:space="preserve">      resource-priority-priority</w:t>
            </w:r>
          </w:p>
        </w:tc>
        <w:tc>
          <w:tcPr>
            <w:tcW w:w="2127" w:type="dxa"/>
            <w:tcBorders>
              <w:top w:val="single" w:sz="4" w:space="0" w:color="auto"/>
              <w:left w:val="single" w:sz="4" w:space="0" w:color="auto"/>
              <w:bottom w:val="single" w:sz="4" w:space="0" w:color="auto"/>
              <w:right w:val="single" w:sz="4" w:space="0" w:color="auto"/>
            </w:tcBorders>
            <w:hideMark/>
          </w:tcPr>
          <w:p w14:paraId="4335BE36" w14:textId="77777777" w:rsidR="001454FA" w:rsidRPr="00592E3B" w:rsidRDefault="001454FA" w:rsidP="009E17F7">
            <w:pPr>
              <w:pStyle w:val="TAL"/>
            </w:pPr>
            <w:r w:rsidRPr="00592E3B">
              <w:t>"4"</w:t>
            </w:r>
          </w:p>
        </w:tc>
        <w:tc>
          <w:tcPr>
            <w:tcW w:w="2099" w:type="dxa"/>
            <w:tcBorders>
              <w:top w:val="single" w:sz="4" w:space="0" w:color="auto"/>
              <w:left w:val="single" w:sz="4" w:space="0" w:color="auto"/>
              <w:bottom w:val="single" w:sz="4" w:space="0" w:color="auto"/>
              <w:right w:val="single" w:sz="4" w:space="0" w:color="auto"/>
            </w:tcBorders>
          </w:tcPr>
          <w:p w14:paraId="7FCEEE3D" w14:textId="77777777" w:rsidR="001454FA" w:rsidRPr="00592E3B" w:rsidRDefault="001454FA" w:rsidP="009E17F7">
            <w:pPr>
              <w:pStyle w:val="TAL"/>
            </w:pPr>
          </w:p>
        </w:tc>
        <w:tc>
          <w:tcPr>
            <w:tcW w:w="1447" w:type="dxa"/>
            <w:tcBorders>
              <w:top w:val="single" w:sz="4" w:space="0" w:color="auto"/>
              <w:left w:val="single" w:sz="4" w:space="0" w:color="auto"/>
              <w:bottom w:val="single" w:sz="4" w:space="0" w:color="auto"/>
              <w:right w:val="single" w:sz="4" w:space="0" w:color="auto"/>
            </w:tcBorders>
            <w:hideMark/>
          </w:tcPr>
          <w:p w14:paraId="40968515" w14:textId="77777777" w:rsidR="001454FA" w:rsidRPr="00592E3B" w:rsidRDefault="001454FA" w:rsidP="009E17F7">
            <w:pPr>
              <w:pStyle w:val="TAL"/>
            </w:pPr>
            <w:r w:rsidRPr="00592E3B">
              <w:t>RFC 8101 [45]</w:t>
            </w:r>
          </w:p>
        </w:tc>
        <w:tc>
          <w:tcPr>
            <w:tcW w:w="1135" w:type="dxa"/>
            <w:tcBorders>
              <w:top w:val="single" w:sz="4" w:space="0" w:color="auto"/>
              <w:left w:val="single" w:sz="4" w:space="0" w:color="auto"/>
              <w:bottom w:val="single" w:sz="4" w:space="0" w:color="auto"/>
              <w:right w:val="single" w:sz="4" w:space="0" w:color="auto"/>
            </w:tcBorders>
          </w:tcPr>
          <w:p w14:paraId="697C5842" w14:textId="77777777" w:rsidR="001454FA" w:rsidRPr="00592E3B" w:rsidRDefault="001454FA" w:rsidP="009E17F7">
            <w:pPr>
              <w:pStyle w:val="TAL"/>
            </w:pPr>
          </w:p>
        </w:tc>
      </w:tr>
      <w:tr w:rsidR="001454FA" w:rsidRPr="00592E3B" w14:paraId="505BCEFE"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DFB57B9" w14:textId="77777777" w:rsidR="001454FA" w:rsidRPr="00592E3B" w:rsidRDefault="001454FA" w:rsidP="009E17F7">
            <w:pPr>
              <w:pStyle w:val="TAL"/>
              <w:rPr>
                <w:b/>
              </w:rPr>
            </w:pPr>
            <w:r w:rsidRPr="00592E3B">
              <w:rPr>
                <w:bCs/>
              </w:rPr>
              <w:t xml:space="preserve">    normal-resource-priority</w:t>
            </w:r>
          </w:p>
        </w:tc>
        <w:tc>
          <w:tcPr>
            <w:tcW w:w="2127" w:type="dxa"/>
            <w:tcBorders>
              <w:top w:val="single" w:sz="4" w:space="0" w:color="auto"/>
              <w:left w:val="single" w:sz="4" w:space="0" w:color="auto"/>
              <w:bottom w:val="single" w:sz="4" w:space="0" w:color="auto"/>
              <w:right w:val="single" w:sz="4" w:space="0" w:color="auto"/>
            </w:tcBorders>
          </w:tcPr>
          <w:p w14:paraId="4E612308" w14:textId="77777777" w:rsidR="001454FA" w:rsidRPr="00592E3B" w:rsidRDefault="001454FA" w:rsidP="009E17F7">
            <w:pPr>
              <w:pStyle w:val="TAL"/>
            </w:pPr>
          </w:p>
        </w:tc>
        <w:tc>
          <w:tcPr>
            <w:tcW w:w="2099" w:type="dxa"/>
            <w:tcBorders>
              <w:top w:val="single" w:sz="4" w:space="0" w:color="auto"/>
              <w:left w:val="single" w:sz="4" w:space="0" w:color="auto"/>
              <w:bottom w:val="single" w:sz="4" w:space="0" w:color="auto"/>
              <w:right w:val="single" w:sz="4" w:space="0" w:color="auto"/>
            </w:tcBorders>
          </w:tcPr>
          <w:p w14:paraId="7F89C70A" w14:textId="77777777" w:rsidR="001454FA" w:rsidRPr="00592E3B" w:rsidRDefault="001454FA" w:rsidP="009E17F7">
            <w:pPr>
              <w:pStyle w:val="TAL"/>
            </w:pPr>
          </w:p>
        </w:tc>
        <w:tc>
          <w:tcPr>
            <w:tcW w:w="1447" w:type="dxa"/>
            <w:tcBorders>
              <w:top w:val="single" w:sz="4" w:space="0" w:color="auto"/>
              <w:left w:val="single" w:sz="4" w:space="0" w:color="auto"/>
              <w:bottom w:val="single" w:sz="4" w:space="0" w:color="auto"/>
              <w:right w:val="single" w:sz="4" w:space="0" w:color="auto"/>
            </w:tcBorders>
          </w:tcPr>
          <w:p w14:paraId="63A5C25E" w14:textId="77777777" w:rsidR="001454FA" w:rsidRPr="00592E3B" w:rsidRDefault="001454FA"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691E742D" w14:textId="77777777" w:rsidR="001454FA" w:rsidRPr="00592E3B" w:rsidRDefault="001454FA" w:rsidP="009E17F7">
            <w:pPr>
              <w:pStyle w:val="TAL"/>
            </w:pPr>
          </w:p>
        </w:tc>
      </w:tr>
      <w:tr w:rsidR="001454FA" w:rsidRPr="00592E3B" w14:paraId="3FF7CFB4"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D20CEA5" w14:textId="77777777" w:rsidR="001454FA" w:rsidRPr="00592E3B" w:rsidRDefault="001454FA" w:rsidP="009E17F7">
            <w:pPr>
              <w:pStyle w:val="TAL"/>
              <w:rPr>
                <w:b/>
              </w:rPr>
            </w:pPr>
            <w:r w:rsidRPr="00592E3B">
              <w:rPr>
                <w:bCs/>
              </w:rPr>
              <w:t xml:space="preserve">      resource-priority-namespace</w:t>
            </w:r>
          </w:p>
        </w:tc>
        <w:tc>
          <w:tcPr>
            <w:tcW w:w="2127" w:type="dxa"/>
            <w:tcBorders>
              <w:top w:val="single" w:sz="4" w:space="0" w:color="auto"/>
              <w:left w:val="single" w:sz="4" w:space="0" w:color="auto"/>
              <w:bottom w:val="single" w:sz="4" w:space="0" w:color="auto"/>
              <w:right w:val="single" w:sz="4" w:space="0" w:color="auto"/>
            </w:tcBorders>
            <w:hideMark/>
          </w:tcPr>
          <w:p w14:paraId="1EA4911F" w14:textId="77777777" w:rsidR="001454FA" w:rsidRPr="00592E3B" w:rsidRDefault="001454FA" w:rsidP="009E17F7">
            <w:pPr>
              <w:pStyle w:val="TAL"/>
            </w:pPr>
            <w:r w:rsidRPr="00592E3B">
              <w:t>"</w:t>
            </w:r>
            <w:proofErr w:type="spellStart"/>
            <w:r w:rsidRPr="00592E3B">
              <w:t>mcpttp</w:t>
            </w:r>
            <w:proofErr w:type="spellEnd"/>
            <w:r w:rsidRPr="00592E3B">
              <w:t>"</w:t>
            </w:r>
          </w:p>
        </w:tc>
        <w:tc>
          <w:tcPr>
            <w:tcW w:w="2099" w:type="dxa"/>
            <w:tcBorders>
              <w:top w:val="single" w:sz="4" w:space="0" w:color="auto"/>
              <w:left w:val="single" w:sz="4" w:space="0" w:color="auto"/>
              <w:bottom w:val="single" w:sz="4" w:space="0" w:color="auto"/>
              <w:right w:val="single" w:sz="4" w:space="0" w:color="auto"/>
            </w:tcBorders>
            <w:hideMark/>
          </w:tcPr>
          <w:p w14:paraId="2A600B6F" w14:textId="77777777" w:rsidR="001454FA" w:rsidRPr="00592E3B" w:rsidRDefault="001454FA" w:rsidP="009E17F7">
            <w:pPr>
              <w:pStyle w:val="TAL"/>
            </w:pPr>
            <w:proofErr w:type="spellStart"/>
            <w:r w:rsidRPr="00592E3B">
              <w:t>MCVideo</w:t>
            </w:r>
            <w:proofErr w:type="spellEnd"/>
            <w:r w:rsidRPr="00592E3B">
              <w:t xml:space="preserve"> uses the MCPTT namespace values of RFC 8101 [45]</w:t>
            </w:r>
          </w:p>
        </w:tc>
        <w:tc>
          <w:tcPr>
            <w:tcW w:w="1447" w:type="dxa"/>
            <w:tcBorders>
              <w:top w:val="single" w:sz="4" w:space="0" w:color="auto"/>
              <w:left w:val="single" w:sz="4" w:space="0" w:color="auto"/>
              <w:bottom w:val="single" w:sz="4" w:space="0" w:color="auto"/>
              <w:right w:val="single" w:sz="4" w:space="0" w:color="auto"/>
            </w:tcBorders>
            <w:hideMark/>
          </w:tcPr>
          <w:p w14:paraId="41A36B81" w14:textId="77777777" w:rsidR="001454FA" w:rsidRPr="00592E3B" w:rsidRDefault="001454FA" w:rsidP="009E17F7">
            <w:pPr>
              <w:pStyle w:val="TAL"/>
            </w:pPr>
            <w:r w:rsidRPr="00592E3B">
              <w:t>RFC 8101 [45]</w:t>
            </w:r>
          </w:p>
        </w:tc>
        <w:tc>
          <w:tcPr>
            <w:tcW w:w="1135" w:type="dxa"/>
            <w:tcBorders>
              <w:top w:val="single" w:sz="4" w:space="0" w:color="auto"/>
              <w:left w:val="single" w:sz="4" w:space="0" w:color="auto"/>
              <w:bottom w:val="single" w:sz="4" w:space="0" w:color="auto"/>
              <w:right w:val="single" w:sz="4" w:space="0" w:color="auto"/>
            </w:tcBorders>
          </w:tcPr>
          <w:p w14:paraId="356006F6" w14:textId="77777777" w:rsidR="001454FA" w:rsidRPr="00592E3B" w:rsidRDefault="001454FA" w:rsidP="009E17F7">
            <w:pPr>
              <w:pStyle w:val="TAL"/>
            </w:pPr>
          </w:p>
        </w:tc>
      </w:tr>
      <w:tr w:rsidR="001454FA" w:rsidRPr="00592E3B" w14:paraId="17D257DB"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0E7F90B" w14:textId="77777777" w:rsidR="001454FA" w:rsidRPr="00592E3B" w:rsidRDefault="001454FA" w:rsidP="009E17F7">
            <w:pPr>
              <w:pStyle w:val="TAL"/>
              <w:rPr>
                <w:b/>
              </w:rPr>
            </w:pPr>
            <w:r w:rsidRPr="00592E3B">
              <w:rPr>
                <w:bCs/>
              </w:rPr>
              <w:t xml:space="preserve">      resource-priority-priority</w:t>
            </w:r>
          </w:p>
        </w:tc>
        <w:tc>
          <w:tcPr>
            <w:tcW w:w="2127" w:type="dxa"/>
            <w:tcBorders>
              <w:top w:val="single" w:sz="4" w:space="0" w:color="auto"/>
              <w:left w:val="single" w:sz="4" w:space="0" w:color="auto"/>
              <w:bottom w:val="single" w:sz="4" w:space="0" w:color="auto"/>
              <w:right w:val="single" w:sz="4" w:space="0" w:color="auto"/>
            </w:tcBorders>
            <w:hideMark/>
          </w:tcPr>
          <w:p w14:paraId="7E49EDDD" w14:textId="77777777" w:rsidR="001454FA" w:rsidRPr="00592E3B" w:rsidRDefault="001454FA" w:rsidP="009E17F7">
            <w:pPr>
              <w:pStyle w:val="TAL"/>
            </w:pPr>
            <w:r w:rsidRPr="00592E3B">
              <w:t>"0"</w:t>
            </w:r>
          </w:p>
        </w:tc>
        <w:tc>
          <w:tcPr>
            <w:tcW w:w="2099" w:type="dxa"/>
            <w:tcBorders>
              <w:top w:val="single" w:sz="4" w:space="0" w:color="auto"/>
              <w:left w:val="single" w:sz="4" w:space="0" w:color="auto"/>
              <w:bottom w:val="single" w:sz="4" w:space="0" w:color="auto"/>
              <w:right w:val="single" w:sz="4" w:space="0" w:color="auto"/>
            </w:tcBorders>
          </w:tcPr>
          <w:p w14:paraId="75373370" w14:textId="77777777" w:rsidR="001454FA" w:rsidRPr="00592E3B" w:rsidRDefault="001454FA" w:rsidP="009E17F7">
            <w:pPr>
              <w:pStyle w:val="TAL"/>
            </w:pPr>
          </w:p>
        </w:tc>
        <w:tc>
          <w:tcPr>
            <w:tcW w:w="1447" w:type="dxa"/>
            <w:tcBorders>
              <w:top w:val="single" w:sz="4" w:space="0" w:color="auto"/>
              <w:left w:val="single" w:sz="4" w:space="0" w:color="auto"/>
              <w:bottom w:val="single" w:sz="4" w:space="0" w:color="auto"/>
              <w:right w:val="single" w:sz="4" w:space="0" w:color="auto"/>
            </w:tcBorders>
            <w:hideMark/>
          </w:tcPr>
          <w:p w14:paraId="61BD4F24" w14:textId="77777777" w:rsidR="001454FA" w:rsidRPr="00592E3B" w:rsidRDefault="001454FA" w:rsidP="009E17F7">
            <w:pPr>
              <w:pStyle w:val="TAL"/>
            </w:pPr>
            <w:r w:rsidRPr="00592E3B">
              <w:t>RFC 8101 [45]</w:t>
            </w:r>
          </w:p>
        </w:tc>
        <w:tc>
          <w:tcPr>
            <w:tcW w:w="1135" w:type="dxa"/>
            <w:tcBorders>
              <w:top w:val="single" w:sz="4" w:space="0" w:color="auto"/>
              <w:left w:val="single" w:sz="4" w:space="0" w:color="auto"/>
              <w:bottom w:val="single" w:sz="4" w:space="0" w:color="auto"/>
              <w:right w:val="single" w:sz="4" w:space="0" w:color="auto"/>
            </w:tcBorders>
          </w:tcPr>
          <w:p w14:paraId="3691F0DE" w14:textId="77777777" w:rsidR="001454FA" w:rsidRPr="00592E3B" w:rsidRDefault="001454FA" w:rsidP="009E17F7">
            <w:pPr>
              <w:pStyle w:val="TAL"/>
            </w:pPr>
          </w:p>
        </w:tc>
      </w:tr>
      <w:tr w:rsidR="001454FA" w:rsidRPr="00592E3B" w14:paraId="61CDB62A"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B8132EA" w14:textId="77777777" w:rsidR="001454FA" w:rsidRPr="00592E3B" w:rsidRDefault="001454FA" w:rsidP="009E17F7">
            <w:pPr>
              <w:pStyle w:val="TAL"/>
              <w:rPr>
                <w:b/>
              </w:rPr>
            </w:pPr>
            <w:r w:rsidRPr="00592E3B">
              <w:rPr>
                <w:b/>
              </w:rPr>
              <w:t xml:space="preserve">  off-network</w:t>
            </w:r>
          </w:p>
        </w:tc>
        <w:tc>
          <w:tcPr>
            <w:tcW w:w="2127" w:type="dxa"/>
            <w:tcBorders>
              <w:top w:val="single" w:sz="4" w:space="0" w:color="auto"/>
              <w:left w:val="single" w:sz="4" w:space="0" w:color="auto"/>
              <w:bottom w:val="single" w:sz="4" w:space="0" w:color="auto"/>
              <w:right w:val="single" w:sz="4" w:space="0" w:color="auto"/>
            </w:tcBorders>
          </w:tcPr>
          <w:p w14:paraId="268B2A5A" w14:textId="77777777" w:rsidR="001454FA" w:rsidRPr="00592E3B" w:rsidRDefault="001454FA" w:rsidP="009E17F7">
            <w:pPr>
              <w:pStyle w:val="TAL"/>
            </w:pPr>
          </w:p>
        </w:tc>
        <w:tc>
          <w:tcPr>
            <w:tcW w:w="2099" w:type="dxa"/>
            <w:tcBorders>
              <w:top w:val="single" w:sz="4" w:space="0" w:color="auto"/>
              <w:left w:val="single" w:sz="4" w:space="0" w:color="auto"/>
              <w:bottom w:val="single" w:sz="4" w:space="0" w:color="auto"/>
              <w:right w:val="single" w:sz="4" w:space="0" w:color="auto"/>
            </w:tcBorders>
          </w:tcPr>
          <w:p w14:paraId="43E4958A" w14:textId="77777777" w:rsidR="001454FA" w:rsidRPr="00592E3B" w:rsidRDefault="001454FA" w:rsidP="009E17F7">
            <w:pPr>
              <w:pStyle w:val="TAL"/>
            </w:pPr>
          </w:p>
        </w:tc>
        <w:tc>
          <w:tcPr>
            <w:tcW w:w="1447" w:type="dxa"/>
            <w:tcBorders>
              <w:top w:val="single" w:sz="4" w:space="0" w:color="auto"/>
              <w:left w:val="single" w:sz="4" w:space="0" w:color="auto"/>
              <w:bottom w:val="single" w:sz="4" w:space="0" w:color="auto"/>
              <w:right w:val="single" w:sz="4" w:space="0" w:color="auto"/>
            </w:tcBorders>
          </w:tcPr>
          <w:p w14:paraId="3349969E" w14:textId="77777777" w:rsidR="001454FA" w:rsidRPr="00592E3B" w:rsidRDefault="001454FA"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2923E9D1" w14:textId="77777777" w:rsidR="001454FA" w:rsidRPr="00592E3B" w:rsidRDefault="001454FA" w:rsidP="009E17F7">
            <w:pPr>
              <w:pStyle w:val="TAL"/>
            </w:pPr>
          </w:p>
        </w:tc>
      </w:tr>
      <w:tr w:rsidR="001454FA" w:rsidRPr="00592E3B" w14:paraId="6A9934A0"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BD24ECA" w14:textId="77777777" w:rsidR="001454FA" w:rsidRPr="00592E3B" w:rsidRDefault="001454FA" w:rsidP="009E17F7">
            <w:pPr>
              <w:pStyle w:val="TAL"/>
            </w:pPr>
            <w:r w:rsidRPr="00592E3B">
              <w:t xml:space="preserve">    default-prose-per-packet-priority</w:t>
            </w:r>
          </w:p>
        </w:tc>
        <w:tc>
          <w:tcPr>
            <w:tcW w:w="2127" w:type="dxa"/>
            <w:tcBorders>
              <w:top w:val="single" w:sz="4" w:space="0" w:color="auto"/>
              <w:left w:val="single" w:sz="4" w:space="0" w:color="auto"/>
              <w:bottom w:val="single" w:sz="4" w:space="0" w:color="auto"/>
              <w:right w:val="single" w:sz="4" w:space="0" w:color="auto"/>
            </w:tcBorders>
          </w:tcPr>
          <w:p w14:paraId="3E255394" w14:textId="77777777" w:rsidR="001454FA" w:rsidRPr="00592E3B" w:rsidRDefault="001454FA" w:rsidP="009E17F7">
            <w:pPr>
              <w:pStyle w:val="TAL"/>
            </w:pPr>
          </w:p>
        </w:tc>
        <w:tc>
          <w:tcPr>
            <w:tcW w:w="2099" w:type="dxa"/>
            <w:tcBorders>
              <w:top w:val="single" w:sz="4" w:space="0" w:color="auto"/>
              <w:left w:val="single" w:sz="4" w:space="0" w:color="auto"/>
              <w:bottom w:val="single" w:sz="4" w:space="0" w:color="auto"/>
              <w:right w:val="single" w:sz="4" w:space="0" w:color="auto"/>
            </w:tcBorders>
          </w:tcPr>
          <w:p w14:paraId="39043772" w14:textId="77777777" w:rsidR="001454FA" w:rsidRPr="00592E3B" w:rsidRDefault="001454FA" w:rsidP="009E17F7">
            <w:pPr>
              <w:pStyle w:val="TAL"/>
            </w:pPr>
          </w:p>
        </w:tc>
        <w:tc>
          <w:tcPr>
            <w:tcW w:w="1447" w:type="dxa"/>
            <w:tcBorders>
              <w:top w:val="single" w:sz="4" w:space="0" w:color="auto"/>
              <w:left w:val="single" w:sz="4" w:space="0" w:color="auto"/>
              <w:bottom w:val="single" w:sz="4" w:space="0" w:color="auto"/>
              <w:right w:val="single" w:sz="4" w:space="0" w:color="auto"/>
            </w:tcBorders>
          </w:tcPr>
          <w:p w14:paraId="71CFF2B8" w14:textId="77777777" w:rsidR="001454FA" w:rsidRPr="00592E3B" w:rsidRDefault="001454FA"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519F62AC" w14:textId="77777777" w:rsidR="001454FA" w:rsidRPr="00592E3B" w:rsidRDefault="001454FA" w:rsidP="009E17F7">
            <w:pPr>
              <w:pStyle w:val="TAL"/>
            </w:pPr>
          </w:p>
        </w:tc>
      </w:tr>
      <w:tr w:rsidR="001454FA" w:rsidRPr="00592E3B" w14:paraId="7B231E9C"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284DDA8" w14:textId="77777777" w:rsidR="001454FA" w:rsidRPr="00592E3B" w:rsidRDefault="001454FA" w:rsidP="009E17F7">
            <w:pPr>
              <w:pStyle w:val="TAL"/>
            </w:pPr>
            <w:r w:rsidRPr="00592E3B">
              <w:t xml:space="preserve">      </w:t>
            </w:r>
            <w:proofErr w:type="spellStart"/>
            <w:r w:rsidRPr="00592E3B">
              <w:t>mcvideo</w:t>
            </w:r>
            <w:proofErr w:type="spellEnd"/>
            <w:r w:rsidRPr="00592E3B">
              <w:t>-private-call-signalling</w:t>
            </w:r>
          </w:p>
        </w:tc>
        <w:tc>
          <w:tcPr>
            <w:tcW w:w="2127" w:type="dxa"/>
            <w:tcBorders>
              <w:top w:val="single" w:sz="4" w:space="0" w:color="auto"/>
              <w:left w:val="single" w:sz="4" w:space="0" w:color="auto"/>
              <w:bottom w:val="single" w:sz="4" w:space="0" w:color="auto"/>
              <w:right w:val="single" w:sz="4" w:space="0" w:color="auto"/>
            </w:tcBorders>
            <w:hideMark/>
          </w:tcPr>
          <w:p w14:paraId="0E382F5B" w14:textId="77777777" w:rsidR="001454FA" w:rsidRPr="00592E3B" w:rsidRDefault="001454FA" w:rsidP="009E17F7">
            <w:pPr>
              <w:pStyle w:val="TAL"/>
            </w:pPr>
            <w:r w:rsidRPr="00592E3B">
              <w:t>"1"</w:t>
            </w:r>
          </w:p>
        </w:tc>
        <w:tc>
          <w:tcPr>
            <w:tcW w:w="2099" w:type="dxa"/>
            <w:tcBorders>
              <w:top w:val="single" w:sz="4" w:space="0" w:color="auto"/>
              <w:left w:val="single" w:sz="4" w:space="0" w:color="auto"/>
              <w:bottom w:val="single" w:sz="4" w:space="0" w:color="auto"/>
              <w:right w:val="single" w:sz="4" w:space="0" w:color="auto"/>
            </w:tcBorders>
            <w:hideMark/>
          </w:tcPr>
          <w:p w14:paraId="1C7D67D0" w14:textId="77777777" w:rsidR="001454FA" w:rsidRPr="00592E3B" w:rsidRDefault="001454FA" w:rsidP="009E17F7">
            <w:pPr>
              <w:pStyle w:val="TAL"/>
            </w:pPr>
            <w:r w:rsidRPr="00592E3B">
              <w:t xml:space="preserve">Indicates </w:t>
            </w:r>
            <w:r w:rsidRPr="00592E3B">
              <w:rPr>
                <w:lang w:eastAsia="ko-KR"/>
              </w:rPr>
              <w:t xml:space="preserve">the default </w:t>
            </w:r>
            <w:proofErr w:type="spellStart"/>
            <w:r w:rsidRPr="00592E3B">
              <w:rPr>
                <w:lang w:eastAsia="ko-KR"/>
              </w:rPr>
              <w:t>ProSe</w:t>
            </w:r>
            <w:proofErr w:type="spellEnd"/>
            <w:r w:rsidRPr="00592E3B">
              <w:rPr>
                <w:lang w:eastAsia="ko-KR"/>
              </w:rPr>
              <w:t xml:space="preserve"> Per-Packet Priority (PPPP) value</w:t>
            </w:r>
          </w:p>
        </w:tc>
        <w:tc>
          <w:tcPr>
            <w:tcW w:w="1447" w:type="dxa"/>
            <w:tcBorders>
              <w:top w:val="single" w:sz="4" w:space="0" w:color="auto"/>
              <w:left w:val="single" w:sz="4" w:space="0" w:color="auto"/>
              <w:bottom w:val="single" w:sz="4" w:space="0" w:color="auto"/>
              <w:right w:val="single" w:sz="4" w:space="0" w:color="auto"/>
            </w:tcBorders>
          </w:tcPr>
          <w:p w14:paraId="1204616B" w14:textId="77777777" w:rsidR="001454FA" w:rsidRPr="00592E3B" w:rsidRDefault="001454FA"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4D1A0AF4" w14:textId="77777777" w:rsidR="001454FA" w:rsidRPr="00592E3B" w:rsidRDefault="001454FA" w:rsidP="009E17F7">
            <w:pPr>
              <w:pStyle w:val="TAL"/>
            </w:pPr>
          </w:p>
        </w:tc>
      </w:tr>
      <w:tr w:rsidR="001454FA" w:rsidRPr="00592E3B" w14:paraId="05E7D5A4"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D5A3D10" w14:textId="77777777" w:rsidR="001454FA" w:rsidRPr="00592E3B" w:rsidRDefault="001454FA" w:rsidP="009E17F7">
            <w:pPr>
              <w:pStyle w:val="TAL"/>
            </w:pPr>
            <w:r w:rsidRPr="00592E3B">
              <w:t xml:space="preserve">      </w:t>
            </w:r>
            <w:proofErr w:type="spellStart"/>
            <w:r w:rsidRPr="00592E3B">
              <w:t>mcvideo</w:t>
            </w:r>
            <w:proofErr w:type="spellEnd"/>
            <w:r w:rsidRPr="00592E3B">
              <w:t>-private-call-media</w:t>
            </w:r>
          </w:p>
        </w:tc>
        <w:tc>
          <w:tcPr>
            <w:tcW w:w="2127" w:type="dxa"/>
            <w:tcBorders>
              <w:top w:val="single" w:sz="4" w:space="0" w:color="auto"/>
              <w:left w:val="single" w:sz="4" w:space="0" w:color="auto"/>
              <w:bottom w:val="single" w:sz="4" w:space="0" w:color="auto"/>
              <w:right w:val="single" w:sz="4" w:space="0" w:color="auto"/>
            </w:tcBorders>
            <w:hideMark/>
          </w:tcPr>
          <w:p w14:paraId="59E541FD" w14:textId="77777777" w:rsidR="001454FA" w:rsidRPr="00592E3B" w:rsidRDefault="001454FA" w:rsidP="009E17F7">
            <w:pPr>
              <w:pStyle w:val="TAL"/>
            </w:pPr>
            <w:r w:rsidRPr="00592E3B">
              <w:t>"1"</w:t>
            </w:r>
          </w:p>
        </w:tc>
        <w:tc>
          <w:tcPr>
            <w:tcW w:w="2099" w:type="dxa"/>
            <w:tcBorders>
              <w:top w:val="single" w:sz="4" w:space="0" w:color="auto"/>
              <w:left w:val="single" w:sz="4" w:space="0" w:color="auto"/>
              <w:bottom w:val="single" w:sz="4" w:space="0" w:color="auto"/>
              <w:right w:val="single" w:sz="4" w:space="0" w:color="auto"/>
            </w:tcBorders>
            <w:hideMark/>
          </w:tcPr>
          <w:p w14:paraId="4B216312" w14:textId="77777777" w:rsidR="001454FA" w:rsidRPr="00592E3B" w:rsidRDefault="001454FA" w:rsidP="009E17F7">
            <w:pPr>
              <w:pStyle w:val="TAL"/>
            </w:pPr>
            <w:r w:rsidRPr="00592E3B">
              <w:t xml:space="preserve">Indicates </w:t>
            </w:r>
            <w:r w:rsidRPr="00592E3B">
              <w:rPr>
                <w:lang w:eastAsia="ko-KR"/>
              </w:rPr>
              <w:t xml:space="preserve">the default </w:t>
            </w:r>
            <w:proofErr w:type="spellStart"/>
            <w:r w:rsidRPr="00592E3B">
              <w:rPr>
                <w:lang w:eastAsia="ko-KR"/>
              </w:rPr>
              <w:t>ProSe</w:t>
            </w:r>
            <w:proofErr w:type="spellEnd"/>
            <w:r w:rsidRPr="00592E3B">
              <w:rPr>
                <w:lang w:eastAsia="ko-KR"/>
              </w:rPr>
              <w:t xml:space="preserve"> Per-Packet Priority (PPPP) value</w:t>
            </w:r>
          </w:p>
        </w:tc>
        <w:tc>
          <w:tcPr>
            <w:tcW w:w="1447" w:type="dxa"/>
            <w:tcBorders>
              <w:top w:val="single" w:sz="4" w:space="0" w:color="auto"/>
              <w:left w:val="single" w:sz="4" w:space="0" w:color="auto"/>
              <w:bottom w:val="single" w:sz="4" w:space="0" w:color="auto"/>
              <w:right w:val="single" w:sz="4" w:space="0" w:color="auto"/>
            </w:tcBorders>
          </w:tcPr>
          <w:p w14:paraId="5AE29369" w14:textId="77777777" w:rsidR="001454FA" w:rsidRPr="00592E3B" w:rsidRDefault="001454FA"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413E163C" w14:textId="77777777" w:rsidR="001454FA" w:rsidRPr="00592E3B" w:rsidRDefault="001454FA" w:rsidP="009E17F7">
            <w:pPr>
              <w:pStyle w:val="TAL"/>
            </w:pPr>
          </w:p>
        </w:tc>
      </w:tr>
      <w:tr w:rsidR="001454FA" w:rsidRPr="00592E3B" w14:paraId="7EBA5529"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9FB9FE3" w14:textId="77777777" w:rsidR="001454FA" w:rsidRPr="00592E3B" w:rsidRDefault="001454FA" w:rsidP="009E17F7">
            <w:pPr>
              <w:pStyle w:val="TAL"/>
            </w:pPr>
            <w:r w:rsidRPr="00592E3B">
              <w:t xml:space="preserve">      </w:t>
            </w:r>
            <w:proofErr w:type="spellStart"/>
            <w:r w:rsidRPr="00592E3B">
              <w:t>mcvideo</w:t>
            </w:r>
            <w:proofErr w:type="spellEnd"/>
            <w:r w:rsidRPr="00592E3B">
              <w:t>-emergency-private-call-signalling</w:t>
            </w:r>
          </w:p>
        </w:tc>
        <w:tc>
          <w:tcPr>
            <w:tcW w:w="2127" w:type="dxa"/>
            <w:tcBorders>
              <w:top w:val="single" w:sz="4" w:space="0" w:color="auto"/>
              <w:left w:val="single" w:sz="4" w:space="0" w:color="auto"/>
              <w:bottom w:val="single" w:sz="4" w:space="0" w:color="auto"/>
              <w:right w:val="single" w:sz="4" w:space="0" w:color="auto"/>
            </w:tcBorders>
            <w:hideMark/>
          </w:tcPr>
          <w:p w14:paraId="3531A0DB" w14:textId="77777777" w:rsidR="001454FA" w:rsidRPr="00592E3B" w:rsidRDefault="001454FA" w:rsidP="009E17F7">
            <w:pPr>
              <w:pStyle w:val="TAL"/>
            </w:pPr>
            <w:r w:rsidRPr="00592E3B">
              <w:t>"8"</w:t>
            </w:r>
          </w:p>
        </w:tc>
        <w:tc>
          <w:tcPr>
            <w:tcW w:w="2099" w:type="dxa"/>
            <w:tcBorders>
              <w:top w:val="single" w:sz="4" w:space="0" w:color="auto"/>
              <w:left w:val="single" w:sz="4" w:space="0" w:color="auto"/>
              <w:bottom w:val="single" w:sz="4" w:space="0" w:color="auto"/>
              <w:right w:val="single" w:sz="4" w:space="0" w:color="auto"/>
            </w:tcBorders>
            <w:hideMark/>
          </w:tcPr>
          <w:p w14:paraId="4BF4BFC9" w14:textId="77777777" w:rsidR="001454FA" w:rsidRPr="00592E3B" w:rsidRDefault="001454FA" w:rsidP="009E17F7">
            <w:pPr>
              <w:pStyle w:val="TAL"/>
            </w:pPr>
            <w:r w:rsidRPr="00592E3B">
              <w:t xml:space="preserve">Indicates </w:t>
            </w:r>
            <w:r w:rsidRPr="00592E3B">
              <w:rPr>
                <w:lang w:eastAsia="ko-KR"/>
              </w:rPr>
              <w:t xml:space="preserve">the default </w:t>
            </w:r>
            <w:proofErr w:type="spellStart"/>
            <w:r w:rsidRPr="00592E3B">
              <w:rPr>
                <w:lang w:eastAsia="ko-KR"/>
              </w:rPr>
              <w:t>ProSe</w:t>
            </w:r>
            <w:proofErr w:type="spellEnd"/>
            <w:r w:rsidRPr="00592E3B">
              <w:rPr>
                <w:lang w:eastAsia="ko-KR"/>
              </w:rPr>
              <w:t xml:space="preserve"> Per-Packet Priority (PPPP) value</w:t>
            </w:r>
          </w:p>
        </w:tc>
        <w:tc>
          <w:tcPr>
            <w:tcW w:w="1447" w:type="dxa"/>
            <w:tcBorders>
              <w:top w:val="single" w:sz="4" w:space="0" w:color="auto"/>
              <w:left w:val="single" w:sz="4" w:space="0" w:color="auto"/>
              <w:bottom w:val="single" w:sz="4" w:space="0" w:color="auto"/>
              <w:right w:val="single" w:sz="4" w:space="0" w:color="auto"/>
            </w:tcBorders>
          </w:tcPr>
          <w:p w14:paraId="076E4DC7" w14:textId="77777777" w:rsidR="001454FA" w:rsidRPr="00592E3B" w:rsidRDefault="001454FA"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2DAA70E9" w14:textId="77777777" w:rsidR="001454FA" w:rsidRPr="00592E3B" w:rsidRDefault="001454FA" w:rsidP="009E17F7">
            <w:pPr>
              <w:pStyle w:val="TAL"/>
            </w:pPr>
          </w:p>
        </w:tc>
      </w:tr>
      <w:tr w:rsidR="001454FA" w:rsidRPr="00592E3B" w14:paraId="673767CA"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D6200C7" w14:textId="77777777" w:rsidR="001454FA" w:rsidRPr="00592E3B" w:rsidRDefault="001454FA" w:rsidP="009E17F7">
            <w:pPr>
              <w:pStyle w:val="TAL"/>
            </w:pPr>
            <w:r w:rsidRPr="00592E3B">
              <w:t xml:space="preserve">      </w:t>
            </w:r>
            <w:proofErr w:type="spellStart"/>
            <w:r w:rsidRPr="00592E3B">
              <w:t>mcvideo</w:t>
            </w:r>
            <w:proofErr w:type="spellEnd"/>
            <w:r w:rsidRPr="00592E3B">
              <w:t>-emergency-private-call-media</w:t>
            </w:r>
          </w:p>
        </w:tc>
        <w:tc>
          <w:tcPr>
            <w:tcW w:w="2127" w:type="dxa"/>
            <w:tcBorders>
              <w:top w:val="single" w:sz="4" w:space="0" w:color="auto"/>
              <w:left w:val="single" w:sz="4" w:space="0" w:color="auto"/>
              <w:bottom w:val="single" w:sz="4" w:space="0" w:color="auto"/>
              <w:right w:val="single" w:sz="4" w:space="0" w:color="auto"/>
            </w:tcBorders>
            <w:hideMark/>
          </w:tcPr>
          <w:p w14:paraId="43C4A7F0" w14:textId="77777777" w:rsidR="001454FA" w:rsidRPr="00592E3B" w:rsidRDefault="001454FA" w:rsidP="009E17F7">
            <w:pPr>
              <w:pStyle w:val="TAL"/>
            </w:pPr>
            <w:r w:rsidRPr="00592E3B">
              <w:t>"8"</w:t>
            </w:r>
          </w:p>
        </w:tc>
        <w:tc>
          <w:tcPr>
            <w:tcW w:w="2099" w:type="dxa"/>
            <w:tcBorders>
              <w:top w:val="single" w:sz="4" w:space="0" w:color="auto"/>
              <w:left w:val="single" w:sz="4" w:space="0" w:color="auto"/>
              <w:bottom w:val="single" w:sz="4" w:space="0" w:color="auto"/>
              <w:right w:val="single" w:sz="4" w:space="0" w:color="auto"/>
            </w:tcBorders>
            <w:hideMark/>
          </w:tcPr>
          <w:p w14:paraId="6A6B6D43" w14:textId="77777777" w:rsidR="001454FA" w:rsidRPr="00592E3B" w:rsidRDefault="001454FA" w:rsidP="009E17F7">
            <w:pPr>
              <w:pStyle w:val="TAL"/>
            </w:pPr>
            <w:r w:rsidRPr="00592E3B">
              <w:t xml:space="preserve">Indicates </w:t>
            </w:r>
            <w:r w:rsidRPr="00592E3B">
              <w:rPr>
                <w:lang w:eastAsia="ko-KR"/>
              </w:rPr>
              <w:t xml:space="preserve">the default </w:t>
            </w:r>
            <w:proofErr w:type="spellStart"/>
            <w:r w:rsidRPr="00592E3B">
              <w:rPr>
                <w:lang w:eastAsia="ko-KR"/>
              </w:rPr>
              <w:t>ProSe</w:t>
            </w:r>
            <w:proofErr w:type="spellEnd"/>
            <w:r w:rsidRPr="00592E3B">
              <w:rPr>
                <w:lang w:eastAsia="ko-KR"/>
              </w:rPr>
              <w:t xml:space="preserve"> Per-Packet Priority (PPPP) value</w:t>
            </w:r>
          </w:p>
        </w:tc>
        <w:tc>
          <w:tcPr>
            <w:tcW w:w="1447" w:type="dxa"/>
            <w:tcBorders>
              <w:top w:val="single" w:sz="4" w:space="0" w:color="auto"/>
              <w:left w:val="single" w:sz="4" w:space="0" w:color="auto"/>
              <w:bottom w:val="single" w:sz="4" w:space="0" w:color="auto"/>
              <w:right w:val="single" w:sz="4" w:space="0" w:color="auto"/>
            </w:tcBorders>
          </w:tcPr>
          <w:p w14:paraId="364BA3B1" w14:textId="77777777" w:rsidR="001454FA" w:rsidRPr="00592E3B" w:rsidRDefault="001454FA"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0ED39CEA" w14:textId="77777777" w:rsidR="001454FA" w:rsidRPr="00592E3B" w:rsidRDefault="001454FA" w:rsidP="009E17F7">
            <w:pPr>
              <w:pStyle w:val="TAL"/>
            </w:pPr>
          </w:p>
        </w:tc>
      </w:tr>
      <w:tr w:rsidR="001454FA" w:rsidRPr="00592E3B" w14:paraId="46A6B270"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395A5B8" w14:textId="77777777" w:rsidR="001454FA" w:rsidRPr="00592E3B" w:rsidRDefault="001454FA" w:rsidP="009E17F7">
            <w:pPr>
              <w:pStyle w:val="TAL"/>
            </w:pPr>
            <w:r w:rsidRPr="00592E3B">
              <w:t xml:space="preserve">    private-call</w:t>
            </w:r>
          </w:p>
        </w:tc>
        <w:tc>
          <w:tcPr>
            <w:tcW w:w="2127" w:type="dxa"/>
            <w:tcBorders>
              <w:top w:val="single" w:sz="4" w:space="0" w:color="auto"/>
              <w:left w:val="single" w:sz="4" w:space="0" w:color="auto"/>
              <w:bottom w:val="single" w:sz="4" w:space="0" w:color="auto"/>
              <w:right w:val="single" w:sz="4" w:space="0" w:color="auto"/>
            </w:tcBorders>
          </w:tcPr>
          <w:p w14:paraId="2F036EEB" w14:textId="77777777" w:rsidR="001454FA" w:rsidRPr="00592E3B" w:rsidRDefault="001454FA" w:rsidP="009E17F7">
            <w:pPr>
              <w:pStyle w:val="TAL"/>
            </w:pPr>
          </w:p>
        </w:tc>
        <w:tc>
          <w:tcPr>
            <w:tcW w:w="2099" w:type="dxa"/>
            <w:tcBorders>
              <w:top w:val="single" w:sz="4" w:space="0" w:color="auto"/>
              <w:left w:val="single" w:sz="4" w:space="0" w:color="auto"/>
              <w:bottom w:val="single" w:sz="4" w:space="0" w:color="auto"/>
              <w:right w:val="single" w:sz="4" w:space="0" w:color="auto"/>
            </w:tcBorders>
          </w:tcPr>
          <w:p w14:paraId="31C2F681" w14:textId="77777777" w:rsidR="001454FA" w:rsidRPr="00592E3B" w:rsidRDefault="001454FA" w:rsidP="009E17F7">
            <w:pPr>
              <w:pStyle w:val="TAL"/>
            </w:pPr>
          </w:p>
        </w:tc>
        <w:tc>
          <w:tcPr>
            <w:tcW w:w="1447" w:type="dxa"/>
            <w:tcBorders>
              <w:top w:val="single" w:sz="4" w:space="0" w:color="auto"/>
              <w:left w:val="single" w:sz="4" w:space="0" w:color="auto"/>
              <w:bottom w:val="single" w:sz="4" w:space="0" w:color="auto"/>
              <w:right w:val="single" w:sz="4" w:space="0" w:color="auto"/>
            </w:tcBorders>
          </w:tcPr>
          <w:p w14:paraId="1F777122" w14:textId="77777777" w:rsidR="001454FA" w:rsidRPr="00592E3B" w:rsidRDefault="001454FA"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443BD6A8" w14:textId="77777777" w:rsidR="001454FA" w:rsidRPr="00592E3B" w:rsidRDefault="001454FA" w:rsidP="009E17F7">
            <w:pPr>
              <w:pStyle w:val="TAL"/>
            </w:pPr>
          </w:p>
        </w:tc>
      </w:tr>
      <w:tr w:rsidR="001454FA" w:rsidRPr="00592E3B" w14:paraId="47FBCC07"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4185080" w14:textId="77777777" w:rsidR="001454FA" w:rsidRPr="00592E3B" w:rsidRDefault="001454FA" w:rsidP="009E17F7">
            <w:pPr>
              <w:pStyle w:val="TAL"/>
            </w:pPr>
            <w:r w:rsidRPr="00592E3B">
              <w:t xml:space="preserve">      </w:t>
            </w:r>
            <w:proofErr w:type="spellStart"/>
            <w:r w:rsidRPr="00592E3B">
              <w:t>mcvideo</w:t>
            </w:r>
            <w:proofErr w:type="spellEnd"/>
            <w:r w:rsidRPr="00592E3B">
              <w:t>-max-duration</w:t>
            </w:r>
          </w:p>
        </w:tc>
        <w:tc>
          <w:tcPr>
            <w:tcW w:w="2127" w:type="dxa"/>
            <w:tcBorders>
              <w:top w:val="single" w:sz="4" w:space="0" w:color="auto"/>
              <w:left w:val="single" w:sz="4" w:space="0" w:color="auto"/>
              <w:bottom w:val="single" w:sz="4" w:space="0" w:color="auto"/>
              <w:right w:val="single" w:sz="4" w:space="0" w:color="auto"/>
            </w:tcBorders>
            <w:hideMark/>
          </w:tcPr>
          <w:p w14:paraId="33D501DD" w14:textId="77777777" w:rsidR="001454FA" w:rsidRPr="00592E3B" w:rsidRDefault="001454FA" w:rsidP="009E17F7">
            <w:pPr>
              <w:pStyle w:val="TAL"/>
            </w:pPr>
            <w:r w:rsidRPr="00592E3B">
              <w:t>"600"</w:t>
            </w:r>
          </w:p>
        </w:tc>
        <w:tc>
          <w:tcPr>
            <w:tcW w:w="2099" w:type="dxa"/>
            <w:tcBorders>
              <w:top w:val="single" w:sz="4" w:space="0" w:color="auto"/>
              <w:left w:val="single" w:sz="4" w:space="0" w:color="auto"/>
              <w:bottom w:val="single" w:sz="4" w:space="0" w:color="auto"/>
              <w:right w:val="single" w:sz="4" w:space="0" w:color="auto"/>
            </w:tcBorders>
            <w:hideMark/>
          </w:tcPr>
          <w:p w14:paraId="0DB53A14" w14:textId="77777777" w:rsidR="001454FA" w:rsidRPr="00592E3B" w:rsidRDefault="001454FA" w:rsidP="009E17F7">
            <w:pPr>
              <w:pStyle w:val="TAL"/>
            </w:pPr>
            <w:r w:rsidRPr="00592E3B">
              <w:t>Value in seconds</w:t>
            </w:r>
          </w:p>
        </w:tc>
        <w:tc>
          <w:tcPr>
            <w:tcW w:w="1447" w:type="dxa"/>
            <w:tcBorders>
              <w:top w:val="single" w:sz="4" w:space="0" w:color="auto"/>
              <w:left w:val="single" w:sz="4" w:space="0" w:color="auto"/>
              <w:bottom w:val="single" w:sz="4" w:space="0" w:color="auto"/>
              <w:right w:val="single" w:sz="4" w:space="0" w:color="auto"/>
            </w:tcBorders>
            <w:hideMark/>
          </w:tcPr>
          <w:p w14:paraId="7C81CCFB" w14:textId="77777777" w:rsidR="001454FA" w:rsidRPr="00592E3B" w:rsidRDefault="001454FA" w:rsidP="009E17F7">
            <w:pPr>
              <w:pStyle w:val="TAL"/>
            </w:pPr>
            <w:r w:rsidRPr="00592E3B">
              <w:t>TS 24.483 [13] clause 14.2.17</w:t>
            </w:r>
          </w:p>
        </w:tc>
        <w:tc>
          <w:tcPr>
            <w:tcW w:w="1135" w:type="dxa"/>
            <w:tcBorders>
              <w:top w:val="single" w:sz="4" w:space="0" w:color="auto"/>
              <w:left w:val="single" w:sz="4" w:space="0" w:color="auto"/>
              <w:bottom w:val="single" w:sz="4" w:space="0" w:color="auto"/>
              <w:right w:val="single" w:sz="4" w:space="0" w:color="auto"/>
            </w:tcBorders>
          </w:tcPr>
          <w:p w14:paraId="1AA1B079" w14:textId="77777777" w:rsidR="001454FA" w:rsidRPr="00592E3B" w:rsidRDefault="001454FA" w:rsidP="009E17F7">
            <w:pPr>
              <w:pStyle w:val="TAL"/>
            </w:pPr>
          </w:p>
        </w:tc>
      </w:tr>
      <w:tr w:rsidR="001454FA" w:rsidRPr="00592E3B" w14:paraId="19A09925"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1CEF99E" w14:textId="77777777" w:rsidR="001454FA" w:rsidRPr="00592E3B" w:rsidRDefault="001454FA" w:rsidP="009E17F7">
            <w:pPr>
              <w:pStyle w:val="TAL"/>
            </w:pPr>
            <w:r w:rsidRPr="00592E3B">
              <w:lastRenderedPageBreak/>
              <w:t xml:space="preserve">    </w:t>
            </w:r>
            <w:proofErr w:type="spellStart"/>
            <w:r w:rsidRPr="00592E3B">
              <w:t>num</w:t>
            </w:r>
            <w:proofErr w:type="spellEnd"/>
            <w:r w:rsidRPr="00592E3B">
              <w:t>-levels-priority-hierarchy</w:t>
            </w:r>
          </w:p>
        </w:tc>
        <w:tc>
          <w:tcPr>
            <w:tcW w:w="2127" w:type="dxa"/>
            <w:tcBorders>
              <w:top w:val="single" w:sz="4" w:space="0" w:color="auto"/>
              <w:left w:val="single" w:sz="4" w:space="0" w:color="auto"/>
              <w:bottom w:val="single" w:sz="4" w:space="0" w:color="auto"/>
              <w:right w:val="single" w:sz="4" w:space="0" w:color="auto"/>
            </w:tcBorders>
            <w:hideMark/>
          </w:tcPr>
          <w:p w14:paraId="1C4AEA68" w14:textId="77777777" w:rsidR="001454FA" w:rsidRPr="00592E3B" w:rsidRDefault="001454FA" w:rsidP="009E17F7">
            <w:pPr>
              <w:pStyle w:val="TAL"/>
            </w:pPr>
            <w:r w:rsidRPr="00592E3B">
              <w:t>"4"</w:t>
            </w:r>
          </w:p>
        </w:tc>
        <w:tc>
          <w:tcPr>
            <w:tcW w:w="2099" w:type="dxa"/>
            <w:tcBorders>
              <w:top w:val="single" w:sz="4" w:space="0" w:color="auto"/>
              <w:left w:val="single" w:sz="4" w:space="0" w:color="auto"/>
              <w:bottom w:val="single" w:sz="4" w:space="0" w:color="auto"/>
              <w:right w:val="single" w:sz="4" w:space="0" w:color="auto"/>
            </w:tcBorders>
          </w:tcPr>
          <w:p w14:paraId="010F609E" w14:textId="77777777" w:rsidR="001454FA" w:rsidRPr="00592E3B" w:rsidRDefault="001454FA" w:rsidP="009E17F7">
            <w:pPr>
              <w:pStyle w:val="TAL"/>
            </w:pPr>
          </w:p>
        </w:tc>
        <w:tc>
          <w:tcPr>
            <w:tcW w:w="1447" w:type="dxa"/>
            <w:tcBorders>
              <w:top w:val="single" w:sz="4" w:space="0" w:color="auto"/>
              <w:left w:val="single" w:sz="4" w:space="0" w:color="auto"/>
              <w:bottom w:val="single" w:sz="4" w:space="0" w:color="auto"/>
              <w:right w:val="single" w:sz="4" w:space="0" w:color="auto"/>
            </w:tcBorders>
            <w:hideMark/>
          </w:tcPr>
          <w:p w14:paraId="45FA2FCA" w14:textId="77777777" w:rsidR="001454FA" w:rsidRPr="00592E3B" w:rsidRDefault="001454FA" w:rsidP="009E17F7">
            <w:pPr>
              <w:pStyle w:val="TAL"/>
            </w:pPr>
            <w:r w:rsidRPr="00592E3B">
              <w:t>TS 24.483 [13] clause 14.2.18</w:t>
            </w:r>
          </w:p>
        </w:tc>
        <w:tc>
          <w:tcPr>
            <w:tcW w:w="1135" w:type="dxa"/>
            <w:tcBorders>
              <w:top w:val="single" w:sz="4" w:space="0" w:color="auto"/>
              <w:left w:val="single" w:sz="4" w:space="0" w:color="auto"/>
              <w:bottom w:val="single" w:sz="4" w:space="0" w:color="auto"/>
              <w:right w:val="single" w:sz="4" w:space="0" w:color="auto"/>
            </w:tcBorders>
          </w:tcPr>
          <w:p w14:paraId="2A084089" w14:textId="77777777" w:rsidR="001454FA" w:rsidRPr="00592E3B" w:rsidRDefault="001454FA" w:rsidP="009E17F7">
            <w:pPr>
              <w:pStyle w:val="TAL"/>
            </w:pPr>
          </w:p>
        </w:tc>
      </w:tr>
      <w:tr w:rsidR="00DF60D0" w:rsidRPr="00592E3B" w14:paraId="628D3EDE" w14:textId="77777777" w:rsidTr="009E17F7">
        <w:trPr>
          <w:cantSplit/>
          <w:jc w:val="center"/>
          <w:ins w:id="816" w:author="MCC160" w:date="2024-07-31T10:31:00Z"/>
        </w:trPr>
        <w:tc>
          <w:tcPr>
            <w:tcW w:w="2837" w:type="dxa"/>
            <w:tcBorders>
              <w:top w:val="single" w:sz="4" w:space="0" w:color="auto"/>
              <w:left w:val="single" w:sz="4" w:space="0" w:color="auto"/>
              <w:bottom w:val="single" w:sz="4" w:space="0" w:color="auto"/>
              <w:right w:val="single" w:sz="4" w:space="0" w:color="auto"/>
            </w:tcBorders>
          </w:tcPr>
          <w:p w14:paraId="3359902C" w14:textId="11AC35E7" w:rsidR="00DF60D0" w:rsidRPr="00592E3B" w:rsidRDefault="00DF60D0" w:rsidP="00DF60D0">
            <w:pPr>
              <w:pStyle w:val="TAL"/>
              <w:rPr>
                <w:ins w:id="817" w:author="MCC160" w:date="2024-07-31T10:31:00Z" w16du:dateUtc="2024-07-31T08:31:00Z"/>
              </w:rPr>
            </w:pPr>
            <w:ins w:id="818" w:author="MCC160" w:date="2024-07-31T10:31:00Z" w16du:dateUtc="2024-07-31T08:31:00Z">
              <w:r>
                <w:rPr>
                  <w:bCs/>
                </w:rPr>
                <w:t xml:space="preserve">    </w:t>
              </w:r>
              <w:r w:rsidRPr="009C3749">
                <w:rPr>
                  <w:bCs/>
                </w:rPr>
                <w:t>default-</w:t>
              </w:r>
              <w:proofErr w:type="spellStart"/>
              <w:r w:rsidRPr="009C3749">
                <w:rPr>
                  <w:bCs/>
                </w:rPr>
                <w:t>pqi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DFCA86D" w14:textId="169C94CB" w:rsidR="00DF60D0" w:rsidRPr="00592E3B" w:rsidRDefault="00DF60D0" w:rsidP="00DF60D0">
            <w:pPr>
              <w:pStyle w:val="TAL"/>
              <w:rPr>
                <w:ins w:id="819" w:author="MCC160" w:date="2024-07-31T10:31:00Z" w16du:dateUtc="2024-07-31T08:31:00Z"/>
              </w:rPr>
            </w:pPr>
            <w:ins w:id="820" w:author="MCC160" w:date="2024-07-31T10:31:00Z" w16du:dateUtc="2024-07-31T08:31:00Z">
              <w:r>
                <w:t>not present</w:t>
              </w:r>
            </w:ins>
          </w:p>
        </w:tc>
        <w:tc>
          <w:tcPr>
            <w:tcW w:w="2099" w:type="dxa"/>
            <w:tcBorders>
              <w:top w:val="single" w:sz="4" w:space="0" w:color="auto"/>
              <w:left w:val="single" w:sz="4" w:space="0" w:color="auto"/>
              <w:bottom w:val="single" w:sz="4" w:space="0" w:color="auto"/>
              <w:right w:val="single" w:sz="4" w:space="0" w:color="auto"/>
            </w:tcBorders>
          </w:tcPr>
          <w:p w14:paraId="30D6192B" w14:textId="738E00D7" w:rsidR="00DF60D0" w:rsidRPr="00592E3B" w:rsidRDefault="00DF60D0" w:rsidP="00DF60D0">
            <w:pPr>
              <w:pStyle w:val="TAL"/>
              <w:rPr>
                <w:ins w:id="821" w:author="MCC160" w:date="2024-07-31T10:31:00Z" w16du:dateUtc="2024-07-31T08:31:00Z"/>
              </w:rPr>
            </w:pPr>
            <w:ins w:id="822" w:author="MCC160" w:date="2024-07-31T10:31:00Z" w16du:dateUtc="2024-07-31T08:31:00Z">
              <w:r>
                <w:t>Rel-18</w:t>
              </w:r>
            </w:ins>
          </w:p>
        </w:tc>
        <w:tc>
          <w:tcPr>
            <w:tcW w:w="1447" w:type="dxa"/>
            <w:tcBorders>
              <w:top w:val="single" w:sz="4" w:space="0" w:color="auto"/>
              <w:left w:val="single" w:sz="4" w:space="0" w:color="auto"/>
              <w:bottom w:val="single" w:sz="4" w:space="0" w:color="auto"/>
              <w:right w:val="single" w:sz="4" w:space="0" w:color="auto"/>
            </w:tcBorders>
          </w:tcPr>
          <w:p w14:paraId="2090499C" w14:textId="77777777" w:rsidR="00DF60D0" w:rsidRPr="00592E3B" w:rsidRDefault="00DF60D0" w:rsidP="00DF60D0">
            <w:pPr>
              <w:pStyle w:val="TAL"/>
              <w:rPr>
                <w:ins w:id="823" w:author="MCC160" w:date="2024-07-31T10:31:00Z" w16du:dateUtc="2024-07-31T08:31:00Z"/>
              </w:rPr>
            </w:pPr>
          </w:p>
        </w:tc>
        <w:tc>
          <w:tcPr>
            <w:tcW w:w="1135" w:type="dxa"/>
            <w:tcBorders>
              <w:top w:val="single" w:sz="4" w:space="0" w:color="auto"/>
              <w:left w:val="single" w:sz="4" w:space="0" w:color="auto"/>
              <w:bottom w:val="single" w:sz="4" w:space="0" w:color="auto"/>
              <w:right w:val="single" w:sz="4" w:space="0" w:color="auto"/>
            </w:tcBorders>
          </w:tcPr>
          <w:p w14:paraId="5A64A7FB" w14:textId="77777777" w:rsidR="00DF60D0" w:rsidRPr="00592E3B" w:rsidRDefault="00DF60D0" w:rsidP="00DF60D0">
            <w:pPr>
              <w:pStyle w:val="TAL"/>
              <w:rPr>
                <w:ins w:id="824" w:author="MCC160" w:date="2024-07-31T10:31:00Z" w16du:dateUtc="2024-07-31T08:31:00Z"/>
              </w:rPr>
            </w:pPr>
          </w:p>
        </w:tc>
      </w:tr>
    </w:tbl>
    <w:p w14:paraId="411FDDF5" w14:textId="77777777" w:rsidR="001454FA" w:rsidRPr="00592E3B" w:rsidRDefault="001454FA" w:rsidP="001454FA"/>
    <w:p w14:paraId="4B705905" w14:textId="77777777" w:rsidR="00022990" w:rsidRPr="002A20E0" w:rsidRDefault="00022990" w:rsidP="00022990">
      <w:pPr>
        <w:rPr>
          <w:ins w:id="825" w:author="MCC160" w:date="2023-04-23T13:25:00Z"/>
          <w:rFonts w:ascii="Arial" w:hAnsi="Arial" w:cs="Arial"/>
          <w:color w:val="0070C0"/>
          <w:sz w:val="28"/>
          <w:szCs w:val="28"/>
        </w:rPr>
      </w:pPr>
      <w:ins w:id="826" w:author="MCC160" w:date="2023-04-23T13:25:00Z">
        <w:r w:rsidRPr="006C702B">
          <w:rPr>
            <w:rFonts w:ascii="Arial" w:hAnsi="Arial" w:cs="Arial"/>
            <w:color w:val="0070C0"/>
            <w:sz w:val="28"/>
            <w:szCs w:val="28"/>
          </w:rPr>
          <w:t>&lt;End of modification&gt;</w:t>
        </w:r>
      </w:ins>
    </w:p>
    <w:p w14:paraId="7016E3DF" w14:textId="77777777" w:rsidR="00022990" w:rsidRDefault="00022990" w:rsidP="00022990">
      <w:pPr>
        <w:rPr>
          <w:ins w:id="827" w:author="MCC160" w:date="2023-06-27T10:05:00Z"/>
          <w:rFonts w:ascii="Arial" w:hAnsi="Arial" w:cs="Arial"/>
          <w:color w:val="0070C0"/>
          <w:sz w:val="28"/>
          <w:szCs w:val="28"/>
        </w:rPr>
      </w:pPr>
      <w:ins w:id="828" w:author="MCC160" w:date="2023-06-27T10:05:00Z">
        <w:r w:rsidRPr="00C4089F">
          <w:rPr>
            <w:rFonts w:ascii="Arial" w:hAnsi="Arial" w:cs="Arial"/>
            <w:color w:val="0070C0"/>
            <w:sz w:val="28"/>
            <w:szCs w:val="28"/>
          </w:rPr>
          <w:t>&lt;Start of modification&gt;</w:t>
        </w:r>
      </w:ins>
    </w:p>
    <w:p w14:paraId="70AEA637" w14:textId="77777777" w:rsidR="001454FA" w:rsidRPr="00592E3B" w:rsidRDefault="001454FA" w:rsidP="001454FA">
      <w:pPr>
        <w:pStyle w:val="Heading4"/>
      </w:pPr>
      <w:bookmarkStart w:id="829" w:name="_Toc52382498"/>
      <w:bookmarkStart w:id="830" w:name="_Toc60687409"/>
      <w:bookmarkStart w:id="831" w:name="_Toc68726574"/>
      <w:bookmarkStart w:id="832" w:name="_Toc92288198"/>
      <w:bookmarkStart w:id="833" w:name="_Toc92306599"/>
      <w:bookmarkStart w:id="834" w:name="_Toc100443409"/>
      <w:bookmarkStart w:id="835" w:name="_Toc171005459"/>
      <w:r w:rsidRPr="00592E3B">
        <w:t>5.5.8.12</w:t>
      </w:r>
      <w:r w:rsidRPr="00592E3B">
        <w:tab/>
      </w:r>
      <w:proofErr w:type="spellStart"/>
      <w:r w:rsidRPr="00592E3B">
        <w:t>MCData</w:t>
      </w:r>
      <w:proofErr w:type="spellEnd"/>
      <w:r w:rsidRPr="00592E3B">
        <w:t xml:space="preserve"> Service Configuration</w:t>
      </w:r>
      <w:bookmarkEnd w:id="829"/>
      <w:bookmarkEnd w:id="830"/>
      <w:bookmarkEnd w:id="831"/>
      <w:bookmarkEnd w:id="832"/>
      <w:bookmarkEnd w:id="833"/>
      <w:bookmarkEnd w:id="834"/>
      <w:bookmarkEnd w:id="835"/>
    </w:p>
    <w:p w14:paraId="772B8031" w14:textId="0BBFFD70" w:rsidR="001454FA" w:rsidRPr="00592E3B" w:rsidRDefault="001454FA" w:rsidP="001454FA">
      <w:r w:rsidRPr="00592E3B">
        <w:t>The structure of a service configuration document is specified in TS 24.484 [14] clause 10.4</w:t>
      </w:r>
      <w:del w:id="836" w:author="MCC160" w:date="2024-07-31T15:53:00Z" w16du:dateUtc="2024-07-31T13:53:00Z">
        <w:r w:rsidRPr="00592E3B" w:rsidDel="00B24AF7">
          <w:delText>.2.1</w:delText>
        </w:r>
      </w:del>
      <w:r w:rsidRPr="00592E3B">
        <w:t xml:space="preserve">. Single </w:t>
      </w:r>
      <w:proofErr w:type="spellStart"/>
      <w:r w:rsidRPr="00592E3B">
        <w:t>MCData</w:t>
      </w:r>
      <w:proofErr w:type="spellEnd"/>
      <w:r w:rsidRPr="00592E3B">
        <w:t xml:space="preserve"> group configuration parameters are defined in TS 24.483 [13] clause 11.2.</w:t>
      </w:r>
    </w:p>
    <w:p w14:paraId="5AE1CD83" w14:textId="77777777" w:rsidR="001454FA" w:rsidRPr="00592E3B" w:rsidRDefault="001454FA" w:rsidP="001454FA">
      <w:pPr>
        <w:pStyle w:val="TH"/>
      </w:pPr>
      <w:r w:rsidRPr="00592E3B">
        <w:lastRenderedPageBreak/>
        <w:t xml:space="preserve">Table 5.5.8.12-1: </w:t>
      </w:r>
      <w:proofErr w:type="spellStart"/>
      <w:r w:rsidRPr="00592E3B">
        <w:t>MCData</w:t>
      </w:r>
      <w:proofErr w:type="spellEnd"/>
      <w:r w:rsidRPr="00592E3B">
        <w:t xml:space="preserve"> Service Configuration Defaults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098"/>
        <w:gridCol w:w="1446"/>
        <w:gridCol w:w="1134"/>
      </w:tblGrid>
      <w:tr w:rsidR="001454FA" w:rsidRPr="00592E3B" w14:paraId="4CDFD9D6" w14:textId="77777777" w:rsidTr="009E17F7">
        <w:trPr>
          <w:cantSplit/>
          <w:tblHeader/>
          <w:jc w:val="center"/>
        </w:trPr>
        <w:tc>
          <w:tcPr>
            <w:tcW w:w="9640" w:type="dxa"/>
            <w:gridSpan w:val="5"/>
            <w:tcBorders>
              <w:top w:val="single" w:sz="4" w:space="0" w:color="auto"/>
              <w:left w:val="single" w:sz="4" w:space="0" w:color="auto"/>
              <w:bottom w:val="single" w:sz="4" w:space="0" w:color="auto"/>
              <w:right w:val="single" w:sz="4" w:space="0" w:color="auto"/>
            </w:tcBorders>
            <w:hideMark/>
          </w:tcPr>
          <w:p w14:paraId="23960238" w14:textId="77777777" w:rsidR="001454FA" w:rsidRPr="00592E3B" w:rsidRDefault="001454FA" w:rsidP="009E17F7">
            <w:pPr>
              <w:pStyle w:val="TAL"/>
              <w:rPr>
                <w:rFonts w:cs="Arial"/>
                <w:szCs w:val="18"/>
              </w:rPr>
            </w:pPr>
            <w:r w:rsidRPr="00592E3B">
              <w:rPr>
                <w:rFonts w:cs="Arial"/>
                <w:szCs w:val="18"/>
              </w:rPr>
              <w:lastRenderedPageBreak/>
              <w:t>Derivation Path: TS 24.484 [14], clause 10.4</w:t>
            </w:r>
          </w:p>
        </w:tc>
      </w:tr>
      <w:tr w:rsidR="001454FA" w:rsidRPr="00592E3B" w14:paraId="53EF7648" w14:textId="77777777" w:rsidTr="009E17F7">
        <w:trPr>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42B4C920" w14:textId="77777777" w:rsidR="001454FA" w:rsidRPr="00592E3B" w:rsidRDefault="001454FA" w:rsidP="009E17F7">
            <w:pPr>
              <w:pStyle w:val="TAH"/>
              <w:rPr>
                <w:bCs/>
              </w:rPr>
            </w:pPr>
            <w:r w:rsidRPr="00592E3B">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C94970F" w14:textId="77777777" w:rsidR="001454FA" w:rsidRPr="00592E3B" w:rsidRDefault="001454FA" w:rsidP="009E17F7">
            <w:pPr>
              <w:pStyle w:val="TAH"/>
              <w:rPr>
                <w:bCs/>
              </w:rPr>
            </w:pPr>
            <w:r w:rsidRPr="00592E3B">
              <w:rPr>
                <w:bCs/>
              </w:rPr>
              <w:t>Value/remark</w:t>
            </w:r>
          </w:p>
        </w:tc>
        <w:tc>
          <w:tcPr>
            <w:tcW w:w="2098" w:type="dxa"/>
            <w:tcBorders>
              <w:top w:val="single" w:sz="4" w:space="0" w:color="auto"/>
              <w:left w:val="single" w:sz="4" w:space="0" w:color="auto"/>
              <w:bottom w:val="single" w:sz="4" w:space="0" w:color="auto"/>
              <w:right w:val="single" w:sz="4" w:space="0" w:color="auto"/>
            </w:tcBorders>
            <w:hideMark/>
          </w:tcPr>
          <w:p w14:paraId="5B73EA65" w14:textId="77777777" w:rsidR="001454FA" w:rsidRPr="00592E3B" w:rsidRDefault="001454FA" w:rsidP="009E17F7">
            <w:pPr>
              <w:pStyle w:val="TAH"/>
              <w:rPr>
                <w:bCs/>
              </w:rPr>
            </w:pPr>
            <w:r w:rsidRPr="00592E3B">
              <w:rPr>
                <w:bCs/>
              </w:rPr>
              <w:t>Comment</w:t>
            </w:r>
          </w:p>
        </w:tc>
        <w:tc>
          <w:tcPr>
            <w:tcW w:w="1446" w:type="dxa"/>
            <w:tcBorders>
              <w:top w:val="single" w:sz="4" w:space="0" w:color="auto"/>
              <w:left w:val="single" w:sz="4" w:space="0" w:color="auto"/>
              <w:bottom w:val="single" w:sz="4" w:space="0" w:color="auto"/>
              <w:right w:val="single" w:sz="4" w:space="0" w:color="auto"/>
            </w:tcBorders>
            <w:hideMark/>
          </w:tcPr>
          <w:p w14:paraId="08F41DA1" w14:textId="77777777" w:rsidR="001454FA" w:rsidRPr="00592E3B" w:rsidRDefault="001454FA" w:rsidP="009E17F7">
            <w:pPr>
              <w:pStyle w:val="TAH"/>
              <w:rPr>
                <w:bCs/>
              </w:rPr>
            </w:pPr>
            <w:r w:rsidRPr="00592E3B">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18216369" w14:textId="77777777" w:rsidR="001454FA" w:rsidRPr="00592E3B" w:rsidRDefault="001454FA" w:rsidP="009E17F7">
            <w:pPr>
              <w:pStyle w:val="TAH"/>
              <w:rPr>
                <w:bCs/>
              </w:rPr>
            </w:pPr>
            <w:r w:rsidRPr="00592E3B">
              <w:rPr>
                <w:bCs/>
              </w:rPr>
              <w:t>Condition</w:t>
            </w:r>
          </w:p>
        </w:tc>
      </w:tr>
      <w:tr w:rsidR="001454FA" w:rsidRPr="00592E3B" w14:paraId="62211E21"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4997868" w14:textId="77777777" w:rsidR="001454FA" w:rsidRPr="00592E3B" w:rsidRDefault="001454FA" w:rsidP="009E17F7">
            <w:pPr>
              <w:pStyle w:val="TAL"/>
              <w:rPr>
                <w:bCs/>
              </w:rPr>
            </w:pPr>
            <w:r w:rsidRPr="00592E3B">
              <w:rPr>
                <w:b/>
                <w:bCs/>
              </w:rPr>
              <w:t>service configuration</w:t>
            </w:r>
          </w:p>
        </w:tc>
        <w:tc>
          <w:tcPr>
            <w:tcW w:w="2126" w:type="dxa"/>
            <w:tcBorders>
              <w:top w:val="single" w:sz="4" w:space="0" w:color="auto"/>
              <w:left w:val="single" w:sz="4" w:space="0" w:color="auto"/>
              <w:bottom w:val="single" w:sz="4" w:space="0" w:color="auto"/>
              <w:right w:val="single" w:sz="4" w:space="0" w:color="auto"/>
            </w:tcBorders>
          </w:tcPr>
          <w:p w14:paraId="2EACF5DD" w14:textId="77777777" w:rsidR="001454FA" w:rsidRPr="00592E3B" w:rsidRDefault="001454FA" w:rsidP="009E17F7">
            <w:pPr>
              <w:pStyle w:val="TAL"/>
            </w:pPr>
          </w:p>
        </w:tc>
        <w:tc>
          <w:tcPr>
            <w:tcW w:w="2098" w:type="dxa"/>
            <w:tcBorders>
              <w:top w:val="single" w:sz="4" w:space="0" w:color="auto"/>
              <w:left w:val="single" w:sz="4" w:space="0" w:color="auto"/>
              <w:bottom w:val="single" w:sz="4" w:space="0" w:color="auto"/>
              <w:right w:val="single" w:sz="4" w:space="0" w:color="auto"/>
            </w:tcBorders>
          </w:tcPr>
          <w:p w14:paraId="3C60EF16" w14:textId="77777777" w:rsidR="001454FA" w:rsidRPr="00592E3B" w:rsidRDefault="001454FA" w:rsidP="009E17F7">
            <w:pPr>
              <w:pStyle w:val="TAL"/>
            </w:pPr>
          </w:p>
        </w:tc>
        <w:tc>
          <w:tcPr>
            <w:tcW w:w="1446" w:type="dxa"/>
            <w:tcBorders>
              <w:top w:val="single" w:sz="4" w:space="0" w:color="auto"/>
              <w:left w:val="single" w:sz="4" w:space="0" w:color="auto"/>
              <w:bottom w:val="single" w:sz="4" w:space="0" w:color="auto"/>
              <w:right w:val="single" w:sz="4" w:space="0" w:color="auto"/>
            </w:tcBorders>
          </w:tcPr>
          <w:p w14:paraId="6DC0E3A0" w14:textId="77777777" w:rsidR="001454FA" w:rsidRPr="00592E3B" w:rsidRDefault="001454FA" w:rsidP="009E17F7">
            <w:pPr>
              <w:pStyle w:val="TAL"/>
            </w:pPr>
          </w:p>
        </w:tc>
        <w:tc>
          <w:tcPr>
            <w:tcW w:w="1134" w:type="dxa"/>
            <w:tcBorders>
              <w:top w:val="single" w:sz="4" w:space="0" w:color="auto"/>
              <w:left w:val="single" w:sz="4" w:space="0" w:color="auto"/>
              <w:bottom w:val="single" w:sz="4" w:space="0" w:color="auto"/>
              <w:right w:val="single" w:sz="4" w:space="0" w:color="auto"/>
            </w:tcBorders>
          </w:tcPr>
          <w:p w14:paraId="1BE959A7" w14:textId="77777777" w:rsidR="001454FA" w:rsidRPr="00592E3B" w:rsidRDefault="001454FA" w:rsidP="009E17F7">
            <w:pPr>
              <w:pStyle w:val="TAL"/>
            </w:pPr>
          </w:p>
        </w:tc>
      </w:tr>
      <w:tr w:rsidR="001454FA" w:rsidRPr="00592E3B" w14:paraId="1FCAB1C1"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B8DB640" w14:textId="77777777" w:rsidR="001454FA" w:rsidRPr="00592E3B" w:rsidRDefault="001454FA" w:rsidP="009E17F7">
            <w:pPr>
              <w:pStyle w:val="TAL"/>
              <w:rPr>
                <w:bCs/>
              </w:rPr>
            </w:pPr>
            <w:r w:rsidRPr="00592E3B">
              <w:rPr>
                <w:b/>
              </w:rPr>
              <w:t xml:space="preserve">  domain attribute</w:t>
            </w:r>
          </w:p>
        </w:tc>
        <w:tc>
          <w:tcPr>
            <w:tcW w:w="2126" w:type="dxa"/>
            <w:tcBorders>
              <w:top w:val="single" w:sz="4" w:space="0" w:color="auto"/>
              <w:left w:val="single" w:sz="4" w:space="0" w:color="auto"/>
              <w:bottom w:val="single" w:sz="4" w:space="0" w:color="auto"/>
              <w:right w:val="single" w:sz="4" w:space="0" w:color="auto"/>
            </w:tcBorders>
            <w:hideMark/>
          </w:tcPr>
          <w:p w14:paraId="76957C0E" w14:textId="77777777" w:rsidR="001454FA" w:rsidRPr="00592E3B" w:rsidRDefault="001454FA" w:rsidP="009E17F7">
            <w:pPr>
              <w:pStyle w:val="TAL"/>
            </w:pPr>
            <w:proofErr w:type="spellStart"/>
            <w:r w:rsidRPr="00592E3B">
              <w:t>px_MCData_User_A_Organization</w:t>
            </w:r>
            <w:proofErr w:type="spellEnd"/>
          </w:p>
        </w:tc>
        <w:tc>
          <w:tcPr>
            <w:tcW w:w="2098" w:type="dxa"/>
            <w:tcBorders>
              <w:top w:val="single" w:sz="4" w:space="0" w:color="auto"/>
              <w:left w:val="single" w:sz="4" w:space="0" w:color="auto"/>
              <w:bottom w:val="single" w:sz="4" w:space="0" w:color="auto"/>
              <w:right w:val="single" w:sz="4" w:space="0" w:color="auto"/>
            </w:tcBorders>
            <w:hideMark/>
          </w:tcPr>
          <w:p w14:paraId="5FC517E0" w14:textId="77777777" w:rsidR="001454FA" w:rsidRPr="00592E3B" w:rsidRDefault="001454FA" w:rsidP="009E17F7">
            <w:pPr>
              <w:pStyle w:val="TAL"/>
            </w:pPr>
            <w:r w:rsidRPr="00592E3B">
              <w:t>Mandatory attribute: domain name of the mission critical organization</w:t>
            </w:r>
          </w:p>
        </w:tc>
        <w:tc>
          <w:tcPr>
            <w:tcW w:w="1446" w:type="dxa"/>
            <w:tcBorders>
              <w:top w:val="single" w:sz="4" w:space="0" w:color="auto"/>
              <w:left w:val="single" w:sz="4" w:space="0" w:color="auto"/>
              <w:bottom w:val="single" w:sz="4" w:space="0" w:color="auto"/>
              <w:right w:val="single" w:sz="4" w:space="0" w:color="auto"/>
            </w:tcBorders>
          </w:tcPr>
          <w:p w14:paraId="2731D0B5" w14:textId="77777777" w:rsidR="001454FA" w:rsidRPr="00592E3B" w:rsidRDefault="001454FA" w:rsidP="009E17F7">
            <w:pPr>
              <w:pStyle w:val="TAL"/>
            </w:pPr>
          </w:p>
        </w:tc>
        <w:tc>
          <w:tcPr>
            <w:tcW w:w="1134" w:type="dxa"/>
            <w:tcBorders>
              <w:top w:val="single" w:sz="4" w:space="0" w:color="auto"/>
              <w:left w:val="single" w:sz="4" w:space="0" w:color="auto"/>
              <w:bottom w:val="single" w:sz="4" w:space="0" w:color="auto"/>
              <w:right w:val="single" w:sz="4" w:space="0" w:color="auto"/>
            </w:tcBorders>
          </w:tcPr>
          <w:p w14:paraId="3D206B8C" w14:textId="77777777" w:rsidR="001454FA" w:rsidRPr="00592E3B" w:rsidRDefault="001454FA" w:rsidP="009E17F7">
            <w:pPr>
              <w:pStyle w:val="TAL"/>
            </w:pPr>
          </w:p>
        </w:tc>
      </w:tr>
      <w:tr w:rsidR="001454FA" w:rsidRPr="00592E3B" w14:paraId="78866094"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E11EF10" w14:textId="77777777" w:rsidR="001454FA" w:rsidRPr="00592E3B" w:rsidRDefault="001454FA" w:rsidP="009E17F7">
            <w:pPr>
              <w:pStyle w:val="TAL"/>
              <w:rPr>
                <w:b/>
              </w:rPr>
            </w:pPr>
            <w:r w:rsidRPr="00592E3B">
              <w:rPr>
                <w:b/>
              </w:rPr>
              <w:t xml:space="preserve">  on-network</w:t>
            </w:r>
          </w:p>
        </w:tc>
        <w:tc>
          <w:tcPr>
            <w:tcW w:w="2126" w:type="dxa"/>
            <w:tcBorders>
              <w:top w:val="single" w:sz="4" w:space="0" w:color="auto"/>
              <w:left w:val="single" w:sz="4" w:space="0" w:color="auto"/>
              <w:bottom w:val="single" w:sz="4" w:space="0" w:color="auto"/>
              <w:right w:val="single" w:sz="4" w:space="0" w:color="auto"/>
            </w:tcBorders>
          </w:tcPr>
          <w:p w14:paraId="510D0A42" w14:textId="77777777" w:rsidR="001454FA" w:rsidRPr="00592E3B" w:rsidRDefault="001454FA" w:rsidP="009E17F7">
            <w:pPr>
              <w:pStyle w:val="TAL"/>
            </w:pPr>
          </w:p>
        </w:tc>
        <w:tc>
          <w:tcPr>
            <w:tcW w:w="2098" w:type="dxa"/>
            <w:tcBorders>
              <w:top w:val="single" w:sz="4" w:space="0" w:color="auto"/>
              <w:left w:val="single" w:sz="4" w:space="0" w:color="auto"/>
              <w:bottom w:val="single" w:sz="4" w:space="0" w:color="auto"/>
              <w:right w:val="single" w:sz="4" w:space="0" w:color="auto"/>
            </w:tcBorders>
          </w:tcPr>
          <w:p w14:paraId="7C4F70D2" w14:textId="77777777" w:rsidR="001454FA" w:rsidRPr="00592E3B" w:rsidRDefault="001454FA" w:rsidP="009E17F7">
            <w:pPr>
              <w:pStyle w:val="TAL"/>
            </w:pPr>
          </w:p>
        </w:tc>
        <w:tc>
          <w:tcPr>
            <w:tcW w:w="1446" w:type="dxa"/>
            <w:tcBorders>
              <w:top w:val="single" w:sz="4" w:space="0" w:color="auto"/>
              <w:left w:val="single" w:sz="4" w:space="0" w:color="auto"/>
              <w:bottom w:val="single" w:sz="4" w:space="0" w:color="auto"/>
              <w:right w:val="single" w:sz="4" w:space="0" w:color="auto"/>
            </w:tcBorders>
          </w:tcPr>
          <w:p w14:paraId="0EA8293E" w14:textId="77777777" w:rsidR="001454FA" w:rsidRPr="00592E3B" w:rsidRDefault="001454FA" w:rsidP="009E17F7">
            <w:pPr>
              <w:pStyle w:val="TAL"/>
            </w:pPr>
          </w:p>
        </w:tc>
        <w:tc>
          <w:tcPr>
            <w:tcW w:w="1134" w:type="dxa"/>
            <w:tcBorders>
              <w:top w:val="single" w:sz="4" w:space="0" w:color="auto"/>
              <w:left w:val="single" w:sz="4" w:space="0" w:color="auto"/>
              <w:bottom w:val="single" w:sz="4" w:space="0" w:color="auto"/>
              <w:right w:val="single" w:sz="4" w:space="0" w:color="auto"/>
            </w:tcBorders>
          </w:tcPr>
          <w:p w14:paraId="6442FA3A" w14:textId="77777777" w:rsidR="001454FA" w:rsidRPr="00592E3B" w:rsidRDefault="001454FA" w:rsidP="009E17F7">
            <w:pPr>
              <w:pStyle w:val="TAL"/>
            </w:pPr>
          </w:p>
        </w:tc>
      </w:tr>
      <w:tr w:rsidR="001454FA" w:rsidRPr="00592E3B" w14:paraId="231609F0"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63401FA" w14:textId="77777777" w:rsidR="001454FA" w:rsidRPr="00592E3B" w:rsidRDefault="001454FA" w:rsidP="009E17F7">
            <w:pPr>
              <w:pStyle w:val="TAL"/>
              <w:rPr>
                <w:b/>
              </w:rPr>
            </w:pPr>
            <w:r w:rsidRPr="00592E3B">
              <w:t xml:space="preserve">    </w:t>
            </w:r>
            <w:proofErr w:type="spellStart"/>
            <w:r w:rsidRPr="00592E3B">
              <w:t>tx</w:t>
            </w:r>
            <w:proofErr w:type="spellEnd"/>
            <w:r w:rsidRPr="00592E3B">
              <w:t>-and-</w:t>
            </w:r>
            <w:proofErr w:type="spellStart"/>
            <w:r w:rsidRPr="00592E3B">
              <w:t>rx</w:t>
            </w:r>
            <w:proofErr w:type="spellEnd"/>
            <w:r w:rsidRPr="00592E3B">
              <w:t>-control</w:t>
            </w:r>
          </w:p>
        </w:tc>
        <w:tc>
          <w:tcPr>
            <w:tcW w:w="2126" w:type="dxa"/>
            <w:tcBorders>
              <w:top w:val="single" w:sz="4" w:space="0" w:color="auto"/>
              <w:left w:val="single" w:sz="4" w:space="0" w:color="auto"/>
              <w:bottom w:val="single" w:sz="4" w:space="0" w:color="auto"/>
              <w:right w:val="single" w:sz="4" w:space="0" w:color="auto"/>
            </w:tcBorders>
          </w:tcPr>
          <w:p w14:paraId="243CC989" w14:textId="77777777" w:rsidR="001454FA" w:rsidRPr="00592E3B" w:rsidRDefault="001454FA" w:rsidP="009E17F7">
            <w:pPr>
              <w:pStyle w:val="TAL"/>
            </w:pPr>
          </w:p>
        </w:tc>
        <w:tc>
          <w:tcPr>
            <w:tcW w:w="2098" w:type="dxa"/>
            <w:tcBorders>
              <w:top w:val="single" w:sz="4" w:space="0" w:color="auto"/>
              <w:left w:val="single" w:sz="4" w:space="0" w:color="auto"/>
              <w:bottom w:val="single" w:sz="4" w:space="0" w:color="auto"/>
              <w:right w:val="single" w:sz="4" w:space="0" w:color="auto"/>
            </w:tcBorders>
          </w:tcPr>
          <w:p w14:paraId="4B0C4DF5" w14:textId="77777777" w:rsidR="001454FA" w:rsidRPr="00592E3B" w:rsidRDefault="001454FA" w:rsidP="009E17F7">
            <w:pPr>
              <w:pStyle w:val="TAL"/>
            </w:pPr>
          </w:p>
        </w:tc>
        <w:tc>
          <w:tcPr>
            <w:tcW w:w="1446" w:type="dxa"/>
            <w:tcBorders>
              <w:top w:val="single" w:sz="4" w:space="0" w:color="auto"/>
              <w:left w:val="single" w:sz="4" w:space="0" w:color="auto"/>
              <w:bottom w:val="single" w:sz="4" w:space="0" w:color="auto"/>
              <w:right w:val="single" w:sz="4" w:space="0" w:color="auto"/>
            </w:tcBorders>
          </w:tcPr>
          <w:p w14:paraId="32178AE5" w14:textId="77777777" w:rsidR="001454FA" w:rsidRPr="00592E3B" w:rsidRDefault="001454FA" w:rsidP="009E17F7">
            <w:pPr>
              <w:pStyle w:val="TAL"/>
            </w:pPr>
          </w:p>
        </w:tc>
        <w:tc>
          <w:tcPr>
            <w:tcW w:w="1134" w:type="dxa"/>
            <w:tcBorders>
              <w:top w:val="single" w:sz="4" w:space="0" w:color="auto"/>
              <w:left w:val="single" w:sz="4" w:space="0" w:color="auto"/>
              <w:bottom w:val="single" w:sz="4" w:space="0" w:color="auto"/>
              <w:right w:val="single" w:sz="4" w:space="0" w:color="auto"/>
            </w:tcBorders>
          </w:tcPr>
          <w:p w14:paraId="4C383354" w14:textId="77777777" w:rsidR="001454FA" w:rsidRPr="00592E3B" w:rsidRDefault="001454FA" w:rsidP="009E17F7">
            <w:pPr>
              <w:pStyle w:val="TAL"/>
            </w:pPr>
          </w:p>
        </w:tc>
      </w:tr>
      <w:tr w:rsidR="001454FA" w:rsidRPr="00592E3B" w14:paraId="34534670"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F880FA9" w14:textId="77777777" w:rsidR="001454FA" w:rsidRPr="00592E3B" w:rsidRDefault="001454FA" w:rsidP="009E17F7">
            <w:pPr>
              <w:pStyle w:val="TAL"/>
            </w:pPr>
            <w:r w:rsidRPr="00592E3B">
              <w:t xml:space="preserve">      max-data-size-</w:t>
            </w:r>
            <w:proofErr w:type="spellStart"/>
            <w:r w:rsidRPr="00592E3B">
              <w:t>sds</w:t>
            </w:r>
            <w:proofErr w:type="spellEnd"/>
            <w:r w:rsidRPr="00592E3B">
              <w:t>-bytes</w:t>
            </w:r>
          </w:p>
        </w:tc>
        <w:tc>
          <w:tcPr>
            <w:tcW w:w="2126" w:type="dxa"/>
            <w:tcBorders>
              <w:top w:val="single" w:sz="4" w:space="0" w:color="auto"/>
              <w:left w:val="single" w:sz="4" w:space="0" w:color="auto"/>
              <w:bottom w:val="single" w:sz="4" w:space="0" w:color="auto"/>
              <w:right w:val="single" w:sz="4" w:space="0" w:color="auto"/>
            </w:tcBorders>
            <w:hideMark/>
          </w:tcPr>
          <w:p w14:paraId="41CD8735" w14:textId="77777777" w:rsidR="001454FA" w:rsidRPr="00592E3B" w:rsidRDefault="001454FA" w:rsidP="009E17F7">
            <w:pPr>
              <w:pStyle w:val="TAL"/>
            </w:pPr>
            <w:r w:rsidRPr="00592E3B">
              <w:t>"10000000"</w:t>
            </w:r>
          </w:p>
        </w:tc>
        <w:tc>
          <w:tcPr>
            <w:tcW w:w="2098" w:type="dxa"/>
            <w:tcBorders>
              <w:top w:val="single" w:sz="4" w:space="0" w:color="auto"/>
              <w:left w:val="single" w:sz="4" w:space="0" w:color="auto"/>
              <w:bottom w:val="single" w:sz="4" w:space="0" w:color="auto"/>
              <w:right w:val="single" w:sz="4" w:space="0" w:color="auto"/>
            </w:tcBorders>
            <w:hideMark/>
          </w:tcPr>
          <w:p w14:paraId="04C8DAAB" w14:textId="77777777" w:rsidR="001454FA" w:rsidRPr="00592E3B" w:rsidRDefault="001454FA" w:rsidP="009E17F7">
            <w:pPr>
              <w:pStyle w:val="TAL"/>
            </w:pPr>
            <w:r w:rsidRPr="00592E3B">
              <w:t>The maximum data that the originating client can send in an SDS message</w:t>
            </w:r>
          </w:p>
        </w:tc>
        <w:tc>
          <w:tcPr>
            <w:tcW w:w="1446" w:type="dxa"/>
            <w:tcBorders>
              <w:top w:val="single" w:sz="4" w:space="0" w:color="auto"/>
              <w:left w:val="single" w:sz="4" w:space="0" w:color="auto"/>
              <w:bottom w:val="single" w:sz="4" w:space="0" w:color="auto"/>
              <w:right w:val="single" w:sz="4" w:space="0" w:color="auto"/>
            </w:tcBorders>
          </w:tcPr>
          <w:p w14:paraId="28798081" w14:textId="77777777" w:rsidR="001454FA" w:rsidRPr="00592E3B" w:rsidRDefault="001454FA" w:rsidP="009E17F7">
            <w:pPr>
              <w:pStyle w:val="TAL"/>
            </w:pPr>
          </w:p>
        </w:tc>
        <w:tc>
          <w:tcPr>
            <w:tcW w:w="1134" w:type="dxa"/>
            <w:tcBorders>
              <w:top w:val="single" w:sz="4" w:space="0" w:color="auto"/>
              <w:left w:val="single" w:sz="4" w:space="0" w:color="auto"/>
              <w:bottom w:val="single" w:sz="4" w:space="0" w:color="auto"/>
              <w:right w:val="single" w:sz="4" w:space="0" w:color="auto"/>
            </w:tcBorders>
          </w:tcPr>
          <w:p w14:paraId="5843990C" w14:textId="77777777" w:rsidR="001454FA" w:rsidRPr="00592E3B" w:rsidRDefault="001454FA" w:rsidP="009E17F7">
            <w:pPr>
              <w:pStyle w:val="TAL"/>
            </w:pPr>
          </w:p>
        </w:tc>
      </w:tr>
      <w:tr w:rsidR="001454FA" w:rsidRPr="00592E3B" w14:paraId="6F06E769"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9C211CC" w14:textId="77777777" w:rsidR="001454FA" w:rsidRPr="00592E3B" w:rsidRDefault="001454FA" w:rsidP="009E17F7">
            <w:pPr>
              <w:pStyle w:val="TAL"/>
            </w:pPr>
            <w:r w:rsidRPr="00592E3B">
              <w:t xml:space="preserve">      max-payload-size-</w:t>
            </w:r>
            <w:proofErr w:type="spellStart"/>
            <w:r w:rsidRPr="00592E3B">
              <w:t>sds</w:t>
            </w:r>
            <w:proofErr w:type="spellEnd"/>
            <w:r w:rsidRPr="00592E3B">
              <w:t>-</w:t>
            </w:r>
            <w:proofErr w:type="spellStart"/>
            <w:r w:rsidRPr="00592E3B">
              <w:t>cplane</w:t>
            </w:r>
            <w:proofErr w:type="spellEnd"/>
            <w:r w:rsidRPr="00592E3B">
              <w:t>-bytes</w:t>
            </w:r>
          </w:p>
        </w:tc>
        <w:tc>
          <w:tcPr>
            <w:tcW w:w="2126" w:type="dxa"/>
            <w:tcBorders>
              <w:top w:val="single" w:sz="4" w:space="0" w:color="auto"/>
              <w:left w:val="single" w:sz="4" w:space="0" w:color="auto"/>
              <w:bottom w:val="single" w:sz="4" w:space="0" w:color="auto"/>
              <w:right w:val="single" w:sz="4" w:space="0" w:color="auto"/>
            </w:tcBorders>
            <w:hideMark/>
          </w:tcPr>
          <w:p w14:paraId="2531BA85" w14:textId="77777777" w:rsidR="001454FA" w:rsidRPr="00592E3B" w:rsidRDefault="001454FA" w:rsidP="009E17F7">
            <w:pPr>
              <w:pStyle w:val="TAL"/>
            </w:pPr>
            <w:r w:rsidRPr="00592E3B">
              <w:t>"1000"</w:t>
            </w:r>
          </w:p>
        </w:tc>
        <w:tc>
          <w:tcPr>
            <w:tcW w:w="2098" w:type="dxa"/>
            <w:tcBorders>
              <w:top w:val="single" w:sz="4" w:space="0" w:color="auto"/>
              <w:left w:val="single" w:sz="4" w:space="0" w:color="auto"/>
              <w:bottom w:val="single" w:sz="4" w:space="0" w:color="auto"/>
              <w:right w:val="single" w:sz="4" w:space="0" w:color="auto"/>
            </w:tcBorders>
            <w:hideMark/>
          </w:tcPr>
          <w:p w14:paraId="7FCD3A15" w14:textId="77777777" w:rsidR="001454FA" w:rsidRPr="00592E3B" w:rsidRDefault="001454FA" w:rsidP="009E17F7">
            <w:pPr>
              <w:pStyle w:val="TAL"/>
            </w:pPr>
            <w:r w:rsidRPr="00592E3B">
              <w:t>The maximum payload data that the originating client can send in an SDS message over C-plane</w:t>
            </w:r>
          </w:p>
        </w:tc>
        <w:tc>
          <w:tcPr>
            <w:tcW w:w="1446" w:type="dxa"/>
            <w:tcBorders>
              <w:top w:val="single" w:sz="4" w:space="0" w:color="auto"/>
              <w:left w:val="single" w:sz="4" w:space="0" w:color="auto"/>
              <w:bottom w:val="single" w:sz="4" w:space="0" w:color="auto"/>
              <w:right w:val="single" w:sz="4" w:space="0" w:color="auto"/>
            </w:tcBorders>
          </w:tcPr>
          <w:p w14:paraId="7F3A398D" w14:textId="77777777" w:rsidR="001454FA" w:rsidRPr="00592E3B" w:rsidRDefault="001454FA" w:rsidP="009E17F7">
            <w:pPr>
              <w:pStyle w:val="TAL"/>
            </w:pPr>
          </w:p>
        </w:tc>
        <w:tc>
          <w:tcPr>
            <w:tcW w:w="1134" w:type="dxa"/>
            <w:tcBorders>
              <w:top w:val="single" w:sz="4" w:space="0" w:color="auto"/>
              <w:left w:val="single" w:sz="4" w:space="0" w:color="auto"/>
              <w:bottom w:val="single" w:sz="4" w:space="0" w:color="auto"/>
              <w:right w:val="single" w:sz="4" w:space="0" w:color="auto"/>
            </w:tcBorders>
          </w:tcPr>
          <w:p w14:paraId="77BED539" w14:textId="77777777" w:rsidR="001454FA" w:rsidRPr="00592E3B" w:rsidRDefault="001454FA" w:rsidP="009E17F7">
            <w:pPr>
              <w:pStyle w:val="TAL"/>
            </w:pPr>
          </w:p>
        </w:tc>
      </w:tr>
      <w:tr w:rsidR="001454FA" w:rsidRPr="00592E3B" w14:paraId="58B682F3"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6E8A326" w14:textId="77777777" w:rsidR="001454FA" w:rsidRPr="00592E3B" w:rsidRDefault="001454FA" w:rsidP="009E17F7">
            <w:pPr>
              <w:pStyle w:val="TAL"/>
            </w:pPr>
            <w:r w:rsidRPr="00592E3B">
              <w:t xml:space="preserve">      max-data-size-</w:t>
            </w:r>
            <w:proofErr w:type="spellStart"/>
            <w:r w:rsidRPr="00592E3B">
              <w:t>fd</w:t>
            </w:r>
            <w:proofErr w:type="spellEnd"/>
            <w:r w:rsidRPr="00592E3B">
              <w:t>-bytes</w:t>
            </w:r>
          </w:p>
        </w:tc>
        <w:tc>
          <w:tcPr>
            <w:tcW w:w="2126" w:type="dxa"/>
            <w:tcBorders>
              <w:top w:val="single" w:sz="4" w:space="0" w:color="auto"/>
              <w:left w:val="single" w:sz="4" w:space="0" w:color="auto"/>
              <w:bottom w:val="single" w:sz="4" w:space="0" w:color="auto"/>
              <w:right w:val="single" w:sz="4" w:space="0" w:color="auto"/>
            </w:tcBorders>
            <w:hideMark/>
          </w:tcPr>
          <w:p w14:paraId="55C7DA52" w14:textId="77777777" w:rsidR="001454FA" w:rsidRPr="00592E3B" w:rsidRDefault="001454FA" w:rsidP="009E17F7">
            <w:pPr>
              <w:pStyle w:val="TAL"/>
            </w:pPr>
            <w:r w:rsidRPr="00592E3B">
              <w:t>"100000000"</w:t>
            </w:r>
          </w:p>
        </w:tc>
        <w:tc>
          <w:tcPr>
            <w:tcW w:w="2098" w:type="dxa"/>
            <w:tcBorders>
              <w:top w:val="single" w:sz="4" w:space="0" w:color="auto"/>
              <w:left w:val="single" w:sz="4" w:space="0" w:color="auto"/>
              <w:bottom w:val="single" w:sz="4" w:space="0" w:color="auto"/>
              <w:right w:val="single" w:sz="4" w:space="0" w:color="auto"/>
            </w:tcBorders>
            <w:hideMark/>
          </w:tcPr>
          <w:p w14:paraId="6F0F5CD2" w14:textId="77777777" w:rsidR="001454FA" w:rsidRPr="00592E3B" w:rsidRDefault="001454FA" w:rsidP="009E17F7">
            <w:pPr>
              <w:pStyle w:val="TAL"/>
            </w:pPr>
            <w:r w:rsidRPr="00592E3B">
              <w:t>The maximum data that the originating client can send in an FD message</w:t>
            </w:r>
          </w:p>
        </w:tc>
        <w:tc>
          <w:tcPr>
            <w:tcW w:w="1446" w:type="dxa"/>
            <w:tcBorders>
              <w:top w:val="single" w:sz="4" w:space="0" w:color="auto"/>
              <w:left w:val="single" w:sz="4" w:space="0" w:color="auto"/>
              <w:bottom w:val="single" w:sz="4" w:space="0" w:color="auto"/>
              <w:right w:val="single" w:sz="4" w:space="0" w:color="auto"/>
            </w:tcBorders>
          </w:tcPr>
          <w:p w14:paraId="3B68C6BF" w14:textId="77777777" w:rsidR="001454FA" w:rsidRPr="00592E3B" w:rsidRDefault="001454FA" w:rsidP="009E17F7">
            <w:pPr>
              <w:pStyle w:val="TAL"/>
            </w:pPr>
          </w:p>
        </w:tc>
        <w:tc>
          <w:tcPr>
            <w:tcW w:w="1134" w:type="dxa"/>
            <w:tcBorders>
              <w:top w:val="single" w:sz="4" w:space="0" w:color="auto"/>
              <w:left w:val="single" w:sz="4" w:space="0" w:color="auto"/>
              <w:bottom w:val="single" w:sz="4" w:space="0" w:color="auto"/>
              <w:right w:val="single" w:sz="4" w:space="0" w:color="auto"/>
            </w:tcBorders>
          </w:tcPr>
          <w:p w14:paraId="3D9D5AF0" w14:textId="77777777" w:rsidR="001454FA" w:rsidRPr="00592E3B" w:rsidRDefault="001454FA" w:rsidP="009E17F7">
            <w:pPr>
              <w:pStyle w:val="TAL"/>
            </w:pPr>
          </w:p>
        </w:tc>
      </w:tr>
      <w:tr w:rsidR="001454FA" w:rsidRPr="00592E3B" w14:paraId="4BAF8385"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CCA9557" w14:textId="77777777" w:rsidR="001454FA" w:rsidRPr="00592E3B" w:rsidRDefault="001454FA" w:rsidP="009E17F7">
            <w:pPr>
              <w:pStyle w:val="TAL"/>
            </w:pPr>
            <w:r w:rsidRPr="00592E3B">
              <w:t xml:space="preserve">      max-data-size-auto-</w:t>
            </w:r>
            <w:proofErr w:type="spellStart"/>
            <w:r w:rsidRPr="00592E3B">
              <w:t>recv</w:t>
            </w:r>
            <w:proofErr w:type="spellEnd"/>
            <w:r w:rsidRPr="00592E3B">
              <w:t>-bytes</w:t>
            </w:r>
          </w:p>
        </w:tc>
        <w:tc>
          <w:tcPr>
            <w:tcW w:w="2126" w:type="dxa"/>
            <w:tcBorders>
              <w:top w:val="single" w:sz="4" w:space="0" w:color="auto"/>
              <w:left w:val="single" w:sz="4" w:space="0" w:color="auto"/>
              <w:bottom w:val="single" w:sz="4" w:space="0" w:color="auto"/>
              <w:right w:val="single" w:sz="4" w:space="0" w:color="auto"/>
            </w:tcBorders>
            <w:hideMark/>
          </w:tcPr>
          <w:p w14:paraId="32D02E7B" w14:textId="77777777" w:rsidR="001454FA" w:rsidRPr="00592E3B" w:rsidRDefault="001454FA" w:rsidP="009E17F7">
            <w:pPr>
              <w:pStyle w:val="TAL"/>
            </w:pPr>
            <w:r w:rsidRPr="00592E3B">
              <w:t>"10000000"</w:t>
            </w:r>
          </w:p>
        </w:tc>
        <w:tc>
          <w:tcPr>
            <w:tcW w:w="2098" w:type="dxa"/>
            <w:tcBorders>
              <w:top w:val="single" w:sz="4" w:space="0" w:color="auto"/>
              <w:left w:val="single" w:sz="4" w:space="0" w:color="auto"/>
              <w:bottom w:val="single" w:sz="4" w:space="0" w:color="auto"/>
              <w:right w:val="single" w:sz="4" w:space="0" w:color="auto"/>
            </w:tcBorders>
            <w:hideMark/>
          </w:tcPr>
          <w:p w14:paraId="7793F288" w14:textId="77777777" w:rsidR="001454FA" w:rsidRPr="00592E3B" w:rsidRDefault="001454FA" w:rsidP="009E17F7">
            <w:pPr>
              <w:pStyle w:val="TAL"/>
            </w:pPr>
            <w:r w:rsidRPr="00592E3B">
              <w:t>The maximum data that the server can send to the terminating client without requesting the user to indicate a present need for the data</w:t>
            </w:r>
          </w:p>
        </w:tc>
        <w:tc>
          <w:tcPr>
            <w:tcW w:w="1446" w:type="dxa"/>
            <w:tcBorders>
              <w:top w:val="single" w:sz="4" w:space="0" w:color="auto"/>
              <w:left w:val="single" w:sz="4" w:space="0" w:color="auto"/>
              <w:bottom w:val="single" w:sz="4" w:space="0" w:color="auto"/>
              <w:right w:val="single" w:sz="4" w:space="0" w:color="auto"/>
            </w:tcBorders>
          </w:tcPr>
          <w:p w14:paraId="01CC410C" w14:textId="77777777" w:rsidR="001454FA" w:rsidRPr="00592E3B" w:rsidRDefault="001454FA" w:rsidP="009E17F7">
            <w:pPr>
              <w:pStyle w:val="TAL"/>
            </w:pPr>
          </w:p>
        </w:tc>
        <w:tc>
          <w:tcPr>
            <w:tcW w:w="1134" w:type="dxa"/>
            <w:tcBorders>
              <w:top w:val="single" w:sz="4" w:space="0" w:color="auto"/>
              <w:left w:val="single" w:sz="4" w:space="0" w:color="auto"/>
              <w:bottom w:val="single" w:sz="4" w:space="0" w:color="auto"/>
              <w:right w:val="single" w:sz="4" w:space="0" w:color="auto"/>
            </w:tcBorders>
          </w:tcPr>
          <w:p w14:paraId="13E823BB" w14:textId="77777777" w:rsidR="001454FA" w:rsidRPr="00592E3B" w:rsidRDefault="001454FA" w:rsidP="009E17F7">
            <w:pPr>
              <w:pStyle w:val="TAL"/>
            </w:pPr>
          </w:p>
        </w:tc>
      </w:tr>
      <w:tr w:rsidR="001454FA" w:rsidRPr="00592E3B" w14:paraId="1A27D609"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75553D8" w14:textId="77777777" w:rsidR="001454FA" w:rsidRPr="00592E3B" w:rsidRDefault="001454FA" w:rsidP="009E17F7">
            <w:pPr>
              <w:pStyle w:val="TAL"/>
            </w:pPr>
            <w:r w:rsidRPr="00592E3B">
              <w:t xml:space="preserve">    signalling-protection</w:t>
            </w:r>
          </w:p>
        </w:tc>
        <w:tc>
          <w:tcPr>
            <w:tcW w:w="2126" w:type="dxa"/>
            <w:tcBorders>
              <w:top w:val="single" w:sz="4" w:space="0" w:color="auto"/>
              <w:left w:val="single" w:sz="4" w:space="0" w:color="auto"/>
              <w:bottom w:val="single" w:sz="4" w:space="0" w:color="auto"/>
              <w:right w:val="single" w:sz="4" w:space="0" w:color="auto"/>
            </w:tcBorders>
          </w:tcPr>
          <w:p w14:paraId="0F7E46BC" w14:textId="77777777" w:rsidR="001454FA" w:rsidRPr="00592E3B" w:rsidRDefault="001454FA" w:rsidP="009E17F7">
            <w:pPr>
              <w:pStyle w:val="TAL"/>
            </w:pPr>
          </w:p>
        </w:tc>
        <w:tc>
          <w:tcPr>
            <w:tcW w:w="2098" w:type="dxa"/>
            <w:tcBorders>
              <w:top w:val="single" w:sz="4" w:space="0" w:color="auto"/>
              <w:left w:val="single" w:sz="4" w:space="0" w:color="auto"/>
              <w:bottom w:val="single" w:sz="4" w:space="0" w:color="auto"/>
              <w:right w:val="single" w:sz="4" w:space="0" w:color="auto"/>
            </w:tcBorders>
          </w:tcPr>
          <w:p w14:paraId="7A6C55C9" w14:textId="77777777" w:rsidR="001454FA" w:rsidRPr="00592E3B" w:rsidRDefault="001454FA" w:rsidP="009E17F7">
            <w:pPr>
              <w:pStyle w:val="TAL"/>
            </w:pPr>
          </w:p>
        </w:tc>
        <w:tc>
          <w:tcPr>
            <w:tcW w:w="1446" w:type="dxa"/>
            <w:tcBorders>
              <w:top w:val="single" w:sz="4" w:space="0" w:color="auto"/>
              <w:left w:val="single" w:sz="4" w:space="0" w:color="auto"/>
              <w:bottom w:val="single" w:sz="4" w:space="0" w:color="auto"/>
              <w:right w:val="single" w:sz="4" w:space="0" w:color="auto"/>
            </w:tcBorders>
          </w:tcPr>
          <w:p w14:paraId="292408C4" w14:textId="77777777" w:rsidR="001454FA" w:rsidRPr="00592E3B" w:rsidRDefault="001454FA" w:rsidP="009E17F7">
            <w:pPr>
              <w:pStyle w:val="TAL"/>
            </w:pPr>
          </w:p>
        </w:tc>
        <w:tc>
          <w:tcPr>
            <w:tcW w:w="1134" w:type="dxa"/>
            <w:tcBorders>
              <w:top w:val="single" w:sz="4" w:space="0" w:color="auto"/>
              <w:left w:val="single" w:sz="4" w:space="0" w:color="auto"/>
              <w:bottom w:val="single" w:sz="4" w:space="0" w:color="auto"/>
              <w:right w:val="single" w:sz="4" w:space="0" w:color="auto"/>
            </w:tcBorders>
          </w:tcPr>
          <w:p w14:paraId="66710DB5" w14:textId="77777777" w:rsidR="001454FA" w:rsidRPr="00592E3B" w:rsidRDefault="001454FA" w:rsidP="009E17F7">
            <w:pPr>
              <w:pStyle w:val="TAL"/>
            </w:pPr>
          </w:p>
        </w:tc>
      </w:tr>
      <w:tr w:rsidR="001454FA" w:rsidRPr="00592E3B" w14:paraId="4D1E0226"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54AE5B9" w14:textId="77777777" w:rsidR="001454FA" w:rsidRPr="00592E3B" w:rsidRDefault="001454FA" w:rsidP="009E17F7">
            <w:pPr>
              <w:pStyle w:val="TAL"/>
            </w:pPr>
            <w:r w:rsidRPr="00592E3B">
              <w:rPr>
                <w:bCs/>
              </w:rPr>
              <w:t xml:space="preserve">      </w:t>
            </w:r>
            <w:r w:rsidRPr="00592E3B">
              <w:t>confidentiality-protection</w:t>
            </w:r>
          </w:p>
        </w:tc>
        <w:tc>
          <w:tcPr>
            <w:tcW w:w="2126" w:type="dxa"/>
            <w:tcBorders>
              <w:top w:val="single" w:sz="4" w:space="0" w:color="auto"/>
              <w:left w:val="single" w:sz="4" w:space="0" w:color="auto"/>
              <w:bottom w:val="single" w:sz="4" w:space="0" w:color="auto"/>
              <w:right w:val="single" w:sz="4" w:space="0" w:color="auto"/>
            </w:tcBorders>
            <w:hideMark/>
          </w:tcPr>
          <w:p w14:paraId="255BA481" w14:textId="77777777" w:rsidR="001454FA" w:rsidRPr="00592E3B" w:rsidRDefault="001454FA" w:rsidP="009E17F7">
            <w:pPr>
              <w:pStyle w:val="TAL"/>
            </w:pPr>
            <w:r w:rsidRPr="00592E3B">
              <w:t>"true"</w:t>
            </w:r>
          </w:p>
        </w:tc>
        <w:tc>
          <w:tcPr>
            <w:tcW w:w="2098" w:type="dxa"/>
            <w:tcBorders>
              <w:top w:val="single" w:sz="4" w:space="0" w:color="auto"/>
              <w:left w:val="single" w:sz="4" w:space="0" w:color="auto"/>
              <w:bottom w:val="single" w:sz="4" w:space="0" w:color="auto"/>
              <w:right w:val="single" w:sz="4" w:space="0" w:color="auto"/>
            </w:tcBorders>
            <w:hideMark/>
          </w:tcPr>
          <w:p w14:paraId="47C2A87A" w14:textId="77777777" w:rsidR="001454FA" w:rsidRPr="00592E3B" w:rsidRDefault="001454FA" w:rsidP="009E17F7">
            <w:pPr>
              <w:pStyle w:val="TAL"/>
            </w:pPr>
            <w:r w:rsidRPr="00592E3B">
              <w:t xml:space="preserve">Indicating whether confidentiality protection of </w:t>
            </w:r>
            <w:proofErr w:type="spellStart"/>
            <w:r w:rsidRPr="00592E3B">
              <w:t>MCData</w:t>
            </w:r>
            <w:proofErr w:type="spellEnd"/>
            <w:r w:rsidRPr="00592E3B">
              <w:t xml:space="preserve"> signalling is enabled or disabled between the </w:t>
            </w:r>
            <w:proofErr w:type="spellStart"/>
            <w:r w:rsidRPr="00592E3B">
              <w:t>MCData</w:t>
            </w:r>
            <w:proofErr w:type="spellEnd"/>
            <w:r w:rsidRPr="00592E3B">
              <w:t xml:space="preserve"> client and </w:t>
            </w:r>
            <w:proofErr w:type="spellStart"/>
            <w:r w:rsidRPr="00592E3B">
              <w:t>MCData</w:t>
            </w:r>
            <w:proofErr w:type="spellEnd"/>
            <w:r w:rsidRPr="00592E3B">
              <w:t xml:space="preserve"> server</w:t>
            </w:r>
          </w:p>
        </w:tc>
        <w:tc>
          <w:tcPr>
            <w:tcW w:w="1446" w:type="dxa"/>
            <w:tcBorders>
              <w:top w:val="single" w:sz="4" w:space="0" w:color="auto"/>
              <w:left w:val="single" w:sz="4" w:space="0" w:color="auto"/>
              <w:bottom w:val="single" w:sz="4" w:space="0" w:color="auto"/>
              <w:right w:val="single" w:sz="4" w:space="0" w:color="auto"/>
            </w:tcBorders>
          </w:tcPr>
          <w:p w14:paraId="11C63254" w14:textId="77777777" w:rsidR="001454FA" w:rsidRPr="00592E3B" w:rsidRDefault="001454FA" w:rsidP="009E17F7">
            <w:pPr>
              <w:pStyle w:val="TAL"/>
            </w:pPr>
          </w:p>
        </w:tc>
        <w:tc>
          <w:tcPr>
            <w:tcW w:w="1134" w:type="dxa"/>
            <w:tcBorders>
              <w:top w:val="single" w:sz="4" w:space="0" w:color="auto"/>
              <w:left w:val="single" w:sz="4" w:space="0" w:color="auto"/>
              <w:bottom w:val="single" w:sz="4" w:space="0" w:color="auto"/>
              <w:right w:val="single" w:sz="4" w:space="0" w:color="auto"/>
            </w:tcBorders>
          </w:tcPr>
          <w:p w14:paraId="7B858A77" w14:textId="77777777" w:rsidR="001454FA" w:rsidRPr="00592E3B" w:rsidRDefault="001454FA" w:rsidP="009E17F7">
            <w:pPr>
              <w:pStyle w:val="TAL"/>
            </w:pPr>
          </w:p>
        </w:tc>
      </w:tr>
      <w:tr w:rsidR="001454FA" w:rsidRPr="00592E3B" w14:paraId="5ED93E0F"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3453CA8" w14:textId="77777777" w:rsidR="001454FA" w:rsidRPr="00592E3B" w:rsidRDefault="001454FA" w:rsidP="009E17F7">
            <w:pPr>
              <w:pStyle w:val="TAL"/>
              <w:rPr>
                <w:bCs/>
              </w:rPr>
            </w:pPr>
            <w:r w:rsidRPr="00592E3B">
              <w:rPr>
                <w:bCs/>
              </w:rPr>
              <w:t xml:space="preserve">      </w:t>
            </w:r>
            <w:r w:rsidRPr="00592E3B">
              <w:t>integrity-protection</w:t>
            </w:r>
          </w:p>
        </w:tc>
        <w:tc>
          <w:tcPr>
            <w:tcW w:w="2126" w:type="dxa"/>
            <w:tcBorders>
              <w:top w:val="single" w:sz="4" w:space="0" w:color="auto"/>
              <w:left w:val="single" w:sz="4" w:space="0" w:color="auto"/>
              <w:bottom w:val="single" w:sz="4" w:space="0" w:color="auto"/>
              <w:right w:val="single" w:sz="4" w:space="0" w:color="auto"/>
            </w:tcBorders>
            <w:hideMark/>
          </w:tcPr>
          <w:p w14:paraId="6234AC21" w14:textId="77777777" w:rsidR="001454FA" w:rsidRPr="00592E3B" w:rsidRDefault="001454FA" w:rsidP="009E17F7">
            <w:pPr>
              <w:pStyle w:val="TAL"/>
            </w:pPr>
            <w:r w:rsidRPr="00592E3B">
              <w:t>"true"</w:t>
            </w:r>
          </w:p>
        </w:tc>
        <w:tc>
          <w:tcPr>
            <w:tcW w:w="2098" w:type="dxa"/>
            <w:tcBorders>
              <w:top w:val="single" w:sz="4" w:space="0" w:color="auto"/>
              <w:left w:val="single" w:sz="4" w:space="0" w:color="auto"/>
              <w:bottom w:val="single" w:sz="4" w:space="0" w:color="auto"/>
              <w:right w:val="single" w:sz="4" w:space="0" w:color="auto"/>
            </w:tcBorders>
            <w:hideMark/>
          </w:tcPr>
          <w:p w14:paraId="19BC698C" w14:textId="77777777" w:rsidR="001454FA" w:rsidRPr="00592E3B" w:rsidRDefault="001454FA" w:rsidP="009E17F7">
            <w:pPr>
              <w:pStyle w:val="TAL"/>
            </w:pPr>
            <w:r w:rsidRPr="00592E3B">
              <w:t xml:space="preserve">Indicating whether integrity protection of </w:t>
            </w:r>
            <w:proofErr w:type="spellStart"/>
            <w:r w:rsidRPr="00592E3B">
              <w:t>MCData</w:t>
            </w:r>
            <w:proofErr w:type="spellEnd"/>
            <w:r w:rsidRPr="00592E3B">
              <w:t xml:space="preserve"> signalling is enabled or disabled between the </w:t>
            </w:r>
            <w:proofErr w:type="spellStart"/>
            <w:r w:rsidRPr="00592E3B">
              <w:t>MCData</w:t>
            </w:r>
            <w:proofErr w:type="spellEnd"/>
            <w:r w:rsidRPr="00592E3B">
              <w:t xml:space="preserve"> client and </w:t>
            </w:r>
            <w:proofErr w:type="spellStart"/>
            <w:r w:rsidRPr="00592E3B">
              <w:t>MCData</w:t>
            </w:r>
            <w:proofErr w:type="spellEnd"/>
            <w:r w:rsidRPr="00592E3B">
              <w:t xml:space="preserve"> server</w:t>
            </w:r>
          </w:p>
        </w:tc>
        <w:tc>
          <w:tcPr>
            <w:tcW w:w="1446" w:type="dxa"/>
            <w:tcBorders>
              <w:top w:val="single" w:sz="4" w:space="0" w:color="auto"/>
              <w:left w:val="single" w:sz="4" w:space="0" w:color="auto"/>
              <w:bottom w:val="single" w:sz="4" w:space="0" w:color="auto"/>
              <w:right w:val="single" w:sz="4" w:space="0" w:color="auto"/>
            </w:tcBorders>
          </w:tcPr>
          <w:p w14:paraId="6C29E77D" w14:textId="77777777" w:rsidR="001454FA" w:rsidRPr="00592E3B" w:rsidRDefault="001454FA" w:rsidP="009E17F7">
            <w:pPr>
              <w:pStyle w:val="TAL"/>
            </w:pPr>
          </w:p>
        </w:tc>
        <w:tc>
          <w:tcPr>
            <w:tcW w:w="1134" w:type="dxa"/>
            <w:tcBorders>
              <w:top w:val="single" w:sz="4" w:space="0" w:color="auto"/>
              <w:left w:val="single" w:sz="4" w:space="0" w:color="auto"/>
              <w:bottom w:val="single" w:sz="4" w:space="0" w:color="auto"/>
              <w:right w:val="single" w:sz="4" w:space="0" w:color="auto"/>
            </w:tcBorders>
          </w:tcPr>
          <w:p w14:paraId="1EA29921" w14:textId="77777777" w:rsidR="001454FA" w:rsidRPr="00592E3B" w:rsidRDefault="001454FA" w:rsidP="009E17F7">
            <w:pPr>
              <w:pStyle w:val="TAL"/>
            </w:pPr>
          </w:p>
        </w:tc>
      </w:tr>
      <w:tr w:rsidR="001454FA" w:rsidRPr="00592E3B" w14:paraId="36417548"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F2EB2B2" w14:textId="77777777" w:rsidR="001454FA" w:rsidRPr="00592E3B" w:rsidRDefault="001454FA" w:rsidP="009E17F7">
            <w:pPr>
              <w:pStyle w:val="TAL"/>
              <w:rPr>
                <w:bCs/>
              </w:rPr>
            </w:pPr>
            <w:r w:rsidRPr="00592E3B">
              <w:t xml:space="preserve">    protection-between-</w:t>
            </w:r>
            <w:proofErr w:type="spellStart"/>
            <w:r w:rsidRPr="00592E3B">
              <w:t>mcdata</w:t>
            </w:r>
            <w:proofErr w:type="spellEnd"/>
            <w:r w:rsidRPr="00592E3B">
              <w:t>-servers</w:t>
            </w:r>
          </w:p>
        </w:tc>
        <w:tc>
          <w:tcPr>
            <w:tcW w:w="2126" w:type="dxa"/>
            <w:tcBorders>
              <w:top w:val="single" w:sz="4" w:space="0" w:color="auto"/>
              <w:left w:val="single" w:sz="4" w:space="0" w:color="auto"/>
              <w:bottom w:val="single" w:sz="4" w:space="0" w:color="auto"/>
              <w:right w:val="single" w:sz="4" w:space="0" w:color="auto"/>
            </w:tcBorders>
          </w:tcPr>
          <w:p w14:paraId="4D8A2A0F" w14:textId="77777777" w:rsidR="001454FA" w:rsidRPr="00592E3B" w:rsidRDefault="001454FA" w:rsidP="009E17F7">
            <w:pPr>
              <w:pStyle w:val="TAL"/>
            </w:pPr>
          </w:p>
        </w:tc>
        <w:tc>
          <w:tcPr>
            <w:tcW w:w="2098" w:type="dxa"/>
            <w:tcBorders>
              <w:top w:val="single" w:sz="4" w:space="0" w:color="auto"/>
              <w:left w:val="single" w:sz="4" w:space="0" w:color="auto"/>
              <w:bottom w:val="single" w:sz="4" w:space="0" w:color="auto"/>
              <w:right w:val="single" w:sz="4" w:space="0" w:color="auto"/>
            </w:tcBorders>
          </w:tcPr>
          <w:p w14:paraId="487C61A8" w14:textId="77777777" w:rsidR="001454FA" w:rsidRPr="00592E3B" w:rsidRDefault="001454FA" w:rsidP="009E17F7">
            <w:pPr>
              <w:pStyle w:val="TAL"/>
            </w:pPr>
          </w:p>
        </w:tc>
        <w:tc>
          <w:tcPr>
            <w:tcW w:w="1446" w:type="dxa"/>
            <w:tcBorders>
              <w:top w:val="single" w:sz="4" w:space="0" w:color="auto"/>
              <w:left w:val="single" w:sz="4" w:space="0" w:color="auto"/>
              <w:bottom w:val="single" w:sz="4" w:space="0" w:color="auto"/>
              <w:right w:val="single" w:sz="4" w:space="0" w:color="auto"/>
            </w:tcBorders>
          </w:tcPr>
          <w:p w14:paraId="66BB4C8F" w14:textId="77777777" w:rsidR="001454FA" w:rsidRPr="00592E3B" w:rsidRDefault="001454FA" w:rsidP="009E17F7">
            <w:pPr>
              <w:pStyle w:val="TAL"/>
            </w:pPr>
          </w:p>
        </w:tc>
        <w:tc>
          <w:tcPr>
            <w:tcW w:w="1134" w:type="dxa"/>
            <w:tcBorders>
              <w:top w:val="single" w:sz="4" w:space="0" w:color="auto"/>
              <w:left w:val="single" w:sz="4" w:space="0" w:color="auto"/>
              <w:bottom w:val="single" w:sz="4" w:space="0" w:color="auto"/>
              <w:right w:val="single" w:sz="4" w:space="0" w:color="auto"/>
            </w:tcBorders>
          </w:tcPr>
          <w:p w14:paraId="3A7504AF" w14:textId="77777777" w:rsidR="001454FA" w:rsidRPr="00592E3B" w:rsidRDefault="001454FA" w:rsidP="009E17F7">
            <w:pPr>
              <w:pStyle w:val="TAL"/>
            </w:pPr>
          </w:p>
        </w:tc>
      </w:tr>
      <w:tr w:rsidR="001454FA" w:rsidRPr="00592E3B" w14:paraId="2EB3BC38"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83D1E7B" w14:textId="77777777" w:rsidR="001454FA" w:rsidRPr="00592E3B" w:rsidRDefault="001454FA" w:rsidP="009E17F7">
            <w:pPr>
              <w:pStyle w:val="TAL"/>
            </w:pPr>
            <w:r w:rsidRPr="00592E3B">
              <w:rPr>
                <w:bCs/>
              </w:rPr>
              <w:t xml:space="preserve">      </w:t>
            </w:r>
            <w:r w:rsidRPr="00592E3B">
              <w:t>allow-signalling-protection</w:t>
            </w:r>
          </w:p>
        </w:tc>
        <w:tc>
          <w:tcPr>
            <w:tcW w:w="2126" w:type="dxa"/>
            <w:tcBorders>
              <w:top w:val="single" w:sz="4" w:space="0" w:color="auto"/>
              <w:left w:val="single" w:sz="4" w:space="0" w:color="auto"/>
              <w:bottom w:val="single" w:sz="4" w:space="0" w:color="auto"/>
              <w:right w:val="single" w:sz="4" w:space="0" w:color="auto"/>
            </w:tcBorders>
            <w:hideMark/>
          </w:tcPr>
          <w:p w14:paraId="2BC70790" w14:textId="77777777" w:rsidR="001454FA" w:rsidRPr="00592E3B" w:rsidRDefault="001454FA" w:rsidP="009E17F7">
            <w:pPr>
              <w:pStyle w:val="TAL"/>
            </w:pPr>
            <w:r w:rsidRPr="00592E3B">
              <w:t>"true"</w:t>
            </w:r>
          </w:p>
        </w:tc>
        <w:tc>
          <w:tcPr>
            <w:tcW w:w="2098" w:type="dxa"/>
            <w:tcBorders>
              <w:top w:val="single" w:sz="4" w:space="0" w:color="auto"/>
              <w:left w:val="single" w:sz="4" w:space="0" w:color="auto"/>
              <w:bottom w:val="single" w:sz="4" w:space="0" w:color="auto"/>
              <w:right w:val="single" w:sz="4" w:space="0" w:color="auto"/>
            </w:tcBorders>
            <w:hideMark/>
          </w:tcPr>
          <w:p w14:paraId="0D79DF9B" w14:textId="77777777" w:rsidR="001454FA" w:rsidRPr="00592E3B" w:rsidRDefault="001454FA" w:rsidP="009E17F7">
            <w:pPr>
              <w:pStyle w:val="TAL"/>
            </w:pPr>
            <w:r w:rsidRPr="00592E3B">
              <w:t xml:space="preserve">Indicating whether protection of </w:t>
            </w:r>
            <w:proofErr w:type="spellStart"/>
            <w:r w:rsidRPr="00592E3B">
              <w:t>MCData</w:t>
            </w:r>
            <w:proofErr w:type="spellEnd"/>
            <w:r w:rsidRPr="00592E3B">
              <w:t xml:space="preserve"> signalling is enabled between </w:t>
            </w:r>
            <w:proofErr w:type="spellStart"/>
            <w:r w:rsidRPr="00592E3B">
              <w:t>MCData</w:t>
            </w:r>
            <w:proofErr w:type="spellEnd"/>
            <w:r w:rsidRPr="00592E3B">
              <w:t xml:space="preserve"> servers</w:t>
            </w:r>
          </w:p>
        </w:tc>
        <w:tc>
          <w:tcPr>
            <w:tcW w:w="1446" w:type="dxa"/>
            <w:tcBorders>
              <w:top w:val="single" w:sz="4" w:space="0" w:color="auto"/>
              <w:left w:val="single" w:sz="4" w:space="0" w:color="auto"/>
              <w:bottom w:val="single" w:sz="4" w:space="0" w:color="auto"/>
              <w:right w:val="single" w:sz="4" w:space="0" w:color="auto"/>
            </w:tcBorders>
          </w:tcPr>
          <w:p w14:paraId="1783EAF1" w14:textId="77777777" w:rsidR="001454FA" w:rsidRPr="00592E3B" w:rsidRDefault="001454FA" w:rsidP="009E17F7">
            <w:pPr>
              <w:pStyle w:val="TAL"/>
            </w:pPr>
          </w:p>
        </w:tc>
        <w:tc>
          <w:tcPr>
            <w:tcW w:w="1134" w:type="dxa"/>
            <w:tcBorders>
              <w:top w:val="single" w:sz="4" w:space="0" w:color="auto"/>
              <w:left w:val="single" w:sz="4" w:space="0" w:color="auto"/>
              <w:bottom w:val="single" w:sz="4" w:space="0" w:color="auto"/>
              <w:right w:val="single" w:sz="4" w:space="0" w:color="auto"/>
            </w:tcBorders>
          </w:tcPr>
          <w:p w14:paraId="3AD8EAC8" w14:textId="77777777" w:rsidR="001454FA" w:rsidRPr="00592E3B" w:rsidRDefault="001454FA" w:rsidP="009E17F7">
            <w:pPr>
              <w:pStyle w:val="TAL"/>
            </w:pPr>
          </w:p>
        </w:tc>
      </w:tr>
      <w:tr w:rsidR="001454FA" w:rsidRPr="00592E3B" w14:paraId="2BC1C6C1"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04887B6" w14:textId="77777777" w:rsidR="001454FA" w:rsidRPr="00592E3B" w:rsidRDefault="001454FA" w:rsidP="009E17F7">
            <w:pPr>
              <w:pStyle w:val="TAL"/>
            </w:pPr>
            <w:r w:rsidRPr="00592E3B">
              <w:t xml:space="preserve">    file-availability</w:t>
            </w:r>
          </w:p>
        </w:tc>
        <w:tc>
          <w:tcPr>
            <w:tcW w:w="2126" w:type="dxa"/>
            <w:tcBorders>
              <w:top w:val="single" w:sz="4" w:space="0" w:color="auto"/>
              <w:left w:val="single" w:sz="4" w:space="0" w:color="auto"/>
              <w:bottom w:val="single" w:sz="4" w:space="0" w:color="auto"/>
              <w:right w:val="single" w:sz="4" w:space="0" w:color="auto"/>
            </w:tcBorders>
          </w:tcPr>
          <w:p w14:paraId="398B2304" w14:textId="77777777" w:rsidR="001454FA" w:rsidRPr="00592E3B" w:rsidRDefault="001454FA" w:rsidP="009E17F7">
            <w:pPr>
              <w:pStyle w:val="TAL"/>
            </w:pPr>
          </w:p>
        </w:tc>
        <w:tc>
          <w:tcPr>
            <w:tcW w:w="2098" w:type="dxa"/>
            <w:tcBorders>
              <w:top w:val="single" w:sz="4" w:space="0" w:color="auto"/>
              <w:left w:val="single" w:sz="4" w:space="0" w:color="auto"/>
              <w:bottom w:val="single" w:sz="4" w:space="0" w:color="auto"/>
              <w:right w:val="single" w:sz="4" w:space="0" w:color="auto"/>
            </w:tcBorders>
          </w:tcPr>
          <w:p w14:paraId="29CB1863" w14:textId="77777777" w:rsidR="001454FA" w:rsidRPr="00592E3B" w:rsidRDefault="001454FA" w:rsidP="009E17F7">
            <w:pPr>
              <w:pStyle w:val="TAL"/>
            </w:pPr>
          </w:p>
        </w:tc>
        <w:tc>
          <w:tcPr>
            <w:tcW w:w="1446" w:type="dxa"/>
            <w:tcBorders>
              <w:top w:val="single" w:sz="4" w:space="0" w:color="auto"/>
              <w:left w:val="single" w:sz="4" w:space="0" w:color="auto"/>
              <w:bottom w:val="single" w:sz="4" w:space="0" w:color="auto"/>
              <w:right w:val="single" w:sz="4" w:space="0" w:color="auto"/>
            </w:tcBorders>
          </w:tcPr>
          <w:p w14:paraId="6F734FD3" w14:textId="77777777" w:rsidR="001454FA" w:rsidRPr="00592E3B" w:rsidRDefault="001454FA" w:rsidP="009E17F7">
            <w:pPr>
              <w:pStyle w:val="TAL"/>
            </w:pPr>
          </w:p>
        </w:tc>
        <w:tc>
          <w:tcPr>
            <w:tcW w:w="1134" w:type="dxa"/>
            <w:tcBorders>
              <w:top w:val="single" w:sz="4" w:space="0" w:color="auto"/>
              <w:left w:val="single" w:sz="4" w:space="0" w:color="auto"/>
              <w:bottom w:val="single" w:sz="4" w:space="0" w:color="auto"/>
              <w:right w:val="single" w:sz="4" w:space="0" w:color="auto"/>
            </w:tcBorders>
          </w:tcPr>
          <w:p w14:paraId="35CA44E5" w14:textId="77777777" w:rsidR="001454FA" w:rsidRPr="00592E3B" w:rsidRDefault="001454FA" w:rsidP="009E17F7">
            <w:pPr>
              <w:pStyle w:val="TAL"/>
            </w:pPr>
          </w:p>
        </w:tc>
      </w:tr>
      <w:tr w:rsidR="001454FA" w:rsidRPr="00592E3B" w14:paraId="6FDD1DFB"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3F2B17B" w14:textId="77777777" w:rsidR="001454FA" w:rsidRPr="00592E3B" w:rsidRDefault="001454FA" w:rsidP="009E17F7">
            <w:pPr>
              <w:pStyle w:val="TAL"/>
            </w:pPr>
            <w:r w:rsidRPr="00592E3B">
              <w:t xml:space="preserve">      default-file-availability</w:t>
            </w:r>
          </w:p>
        </w:tc>
        <w:tc>
          <w:tcPr>
            <w:tcW w:w="2126" w:type="dxa"/>
            <w:tcBorders>
              <w:top w:val="single" w:sz="4" w:space="0" w:color="auto"/>
              <w:left w:val="single" w:sz="4" w:space="0" w:color="auto"/>
              <w:bottom w:val="single" w:sz="4" w:space="0" w:color="auto"/>
              <w:right w:val="single" w:sz="4" w:space="0" w:color="auto"/>
            </w:tcBorders>
            <w:hideMark/>
          </w:tcPr>
          <w:p w14:paraId="508F8D94" w14:textId="77777777" w:rsidR="001454FA" w:rsidRPr="00592E3B" w:rsidRDefault="001454FA" w:rsidP="009E17F7">
            <w:pPr>
              <w:pStyle w:val="TAL"/>
            </w:pPr>
            <w:r w:rsidRPr="00592E3B">
              <w:t>"10000000"</w:t>
            </w:r>
          </w:p>
        </w:tc>
        <w:tc>
          <w:tcPr>
            <w:tcW w:w="2098" w:type="dxa"/>
            <w:tcBorders>
              <w:top w:val="single" w:sz="4" w:space="0" w:color="auto"/>
              <w:left w:val="single" w:sz="4" w:space="0" w:color="auto"/>
              <w:bottom w:val="single" w:sz="4" w:space="0" w:color="auto"/>
              <w:right w:val="single" w:sz="4" w:space="0" w:color="auto"/>
            </w:tcBorders>
            <w:hideMark/>
          </w:tcPr>
          <w:p w14:paraId="2E375510" w14:textId="77777777" w:rsidR="001454FA" w:rsidRPr="00592E3B" w:rsidRDefault="001454FA" w:rsidP="009E17F7">
            <w:pPr>
              <w:pStyle w:val="TAL"/>
            </w:pPr>
            <w:r w:rsidRPr="00592E3B">
              <w:t xml:space="preserve">The default time for which a file is available on the server for download, if </w:t>
            </w:r>
            <w:proofErr w:type="spellStart"/>
            <w:proofErr w:type="gramStart"/>
            <w:r w:rsidRPr="00592E3B">
              <w:t>a</w:t>
            </w:r>
            <w:proofErr w:type="spellEnd"/>
            <w:proofErr w:type="gramEnd"/>
            <w:r w:rsidRPr="00592E3B">
              <w:t xml:space="preserve"> explicit time period is not requested by the originating client</w:t>
            </w:r>
          </w:p>
        </w:tc>
        <w:tc>
          <w:tcPr>
            <w:tcW w:w="1446" w:type="dxa"/>
            <w:tcBorders>
              <w:top w:val="single" w:sz="4" w:space="0" w:color="auto"/>
              <w:left w:val="single" w:sz="4" w:space="0" w:color="auto"/>
              <w:bottom w:val="single" w:sz="4" w:space="0" w:color="auto"/>
              <w:right w:val="single" w:sz="4" w:space="0" w:color="auto"/>
            </w:tcBorders>
          </w:tcPr>
          <w:p w14:paraId="1BC708AD" w14:textId="77777777" w:rsidR="001454FA" w:rsidRPr="00592E3B" w:rsidRDefault="001454FA" w:rsidP="009E17F7">
            <w:pPr>
              <w:pStyle w:val="TAL"/>
            </w:pPr>
          </w:p>
        </w:tc>
        <w:tc>
          <w:tcPr>
            <w:tcW w:w="1134" w:type="dxa"/>
            <w:tcBorders>
              <w:top w:val="single" w:sz="4" w:space="0" w:color="auto"/>
              <w:left w:val="single" w:sz="4" w:space="0" w:color="auto"/>
              <w:bottom w:val="single" w:sz="4" w:space="0" w:color="auto"/>
              <w:right w:val="single" w:sz="4" w:space="0" w:color="auto"/>
            </w:tcBorders>
          </w:tcPr>
          <w:p w14:paraId="3DA4A1B9" w14:textId="77777777" w:rsidR="001454FA" w:rsidRPr="00592E3B" w:rsidRDefault="001454FA" w:rsidP="009E17F7">
            <w:pPr>
              <w:pStyle w:val="TAL"/>
            </w:pPr>
          </w:p>
        </w:tc>
      </w:tr>
      <w:tr w:rsidR="001454FA" w:rsidRPr="00592E3B" w14:paraId="08C2F626"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0D415FB" w14:textId="77777777" w:rsidR="001454FA" w:rsidRPr="00592E3B" w:rsidRDefault="001454FA" w:rsidP="009E17F7">
            <w:pPr>
              <w:pStyle w:val="TAL"/>
            </w:pPr>
            <w:r w:rsidRPr="00592E3B">
              <w:t xml:space="preserve">      max-file-availability</w:t>
            </w:r>
          </w:p>
        </w:tc>
        <w:tc>
          <w:tcPr>
            <w:tcW w:w="2126" w:type="dxa"/>
            <w:tcBorders>
              <w:top w:val="single" w:sz="4" w:space="0" w:color="auto"/>
              <w:left w:val="single" w:sz="4" w:space="0" w:color="auto"/>
              <w:bottom w:val="single" w:sz="4" w:space="0" w:color="auto"/>
              <w:right w:val="single" w:sz="4" w:space="0" w:color="auto"/>
            </w:tcBorders>
            <w:hideMark/>
          </w:tcPr>
          <w:p w14:paraId="335BF1F6" w14:textId="77777777" w:rsidR="001454FA" w:rsidRPr="00592E3B" w:rsidRDefault="001454FA" w:rsidP="009E17F7">
            <w:pPr>
              <w:pStyle w:val="TAL"/>
            </w:pPr>
            <w:r w:rsidRPr="00592E3B">
              <w:t>"10000000"</w:t>
            </w:r>
          </w:p>
        </w:tc>
        <w:tc>
          <w:tcPr>
            <w:tcW w:w="2098" w:type="dxa"/>
            <w:tcBorders>
              <w:top w:val="single" w:sz="4" w:space="0" w:color="auto"/>
              <w:left w:val="single" w:sz="4" w:space="0" w:color="auto"/>
              <w:bottom w:val="single" w:sz="4" w:space="0" w:color="auto"/>
              <w:right w:val="single" w:sz="4" w:space="0" w:color="auto"/>
            </w:tcBorders>
            <w:hideMark/>
          </w:tcPr>
          <w:p w14:paraId="695E318C" w14:textId="77777777" w:rsidR="001454FA" w:rsidRPr="00592E3B" w:rsidRDefault="001454FA" w:rsidP="009E17F7">
            <w:pPr>
              <w:pStyle w:val="TAL"/>
            </w:pPr>
            <w:r w:rsidRPr="00592E3B">
              <w:t>The maximum time for which a file can be made available on the server for download</w:t>
            </w:r>
          </w:p>
        </w:tc>
        <w:tc>
          <w:tcPr>
            <w:tcW w:w="1446" w:type="dxa"/>
            <w:tcBorders>
              <w:top w:val="single" w:sz="4" w:space="0" w:color="auto"/>
              <w:left w:val="single" w:sz="4" w:space="0" w:color="auto"/>
              <w:bottom w:val="single" w:sz="4" w:space="0" w:color="auto"/>
              <w:right w:val="single" w:sz="4" w:space="0" w:color="auto"/>
            </w:tcBorders>
          </w:tcPr>
          <w:p w14:paraId="5D9FB720" w14:textId="77777777" w:rsidR="001454FA" w:rsidRPr="00592E3B" w:rsidRDefault="001454FA" w:rsidP="009E17F7">
            <w:pPr>
              <w:pStyle w:val="TAL"/>
            </w:pPr>
          </w:p>
        </w:tc>
        <w:tc>
          <w:tcPr>
            <w:tcW w:w="1134" w:type="dxa"/>
            <w:tcBorders>
              <w:top w:val="single" w:sz="4" w:space="0" w:color="auto"/>
              <w:left w:val="single" w:sz="4" w:space="0" w:color="auto"/>
              <w:bottom w:val="single" w:sz="4" w:space="0" w:color="auto"/>
              <w:right w:val="single" w:sz="4" w:space="0" w:color="auto"/>
            </w:tcBorders>
          </w:tcPr>
          <w:p w14:paraId="53413CB6" w14:textId="77777777" w:rsidR="001454FA" w:rsidRPr="00592E3B" w:rsidRDefault="001454FA" w:rsidP="009E17F7">
            <w:pPr>
              <w:pStyle w:val="TAL"/>
            </w:pPr>
          </w:p>
        </w:tc>
      </w:tr>
      <w:tr w:rsidR="001454FA" w:rsidRPr="00592E3B" w14:paraId="1BE24F2F"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3A69D617" w14:textId="77777777" w:rsidR="001454FA" w:rsidRPr="00592E3B" w:rsidRDefault="001454FA" w:rsidP="009E17F7">
            <w:pPr>
              <w:pStyle w:val="TAL"/>
              <w:rPr>
                <w:bCs/>
              </w:rPr>
            </w:pPr>
            <w:r w:rsidRPr="00592E3B">
              <w:rPr>
                <w:bCs/>
              </w:rPr>
              <w:t xml:space="preserve">    </w:t>
            </w:r>
            <w:proofErr w:type="spellStart"/>
            <w:r w:rsidRPr="00592E3B">
              <w:rPr>
                <w:bCs/>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0946F25F" w14:textId="77777777" w:rsidR="001454FA" w:rsidRPr="00592E3B" w:rsidRDefault="001454FA" w:rsidP="009E17F7">
            <w:pPr>
              <w:pStyle w:val="TAL"/>
            </w:pPr>
          </w:p>
        </w:tc>
        <w:tc>
          <w:tcPr>
            <w:tcW w:w="2098" w:type="dxa"/>
            <w:tcBorders>
              <w:top w:val="single" w:sz="4" w:space="0" w:color="auto"/>
              <w:left w:val="single" w:sz="4" w:space="0" w:color="auto"/>
              <w:bottom w:val="single" w:sz="4" w:space="0" w:color="auto"/>
              <w:right w:val="single" w:sz="4" w:space="0" w:color="auto"/>
            </w:tcBorders>
          </w:tcPr>
          <w:p w14:paraId="01CCDAF7" w14:textId="77777777" w:rsidR="001454FA" w:rsidRPr="00592E3B" w:rsidRDefault="001454FA" w:rsidP="009E17F7">
            <w:pPr>
              <w:pStyle w:val="TAL"/>
            </w:pPr>
          </w:p>
        </w:tc>
        <w:tc>
          <w:tcPr>
            <w:tcW w:w="1446" w:type="dxa"/>
            <w:tcBorders>
              <w:top w:val="single" w:sz="4" w:space="0" w:color="auto"/>
              <w:left w:val="single" w:sz="4" w:space="0" w:color="auto"/>
              <w:bottom w:val="single" w:sz="4" w:space="0" w:color="auto"/>
              <w:right w:val="single" w:sz="4" w:space="0" w:color="auto"/>
            </w:tcBorders>
          </w:tcPr>
          <w:p w14:paraId="2AF8EEE7" w14:textId="77777777" w:rsidR="001454FA" w:rsidRPr="00592E3B" w:rsidRDefault="001454FA" w:rsidP="009E17F7">
            <w:pPr>
              <w:pStyle w:val="TAL"/>
            </w:pPr>
          </w:p>
        </w:tc>
        <w:tc>
          <w:tcPr>
            <w:tcW w:w="1134" w:type="dxa"/>
            <w:tcBorders>
              <w:top w:val="single" w:sz="4" w:space="0" w:color="auto"/>
              <w:left w:val="single" w:sz="4" w:space="0" w:color="auto"/>
              <w:bottom w:val="single" w:sz="4" w:space="0" w:color="auto"/>
              <w:right w:val="single" w:sz="4" w:space="0" w:color="auto"/>
            </w:tcBorders>
          </w:tcPr>
          <w:p w14:paraId="2AF1DE1A" w14:textId="77777777" w:rsidR="001454FA" w:rsidRPr="00592E3B" w:rsidRDefault="001454FA" w:rsidP="009E17F7">
            <w:pPr>
              <w:pStyle w:val="TAL"/>
            </w:pPr>
          </w:p>
        </w:tc>
      </w:tr>
      <w:tr w:rsidR="001454FA" w:rsidRPr="00592E3B" w14:paraId="4D3DCEE2"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54047957" w14:textId="77777777" w:rsidR="001454FA" w:rsidRPr="00592E3B" w:rsidRDefault="001454FA" w:rsidP="009E17F7">
            <w:pPr>
              <w:pStyle w:val="TAL"/>
              <w:rPr>
                <w:bCs/>
              </w:rPr>
            </w:pPr>
            <w:r w:rsidRPr="00592E3B">
              <w:rPr>
                <w:bCs/>
              </w:rPr>
              <w:t xml:space="preserve">      functional-alias-list</w:t>
            </w:r>
          </w:p>
        </w:tc>
        <w:tc>
          <w:tcPr>
            <w:tcW w:w="2126" w:type="dxa"/>
            <w:tcBorders>
              <w:top w:val="single" w:sz="4" w:space="0" w:color="auto"/>
              <w:left w:val="single" w:sz="4" w:space="0" w:color="auto"/>
              <w:bottom w:val="single" w:sz="4" w:space="0" w:color="auto"/>
              <w:right w:val="single" w:sz="4" w:space="0" w:color="auto"/>
            </w:tcBorders>
          </w:tcPr>
          <w:p w14:paraId="4AAFF272" w14:textId="77777777" w:rsidR="001454FA" w:rsidRPr="00592E3B" w:rsidRDefault="001454FA" w:rsidP="009E17F7">
            <w:pPr>
              <w:pStyle w:val="TAL"/>
            </w:pPr>
          </w:p>
        </w:tc>
        <w:tc>
          <w:tcPr>
            <w:tcW w:w="2098" w:type="dxa"/>
            <w:tcBorders>
              <w:top w:val="single" w:sz="4" w:space="0" w:color="auto"/>
              <w:left w:val="single" w:sz="4" w:space="0" w:color="auto"/>
              <w:bottom w:val="single" w:sz="4" w:space="0" w:color="auto"/>
              <w:right w:val="single" w:sz="4" w:space="0" w:color="auto"/>
            </w:tcBorders>
          </w:tcPr>
          <w:p w14:paraId="5AF4D235" w14:textId="77777777" w:rsidR="001454FA" w:rsidRPr="00592E3B" w:rsidRDefault="001454FA" w:rsidP="009E17F7">
            <w:pPr>
              <w:pStyle w:val="TAL"/>
            </w:pPr>
          </w:p>
        </w:tc>
        <w:tc>
          <w:tcPr>
            <w:tcW w:w="1446" w:type="dxa"/>
            <w:tcBorders>
              <w:top w:val="single" w:sz="4" w:space="0" w:color="auto"/>
              <w:left w:val="single" w:sz="4" w:space="0" w:color="auto"/>
              <w:bottom w:val="single" w:sz="4" w:space="0" w:color="auto"/>
              <w:right w:val="single" w:sz="4" w:space="0" w:color="auto"/>
            </w:tcBorders>
          </w:tcPr>
          <w:p w14:paraId="7D313070" w14:textId="77777777" w:rsidR="001454FA" w:rsidRPr="00592E3B" w:rsidRDefault="001454FA" w:rsidP="009E17F7">
            <w:pPr>
              <w:pStyle w:val="TAL"/>
            </w:pPr>
          </w:p>
        </w:tc>
        <w:tc>
          <w:tcPr>
            <w:tcW w:w="1134" w:type="dxa"/>
            <w:tcBorders>
              <w:top w:val="single" w:sz="4" w:space="0" w:color="auto"/>
              <w:left w:val="single" w:sz="4" w:space="0" w:color="auto"/>
              <w:bottom w:val="single" w:sz="4" w:space="0" w:color="auto"/>
              <w:right w:val="single" w:sz="4" w:space="0" w:color="auto"/>
            </w:tcBorders>
          </w:tcPr>
          <w:p w14:paraId="631C3C2F" w14:textId="77777777" w:rsidR="001454FA" w:rsidRPr="00592E3B" w:rsidRDefault="001454FA" w:rsidP="009E17F7">
            <w:pPr>
              <w:pStyle w:val="TAL"/>
            </w:pPr>
          </w:p>
        </w:tc>
      </w:tr>
      <w:tr w:rsidR="001454FA" w:rsidRPr="00592E3B" w14:paraId="08988CC1"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57369EF3" w14:textId="77777777" w:rsidR="001454FA" w:rsidRPr="00592E3B" w:rsidRDefault="001454FA" w:rsidP="009E17F7">
            <w:pPr>
              <w:pStyle w:val="TAL"/>
              <w:rPr>
                <w:bCs/>
              </w:rPr>
            </w:pPr>
            <w:r w:rsidRPr="00592E3B">
              <w:rPr>
                <w:bCs/>
              </w:rPr>
              <w:t xml:space="preserve">        functional-alias-</w:t>
            </w:r>
            <w:proofErr w:type="gramStart"/>
            <w:r w:rsidRPr="00592E3B">
              <w:rPr>
                <w:bCs/>
              </w:rPr>
              <w:t>entry[</w:t>
            </w:r>
            <w:proofErr w:type="gramEnd"/>
            <w:r w:rsidRPr="00592E3B">
              <w:rPr>
                <w:bCs/>
              </w:rPr>
              <w:t>1]</w:t>
            </w:r>
          </w:p>
        </w:tc>
        <w:tc>
          <w:tcPr>
            <w:tcW w:w="2126" w:type="dxa"/>
            <w:tcBorders>
              <w:top w:val="single" w:sz="4" w:space="0" w:color="auto"/>
              <w:left w:val="single" w:sz="4" w:space="0" w:color="auto"/>
              <w:bottom w:val="single" w:sz="4" w:space="0" w:color="auto"/>
              <w:right w:val="single" w:sz="4" w:space="0" w:color="auto"/>
            </w:tcBorders>
          </w:tcPr>
          <w:p w14:paraId="657CAADD" w14:textId="77777777" w:rsidR="001454FA" w:rsidRPr="00592E3B" w:rsidRDefault="001454FA" w:rsidP="009E17F7">
            <w:pPr>
              <w:pStyle w:val="TAL"/>
            </w:pPr>
          </w:p>
        </w:tc>
        <w:tc>
          <w:tcPr>
            <w:tcW w:w="2098" w:type="dxa"/>
            <w:tcBorders>
              <w:top w:val="single" w:sz="4" w:space="0" w:color="auto"/>
              <w:left w:val="single" w:sz="4" w:space="0" w:color="auto"/>
              <w:bottom w:val="single" w:sz="4" w:space="0" w:color="auto"/>
              <w:right w:val="single" w:sz="4" w:space="0" w:color="auto"/>
            </w:tcBorders>
          </w:tcPr>
          <w:p w14:paraId="7AB3D146" w14:textId="77777777" w:rsidR="001454FA" w:rsidRPr="00592E3B" w:rsidRDefault="001454FA" w:rsidP="009E17F7">
            <w:pPr>
              <w:pStyle w:val="TAL"/>
            </w:pPr>
          </w:p>
        </w:tc>
        <w:tc>
          <w:tcPr>
            <w:tcW w:w="1446" w:type="dxa"/>
            <w:tcBorders>
              <w:top w:val="single" w:sz="4" w:space="0" w:color="auto"/>
              <w:left w:val="single" w:sz="4" w:space="0" w:color="auto"/>
              <w:bottom w:val="single" w:sz="4" w:space="0" w:color="auto"/>
              <w:right w:val="single" w:sz="4" w:space="0" w:color="auto"/>
            </w:tcBorders>
          </w:tcPr>
          <w:p w14:paraId="5F706755" w14:textId="77777777" w:rsidR="001454FA" w:rsidRPr="00592E3B" w:rsidRDefault="001454FA" w:rsidP="009E17F7">
            <w:pPr>
              <w:pStyle w:val="TAL"/>
            </w:pPr>
          </w:p>
        </w:tc>
        <w:tc>
          <w:tcPr>
            <w:tcW w:w="1134" w:type="dxa"/>
            <w:tcBorders>
              <w:top w:val="single" w:sz="4" w:space="0" w:color="auto"/>
              <w:left w:val="single" w:sz="4" w:space="0" w:color="auto"/>
              <w:bottom w:val="single" w:sz="4" w:space="0" w:color="auto"/>
              <w:right w:val="single" w:sz="4" w:space="0" w:color="auto"/>
            </w:tcBorders>
          </w:tcPr>
          <w:p w14:paraId="76392049" w14:textId="77777777" w:rsidR="001454FA" w:rsidRPr="00592E3B" w:rsidRDefault="001454FA" w:rsidP="009E17F7">
            <w:pPr>
              <w:pStyle w:val="TAL"/>
            </w:pPr>
          </w:p>
        </w:tc>
      </w:tr>
      <w:tr w:rsidR="001454FA" w:rsidRPr="00592E3B" w14:paraId="1833A1D5"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5F5C81E2" w14:textId="77777777" w:rsidR="001454FA" w:rsidRPr="00592E3B" w:rsidRDefault="001454FA" w:rsidP="009E17F7">
            <w:pPr>
              <w:pStyle w:val="TAL"/>
              <w:rPr>
                <w:bCs/>
              </w:rPr>
            </w:pPr>
            <w:r w:rsidRPr="00592E3B">
              <w:rPr>
                <w:bCs/>
              </w:rPr>
              <w:t xml:space="preserve">          functional-alias</w:t>
            </w:r>
          </w:p>
        </w:tc>
        <w:tc>
          <w:tcPr>
            <w:tcW w:w="2126" w:type="dxa"/>
            <w:tcBorders>
              <w:top w:val="single" w:sz="4" w:space="0" w:color="auto"/>
              <w:left w:val="single" w:sz="4" w:space="0" w:color="auto"/>
              <w:bottom w:val="single" w:sz="4" w:space="0" w:color="auto"/>
              <w:right w:val="single" w:sz="4" w:space="0" w:color="auto"/>
            </w:tcBorders>
          </w:tcPr>
          <w:p w14:paraId="7AEF96A9" w14:textId="77777777" w:rsidR="001454FA" w:rsidRPr="00592E3B" w:rsidRDefault="001454FA" w:rsidP="009E17F7">
            <w:pPr>
              <w:pStyle w:val="TAL"/>
            </w:pPr>
            <w:proofErr w:type="spellStart"/>
            <w:r w:rsidRPr="00592E3B">
              <w:t>px_MCData_ID_FA_A</w:t>
            </w:r>
            <w:proofErr w:type="spellEnd"/>
          </w:p>
        </w:tc>
        <w:tc>
          <w:tcPr>
            <w:tcW w:w="2098" w:type="dxa"/>
            <w:tcBorders>
              <w:top w:val="single" w:sz="4" w:space="0" w:color="auto"/>
              <w:left w:val="single" w:sz="4" w:space="0" w:color="auto"/>
              <w:bottom w:val="single" w:sz="4" w:space="0" w:color="auto"/>
              <w:right w:val="single" w:sz="4" w:space="0" w:color="auto"/>
            </w:tcBorders>
          </w:tcPr>
          <w:p w14:paraId="5473D03F" w14:textId="77777777" w:rsidR="001454FA" w:rsidRPr="00592E3B" w:rsidRDefault="001454FA" w:rsidP="009E17F7">
            <w:pPr>
              <w:pStyle w:val="TAL"/>
            </w:pPr>
          </w:p>
        </w:tc>
        <w:tc>
          <w:tcPr>
            <w:tcW w:w="1446" w:type="dxa"/>
            <w:tcBorders>
              <w:top w:val="single" w:sz="4" w:space="0" w:color="auto"/>
              <w:left w:val="single" w:sz="4" w:space="0" w:color="auto"/>
              <w:bottom w:val="single" w:sz="4" w:space="0" w:color="auto"/>
              <w:right w:val="single" w:sz="4" w:space="0" w:color="auto"/>
            </w:tcBorders>
          </w:tcPr>
          <w:p w14:paraId="7A08EEA7" w14:textId="77777777" w:rsidR="001454FA" w:rsidRPr="00592E3B" w:rsidRDefault="001454FA" w:rsidP="009E17F7">
            <w:pPr>
              <w:pStyle w:val="TAL"/>
            </w:pPr>
          </w:p>
        </w:tc>
        <w:tc>
          <w:tcPr>
            <w:tcW w:w="1134" w:type="dxa"/>
            <w:tcBorders>
              <w:top w:val="single" w:sz="4" w:space="0" w:color="auto"/>
              <w:left w:val="single" w:sz="4" w:space="0" w:color="auto"/>
              <w:bottom w:val="single" w:sz="4" w:space="0" w:color="auto"/>
              <w:right w:val="single" w:sz="4" w:space="0" w:color="auto"/>
            </w:tcBorders>
          </w:tcPr>
          <w:p w14:paraId="43B880D7" w14:textId="77777777" w:rsidR="001454FA" w:rsidRPr="00592E3B" w:rsidRDefault="001454FA" w:rsidP="009E17F7">
            <w:pPr>
              <w:pStyle w:val="TAL"/>
            </w:pPr>
          </w:p>
        </w:tc>
      </w:tr>
      <w:tr w:rsidR="001454FA" w:rsidRPr="00592E3B" w14:paraId="075CE97F"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0FD4272C" w14:textId="77777777" w:rsidR="001454FA" w:rsidRPr="00592E3B" w:rsidRDefault="001454FA" w:rsidP="009E17F7">
            <w:pPr>
              <w:pStyle w:val="TAL"/>
              <w:rPr>
                <w:bCs/>
              </w:rPr>
            </w:pPr>
            <w:r w:rsidRPr="00592E3B">
              <w:rPr>
                <w:bCs/>
              </w:rPr>
              <w:lastRenderedPageBreak/>
              <w:t xml:space="preserve">          max-simultaneous-activations</w:t>
            </w:r>
          </w:p>
        </w:tc>
        <w:tc>
          <w:tcPr>
            <w:tcW w:w="2126" w:type="dxa"/>
            <w:tcBorders>
              <w:top w:val="single" w:sz="4" w:space="0" w:color="auto"/>
              <w:left w:val="single" w:sz="4" w:space="0" w:color="auto"/>
              <w:bottom w:val="single" w:sz="4" w:space="0" w:color="auto"/>
              <w:right w:val="single" w:sz="4" w:space="0" w:color="auto"/>
            </w:tcBorders>
          </w:tcPr>
          <w:p w14:paraId="58EF7EB3" w14:textId="77777777" w:rsidR="001454FA" w:rsidRPr="00592E3B" w:rsidRDefault="001454FA" w:rsidP="009E17F7">
            <w:pPr>
              <w:pStyle w:val="TAL"/>
            </w:pPr>
            <w:r w:rsidRPr="00592E3B">
              <w:t>"1"</w:t>
            </w:r>
          </w:p>
        </w:tc>
        <w:tc>
          <w:tcPr>
            <w:tcW w:w="2098" w:type="dxa"/>
            <w:tcBorders>
              <w:top w:val="single" w:sz="4" w:space="0" w:color="auto"/>
              <w:left w:val="single" w:sz="4" w:space="0" w:color="auto"/>
              <w:bottom w:val="single" w:sz="4" w:space="0" w:color="auto"/>
              <w:right w:val="single" w:sz="4" w:space="0" w:color="auto"/>
            </w:tcBorders>
          </w:tcPr>
          <w:p w14:paraId="76DC904F" w14:textId="77777777" w:rsidR="001454FA" w:rsidRPr="00592E3B" w:rsidRDefault="001454FA" w:rsidP="009E17F7">
            <w:pPr>
              <w:pStyle w:val="TAL"/>
            </w:pPr>
          </w:p>
        </w:tc>
        <w:tc>
          <w:tcPr>
            <w:tcW w:w="1446" w:type="dxa"/>
            <w:tcBorders>
              <w:top w:val="single" w:sz="4" w:space="0" w:color="auto"/>
              <w:left w:val="single" w:sz="4" w:space="0" w:color="auto"/>
              <w:bottom w:val="single" w:sz="4" w:space="0" w:color="auto"/>
              <w:right w:val="single" w:sz="4" w:space="0" w:color="auto"/>
            </w:tcBorders>
          </w:tcPr>
          <w:p w14:paraId="06992D80" w14:textId="77777777" w:rsidR="001454FA" w:rsidRPr="00592E3B" w:rsidRDefault="001454FA" w:rsidP="009E17F7">
            <w:pPr>
              <w:pStyle w:val="TAL"/>
            </w:pPr>
          </w:p>
        </w:tc>
        <w:tc>
          <w:tcPr>
            <w:tcW w:w="1134" w:type="dxa"/>
            <w:tcBorders>
              <w:top w:val="single" w:sz="4" w:space="0" w:color="auto"/>
              <w:left w:val="single" w:sz="4" w:space="0" w:color="auto"/>
              <w:bottom w:val="single" w:sz="4" w:space="0" w:color="auto"/>
              <w:right w:val="single" w:sz="4" w:space="0" w:color="auto"/>
            </w:tcBorders>
          </w:tcPr>
          <w:p w14:paraId="3D733249" w14:textId="77777777" w:rsidR="001454FA" w:rsidRPr="00592E3B" w:rsidRDefault="001454FA" w:rsidP="009E17F7">
            <w:pPr>
              <w:pStyle w:val="TAL"/>
            </w:pPr>
          </w:p>
        </w:tc>
      </w:tr>
      <w:tr w:rsidR="001454FA" w:rsidRPr="00592E3B" w14:paraId="77828E92"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127671D9" w14:textId="77777777" w:rsidR="001454FA" w:rsidRPr="00592E3B" w:rsidRDefault="001454FA" w:rsidP="009E17F7">
            <w:pPr>
              <w:pStyle w:val="TAL"/>
              <w:rPr>
                <w:bCs/>
              </w:rPr>
            </w:pPr>
            <w:r w:rsidRPr="00592E3B">
              <w:rPr>
                <w:bCs/>
              </w:rPr>
              <w:t xml:space="preserve">          allow-takeover</w:t>
            </w:r>
          </w:p>
        </w:tc>
        <w:tc>
          <w:tcPr>
            <w:tcW w:w="2126" w:type="dxa"/>
            <w:tcBorders>
              <w:top w:val="single" w:sz="4" w:space="0" w:color="auto"/>
              <w:left w:val="single" w:sz="4" w:space="0" w:color="auto"/>
              <w:bottom w:val="single" w:sz="4" w:space="0" w:color="auto"/>
              <w:right w:val="single" w:sz="4" w:space="0" w:color="auto"/>
            </w:tcBorders>
          </w:tcPr>
          <w:p w14:paraId="64FA5AF6" w14:textId="77777777" w:rsidR="001454FA" w:rsidRPr="00592E3B" w:rsidRDefault="001454FA" w:rsidP="009E17F7">
            <w:pPr>
              <w:pStyle w:val="TAL"/>
            </w:pPr>
            <w:r w:rsidRPr="00592E3B">
              <w:t>"true"</w:t>
            </w:r>
          </w:p>
        </w:tc>
        <w:tc>
          <w:tcPr>
            <w:tcW w:w="2098" w:type="dxa"/>
            <w:tcBorders>
              <w:top w:val="single" w:sz="4" w:space="0" w:color="auto"/>
              <w:left w:val="single" w:sz="4" w:space="0" w:color="auto"/>
              <w:bottom w:val="single" w:sz="4" w:space="0" w:color="auto"/>
              <w:right w:val="single" w:sz="4" w:space="0" w:color="auto"/>
            </w:tcBorders>
          </w:tcPr>
          <w:p w14:paraId="738073FE" w14:textId="77777777" w:rsidR="001454FA" w:rsidRPr="00592E3B" w:rsidRDefault="001454FA" w:rsidP="009E17F7">
            <w:pPr>
              <w:pStyle w:val="TAL"/>
            </w:pPr>
          </w:p>
        </w:tc>
        <w:tc>
          <w:tcPr>
            <w:tcW w:w="1446" w:type="dxa"/>
            <w:tcBorders>
              <w:top w:val="single" w:sz="4" w:space="0" w:color="auto"/>
              <w:left w:val="single" w:sz="4" w:space="0" w:color="auto"/>
              <w:bottom w:val="single" w:sz="4" w:space="0" w:color="auto"/>
              <w:right w:val="single" w:sz="4" w:space="0" w:color="auto"/>
            </w:tcBorders>
          </w:tcPr>
          <w:p w14:paraId="21EED54E" w14:textId="77777777" w:rsidR="001454FA" w:rsidRPr="00592E3B" w:rsidRDefault="001454FA" w:rsidP="009E17F7">
            <w:pPr>
              <w:pStyle w:val="TAL"/>
            </w:pPr>
          </w:p>
        </w:tc>
        <w:tc>
          <w:tcPr>
            <w:tcW w:w="1134" w:type="dxa"/>
            <w:tcBorders>
              <w:top w:val="single" w:sz="4" w:space="0" w:color="auto"/>
              <w:left w:val="single" w:sz="4" w:space="0" w:color="auto"/>
              <w:bottom w:val="single" w:sz="4" w:space="0" w:color="auto"/>
              <w:right w:val="single" w:sz="4" w:space="0" w:color="auto"/>
            </w:tcBorders>
          </w:tcPr>
          <w:p w14:paraId="6279D8E4" w14:textId="77777777" w:rsidR="001454FA" w:rsidRPr="00592E3B" w:rsidRDefault="001454FA" w:rsidP="009E17F7">
            <w:pPr>
              <w:pStyle w:val="TAL"/>
            </w:pPr>
          </w:p>
        </w:tc>
      </w:tr>
      <w:tr w:rsidR="001454FA" w:rsidRPr="00592E3B" w14:paraId="54B64119"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66A47EE2" w14:textId="77777777" w:rsidR="001454FA" w:rsidRPr="00592E3B" w:rsidRDefault="001454FA" w:rsidP="009E17F7">
            <w:pPr>
              <w:pStyle w:val="TAL"/>
              <w:rPr>
                <w:bCs/>
              </w:rPr>
            </w:pPr>
            <w:r w:rsidRPr="00592E3B">
              <w:rPr>
                <w:bCs/>
              </w:rPr>
              <w:t xml:space="preserve">          </w:t>
            </w:r>
            <w:proofErr w:type="spellStart"/>
            <w:r w:rsidRPr="00592E3B">
              <w:rPr>
                <w:bCs/>
              </w:rPr>
              <w:t>mcdata</w:t>
            </w:r>
            <w:proofErr w:type="spellEnd"/>
            <w:r w:rsidRPr="00592E3B">
              <w:rPr>
                <w:bCs/>
              </w:rPr>
              <w:t>-user-list</w:t>
            </w:r>
          </w:p>
        </w:tc>
        <w:tc>
          <w:tcPr>
            <w:tcW w:w="2126" w:type="dxa"/>
            <w:tcBorders>
              <w:top w:val="single" w:sz="4" w:space="0" w:color="auto"/>
              <w:left w:val="single" w:sz="4" w:space="0" w:color="auto"/>
              <w:bottom w:val="single" w:sz="4" w:space="0" w:color="auto"/>
              <w:right w:val="single" w:sz="4" w:space="0" w:color="auto"/>
            </w:tcBorders>
          </w:tcPr>
          <w:p w14:paraId="4FA48A14" w14:textId="77777777" w:rsidR="001454FA" w:rsidRPr="00592E3B" w:rsidRDefault="001454FA" w:rsidP="009E17F7">
            <w:pPr>
              <w:pStyle w:val="TAL"/>
            </w:pPr>
          </w:p>
        </w:tc>
        <w:tc>
          <w:tcPr>
            <w:tcW w:w="2098" w:type="dxa"/>
            <w:tcBorders>
              <w:top w:val="single" w:sz="4" w:space="0" w:color="auto"/>
              <w:left w:val="single" w:sz="4" w:space="0" w:color="auto"/>
              <w:bottom w:val="single" w:sz="4" w:space="0" w:color="auto"/>
              <w:right w:val="single" w:sz="4" w:space="0" w:color="auto"/>
            </w:tcBorders>
          </w:tcPr>
          <w:p w14:paraId="76520345" w14:textId="77777777" w:rsidR="001454FA" w:rsidRPr="00592E3B" w:rsidRDefault="001454FA" w:rsidP="009E17F7">
            <w:pPr>
              <w:pStyle w:val="TAL"/>
            </w:pPr>
          </w:p>
        </w:tc>
        <w:tc>
          <w:tcPr>
            <w:tcW w:w="1446" w:type="dxa"/>
            <w:tcBorders>
              <w:top w:val="single" w:sz="4" w:space="0" w:color="auto"/>
              <w:left w:val="single" w:sz="4" w:space="0" w:color="auto"/>
              <w:bottom w:val="single" w:sz="4" w:space="0" w:color="auto"/>
              <w:right w:val="single" w:sz="4" w:space="0" w:color="auto"/>
            </w:tcBorders>
          </w:tcPr>
          <w:p w14:paraId="43545E62" w14:textId="77777777" w:rsidR="001454FA" w:rsidRPr="00592E3B" w:rsidRDefault="001454FA" w:rsidP="009E17F7">
            <w:pPr>
              <w:pStyle w:val="TAL"/>
            </w:pPr>
          </w:p>
        </w:tc>
        <w:tc>
          <w:tcPr>
            <w:tcW w:w="1134" w:type="dxa"/>
            <w:tcBorders>
              <w:top w:val="single" w:sz="4" w:space="0" w:color="auto"/>
              <w:left w:val="single" w:sz="4" w:space="0" w:color="auto"/>
              <w:bottom w:val="single" w:sz="4" w:space="0" w:color="auto"/>
              <w:right w:val="single" w:sz="4" w:space="0" w:color="auto"/>
            </w:tcBorders>
          </w:tcPr>
          <w:p w14:paraId="16B5BA3C" w14:textId="77777777" w:rsidR="001454FA" w:rsidRPr="00592E3B" w:rsidRDefault="001454FA" w:rsidP="009E17F7">
            <w:pPr>
              <w:pStyle w:val="TAL"/>
            </w:pPr>
          </w:p>
        </w:tc>
      </w:tr>
      <w:tr w:rsidR="001454FA" w:rsidRPr="00592E3B" w14:paraId="40931FA5"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6EEC49D9" w14:textId="77777777" w:rsidR="001454FA" w:rsidRPr="00592E3B" w:rsidRDefault="001454FA" w:rsidP="009E17F7">
            <w:pPr>
              <w:pStyle w:val="TAL"/>
              <w:rPr>
                <w:bCs/>
              </w:rPr>
            </w:pPr>
            <w:r w:rsidRPr="00592E3B">
              <w:rPr>
                <w:bCs/>
              </w:rPr>
              <w:t xml:space="preserve">            </w:t>
            </w:r>
            <w:proofErr w:type="gramStart"/>
            <w:r w:rsidRPr="00592E3B">
              <w:rPr>
                <w:bCs/>
              </w:rPr>
              <w:t>entry[</w:t>
            </w:r>
            <w:proofErr w:type="gramEnd"/>
            <w:r w:rsidRPr="00592E3B">
              <w:rPr>
                <w:bCs/>
              </w:rPr>
              <w:t>1]</w:t>
            </w:r>
          </w:p>
        </w:tc>
        <w:tc>
          <w:tcPr>
            <w:tcW w:w="2126" w:type="dxa"/>
            <w:tcBorders>
              <w:top w:val="single" w:sz="4" w:space="0" w:color="auto"/>
              <w:left w:val="single" w:sz="4" w:space="0" w:color="auto"/>
              <w:bottom w:val="single" w:sz="4" w:space="0" w:color="auto"/>
              <w:right w:val="single" w:sz="4" w:space="0" w:color="auto"/>
            </w:tcBorders>
          </w:tcPr>
          <w:p w14:paraId="79DA0E01" w14:textId="77777777" w:rsidR="001454FA" w:rsidRPr="00592E3B" w:rsidRDefault="001454FA" w:rsidP="009E17F7">
            <w:pPr>
              <w:pStyle w:val="TAL"/>
            </w:pPr>
          </w:p>
        </w:tc>
        <w:tc>
          <w:tcPr>
            <w:tcW w:w="2098" w:type="dxa"/>
            <w:tcBorders>
              <w:top w:val="single" w:sz="4" w:space="0" w:color="auto"/>
              <w:left w:val="single" w:sz="4" w:space="0" w:color="auto"/>
              <w:bottom w:val="single" w:sz="4" w:space="0" w:color="auto"/>
              <w:right w:val="single" w:sz="4" w:space="0" w:color="auto"/>
            </w:tcBorders>
          </w:tcPr>
          <w:p w14:paraId="3D582616" w14:textId="77777777" w:rsidR="001454FA" w:rsidRPr="00592E3B" w:rsidRDefault="001454FA" w:rsidP="009E17F7">
            <w:pPr>
              <w:pStyle w:val="TAL"/>
            </w:pPr>
          </w:p>
        </w:tc>
        <w:tc>
          <w:tcPr>
            <w:tcW w:w="1446" w:type="dxa"/>
            <w:tcBorders>
              <w:top w:val="single" w:sz="4" w:space="0" w:color="auto"/>
              <w:left w:val="single" w:sz="4" w:space="0" w:color="auto"/>
              <w:bottom w:val="single" w:sz="4" w:space="0" w:color="auto"/>
              <w:right w:val="single" w:sz="4" w:space="0" w:color="auto"/>
            </w:tcBorders>
          </w:tcPr>
          <w:p w14:paraId="79B9FF38" w14:textId="77777777" w:rsidR="001454FA" w:rsidRPr="00592E3B" w:rsidRDefault="001454FA" w:rsidP="009E17F7">
            <w:pPr>
              <w:pStyle w:val="TAL"/>
            </w:pPr>
          </w:p>
        </w:tc>
        <w:tc>
          <w:tcPr>
            <w:tcW w:w="1134" w:type="dxa"/>
            <w:tcBorders>
              <w:top w:val="single" w:sz="4" w:space="0" w:color="auto"/>
              <w:left w:val="single" w:sz="4" w:space="0" w:color="auto"/>
              <w:bottom w:val="single" w:sz="4" w:space="0" w:color="auto"/>
              <w:right w:val="single" w:sz="4" w:space="0" w:color="auto"/>
            </w:tcBorders>
          </w:tcPr>
          <w:p w14:paraId="6F80F064" w14:textId="77777777" w:rsidR="001454FA" w:rsidRPr="00592E3B" w:rsidRDefault="001454FA" w:rsidP="009E17F7">
            <w:pPr>
              <w:pStyle w:val="TAL"/>
            </w:pPr>
          </w:p>
        </w:tc>
      </w:tr>
      <w:tr w:rsidR="001454FA" w:rsidRPr="00592E3B" w14:paraId="15C473C3"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6731C565" w14:textId="77777777" w:rsidR="001454FA" w:rsidRPr="00592E3B" w:rsidRDefault="001454FA" w:rsidP="009E17F7">
            <w:pPr>
              <w:pStyle w:val="TAL"/>
              <w:rPr>
                <w:bCs/>
              </w:rPr>
            </w:pPr>
            <w:r w:rsidRPr="00592E3B">
              <w:rPr>
                <w:bCs/>
              </w:rPr>
              <w:t xml:space="preserve">              </w:t>
            </w:r>
            <w:proofErr w:type="spellStart"/>
            <w:r w:rsidRPr="00592E3B">
              <w:rPr>
                <w:bCs/>
              </w:rPr>
              <w:t>uri</w:t>
            </w:r>
            <w:proofErr w:type="spellEnd"/>
            <w:r w:rsidRPr="00592E3B">
              <w:rPr>
                <w:bCs/>
              </w:rPr>
              <w:t>-entry</w:t>
            </w:r>
          </w:p>
        </w:tc>
        <w:tc>
          <w:tcPr>
            <w:tcW w:w="2126" w:type="dxa"/>
            <w:tcBorders>
              <w:top w:val="single" w:sz="4" w:space="0" w:color="auto"/>
              <w:left w:val="single" w:sz="4" w:space="0" w:color="auto"/>
              <w:bottom w:val="single" w:sz="4" w:space="0" w:color="auto"/>
              <w:right w:val="single" w:sz="4" w:space="0" w:color="auto"/>
            </w:tcBorders>
          </w:tcPr>
          <w:p w14:paraId="7B6EA654" w14:textId="77777777" w:rsidR="001454FA" w:rsidRPr="00592E3B" w:rsidRDefault="001454FA" w:rsidP="009E17F7">
            <w:pPr>
              <w:pStyle w:val="TAL"/>
            </w:pPr>
            <w:proofErr w:type="spellStart"/>
            <w:r w:rsidRPr="00592E3B">
              <w:t>px_MCData_ID_User_A</w:t>
            </w:r>
            <w:proofErr w:type="spellEnd"/>
          </w:p>
        </w:tc>
        <w:tc>
          <w:tcPr>
            <w:tcW w:w="2098" w:type="dxa"/>
            <w:tcBorders>
              <w:top w:val="single" w:sz="4" w:space="0" w:color="auto"/>
              <w:left w:val="single" w:sz="4" w:space="0" w:color="auto"/>
              <w:bottom w:val="single" w:sz="4" w:space="0" w:color="auto"/>
              <w:right w:val="single" w:sz="4" w:space="0" w:color="auto"/>
            </w:tcBorders>
          </w:tcPr>
          <w:p w14:paraId="5EEFE145" w14:textId="77777777" w:rsidR="001454FA" w:rsidRPr="00592E3B" w:rsidRDefault="001454FA" w:rsidP="009E17F7">
            <w:pPr>
              <w:pStyle w:val="TAL"/>
            </w:pPr>
          </w:p>
        </w:tc>
        <w:tc>
          <w:tcPr>
            <w:tcW w:w="1446" w:type="dxa"/>
            <w:tcBorders>
              <w:top w:val="single" w:sz="4" w:space="0" w:color="auto"/>
              <w:left w:val="single" w:sz="4" w:space="0" w:color="auto"/>
              <w:bottom w:val="single" w:sz="4" w:space="0" w:color="auto"/>
              <w:right w:val="single" w:sz="4" w:space="0" w:color="auto"/>
            </w:tcBorders>
          </w:tcPr>
          <w:p w14:paraId="33A1FE8A" w14:textId="77777777" w:rsidR="001454FA" w:rsidRPr="00592E3B" w:rsidRDefault="001454FA" w:rsidP="009E17F7">
            <w:pPr>
              <w:pStyle w:val="TAL"/>
            </w:pPr>
          </w:p>
        </w:tc>
        <w:tc>
          <w:tcPr>
            <w:tcW w:w="1134" w:type="dxa"/>
            <w:tcBorders>
              <w:top w:val="single" w:sz="4" w:space="0" w:color="auto"/>
              <w:left w:val="single" w:sz="4" w:space="0" w:color="auto"/>
              <w:bottom w:val="single" w:sz="4" w:space="0" w:color="auto"/>
              <w:right w:val="single" w:sz="4" w:space="0" w:color="auto"/>
            </w:tcBorders>
          </w:tcPr>
          <w:p w14:paraId="68AED23E" w14:textId="77777777" w:rsidR="001454FA" w:rsidRPr="00592E3B" w:rsidRDefault="001454FA" w:rsidP="009E17F7">
            <w:pPr>
              <w:pStyle w:val="TAL"/>
            </w:pPr>
          </w:p>
        </w:tc>
      </w:tr>
      <w:tr w:rsidR="001454FA" w:rsidRPr="00592E3B" w14:paraId="75D74A64"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tcPr>
          <w:p w14:paraId="2C99AE26" w14:textId="77777777" w:rsidR="001454FA" w:rsidRPr="00592E3B" w:rsidRDefault="001454FA" w:rsidP="009E17F7">
            <w:pPr>
              <w:pStyle w:val="TAL"/>
              <w:rPr>
                <w:bCs/>
              </w:rPr>
            </w:pPr>
            <w:r w:rsidRPr="00592E3B">
              <w:rPr>
                <w:bCs/>
              </w:rPr>
              <w:t xml:space="preserve">          functional-alias-priority</w:t>
            </w:r>
          </w:p>
        </w:tc>
        <w:tc>
          <w:tcPr>
            <w:tcW w:w="2126" w:type="dxa"/>
            <w:tcBorders>
              <w:top w:val="single" w:sz="4" w:space="0" w:color="auto"/>
              <w:left w:val="single" w:sz="4" w:space="0" w:color="auto"/>
              <w:bottom w:val="single" w:sz="4" w:space="0" w:color="auto"/>
              <w:right w:val="single" w:sz="4" w:space="0" w:color="auto"/>
            </w:tcBorders>
          </w:tcPr>
          <w:p w14:paraId="1EBAA506" w14:textId="77777777" w:rsidR="001454FA" w:rsidRPr="00592E3B" w:rsidRDefault="001454FA" w:rsidP="009E17F7">
            <w:pPr>
              <w:pStyle w:val="TAL"/>
            </w:pPr>
            <w:r w:rsidRPr="00592E3B">
              <w:t>"1"</w:t>
            </w:r>
          </w:p>
        </w:tc>
        <w:tc>
          <w:tcPr>
            <w:tcW w:w="2098" w:type="dxa"/>
            <w:tcBorders>
              <w:top w:val="single" w:sz="4" w:space="0" w:color="auto"/>
              <w:left w:val="single" w:sz="4" w:space="0" w:color="auto"/>
              <w:bottom w:val="single" w:sz="4" w:space="0" w:color="auto"/>
              <w:right w:val="single" w:sz="4" w:space="0" w:color="auto"/>
            </w:tcBorders>
          </w:tcPr>
          <w:p w14:paraId="79599A03" w14:textId="77777777" w:rsidR="001454FA" w:rsidRPr="00592E3B" w:rsidRDefault="001454FA" w:rsidP="009E17F7">
            <w:pPr>
              <w:pStyle w:val="TAL"/>
            </w:pPr>
          </w:p>
        </w:tc>
        <w:tc>
          <w:tcPr>
            <w:tcW w:w="1446" w:type="dxa"/>
            <w:tcBorders>
              <w:top w:val="single" w:sz="4" w:space="0" w:color="auto"/>
              <w:left w:val="single" w:sz="4" w:space="0" w:color="auto"/>
              <w:bottom w:val="single" w:sz="4" w:space="0" w:color="auto"/>
              <w:right w:val="single" w:sz="4" w:space="0" w:color="auto"/>
            </w:tcBorders>
          </w:tcPr>
          <w:p w14:paraId="7D766630" w14:textId="77777777" w:rsidR="001454FA" w:rsidRPr="00592E3B" w:rsidRDefault="001454FA" w:rsidP="009E17F7">
            <w:pPr>
              <w:pStyle w:val="TAL"/>
            </w:pPr>
          </w:p>
        </w:tc>
        <w:tc>
          <w:tcPr>
            <w:tcW w:w="1134" w:type="dxa"/>
            <w:tcBorders>
              <w:top w:val="single" w:sz="4" w:space="0" w:color="auto"/>
              <w:left w:val="single" w:sz="4" w:space="0" w:color="auto"/>
              <w:bottom w:val="single" w:sz="4" w:space="0" w:color="auto"/>
              <w:right w:val="single" w:sz="4" w:space="0" w:color="auto"/>
            </w:tcBorders>
          </w:tcPr>
          <w:p w14:paraId="423B3E71" w14:textId="77777777" w:rsidR="001454FA" w:rsidRPr="00592E3B" w:rsidRDefault="001454FA" w:rsidP="009E17F7">
            <w:pPr>
              <w:pStyle w:val="TAL"/>
            </w:pPr>
          </w:p>
        </w:tc>
      </w:tr>
      <w:tr w:rsidR="001454FA" w:rsidRPr="00592E3B" w14:paraId="7ECBA1FA"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F4DDA42" w14:textId="77777777" w:rsidR="001454FA" w:rsidRPr="00592E3B" w:rsidRDefault="001454FA" w:rsidP="009E17F7">
            <w:pPr>
              <w:pStyle w:val="TAL"/>
              <w:rPr>
                <w:bCs/>
              </w:rPr>
            </w:pPr>
            <w:r w:rsidRPr="00592E3B">
              <w:rPr>
                <w:bCs/>
              </w:rPr>
              <w:t xml:space="preserve">  </w:t>
            </w:r>
            <w:r w:rsidRPr="00592E3B">
              <w:rPr>
                <w:b/>
                <w:bCs/>
              </w:rPr>
              <w:t>off-network</w:t>
            </w:r>
          </w:p>
        </w:tc>
        <w:tc>
          <w:tcPr>
            <w:tcW w:w="2126" w:type="dxa"/>
            <w:tcBorders>
              <w:top w:val="single" w:sz="4" w:space="0" w:color="auto"/>
              <w:left w:val="single" w:sz="4" w:space="0" w:color="auto"/>
              <w:bottom w:val="single" w:sz="4" w:space="0" w:color="auto"/>
              <w:right w:val="single" w:sz="4" w:space="0" w:color="auto"/>
            </w:tcBorders>
          </w:tcPr>
          <w:p w14:paraId="48BB0099" w14:textId="77777777" w:rsidR="001454FA" w:rsidRPr="00592E3B" w:rsidRDefault="001454FA" w:rsidP="009E17F7">
            <w:pPr>
              <w:pStyle w:val="TAL"/>
            </w:pPr>
          </w:p>
        </w:tc>
        <w:tc>
          <w:tcPr>
            <w:tcW w:w="2098" w:type="dxa"/>
            <w:tcBorders>
              <w:top w:val="single" w:sz="4" w:space="0" w:color="auto"/>
              <w:left w:val="single" w:sz="4" w:space="0" w:color="auto"/>
              <w:bottom w:val="single" w:sz="4" w:space="0" w:color="auto"/>
              <w:right w:val="single" w:sz="4" w:space="0" w:color="auto"/>
            </w:tcBorders>
          </w:tcPr>
          <w:p w14:paraId="4912D9A1" w14:textId="77777777" w:rsidR="001454FA" w:rsidRPr="00592E3B" w:rsidRDefault="001454FA" w:rsidP="009E17F7">
            <w:pPr>
              <w:pStyle w:val="TAL"/>
            </w:pPr>
          </w:p>
        </w:tc>
        <w:tc>
          <w:tcPr>
            <w:tcW w:w="1446" w:type="dxa"/>
            <w:tcBorders>
              <w:top w:val="single" w:sz="4" w:space="0" w:color="auto"/>
              <w:left w:val="single" w:sz="4" w:space="0" w:color="auto"/>
              <w:bottom w:val="single" w:sz="4" w:space="0" w:color="auto"/>
              <w:right w:val="single" w:sz="4" w:space="0" w:color="auto"/>
            </w:tcBorders>
          </w:tcPr>
          <w:p w14:paraId="7333CC7A" w14:textId="77777777" w:rsidR="001454FA" w:rsidRPr="00592E3B" w:rsidRDefault="001454FA" w:rsidP="009E17F7">
            <w:pPr>
              <w:pStyle w:val="TAL"/>
            </w:pPr>
          </w:p>
        </w:tc>
        <w:tc>
          <w:tcPr>
            <w:tcW w:w="1134" w:type="dxa"/>
            <w:tcBorders>
              <w:top w:val="single" w:sz="4" w:space="0" w:color="auto"/>
              <w:left w:val="single" w:sz="4" w:space="0" w:color="auto"/>
              <w:bottom w:val="single" w:sz="4" w:space="0" w:color="auto"/>
              <w:right w:val="single" w:sz="4" w:space="0" w:color="auto"/>
            </w:tcBorders>
          </w:tcPr>
          <w:p w14:paraId="2538601B" w14:textId="77777777" w:rsidR="001454FA" w:rsidRPr="00592E3B" w:rsidRDefault="001454FA" w:rsidP="009E17F7">
            <w:pPr>
              <w:pStyle w:val="TAL"/>
            </w:pPr>
          </w:p>
        </w:tc>
      </w:tr>
      <w:tr w:rsidR="001454FA" w:rsidRPr="00592E3B" w14:paraId="24C76E75"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5120089" w14:textId="77777777" w:rsidR="001454FA" w:rsidRPr="00592E3B" w:rsidRDefault="001454FA" w:rsidP="009E17F7">
            <w:pPr>
              <w:pStyle w:val="TAL"/>
              <w:rPr>
                <w:bCs/>
              </w:rPr>
            </w:pPr>
            <w:r w:rsidRPr="00592E3B">
              <w:rPr>
                <w:bCs/>
              </w:rPr>
              <w:t xml:space="preserve">    </w:t>
            </w:r>
            <w:r w:rsidRPr="00592E3B">
              <w:t>default-prose-per-packet-priority</w:t>
            </w:r>
          </w:p>
        </w:tc>
        <w:tc>
          <w:tcPr>
            <w:tcW w:w="2126" w:type="dxa"/>
            <w:tcBorders>
              <w:top w:val="single" w:sz="4" w:space="0" w:color="auto"/>
              <w:left w:val="single" w:sz="4" w:space="0" w:color="auto"/>
              <w:bottom w:val="single" w:sz="4" w:space="0" w:color="auto"/>
              <w:right w:val="single" w:sz="4" w:space="0" w:color="auto"/>
            </w:tcBorders>
          </w:tcPr>
          <w:p w14:paraId="7EAB6667" w14:textId="77777777" w:rsidR="001454FA" w:rsidRPr="00592E3B" w:rsidRDefault="001454FA" w:rsidP="009E17F7">
            <w:pPr>
              <w:pStyle w:val="TAL"/>
            </w:pPr>
          </w:p>
        </w:tc>
        <w:tc>
          <w:tcPr>
            <w:tcW w:w="2098" w:type="dxa"/>
            <w:tcBorders>
              <w:top w:val="single" w:sz="4" w:space="0" w:color="auto"/>
              <w:left w:val="single" w:sz="4" w:space="0" w:color="auto"/>
              <w:bottom w:val="single" w:sz="4" w:space="0" w:color="auto"/>
              <w:right w:val="single" w:sz="4" w:space="0" w:color="auto"/>
            </w:tcBorders>
          </w:tcPr>
          <w:p w14:paraId="10846712" w14:textId="77777777" w:rsidR="001454FA" w:rsidRPr="00592E3B" w:rsidRDefault="001454FA" w:rsidP="009E17F7">
            <w:pPr>
              <w:pStyle w:val="TAL"/>
            </w:pPr>
          </w:p>
        </w:tc>
        <w:tc>
          <w:tcPr>
            <w:tcW w:w="1446" w:type="dxa"/>
            <w:tcBorders>
              <w:top w:val="single" w:sz="4" w:space="0" w:color="auto"/>
              <w:left w:val="single" w:sz="4" w:space="0" w:color="auto"/>
              <w:bottom w:val="single" w:sz="4" w:space="0" w:color="auto"/>
              <w:right w:val="single" w:sz="4" w:space="0" w:color="auto"/>
            </w:tcBorders>
          </w:tcPr>
          <w:p w14:paraId="4272D583" w14:textId="77777777" w:rsidR="001454FA" w:rsidRPr="00592E3B" w:rsidRDefault="001454FA" w:rsidP="009E17F7">
            <w:pPr>
              <w:pStyle w:val="TAL"/>
            </w:pPr>
          </w:p>
        </w:tc>
        <w:tc>
          <w:tcPr>
            <w:tcW w:w="1134" w:type="dxa"/>
            <w:tcBorders>
              <w:top w:val="single" w:sz="4" w:space="0" w:color="auto"/>
              <w:left w:val="single" w:sz="4" w:space="0" w:color="auto"/>
              <w:bottom w:val="single" w:sz="4" w:space="0" w:color="auto"/>
              <w:right w:val="single" w:sz="4" w:space="0" w:color="auto"/>
            </w:tcBorders>
          </w:tcPr>
          <w:p w14:paraId="4A75D05D" w14:textId="77777777" w:rsidR="001454FA" w:rsidRPr="00592E3B" w:rsidRDefault="001454FA" w:rsidP="009E17F7">
            <w:pPr>
              <w:pStyle w:val="TAL"/>
            </w:pPr>
          </w:p>
        </w:tc>
      </w:tr>
      <w:tr w:rsidR="001454FA" w:rsidRPr="00592E3B" w14:paraId="74C573CF"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1E53CD9" w14:textId="77777777" w:rsidR="001454FA" w:rsidRPr="00592E3B" w:rsidRDefault="001454FA" w:rsidP="009E17F7">
            <w:pPr>
              <w:pStyle w:val="TAL"/>
              <w:rPr>
                <w:bCs/>
              </w:rPr>
            </w:pPr>
            <w:r w:rsidRPr="00592E3B">
              <w:rPr>
                <w:bCs/>
              </w:rPr>
              <w:t xml:space="preserve">      </w:t>
            </w:r>
            <w:proofErr w:type="spellStart"/>
            <w:r w:rsidRPr="00592E3B">
              <w:t>mcdata</w:t>
            </w:r>
            <w:proofErr w:type="spellEnd"/>
            <w:r w:rsidRPr="00592E3B">
              <w:t>-one-to-one-call-signalling</w:t>
            </w:r>
          </w:p>
        </w:tc>
        <w:tc>
          <w:tcPr>
            <w:tcW w:w="2126" w:type="dxa"/>
            <w:tcBorders>
              <w:top w:val="single" w:sz="4" w:space="0" w:color="auto"/>
              <w:left w:val="single" w:sz="4" w:space="0" w:color="auto"/>
              <w:bottom w:val="single" w:sz="4" w:space="0" w:color="auto"/>
              <w:right w:val="single" w:sz="4" w:space="0" w:color="auto"/>
            </w:tcBorders>
            <w:hideMark/>
          </w:tcPr>
          <w:p w14:paraId="225C091B" w14:textId="77777777" w:rsidR="001454FA" w:rsidRPr="00592E3B" w:rsidRDefault="001454FA" w:rsidP="009E17F7">
            <w:pPr>
              <w:pStyle w:val="TAL"/>
            </w:pPr>
            <w:r w:rsidRPr="00592E3B">
              <w:t>"1"</w:t>
            </w:r>
          </w:p>
        </w:tc>
        <w:tc>
          <w:tcPr>
            <w:tcW w:w="2098" w:type="dxa"/>
            <w:tcBorders>
              <w:top w:val="single" w:sz="4" w:space="0" w:color="auto"/>
              <w:left w:val="single" w:sz="4" w:space="0" w:color="auto"/>
              <w:bottom w:val="single" w:sz="4" w:space="0" w:color="auto"/>
              <w:right w:val="single" w:sz="4" w:space="0" w:color="auto"/>
            </w:tcBorders>
          </w:tcPr>
          <w:p w14:paraId="3FD61418" w14:textId="77777777" w:rsidR="001454FA" w:rsidRPr="00592E3B" w:rsidRDefault="001454FA" w:rsidP="009E17F7">
            <w:pPr>
              <w:pStyle w:val="TAL"/>
            </w:pPr>
          </w:p>
        </w:tc>
        <w:tc>
          <w:tcPr>
            <w:tcW w:w="1446" w:type="dxa"/>
            <w:tcBorders>
              <w:top w:val="single" w:sz="4" w:space="0" w:color="auto"/>
              <w:left w:val="single" w:sz="4" w:space="0" w:color="auto"/>
              <w:bottom w:val="single" w:sz="4" w:space="0" w:color="auto"/>
              <w:right w:val="single" w:sz="4" w:space="0" w:color="auto"/>
            </w:tcBorders>
            <w:hideMark/>
          </w:tcPr>
          <w:p w14:paraId="12CDBAE8" w14:textId="77777777" w:rsidR="001454FA" w:rsidRPr="00592E3B" w:rsidRDefault="001454FA" w:rsidP="009E17F7">
            <w:pPr>
              <w:pStyle w:val="TAL"/>
            </w:pPr>
            <w:r w:rsidRPr="00592E3B">
              <w:t>TS 24.483 [13] clause 11.2.11</w:t>
            </w:r>
          </w:p>
        </w:tc>
        <w:tc>
          <w:tcPr>
            <w:tcW w:w="1134" w:type="dxa"/>
            <w:tcBorders>
              <w:top w:val="single" w:sz="4" w:space="0" w:color="auto"/>
              <w:left w:val="single" w:sz="4" w:space="0" w:color="auto"/>
              <w:bottom w:val="single" w:sz="4" w:space="0" w:color="auto"/>
              <w:right w:val="single" w:sz="4" w:space="0" w:color="auto"/>
            </w:tcBorders>
          </w:tcPr>
          <w:p w14:paraId="7988161E" w14:textId="77777777" w:rsidR="001454FA" w:rsidRPr="00592E3B" w:rsidRDefault="001454FA" w:rsidP="009E17F7">
            <w:pPr>
              <w:pStyle w:val="TAL"/>
            </w:pPr>
          </w:p>
        </w:tc>
      </w:tr>
      <w:tr w:rsidR="001454FA" w:rsidRPr="00592E3B" w14:paraId="703D66E8" w14:textId="77777777" w:rsidTr="009E17F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5F8B03A" w14:textId="77777777" w:rsidR="001454FA" w:rsidRPr="00592E3B" w:rsidRDefault="001454FA" w:rsidP="009E17F7">
            <w:pPr>
              <w:pStyle w:val="TAL"/>
              <w:rPr>
                <w:bCs/>
              </w:rPr>
            </w:pPr>
            <w:r w:rsidRPr="00592E3B">
              <w:rPr>
                <w:bCs/>
              </w:rPr>
              <w:t xml:space="preserve">      </w:t>
            </w:r>
            <w:proofErr w:type="spellStart"/>
            <w:r w:rsidRPr="00592E3B">
              <w:t>mcdata</w:t>
            </w:r>
            <w:proofErr w:type="spellEnd"/>
            <w:r w:rsidRPr="00592E3B">
              <w:t>-one-to-one-call-media</w:t>
            </w:r>
          </w:p>
        </w:tc>
        <w:tc>
          <w:tcPr>
            <w:tcW w:w="2126" w:type="dxa"/>
            <w:tcBorders>
              <w:top w:val="single" w:sz="4" w:space="0" w:color="auto"/>
              <w:left w:val="single" w:sz="4" w:space="0" w:color="auto"/>
              <w:bottom w:val="single" w:sz="4" w:space="0" w:color="auto"/>
              <w:right w:val="single" w:sz="4" w:space="0" w:color="auto"/>
            </w:tcBorders>
            <w:hideMark/>
          </w:tcPr>
          <w:p w14:paraId="408D8DCB" w14:textId="77777777" w:rsidR="001454FA" w:rsidRPr="00592E3B" w:rsidRDefault="001454FA" w:rsidP="009E17F7">
            <w:pPr>
              <w:pStyle w:val="TAL"/>
            </w:pPr>
            <w:r w:rsidRPr="00592E3B">
              <w:t>"1"</w:t>
            </w:r>
          </w:p>
        </w:tc>
        <w:tc>
          <w:tcPr>
            <w:tcW w:w="2098" w:type="dxa"/>
            <w:tcBorders>
              <w:top w:val="single" w:sz="4" w:space="0" w:color="auto"/>
              <w:left w:val="single" w:sz="4" w:space="0" w:color="auto"/>
              <w:bottom w:val="single" w:sz="4" w:space="0" w:color="auto"/>
              <w:right w:val="single" w:sz="4" w:space="0" w:color="auto"/>
            </w:tcBorders>
          </w:tcPr>
          <w:p w14:paraId="11856DBB" w14:textId="77777777" w:rsidR="001454FA" w:rsidRPr="00592E3B" w:rsidRDefault="001454FA" w:rsidP="009E17F7">
            <w:pPr>
              <w:pStyle w:val="TAL"/>
            </w:pPr>
          </w:p>
        </w:tc>
        <w:tc>
          <w:tcPr>
            <w:tcW w:w="1446" w:type="dxa"/>
            <w:tcBorders>
              <w:top w:val="single" w:sz="4" w:space="0" w:color="auto"/>
              <w:left w:val="single" w:sz="4" w:space="0" w:color="auto"/>
              <w:bottom w:val="single" w:sz="4" w:space="0" w:color="auto"/>
              <w:right w:val="single" w:sz="4" w:space="0" w:color="auto"/>
            </w:tcBorders>
            <w:hideMark/>
          </w:tcPr>
          <w:p w14:paraId="46CF4F43" w14:textId="77777777" w:rsidR="001454FA" w:rsidRPr="00592E3B" w:rsidRDefault="001454FA" w:rsidP="009E17F7">
            <w:pPr>
              <w:pStyle w:val="TAL"/>
            </w:pPr>
            <w:r w:rsidRPr="00592E3B">
              <w:t>TS 24.483 [13] clause 11.2.12</w:t>
            </w:r>
          </w:p>
        </w:tc>
        <w:tc>
          <w:tcPr>
            <w:tcW w:w="1134" w:type="dxa"/>
            <w:tcBorders>
              <w:top w:val="single" w:sz="4" w:space="0" w:color="auto"/>
              <w:left w:val="single" w:sz="4" w:space="0" w:color="auto"/>
              <w:bottom w:val="single" w:sz="4" w:space="0" w:color="auto"/>
              <w:right w:val="single" w:sz="4" w:space="0" w:color="auto"/>
            </w:tcBorders>
          </w:tcPr>
          <w:p w14:paraId="1A209D40" w14:textId="77777777" w:rsidR="001454FA" w:rsidRPr="00592E3B" w:rsidRDefault="001454FA" w:rsidP="009E17F7">
            <w:pPr>
              <w:pStyle w:val="TAL"/>
            </w:pPr>
          </w:p>
        </w:tc>
      </w:tr>
      <w:tr w:rsidR="009C3749" w:rsidRPr="00592E3B" w14:paraId="0566DA4D" w14:textId="77777777" w:rsidTr="009E17F7">
        <w:trPr>
          <w:cantSplit/>
          <w:jc w:val="center"/>
          <w:ins w:id="837" w:author="MCC160" w:date="2024-07-31T10:19:00Z"/>
        </w:trPr>
        <w:tc>
          <w:tcPr>
            <w:tcW w:w="2836" w:type="dxa"/>
            <w:tcBorders>
              <w:top w:val="single" w:sz="4" w:space="0" w:color="auto"/>
              <w:left w:val="single" w:sz="4" w:space="0" w:color="auto"/>
              <w:bottom w:val="single" w:sz="4" w:space="0" w:color="auto"/>
              <w:right w:val="single" w:sz="4" w:space="0" w:color="auto"/>
            </w:tcBorders>
          </w:tcPr>
          <w:p w14:paraId="6DBA81F6" w14:textId="24B2AFA3" w:rsidR="009C3749" w:rsidRPr="00592E3B" w:rsidRDefault="009C3749" w:rsidP="009E17F7">
            <w:pPr>
              <w:pStyle w:val="TAL"/>
              <w:rPr>
                <w:ins w:id="838" w:author="MCC160" w:date="2024-07-31T10:19:00Z" w16du:dateUtc="2024-07-31T08:19:00Z"/>
                <w:bCs/>
              </w:rPr>
            </w:pPr>
            <w:ins w:id="839" w:author="MCC160" w:date="2024-07-31T10:19:00Z" w16du:dateUtc="2024-07-31T08:19:00Z">
              <w:r>
                <w:rPr>
                  <w:bCs/>
                </w:rPr>
                <w:t xml:space="preserve">    </w:t>
              </w:r>
              <w:r w:rsidRPr="009C3749">
                <w:rPr>
                  <w:bCs/>
                </w:rPr>
                <w:t>default-</w:t>
              </w:r>
              <w:proofErr w:type="spellStart"/>
              <w:r w:rsidRPr="009C3749">
                <w:rPr>
                  <w:bCs/>
                </w:rPr>
                <w:t>pqi</w:t>
              </w:r>
              <w:proofErr w:type="spellEnd"/>
            </w:ins>
          </w:p>
        </w:tc>
        <w:tc>
          <w:tcPr>
            <w:tcW w:w="2126" w:type="dxa"/>
            <w:tcBorders>
              <w:top w:val="single" w:sz="4" w:space="0" w:color="auto"/>
              <w:left w:val="single" w:sz="4" w:space="0" w:color="auto"/>
              <w:bottom w:val="single" w:sz="4" w:space="0" w:color="auto"/>
              <w:right w:val="single" w:sz="4" w:space="0" w:color="auto"/>
            </w:tcBorders>
          </w:tcPr>
          <w:p w14:paraId="2718AFA2" w14:textId="4F7D02D0" w:rsidR="009C3749" w:rsidRPr="00592E3B" w:rsidRDefault="009C3749" w:rsidP="009E17F7">
            <w:pPr>
              <w:pStyle w:val="TAL"/>
              <w:rPr>
                <w:ins w:id="840" w:author="MCC160" w:date="2024-07-31T10:19:00Z" w16du:dateUtc="2024-07-31T08:19:00Z"/>
              </w:rPr>
            </w:pPr>
            <w:ins w:id="841" w:author="MCC160" w:date="2024-07-31T10:20:00Z" w16du:dateUtc="2024-07-31T08:20:00Z">
              <w:r>
                <w:t>not present</w:t>
              </w:r>
            </w:ins>
          </w:p>
        </w:tc>
        <w:tc>
          <w:tcPr>
            <w:tcW w:w="2098" w:type="dxa"/>
            <w:tcBorders>
              <w:top w:val="single" w:sz="4" w:space="0" w:color="auto"/>
              <w:left w:val="single" w:sz="4" w:space="0" w:color="auto"/>
              <w:bottom w:val="single" w:sz="4" w:space="0" w:color="auto"/>
              <w:right w:val="single" w:sz="4" w:space="0" w:color="auto"/>
            </w:tcBorders>
          </w:tcPr>
          <w:p w14:paraId="791697AA" w14:textId="5AD935F2" w:rsidR="009C3749" w:rsidRPr="00592E3B" w:rsidRDefault="00DF60D0" w:rsidP="009E17F7">
            <w:pPr>
              <w:pStyle w:val="TAL"/>
              <w:rPr>
                <w:ins w:id="842" w:author="MCC160" w:date="2024-07-31T10:19:00Z" w16du:dateUtc="2024-07-31T08:19:00Z"/>
              </w:rPr>
            </w:pPr>
            <w:ins w:id="843" w:author="MCC160" w:date="2024-07-31T10:31:00Z" w16du:dateUtc="2024-07-31T08:31:00Z">
              <w:r>
                <w:t>Rel-18</w:t>
              </w:r>
            </w:ins>
          </w:p>
        </w:tc>
        <w:tc>
          <w:tcPr>
            <w:tcW w:w="1446" w:type="dxa"/>
            <w:tcBorders>
              <w:top w:val="single" w:sz="4" w:space="0" w:color="auto"/>
              <w:left w:val="single" w:sz="4" w:space="0" w:color="auto"/>
              <w:bottom w:val="single" w:sz="4" w:space="0" w:color="auto"/>
              <w:right w:val="single" w:sz="4" w:space="0" w:color="auto"/>
            </w:tcBorders>
          </w:tcPr>
          <w:p w14:paraId="72C54F56" w14:textId="77777777" w:rsidR="009C3749" w:rsidRPr="00592E3B" w:rsidRDefault="009C3749" w:rsidP="009E17F7">
            <w:pPr>
              <w:pStyle w:val="TAL"/>
              <w:rPr>
                <w:ins w:id="844" w:author="MCC160" w:date="2024-07-31T10:19:00Z" w16du:dateUtc="2024-07-31T08:19:00Z"/>
              </w:rPr>
            </w:pPr>
          </w:p>
        </w:tc>
        <w:tc>
          <w:tcPr>
            <w:tcW w:w="1134" w:type="dxa"/>
            <w:tcBorders>
              <w:top w:val="single" w:sz="4" w:space="0" w:color="auto"/>
              <w:left w:val="single" w:sz="4" w:space="0" w:color="auto"/>
              <w:bottom w:val="single" w:sz="4" w:space="0" w:color="auto"/>
              <w:right w:val="single" w:sz="4" w:space="0" w:color="auto"/>
            </w:tcBorders>
          </w:tcPr>
          <w:p w14:paraId="16819CBE" w14:textId="77777777" w:rsidR="009C3749" w:rsidRPr="00592E3B" w:rsidRDefault="009C3749" w:rsidP="009E17F7">
            <w:pPr>
              <w:pStyle w:val="TAL"/>
              <w:rPr>
                <w:ins w:id="845" w:author="MCC160" w:date="2024-07-31T10:19:00Z" w16du:dateUtc="2024-07-31T08:19:00Z"/>
              </w:rPr>
            </w:pPr>
          </w:p>
        </w:tc>
      </w:tr>
    </w:tbl>
    <w:p w14:paraId="7EA1B722" w14:textId="77777777" w:rsidR="001454FA" w:rsidRPr="00592E3B" w:rsidRDefault="001454FA" w:rsidP="001454FA"/>
    <w:p w14:paraId="3930E6A3" w14:textId="77777777" w:rsidR="00022990" w:rsidRPr="002A20E0" w:rsidRDefault="00022990" w:rsidP="00022990">
      <w:pPr>
        <w:rPr>
          <w:ins w:id="846" w:author="MCC160" w:date="2023-04-23T13:25:00Z"/>
          <w:rFonts w:ascii="Arial" w:hAnsi="Arial" w:cs="Arial"/>
          <w:color w:val="0070C0"/>
          <w:sz w:val="28"/>
          <w:szCs w:val="28"/>
        </w:rPr>
      </w:pPr>
      <w:ins w:id="847" w:author="MCC160" w:date="2023-04-23T13:25:00Z">
        <w:r w:rsidRPr="006C702B">
          <w:rPr>
            <w:rFonts w:ascii="Arial" w:hAnsi="Arial" w:cs="Arial"/>
            <w:color w:val="0070C0"/>
            <w:sz w:val="28"/>
            <w:szCs w:val="28"/>
          </w:rPr>
          <w:t>&lt;End of modification&gt;</w:t>
        </w:r>
      </w:ins>
    </w:p>
    <w:p w14:paraId="4E58D3C4" w14:textId="77777777" w:rsidR="00022990" w:rsidRDefault="00022990" w:rsidP="00022990">
      <w:pPr>
        <w:rPr>
          <w:ins w:id="848" w:author="MCC160" w:date="2023-06-27T10:05:00Z"/>
          <w:rFonts w:ascii="Arial" w:hAnsi="Arial" w:cs="Arial"/>
          <w:color w:val="0070C0"/>
          <w:sz w:val="28"/>
          <w:szCs w:val="28"/>
        </w:rPr>
      </w:pPr>
      <w:ins w:id="849" w:author="MCC160" w:date="2023-06-27T10:05:00Z">
        <w:r w:rsidRPr="00C4089F">
          <w:rPr>
            <w:rFonts w:ascii="Arial" w:hAnsi="Arial" w:cs="Arial"/>
            <w:color w:val="0070C0"/>
            <w:sz w:val="28"/>
            <w:szCs w:val="28"/>
          </w:rPr>
          <w:t>&lt;Start of modification&gt;</w:t>
        </w:r>
      </w:ins>
    </w:p>
    <w:p w14:paraId="768BB1F7" w14:textId="77777777" w:rsidR="00D87DC7" w:rsidRPr="00592E3B" w:rsidRDefault="00D87DC7" w:rsidP="00D87DC7">
      <w:pPr>
        <w:pStyle w:val="Heading3"/>
      </w:pPr>
      <w:bookmarkStart w:id="850" w:name="_Toc75786512"/>
      <w:bookmarkStart w:id="851" w:name="_Toc100443421"/>
      <w:bookmarkStart w:id="852" w:name="_Toc171005472"/>
      <w:r w:rsidRPr="00592E3B">
        <w:t>5.5.11</w:t>
      </w:r>
      <w:r w:rsidRPr="00592E3B">
        <w:tab/>
        <w:t xml:space="preserve">Default </w:t>
      </w:r>
      <w:proofErr w:type="spellStart"/>
      <w:r w:rsidRPr="00592E3B">
        <w:t>MCVideo</w:t>
      </w:r>
      <w:proofErr w:type="spellEnd"/>
      <w:r w:rsidRPr="00592E3B">
        <w:t xml:space="preserve"> Transmission Control Messages and other Information Elements</w:t>
      </w:r>
      <w:bookmarkEnd w:id="850"/>
      <w:bookmarkEnd w:id="851"/>
      <w:bookmarkEnd w:id="852"/>
    </w:p>
    <w:p w14:paraId="68373D99" w14:textId="77777777" w:rsidR="00D87DC7" w:rsidRPr="00592E3B" w:rsidRDefault="00D87DC7" w:rsidP="00D87DC7">
      <w:pPr>
        <w:pStyle w:val="Heading4"/>
      </w:pPr>
      <w:bookmarkStart w:id="853" w:name="_Toc171005473"/>
      <w:r w:rsidRPr="00592E3B">
        <w:t>5.5.11.0</w:t>
      </w:r>
      <w:r w:rsidRPr="00592E3B">
        <w:tab/>
        <w:t>General</w:t>
      </w:r>
      <w:bookmarkEnd w:id="853"/>
    </w:p>
    <w:p w14:paraId="2A4313F0" w14:textId="77777777" w:rsidR="00D87DC7" w:rsidRPr="00592E3B" w:rsidRDefault="00D87DC7" w:rsidP="00D87DC7">
      <w:r w:rsidRPr="00592E3B">
        <w:t>The following conditions apply throughout clause 5.5.11:</w:t>
      </w:r>
    </w:p>
    <w:p w14:paraId="6A60B39A" w14:textId="77777777" w:rsidR="00D87DC7" w:rsidRPr="00592E3B" w:rsidRDefault="00D87DC7" w:rsidP="00D87DC7">
      <w:pPr>
        <w:pStyle w:val="TH"/>
      </w:pPr>
      <w:r w:rsidRPr="00592E3B">
        <w:t>Table 5.5.11.0-1: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3"/>
        <w:gridCol w:w="6307"/>
      </w:tblGrid>
      <w:tr w:rsidR="00D87DC7" w:rsidRPr="00592E3B" w14:paraId="3904CFC6" w14:textId="77777777" w:rsidTr="009E17F7">
        <w:trPr>
          <w:cantSplit/>
          <w:jc w:val="center"/>
        </w:trPr>
        <w:tc>
          <w:tcPr>
            <w:tcW w:w="2623" w:type="dxa"/>
            <w:tcBorders>
              <w:top w:val="single" w:sz="4" w:space="0" w:color="auto"/>
              <w:left w:val="single" w:sz="4" w:space="0" w:color="auto"/>
              <w:bottom w:val="single" w:sz="4" w:space="0" w:color="auto"/>
              <w:right w:val="single" w:sz="4" w:space="0" w:color="auto"/>
            </w:tcBorders>
            <w:hideMark/>
          </w:tcPr>
          <w:p w14:paraId="1AD71DD9" w14:textId="77777777" w:rsidR="00D87DC7" w:rsidRPr="00592E3B" w:rsidRDefault="00D87DC7" w:rsidP="009E17F7">
            <w:pPr>
              <w:pStyle w:val="TAH"/>
            </w:pPr>
            <w:r w:rsidRPr="00592E3B">
              <w:t>Condition</w:t>
            </w:r>
          </w:p>
        </w:tc>
        <w:tc>
          <w:tcPr>
            <w:tcW w:w="6307" w:type="dxa"/>
            <w:tcBorders>
              <w:top w:val="single" w:sz="4" w:space="0" w:color="auto"/>
              <w:left w:val="single" w:sz="4" w:space="0" w:color="auto"/>
              <w:bottom w:val="single" w:sz="4" w:space="0" w:color="auto"/>
              <w:right w:val="single" w:sz="4" w:space="0" w:color="auto"/>
            </w:tcBorders>
            <w:hideMark/>
          </w:tcPr>
          <w:p w14:paraId="49A0CDD2" w14:textId="77777777" w:rsidR="00D87DC7" w:rsidRPr="00592E3B" w:rsidRDefault="00D87DC7" w:rsidP="009E17F7">
            <w:pPr>
              <w:pStyle w:val="TAH"/>
            </w:pPr>
            <w:r w:rsidRPr="00592E3B">
              <w:t>Explanation</w:t>
            </w:r>
          </w:p>
        </w:tc>
      </w:tr>
      <w:tr w:rsidR="00D87DC7" w:rsidRPr="00592E3B" w14:paraId="76A567D0" w14:textId="77777777" w:rsidTr="009E17F7">
        <w:trPr>
          <w:cantSplit/>
          <w:jc w:val="center"/>
        </w:trPr>
        <w:tc>
          <w:tcPr>
            <w:tcW w:w="2623" w:type="dxa"/>
            <w:tcBorders>
              <w:top w:val="single" w:sz="4" w:space="0" w:color="auto"/>
              <w:left w:val="single" w:sz="4" w:space="0" w:color="auto"/>
              <w:bottom w:val="single" w:sz="4" w:space="0" w:color="auto"/>
              <w:right w:val="single" w:sz="4" w:space="0" w:color="auto"/>
            </w:tcBorders>
          </w:tcPr>
          <w:p w14:paraId="08A3BAA5" w14:textId="77777777" w:rsidR="00D87DC7" w:rsidRPr="00592E3B" w:rsidRDefault="00D87DC7" w:rsidP="009E17F7">
            <w:pPr>
              <w:pStyle w:val="TAL"/>
              <w:rPr>
                <w:rFonts w:eastAsia="MS Mincho"/>
              </w:rPr>
            </w:pPr>
            <w:r w:rsidRPr="00592E3B">
              <w:rPr>
                <w:rFonts w:eastAsia="MS Mincho"/>
              </w:rPr>
              <w:t>FA</w:t>
            </w:r>
          </w:p>
        </w:tc>
        <w:tc>
          <w:tcPr>
            <w:tcW w:w="6307" w:type="dxa"/>
            <w:tcBorders>
              <w:top w:val="single" w:sz="4" w:space="0" w:color="auto"/>
              <w:left w:val="single" w:sz="4" w:space="0" w:color="auto"/>
              <w:bottom w:val="single" w:sz="4" w:space="0" w:color="auto"/>
              <w:right w:val="single" w:sz="4" w:space="0" w:color="auto"/>
            </w:tcBorders>
          </w:tcPr>
          <w:p w14:paraId="0C3C0C02" w14:textId="77777777" w:rsidR="00D87DC7" w:rsidRPr="00592E3B" w:rsidRDefault="00D87DC7" w:rsidP="009E17F7">
            <w:pPr>
              <w:pStyle w:val="TAL"/>
            </w:pPr>
            <w:r w:rsidRPr="00592E3B">
              <w:t>IE for when an active Functional Alias is used</w:t>
            </w:r>
          </w:p>
        </w:tc>
      </w:tr>
      <w:tr w:rsidR="00D87DC7" w:rsidRPr="00592E3B" w14:paraId="458417EA" w14:textId="77777777" w:rsidTr="009E17F7">
        <w:trPr>
          <w:cantSplit/>
          <w:jc w:val="center"/>
        </w:trPr>
        <w:tc>
          <w:tcPr>
            <w:tcW w:w="2623" w:type="dxa"/>
            <w:tcBorders>
              <w:top w:val="single" w:sz="4" w:space="0" w:color="auto"/>
              <w:left w:val="single" w:sz="4" w:space="0" w:color="auto"/>
              <w:bottom w:val="single" w:sz="4" w:space="0" w:color="auto"/>
              <w:right w:val="single" w:sz="4" w:space="0" w:color="auto"/>
            </w:tcBorders>
            <w:hideMark/>
          </w:tcPr>
          <w:p w14:paraId="428C9484" w14:textId="77777777" w:rsidR="00D87DC7" w:rsidRPr="00592E3B" w:rsidRDefault="00D87DC7" w:rsidP="009E17F7">
            <w:pPr>
              <w:pStyle w:val="TAL"/>
              <w:rPr>
                <w:rFonts w:eastAsia="MS Mincho"/>
              </w:rPr>
            </w:pPr>
            <w:r w:rsidRPr="00592E3B">
              <w:rPr>
                <w:rFonts w:eastAsia="MS Mincho"/>
              </w:rPr>
              <w:t>ACK</w:t>
            </w:r>
          </w:p>
        </w:tc>
        <w:tc>
          <w:tcPr>
            <w:tcW w:w="6307" w:type="dxa"/>
            <w:tcBorders>
              <w:top w:val="single" w:sz="4" w:space="0" w:color="auto"/>
              <w:left w:val="single" w:sz="4" w:space="0" w:color="auto"/>
              <w:bottom w:val="single" w:sz="4" w:space="0" w:color="auto"/>
              <w:right w:val="single" w:sz="4" w:space="0" w:color="auto"/>
            </w:tcBorders>
            <w:hideMark/>
          </w:tcPr>
          <w:p w14:paraId="262A72D5" w14:textId="77777777" w:rsidR="00D87DC7" w:rsidRPr="00592E3B" w:rsidRDefault="00D87DC7" w:rsidP="009E17F7">
            <w:pPr>
              <w:pStyle w:val="TAL"/>
            </w:pPr>
            <w:r w:rsidRPr="00592E3B">
              <w:t>Message requests a Transmission control Ack</w:t>
            </w:r>
          </w:p>
        </w:tc>
      </w:tr>
      <w:tr w:rsidR="00D87DC7" w:rsidRPr="00592E3B" w14:paraId="001878CA" w14:textId="77777777" w:rsidTr="009E17F7">
        <w:trPr>
          <w:cantSplit/>
          <w:jc w:val="center"/>
        </w:trPr>
        <w:tc>
          <w:tcPr>
            <w:tcW w:w="2623" w:type="dxa"/>
            <w:tcBorders>
              <w:top w:val="single" w:sz="4" w:space="0" w:color="auto"/>
              <w:left w:val="single" w:sz="4" w:space="0" w:color="auto"/>
              <w:bottom w:val="single" w:sz="4" w:space="0" w:color="auto"/>
              <w:right w:val="single" w:sz="4" w:space="0" w:color="auto"/>
            </w:tcBorders>
          </w:tcPr>
          <w:p w14:paraId="7796513C" w14:textId="77777777" w:rsidR="00D87DC7" w:rsidRPr="00592E3B" w:rsidRDefault="00D87DC7" w:rsidP="009E17F7">
            <w:pPr>
              <w:pStyle w:val="TAL"/>
              <w:rPr>
                <w:rFonts w:eastAsia="MS Mincho"/>
              </w:rPr>
            </w:pPr>
            <w:r w:rsidRPr="00592E3B">
              <w:t>UPLINK</w:t>
            </w:r>
          </w:p>
        </w:tc>
        <w:tc>
          <w:tcPr>
            <w:tcW w:w="6307" w:type="dxa"/>
            <w:tcBorders>
              <w:top w:val="single" w:sz="4" w:space="0" w:color="auto"/>
              <w:left w:val="single" w:sz="4" w:space="0" w:color="auto"/>
              <w:bottom w:val="single" w:sz="4" w:space="0" w:color="auto"/>
              <w:right w:val="single" w:sz="4" w:space="0" w:color="auto"/>
            </w:tcBorders>
          </w:tcPr>
          <w:p w14:paraId="5CB753D8" w14:textId="77777777" w:rsidR="00D87DC7" w:rsidRPr="00592E3B" w:rsidRDefault="00D87DC7" w:rsidP="009E17F7">
            <w:pPr>
              <w:pStyle w:val="TAL"/>
            </w:pPr>
            <w:r w:rsidRPr="00592E3B">
              <w:t>The message is sent from the UE</w:t>
            </w:r>
          </w:p>
        </w:tc>
      </w:tr>
      <w:tr w:rsidR="00D87DC7" w:rsidRPr="00592E3B" w14:paraId="049462B9" w14:textId="77777777" w:rsidTr="009E17F7">
        <w:trPr>
          <w:cantSplit/>
          <w:jc w:val="center"/>
        </w:trPr>
        <w:tc>
          <w:tcPr>
            <w:tcW w:w="2623" w:type="dxa"/>
            <w:tcBorders>
              <w:top w:val="single" w:sz="4" w:space="0" w:color="auto"/>
              <w:left w:val="single" w:sz="4" w:space="0" w:color="auto"/>
              <w:bottom w:val="single" w:sz="4" w:space="0" w:color="auto"/>
              <w:right w:val="single" w:sz="4" w:space="0" w:color="auto"/>
            </w:tcBorders>
          </w:tcPr>
          <w:p w14:paraId="45DE7F66" w14:textId="77777777" w:rsidR="00D87DC7" w:rsidRPr="00592E3B" w:rsidRDefault="00D87DC7" w:rsidP="009E17F7">
            <w:pPr>
              <w:pStyle w:val="TAL"/>
              <w:rPr>
                <w:rFonts w:eastAsia="MS Mincho"/>
              </w:rPr>
            </w:pPr>
            <w:r w:rsidRPr="00592E3B">
              <w:t>DOWNLINK</w:t>
            </w:r>
          </w:p>
        </w:tc>
        <w:tc>
          <w:tcPr>
            <w:tcW w:w="6307" w:type="dxa"/>
            <w:tcBorders>
              <w:top w:val="single" w:sz="4" w:space="0" w:color="auto"/>
              <w:left w:val="single" w:sz="4" w:space="0" w:color="auto"/>
              <w:bottom w:val="single" w:sz="4" w:space="0" w:color="auto"/>
              <w:right w:val="single" w:sz="4" w:space="0" w:color="auto"/>
            </w:tcBorders>
          </w:tcPr>
          <w:p w14:paraId="03CA57BB" w14:textId="77777777" w:rsidR="00D87DC7" w:rsidRPr="00592E3B" w:rsidRDefault="00D87DC7" w:rsidP="009E17F7">
            <w:pPr>
              <w:pStyle w:val="TAL"/>
            </w:pPr>
            <w:r w:rsidRPr="00592E3B">
              <w:t>The message is sent from the SS</w:t>
            </w:r>
          </w:p>
        </w:tc>
      </w:tr>
      <w:tr w:rsidR="00D87DC7" w:rsidRPr="00592E3B" w14:paraId="3E7C596F" w14:textId="77777777" w:rsidTr="009E17F7">
        <w:trPr>
          <w:cantSplit/>
          <w:jc w:val="center"/>
        </w:trPr>
        <w:tc>
          <w:tcPr>
            <w:tcW w:w="8930" w:type="dxa"/>
            <w:gridSpan w:val="2"/>
            <w:tcBorders>
              <w:top w:val="single" w:sz="4" w:space="0" w:color="auto"/>
              <w:left w:val="single" w:sz="4" w:space="0" w:color="auto"/>
              <w:bottom w:val="single" w:sz="4" w:space="0" w:color="auto"/>
              <w:right w:val="single" w:sz="4" w:space="0" w:color="auto"/>
            </w:tcBorders>
            <w:hideMark/>
          </w:tcPr>
          <w:p w14:paraId="4B9C191D" w14:textId="77777777" w:rsidR="00D87DC7" w:rsidRPr="00592E3B" w:rsidRDefault="00D87DC7" w:rsidP="009E17F7">
            <w:pPr>
              <w:pStyle w:val="TAN"/>
            </w:pPr>
            <w:r w:rsidRPr="00592E3B">
              <w:t>NOTE:</w:t>
            </w:r>
            <w:r w:rsidRPr="00592E3B">
              <w:tab/>
              <w:t>For further conditions see table 5.5.1-1</w:t>
            </w:r>
          </w:p>
        </w:tc>
      </w:tr>
    </w:tbl>
    <w:p w14:paraId="437FC061" w14:textId="77777777" w:rsidR="00D87DC7" w:rsidRPr="00592E3B" w:rsidRDefault="00D87DC7" w:rsidP="00D87DC7"/>
    <w:p w14:paraId="170426E7" w14:textId="77777777" w:rsidR="00D87DC7" w:rsidRDefault="00D87DC7" w:rsidP="00D87DC7">
      <w:r>
        <w:t>For</w:t>
      </w:r>
      <w:r w:rsidRPr="00F43FC0">
        <w:t xml:space="preserve"> </w:t>
      </w:r>
      <w:proofErr w:type="spellStart"/>
      <w:r w:rsidRPr="00F43FC0">
        <w:t>MC</w:t>
      </w:r>
      <w:r>
        <w:t>Video</w:t>
      </w:r>
      <w:proofErr w:type="spellEnd"/>
      <w:r w:rsidRPr="00F43FC0">
        <w:t xml:space="preserve"> media plane control different SSRCs (Synchronization </w:t>
      </w:r>
      <w:proofErr w:type="spellStart"/>
      <w:r w:rsidRPr="00F43FC0">
        <w:t>SouRCes</w:t>
      </w:r>
      <w:proofErr w:type="spellEnd"/>
      <w:r w:rsidRPr="00F43FC0">
        <w:t>) need to be distinguished. Table 5.5.</w:t>
      </w:r>
      <w:r>
        <w:t>11</w:t>
      </w:r>
      <w:r w:rsidRPr="00F43FC0">
        <w:t>.</w:t>
      </w:r>
      <w:r>
        <w:t>0</w:t>
      </w:r>
      <w:r w:rsidRPr="00F43FC0">
        <w:t xml:space="preserve">-2 </w:t>
      </w:r>
      <w:r>
        <w:t>specifies</w:t>
      </w:r>
      <w:r w:rsidRPr="00F43FC0">
        <w:t xml:space="preserve"> the SSRCs </w:t>
      </w:r>
      <w:r>
        <w:t>as used in the d</w:t>
      </w:r>
      <w:r w:rsidRPr="00F43FC0">
        <w:t xml:space="preserve">efault </w:t>
      </w:r>
      <w:proofErr w:type="spellStart"/>
      <w:r w:rsidRPr="00F43FC0">
        <w:t>MC</w:t>
      </w:r>
      <w:r>
        <w:t>Video</w:t>
      </w:r>
      <w:proofErr w:type="spellEnd"/>
      <w:r w:rsidRPr="00F43FC0">
        <w:t xml:space="preserve"> media plane control messages</w:t>
      </w:r>
      <w:r>
        <w:t xml:space="preserve"> for </w:t>
      </w:r>
      <w:r w:rsidRPr="00F43FC0">
        <w:t>the case that there is no multiplexing of media plane control channels.</w:t>
      </w:r>
    </w:p>
    <w:p w14:paraId="15552158" w14:textId="2D8BF1B9" w:rsidR="00D87DC7" w:rsidRDefault="00D87DC7" w:rsidP="00D87DC7">
      <w:pPr>
        <w:pStyle w:val="NO"/>
      </w:pPr>
      <w:r w:rsidRPr="00592E3B">
        <w:t>NOTE 1:</w:t>
      </w:r>
      <w:r w:rsidRPr="00592E3B">
        <w:tab/>
      </w:r>
      <w:r w:rsidRPr="000A007C">
        <w:t xml:space="preserve">Multiplexing of media plane control channels has been introduced in </w:t>
      </w:r>
      <w:r w:rsidRPr="00420C1E">
        <w:t xml:space="preserve">Rel-18 </w:t>
      </w:r>
      <w:r>
        <w:t xml:space="preserve">of </w:t>
      </w:r>
      <w:r w:rsidRPr="000A007C">
        <w:t>TS 24.</w:t>
      </w:r>
      <w:r>
        <w:t>281</w:t>
      </w:r>
      <w:r w:rsidRPr="000A007C">
        <w:t xml:space="preserve"> </w:t>
      </w:r>
      <w:r>
        <w:t>[86</w:t>
      </w:r>
      <w:r w:rsidRPr="000A007C">
        <w:t>] and TS 24.</w:t>
      </w:r>
      <w:r>
        <w:t>5</w:t>
      </w:r>
      <w:r w:rsidRPr="000A007C">
        <w:t>8</w:t>
      </w:r>
      <w:r>
        <w:t>1</w:t>
      </w:r>
      <w:r w:rsidRPr="000A007C">
        <w:t xml:space="preserve"> [</w:t>
      </w:r>
      <w:r>
        <w:t>88</w:t>
      </w:r>
      <w:r w:rsidRPr="000A007C">
        <w:t xml:space="preserve">] </w:t>
      </w:r>
      <w:r>
        <w:t>and</w:t>
      </w:r>
      <w:ins w:id="854" w:author="MCC160" w:date="2024-08-01T17:55:00Z" w16du:dateUtc="2024-08-01T15:55:00Z">
        <w:r w:rsidR="00D552FF" w:rsidRPr="00D552FF">
          <w:t xml:space="preserve"> may be specified in Rel-18 and above test cases.</w:t>
        </w:r>
      </w:ins>
      <w:del w:id="855" w:author="MCC160" w:date="2024-08-01T17:56:00Z" w16du:dateUtc="2024-08-01T15:56:00Z">
        <w:r w:rsidRPr="000A007C" w:rsidDel="00D552FF">
          <w:delText xml:space="preserve"> is out of scope for the current release of this document</w:delText>
        </w:r>
        <w:r w:rsidRPr="00592E3B" w:rsidDel="00D552FF">
          <w:delText>.</w:delText>
        </w:r>
      </w:del>
    </w:p>
    <w:p w14:paraId="7DECF3FF" w14:textId="2AA032D9" w:rsidR="00D87DC7" w:rsidRDefault="00D87DC7" w:rsidP="00D87DC7">
      <w:pPr>
        <w:pStyle w:val="NO"/>
        <w:rPr>
          <w:ins w:id="856" w:author="MCC160" w:date="2024-08-03T10:26:00Z" w16du:dateUtc="2024-08-03T08:26:00Z"/>
        </w:rPr>
      </w:pPr>
      <w:r w:rsidRPr="00BE7959">
        <w:t xml:space="preserve">NOTE </w:t>
      </w:r>
      <w:r>
        <w:t>2</w:t>
      </w:r>
      <w:r w:rsidRPr="00BE7959">
        <w:t>:</w:t>
      </w:r>
      <w:r w:rsidRPr="00BE7959">
        <w:tab/>
      </w:r>
      <w:r w:rsidRPr="004F2CE7">
        <w:t xml:space="preserve">In contrast to Rel-18 where there are distinct SSRCs for the audio and video stream, in </w:t>
      </w:r>
      <w:del w:id="857" w:author="MCC160" w:date="2024-08-01T16:21:00Z" w16du:dateUtc="2024-08-01T14:21:00Z">
        <w:r w:rsidRPr="004F2CE7" w:rsidDel="004F2CE7">
          <w:delText>Rel-14 .. Rel-15</w:delText>
        </w:r>
      </w:del>
      <w:ins w:id="858" w:author="MCC160" w:date="2024-08-01T16:21:00Z" w16du:dateUtc="2024-08-01T14:21:00Z">
        <w:r w:rsidR="004F2CE7">
          <w:t>Before-Rel-18 releases</w:t>
        </w:r>
      </w:ins>
      <w:r w:rsidRPr="004F2CE7">
        <w:t xml:space="preserve"> there is still only one SSRC identifying a media stream.</w:t>
      </w:r>
      <w:ins w:id="859" w:author="MCC160" w:date="2024-08-01T16:18:00Z" w16du:dateUtc="2024-08-01T14:18:00Z">
        <w:r w:rsidR="004F2CE7">
          <w:t xml:space="preserve"> In </w:t>
        </w:r>
        <w:r w:rsidR="004F2CE7" w:rsidRPr="004F2CE7">
          <w:t xml:space="preserve">Transmission Control Messages </w:t>
        </w:r>
        <w:r w:rsidR="004F2CE7">
          <w:t>th</w:t>
        </w:r>
      </w:ins>
      <w:ins w:id="860" w:author="MCC160" w:date="2024-08-01T16:22:00Z" w16du:dateUtc="2024-08-01T14:22:00Z">
        <w:r w:rsidR="004F2CE7">
          <w:t>is</w:t>
        </w:r>
      </w:ins>
      <w:ins w:id="861" w:author="MCC160" w:date="2024-08-01T16:18:00Z" w16du:dateUtc="2024-08-01T14:18:00Z">
        <w:r w:rsidR="004F2CE7">
          <w:t xml:space="preserve"> Media SSRC </w:t>
        </w:r>
      </w:ins>
      <w:ins w:id="862" w:author="MCC160" w:date="2024-08-01T16:19:00Z" w16du:dateUtc="2024-08-01T14:19:00Z">
        <w:r w:rsidR="004F2CE7">
          <w:t xml:space="preserve">effectively is the same as the </w:t>
        </w:r>
      </w:ins>
      <w:ins w:id="863" w:author="MCC160" w:date="2024-08-01T16:22:00Z" w16du:dateUtc="2024-08-01T14:22:00Z">
        <w:r w:rsidR="004F2CE7">
          <w:t xml:space="preserve">Audio SSRC of Rel-18 as the </w:t>
        </w:r>
      </w:ins>
      <w:ins w:id="864" w:author="MCC160" w:date="2024-08-01T16:23:00Z" w16du:dateUtc="2024-08-01T14:23:00Z">
        <w:r w:rsidR="004F2CE7">
          <w:t xml:space="preserve">Field ID is the same, but </w:t>
        </w:r>
      </w:ins>
      <w:ins w:id="865" w:author="MCC160" w:date="2024-08-01T16:24:00Z" w16du:dateUtc="2024-08-01T14:24:00Z">
        <w:r w:rsidR="004F2CE7" w:rsidRPr="004F2CE7">
          <w:t xml:space="preserve">in Before-Rel-18 releases there is </w:t>
        </w:r>
      </w:ins>
      <w:ins w:id="866" w:author="MCC160" w:date="2024-08-01T16:23:00Z" w16du:dateUtc="2024-08-01T14:23:00Z">
        <w:r w:rsidR="004F2CE7">
          <w:t>no field for</w:t>
        </w:r>
      </w:ins>
      <w:ins w:id="867" w:author="MCC160" w:date="2024-08-01T16:24:00Z" w16du:dateUtc="2024-08-01T14:24:00Z">
        <w:r w:rsidR="004F2CE7">
          <w:t xml:space="preserve"> a Video SSRC.</w:t>
        </w:r>
      </w:ins>
    </w:p>
    <w:p w14:paraId="61072C4A" w14:textId="3CBFBB6A" w:rsidR="00831ED1" w:rsidRPr="00592E3B" w:rsidRDefault="00831ED1" w:rsidP="00D87DC7">
      <w:pPr>
        <w:pStyle w:val="NO"/>
      </w:pPr>
      <w:ins w:id="868" w:author="MCC160" w:date="2024-08-03T10:26:00Z" w16du:dateUtc="2024-08-03T08:26:00Z">
        <w:r>
          <w:t>NOTE 3:</w:t>
        </w:r>
        <w:r>
          <w:tab/>
        </w:r>
      </w:ins>
      <w:ins w:id="869" w:author="MCC160" w:date="2024-08-03T10:28:00Z" w16du:dateUtc="2024-08-03T08:28:00Z">
        <w:r>
          <w:t>I</w:t>
        </w:r>
      </w:ins>
      <w:ins w:id="870" w:author="MCC160" w:date="2024-08-03T10:26:00Z" w16du:dateUtc="2024-08-03T08:26:00Z">
        <w:r>
          <w:t xml:space="preserve">n test cases </w:t>
        </w:r>
        <w:r w:rsidRPr="00A55CCD">
          <w:t xml:space="preserve">Before-Rel-18 </w:t>
        </w:r>
        <w:r>
          <w:t xml:space="preserve">behaviour is applied unless specified otherwise in </w:t>
        </w:r>
      </w:ins>
      <w:ins w:id="871" w:author="MCC160" w:date="2024-08-03T10:28:00Z" w16du:dateUtc="2024-08-03T08:28:00Z">
        <w:r>
          <w:t>the</w:t>
        </w:r>
      </w:ins>
      <w:ins w:id="872" w:author="MCC160" w:date="2024-08-03T10:26:00Z" w16du:dateUtc="2024-08-03T08:26:00Z">
        <w:r>
          <w:t xml:space="preserve"> test case.</w:t>
        </w:r>
      </w:ins>
    </w:p>
    <w:p w14:paraId="06598556" w14:textId="77777777" w:rsidR="00D87DC7" w:rsidRPr="00592E3B" w:rsidRDefault="00D87DC7" w:rsidP="00D87DC7">
      <w:pPr>
        <w:pStyle w:val="TH"/>
      </w:pPr>
      <w:r w:rsidRPr="00592E3B">
        <w:t xml:space="preserve">Table </w:t>
      </w:r>
      <w:r w:rsidRPr="000E279C">
        <w:t>5.5.11.0-2</w:t>
      </w:r>
      <w:r w:rsidRPr="00592E3B">
        <w:t xml:space="preserve">: </w:t>
      </w:r>
      <w:r w:rsidRPr="0061284B">
        <w:t xml:space="preserve">SSRCs </w:t>
      </w:r>
      <w:r>
        <w:t xml:space="preserve">in </w:t>
      </w:r>
      <w:proofErr w:type="spellStart"/>
      <w:r w:rsidRPr="0061284B">
        <w:t>MC</w:t>
      </w:r>
      <w:r>
        <w:t>Video</w:t>
      </w:r>
      <w:proofErr w:type="spellEnd"/>
      <w:r w:rsidRPr="0061284B">
        <w:t xml:space="preserve"> media plane control messages</w:t>
      </w:r>
      <w:r>
        <w:br/>
        <w:t>(No m</w:t>
      </w:r>
      <w:r w:rsidRPr="001323A3">
        <w:t>ultiplexing of media plane control channels</w:t>
      </w:r>
      <w:r>
        <w:t>)</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0"/>
        <w:gridCol w:w="3402"/>
        <w:gridCol w:w="4028"/>
      </w:tblGrid>
      <w:tr w:rsidR="00D87DC7" w:rsidRPr="00592E3B" w14:paraId="3985FD54" w14:textId="77777777" w:rsidTr="006B55D6">
        <w:trPr>
          <w:cantSplit/>
          <w:jc w:val="center"/>
        </w:trPr>
        <w:tc>
          <w:tcPr>
            <w:tcW w:w="2610" w:type="dxa"/>
            <w:tcBorders>
              <w:top w:val="single" w:sz="4" w:space="0" w:color="auto"/>
              <w:left w:val="single" w:sz="4" w:space="0" w:color="auto"/>
              <w:bottom w:val="single" w:sz="4" w:space="0" w:color="auto"/>
              <w:right w:val="single" w:sz="4" w:space="0" w:color="auto"/>
            </w:tcBorders>
            <w:hideMark/>
          </w:tcPr>
          <w:p w14:paraId="335CE5EC" w14:textId="77777777" w:rsidR="00D87DC7" w:rsidRPr="00592E3B" w:rsidRDefault="00D87DC7" w:rsidP="009E17F7">
            <w:pPr>
              <w:pStyle w:val="TAH"/>
              <w:keepNext w:val="0"/>
              <w:keepLines w:val="0"/>
            </w:pPr>
            <w:r>
              <w:t>SSRC (NOTE 1)</w:t>
            </w:r>
          </w:p>
        </w:tc>
        <w:tc>
          <w:tcPr>
            <w:tcW w:w="3402" w:type="dxa"/>
            <w:tcBorders>
              <w:top w:val="single" w:sz="4" w:space="0" w:color="auto"/>
              <w:left w:val="single" w:sz="4" w:space="0" w:color="auto"/>
              <w:bottom w:val="single" w:sz="4" w:space="0" w:color="auto"/>
              <w:right w:val="single" w:sz="4" w:space="0" w:color="auto"/>
            </w:tcBorders>
            <w:hideMark/>
          </w:tcPr>
          <w:p w14:paraId="0DED529F" w14:textId="77777777" w:rsidR="00D87DC7" w:rsidRPr="00592E3B" w:rsidRDefault="00D87DC7" w:rsidP="009E17F7">
            <w:pPr>
              <w:pStyle w:val="TAH"/>
              <w:keepNext w:val="0"/>
              <w:keepLines w:val="0"/>
            </w:pPr>
            <w:r w:rsidRPr="0061284B">
              <w:t>Description</w:t>
            </w:r>
          </w:p>
        </w:tc>
        <w:tc>
          <w:tcPr>
            <w:tcW w:w="4028" w:type="dxa"/>
            <w:tcBorders>
              <w:top w:val="single" w:sz="4" w:space="0" w:color="auto"/>
              <w:left w:val="single" w:sz="4" w:space="0" w:color="auto"/>
              <w:bottom w:val="single" w:sz="4" w:space="0" w:color="auto"/>
              <w:right w:val="single" w:sz="4" w:space="0" w:color="auto"/>
            </w:tcBorders>
          </w:tcPr>
          <w:p w14:paraId="648766F7" w14:textId="77777777" w:rsidR="00D87DC7" w:rsidRPr="00592E3B" w:rsidRDefault="00D87DC7" w:rsidP="009E17F7">
            <w:pPr>
              <w:pStyle w:val="TAH"/>
              <w:keepNext w:val="0"/>
              <w:keepLines w:val="0"/>
            </w:pPr>
            <w:r w:rsidRPr="0061284B">
              <w:t>Value</w:t>
            </w:r>
          </w:p>
        </w:tc>
      </w:tr>
      <w:tr w:rsidR="00D87DC7" w:rsidRPr="00592E3B" w14:paraId="0698C159" w14:textId="77777777" w:rsidTr="006B55D6">
        <w:trPr>
          <w:cantSplit/>
          <w:jc w:val="center"/>
        </w:trPr>
        <w:tc>
          <w:tcPr>
            <w:tcW w:w="2610" w:type="dxa"/>
            <w:tcBorders>
              <w:top w:val="single" w:sz="4" w:space="0" w:color="auto"/>
              <w:left w:val="single" w:sz="4" w:space="0" w:color="auto"/>
              <w:bottom w:val="nil"/>
              <w:right w:val="single" w:sz="4" w:space="0" w:color="auto"/>
            </w:tcBorders>
            <w:hideMark/>
          </w:tcPr>
          <w:p w14:paraId="6454530F" w14:textId="01F843EB" w:rsidR="00D87DC7" w:rsidRPr="00201B84" w:rsidRDefault="00D87DC7" w:rsidP="009E17F7">
            <w:pPr>
              <w:pStyle w:val="TAL"/>
              <w:rPr>
                <w:rFonts w:eastAsia="MS Mincho"/>
              </w:rPr>
            </w:pPr>
            <w:r w:rsidRPr="00201B84">
              <w:rPr>
                <w:rFonts w:eastAsia="MS Mincho"/>
              </w:rPr>
              <w:lastRenderedPageBreak/>
              <w:t>Media</w:t>
            </w:r>
            <w:ins w:id="873" w:author="MCC160" w:date="2024-08-01T16:15:00Z" w16du:dateUtc="2024-08-01T14:15:00Z">
              <w:r w:rsidR="004F2CE7" w:rsidRPr="00201B84">
                <w:rPr>
                  <w:rFonts w:eastAsia="MS Mincho"/>
                </w:rPr>
                <w:t>/Audio</w:t>
              </w:r>
            </w:ins>
            <w:r w:rsidRPr="00201B84">
              <w:rPr>
                <w:rFonts w:eastAsia="MS Mincho"/>
              </w:rPr>
              <w:t xml:space="preserve"> SSRC of the client</w:t>
            </w:r>
            <w:ins w:id="874" w:author="MCC160" w:date="2024-08-01T16:32:00Z" w16du:dateUtc="2024-08-01T14:32:00Z">
              <w:r w:rsidR="00690BB0" w:rsidRPr="00201B84">
                <w:rPr>
                  <w:rFonts w:eastAsia="MS Mincho"/>
                </w:rPr>
                <w:t xml:space="preserve"> (NOTE 1)</w:t>
              </w:r>
            </w:ins>
          </w:p>
        </w:tc>
        <w:tc>
          <w:tcPr>
            <w:tcW w:w="3402" w:type="dxa"/>
            <w:tcBorders>
              <w:top w:val="single" w:sz="4" w:space="0" w:color="auto"/>
              <w:left w:val="single" w:sz="4" w:space="0" w:color="auto"/>
              <w:bottom w:val="single" w:sz="4" w:space="0" w:color="auto"/>
              <w:right w:val="single" w:sz="4" w:space="0" w:color="auto"/>
            </w:tcBorders>
          </w:tcPr>
          <w:p w14:paraId="28661158" w14:textId="77777777" w:rsidR="006B55D6" w:rsidRDefault="00201B84" w:rsidP="006B55D6">
            <w:pPr>
              <w:pStyle w:val="TAL"/>
              <w:rPr>
                <w:ins w:id="875" w:author="MCC160" w:date="2024-08-03T13:50:00Z" w16du:dateUtc="2024-08-03T11:50:00Z"/>
              </w:rPr>
            </w:pPr>
            <w:ins w:id="876" w:author="MCC160" w:date="2024-08-01T17:24:00Z" w16du:dateUtc="2024-08-01T15:24:00Z">
              <w:r>
                <w:t>Before-Rel18:</w:t>
              </w:r>
            </w:ins>
          </w:p>
          <w:p w14:paraId="12035499" w14:textId="0B8FD835" w:rsidR="00201B84" w:rsidRPr="00592E3B" w:rsidRDefault="00D87DC7" w:rsidP="006B55D6">
            <w:pPr>
              <w:pStyle w:val="TAL"/>
            </w:pPr>
            <w:r>
              <w:t xml:space="preserve">SSRC identifying the </w:t>
            </w:r>
            <w:ins w:id="877" w:author="MCC160" w:date="2024-08-01T17:24:00Z" w16du:dateUtc="2024-08-01T15:24:00Z">
              <w:r w:rsidR="00201B84">
                <w:t>media</w:t>
              </w:r>
            </w:ins>
            <w:ins w:id="878" w:author="MCC160" w:date="2024-08-01T16:39:00Z" w16du:dateUtc="2024-08-01T14:39:00Z">
              <w:r w:rsidR="00A55CCD">
                <w:t xml:space="preserve"> stream of the </w:t>
              </w:r>
            </w:ins>
            <w:r>
              <w:t>client (Client A)</w:t>
            </w:r>
            <w:del w:id="879" w:author="MCC160" w:date="2024-08-01T17:24:00Z" w16du:dateUtc="2024-08-01T15:24:00Z">
              <w:r w:rsidDel="00201B84">
                <w:delText xml:space="preserve"> </w:delText>
              </w:r>
            </w:del>
          </w:p>
        </w:tc>
        <w:tc>
          <w:tcPr>
            <w:tcW w:w="4028" w:type="dxa"/>
            <w:tcBorders>
              <w:top w:val="single" w:sz="4" w:space="0" w:color="auto"/>
              <w:left w:val="single" w:sz="4" w:space="0" w:color="auto"/>
              <w:bottom w:val="nil"/>
              <w:right w:val="single" w:sz="4" w:space="0" w:color="auto"/>
            </w:tcBorders>
          </w:tcPr>
          <w:p w14:paraId="24D12582" w14:textId="7BA08E6A" w:rsidR="00D87DC7" w:rsidRPr="00592E3B" w:rsidRDefault="00D87DC7" w:rsidP="009E17F7">
            <w:pPr>
              <w:pStyle w:val="TAL"/>
            </w:pPr>
            <w:r>
              <w:t>Arbitrarily selected by the SS and assigned to the client when the transmission is granted</w:t>
            </w:r>
            <w:ins w:id="880" w:author="MCC160" w:date="2024-08-01T17:27:00Z" w16du:dateUtc="2024-08-01T15:27:00Z">
              <w:r w:rsidR="00201B84">
                <w:t xml:space="preserve"> by sending a </w:t>
              </w:r>
              <w:r w:rsidR="00201B84" w:rsidRPr="00201B84">
                <w:t>Transmission Granted message</w:t>
              </w:r>
              <w:r w:rsidR="00201B84">
                <w:t xml:space="preserve"> </w:t>
              </w:r>
            </w:ins>
            <w:r>
              <w:t>(NOTE 2)</w:t>
            </w:r>
          </w:p>
        </w:tc>
      </w:tr>
      <w:tr w:rsidR="006B55D6" w:rsidRPr="00592E3B" w14:paraId="2A57794A" w14:textId="77777777" w:rsidTr="006B55D6">
        <w:trPr>
          <w:cantSplit/>
          <w:jc w:val="center"/>
          <w:ins w:id="881" w:author="MCC160" w:date="2024-08-03T13:48:00Z"/>
        </w:trPr>
        <w:tc>
          <w:tcPr>
            <w:tcW w:w="2610" w:type="dxa"/>
            <w:tcBorders>
              <w:top w:val="nil"/>
              <w:left w:val="single" w:sz="4" w:space="0" w:color="auto"/>
              <w:bottom w:val="single" w:sz="4" w:space="0" w:color="auto"/>
              <w:right w:val="single" w:sz="4" w:space="0" w:color="auto"/>
            </w:tcBorders>
          </w:tcPr>
          <w:p w14:paraId="518D6107" w14:textId="77777777" w:rsidR="006B55D6" w:rsidRPr="00201B84" w:rsidRDefault="006B55D6" w:rsidP="009E17F7">
            <w:pPr>
              <w:pStyle w:val="TAL"/>
              <w:rPr>
                <w:ins w:id="882" w:author="MCC160" w:date="2024-08-03T13:48:00Z" w16du:dateUtc="2024-08-03T11:48:00Z"/>
                <w:rFonts w:eastAsia="MS Mincho"/>
              </w:rPr>
            </w:pPr>
          </w:p>
        </w:tc>
        <w:tc>
          <w:tcPr>
            <w:tcW w:w="3402" w:type="dxa"/>
            <w:tcBorders>
              <w:top w:val="single" w:sz="4" w:space="0" w:color="auto"/>
              <w:left w:val="single" w:sz="4" w:space="0" w:color="auto"/>
              <w:bottom w:val="single" w:sz="4" w:space="0" w:color="auto"/>
              <w:right w:val="single" w:sz="4" w:space="0" w:color="auto"/>
            </w:tcBorders>
          </w:tcPr>
          <w:p w14:paraId="37D0246F" w14:textId="0CFBD7AF" w:rsidR="006B55D6" w:rsidRDefault="006B55D6" w:rsidP="009E17F7">
            <w:pPr>
              <w:pStyle w:val="TAL"/>
              <w:rPr>
                <w:ins w:id="883" w:author="MCC160" w:date="2024-08-03T13:48:00Z" w16du:dateUtc="2024-08-03T11:48:00Z"/>
              </w:rPr>
            </w:pPr>
            <w:ins w:id="884" w:author="MCC160" w:date="2024-08-03T13:49:00Z" w16du:dateUtc="2024-08-03T11:49:00Z">
              <w:r>
                <w:t>Rel-18 and later:</w:t>
              </w:r>
              <w:r>
                <w:br/>
              </w:r>
              <w:r w:rsidRPr="00201B84">
                <w:t xml:space="preserve">SSRC identifying the </w:t>
              </w:r>
              <w:r>
                <w:t>audio</w:t>
              </w:r>
              <w:r w:rsidRPr="00201B84">
                <w:t xml:space="preserve"> stream of the client (Client A)</w:t>
              </w:r>
            </w:ins>
          </w:p>
        </w:tc>
        <w:tc>
          <w:tcPr>
            <w:tcW w:w="4028" w:type="dxa"/>
            <w:tcBorders>
              <w:top w:val="nil"/>
              <w:left w:val="single" w:sz="4" w:space="0" w:color="auto"/>
              <w:bottom w:val="single" w:sz="4" w:space="0" w:color="auto"/>
              <w:right w:val="single" w:sz="4" w:space="0" w:color="auto"/>
            </w:tcBorders>
          </w:tcPr>
          <w:p w14:paraId="47127676" w14:textId="77777777" w:rsidR="006B55D6" w:rsidRDefault="006B55D6" w:rsidP="009E17F7">
            <w:pPr>
              <w:pStyle w:val="TAL"/>
              <w:rPr>
                <w:ins w:id="885" w:author="MCC160" w:date="2024-08-03T13:48:00Z" w16du:dateUtc="2024-08-03T11:48:00Z"/>
              </w:rPr>
            </w:pPr>
          </w:p>
        </w:tc>
      </w:tr>
      <w:tr w:rsidR="00201B84" w:rsidRPr="00592E3B" w14:paraId="05D6B125" w14:textId="77777777" w:rsidTr="006B55D6">
        <w:trPr>
          <w:cantSplit/>
          <w:jc w:val="center"/>
          <w:ins w:id="886" w:author="MCC160" w:date="2024-08-01T17:22:00Z"/>
        </w:trPr>
        <w:tc>
          <w:tcPr>
            <w:tcW w:w="2610" w:type="dxa"/>
            <w:tcBorders>
              <w:top w:val="single" w:sz="4" w:space="0" w:color="auto"/>
              <w:left w:val="single" w:sz="4" w:space="0" w:color="auto"/>
              <w:bottom w:val="nil"/>
              <w:right w:val="single" w:sz="4" w:space="0" w:color="auto"/>
            </w:tcBorders>
          </w:tcPr>
          <w:p w14:paraId="7F181B3A" w14:textId="0923B260" w:rsidR="00201B84" w:rsidRPr="00D87DC7" w:rsidRDefault="00201B84" w:rsidP="00201B84">
            <w:pPr>
              <w:pStyle w:val="TAL"/>
              <w:rPr>
                <w:ins w:id="887" w:author="MCC160" w:date="2024-08-01T17:22:00Z" w16du:dateUtc="2024-08-01T15:22:00Z"/>
                <w:rFonts w:eastAsia="MS Mincho"/>
                <w:highlight w:val="yellow"/>
              </w:rPr>
            </w:pPr>
            <w:ins w:id="888" w:author="MCC160" w:date="2024-08-01T17:26:00Z" w16du:dateUtc="2024-08-01T15:26:00Z">
              <w:r>
                <w:rPr>
                  <w:rFonts w:eastAsia="MS Mincho"/>
                </w:rPr>
                <w:t>Vide</w:t>
              </w:r>
            </w:ins>
            <w:ins w:id="889" w:author="MCC160" w:date="2024-08-01T17:25:00Z" w16du:dateUtc="2024-08-01T15:25:00Z">
              <w:r w:rsidRPr="00201B84">
                <w:rPr>
                  <w:rFonts w:eastAsia="MS Mincho"/>
                </w:rPr>
                <w:t>o SSRC of the client (NOTE 1)</w:t>
              </w:r>
            </w:ins>
          </w:p>
        </w:tc>
        <w:tc>
          <w:tcPr>
            <w:tcW w:w="3402" w:type="dxa"/>
            <w:tcBorders>
              <w:top w:val="single" w:sz="4" w:space="0" w:color="auto"/>
              <w:left w:val="single" w:sz="4" w:space="0" w:color="auto"/>
              <w:bottom w:val="single" w:sz="4" w:space="0" w:color="auto"/>
              <w:right w:val="single" w:sz="4" w:space="0" w:color="auto"/>
            </w:tcBorders>
          </w:tcPr>
          <w:p w14:paraId="084A7479" w14:textId="77777777" w:rsidR="00276768" w:rsidRDefault="00276768" w:rsidP="00276768">
            <w:pPr>
              <w:pStyle w:val="TAL"/>
              <w:rPr>
                <w:ins w:id="890" w:author="MCC160" w:date="2024-08-01T17:40:00Z" w16du:dateUtc="2024-08-01T15:40:00Z"/>
              </w:rPr>
            </w:pPr>
            <w:ins w:id="891" w:author="MCC160" w:date="2024-08-01T17:40:00Z" w16du:dateUtc="2024-08-01T15:40:00Z">
              <w:r>
                <w:t>Before-Rel18:</w:t>
              </w:r>
            </w:ins>
          </w:p>
          <w:p w14:paraId="5AD97B2D" w14:textId="73B6D392" w:rsidR="00201B84" w:rsidRDefault="00276768" w:rsidP="006B55D6">
            <w:pPr>
              <w:pStyle w:val="TAL"/>
              <w:rPr>
                <w:ins w:id="892" w:author="MCC160" w:date="2024-08-01T17:22:00Z" w16du:dateUtc="2024-08-01T15:22:00Z"/>
              </w:rPr>
            </w:pPr>
            <w:ins w:id="893" w:author="MCC160" w:date="2024-08-01T17:40:00Z" w16du:dateUtc="2024-08-01T15:40:00Z">
              <w:r>
                <w:t>Not applicable</w:t>
              </w:r>
            </w:ins>
            <w:ins w:id="894" w:author="MCC160" w:date="2024-08-01T17:41:00Z" w16du:dateUtc="2024-08-01T15:41:00Z">
              <w:r>
                <w:t xml:space="preserve"> - there is no </w:t>
              </w:r>
              <w:r w:rsidRPr="00276768">
                <w:t xml:space="preserve">Video SSRC </w:t>
              </w:r>
              <w:r>
                <w:t xml:space="preserve">in transmission control messages and </w:t>
              </w:r>
            </w:ins>
            <w:ins w:id="895" w:author="MCC160" w:date="2024-08-01T17:42:00Z" w16du:dateUtc="2024-08-01T15:42:00Z">
              <w:r w:rsidR="002564F5">
                <w:t xml:space="preserve">no </w:t>
              </w:r>
            </w:ins>
            <w:ins w:id="896" w:author="MCC160" w:date="2024-08-01T17:41:00Z" w16du:dateUtc="2024-08-01T15:41:00Z">
              <w:r>
                <w:t xml:space="preserve">SDP </w:t>
              </w:r>
              <w:proofErr w:type="spellStart"/>
              <w:r>
                <w:t>fmtp</w:t>
              </w:r>
              <w:proofErr w:type="spellEnd"/>
              <w:r>
                <w:t xml:space="preserve"> attribute</w:t>
              </w:r>
            </w:ins>
            <w:ins w:id="897" w:author="MCC160" w:date="2024-08-01T17:42:00Z" w16du:dateUtc="2024-08-01T15:42:00Z">
              <w:r w:rsidR="002564F5">
                <w:t xml:space="preserve"> indicatin</w:t>
              </w:r>
            </w:ins>
            <w:ins w:id="898" w:author="MCC160" w:date="2024-08-03T10:23:00Z" w16du:dateUtc="2024-08-03T08:23:00Z">
              <w:r w:rsidR="00831ED1">
                <w:t>g</w:t>
              </w:r>
            </w:ins>
            <w:ins w:id="899" w:author="MCC160" w:date="2024-08-01T17:42:00Z" w16du:dateUtc="2024-08-01T15:42:00Z">
              <w:r w:rsidR="002564F5">
                <w:t xml:space="preserve"> such SSRC and the SSRC used in RTP packets of </w:t>
              </w:r>
            </w:ins>
            <w:ins w:id="900" w:author="MCC160" w:date="2024-08-01T17:43:00Z" w16du:dateUtc="2024-08-01T15:43:00Z">
              <w:r w:rsidR="002564F5">
                <w:t>the video stream is not specified.</w:t>
              </w:r>
            </w:ins>
          </w:p>
        </w:tc>
        <w:tc>
          <w:tcPr>
            <w:tcW w:w="4028" w:type="dxa"/>
            <w:tcBorders>
              <w:top w:val="single" w:sz="4" w:space="0" w:color="auto"/>
              <w:left w:val="single" w:sz="4" w:space="0" w:color="auto"/>
              <w:bottom w:val="single" w:sz="4" w:space="0" w:color="auto"/>
              <w:right w:val="single" w:sz="4" w:space="0" w:color="auto"/>
            </w:tcBorders>
          </w:tcPr>
          <w:p w14:paraId="6A6AA6DF" w14:textId="77777777" w:rsidR="00201B84" w:rsidRDefault="006B55D6" w:rsidP="00201B84">
            <w:pPr>
              <w:pStyle w:val="TAL"/>
              <w:rPr>
                <w:ins w:id="901" w:author="MCC160" w:date="2024-08-03T13:50:00Z" w16du:dateUtc="2024-08-03T11:50:00Z"/>
              </w:rPr>
            </w:pPr>
            <w:ins w:id="902" w:author="MCC160" w:date="2024-08-03T13:50:00Z" w16du:dateUtc="2024-08-03T11:50:00Z">
              <w:r w:rsidRPr="006B55D6">
                <w:t>Before-Rel18:</w:t>
              </w:r>
            </w:ins>
          </w:p>
          <w:p w14:paraId="645757F8" w14:textId="03849191" w:rsidR="006B55D6" w:rsidRDefault="006B55D6" w:rsidP="00201B84">
            <w:pPr>
              <w:pStyle w:val="TAL"/>
              <w:rPr>
                <w:ins w:id="903" w:author="MCC160" w:date="2024-08-01T17:22:00Z" w16du:dateUtc="2024-08-01T15:22:00Z"/>
              </w:rPr>
            </w:pPr>
            <w:ins w:id="904" w:author="MCC160" w:date="2024-08-03T13:50:00Z" w16du:dateUtc="2024-08-03T11:50:00Z">
              <w:r>
                <w:t xml:space="preserve">Not present in DL, </w:t>
              </w:r>
            </w:ins>
            <w:ins w:id="905" w:author="MCC160" w:date="2024-08-03T13:51:00Z" w16du:dateUtc="2024-08-03T11:51:00Z">
              <w:r>
                <w:t>not checked in UL</w:t>
              </w:r>
            </w:ins>
          </w:p>
        </w:tc>
      </w:tr>
      <w:tr w:rsidR="006B55D6" w:rsidRPr="00592E3B" w14:paraId="7E78CF56" w14:textId="77777777" w:rsidTr="006B55D6">
        <w:trPr>
          <w:cantSplit/>
          <w:jc w:val="center"/>
          <w:ins w:id="906" w:author="MCC160" w:date="2024-08-03T13:49:00Z"/>
        </w:trPr>
        <w:tc>
          <w:tcPr>
            <w:tcW w:w="2610" w:type="dxa"/>
            <w:tcBorders>
              <w:top w:val="nil"/>
              <w:left w:val="single" w:sz="4" w:space="0" w:color="auto"/>
              <w:bottom w:val="single" w:sz="4" w:space="0" w:color="auto"/>
              <w:right w:val="single" w:sz="4" w:space="0" w:color="auto"/>
            </w:tcBorders>
          </w:tcPr>
          <w:p w14:paraId="1B4C6719" w14:textId="77777777" w:rsidR="006B55D6" w:rsidRDefault="006B55D6" w:rsidP="006B55D6">
            <w:pPr>
              <w:pStyle w:val="TAL"/>
              <w:rPr>
                <w:ins w:id="907" w:author="MCC160" w:date="2024-08-03T13:49:00Z" w16du:dateUtc="2024-08-03T11:49:00Z"/>
                <w:rFonts w:eastAsia="MS Mincho"/>
              </w:rPr>
            </w:pPr>
          </w:p>
        </w:tc>
        <w:tc>
          <w:tcPr>
            <w:tcW w:w="3402" w:type="dxa"/>
            <w:tcBorders>
              <w:top w:val="single" w:sz="4" w:space="0" w:color="auto"/>
              <w:left w:val="single" w:sz="4" w:space="0" w:color="auto"/>
              <w:bottom w:val="single" w:sz="4" w:space="0" w:color="auto"/>
              <w:right w:val="single" w:sz="4" w:space="0" w:color="auto"/>
            </w:tcBorders>
          </w:tcPr>
          <w:p w14:paraId="13B59379" w14:textId="77777777" w:rsidR="006B55D6" w:rsidRDefault="006B55D6" w:rsidP="006B55D6">
            <w:pPr>
              <w:pStyle w:val="TAL"/>
              <w:rPr>
                <w:ins w:id="908" w:author="MCC160" w:date="2024-08-03T13:50:00Z" w16du:dateUtc="2024-08-03T11:50:00Z"/>
              </w:rPr>
            </w:pPr>
            <w:ins w:id="909" w:author="MCC160" w:date="2024-08-03T13:49:00Z" w16du:dateUtc="2024-08-03T11:49:00Z">
              <w:r w:rsidRPr="00201B84">
                <w:t>Rel-18 and later:</w:t>
              </w:r>
            </w:ins>
          </w:p>
          <w:p w14:paraId="5D1BDC0F" w14:textId="076DA091" w:rsidR="006B55D6" w:rsidRDefault="006B55D6" w:rsidP="006B55D6">
            <w:pPr>
              <w:pStyle w:val="TAL"/>
              <w:rPr>
                <w:ins w:id="910" w:author="MCC160" w:date="2024-08-03T13:49:00Z" w16du:dateUtc="2024-08-03T11:49:00Z"/>
              </w:rPr>
            </w:pPr>
            <w:ins w:id="911" w:author="MCC160" w:date="2024-08-03T13:49:00Z" w16du:dateUtc="2024-08-03T11:49:00Z">
              <w:r w:rsidRPr="00201B84">
                <w:t>SSRC identifying the audio stream of the client (Client A)</w:t>
              </w:r>
            </w:ins>
          </w:p>
        </w:tc>
        <w:tc>
          <w:tcPr>
            <w:tcW w:w="4028" w:type="dxa"/>
            <w:tcBorders>
              <w:top w:val="single" w:sz="4" w:space="0" w:color="auto"/>
              <w:left w:val="single" w:sz="4" w:space="0" w:color="auto"/>
              <w:bottom w:val="single" w:sz="4" w:space="0" w:color="auto"/>
              <w:right w:val="single" w:sz="4" w:space="0" w:color="auto"/>
            </w:tcBorders>
          </w:tcPr>
          <w:p w14:paraId="35CEC6DC" w14:textId="77777777" w:rsidR="006B55D6" w:rsidRDefault="006B55D6" w:rsidP="006B55D6">
            <w:pPr>
              <w:pStyle w:val="TAL"/>
              <w:rPr>
                <w:ins w:id="912" w:author="MCC160" w:date="2024-08-03T13:50:00Z" w16du:dateUtc="2024-08-03T11:50:00Z"/>
              </w:rPr>
            </w:pPr>
            <w:ins w:id="913" w:author="MCC160" w:date="2024-08-03T13:50:00Z" w16du:dateUtc="2024-08-03T11:50:00Z">
              <w:r w:rsidRPr="006B55D6">
                <w:t>Rel-18 and later:</w:t>
              </w:r>
            </w:ins>
          </w:p>
          <w:p w14:paraId="10D60B36" w14:textId="4BA937CE" w:rsidR="006B55D6" w:rsidRDefault="006B55D6" w:rsidP="006B55D6">
            <w:pPr>
              <w:pStyle w:val="TAL"/>
              <w:rPr>
                <w:ins w:id="914" w:author="MCC160" w:date="2024-08-03T13:49:00Z" w16du:dateUtc="2024-08-03T11:49:00Z"/>
              </w:rPr>
            </w:pPr>
            <w:ins w:id="915" w:author="MCC160" w:date="2024-08-03T13:49:00Z" w16du:dateUtc="2024-08-03T11:49:00Z">
              <w:r>
                <w:t>Arbitrarily selected by the SS and assigned to the client when the transmission is granted (NOTE 2)</w:t>
              </w:r>
            </w:ins>
          </w:p>
        </w:tc>
      </w:tr>
      <w:tr w:rsidR="006B55D6" w:rsidRPr="00592E3B" w14:paraId="3BC9D955" w14:textId="77777777" w:rsidTr="006B55D6">
        <w:trPr>
          <w:cantSplit/>
          <w:jc w:val="center"/>
        </w:trPr>
        <w:tc>
          <w:tcPr>
            <w:tcW w:w="2610" w:type="dxa"/>
            <w:tcBorders>
              <w:top w:val="single" w:sz="4" w:space="0" w:color="auto"/>
              <w:left w:val="single" w:sz="4" w:space="0" w:color="auto"/>
              <w:bottom w:val="nil"/>
              <w:right w:val="single" w:sz="4" w:space="0" w:color="auto"/>
            </w:tcBorders>
          </w:tcPr>
          <w:p w14:paraId="2D3E33FF" w14:textId="426E5269" w:rsidR="006B55D6" w:rsidRPr="00201B84" w:rsidRDefault="006B55D6" w:rsidP="006B55D6">
            <w:pPr>
              <w:pStyle w:val="TAL"/>
              <w:rPr>
                <w:rFonts w:eastAsia="MS Mincho"/>
              </w:rPr>
            </w:pPr>
            <w:r w:rsidRPr="00201B84">
              <w:rPr>
                <w:rFonts w:eastAsia="MS Mincho"/>
              </w:rPr>
              <w:t>Media</w:t>
            </w:r>
            <w:ins w:id="916" w:author="MCC160" w:date="2024-08-01T17:23:00Z" w16du:dateUtc="2024-08-01T15:23:00Z">
              <w:r w:rsidRPr="00201B84">
                <w:rPr>
                  <w:rFonts w:eastAsia="MS Mincho"/>
                </w:rPr>
                <w:t>/Audio</w:t>
              </w:r>
            </w:ins>
            <w:r w:rsidRPr="00201B84">
              <w:rPr>
                <w:rFonts w:eastAsia="MS Mincho"/>
              </w:rPr>
              <w:t xml:space="preserve"> SSRC of a remote client</w:t>
            </w:r>
            <w:ins w:id="917" w:author="MCC160" w:date="2024-08-01T16:32:00Z" w16du:dateUtc="2024-08-01T14:32:00Z">
              <w:r w:rsidRPr="00201B84">
                <w:rPr>
                  <w:rFonts w:eastAsia="MS Mincho"/>
                </w:rPr>
                <w:t xml:space="preserve"> (NOTE 1)</w:t>
              </w:r>
            </w:ins>
          </w:p>
        </w:tc>
        <w:tc>
          <w:tcPr>
            <w:tcW w:w="3402" w:type="dxa"/>
            <w:tcBorders>
              <w:top w:val="single" w:sz="4" w:space="0" w:color="auto"/>
              <w:left w:val="single" w:sz="4" w:space="0" w:color="auto"/>
              <w:bottom w:val="single" w:sz="4" w:space="0" w:color="auto"/>
              <w:right w:val="single" w:sz="4" w:space="0" w:color="auto"/>
            </w:tcBorders>
          </w:tcPr>
          <w:p w14:paraId="401C1874" w14:textId="77777777" w:rsidR="006B55D6" w:rsidRDefault="006B55D6" w:rsidP="006B55D6">
            <w:pPr>
              <w:pStyle w:val="TAL"/>
              <w:rPr>
                <w:ins w:id="918" w:author="MCC160" w:date="2024-08-03T13:50:00Z" w16du:dateUtc="2024-08-03T11:50:00Z"/>
              </w:rPr>
            </w:pPr>
            <w:ins w:id="919" w:author="MCC160" w:date="2024-08-01T17:30:00Z" w16du:dateUtc="2024-08-01T15:30:00Z">
              <w:r w:rsidRPr="00201B84">
                <w:t>Before-Rel18:</w:t>
              </w:r>
            </w:ins>
          </w:p>
          <w:p w14:paraId="465D8E1C" w14:textId="122716B7" w:rsidR="006B55D6" w:rsidRPr="00592E3B" w:rsidRDefault="006B55D6" w:rsidP="006B55D6">
            <w:pPr>
              <w:pStyle w:val="TAL"/>
            </w:pPr>
            <w:r w:rsidRPr="009B1C2D">
              <w:t xml:space="preserve">SSRC </w:t>
            </w:r>
            <w:r w:rsidRPr="00BE7959">
              <w:t xml:space="preserve">identifying </w:t>
            </w:r>
            <w:r w:rsidRPr="009B1C2D">
              <w:t xml:space="preserve">the </w:t>
            </w:r>
            <w:r>
              <w:t>media</w:t>
            </w:r>
            <w:r w:rsidRPr="009B1C2D">
              <w:t xml:space="preserve"> stream</w:t>
            </w:r>
            <w:r>
              <w:t xml:space="preserve"> of a remote client (Client B, C)</w:t>
            </w:r>
          </w:p>
        </w:tc>
        <w:tc>
          <w:tcPr>
            <w:tcW w:w="4028" w:type="dxa"/>
            <w:tcBorders>
              <w:top w:val="single" w:sz="4" w:space="0" w:color="auto"/>
              <w:left w:val="single" w:sz="4" w:space="0" w:color="auto"/>
              <w:bottom w:val="nil"/>
              <w:right w:val="single" w:sz="4" w:space="0" w:color="auto"/>
            </w:tcBorders>
          </w:tcPr>
          <w:p w14:paraId="0E21A529" w14:textId="77777777" w:rsidR="006B55D6" w:rsidRPr="00592E3B" w:rsidRDefault="006B55D6" w:rsidP="006B55D6">
            <w:pPr>
              <w:pStyle w:val="TAL"/>
            </w:pPr>
            <w:r w:rsidRPr="009B1C2D">
              <w:t xml:space="preserve">Arbitrarily selected </w:t>
            </w:r>
            <w:r>
              <w:t>by the SS (NOTE 2)</w:t>
            </w:r>
          </w:p>
        </w:tc>
      </w:tr>
      <w:tr w:rsidR="006B55D6" w:rsidRPr="00592E3B" w14:paraId="6D09ED71" w14:textId="77777777" w:rsidTr="006B55D6">
        <w:trPr>
          <w:cantSplit/>
          <w:jc w:val="center"/>
          <w:ins w:id="920" w:author="MCC160" w:date="2024-08-03T13:51:00Z"/>
        </w:trPr>
        <w:tc>
          <w:tcPr>
            <w:tcW w:w="2610" w:type="dxa"/>
            <w:tcBorders>
              <w:top w:val="nil"/>
              <w:left w:val="single" w:sz="4" w:space="0" w:color="auto"/>
              <w:bottom w:val="single" w:sz="4" w:space="0" w:color="auto"/>
              <w:right w:val="single" w:sz="4" w:space="0" w:color="auto"/>
            </w:tcBorders>
          </w:tcPr>
          <w:p w14:paraId="64AE4951" w14:textId="77777777" w:rsidR="006B55D6" w:rsidRPr="00201B84" w:rsidRDefault="006B55D6" w:rsidP="006B55D6">
            <w:pPr>
              <w:pStyle w:val="TAL"/>
              <w:rPr>
                <w:ins w:id="921" w:author="MCC160" w:date="2024-08-03T13:51:00Z" w16du:dateUtc="2024-08-03T11:51:00Z"/>
                <w:rFonts w:eastAsia="MS Mincho"/>
              </w:rPr>
            </w:pPr>
          </w:p>
        </w:tc>
        <w:tc>
          <w:tcPr>
            <w:tcW w:w="3402" w:type="dxa"/>
            <w:tcBorders>
              <w:top w:val="single" w:sz="4" w:space="0" w:color="auto"/>
              <w:left w:val="single" w:sz="4" w:space="0" w:color="auto"/>
              <w:bottom w:val="single" w:sz="4" w:space="0" w:color="auto"/>
              <w:right w:val="single" w:sz="4" w:space="0" w:color="auto"/>
            </w:tcBorders>
          </w:tcPr>
          <w:p w14:paraId="0E6832F7" w14:textId="77777777" w:rsidR="006B55D6" w:rsidRDefault="006B55D6" w:rsidP="006B55D6">
            <w:pPr>
              <w:pStyle w:val="TAL"/>
              <w:rPr>
                <w:ins w:id="922" w:author="MCC160" w:date="2024-08-03T13:51:00Z" w16du:dateUtc="2024-08-03T11:51:00Z"/>
              </w:rPr>
            </w:pPr>
            <w:ins w:id="923" w:author="MCC160" w:date="2024-08-03T13:51:00Z" w16du:dateUtc="2024-08-03T11:51:00Z">
              <w:r>
                <w:t>Rel-18 and later:</w:t>
              </w:r>
            </w:ins>
          </w:p>
          <w:p w14:paraId="0D3F9347" w14:textId="4E77E40E" w:rsidR="006B55D6" w:rsidRPr="00201B84" w:rsidRDefault="006B55D6" w:rsidP="006B55D6">
            <w:pPr>
              <w:pStyle w:val="TAL"/>
              <w:rPr>
                <w:ins w:id="924" w:author="MCC160" w:date="2024-08-03T13:51:00Z" w16du:dateUtc="2024-08-03T11:51:00Z"/>
              </w:rPr>
            </w:pPr>
            <w:ins w:id="925" w:author="MCC160" w:date="2024-08-03T13:51:00Z" w16du:dateUtc="2024-08-03T11:51:00Z">
              <w:r>
                <w:t xml:space="preserve">SSRC identifying the audio stream </w:t>
              </w:r>
              <w:r w:rsidRPr="00201B84">
                <w:t>of a remote client (Client B, C)</w:t>
              </w:r>
            </w:ins>
          </w:p>
        </w:tc>
        <w:tc>
          <w:tcPr>
            <w:tcW w:w="4028" w:type="dxa"/>
            <w:tcBorders>
              <w:top w:val="nil"/>
              <w:left w:val="single" w:sz="4" w:space="0" w:color="auto"/>
              <w:bottom w:val="single" w:sz="4" w:space="0" w:color="auto"/>
              <w:right w:val="single" w:sz="4" w:space="0" w:color="auto"/>
            </w:tcBorders>
          </w:tcPr>
          <w:p w14:paraId="5B01BF04" w14:textId="77777777" w:rsidR="006B55D6" w:rsidRPr="009B1C2D" w:rsidRDefault="006B55D6" w:rsidP="006B55D6">
            <w:pPr>
              <w:pStyle w:val="TAL"/>
              <w:rPr>
                <w:ins w:id="926" w:author="MCC160" w:date="2024-08-03T13:51:00Z" w16du:dateUtc="2024-08-03T11:51:00Z"/>
              </w:rPr>
            </w:pPr>
          </w:p>
        </w:tc>
      </w:tr>
      <w:tr w:rsidR="006B55D6" w:rsidRPr="00592E3B" w14:paraId="7D0E686F" w14:textId="77777777" w:rsidTr="006B55D6">
        <w:trPr>
          <w:cantSplit/>
          <w:jc w:val="center"/>
          <w:ins w:id="927" w:author="MCC160" w:date="2024-08-01T17:30:00Z"/>
        </w:trPr>
        <w:tc>
          <w:tcPr>
            <w:tcW w:w="2610" w:type="dxa"/>
            <w:tcBorders>
              <w:top w:val="single" w:sz="4" w:space="0" w:color="auto"/>
              <w:left w:val="single" w:sz="4" w:space="0" w:color="auto"/>
              <w:bottom w:val="nil"/>
              <w:right w:val="single" w:sz="4" w:space="0" w:color="auto"/>
            </w:tcBorders>
          </w:tcPr>
          <w:p w14:paraId="0F550EE4" w14:textId="4E4CC1FE" w:rsidR="006B55D6" w:rsidRPr="00D87DC7" w:rsidRDefault="006B55D6" w:rsidP="006B55D6">
            <w:pPr>
              <w:pStyle w:val="TAL"/>
              <w:rPr>
                <w:ins w:id="928" w:author="MCC160" w:date="2024-08-01T17:30:00Z" w16du:dateUtc="2024-08-01T15:30:00Z"/>
                <w:rFonts w:eastAsia="MS Mincho"/>
                <w:highlight w:val="yellow"/>
              </w:rPr>
            </w:pPr>
            <w:ins w:id="929" w:author="MCC160" w:date="2024-08-01T17:31:00Z" w16du:dateUtc="2024-08-01T15:31:00Z">
              <w:r>
                <w:rPr>
                  <w:rFonts w:eastAsia="MS Mincho"/>
                </w:rPr>
                <w:t>Vide</w:t>
              </w:r>
              <w:r w:rsidRPr="00201B84">
                <w:rPr>
                  <w:rFonts w:eastAsia="MS Mincho"/>
                </w:rPr>
                <w:t>o SSRC of a remote client (NOTE 1)</w:t>
              </w:r>
            </w:ins>
          </w:p>
        </w:tc>
        <w:tc>
          <w:tcPr>
            <w:tcW w:w="3402" w:type="dxa"/>
            <w:tcBorders>
              <w:top w:val="single" w:sz="4" w:space="0" w:color="auto"/>
              <w:left w:val="single" w:sz="4" w:space="0" w:color="auto"/>
              <w:bottom w:val="single" w:sz="4" w:space="0" w:color="auto"/>
              <w:right w:val="single" w:sz="4" w:space="0" w:color="auto"/>
            </w:tcBorders>
          </w:tcPr>
          <w:p w14:paraId="3DDF1EC6" w14:textId="77777777" w:rsidR="006B55D6" w:rsidRDefault="006B55D6" w:rsidP="006B55D6">
            <w:pPr>
              <w:pStyle w:val="TAL"/>
              <w:rPr>
                <w:ins w:id="930" w:author="MCC160" w:date="2024-08-01T17:43:00Z" w16du:dateUtc="2024-08-01T15:43:00Z"/>
              </w:rPr>
            </w:pPr>
            <w:ins w:id="931" w:author="MCC160" w:date="2024-08-01T17:43:00Z" w16du:dateUtc="2024-08-01T15:43:00Z">
              <w:r>
                <w:t>Before-Rel18:</w:t>
              </w:r>
            </w:ins>
          </w:p>
          <w:p w14:paraId="4D2901CA" w14:textId="65FB4388" w:rsidR="006B55D6" w:rsidRPr="00201B84" w:rsidRDefault="006B55D6" w:rsidP="006B55D6">
            <w:pPr>
              <w:pStyle w:val="TAL"/>
              <w:rPr>
                <w:ins w:id="932" w:author="MCC160" w:date="2024-08-01T17:30:00Z" w16du:dateUtc="2024-08-01T15:30:00Z"/>
              </w:rPr>
            </w:pPr>
            <w:ins w:id="933" w:author="MCC160" w:date="2024-08-01T17:43:00Z" w16du:dateUtc="2024-08-01T15:43:00Z">
              <w:r>
                <w:t xml:space="preserve">Not applicable - there is no </w:t>
              </w:r>
              <w:r w:rsidRPr="00276768">
                <w:t xml:space="preserve">Video SSRC </w:t>
              </w:r>
              <w:r>
                <w:t xml:space="preserve">in transmission control messages and no SDP </w:t>
              </w:r>
              <w:proofErr w:type="spellStart"/>
              <w:r>
                <w:t>fmtp</w:t>
              </w:r>
              <w:proofErr w:type="spellEnd"/>
              <w:r>
                <w:t xml:space="preserve"> attribute indicatin</w:t>
              </w:r>
            </w:ins>
            <w:ins w:id="934" w:author="MCC160" w:date="2024-08-03T10:23:00Z" w16du:dateUtc="2024-08-03T08:23:00Z">
              <w:r>
                <w:t>g</w:t>
              </w:r>
            </w:ins>
            <w:ins w:id="935" w:author="MCC160" w:date="2024-08-01T17:43:00Z" w16du:dateUtc="2024-08-01T15:43:00Z">
              <w:r>
                <w:t xml:space="preserve"> such SSRC and the SSRC used in RTP packets of the video stream is not specified.</w:t>
              </w:r>
            </w:ins>
          </w:p>
        </w:tc>
        <w:tc>
          <w:tcPr>
            <w:tcW w:w="4028" w:type="dxa"/>
            <w:tcBorders>
              <w:top w:val="single" w:sz="4" w:space="0" w:color="auto"/>
              <w:left w:val="single" w:sz="4" w:space="0" w:color="auto"/>
              <w:bottom w:val="single" w:sz="4" w:space="0" w:color="auto"/>
              <w:right w:val="single" w:sz="4" w:space="0" w:color="auto"/>
            </w:tcBorders>
          </w:tcPr>
          <w:p w14:paraId="22D17A94" w14:textId="77777777" w:rsidR="006B55D6" w:rsidRDefault="006B55D6" w:rsidP="006B55D6">
            <w:pPr>
              <w:pStyle w:val="TAL"/>
              <w:rPr>
                <w:ins w:id="936" w:author="MCC160" w:date="2024-08-03T13:52:00Z" w16du:dateUtc="2024-08-03T11:52:00Z"/>
              </w:rPr>
            </w:pPr>
            <w:ins w:id="937" w:author="MCC160" w:date="2024-08-03T13:52:00Z" w16du:dateUtc="2024-08-03T11:52:00Z">
              <w:r w:rsidRPr="006B55D6">
                <w:t>Before-Rel18:</w:t>
              </w:r>
            </w:ins>
          </w:p>
          <w:p w14:paraId="39368EBB" w14:textId="59583F61" w:rsidR="006B55D6" w:rsidRPr="009B1C2D" w:rsidRDefault="006B55D6" w:rsidP="006B55D6">
            <w:pPr>
              <w:pStyle w:val="TAL"/>
              <w:rPr>
                <w:ins w:id="938" w:author="MCC160" w:date="2024-08-01T17:30:00Z" w16du:dateUtc="2024-08-01T15:30:00Z"/>
              </w:rPr>
            </w:pPr>
            <w:ins w:id="939" w:author="MCC160" w:date="2024-08-03T13:52:00Z" w16du:dateUtc="2024-08-03T11:52:00Z">
              <w:r>
                <w:t>Not present in DL, not checked in UL</w:t>
              </w:r>
            </w:ins>
          </w:p>
        </w:tc>
      </w:tr>
      <w:tr w:rsidR="006B55D6" w:rsidRPr="00592E3B" w14:paraId="4C9F51E5" w14:textId="77777777" w:rsidTr="006B55D6">
        <w:trPr>
          <w:cantSplit/>
          <w:jc w:val="center"/>
          <w:ins w:id="940" w:author="MCC160" w:date="2024-08-03T13:51:00Z"/>
        </w:trPr>
        <w:tc>
          <w:tcPr>
            <w:tcW w:w="2610" w:type="dxa"/>
            <w:tcBorders>
              <w:top w:val="nil"/>
              <w:left w:val="single" w:sz="4" w:space="0" w:color="auto"/>
              <w:bottom w:val="single" w:sz="4" w:space="0" w:color="auto"/>
              <w:right w:val="single" w:sz="4" w:space="0" w:color="auto"/>
            </w:tcBorders>
          </w:tcPr>
          <w:p w14:paraId="2A3695FA" w14:textId="77777777" w:rsidR="006B55D6" w:rsidRDefault="006B55D6" w:rsidP="006B55D6">
            <w:pPr>
              <w:pStyle w:val="TAL"/>
              <w:rPr>
                <w:ins w:id="941" w:author="MCC160" w:date="2024-08-03T13:51:00Z" w16du:dateUtc="2024-08-03T11:51:00Z"/>
                <w:rFonts w:eastAsia="MS Mincho"/>
              </w:rPr>
            </w:pPr>
          </w:p>
        </w:tc>
        <w:tc>
          <w:tcPr>
            <w:tcW w:w="3402" w:type="dxa"/>
            <w:tcBorders>
              <w:top w:val="single" w:sz="4" w:space="0" w:color="auto"/>
              <w:left w:val="single" w:sz="4" w:space="0" w:color="auto"/>
              <w:bottom w:val="single" w:sz="4" w:space="0" w:color="auto"/>
              <w:right w:val="single" w:sz="4" w:space="0" w:color="auto"/>
            </w:tcBorders>
          </w:tcPr>
          <w:p w14:paraId="0352825F" w14:textId="77777777" w:rsidR="006B55D6" w:rsidRDefault="006B55D6" w:rsidP="006B55D6">
            <w:pPr>
              <w:pStyle w:val="TAL"/>
              <w:rPr>
                <w:ins w:id="942" w:author="MCC160" w:date="2024-08-03T13:51:00Z" w16du:dateUtc="2024-08-03T11:51:00Z"/>
              </w:rPr>
            </w:pPr>
            <w:ins w:id="943" w:author="MCC160" w:date="2024-08-03T13:51:00Z" w16du:dateUtc="2024-08-03T11:51:00Z">
              <w:r>
                <w:t>Rel-18 and later:</w:t>
              </w:r>
            </w:ins>
          </w:p>
          <w:p w14:paraId="0B247170" w14:textId="0F602E69" w:rsidR="006B55D6" w:rsidRDefault="006B55D6" w:rsidP="006B55D6">
            <w:pPr>
              <w:pStyle w:val="TAL"/>
              <w:rPr>
                <w:ins w:id="944" w:author="MCC160" w:date="2024-08-03T13:51:00Z" w16du:dateUtc="2024-08-03T11:51:00Z"/>
              </w:rPr>
            </w:pPr>
            <w:ins w:id="945" w:author="MCC160" w:date="2024-08-03T13:51:00Z" w16du:dateUtc="2024-08-03T11:51:00Z">
              <w:r>
                <w:t xml:space="preserve">SSRC identifying the video stream </w:t>
              </w:r>
              <w:r w:rsidRPr="00201B84">
                <w:t>of a remote client (Client B, C)</w:t>
              </w:r>
            </w:ins>
          </w:p>
        </w:tc>
        <w:tc>
          <w:tcPr>
            <w:tcW w:w="4028" w:type="dxa"/>
            <w:tcBorders>
              <w:top w:val="single" w:sz="4" w:space="0" w:color="auto"/>
              <w:left w:val="single" w:sz="4" w:space="0" w:color="auto"/>
              <w:bottom w:val="single" w:sz="4" w:space="0" w:color="auto"/>
              <w:right w:val="single" w:sz="4" w:space="0" w:color="auto"/>
            </w:tcBorders>
          </w:tcPr>
          <w:p w14:paraId="4269C0D8" w14:textId="77777777" w:rsidR="006B55D6" w:rsidRDefault="006B55D6" w:rsidP="006B55D6">
            <w:pPr>
              <w:pStyle w:val="TAL"/>
              <w:rPr>
                <w:ins w:id="946" w:author="MCC160" w:date="2024-08-03T13:52:00Z" w16du:dateUtc="2024-08-03T11:52:00Z"/>
              </w:rPr>
            </w:pPr>
            <w:ins w:id="947" w:author="MCC160" w:date="2024-08-03T13:52:00Z" w16du:dateUtc="2024-08-03T11:52:00Z">
              <w:r w:rsidRPr="006B55D6">
                <w:t>Rel-18 and later:</w:t>
              </w:r>
            </w:ins>
          </w:p>
          <w:p w14:paraId="10209275" w14:textId="4993B3E9" w:rsidR="006B55D6" w:rsidRPr="009B1C2D" w:rsidRDefault="006B55D6" w:rsidP="006B55D6">
            <w:pPr>
              <w:pStyle w:val="TAL"/>
              <w:rPr>
                <w:ins w:id="948" w:author="MCC160" w:date="2024-08-03T13:51:00Z" w16du:dateUtc="2024-08-03T11:51:00Z"/>
              </w:rPr>
            </w:pPr>
            <w:ins w:id="949" w:author="MCC160" w:date="2024-08-03T13:52:00Z" w16du:dateUtc="2024-08-03T11:52:00Z">
              <w:r w:rsidRPr="009B1C2D">
                <w:t xml:space="preserve">Arbitrarily selected </w:t>
              </w:r>
              <w:r>
                <w:t>by the SS (NOTE 2)</w:t>
              </w:r>
            </w:ins>
          </w:p>
        </w:tc>
      </w:tr>
      <w:tr w:rsidR="006B55D6" w:rsidRPr="00592E3B" w14:paraId="674A1FDA" w14:textId="77777777" w:rsidTr="009E17F7">
        <w:trPr>
          <w:cantSplit/>
          <w:jc w:val="center"/>
        </w:trPr>
        <w:tc>
          <w:tcPr>
            <w:tcW w:w="2610" w:type="dxa"/>
            <w:tcBorders>
              <w:top w:val="single" w:sz="4" w:space="0" w:color="auto"/>
              <w:left w:val="single" w:sz="4" w:space="0" w:color="auto"/>
              <w:bottom w:val="single" w:sz="4" w:space="0" w:color="auto"/>
              <w:right w:val="single" w:sz="4" w:space="0" w:color="auto"/>
            </w:tcBorders>
          </w:tcPr>
          <w:p w14:paraId="49A357A3" w14:textId="0A43A579" w:rsidR="006B55D6" w:rsidRPr="00592E3B" w:rsidRDefault="006B55D6" w:rsidP="006B55D6">
            <w:pPr>
              <w:pStyle w:val="TAL"/>
              <w:rPr>
                <w:rFonts w:eastAsia="MS Mincho"/>
              </w:rPr>
            </w:pPr>
            <w:r w:rsidRPr="002A530E">
              <w:rPr>
                <w:rFonts w:eastAsia="MS Mincho"/>
              </w:rPr>
              <w:t>RTCP</w:t>
            </w:r>
            <w:r w:rsidRPr="004F00D2">
              <w:rPr>
                <w:rFonts w:eastAsia="MS Mincho"/>
              </w:rPr>
              <w:t xml:space="preserve"> SSRC of the client</w:t>
            </w:r>
            <w:ins w:id="950" w:author="MCC160" w:date="2024-08-01T16:32:00Z" w16du:dateUtc="2024-08-01T14:32:00Z">
              <w:r>
                <w:rPr>
                  <w:rFonts w:eastAsia="MS Mincho"/>
                </w:rPr>
                <w:t xml:space="preserve"> </w:t>
              </w:r>
              <w:r w:rsidRPr="00690BB0">
                <w:rPr>
                  <w:rFonts w:eastAsia="MS Mincho"/>
                </w:rPr>
                <w:t>(NOTE 1)</w:t>
              </w:r>
            </w:ins>
          </w:p>
        </w:tc>
        <w:tc>
          <w:tcPr>
            <w:tcW w:w="3402" w:type="dxa"/>
            <w:tcBorders>
              <w:top w:val="single" w:sz="4" w:space="0" w:color="auto"/>
              <w:left w:val="single" w:sz="4" w:space="0" w:color="auto"/>
              <w:bottom w:val="single" w:sz="4" w:space="0" w:color="auto"/>
              <w:right w:val="single" w:sz="4" w:space="0" w:color="auto"/>
            </w:tcBorders>
          </w:tcPr>
          <w:p w14:paraId="1A65E62D" w14:textId="77777777" w:rsidR="006B55D6" w:rsidRPr="00592E3B" w:rsidRDefault="006B55D6" w:rsidP="006B55D6">
            <w:pPr>
              <w:pStyle w:val="TAL"/>
            </w:pPr>
            <w:r>
              <w:t xml:space="preserve">SSRC used by the client (Client A) in the RTCP header of the </w:t>
            </w:r>
            <w:proofErr w:type="spellStart"/>
            <w:r w:rsidRPr="002A530E">
              <w:t>MC</w:t>
            </w:r>
            <w:r>
              <w:t>Video</w:t>
            </w:r>
            <w:proofErr w:type="spellEnd"/>
            <w:r w:rsidRPr="002A530E">
              <w:t xml:space="preserve"> media plane control messages</w:t>
            </w:r>
            <w:r>
              <w:t xml:space="preserve"> sent to the SS</w:t>
            </w:r>
          </w:p>
        </w:tc>
        <w:tc>
          <w:tcPr>
            <w:tcW w:w="4028" w:type="dxa"/>
            <w:tcBorders>
              <w:top w:val="single" w:sz="4" w:space="0" w:color="auto"/>
              <w:left w:val="single" w:sz="4" w:space="0" w:color="auto"/>
              <w:bottom w:val="single" w:sz="4" w:space="0" w:color="auto"/>
              <w:right w:val="single" w:sz="4" w:space="0" w:color="auto"/>
            </w:tcBorders>
          </w:tcPr>
          <w:p w14:paraId="523C1DA5" w14:textId="3AC22745" w:rsidR="006B55D6" w:rsidRPr="00592E3B" w:rsidRDefault="006B55D6" w:rsidP="006B55D6">
            <w:pPr>
              <w:pStyle w:val="TAL"/>
            </w:pPr>
            <w:r>
              <w:t xml:space="preserve">The client may use any value, value is not checked by the SS (NOTE </w:t>
            </w:r>
            <w:del w:id="951" w:author="MCC160" w:date="2024-08-01T16:33:00Z" w16du:dateUtc="2024-08-01T14:33:00Z">
              <w:r w:rsidDel="00690BB0">
                <w:delText>3</w:delText>
              </w:r>
            </w:del>
            <w:ins w:id="952" w:author="MCC160" w:date="2024-08-01T16:33:00Z" w16du:dateUtc="2024-08-01T14:33:00Z">
              <w:r>
                <w:t>4</w:t>
              </w:r>
            </w:ins>
            <w:r>
              <w:t>).</w:t>
            </w:r>
          </w:p>
        </w:tc>
      </w:tr>
      <w:tr w:rsidR="006B55D6" w:rsidRPr="00592E3B" w14:paraId="122CC41C" w14:textId="77777777" w:rsidTr="009E17F7">
        <w:trPr>
          <w:cantSplit/>
          <w:jc w:val="center"/>
        </w:trPr>
        <w:tc>
          <w:tcPr>
            <w:tcW w:w="2610" w:type="dxa"/>
            <w:tcBorders>
              <w:top w:val="single" w:sz="4" w:space="0" w:color="auto"/>
              <w:left w:val="single" w:sz="4" w:space="0" w:color="auto"/>
              <w:bottom w:val="single" w:sz="4" w:space="0" w:color="auto"/>
              <w:right w:val="single" w:sz="4" w:space="0" w:color="auto"/>
            </w:tcBorders>
          </w:tcPr>
          <w:p w14:paraId="21B4D107" w14:textId="7A744E94" w:rsidR="006B55D6" w:rsidRPr="004F00D2" w:rsidRDefault="006B55D6" w:rsidP="006B55D6">
            <w:pPr>
              <w:pStyle w:val="TAL"/>
              <w:rPr>
                <w:rFonts w:eastAsia="MS Mincho"/>
                <w:highlight w:val="yellow"/>
              </w:rPr>
            </w:pPr>
            <w:r w:rsidRPr="002A530E">
              <w:rPr>
                <w:rFonts w:eastAsia="MS Mincho"/>
              </w:rPr>
              <w:t>RTCP</w:t>
            </w:r>
            <w:r w:rsidRPr="004F00D2">
              <w:rPr>
                <w:rFonts w:eastAsia="MS Mincho"/>
              </w:rPr>
              <w:t xml:space="preserve"> SSRC of the </w:t>
            </w:r>
            <w:r>
              <w:rPr>
                <w:rFonts w:eastAsia="MS Mincho"/>
              </w:rPr>
              <w:t>SS</w:t>
            </w:r>
            <w:ins w:id="953" w:author="MCC160" w:date="2024-08-01T16:32:00Z" w16du:dateUtc="2024-08-01T14:32:00Z">
              <w:r>
                <w:rPr>
                  <w:rFonts w:eastAsia="MS Mincho"/>
                </w:rPr>
                <w:t xml:space="preserve"> </w:t>
              </w:r>
              <w:r w:rsidRPr="00690BB0">
                <w:rPr>
                  <w:rFonts w:eastAsia="MS Mincho"/>
                </w:rPr>
                <w:t>(NOTE 1)</w:t>
              </w:r>
            </w:ins>
          </w:p>
        </w:tc>
        <w:tc>
          <w:tcPr>
            <w:tcW w:w="3402" w:type="dxa"/>
            <w:tcBorders>
              <w:top w:val="single" w:sz="4" w:space="0" w:color="auto"/>
              <w:left w:val="single" w:sz="4" w:space="0" w:color="auto"/>
              <w:bottom w:val="single" w:sz="4" w:space="0" w:color="auto"/>
              <w:right w:val="single" w:sz="4" w:space="0" w:color="auto"/>
            </w:tcBorders>
          </w:tcPr>
          <w:p w14:paraId="30C3C36C" w14:textId="77777777" w:rsidR="006B55D6" w:rsidRPr="00592E3B" w:rsidRDefault="006B55D6" w:rsidP="006B55D6">
            <w:pPr>
              <w:pStyle w:val="TAL"/>
            </w:pPr>
            <w:r>
              <w:t xml:space="preserve">SSRC used by the SS in the RTCP header of the </w:t>
            </w:r>
            <w:r w:rsidRPr="002A530E">
              <w:t>MCPTT media plane control messages</w:t>
            </w:r>
            <w:r>
              <w:t xml:space="preserve"> sent to the client</w:t>
            </w:r>
          </w:p>
        </w:tc>
        <w:tc>
          <w:tcPr>
            <w:tcW w:w="4028" w:type="dxa"/>
            <w:tcBorders>
              <w:top w:val="single" w:sz="4" w:space="0" w:color="auto"/>
              <w:left w:val="single" w:sz="4" w:space="0" w:color="auto"/>
              <w:bottom w:val="single" w:sz="4" w:space="0" w:color="auto"/>
              <w:right w:val="single" w:sz="4" w:space="0" w:color="auto"/>
            </w:tcBorders>
          </w:tcPr>
          <w:p w14:paraId="612CE3D1" w14:textId="1D42ED6D" w:rsidR="006B55D6" w:rsidRPr="00592E3B" w:rsidRDefault="006B55D6" w:rsidP="006B55D6">
            <w:pPr>
              <w:pStyle w:val="TAL"/>
            </w:pPr>
            <w:r>
              <w:t xml:space="preserve">Arbitrarily selected by the SS (NOTE </w:t>
            </w:r>
            <w:del w:id="954" w:author="MCC160" w:date="2024-08-01T16:33:00Z" w16du:dateUtc="2024-08-01T14:33:00Z">
              <w:r w:rsidDel="00690BB0">
                <w:delText>3</w:delText>
              </w:r>
            </w:del>
            <w:ins w:id="955" w:author="MCC160" w:date="2024-08-01T16:33:00Z" w16du:dateUtc="2024-08-01T14:33:00Z">
              <w:r>
                <w:t>4</w:t>
              </w:r>
            </w:ins>
            <w:r>
              <w:t>)</w:t>
            </w:r>
          </w:p>
        </w:tc>
      </w:tr>
      <w:tr w:rsidR="006B55D6" w:rsidRPr="00592E3B" w14:paraId="0C586BEC" w14:textId="77777777" w:rsidTr="009E17F7">
        <w:trPr>
          <w:cantSplit/>
          <w:jc w:val="center"/>
        </w:trPr>
        <w:tc>
          <w:tcPr>
            <w:tcW w:w="10040" w:type="dxa"/>
            <w:gridSpan w:val="3"/>
            <w:tcBorders>
              <w:top w:val="single" w:sz="4" w:space="0" w:color="auto"/>
              <w:left w:val="single" w:sz="4" w:space="0" w:color="auto"/>
              <w:bottom w:val="single" w:sz="4" w:space="0" w:color="auto"/>
              <w:right w:val="single" w:sz="4" w:space="0" w:color="auto"/>
            </w:tcBorders>
          </w:tcPr>
          <w:p w14:paraId="5A6C3153" w14:textId="1974BF60" w:rsidR="006B55D6" w:rsidRDefault="006B55D6" w:rsidP="006B55D6">
            <w:pPr>
              <w:pStyle w:val="TAN"/>
            </w:pPr>
            <w:r w:rsidRPr="00592E3B">
              <w:t xml:space="preserve">NOTE </w:t>
            </w:r>
            <w:r>
              <w:t>1</w:t>
            </w:r>
            <w:r w:rsidRPr="00592E3B">
              <w:t>:</w:t>
            </w:r>
            <w:r w:rsidRPr="00592E3B">
              <w:tab/>
            </w:r>
            <w:r>
              <w:t>The term</w:t>
            </w:r>
            <w:ins w:id="956" w:author="MCC160" w:date="2024-08-01T17:22:00Z" w16du:dateUtc="2024-08-01T15:22:00Z">
              <w:r>
                <w:t>s</w:t>
              </w:r>
            </w:ins>
            <w:r>
              <w:t xml:space="preserve"> </w:t>
            </w:r>
            <w:r w:rsidRPr="00BE7959">
              <w:t>"RTCP SSRC"</w:t>
            </w:r>
            <w:ins w:id="957" w:author="MCC160" w:date="2024-08-01T17:22:00Z" w16du:dateUtc="2024-08-01T15:22:00Z">
              <w:r>
                <w:t>, "Audio SSRC" and "Video SSCR"</w:t>
              </w:r>
            </w:ins>
            <w:r w:rsidRPr="00BE7959">
              <w:t xml:space="preserve"> </w:t>
            </w:r>
            <w:r>
              <w:t>ha</w:t>
            </w:r>
            <w:ins w:id="958" w:author="MCC160" w:date="2024-08-01T17:22:00Z" w16du:dateUtc="2024-08-01T15:22:00Z">
              <w:r>
                <w:t>ve</w:t>
              </w:r>
            </w:ins>
            <w:del w:id="959" w:author="MCC160" w:date="2024-08-01T17:22:00Z" w16du:dateUtc="2024-08-01T15:22:00Z">
              <w:r w:rsidDel="00201B84">
                <w:delText>s</w:delText>
              </w:r>
            </w:del>
            <w:r>
              <w:t xml:space="preserve"> been introduced in </w:t>
            </w:r>
            <w:r w:rsidRPr="000A007C">
              <w:t xml:space="preserve">Rel-18 </w:t>
            </w:r>
            <w:r>
              <w:t>of TS 24.581 [88]</w:t>
            </w:r>
            <w:r w:rsidRPr="00592E3B">
              <w:t>.</w:t>
            </w:r>
            <w:r>
              <w:t xml:space="preserve"> "Media SSRC" is used as in Rel-14</w:t>
            </w:r>
            <w:proofErr w:type="gramStart"/>
            <w:r>
              <w:t xml:space="preserve"> ..</w:t>
            </w:r>
            <w:proofErr w:type="gramEnd"/>
            <w:r>
              <w:t xml:space="preserve"> Rel-17 there is no "</w:t>
            </w:r>
            <w:r w:rsidRPr="000A007C">
              <w:t>Audio SSRC</w:t>
            </w:r>
            <w:r>
              <w:t xml:space="preserve">" and "Video SSRC" yet in </w:t>
            </w:r>
            <w:r w:rsidRPr="00BE7959">
              <w:t>media plane control messages</w:t>
            </w:r>
            <w:r>
              <w:t>, but only a single SSRC value identifying the transmitter of a media stream.</w:t>
            </w:r>
          </w:p>
          <w:p w14:paraId="03AD1E1D" w14:textId="5AA8C0A4" w:rsidR="006B55D6" w:rsidRDefault="006B55D6" w:rsidP="006B55D6">
            <w:pPr>
              <w:pStyle w:val="TAN"/>
              <w:rPr>
                <w:ins w:id="960" w:author="MCC160" w:date="2024-08-01T16:33:00Z" w16du:dateUtc="2024-08-01T14:33:00Z"/>
              </w:rPr>
            </w:pPr>
            <w:r>
              <w:t>NOTE 2:</w:t>
            </w:r>
            <w:r>
              <w:tab/>
              <w:t>Different SSRC values shall be selected by the SS for media streams from different clients.</w:t>
            </w:r>
            <w:r>
              <w:br/>
              <w:t xml:space="preserve">Nevertheless it is not clear for </w:t>
            </w:r>
            <w:ins w:id="961" w:author="MCC160" w:date="2024-08-01T16:40:00Z" w16du:dateUtc="2024-08-01T14:40:00Z">
              <w:r w:rsidRPr="00A55CCD">
                <w:t xml:space="preserve">Before-Rel-18 releases </w:t>
              </w:r>
            </w:ins>
            <w:del w:id="962" w:author="MCC160" w:date="2024-08-01T16:40:00Z" w16du:dateUtc="2024-08-01T14:40:00Z">
              <w:r w:rsidDel="00A55CCD">
                <w:delText xml:space="preserve">Rel-14 .. Rel-17 </w:delText>
              </w:r>
            </w:del>
            <w:r>
              <w:t xml:space="preserve">how the client uses the SSRC value provided by the server in the Transmission Granted message and there is no way to provide SSRC value(s) in case of implicit transmission grant </w:t>
            </w:r>
            <w:r>
              <w:sym w:font="Symbol" w:char="F0DE"/>
            </w:r>
            <w:r>
              <w:t xml:space="preserve"> In general collisions according to </w:t>
            </w:r>
            <w:r w:rsidRPr="0000112E">
              <w:t>IETF RFC 3550 [76]</w:t>
            </w:r>
            <w:r>
              <w:t xml:space="preserve"> may occur but </w:t>
            </w:r>
            <w:r w:rsidRPr="00904B59">
              <w:t xml:space="preserve">collision resolution </w:t>
            </w:r>
            <w:r>
              <w:t xml:space="preserve">is out of scope of </w:t>
            </w:r>
            <w:r w:rsidRPr="00617E16">
              <w:t>this document</w:t>
            </w:r>
            <w:r>
              <w:t>.</w:t>
            </w:r>
          </w:p>
          <w:p w14:paraId="7CEE5ABD" w14:textId="3EE56EF7" w:rsidR="006B55D6" w:rsidRDefault="006B55D6" w:rsidP="006B55D6">
            <w:pPr>
              <w:pStyle w:val="TAN"/>
            </w:pPr>
            <w:ins w:id="963" w:author="MCC160" w:date="2024-08-01T16:33:00Z" w16du:dateUtc="2024-08-01T14:33:00Z">
              <w:r>
                <w:t>NOTE 3:</w:t>
              </w:r>
              <w:r>
                <w:tab/>
              </w:r>
              <w:r w:rsidRPr="00690BB0">
                <w:t>For Before-Rel-18 releases the Media SSRC can only be assigned by sending a Transmission Granted message as there are no "</w:t>
              </w:r>
              <w:proofErr w:type="spellStart"/>
              <w:r w:rsidRPr="00690BB0">
                <w:t>mc_ssrc</w:t>
              </w:r>
              <w:proofErr w:type="spellEnd"/>
              <w:r w:rsidRPr="00690BB0">
                <w:t>", "</w:t>
              </w:r>
              <w:proofErr w:type="spellStart"/>
              <w:r w:rsidRPr="00690BB0">
                <w:t>mc_audio_ssrc</w:t>
              </w:r>
              <w:proofErr w:type="spellEnd"/>
              <w:r w:rsidRPr="00690BB0">
                <w:t>" or "</w:t>
              </w:r>
            </w:ins>
            <w:proofErr w:type="spellStart"/>
            <w:ins w:id="964" w:author="MCC160" w:date="2024-08-01T16:34:00Z" w16du:dateUtc="2024-08-01T14:34:00Z">
              <w:r w:rsidRPr="00690BB0">
                <w:t>mc_</w:t>
              </w:r>
              <w:r>
                <w:t>vide</w:t>
              </w:r>
              <w:r w:rsidRPr="00690BB0">
                <w:t>o_ssrc</w:t>
              </w:r>
              <w:proofErr w:type="spellEnd"/>
              <w:r>
                <w:t xml:space="preserve">" </w:t>
              </w:r>
              <w:proofErr w:type="spellStart"/>
              <w:r>
                <w:t>fmtp</w:t>
              </w:r>
              <w:proofErr w:type="spellEnd"/>
              <w:r>
                <w:t xml:space="preserve"> attributes</w:t>
              </w:r>
            </w:ins>
            <w:ins w:id="965" w:author="MCC160" w:date="2024-08-01T16:44:00Z" w16du:dateUtc="2024-08-01T14:44:00Z">
              <w:r>
                <w:t xml:space="preserve"> </w:t>
              </w:r>
            </w:ins>
            <w:ins w:id="966" w:author="MCC160" w:date="2024-08-03T13:53:00Z" w16du:dateUtc="2024-08-03T11:53:00Z">
              <w:r>
                <w:t xml:space="preserve">in </w:t>
              </w:r>
              <w:r w:rsidRPr="006B55D6">
                <w:t xml:space="preserve">Before-Rel-18 releases </w:t>
              </w:r>
            </w:ins>
            <w:ins w:id="967" w:author="MCC160" w:date="2024-08-01T16:44:00Z" w16du:dateUtc="2024-08-01T14:44:00Z">
              <w:r>
                <w:t>(</w:t>
              </w:r>
            </w:ins>
            <w:ins w:id="968" w:author="MCC160" w:date="2024-08-01T16:46:00Z" w16du:dateUtc="2024-08-01T14:46:00Z">
              <w:r>
                <w:t xml:space="preserve">nevertheless there can still be implicit grants for </w:t>
              </w:r>
              <w:r w:rsidRPr="005C0708">
                <w:t xml:space="preserve">Before-Rel-18 releases </w:t>
              </w:r>
            </w:ins>
            <w:ins w:id="969" w:author="MCC160" w:date="2024-08-03T13:53:00Z" w16du:dateUtc="2024-08-03T11:53:00Z">
              <w:r>
                <w:t>even though</w:t>
              </w:r>
            </w:ins>
            <w:ins w:id="970" w:author="MCC160" w:date="2024-08-01T16:47:00Z" w16du:dateUtc="2024-08-01T14:47:00Z">
              <w:r>
                <w:t xml:space="preserve"> in this case the server has no control over the SSRC values used by the client)</w:t>
              </w:r>
            </w:ins>
            <w:ins w:id="971" w:author="MCC160" w:date="2024-08-01T16:34:00Z" w16du:dateUtc="2024-08-01T14:34:00Z">
              <w:r>
                <w:t>.</w:t>
              </w:r>
              <w:r>
                <w:br/>
                <w:t xml:space="preserve">From </w:t>
              </w:r>
            </w:ins>
            <w:ins w:id="972" w:author="MCC160" w:date="2024-08-01T16:35:00Z" w16du:dateUtc="2024-08-01T14:35:00Z">
              <w:r>
                <w:t xml:space="preserve">Rel-18 onward the Audio and Video SSRCs can be assigned with an implicit grant using </w:t>
              </w:r>
            </w:ins>
            <w:proofErr w:type="spellStart"/>
            <w:ins w:id="973" w:author="MCC160" w:date="2024-08-01T16:36:00Z" w16du:dateUtc="2024-08-01T14:36:00Z">
              <w:r w:rsidRPr="00A55CCD">
                <w:t>fmtp</w:t>
              </w:r>
              <w:proofErr w:type="spellEnd"/>
              <w:r w:rsidRPr="00A55CCD">
                <w:t xml:space="preserve"> attributes</w:t>
              </w:r>
              <w:r>
                <w:t xml:space="preserve"> </w:t>
              </w:r>
              <w:r w:rsidRPr="00A55CCD">
                <w:t>"</w:t>
              </w:r>
              <w:proofErr w:type="spellStart"/>
              <w:r w:rsidRPr="00A55CCD">
                <w:t>mc_audio_ssrc</w:t>
              </w:r>
              <w:proofErr w:type="spellEnd"/>
              <w:r w:rsidRPr="00A55CCD">
                <w:t xml:space="preserve">" </w:t>
              </w:r>
              <w:r>
                <w:t>and</w:t>
              </w:r>
              <w:r w:rsidRPr="00A55CCD">
                <w:t xml:space="preserve"> "</w:t>
              </w:r>
              <w:proofErr w:type="spellStart"/>
              <w:r w:rsidRPr="00A55CCD">
                <w:t>mc_video_ssrc</w:t>
              </w:r>
              <w:proofErr w:type="spellEnd"/>
              <w:r w:rsidRPr="00A55CCD">
                <w:t>"</w:t>
              </w:r>
              <w:r>
                <w:t xml:space="preserve"> or by </w:t>
              </w:r>
              <w:r w:rsidRPr="00A55CCD">
                <w:t xml:space="preserve">sending a Transmission Granted message </w:t>
              </w:r>
              <w:r>
                <w:t xml:space="preserve">with </w:t>
              </w:r>
            </w:ins>
            <w:ins w:id="974" w:author="MCC160" w:date="2024-08-01T16:38:00Z" w16du:dateUtc="2024-08-01T14:38:00Z">
              <w:r>
                <w:t>Audio and Video SSR</w:t>
              </w:r>
            </w:ins>
            <w:ins w:id="975" w:author="MCC160" w:date="2024-08-01T16:39:00Z" w16du:dateUtc="2024-08-01T14:39:00Z">
              <w:r>
                <w:t>C</w:t>
              </w:r>
            </w:ins>
            <w:ins w:id="976" w:author="MCC160" w:date="2024-08-01T16:48:00Z" w16du:dateUtc="2024-08-01T14:48:00Z">
              <w:r>
                <w:t xml:space="preserve"> (</w:t>
              </w:r>
              <w:r>
                <w:sym w:font="Symbol" w:char="F0DE"/>
              </w:r>
              <w:r>
                <w:t xml:space="preserve"> The server has control over the Audio and Video SSRCs used by the client)</w:t>
              </w:r>
            </w:ins>
            <w:ins w:id="977" w:author="MCC160" w:date="2024-08-01T16:39:00Z" w16du:dateUtc="2024-08-01T14:39:00Z">
              <w:r>
                <w:t>.</w:t>
              </w:r>
            </w:ins>
          </w:p>
          <w:p w14:paraId="2368F3A9" w14:textId="5EE44E70" w:rsidR="006B55D6" w:rsidRPr="00592E3B" w:rsidRDefault="006B55D6" w:rsidP="006B55D6">
            <w:pPr>
              <w:pStyle w:val="TAN"/>
            </w:pPr>
            <w:r>
              <w:t xml:space="preserve">NOTE </w:t>
            </w:r>
            <w:del w:id="978" w:author="MCC160" w:date="2024-08-01T16:33:00Z" w16du:dateUtc="2024-08-01T14:33:00Z">
              <w:r w:rsidDel="00690BB0">
                <w:delText>3</w:delText>
              </w:r>
            </w:del>
            <w:ins w:id="979" w:author="MCC160" w:date="2024-08-01T16:33:00Z" w16du:dateUtc="2024-08-01T14:33:00Z">
              <w:r>
                <w:t>4</w:t>
              </w:r>
            </w:ins>
            <w:r>
              <w:t>:</w:t>
            </w:r>
            <w:r>
              <w:tab/>
            </w:r>
            <w:del w:id="980" w:author="MCC160" w:date="2024-08-01T17:33:00Z" w16du:dateUtc="2024-08-01T15:33:00Z">
              <w:r w:rsidRPr="00CF1400" w:rsidDel="00BA0FDB">
                <w:delText xml:space="preserve">As </w:delText>
              </w:r>
            </w:del>
            <w:ins w:id="981" w:author="MCC160" w:date="2024-08-01T17:33:00Z" w16du:dateUtc="2024-08-01T15:33:00Z">
              <w:r w:rsidRPr="00BA0FDB">
                <w:t xml:space="preserve">In clause 4.3.3.1 </w:t>
              </w:r>
            </w:ins>
            <w:r w:rsidRPr="00CF1400">
              <w:t>TS 24.581 [88]</w:t>
            </w:r>
            <w:r>
              <w:t xml:space="preserve"> </w:t>
            </w:r>
            <w:r w:rsidRPr="00CF1400">
              <w:t>clarifies in Rel-18 that "the SSRC of the RTCP header is used to enable multiplexing of media plane control channels"</w:t>
            </w:r>
            <w:ins w:id="982" w:author="MCC160" w:date="2024-08-01T17:37:00Z" w16du:dateUtc="2024-08-01T15:37:00Z">
              <w:r>
                <w:t xml:space="preserve">; </w:t>
              </w:r>
              <w:r w:rsidRPr="00BA0FDB">
                <w:t>in clauses 14.2.7 and 14.3.8 it is clarified that the "</w:t>
              </w:r>
              <w:proofErr w:type="spellStart"/>
              <w:r w:rsidRPr="00BA0FDB">
                <w:t>mc_</w:t>
              </w:r>
              <w:r>
                <w:t>transmission</w:t>
              </w:r>
              <w:r w:rsidRPr="00BA0FDB">
                <w:t>_ssrc</w:t>
              </w:r>
              <w:proofErr w:type="spellEnd"/>
              <w:r w:rsidRPr="00BA0FDB">
                <w:t xml:space="preserve">" </w:t>
              </w:r>
              <w:proofErr w:type="spellStart"/>
              <w:r w:rsidRPr="00BA0FDB">
                <w:t>fmtp</w:t>
              </w:r>
              <w:proofErr w:type="spellEnd"/>
              <w:r w:rsidRPr="00BA0FDB">
                <w:t xml:space="preserve"> attribute is used to indicate support of multiplexing and </w:t>
              </w:r>
            </w:ins>
            <w:ins w:id="983" w:author="MCC160" w:date="2024-08-03T13:54:00Z" w16du:dateUtc="2024-08-03T11:54:00Z">
              <w:r w:rsidR="00E01ED8">
                <w:t xml:space="preserve">to </w:t>
              </w:r>
            </w:ins>
            <w:ins w:id="984" w:author="MCC160" w:date="2024-08-01T17:37:00Z" w16du:dateUtc="2024-08-01T15:37:00Z">
              <w:r w:rsidRPr="00BA0FDB">
                <w:t xml:space="preserve">exchange of the SSRC values to be used in the RTCP header. </w:t>
              </w:r>
            </w:ins>
            <w:ins w:id="985" w:author="MCC160" w:date="2024-08-01T17:38:00Z" w16du:dateUtc="2024-08-01T15:38:00Z">
              <w:r>
                <w:sym w:font="Symbol" w:char="F0DE"/>
              </w:r>
              <w:r>
                <w:t xml:space="preserve"> </w:t>
              </w:r>
            </w:ins>
            <w:del w:id="986" w:author="MCC160" w:date="2024-08-01T17:38:00Z" w16du:dateUtc="2024-08-01T15:38:00Z">
              <w:r w:rsidRPr="00CF1400" w:rsidDel="00BA0FDB">
                <w:delText xml:space="preserve"> i</w:delText>
              </w:r>
            </w:del>
            <w:ins w:id="987" w:author="MCC160" w:date="2024-08-01T17:38:00Z" w16du:dateUtc="2024-08-01T15:38:00Z">
              <w:r>
                <w:t>I</w:t>
              </w:r>
            </w:ins>
            <w:r w:rsidRPr="00CF1400">
              <w:t>t is assumed that RTCP SSRC values have no meaning in case of no multiplexing.</w:t>
            </w:r>
          </w:p>
        </w:tc>
      </w:tr>
    </w:tbl>
    <w:p w14:paraId="3730E1D3" w14:textId="77777777" w:rsidR="00D87DC7" w:rsidRDefault="00D87DC7" w:rsidP="00D87DC7"/>
    <w:p w14:paraId="6954321E" w14:textId="77777777" w:rsidR="00D87DC7" w:rsidRPr="00592E3B" w:rsidRDefault="00D87DC7" w:rsidP="00D87DC7">
      <w:pPr>
        <w:pStyle w:val="Heading4"/>
      </w:pPr>
      <w:bookmarkStart w:id="988" w:name="_Toc27678213"/>
      <w:bookmarkStart w:id="989" w:name="_Toc36037235"/>
      <w:bookmarkStart w:id="990" w:name="_Toc44398312"/>
      <w:bookmarkStart w:id="991" w:name="_Toc52382511"/>
      <w:bookmarkStart w:id="992" w:name="_Toc60687422"/>
      <w:bookmarkStart w:id="993" w:name="_Toc68726587"/>
      <w:bookmarkStart w:id="994" w:name="_Toc75786513"/>
      <w:bookmarkStart w:id="995" w:name="_Toc100443422"/>
      <w:bookmarkStart w:id="996" w:name="_Toc171005474"/>
      <w:r w:rsidRPr="00592E3B">
        <w:lastRenderedPageBreak/>
        <w:t>5.5.11.1</w:t>
      </w:r>
      <w:r w:rsidRPr="00592E3B">
        <w:tab/>
        <w:t>Transmission Control Specific Messages Sent by the Transmission Participant</w:t>
      </w:r>
      <w:bookmarkEnd w:id="988"/>
      <w:bookmarkEnd w:id="989"/>
      <w:bookmarkEnd w:id="990"/>
      <w:bookmarkEnd w:id="991"/>
      <w:bookmarkEnd w:id="992"/>
      <w:bookmarkEnd w:id="993"/>
      <w:bookmarkEnd w:id="994"/>
      <w:bookmarkEnd w:id="995"/>
      <w:bookmarkEnd w:id="996"/>
    </w:p>
    <w:p w14:paraId="5E139A43" w14:textId="77777777" w:rsidR="00D87DC7" w:rsidRPr="00592E3B" w:rsidRDefault="00D87DC7" w:rsidP="00D87DC7">
      <w:pPr>
        <w:pStyle w:val="Heading5"/>
      </w:pPr>
      <w:bookmarkStart w:id="997" w:name="_Toc27678214"/>
      <w:bookmarkStart w:id="998" w:name="_Toc36037236"/>
      <w:bookmarkStart w:id="999" w:name="_Toc44398313"/>
      <w:bookmarkStart w:id="1000" w:name="_Toc52382512"/>
      <w:bookmarkStart w:id="1001" w:name="_Toc60687423"/>
      <w:bookmarkStart w:id="1002" w:name="_Toc68726588"/>
      <w:bookmarkStart w:id="1003" w:name="_Toc75786514"/>
      <w:bookmarkStart w:id="1004" w:name="_Toc100443423"/>
      <w:bookmarkStart w:id="1005" w:name="_Toc171005475"/>
      <w:r w:rsidRPr="00592E3B">
        <w:t>5.5.11.1.1</w:t>
      </w:r>
      <w:r w:rsidRPr="00592E3B">
        <w:tab/>
        <w:t>Transmission Request</w:t>
      </w:r>
      <w:bookmarkEnd w:id="997"/>
      <w:bookmarkEnd w:id="998"/>
      <w:bookmarkEnd w:id="999"/>
      <w:bookmarkEnd w:id="1000"/>
      <w:bookmarkEnd w:id="1001"/>
      <w:bookmarkEnd w:id="1002"/>
      <w:bookmarkEnd w:id="1003"/>
      <w:bookmarkEnd w:id="1004"/>
      <w:bookmarkEnd w:id="1005"/>
    </w:p>
    <w:p w14:paraId="3111F5BA" w14:textId="77777777" w:rsidR="00D87DC7" w:rsidRPr="00592E3B" w:rsidRDefault="00D87DC7" w:rsidP="00D87DC7">
      <w:pPr>
        <w:pStyle w:val="TH"/>
      </w:pPr>
      <w:r w:rsidRPr="00592E3B">
        <w:t>Table 5.5.11.1.1-1: Transmission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349"/>
        <w:gridCol w:w="1169"/>
      </w:tblGrid>
      <w:tr w:rsidR="00D87DC7" w:rsidRPr="00592E3B" w14:paraId="1413D0F7" w14:textId="77777777" w:rsidTr="009E17F7">
        <w:trPr>
          <w:cantSplit/>
          <w:tblHeader/>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190C9DF0" w14:textId="77777777" w:rsidR="00D87DC7" w:rsidRPr="00592E3B" w:rsidRDefault="00D87DC7" w:rsidP="009E17F7">
            <w:pPr>
              <w:pStyle w:val="TAL"/>
              <w:keepNext w:val="0"/>
              <w:keepLines w:val="0"/>
              <w:widowControl w:val="0"/>
            </w:pPr>
            <w:r w:rsidRPr="00592E3B">
              <w:t>Derivation Path: TS 24.581 [88] Table 9.2.4-1</w:t>
            </w:r>
          </w:p>
        </w:tc>
      </w:tr>
      <w:tr w:rsidR="00D87DC7" w:rsidRPr="00592E3B" w14:paraId="5E039A21" w14:textId="77777777" w:rsidTr="009E17F7">
        <w:trPr>
          <w:cantSplit/>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57443FDD" w14:textId="77777777" w:rsidR="00D87DC7" w:rsidRPr="00592E3B" w:rsidRDefault="00D87DC7" w:rsidP="009E17F7">
            <w:pPr>
              <w:pStyle w:val="TAH"/>
              <w:keepNext w:val="0"/>
              <w:keepLines w:val="0"/>
              <w:widowControl w:val="0"/>
            </w:pPr>
            <w:r w:rsidRPr="00592E3B">
              <w:t>Information Element</w:t>
            </w:r>
          </w:p>
        </w:tc>
        <w:tc>
          <w:tcPr>
            <w:tcW w:w="2158" w:type="dxa"/>
            <w:tcBorders>
              <w:top w:val="single" w:sz="4" w:space="0" w:color="auto"/>
              <w:left w:val="single" w:sz="4" w:space="0" w:color="auto"/>
              <w:bottom w:val="single" w:sz="4" w:space="0" w:color="auto"/>
              <w:right w:val="single" w:sz="4" w:space="0" w:color="auto"/>
            </w:tcBorders>
            <w:hideMark/>
          </w:tcPr>
          <w:p w14:paraId="7052DA99" w14:textId="77777777" w:rsidR="00D87DC7" w:rsidRPr="00592E3B" w:rsidRDefault="00D87DC7" w:rsidP="009E17F7">
            <w:pPr>
              <w:pStyle w:val="TAH"/>
              <w:keepNext w:val="0"/>
              <w:keepLines w:val="0"/>
              <w:widowControl w:val="0"/>
            </w:pPr>
            <w:r w:rsidRPr="00592E3B">
              <w:t>Value/remark</w:t>
            </w:r>
          </w:p>
        </w:tc>
        <w:tc>
          <w:tcPr>
            <w:tcW w:w="2158" w:type="dxa"/>
            <w:tcBorders>
              <w:top w:val="single" w:sz="4" w:space="0" w:color="auto"/>
              <w:left w:val="single" w:sz="4" w:space="0" w:color="auto"/>
              <w:bottom w:val="single" w:sz="4" w:space="0" w:color="auto"/>
              <w:right w:val="single" w:sz="4" w:space="0" w:color="auto"/>
            </w:tcBorders>
            <w:hideMark/>
          </w:tcPr>
          <w:p w14:paraId="35990D34" w14:textId="77777777" w:rsidR="00D87DC7" w:rsidRPr="00592E3B" w:rsidRDefault="00D87DC7" w:rsidP="009E17F7">
            <w:pPr>
              <w:pStyle w:val="TAH"/>
              <w:keepNext w:val="0"/>
              <w:keepLines w:val="0"/>
              <w:widowControl w:val="0"/>
            </w:pPr>
            <w:r w:rsidRPr="00592E3B">
              <w:t>Comment</w:t>
            </w:r>
          </w:p>
        </w:tc>
        <w:tc>
          <w:tcPr>
            <w:tcW w:w="1349" w:type="dxa"/>
            <w:tcBorders>
              <w:top w:val="single" w:sz="4" w:space="0" w:color="auto"/>
              <w:left w:val="single" w:sz="4" w:space="0" w:color="auto"/>
              <w:bottom w:val="single" w:sz="4" w:space="0" w:color="auto"/>
              <w:right w:val="single" w:sz="4" w:space="0" w:color="auto"/>
            </w:tcBorders>
            <w:hideMark/>
          </w:tcPr>
          <w:p w14:paraId="4B9C53D7" w14:textId="77777777" w:rsidR="00D87DC7" w:rsidRPr="00592E3B" w:rsidRDefault="00D87DC7" w:rsidP="009E17F7">
            <w:pPr>
              <w:pStyle w:val="TAH"/>
              <w:keepNext w:val="0"/>
              <w:keepLines w:val="0"/>
              <w:widowControl w:val="0"/>
            </w:pPr>
            <w:r w:rsidRPr="00592E3B">
              <w:t>Reference</w:t>
            </w:r>
          </w:p>
        </w:tc>
        <w:tc>
          <w:tcPr>
            <w:tcW w:w="1169" w:type="dxa"/>
            <w:tcBorders>
              <w:top w:val="single" w:sz="4" w:space="0" w:color="auto"/>
              <w:left w:val="single" w:sz="4" w:space="0" w:color="auto"/>
              <w:bottom w:val="single" w:sz="4" w:space="0" w:color="auto"/>
              <w:right w:val="single" w:sz="4" w:space="0" w:color="auto"/>
            </w:tcBorders>
            <w:hideMark/>
          </w:tcPr>
          <w:p w14:paraId="474931AD" w14:textId="77777777" w:rsidR="00D87DC7" w:rsidRPr="00592E3B" w:rsidRDefault="00D87DC7" w:rsidP="009E17F7">
            <w:pPr>
              <w:pStyle w:val="TAH"/>
              <w:keepNext w:val="0"/>
              <w:keepLines w:val="0"/>
              <w:widowControl w:val="0"/>
            </w:pPr>
            <w:r w:rsidRPr="00592E3B">
              <w:t>Condition</w:t>
            </w:r>
          </w:p>
        </w:tc>
      </w:tr>
      <w:tr w:rsidR="00D87DC7" w:rsidRPr="00592E3B" w14:paraId="7220D57F" w14:textId="77777777" w:rsidTr="009E17F7">
        <w:trPr>
          <w:cantSplit/>
          <w:jc w:val="center"/>
        </w:trPr>
        <w:tc>
          <w:tcPr>
            <w:tcW w:w="2676" w:type="dxa"/>
            <w:tcBorders>
              <w:top w:val="single" w:sz="4" w:space="0" w:color="auto"/>
              <w:left w:val="single" w:sz="4" w:space="0" w:color="auto"/>
              <w:bottom w:val="nil"/>
              <w:right w:val="single" w:sz="4" w:space="0" w:color="auto"/>
            </w:tcBorders>
            <w:hideMark/>
          </w:tcPr>
          <w:p w14:paraId="4B3CCD7D" w14:textId="77777777" w:rsidR="00D87DC7" w:rsidRPr="00592E3B" w:rsidRDefault="00D87DC7" w:rsidP="009E17F7">
            <w:pPr>
              <w:pStyle w:val="TAL"/>
              <w:keepNext w:val="0"/>
              <w:keepLines w:val="0"/>
              <w:widowControl w:val="0"/>
              <w:rPr>
                <w:rFonts w:cs="Arial"/>
                <w:b/>
                <w:bCs/>
                <w:szCs w:val="18"/>
              </w:rPr>
            </w:pPr>
            <w:r w:rsidRPr="00592E3B">
              <w:rPr>
                <w:rFonts w:cs="Arial"/>
                <w:b/>
                <w:bCs/>
                <w:szCs w:val="18"/>
              </w:rPr>
              <w:t>RTCP-header</w:t>
            </w:r>
          </w:p>
        </w:tc>
        <w:tc>
          <w:tcPr>
            <w:tcW w:w="2158" w:type="dxa"/>
            <w:tcBorders>
              <w:top w:val="single" w:sz="4" w:space="0" w:color="auto"/>
              <w:left w:val="single" w:sz="4" w:space="0" w:color="auto"/>
              <w:bottom w:val="single" w:sz="4" w:space="0" w:color="auto"/>
              <w:right w:val="single" w:sz="4" w:space="0" w:color="auto"/>
            </w:tcBorders>
            <w:hideMark/>
          </w:tcPr>
          <w:p w14:paraId="76A404A8" w14:textId="77777777" w:rsidR="00D87DC7" w:rsidRPr="00592E3B" w:rsidRDefault="00D87DC7" w:rsidP="009E17F7">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hideMark/>
          </w:tcPr>
          <w:p w14:paraId="0D538F7B" w14:textId="77777777" w:rsidR="00D87DC7" w:rsidRPr="00592E3B" w:rsidRDefault="00D87DC7" w:rsidP="009E17F7">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hideMark/>
          </w:tcPr>
          <w:p w14:paraId="59B40B44" w14:textId="77777777" w:rsidR="00D87DC7" w:rsidRPr="00592E3B" w:rsidRDefault="00D87DC7" w:rsidP="009E17F7">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6B2128A3" w14:textId="77777777" w:rsidR="00D87DC7" w:rsidRPr="00592E3B" w:rsidRDefault="00D87DC7" w:rsidP="009E17F7">
            <w:pPr>
              <w:pStyle w:val="TAL"/>
              <w:keepNext w:val="0"/>
              <w:keepLines w:val="0"/>
              <w:widowControl w:val="0"/>
            </w:pPr>
          </w:p>
        </w:tc>
      </w:tr>
      <w:tr w:rsidR="00D87DC7" w:rsidRPr="00592E3B" w14:paraId="4D1B0244" w14:textId="77777777" w:rsidTr="009E17F7">
        <w:trPr>
          <w:cantSplit/>
          <w:jc w:val="center"/>
        </w:trPr>
        <w:tc>
          <w:tcPr>
            <w:tcW w:w="2676" w:type="dxa"/>
            <w:tcBorders>
              <w:top w:val="single" w:sz="4" w:space="0" w:color="auto"/>
              <w:left w:val="single" w:sz="4" w:space="0" w:color="auto"/>
              <w:bottom w:val="nil"/>
              <w:right w:val="single" w:sz="4" w:space="0" w:color="auto"/>
            </w:tcBorders>
            <w:hideMark/>
          </w:tcPr>
          <w:p w14:paraId="70AB52B5" w14:textId="77777777" w:rsidR="00D87DC7" w:rsidRPr="00592E3B" w:rsidRDefault="00D87DC7" w:rsidP="009E17F7">
            <w:pPr>
              <w:pStyle w:val="TAL"/>
              <w:keepNext w:val="0"/>
              <w:keepLines w:val="0"/>
              <w:widowControl w:val="0"/>
              <w:rPr>
                <w:rFonts w:cs="Arial"/>
                <w:b/>
                <w:bCs/>
                <w:szCs w:val="18"/>
              </w:rPr>
            </w:pPr>
            <w:r w:rsidRPr="00592E3B">
              <w:rPr>
                <w:rFonts w:cs="Arial"/>
                <w:b/>
                <w:bCs/>
                <w:szCs w:val="18"/>
              </w:rPr>
              <w:t xml:space="preserve">  </w:t>
            </w:r>
            <w:r w:rsidRPr="00592E3B">
              <w:rPr>
                <w:rFonts w:cs="Arial"/>
                <w:szCs w:val="18"/>
              </w:rPr>
              <w:t>Subtype</w:t>
            </w:r>
          </w:p>
        </w:tc>
        <w:tc>
          <w:tcPr>
            <w:tcW w:w="2158" w:type="dxa"/>
            <w:tcBorders>
              <w:top w:val="single" w:sz="4" w:space="0" w:color="auto"/>
              <w:left w:val="single" w:sz="4" w:space="0" w:color="auto"/>
              <w:bottom w:val="single" w:sz="4" w:space="0" w:color="auto"/>
              <w:right w:val="single" w:sz="4" w:space="0" w:color="auto"/>
            </w:tcBorders>
            <w:hideMark/>
          </w:tcPr>
          <w:p w14:paraId="7790E768" w14:textId="77777777" w:rsidR="00D87DC7" w:rsidRPr="00592E3B" w:rsidRDefault="00D87DC7" w:rsidP="009E17F7">
            <w:pPr>
              <w:pStyle w:val="TAL"/>
              <w:keepNext w:val="0"/>
              <w:keepLines w:val="0"/>
              <w:widowControl w:val="0"/>
            </w:pPr>
            <w:r w:rsidRPr="00592E3B">
              <w:t>“00000”</w:t>
            </w:r>
          </w:p>
        </w:tc>
        <w:tc>
          <w:tcPr>
            <w:tcW w:w="2158" w:type="dxa"/>
            <w:tcBorders>
              <w:top w:val="single" w:sz="4" w:space="0" w:color="auto"/>
              <w:left w:val="single" w:sz="4" w:space="0" w:color="auto"/>
              <w:bottom w:val="single" w:sz="4" w:space="0" w:color="auto"/>
              <w:right w:val="single" w:sz="4" w:space="0" w:color="auto"/>
            </w:tcBorders>
            <w:hideMark/>
          </w:tcPr>
          <w:p w14:paraId="0D0A7227" w14:textId="77777777" w:rsidR="00D87DC7" w:rsidRPr="00592E3B" w:rsidRDefault="00D87DC7" w:rsidP="009E17F7">
            <w:pPr>
              <w:pStyle w:val="TAL"/>
              <w:keepNext w:val="0"/>
              <w:keepLines w:val="0"/>
              <w:widowControl w:val="0"/>
            </w:pPr>
            <w:r w:rsidRPr="00592E3B">
              <w:t>Transmission Request</w:t>
            </w:r>
          </w:p>
        </w:tc>
        <w:tc>
          <w:tcPr>
            <w:tcW w:w="1349" w:type="dxa"/>
            <w:tcBorders>
              <w:top w:val="single" w:sz="4" w:space="0" w:color="auto"/>
              <w:left w:val="single" w:sz="4" w:space="0" w:color="auto"/>
              <w:bottom w:val="single" w:sz="4" w:space="0" w:color="auto"/>
              <w:right w:val="single" w:sz="4" w:space="0" w:color="auto"/>
            </w:tcBorders>
            <w:hideMark/>
          </w:tcPr>
          <w:p w14:paraId="64C9EEE6" w14:textId="77777777" w:rsidR="00D87DC7" w:rsidRPr="00592E3B" w:rsidRDefault="00D87DC7" w:rsidP="009E17F7">
            <w:pPr>
              <w:pStyle w:val="TAL"/>
              <w:keepNext w:val="0"/>
              <w:keepLines w:val="0"/>
              <w:widowControl w:val="0"/>
            </w:pPr>
            <w:r w:rsidRPr="00592E3B">
              <w:t>TS 24.581 [88] clause 9.2.4 and Table 9.2.2.1-1</w:t>
            </w:r>
          </w:p>
        </w:tc>
        <w:tc>
          <w:tcPr>
            <w:tcW w:w="1169" w:type="dxa"/>
            <w:tcBorders>
              <w:top w:val="single" w:sz="4" w:space="0" w:color="auto"/>
              <w:left w:val="single" w:sz="4" w:space="0" w:color="auto"/>
              <w:bottom w:val="single" w:sz="4" w:space="0" w:color="auto"/>
              <w:right w:val="single" w:sz="4" w:space="0" w:color="auto"/>
            </w:tcBorders>
          </w:tcPr>
          <w:p w14:paraId="31DED841" w14:textId="77777777" w:rsidR="00D87DC7" w:rsidRPr="00592E3B" w:rsidRDefault="00D87DC7" w:rsidP="009E17F7">
            <w:pPr>
              <w:pStyle w:val="TAL"/>
              <w:keepNext w:val="0"/>
              <w:keepLines w:val="0"/>
              <w:widowControl w:val="0"/>
            </w:pPr>
          </w:p>
        </w:tc>
      </w:tr>
      <w:tr w:rsidR="00D87DC7" w:rsidRPr="00592E3B" w14:paraId="0905AF8B" w14:textId="77777777" w:rsidTr="009E17F7">
        <w:trPr>
          <w:cantSplit/>
          <w:jc w:val="center"/>
        </w:trPr>
        <w:tc>
          <w:tcPr>
            <w:tcW w:w="2676" w:type="dxa"/>
            <w:tcBorders>
              <w:top w:val="nil"/>
              <w:left w:val="single" w:sz="4" w:space="0" w:color="auto"/>
              <w:bottom w:val="single" w:sz="4" w:space="0" w:color="auto"/>
              <w:right w:val="single" w:sz="4" w:space="0" w:color="auto"/>
            </w:tcBorders>
          </w:tcPr>
          <w:p w14:paraId="2032BD93" w14:textId="77777777" w:rsidR="00D87DC7" w:rsidRPr="00592E3B" w:rsidRDefault="00D87DC7" w:rsidP="009E17F7">
            <w:pPr>
              <w:pStyle w:val="TAL"/>
              <w:keepNext w:val="0"/>
              <w:keepLines w:val="0"/>
              <w:widowControl w:val="0"/>
              <w:rPr>
                <w:rFonts w:cs="Arial"/>
                <w:b/>
                <w:bCs/>
                <w:szCs w:val="18"/>
              </w:rPr>
            </w:pPr>
          </w:p>
        </w:tc>
        <w:tc>
          <w:tcPr>
            <w:tcW w:w="2158" w:type="dxa"/>
            <w:tcBorders>
              <w:top w:val="single" w:sz="4" w:space="0" w:color="auto"/>
              <w:left w:val="single" w:sz="4" w:space="0" w:color="auto"/>
              <w:bottom w:val="single" w:sz="4" w:space="0" w:color="auto"/>
              <w:right w:val="single" w:sz="4" w:space="0" w:color="auto"/>
            </w:tcBorders>
            <w:hideMark/>
          </w:tcPr>
          <w:p w14:paraId="559F8632" w14:textId="77777777" w:rsidR="00D87DC7" w:rsidRPr="00592E3B" w:rsidRDefault="00D87DC7" w:rsidP="009E17F7">
            <w:pPr>
              <w:pStyle w:val="TAL"/>
              <w:keepNext w:val="0"/>
              <w:keepLines w:val="0"/>
              <w:widowControl w:val="0"/>
            </w:pPr>
            <w:r w:rsidRPr="00592E3B">
              <w:rPr>
                <w:szCs w:val="18"/>
              </w:rPr>
              <w:t>“10000”</w:t>
            </w:r>
          </w:p>
        </w:tc>
        <w:tc>
          <w:tcPr>
            <w:tcW w:w="2158" w:type="dxa"/>
            <w:tcBorders>
              <w:top w:val="single" w:sz="4" w:space="0" w:color="auto"/>
              <w:left w:val="single" w:sz="4" w:space="0" w:color="auto"/>
              <w:bottom w:val="single" w:sz="4" w:space="0" w:color="auto"/>
              <w:right w:val="single" w:sz="4" w:space="0" w:color="auto"/>
            </w:tcBorders>
          </w:tcPr>
          <w:p w14:paraId="63EC052D" w14:textId="77777777" w:rsidR="00D87DC7" w:rsidRPr="00592E3B" w:rsidRDefault="00D87DC7" w:rsidP="009E17F7">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708F8774" w14:textId="77777777" w:rsidR="00D87DC7" w:rsidRPr="00592E3B" w:rsidRDefault="00D87DC7" w:rsidP="009E17F7">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4D4C73DC" w14:textId="77777777" w:rsidR="00D87DC7" w:rsidRPr="00592E3B" w:rsidRDefault="00D87DC7" w:rsidP="009E17F7">
            <w:pPr>
              <w:pStyle w:val="TAL"/>
              <w:keepNext w:val="0"/>
              <w:keepLines w:val="0"/>
              <w:widowControl w:val="0"/>
            </w:pPr>
            <w:r w:rsidRPr="00592E3B">
              <w:t>ACK</w:t>
            </w:r>
          </w:p>
        </w:tc>
      </w:tr>
      <w:tr w:rsidR="00D87DC7" w:rsidRPr="00592E3B" w14:paraId="0370923F" w14:textId="77777777" w:rsidTr="009E17F7">
        <w:trPr>
          <w:cantSplit/>
          <w:jc w:val="center"/>
        </w:trPr>
        <w:tc>
          <w:tcPr>
            <w:tcW w:w="2676" w:type="dxa"/>
            <w:tcBorders>
              <w:top w:val="single" w:sz="4" w:space="0" w:color="auto"/>
              <w:left w:val="single" w:sz="4" w:space="0" w:color="auto"/>
              <w:bottom w:val="nil"/>
              <w:right w:val="single" w:sz="4" w:space="0" w:color="auto"/>
            </w:tcBorders>
            <w:hideMark/>
          </w:tcPr>
          <w:p w14:paraId="3A2C1B33" w14:textId="77777777" w:rsidR="00D87DC7" w:rsidRPr="00592E3B" w:rsidRDefault="00D87DC7" w:rsidP="009E17F7">
            <w:pPr>
              <w:pStyle w:val="TAL"/>
              <w:keepNext w:val="0"/>
              <w:keepLines w:val="0"/>
              <w:widowControl w:val="0"/>
              <w:rPr>
                <w:rFonts w:cs="Arial"/>
                <w:szCs w:val="18"/>
              </w:rPr>
            </w:pPr>
            <w:r w:rsidRPr="00592E3B">
              <w:rPr>
                <w:rFonts w:cs="Arial"/>
                <w:szCs w:val="18"/>
              </w:rPr>
              <w:t xml:space="preserve">  SSRC</w:t>
            </w:r>
          </w:p>
        </w:tc>
        <w:tc>
          <w:tcPr>
            <w:tcW w:w="2158" w:type="dxa"/>
            <w:tcBorders>
              <w:top w:val="single" w:sz="4" w:space="0" w:color="auto"/>
              <w:left w:val="single" w:sz="4" w:space="0" w:color="auto"/>
              <w:bottom w:val="single" w:sz="4" w:space="0" w:color="auto"/>
              <w:right w:val="single" w:sz="4" w:space="0" w:color="auto"/>
            </w:tcBorders>
            <w:hideMark/>
          </w:tcPr>
          <w:p w14:paraId="491C33BE" w14:textId="77777777" w:rsidR="00D87DC7" w:rsidRPr="00592E3B" w:rsidRDefault="00D87DC7" w:rsidP="009E17F7">
            <w:pPr>
              <w:pStyle w:val="TAL"/>
              <w:keepNext w:val="0"/>
              <w:keepLines w:val="0"/>
              <w:widowControl w:val="0"/>
            </w:pPr>
            <w:r w:rsidRPr="00322072">
              <w:t>RTCP SSRC of the client</w:t>
            </w:r>
          </w:p>
        </w:tc>
        <w:tc>
          <w:tcPr>
            <w:tcW w:w="2158" w:type="dxa"/>
            <w:tcBorders>
              <w:top w:val="single" w:sz="4" w:space="0" w:color="auto"/>
              <w:left w:val="single" w:sz="4" w:space="0" w:color="auto"/>
              <w:bottom w:val="single" w:sz="4" w:space="0" w:color="auto"/>
              <w:right w:val="single" w:sz="4" w:space="0" w:color="auto"/>
            </w:tcBorders>
          </w:tcPr>
          <w:p w14:paraId="59F9CD0C" w14:textId="77777777" w:rsidR="00D87DC7" w:rsidRPr="00592E3B" w:rsidRDefault="00D87DC7" w:rsidP="009E17F7">
            <w:pPr>
              <w:pStyle w:val="TAL"/>
            </w:pPr>
          </w:p>
        </w:tc>
        <w:tc>
          <w:tcPr>
            <w:tcW w:w="1349" w:type="dxa"/>
            <w:tcBorders>
              <w:top w:val="single" w:sz="4" w:space="0" w:color="auto"/>
              <w:left w:val="single" w:sz="4" w:space="0" w:color="auto"/>
              <w:bottom w:val="single" w:sz="4" w:space="0" w:color="auto"/>
              <w:right w:val="single" w:sz="4" w:space="0" w:color="auto"/>
            </w:tcBorders>
            <w:hideMark/>
          </w:tcPr>
          <w:p w14:paraId="5F3C3B12" w14:textId="77777777" w:rsidR="00D87DC7" w:rsidRPr="00592E3B" w:rsidRDefault="00D87DC7" w:rsidP="009E17F7">
            <w:pPr>
              <w:pStyle w:val="TAL"/>
              <w:keepNext w:val="0"/>
              <w:keepLines w:val="0"/>
              <w:widowControl w:val="0"/>
            </w:pPr>
            <w:r w:rsidRPr="00592E3B">
              <w:t>IETF RFC 3550 [76].</w:t>
            </w:r>
          </w:p>
        </w:tc>
        <w:tc>
          <w:tcPr>
            <w:tcW w:w="1169" w:type="dxa"/>
            <w:tcBorders>
              <w:top w:val="single" w:sz="4" w:space="0" w:color="auto"/>
              <w:left w:val="single" w:sz="4" w:space="0" w:color="auto"/>
              <w:bottom w:val="single" w:sz="4" w:space="0" w:color="auto"/>
              <w:right w:val="single" w:sz="4" w:space="0" w:color="auto"/>
            </w:tcBorders>
          </w:tcPr>
          <w:p w14:paraId="24B30918" w14:textId="77777777" w:rsidR="00D87DC7" w:rsidRPr="00592E3B" w:rsidRDefault="00D87DC7" w:rsidP="009E17F7">
            <w:pPr>
              <w:pStyle w:val="TAL"/>
              <w:keepNext w:val="0"/>
              <w:keepLines w:val="0"/>
              <w:widowControl w:val="0"/>
            </w:pPr>
          </w:p>
        </w:tc>
      </w:tr>
      <w:tr w:rsidR="00D87DC7" w:rsidRPr="00592E3B" w14:paraId="56732C12" w14:textId="77777777" w:rsidTr="009E17F7">
        <w:trPr>
          <w:cantSplit/>
          <w:jc w:val="center"/>
        </w:trPr>
        <w:tc>
          <w:tcPr>
            <w:tcW w:w="2676" w:type="dxa"/>
            <w:tcBorders>
              <w:top w:val="nil"/>
              <w:left w:val="single" w:sz="4" w:space="0" w:color="auto"/>
              <w:bottom w:val="single" w:sz="4" w:space="0" w:color="auto"/>
              <w:right w:val="single" w:sz="4" w:space="0" w:color="auto"/>
            </w:tcBorders>
          </w:tcPr>
          <w:p w14:paraId="10A73B07" w14:textId="77777777" w:rsidR="00D87DC7" w:rsidRPr="00592E3B" w:rsidRDefault="00D87DC7" w:rsidP="009E17F7">
            <w:pPr>
              <w:pStyle w:val="TAL"/>
              <w:keepNext w:val="0"/>
              <w:keepLines w:val="0"/>
              <w:widowControl w:val="0"/>
              <w:rPr>
                <w:rFonts w:cs="Arial"/>
                <w:szCs w:val="18"/>
              </w:rPr>
            </w:pPr>
          </w:p>
        </w:tc>
        <w:tc>
          <w:tcPr>
            <w:tcW w:w="2158" w:type="dxa"/>
            <w:tcBorders>
              <w:top w:val="single" w:sz="4" w:space="0" w:color="auto"/>
              <w:left w:val="single" w:sz="4" w:space="0" w:color="auto"/>
              <w:bottom w:val="single" w:sz="4" w:space="0" w:color="auto"/>
              <w:right w:val="single" w:sz="4" w:space="0" w:color="auto"/>
            </w:tcBorders>
          </w:tcPr>
          <w:p w14:paraId="7A904199" w14:textId="77777777" w:rsidR="00D87DC7" w:rsidRPr="00592E3B" w:rsidRDefault="00D87DC7" w:rsidP="009E17F7">
            <w:pPr>
              <w:pStyle w:val="TAL"/>
              <w:keepNext w:val="0"/>
              <w:keepLines w:val="0"/>
              <w:widowControl w:val="0"/>
            </w:pPr>
            <w:r w:rsidRPr="00592E3B">
              <w:t>The SSRC of the message sender</w:t>
            </w:r>
          </w:p>
        </w:tc>
        <w:tc>
          <w:tcPr>
            <w:tcW w:w="2158" w:type="dxa"/>
            <w:tcBorders>
              <w:top w:val="single" w:sz="4" w:space="0" w:color="auto"/>
              <w:left w:val="single" w:sz="4" w:space="0" w:color="auto"/>
              <w:bottom w:val="single" w:sz="4" w:space="0" w:color="auto"/>
              <w:right w:val="single" w:sz="4" w:space="0" w:color="auto"/>
            </w:tcBorders>
          </w:tcPr>
          <w:p w14:paraId="0B31846B" w14:textId="77777777" w:rsidR="00D87DC7" w:rsidRPr="00592E3B" w:rsidRDefault="00D87DC7" w:rsidP="009E17F7">
            <w:pPr>
              <w:pStyle w:val="TAL"/>
            </w:pPr>
          </w:p>
        </w:tc>
        <w:tc>
          <w:tcPr>
            <w:tcW w:w="1349" w:type="dxa"/>
            <w:tcBorders>
              <w:top w:val="single" w:sz="4" w:space="0" w:color="auto"/>
              <w:left w:val="single" w:sz="4" w:space="0" w:color="auto"/>
              <w:bottom w:val="single" w:sz="4" w:space="0" w:color="auto"/>
              <w:right w:val="single" w:sz="4" w:space="0" w:color="auto"/>
            </w:tcBorders>
          </w:tcPr>
          <w:p w14:paraId="05B1BDD6" w14:textId="77777777" w:rsidR="00D87DC7" w:rsidRPr="00592E3B" w:rsidRDefault="00D87DC7" w:rsidP="009E17F7">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0ECC80BB" w14:textId="77777777" w:rsidR="00D87DC7" w:rsidRPr="00592E3B" w:rsidRDefault="00D87DC7" w:rsidP="009E17F7">
            <w:pPr>
              <w:pStyle w:val="TAL"/>
              <w:keepNext w:val="0"/>
              <w:keepLines w:val="0"/>
              <w:widowControl w:val="0"/>
            </w:pPr>
            <w:r w:rsidRPr="00592E3B">
              <w:rPr>
                <w:rFonts w:eastAsia="MS Mincho"/>
              </w:rPr>
              <w:t>OFF-NETWORK</w:t>
            </w:r>
          </w:p>
        </w:tc>
      </w:tr>
      <w:tr w:rsidR="00D87DC7" w:rsidRPr="00592E3B" w14:paraId="03680BAA" w14:textId="77777777" w:rsidTr="009E17F7">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1B6E99D7" w14:textId="77777777" w:rsidR="00D87DC7" w:rsidRPr="00592E3B" w:rsidRDefault="00D87DC7" w:rsidP="009E17F7">
            <w:pPr>
              <w:pStyle w:val="TAL"/>
              <w:keepNext w:val="0"/>
              <w:keepLines w:val="0"/>
              <w:widowControl w:val="0"/>
              <w:rPr>
                <w:rFonts w:cs="Arial"/>
                <w:szCs w:val="18"/>
              </w:rPr>
            </w:pPr>
            <w:r w:rsidRPr="00592E3B">
              <w:rPr>
                <w:rFonts w:cs="Arial"/>
                <w:szCs w:val="18"/>
              </w:rPr>
              <w:t xml:space="preserve">  name</w:t>
            </w:r>
          </w:p>
        </w:tc>
        <w:tc>
          <w:tcPr>
            <w:tcW w:w="2158" w:type="dxa"/>
            <w:tcBorders>
              <w:top w:val="single" w:sz="4" w:space="0" w:color="auto"/>
              <w:left w:val="single" w:sz="4" w:space="0" w:color="auto"/>
              <w:bottom w:val="single" w:sz="4" w:space="0" w:color="auto"/>
              <w:right w:val="single" w:sz="4" w:space="0" w:color="auto"/>
            </w:tcBorders>
            <w:hideMark/>
          </w:tcPr>
          <w:p w14:paraId="7D1084C6" w14:textId="77777777" w:rsidR="00D87DC7" w:rsidRPr="00592E3B" w:rsidRDefault="00D87DC7" w:rsidP="009E17F7">
            <w:pPr>
              <w:pStyle w:val="TAL"/>
              <w:keepNext w:val="0"/>
              <w:keepLines w:val="0"/>
              <w:widowControl w:val="0"/>
            </w:pPr>
            <w:r w:rsidRPr="00592E3B">
              <w:t>MCV0</w:t>
            </w:r>
          </w:p>
        </w:tc>
        <w:tc>
          <w:tcPr>
            <w:tcW w:w="2158" w:type="dxa"/>
            <w:tcBorders>
              <w:top w:val="single" w:sz="4" w:space="0" w:color="auto"/>
              <w:left w:val="single" w:sz="4" w:space="0" w:color="auto"/>
              <w:bottom w:val="single" w:sz="4" w:space="0" w:color="auto"/>
              <w:right w:val="single" w:sz="4" w:space="0" w:color="auto"/>
            </w:tcBorders>
          </w:tcPr>
          <w:p w14:paraId="7DC29E8E" w14:textId="77777777" w:rsidR="00D87DC7" w:rsidRPr="00592E3B" w:rsidRDefault="00D87DC7" w:rsidP="009E17F7">
            <w:pPr>
              <w:pStyle w:val="TAL"/>
            </w:pPr>
          </w:p>
        </w:tc>
        <w:tc>
          <w:tcPr>
            <w:tcW w:w="1349" w:type="dxa"/>
            <w:tcBorders>
              <w:top w:val="single" w:sz="4" w:space="0" w:color="auto"/>
              <w:left w:val="single" w:sz="4" w:space="0" w:color="auto"/>
              <w:bottom w:val="single" w:sz="4" w:space="0" w:color="auto"/>
              <w:right w:val="single" w:sz="4" w:space="0" w:color="auto"/>
            </w:tcBorders>
          </w:tcPr>
          <w:p w14:paraId="2E49ACE4" w14:textId="77777777" w:rsidR="00D87DC7" w:rsidRPr="00592E3B" w:rsidRDefault="00D87DC7" w:rsidP="009E17F7">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5B7A71AE" w14:textId="77777777" w:rsidR="00D87DC7" w:rsidRPr="00592E3B" w:rsidRDefault="00D87DC7" w:rsidP="009E17F7">
            <w:pPr>
              <w:pStyle w:val="TAL"/>
              <w:keepNext w:val="0"/>
              <w:keepLines w:val="0"/>
              <w:widowControl w:val="0"/>
            </w:pPr>
          </w:p>
        </w:tc>
      </w:tr>
      <w:tr w:rsidR="00D87DC7" w:rsidRPr="00592E3B" w14:paraId="3CF267D0" w14:textId="77777777" w:rsidTr="009E17F7">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49941801" w14:textId="77777777" w:rsidR="00D87DC7" w:rsidRPr="00592E3B" w:rsidRDefault="00D87DC7" w:rsidP="009E17F7">
            <w:pPr>
              <w:pStyle w:val="TAL"/>
              <w:keepNext w:val="0"/>
              <w:keepLines w:val="0"/>
              <w:widowControl w:val="0"/>
              <w:rPr>
                <w:rFonts w:cs="Arial"/>
                <w:b/>
                <w:bCs/>
                <w:szCs w:val="18"/>
              </w:rPr>
            </w:pPr>
            <w:r w:rsidRPr="00592E3B">
              <w:rPr>
                <w:rFonts w:cs="Arial"/>
                <w:b/>
                <w:bCs/>
                <w:szCs w:val="18"/>
              </w:rPr>
              <w:t>Transmission Priority</w:t>
            </w:r>
          </w:p>
        </w:tc>
        <w:tc>
          <w:tcPr>
            <w:tcW w:w="2158" w:type="dxa"/>
            <w:tcBorders>
              <w:top w:val="single" w:sz="4" w:space="0" w:color="auto"/>
              <w:left w:val="single" w:sz="4" w:space="0" w:color="auto"/>
              <w:bottom w:val="single" w:sz="4" w:space="0" w:color="auto"/>
              <w:right w:val="single" w:sz="4" w:space="0" w:color="auto"/>
            </w:tcBorders>
          </w:tcPr>
          <w:p w14:paraId="5169AE63" w14:textId="77777777" w:rsidR="00D87DC7" w:rsidRPr="00592E3B" w:rsidRDefault="00D87DC7" w:rsidP="009E17F7">
            <w:pPr>
              <w:pStyle w:val="TAL"/>
              <w:keepNext w:val="0"/>
              <w:keepLines w:val="0"/>
              <w:widowControl w:val="0"/>
            </w:pPr>
            <w:r w:rsidRPr="00592E3B">
              <w:t>If present</w:t>
            </w:r>
          </w:p>
        </w:tc>
        <w:tc>
          <w:tcPr>
            <w:tcW w:w="2158" w:type="dxa"/>
            <w:tcBorders>
              <w:top w:val="single" w:sz="4" w:space="0" w:color="auto"/>
              <w:left w:val="single" w:sz="4" w:space="0" w:color="auto"/>
              <w:bottom w:val="single" w:sz="4" w:space="0" w:color="auto"/>
              <w:right w:val="single" w:sz="4" w:space="0" w:color="auto"/>
            </w:tcBorders>
          </w:tcPr>
          <w:p w14:paraId="5E53E581" w14:textId="77777777" w:rsidR="00D87DC7" w:rsidRPr="00592E3B" w:rsidRDefault="00D87DC7" w:rsidP="009E17F7">
            <w:pPr>
              <w:pStyle w:val="TAL"/>
            </w:pPr>
          </w:p>
        </w:tc>
        <w:tc>
          <w:tcPr>
            <w:tcW w:w="1349" w:type="dxa"/>
            <w:tcBorders>
              <w:top w:val="single" w:sz="4" w:space="0" w:color="auto"/>
              <w:left w:val="single" w:sz="4" w:space="0" w:color="auto"/>
              <w:bottom w:val="single" w:sz="4" w:space="0" w:color="auto"/>
              <w:right w:val="single" w:sz="4" w:space="0" w:color="auto"/>
            </w:tcBorders>
            <w:hideMark/>
          </w:tcPr>
          <w:p w14:paraId="53986206" w14:textId="77777777" w:rsidR="00D87DC7" w:rsidRPr="00592E3B" w:rsidRDefault="00D87DC7" w:rsidP="009E17F7">
            <w:pPr>
              <w:pStyle w:val="TAL"/>
              <w:keepNext w:val="0"/>
              <w:keepLines w:val="0"/>
              <w:widowControl w:val="0"/>
            </w:pPr>
            <w:r w:rsidRPr="00592E3B">
              <w:t>TS 24.581 [88] clause 9.2.3.2</w:t>
            </w:r>
          </w:p>
        </w:tc>
        <w:tc>
          <w:tcPr>
            <w:tcW w:w="1169" w:type="dxa"/>
            <w:tcBorders>
              <w:top w:val="single" w:sz="4" w:space="0" w:color="auto"/>
              <w:left w:val="single" w:sz="4" w:space="0" w:color="auto"/>
              <w:bottom w:val="single" w:sz="4" w:space="0" w:color="auto"/>
              <w:right w:val="single" w:sz="4" w:space="0" w:color="auto"/>
            </w:tcBorders>
          </w:tcPr>
          <w:p w14:paraId="17F56A0E" w14:textId="77777777" w:rsidR="00D87DC7" w:rsidRPr="00592E3B" w:rsidRDefault="00D87DC7" w:rsidP="009E17F7">
            <w:pPr>
              <w:pStyle w:val="TAL"/>
              <w:keepNext w:val="0"/>
              <w:keepLines w:val="0"/>
              <w:widowControl w:val="0"/>
            </w:pPr>
          </w:p>
        </w:tc>
      </w:tr>
      <w:tr w:rsidR="00D87DC7" w:rsidRPr="00592E3B" w14:paraId="47B1B274" w14:textId="77777777" w:rsidTr="009E17F7">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3A857067" w14:textId="77777777" w:rsidR="00D87DC7" w:rsidRPr="00592E3B" w:rsidRDefault="00D87DC7" w:rsidP="009E17F7">
            <w:pPr>
              <w:pStyle w:val="TAL"/>
              <w:keepNext w:val="0"/>
              <w:keepLines w:val="0"/>
              <w:widowControl w:val="0"/>
              <w:rPr>
                <w:rFonts w:cs="Arial"/>
                <w:bCs/>
                <w:szCs w:val="18"/>
              </w:rPr>
            </w:pPr>
            <w:r w:rsidRPr="00592E3B">
              <w:rPr>
                <w:rFonts w:cs="Arial"/>
                <w:bCs/>
                <w:szCs w:val="18"/>
              </w:rPr>
              <w:t xml:space="preserve">  Transmission Priority Value</w:t>
            </w:r>
          </w:p>
        </w:tc>
        <w:tc>
          <w:tcPr>
            <w:tcW w:w="2158" w:type="dxa"/>
            <w:tcBorders>
              <w:top w:val="single" w:sz="4" w:space="0" w:color="auto"/>
              <w:left w:val="single" w:sz="4" w:space="0" w:color="auto"/>
              <w:bottom w:val="single" w:sz="4" w:space="0" w:color="auto"/>
              <w:right w:val="single" w:sz="4" w:space="0" w:color="auto"/>
            </w:tcBorders>
            <w:hideMark/>
          </w:tcPr>
          <w:p w14:paraId="2C35F117" w14:textId="77777777" w:rsidR="00D87DC7" w:rsidRPr="00592E3B" w:rsidRDefault="00D87DC7" w:rsidP="009E17F7">
            <w:pPr>
              <w:pStyle w:val="TAL"/>
              <w:keepNext w:val="0"/>
              <w:keepLines w:val="0"/>
              <w:widowControl w:val="0"/>
            </w:pPr>
            <w:r w:rsidRPr="00592E3B">
              <w:rPr>
                <w:rFonts w:cs="Arial"/>
                <w:szCs w:val="18"/>
              </w:rPr>
              <w:t>Any allowed value</w:t>
            </w:r>
          </w:p>
        </w:tc>
        <w:tc>
          <w:tcPr>
            <w:tcW w:w="2158" w:type="dxa"/>
            <w:tcBorders>
              <w:top w:val="single" w:sz="4" w:space="0" w:color="auto"/>
              <w:left w:val="single" w:sz="4" w:space="0" w:color="auto"/>
              <w:bottom w:val="single" w:sz="4" w:space="0" w:color="auto"/>
              <w:right w:val="single" w:sz="4" w:space="0" w:color="auto"/>
            </w:tcBorders>
            <w:hideMark/>
          </w:tcPr>
          <w:p w14:paraId="2C6ED8BF" w14:textId="77777777" w:rsidR="00D87DC7" w:rsidRPr="00592E3B" w:rsidRDefault="00D87DC7" w:rsidP="009E17F7">
            <w:pPr>
              <w:pStyle w:val="TAL"/>
            </w:pPr>
            <w:r w:rsidRPr="00592E3B">
              <w:t xml:space="preserve">If present, a value between '0' and '255' where '0' is the lowest priority and '255' is the highest priority. </w:t>
            </w:r>
          </w:p>
          <w:p w14:paraId="337DE59D" w14:textId="77777777" w:rsidR="00D87DC7" w:rsidRPr="00592E3B" w:rsidRDefault="00D87DC7" w:rsidP="009E17F7">
            <w:pPr>
              <w:pStyle w:val="TAL"/>
            </w:pPr>
            <w:r w:rsidRPr="00592E3B">
              <w:t>If the Transmission Priority field is not included in the message the default priority is used as the Transmission Priority value. The value of the default priority is '0'. The default priority is sometimes referred to as normal priority.</w:t>
            </w:r>
          </w:p>
        </w:tc>
        <w:tc>
          <w:tcPr>
            <w:tcW w:w="1349" w:type="dxa"/>
            <w:tcBorders>
              <w:top w:val="single" w:sz="4" w:space="0" w:color="auto"/>
              <w:left w:val="single" w:sz="4" w:space="0" w:color="auto"/>
              <w:bottom w:val="single" w:sz="4" w:space="0" w:color="auto"/>
              <w:right w:val="single" w:sz="4" w:space="0" w:color="auto"/>
            </w:tcBorders>
          </w:tcPr>
          <w:p w14:paraId="7FDE83C9" w14:textId="77777777" w:rsidR="00D87DC7" w:rsidRPr="00592E3B" w:rsidRDefault="00D87DC7" w:rsidP="009E17F7">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1672A85D" w14:textId="77777777" w:rsidR="00D87DC7" w:rsidRPr="00592E3B" w:rsidRDefault="00D87DC7" w:rsidP="009E17F7">
            <w:pPr>
              <w:pStyle w:val="TAL"/>
              <w:keepNext w:val="0"/>
              <w:keepLines w:val="0"/>
              <w:widowControl w:val="0"/>
            </w:pPr>
          </w:p>
        </w:tc>
      </w:tr>
      <w:tr w:rsidR="00D87DC7" w:rsidRPr="00592E3B" w14:paraId="0CEA40C5" w14:textId="77777777" w:rsidTr="009E17F7">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0717EE9A" w14:textId="77777777" w:rsidR="00D87DC7" w:rsidRPr="00592E3B" w:rsidRDefault="00D87DC7" w:rsidP="009E17F7">
            <w:pPr>
              <w:pStyle w:val="TAL"/>
              <w:keepNext w:val="0"/>
              <w:keepLines w:val="0"/>
              <w:widowControl w:val="0"/>
              <w:rPr>
                <w:rFonts w:cs="Arial"/>
                <w:bCs/>
                <w:szCs w:val="18"/>
              </w:rPr>
            </w:pPr>
            <w:r w:rsidRPr="00592E3B">
              <w:rPr>
                <w:rFonts w:cs="Arial"/>
                <w:b/>
                <w:szCs w:val="18"/>
              </w:rPr>
              <w:t>User ID</w:t>
            </w:r>
          </w:p>
        </w:tc>
        <w:tc>
          <w:tcPr>
            <w:tcW w:w="2158" w:type="dxa"/>
            <w:tcBorders>
              <w:top w:val="single" w:sz="4" w:space="0" w:color="auto"/>
              <w:left w:val="single" w:sz="4" w:space="0" w:color="auto"/>
              <w:bottom w:val="single" w:sz="4" w:space="0" w:color="auto"/>
              <w:right w:val="single" w:sz="4" w:space="0" w:color="auto"/>
            </w:tcBorders>
            <w:hideMark/>
          </w:tcPr>
          <w:p w14:paraId="3C2930FC" w14:textId="77777777" w:rsidR="00D87DC7" w:rsidRPr="00592E3B" w:rsidRDefault="00D87DC7" w:rsidP="009E17F7">
            <w:pPr>
              <w:pStyle w:val="TAL"/>
              <w:keepNext w:val="0"/>
              <w:keepLines w:val="0"/>
              <w:widowControl w:val="0"/>
            </w:pPr>
            <w:r w:rsidRPr="00592E3B">
              <w:t>Not Present</w:t>
            </w:r>
          </w:p>
        </w:tc>
        <w:tc>
          <w:tcPr>
            <w:tcW w:w="2158" w:type="dxa"/>
            <w:tcBorders>
              <w:top w:val="single" w:sz="4" w:space="0" w:color="auto"/>
              <w:left w:val="single" w:sz="4" w:space="0" w:color="auto"/>
              <w:bottom w:val="single" w:sz="4" w:space="0" w:color="auto"/>
              <w:right w:val="single" w:sz="4" w:space="0" w:color="auto"/>
            </w:tcBorders>
          </w:tcPr>
          <w:p w14:paraId="1348FF61" w14:textId="77777777" w:rsidR="00D87DC7" w:rsidRPr="00592E3B" w:rsidRDefault="00D87DC7" w:rsidP="009E17F7">
            <w:pPr>
              <w:pStyle w:val="TAL"/>
            </w:pPr>
          </w:p>
        </w:tc>
        <w:tc>
          <w:tcPr>
            <w:tcW w:w="1349" w:type="dxa"/>
            <w:tcBorders>
              <w:top w:val="single" w:sz="4" w:space="0" w:color="auto"/>
              <w:left w:val="single" w:sz="4" w:space="0" w:color="auto"/>
              <w:bottom w:val="single" w:sz="4" w:space="0" w:color="auto"/>
              <w:right w:val="single" w:sz="4" w:space="0" w:color="auto"/>
            </w:tcBorders>
          </w:tcPr>
          <w:p w14:paraId="7279D8D1" w14:textId="77777777" w:rsidR="00D87DC7" w:rsidRPr="00592E3B" w:rsidRDefault="00D87DC7" w:rsidP="009E17F7">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477FCD0D" w14:textId="77777777" w:rsidR="00D87DC7" w:rsidRPr="00592E3B" w:rsidRDefault="00D87DC7" w:rsidP="009E17F7">
            <w:pPr>
              <w:pStyle w:val="TAL"/>
              <w:keepNext w:val="0"/>
              <w:keepLines w:val="0"/>
              <w:widowControl w:val="0"/>
            </w:pPr>
          </w:p>
        </w:tc>
      </w:tr>
      <w:tr w:rsidR="00D87DC7" w:rsidRPr="00592E3B" w14:paraId="65D8C96C" w14:textId="77777777" w:rsidTr="009E17F7">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11C37F44" w14:textId="77777777" w:rsidR="00D87DC7" w:rsidRPr="00592E3B" w:rsidRDefault="00D87DC7" w:rsidP="009E17F7">
            <w:pPr>
              <w:pStyle w:val="TAL"/>
              <w:keepNext w:val="0"/>
              <w:keepLines w:val="0"/>
              <w:widowControl w:val="0"/>
              <w:rPr>
                <w:rFonts w:cs="Arial"/>
                <w:b/>
                <w:szCs w:val="18"/>
              </w:rPr>
            </w:pPr>
            <w:r w:rsidRPr="00592E3B">
              <w:rPr>
                <w:rFonts w:cs="Arial"/>
                <w:b/>
                <w:szCs w:val="18"/>
              </w:rPr>
              <w:t>User ID</w:t>
            </w:r>
          </w:p>
        </w:tc>
        <w:tc>
          <w:tcPr>
            <w:tcW w:w="2158" w:type="dxa"/>
            <w:tcBorders>
              <w:top w:val="single" w:sz="4" w:space="0" w:color="auto"/>
              <w:left w:val="single" w:sz="4" w:space="0" w:color="auto"/>
              <w:bottom w:val="single" w:sz="4" w:space="0" w:color="auto"/>
              <w:right w:val="single" w:sz="4" w:space="0" w:color="auto"/>
            </w:tcBorders>
          </w:tcPr>
          <w:p w14:paraId="13F601F0" w14:textId="77777777" w:rsidR="00D87DC7" w:rsidRPr="00592E3B" w:rsidRDefault="00D87DC7" w:rsidP="009E17F7">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hideMark/>
          </w:tcPr>
          <w:p w14:paraId="5FB50A6F" w14:textId="77777777" w:rsidR="00D87DC7" w:rsidRPr="00592E3B" w:rsidRDefault="00D87DC7" w:rsidP="009E17F7">
            <w:pPr>
              <w:pStyle w:val="TAL"/>
            </w:pPr>
            <w:r w:rsidRPr="00592E3B">
              <w:t xml:space="preserve">The User ID field is used in off-network only. The User ID field carries the </w:t>
            </w:r>
            <w:proofErr w:type="spellStart"/>
            <w:r w:rsidRPr="00592E3B">
              <w:rPr>
                <w:lang w:eastAsia="ko-KR"/>
              </w:rPr>
              <w:t>MCVideo</w:t>
            </w:r>
            <w:proofErr w:type="spellEnd"/>
            <w:r w:rsidRPr="00592E3B">
              <w:rPr>
                <w:lang w:eastAsia="ko-KR"/>
              </w:rPr>
              <w:t xml:space="preserve"> ID </w:t>
            </w:r>
            <w:r w:rsidRPr="00592E3B">
              <w:t>of the transmission participant</w:t>
            </w:r>
            <w:r w:rsidRPr="00592E3B">
              <w:rPr>
                <w:lang w:eastAsia="ko-KR"/>
              </w:rPr>
              <w:t xml:space="preserve"> sending the Transmission Release message</w:t>
            </w:r>
            <w:r w:rsidRPr="00592E3B">
              <w:t>.</w:t>
            </w:r>
          </w:p>
        </w:tc>
        <w:tc>
          <w:tcPr>
            <w:tcW w:w="1349" w:type="dxa"/>
            <w:tcBorders>
              <w:top w:val="single" w:sz="4" w:space="0" w:color="auto"/>
              <w:left w:val="single" w:sz="4" w:space="0" w:color="auto"/>
              <w:bottom w:val="single" w:sz="4" w:space="0" w:color="auto"/>
              <w:right w:val="single" w:sz="4" w:space="0" w:color="auto"/>
            </w:tcBorders>
            <w:hideMark/>
          </w:tcPr>
          <w:p w14:paraId="3F5E31A5" w14:textId="77777777" w:rsidR="00D87DC7" w:rsidRPr="00592E3B" w:rsidRDefault="00D87DC7" w:rsidP="009E17F7">
            <w:pPr>
              <w:pStyle w:val="TAL"/>
              <w:keepNext w:val="0"/>
              <w:keepLines w:val="0"/>
              <w:widowControl w:val="0"/>
            </w:pPr>
            <w:r w:rsidRPr="00592E3B">
              <w:t>TS 24.581 [88] clause 9.2.3.8</w:t>
            </w:r>
          </w:p>
        </w:tc>
        <w:tc>
          <w:tcPr>
            <w:tcW w:w="1169" w:type="dxa"/>
            <w:tcBorders>
              <w:top w:val="single" w:sz="4" w:space="0" w:color="auto"/>
              <w:left w:val="single" w:sz="4" w:space="0" w:color="auto"/>
              <w:bottom w:val="single" w:sz="4" w:space="0" w:color="auto"/>
              <w:right w:val="single" w:sz="4" w:space="0" w:color="auto"/>
            </w:tcBorders>
            <w:hideMark/>
          </w:tcPr>
          <w:p w14:paraId="1BA3614F" w14:textId="77777777" w:rsidR="00D87DC7" w:rsidRPr="00592E3B" w:rsidRDefault="00D87DC7" w:rsidP="009E17F7">
            <w:pPr>
              <w:pStyle w:val="TAL"/>
              <w:keepNext w:val="0"/>
              <w:keepLines w:val="0"/>
              <w:widowControl w:val="0"/>
            </w:pPr>
            <w:r w:rsidRPr="00592E3B">
              <w:rPr>
                <w:rFonts w:eastAsia="MS Mincho"/>
              </w:rPr>
              <w:t>OFF-NETWORK</w:t>
            </w:r>
          </w:p>
        </w:tc>
      </w:tr>
      <w:tr w:rsidR="00D87DC7" w:rsidRPr="00592E3B" w14:paraId="02A29047" w14:textId="77777777" w:rsidTr="009E17F7">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48B41724" w14:textId="77777777" w:rsidR="00D87DC7" w:rsidRPr="00592E3B" w:rsidRDefault="00D87DC7" w:rsidP="009E17F7">
            <w:pPr>
              <w:pStyle w:val="TAL"/>
              <w:keepNext w:val="0"/>
              <w:keepLines w:val="0"/>
              <w:widowControl w:val="0"/>
              <w:rPr>
                <w:rFonts w:cs="Arial"/>
                <w:szCs w:val="18"/>
              </w:rPr>
            </w:pPr>
            <w:r w:rsidRPr="00592E3B">
              <w:rPr>
                <w:rFonts w:cs="Arial"/>
                <w:szCs w:val="18"/>
              </w:rPr>
              <w:t xml:space="preserve">  User ID</w:t>
            </w:r>
          </w:p>
        </w:tc>
        <w:tc>
          <w:tcPr>
            <w:tcW w:w="2158" w:type="dxa"/>
            <w:tcBorders>
              <w:top w:val="single" w:sz="4" w:space="0" w:color="auto"/>
              <w:left w:val="single" w:sz="4" w:space="0" w:color="auto"/>
              <w:bottom w:val="single" w:sz="4" w:space="0" w:color="auto"/>
              <w:right w:val="single" w:sz="4" w:space="0" w:color="auto"/>
            </w:tcBorders>
            <w:hideMark/>
          </w:tcPr>
          <w:p w14:paraId="3FE890ED" w14:textId="77777777" w:rsidR="00D87DC7" w:rsidRPr="00592E3B" w:rsidRDefault="00D87DC7" w:rsidP="009E17F7">
            <w:pPr>
              <w:pStyle w:val="TAL"/>
              <w:keepNext w:val="0"/>
              <w:keepLines w:val="0"/>
              <w:widowControl w:val="0"/>
            </w:pPr>
            <w:proofErr w:type="spellStart"/>
            <w:r w:rsidRPr="00592E3B">
              <w:rPr>
                <w:rFonts w:cs="Arial"/>
                <w:szCs w:val="18"/>
              </w:rPr>
              <w:t>px_MCVideo_ID_User_A</w:t>
            </w:r>
            <w:proofErr w:type="spellEnd"/>
          </w:p>
        </w:tc>
        <w:tc>
          <w:tcPr>
            <w:tcW w:w="2158" w:type="dxa"/>
            <w:tcBorders>
              <w:top w:val="single" w:sz="4" w:space="0" w:color="auto"/>
              <w:left w:val="single" w:sz="4" w:space="0" w:color="auto"/>
              <w:bottom w:val="single" w:sz="4" w:space="0" w:color="auto"/>
              <w:right w:val="single" w:sz="4" w:space="0" w:color="auto"/>
            </w:tcBorders>
          </w:tcPr>
          <w:p w14:paraId="580CAD90" w14:textId="77777777" w:rsidR="00D87DC7" w:rsidRPr="00592E3B" w:rsidRDefault="00D87DC7" w:rsidP="009E17F7">
            <w:pPr>
              <w:pStyle w:val="TAL"/>
            </w:pPr>
          </w:p>
        </w:tc>
        <w:tc>
          <w:tcPr>
            <w:tcW w:w="1349" w:type="dxa"/>
            <w:tcBorders>
              <w:top w:val="single" w:sz="4" w:space="0" w:color="auto"/>
              <w:left w:val="single" w:sz="4" w:space="0" w:color="auto"/>
              <w:bottom w:val="single" w:sz="4" w:space="0" w:color="auto"/>
              <w:right w:val="single" w:sz="4" w:space="0" w:color="auto"/>
            </w:tcBorders>
          </w:tcPr>
          <w:p w14:paraId="796B4281" w14:textId="77777777" w:rsidR="00D87DC7" w:rsidRPr="00592E3B" w:rsidRDefault="00D87DC7" w:rsidP="009E17F7">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22E33CDC" w14:textId="77777777" w:rsidR="00D87DC7" w:rsidRPr="00592E3B" w:rsidRDefault="00D87DC7" w:rsidP="009E17F7">
            <w:pPr>
              <w:pStyle w:val="TAL"/>
              <w:keepNext w:val="0"/>
              <w:keepLines w:val="0"/>
              <w:widowControl w:val="0"/>
            </w:pPr>
          </w:p>
        </w:tc>
      </w:tr>
      <w:tr w:rsidR="00D87DC7" w:rsidRPr="00592E3B" w14:paraId="40655CC7" w14:textId="77777777" w:rsidTr="009E17F7">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3185AACB" w14:textId="77777777" w:rsidR="00D87DC7" w:rsidRPr="00592E3B" w:rsidRDefault="00D87DC7" w:rsidP="009E17F7">
            <w:pPr>
              <w:pStyle w:val="TAL"/>
              <w:keepNext w:val="0"/>
              <w:keepLines w:val="0"/>
              <w:widowControl w:val="0"/>
              <w:rPr>
                <w:rFonts w:cs="Arial"/>
                <w:b/>
                <w:bCs/>
                <w:szCs w:val="18"/>
              </w:rPr>
            </w:pPr>
            <w:r w:rsidRPr="00592E3B">
              <w:rPr>
                <w:b/>
              </w:rPr>
              <w:t>Transmission Indicator</w:t>
            </w:r>
          </w:p>
        </w:tc>
        <w:tc>
          <w:tcPr>
            <w:tcW w:w="2158" w:type="dxa"/>
            <w:tcBorders>
              <w:top w:val="single" w:sz="4" w:space="0" w:color="auto"/>
              <w:left w:val="single" w:sz="4" w:space="0" w:color="auto"/>
              <w:bottom w:val="single" w:sz="4" w:space="0" w:color="auto"/>
              <w:right w:val="single" w:sz="4" w:space="0" w:color="auto"/>
            </w:tcBorders>
          </w:tcPr>
          <w:p w14:paraId="6FF5EDA9" w14:textId="77777777" w:rsidR="00D87DC7" w:rsidRPr="00592E3B" w:rsidRDefault="00D87DC7" w:rsidP="009E17F7">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tcPr>
          <w:p w14:paraId="48AB5AEA" w14:textId="77777777" w:rsidR="00D87DC7" w:rsidRPr="00592E3B" w:rsidRDefault="00D87DC7" w:rsidP="009E17F7">
            <w:pPr>
              <w:pStyle w:val="TAL"/>
            </w:pPr>
          </w:p>
        </w:tc>
        <w:tc>
          <w:tcPr>
            <w:tcW w:w="1349" w:type="dxa"/>
            <w:tcBorders>
              <w:top w:val="single" w:sz="4" w:space="0" w:color="auto"/>
              <w:left w:val="single" w:sz="4" w:space="0" w:color="auto"/>
              <w:bottom w:val="single" w:sz="4" w:space="0" w:color="auto"/>
              <w:right w:val="single" w:sz="4" w:space="0" w:color="auto"/>
            </w:tcBorders>
            <w:hideMark/>
          </w:tcPr>
          <w:p w14:paraId="70CB99D9" w14:textId="77777777" w:rsidR="00D87DC7" w:rsidRPr="00592E3B" w:rsidRDefault="00D87DC7" w:rsidP="009E17F7">
            <w:pPr>
              <w:pStyle w:val="TAL"/>
              <w:keepNext w:val="0"/>
              <w:keepLines w:val="0"/>
              <w:widowControl w:val="0"/>
            </w:pPr>
            <w:r w:rsidRPr="00592E3B">
              <w:t>TS 24.581 [88] clause 9.2.3.11</w:t>
            </w:r>
          </w:p>
        </w:tc>
        <w:tc>
          <w:tcPr>
            <w:tcW w:w="1169" w:type="dxa"/>
            <w:tcBorders>
              <w:top w:val="single" w:sz="4" w:space="0" w:color="auto"/>
              <w:left w:val="single" w:sz="4" w:space="0" w:color="auto"/>
              <w:bottom w:val="single" w:sz="4" w:space="0" w:color="auto"/>
              <w:right w:val="single" w:sz="4" w:space="0" w:color="auto"/>
            </w:tcBorders>
          </w:tcPr>
          <w:p w14:paraId="4DDA07AD" w14:textId="77777777" w:rsidR="00D87DC7" w:rsidRPr="00592E3B" w:rsidRDefault="00D87DC7" w:rsidP="009E17F7">
            <w:pPr>
              <w:pStyle w:val="TAL"/>
              <w:keepNext w:val="0"/>
              <w:keepLines w:val="0"/>
              <w:widowControl w:val="0"/>
            </w:pPr>
          </w:p>
        </w:tc>
      </w:tr>
      <w:tr w:rsidR="00D87DC7" w:rsidRPr="00592E3B" w14:paraId="2086194C" w14:textId="77777777" w:rsidTr="009E17F7">
        <w:trPr>
          <w:cantSplit/>
          <w:jc w:val="center"/>
        </w:trPr>
        <w:tc>
          <w:tcPr>
            <w:tcW w:w="2676" w:type="dxa"/>
            <w:tcBorders>
              <w:top w:val="single" w:sz="4" w:space="0" w:color="auto"/>
              <w:left w:val="single" w:sz="4" w:space="0" w:color="auto"/>
              <w:bottom w:val="nil"/>
              <w:right w:val="single" w:sz="4" w:space="0" w:color="auto"/>
            </w:tcBorders>
            <w:hideMark/>
          </w:tcPr>
          <w:p w14:paraId="0BA50B79" w14:textId="77777777" w:rsidR="00D87DC7" w:rsidRPr="00592E3B" w:rsidRDefault="00D87DC7" w:rsidP="009E17F7">
            <w:pPr>
              <w:pStyle w:val="TAL"/>
              <w:keepNext w:val="0"/>
              <w:keepLines w:val="0"/>
              <w:widowControl w:val="0"/>
              <w:rPr>
                <w:rFonts w:cs="Arial"/>
                <w:bCs/>
                <w:szCs w:val="18"/>
              </w:rPr>
            </w:pPr>
            <w:r w:rsidRPr="00592E3B">
              <w:rPr>
                <w:rFonts w:cs="Arial"/>
                <w:bCs/>
                <w:szCs w:val="18"/>
              </w:rPr>
              <w:t xml:space="preserve">  Transmission Indicator</w:t>
            </w:r>
          </w:p>
        </w:tc>
        <w:tc>
          <w:tcPr>
            <w:tcW w:w="2158" w:type="dxa"/>
            <w:tcBorders>
              <w:top w:val="single" w:sz="4" w:space="0" w:color="auto"/>
              <w:left w:val="single" w:sz="4" w:space="0" w:color="auto"/>
              <w:bottom w:val="single" w:sz="4" w:space="0" w:color="auto"/>
              <w:right w:val="single" w:sz="4" w:space="0" w:color="auto"/>
            </w:tcBorders>
            <w:hideMark/>
          </w:tcPr>
          <w:p w14:paraId="55B5D7E1" w14:textId="77777777" w:rsidR="00D87DC7" w:rsidRPr="00592E3B" w:rsidRDefault="00D87DC7" w:rsidP="009E17F7">
            <w:pPr>
              <w:pStyle w:val="TAL"/>
              <w:keepNext w:val="0"/>
              <w:keepLines w:val="0"/>
              <w:widowControl w:val="0"/>
            </w:pPr>
            <w:r w:rsidRPr="00592E3B">
              <w:t>"1000000000000000"</w:t>
            </w:r>
          </w:p>
        </w:tc>
        <w:tc>
          <w:tcPr>
            <w:tcW w:w="2158" w:type="dxa"/>
            <w:tcBorders>
              <w:top w:val="single" w:sz="4" w:space="0" w:color="auto"/>
              <w:left w:val="single" w:sz="4" w:space="0" w:color="auto"/>
              <w:bottom w:val="single" w:sz="4" w:space="0" w:color="auto"/>
              <w:right w:val="single" w:sz="4" w:space="0" w:color="auto"/>
            </w:tcBorders>
            <w:hideMark/>
          </w:tcPr>
          <w:p w14:paraId="3C27B20C" w14:textId="77777777" w:rsidR="00D87DC7" w:rsidRPr="00592E3B" w:rsidRDefault="00D87DC7" w:rsidP="009E17F7">
            <w:pPr>
              <w:pStyle w:val="TAL"/>
            </w:pPr>
            <w:r w:rsidRPr="00592E3B">
              <w:t>Normal call</w:t>
            </w:r>
          </w:p>
        </w:tc>
        <w:tc>
          <w:tcPr>
            <w:tcW w:w="1349" w:type="dxa"/>
            <w:tcBorders>
              <w:top w:val="single" w:sz="4" w:space="0" w:color="auto"/>
              <w:left w:val="single" w:sz="4" w:space="0" w:color="auto"/>
              <w:bottom w:val="single" w:sz="4" w:space="0" w:color="auto"/>
              <w:right w:val="single" w:sz="4" w:space="0" w:color="auto"/>
            </w:tcBorders>
            <w:hideMark/>
          </w:tcPr>
          <w:p w14:paraId="59E651FF" w14:textId="77777777" w:rsidR="00D87DC7" w:rsidRPr="00592E3B" w:rsidRDefault="00D87DC7" w:rsidP="009E17F7">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73E48318" w14:textId="77777777" w:rsidR="00D87DC7" w:rsidRPr="00592E3B" w:rsidRDefault="00D87DC7" w:rsidP="009E17F7">
            <w:pPr>
              <w:pStyle w:val="TAL"/>
              <w:keepNext w:val="0"/>
              <w:keepLines w:val="0"/>
              <w:widowControl w:val="0"/>
            </w:pPr>
          </w:p>
        </w:tc>
      </w:tr>
      <w:tr w:rsidR="00D87DC7" w:rsidRPr="00592E3B" w14:paraId="6B650AA0" w14:textId="77777777" w:rsidTr="009E17F7">
        <w:trPr>
          <w:cantSplit/>
          <w:jc w:val="center"/>
        </w:trPr>
        <w:tc>
          <w:tcPr>
            <w:tcW w:w="2676" w:type="dxa"/>
            <w:tcBorders>
              <w:top w:val="single" w:sz="4" w:space="0" w:color="auto"/>
              <w:left w:val="single" w:sz="4" w:space="0" w:color="auto"/>
              <w:bottom w:val="nil"/>
              <w:right w:val="single" w:sz="4" w:space="0" w:color="auto"/>
            </w:tcBorders>
          </w:tcPr>
          <w:p w14:paraId="53852989" w14:textId="77777777" w:rsidR="00D87DC7" w:rsidRPr="00592E3B" w:rsidRDefault="00D87DC7" w:rsidP="009E17F7">
            <w:pPr>
              <w:pStyle w:val="TAL"/>
              <w:keepNext w:val="0"/>
              <w:keepLines w:val="0"/>
              <w:widowControl w:val="0"/>
              <w:rPr>
                <w:rFonts w:cs="Arial"/>
                <w:bCs/>
                <w:szCs w:val="18"/>
              </w:rPr>
            </w:pPr>
          </w:p>
        </w:tc>
        <w:tc>
          <w:tcPr>
            <w:tcW w:w="2158" w:type="dxa"/>
            <w:tcBorders>
              <w:top w:val="single" w:sz="4" w:space="0" w:color="auto"/>
              <w:left w:val="single" w:sz="4" w:space="0" w:color="auto"/>
              <w:bottom w:val="single" w:sz="4" w:space="0" w:color="auto"/>
              <w:right w:val="single" w:sz="4" w:space="0" w:color="auto"/>
            </w:tcBorders>
          </w:tcPr>
          <w:p w14:paraId="36975E10" w14:textId="77777777" w:rsidR="00D87DC7" w:rsidRPr="00592E3B" w:rsidRDefault="00D87DC7" w:rsidP="009E17F7">
            <w:pPr>
              <w:pStyle w:val="TAL"/>
              <w:keepNext w:val="0"/>
              <w:keepLines w:val="0"/>
              <w:widowControl w:val="0"/>
            </w:pPr>
            <w:r w:rsidRPr="00592E3B">
              <w:t xml:space="preserve">"0100000000000000" </w:t>
            </w:r>
          </w:p>
        </w:tc>
        <w:tc>
          <w:tcPr>
            <w:tcW w:w="2158" w:type="dxa"/>
            <w:tcBorders>
              <w:top w:val="single" w:sz="4" w:space="0" w:color="auto"/>
              <w:left w:val="single" w:sz="4" w:space="0" w:color="auto"/>
              <w:bottom w:val="single" w:sz="4" w:space="0" w:color="auto"/>
              <w:right w:val="single" w:sz="4" w:space="0" w:color="auto"/>
            </w:tcBorders>
          </w:tcPr>
          <w:p w14:paraId="680057DD" w14:textId="77777777" w:rsidR="00D87DC7" w:rsidRPr="00592E3B" w:rsidRDefault="00D87DC7" w:rsidP="009E17F7">
            <w:pPr>
              <w:pStyle w:val="TAL"/>
            </w:pPr>
            <w:r w:rsidRPr="00592E3B">
              <w:t>Broadcast group call</w:t>
            </w:r>
          </w:p>
        </w:tc>
        <w:tc>
          <w:tcPr>
            <w:tcW w:w="1349" w:type="dxa"/>
            <w:tcBorders>
              <w:top w:val="single" w:sz="4" w:space="0" w:color="auto"/>
              <w:left w:val="single" w:sz="4" w:space="0" w:color="auto"/>
              <w:bottom w:val="single" w:sz="4" w:space="0" w:color="auto"/>
              <w:right w:val="single" w:sz="4" w:space="0" w:color="auto"/>
            </w:tcBorders>
          </w:tcPr>
          <w:p w14:paraId="7037A122" w14:textId="77777777" w:rsidR="00D87DC7" w:rsidRPr="00592E3B" w:rsidRDefault="00D87DC7" w:rsidP="009E17F7">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212D8C1D" w14:textId="77777777" w:rsidR="00D87DC7" w:rsidRPr="00592E3B" w:rsidRDefault="00D87DC7" w:rsidP="009E17F7">
            <w:pPr>
              <w:pStyle w:val="TAL"/>
              <w:keepNext w:val="0"/>
              <w:keepLines w:val="0"/>
              <w:widowControl w:val="0"/>
            </w:pPr>
            <w:r w:rsidRPr="00592E3B">
              <w:t>BROADCAST-CALL</w:t>
            </w:r>
          </w:p>
        </w:tc>
      </w:tr>
      <w:tr w:rsidR="00D87DC7" w:rsidRPr="00592E3B" w14:paraId="3231E7E6" w14:textId="77777777" w:rsidTr="009E17F7">
        <w:trPr>
          <w:cantSplit/>
          <w:jc w:val="center"/>
        </w:trPr>
        <w:tc>
          <w:tcPr>
            <w:tcW w:w="2676" w:type="dxa"/>
            <w:tcBorders>
              <w:top w:val="nil"/>
              <w:left w:val="single" w:sz="4" w:space="0" w:color="auto"/>
              <w:bottom w:val="nil"/>
              <w:right w:val="single" w:sz="4" w:space="0" w:color="auto"/>
            </w:tcBorders>
          </w:tcPr>
          <w:p w14:paraId="1E559104" w14:textId="77777777" w:rsidR="00D87DC7" w:rsidRPr="00592E3B" w:rsidRDefault="00D87DC7" w:rsidP="009E17F7">
            <w:pPr>
              <w:pStyle w:val="TAL"/>
              <w:keepNext w:val="0"/>
              <w:keepLines w:val="0"/>
              <w:widowControl w:val="0"/>
              <w:rPr>
                <w:rFonts w:cs="Arial"/>
                <w:bCs/>
                <w:szCs w:val="18"/>
              </w:rPr>
            </w:pPr>
          </w:p>
        </w:tc>
        <w:tc>
          <w:tcPr>
            <w:tcW w:w="2158" w:type="dxa"/>
            <w:tcBorders>
              <w:top w:val="single" w:sz="4" w:space="0" w:color="auto"/>
              <w:left w:val="single" w:sz="4" w:space="0" w:color="auto"/>
              <w:bottom w:val="single" w:sz="4" w:space="0" w:color="auto"/>
              <w:right w:val="single" w:sz="4" w:space="0" w:color="auto"/>
            </w:tcBorders>
            <w:hideMark/>
          </w:tcPr>
          <w:p w14:paraId="53A907B7" w14:textId="77777777" w:rsidR="00D87DC7" w:rsidRPr="00592E3B" w:rsidRDefault="00D87DC7" w:rsidP="009E17F7">
            <w:pPr>
              <w:pStyle w:val="TAL"/>
              <w:keepNext w:val="0"/>
              <w:keepLines w:val="0"/>
              <w:widowControl w:val="0"/>
            </w:pPr>
            <w:r w:rsidRPr="00592E3B">
              <w:t>"0001000000000000"</w:t>
            </w:r>
          </w:p>
        </w:tc>
        <w:tc>
          <w:tcPr>
            <w:tcW w:w="2158" w:type="dxa"/>
            <w:tcBorders>
              <w:top w:val="single" w:sz="4" w:space="0" w:color="auto"/>
              <w:left w:val="single" w:sz="4" w:space="0" w:color="auto"/>
              <w:bottom w:val="single" w:sz="4" w:space="0" w:color="auto"/>
              <w:right w:val="single" w:sz="4" w:space="0" w:color="auto"/>
            </w:tcBorders>
            <w:hideMark/>
          </w:tcPr>
          <w:p w14:paraId="1699D957" w14:textId="77777777" w:rsidR="00D87DC7" w:rsidRPr="00592E3B" w:rsidRDefault="00D87DC7" w:rsidP="009E17F7">
            <w:pPr>
              <w:pStyle w:val="TAL"/>
            </w:pPr>
            <w:r w:rsidRPr="00592E3B">
              <w:t>Emergency call</w:t>
            </w:r>
          </w:p>
        </w:tc>
        <w:tc>
          <w:tcPr>
            <w:tcW w:w="1349" w:type="dxa"/>
            <w:tcBorders>
              <w:top w:val="single" w:sz="4" w:space="0" w:color="auto"/>
              <w:left w:val="single" w:sz="4" w:space="0" w:color="auto"/>
              <w:bottom w:val="single" w:sz="4" w:space="0" w:color="auto"/>
              <w:right w:val="single" w:sz="4" w:space="0" w:color="auto"/>
            </w:tcBorders>
          </w:tcPr>
          <w:p w14:paraId="27339AA0" w14:textId="77777777" w:rsidR="00D87DC7" w:rsidRPr="00592E3B" w:rsidRDefault="00D87DC7" w:rsidP="009E17F7">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01BFB290" w14:textId="77777777" w:rsidR="00D87DC7" w:rsidRPr="00592E3B" w:rsidRDefault="00D87DC7" w:rsidP="009E17F7">
            <w:pPr>
              <w:pStyle w:val="TAL"/>
              <w:keepNext w:val="0"/>
              <w:keepLines w:val="0"/>
              <w:widowControl w:val="0"/>
            </w:pPr>
            <w:r w:rsidRPr="00592E3B">
              <w:t>EMERGENCY-CALL</w:t>
            </w:r>
          </w:p>
        </w:tc>
      </w:tr>
      <w:tr w:rsidR="00D87DC7" w:rsidRPr="00592E3B" w14:paraId="3948F6DE" w14:textId="77777777" w:rsidTr="009E17F7">
        <w:trPr>
          <w:cantSplit/>
          <w:jc w:val="center"/>
        </w:trPr>
        <w:tc>
          <w:tcPr>
            <w:tcW w:w="2676" w:type="dxa"/>
            <w:tcBorders>
              <w:top w:val="nil"/>
              <w:left w:val="single" w:sz="4" w:space="0" w:color="auto"/>
              <w:bottom w:val="single" w:sz="4" w:space="0" w:color="auto"/>
              <w:right w:val="single" w:sz="4" w:space="0" w:color="auto"/>
            </w:tcBorders>
          </w:tcPr>
          <w:p w14:paraId="3F9A3521" w14:textId="77777777" w:rsidR="00D87DC7" w:rsidRPr="00592E3B" w:rsidRDefault="00D87DC7" w:rsidP="009E17F7">
            <w:pPr>
              <w:pStyle w:val="TAL"/>
              <w:keepNext w:val="0"/>
              <w:keepLines w:val="0"/>
              <w:widowControl w:val="0"/>
              <w:rPr>
                <w:rFonts w:cs="Arial"/>
                <w:bCs/>
                <w:szCs w:val="18"/>
              </w:rPr>
            </w:pPr>
          </w:p>
        </w:tc>
        <w:tc>
          <w:tcPr>
            <w:tcW w:w="2158" w:type="dxa"/>
            <w:tcBorders>
              <w:top w:val="single" w:sz="4" w:space="0" w:color="auto"/>
              <w:left w:val="single" w:sz="4" w:space="0" w:color="auto"/>
              <w:bottom w:val="single" w:sz="4" w:space="0" w:color="auto"/>
              <w:right w:val="single" w:sz="4" w:space="0" w:color="auto"/>
            </w:tcBorders>
            <w:hideMark/>
          </w:tcPr>
          <w:p w14:paraId="19F503EA" w14:textId="77777777" w:rsidR="00D87DC7" w:rsidRPr="00592E3B" w:rsidRDefault="00D87DC7" w:rsidP="009E17F7">
            <w:pPr>
              <w:pStyle w:val="TAL"/>
              <w:keepNext w:val="0"/>
              <w:keepLines w:val="0"/>
              <w:widowControl w:val="0"/>
            </w:pPr>
            <w:r w:rsidRPr="00592E3B">
              <w:t>"0000100000000000"</w:t>
            </w:r>
          </w:p>
        </w:tc>
        <w:tc>
          <w:tcPr>
            <w:tcW w:w="2158" w:type="dxa"/>
            <w:tcBorders>
              <w:top w:val="single" w:sz="4" w:space="0" w:color="auto"/>
              <w:left w:val="single" w:sz="4" w:space="0" w:color="auto"/>
              <w:bottom w:val="single" w:sz="4" w:space="0" w:color="auto"/>
              <w:right w:val="single" w:sz="4" w:space="0" w:color="auto"/>
            </w:tcBorders>
            <w:hideMark/>
          </w:tcPr>
          <w:p w14:paraId="67A3E213" w14:textId="77777777" w:rsidR="00D87DC7" w:rsidRPr="00592E3B" w:rsidRDefault="00D87DC7" w:rsidP="009E17F7">
            <w:pPr>
              <w:pStyle w:val="TAL"/>
            </w:pPr>
            <w:r w:rsidRPr="00592E3B">
              <w:t>Imminent peril call</w:t>
            </w:r>
          </w:p>
        </w:tc>
        <w:tc>
          <w:tcPr>
            <w:tcW w:w="1349" w:type="dxa"/>
            <w:tcBorders>
              <w:top w:val="single" w:sz="4" w:space="0" w:color="auto"/>
              <w:left w:val="single" w:sz="4" w:space="0" w:color="auto"/>
              <w:bottom w:val="single" w:sz="4" w:space="0" w:color="auto"/>
              <w:right w:val="single" w:sz="4" w:space="0" w:color="auto"/>
            </w:tcBorders>
          </w:tcPr>
          <w:p w14:paraId="1524EA57" w14:textId="77777777" w:rsidR="00D87DC7" w:rsidRPr="00592E3B" w:rsidRDefault="00D87DC7" w:rsidP="009E17F7">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443ED39D" w14:textId="77777777" w:rsidR="00D87DC7" w:rsidRPr="00592E3B" w:rsidRDefault="00D87DC7" w:rsidP="009E17F7">
            <w:pPr>
              <w:pStyle w:val="TAL"/>
              <w:keepNext w:val="0"/>
              <w:keepLines w:val="0"/>
              <w:widowControl w:val="0"/>
            </w:pPr>
            <w:r w:rsidRPr="00592E3B">
              <w:t>IMMPERIL-CALL</w:t>
            </w:r>
          </w:p>
        </w:tc>
      </w:tr>
      <w:tr w:rsidR="00D87DC7" w:rsidRPr="00592E3B" w14:paraId="0E546A10" w14:textId="77777777" w:rsidTr="009E17F7">
        <w:trPr>
          <w:cantSplit/>
          <w:jc w:val="center"/>
        </w:trPr>
        <w:tc>
          <w:tcPr>
            <w:tcW w:w="2676" w:type="dxa"/>
            <w:tcBorders>
              <w:top w:val="single" w:sz="4" w:space="0" w:color="auto"/>
              <w:left w:val="single" w:sz="4" w:space="0" w:color="auto"/>
              <w:bottom w:val="nil"/>
              <w:right w:val="single" w:sz="4" w:space="0" w:color="auto"/>
            </w:tcBorders>
            <w:hideMark/>
          </w:tcPr>
          <w:p w14:paraId="3F336B67" w14:textId="77777777" w:rsidR="00D87DC7" w:rsidRPr="00592E3B" w:rsidRDefault="00D87DC7" w:rsidP="009E17F7">
            <w:pPr>
              <w:pStyle w:val="TAL"/>
              <w:keepNext w:val="0"/>
              <w:keepLines w:val="0"/>
              <w:widowControl w:val="0"/>
              <w:rPr>
                <w:rFonts w:cs="Arial"/>
                <w:b/>
                <w:bCs/>
                <w:szCs w:val="18"/>
              </w:rPr>
            </w:pPr>
            <w:r w:rsidRPr="00592E3B">
              <w:rPr>
                <w:b/>
                <w:bCs/>
              </w:rPr>
              <w:t>Functional Alias</w:t>
            </w:r>
          </w:p>
        </w:tc>
        <w:tc>
          <w:tcPr>
            <w:tcW w:w="2158" w:type="dxa"/>
            <w:tcBorders>
              <w:top w:val="single" w:sz="4" w:space="0" w:color="auto"/>
              <w:left w:val="single" w:sz="4" w:space="0" w:color="auto"/>
              <w:bottom w:val="single" w:sz="4" w:space="0" w:color="auto"/>
              <w:right w:val="single" w:sz="4" w:space="0" w:color="auto"/>
            </w:tcBorders>
            <w:hideMark/>
          </w:tcPr>
          <w:p w14:paraId="32AC3692" w14:textId="77777777" w:rsidR="00D87DC7" w:rsidRPr="00592E3B" w:rsidRDefault="00D87DC7" w:rsidP="009E17F7">
            <w:pPr>
              <w:pStyle w:val="TAL"/>
              <w:keepNext w:val="0"/>
              <w:keepLines w:val="0"/>
              <w:widowControl w:val="0"/>
            </w:pPr>
            <w:r w:rsidRPr="00592E3B">
              <w:t>Not present</w:t>
            </w:r>
          </w:p>
        </w:tc>
        <w:tc>
          <w:tcPr>
            <w:tcW w:w="2158" w:type="dxa"/>
            <w:tcBorders>
              <w:top w:val="single" w:sz="4" w:space="0" w:color="auto"/>
              <w:left w:val="single" w:sz="4" w:space="0" w:color="auto"/>
              <w:bottom w:val="single" w:sz="4" w:space="0" w:color="auto"/>
              <w:right w:val="single" w:sz="4" w:space="0" w:color="auto"/>
            </w:tcBorders>
          </w:tcPr>
          <w:p w14:paraId="13B644F3" w14:textId="77777777" w:rsidR="00D87DC7" w:rsidRPr="00592E3B" w:rsidRDefault="00D87DC7" w:rsidP="009E17F7">
            <w:pPr>
              <w:pStyle w:val="TAL"/>
            </w:pPr>
          </w:p>
        </w:tc>
        <w:tc>
          <w:tcPr>
            <w:tcW w:w="1349" w:type="dxa"/>
            <w:tcBorders>
              <w:top w:val="single" w:sz="4" w:space="0" w:color="auto"/>
              <w:left w:val="single" w:sz="4" w:space="0" w:color="auto"/>
              <w:bottom w:val="single" w:sz="4" w:space="0" w:color="auto"/>
              <w:right w:val="single" w:sz="4" w:space="0" w:color="auto"/>
            </w:tcBorders>
          </w:tcPr>
          <w:p w14:paraId="527FE3CF" w14:textId="77777777" w:rsidR="00D87DC7" w:rsidRPr="00592E3B" w:rsidRDefault="00D87DC7" w:rsidP="009E17F7">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0F536B9F" w14:textId="77777777" w:rsidR="00D87DC7" w:rsidRPr="00592E3B" w:rsidRDefault="00D87DC7" w:rsidP="009E17F7">
            <w:pPr>
              <w:pStyle w:val="TAL"/>
              <w:keepNext w:val="0"/>
              <w:keepLines w:val="0"/>
              <w:widowControl w:val="0"/>
            </w:pPr>
          </w:p>
        </w:tc>
      </w:tr>
      <w:tr w:rsidR="00D87DC7" w:rsidRPr="00592E3B" w14:paraId="63F5DC14" w14:textId="77777777" w:rsidTr="009E17F7">
        <w:trPr>
          <w:cantSplit/>
          <w:jc w:val="center"/>
        </w:trPr>
        <w:tc>
          <w:tcPr>
            <w:tcW w:w="2676" w:type="dxa"/>
            <w:tcBorders>
              <w:top w:val="nil"/>
              <w:left w:val="single" w:sz="4" w:space="0" w:color="auto"/>
              <w:bottom w:val="single" w:sz="4" w:space="0" w:color="auto"/>
              <w:right w:val="single" w:sz="4" w:space="0" w:color="auto"/>
            </w:tcBorders>
          </w:tcPr>
          <w:p w14:paraId="57759D3C" w14:textId="77777777" w:rsidR="00D87DC7" w:rsidRPr="00592E3B" w:rsidRDefault="00D87DC7" w:rsidP="009E17F7">
            <w:pPr>
              <w:pStyle w:val="TAL"/>
              <w:keepNext w:val="0"/>
              <w:keepLines w:val="0"/>
              <w:widowControl w:val="0"/>
              <w:rPr>
                <w:rFonts w:cs="Arial"/>
                <w:bCs/>
                <w:szCs w:val="18"/>
              </w:rPr>
            </w:pPr>
          </w:p>
        </w:tc>
        <w:tc>
          <w:tcPr>
            <w:tcW w:w="2158" w:type="dxa"/>
            <w:tcBorders>
              <w:top w:val="single" w:sz="4" w:space="0" w:color="auto"/>
              <w:left w:val="single" w:sz="4" w:space="0" w:color="auto"/>
              <w:bottom w:val="single" w:sz="4" w:space="0" w:color="auto"/>
              <w:right w:val="single" w:sz="4" w:space="0" w:color="auto"/>
            </w:tcBorders>
            <w:hideMark/>
          </w:tcPr>
          <w:p w14:paraId="561DF431" w14:textId="77777777" w:rsidR="00D87DC7" w:rsidRPr="00592E3B" w:rsidRDefault="00D87DC7" w:rsidP="009E17F7">
            <w:pPr>
              <w:pStyle w:val="TAL"/>
              <w:keepNext w:val="0"/>
              <w:keepLines w:val="0"/>
              <w:widowControl w:val="0"/>
            </w:pPr>
            <w:proofErr w:type="spellStart"/>
            <w:r w:rsidRPr="00592E3B">
              <w:t>px_MCVideo_ID_FA_B</w:t>
            </w:r>
            <w:proofErr w:type="spellEnd"/>
          </w:p>
        </w:tc>
        <w:tc>
          <w:tcPr>
            <w:tcW w:w="2158" w:type="dxa"/>
            <w:tcBorders>
              <w:top w:val="single" w:sz="4" w:space="0" w:color="auto"/>
              <w:left w:val="single" w:sz="4" w:space="0" w:color="auto"/>
              <w:bottom w:val="single" w:sz="4" w:space="0" w:color="auto"/>
              <w:right w:val="single" w:sz="4" w:space="0" w:color="auto"/>
            </w:tcBorders>
            <w:hideMark/>
          </w:tcPr>
          <w:p w14:paraId="562DDD22" w14:textId="77777777" w:rsidR="00D87DC7" w:rsidRPr="00592E3B" w:rsidRDefault="00D87DC7" w:rsidP="009E17F7">
            <w:pPr>
              <w:pStyle w:val="TAL"/>
            </w:pPr>
            <w:r w:rsidRPr="00592E3B">
              <w:t>functional alias URI of the transmitting user</w:t>
            </w:r>
          </w:p>
        </w:tc>
        <w:tc>
          <w:tcPr>
            <w:tcW w:w="1349" w:type="dxa"/>
            <w:tcBorders>
              <w:top w:val="single" w:sz="4" w:space="0" w:color="auto"/>
              <w:left w:val="single" w:sz="4" w:space="0" w:color="auto"/>
              <w:bottom w:val="single" w:sz="4" w:space="0" w:color="auto"/>
              <w:right w:val="single" w:sz="4" w:space="0" w:color="auto"/>
            </w:tcBorders>
            <w:hideMark/>
          </w:tcPr>
          <w:p w14:paraId="38893951" w14:textId="77777777" w:rsidR="00D87DC7" w:rsidRPr="00592E3B" w:rsidRDefault="00D87DC7" w:rsidP="009E17F7">
            <w:pPr>
              <w:pStyle w:val="TAL"/>
              <w:keepNext w:val="0"/>
              <w:keepLines w:val="0"/>
              <w:widowControl w:val="0"/>
            </w:pPr>
            <w:r w:rsidRPr="00592E3B">
              <w:t>TS 24.581 [88] clause 9.2.3.21</w:t>
            </w:r>
          </w:p>
        </w:tc>
        <w:tc>
          <w:tcPr>
            <w:tcW w:w="1169" w:type="dxa"/>
            <w:tcBorders>
              <w:top w:val="single" w:sz="4" w:space="0" w:color="auto"/>
              <w:left w:val="single" w:sz="4" w:space="0" w:color="auto"/>
              <w:bottom w:val="single" w:sz="4" w:space="0" w:color="auto"/>
              <w:right w:val="single" w:sz="4" w:space="0" w:color="auto"/>
            </w:tcBorders>
            <w:hideMark/>
          </w:tcPr>
          <w:p w14:paraId="0368BBB6" w14:textId="77777777" w:rsidR="00D87DC7" w:rsidRPr="00592E3B" w:rsidRDefault="00D87DC7" w:rsidP="009E17F7">
            <w:pPr>
              <w:pStyle w:val="TAL"/>
              <w:keepNext w:val="0"/>
              <w:keepLines w:val="0"/>
              <w:widowControl w:val="0"/>
            </w:pPr>
            <w:r w:rsidRPr="00592E3B">
              <w:rPr>
                <w:rFonts w:eastAsia="MS Mincho"/>
              </w:rPr>
              <w:t>FA</w:t>
            </w:r>
          </w:p>
        </w:tc>
      </w:tr>
    </w:tbl>
    <w:p w14:paraId="6A08D67C" w14:textId="77777777" w:rsidR="00D87DC7" w:rsidRPr="00592E3B" w:rsidRDefault="00D87DC7" w:rsidP="00D87DC7"/>
    <w:p w14:paraId="70195079" w14:textId="77777777" w:rsidR="00D87DC7" w:rsidRPr="00592E3B" w:rsidRDefault="00D87DC7" w:rsidP="00D87DC7">
      <w:pPr>
        <w:pStyle w:val="Heading5"/>
      </w:pPr>
      <w:bookmarkStart w:id="1006" w:name="_Toc27678215"/>
      <w:bookmarkStart w:id="1007" w:name="_Toc36037237"/>
      <w:bookmarkStart w:id="1008" w:name="_Toc44398314"/>
      <w:bookmarkStart w:id="1009" w:name="_Toc52382513"/>
      <w:bookmarkStart w:id="1010" w:name="_Toc60687424"/>
      <w:bookmarkStart w:id="1011" w:name="_Toc68726589"/>
      <w:bookmarkStart w:id="1012" w:name="_Toc75786515"/>
      <w:bookmarkStart w:id="1013" w:name="_Toc100443424"/>
      <w:bookmarkStart w:id="1014" w:name="_Toc171005476"/>
      <w:r w:rsidRPr="00592E3B">
        <w:t>5.5.11.1.2</w:t>
      </w:r>
      <w:r w:rsidRPr="00592E3B">
        <w:tab/>
        <w:t>Transmission Release</w:t>
      </w:r>
      <w:bookmarkEnd w:id="1006"/>
      <w:bookmarkEnd w:id="1007"/>
      <w:bookmarkEnd w:id="1008"/>
      <w:bookmarkEnd w:id="1009"/>
      <w:bookmarkEnd w:id="1010"/>
      <w:bookmarkEnd w:id="1011"/>
      <w:bookmarkEnd w:id="1012"/>
      <w:bookmarkEnd w:id="1013"/>
      <w:bookmarkEnd w:id="1014"/>
    </w:p>
    <w:p w14:paraId="163134B6" w14:textId="77777777" w:rsidR="00D87DC7" w:rsidRPr="00592E3B" w:rsidRDefault="00D87DC7" w:rsidP="00D87DC7">
      <w:pPr>
        <w:pStyle w:val="TH"/>
      </w:pPr>
      <w:r w:rsidRPr="00592E3B">
        <w:t>Table 5.5.11.1.2-1: Transmission Release</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349"/>
        <w:gridCol w:w="1169"/>
      </w:tblGrid>
      <w:tr w:rsidR="00D87DC7" w:rsidRPr="00592E3B" w14:paraId="73712437" w14:textId="77777777" w:rsidTr="009E17F7">
        <w:trPr>
          <w:cantSplit/>
          <w:tblHeader/>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78BFDC3E" w14:textId="77777777" w:rsidR="00D87DC7" w:rsidRPr="00592E3B" w:rsidRDefault="00D87DC7" w:rsidP="009E17F7">
            <w:pPr>
              <w:pStyle w:val="TAL"/>
              <w:keepLines w:val="0"/>
              <w:widowControl w:val="0"/>
            </w:pPr>
            <w:r w:rsidRPr="00592E3B">
              <w:t>Derivation Path: TS 24.581 [88] Table 9.2.7-1</w:t>
            </w:r>
          </w:p>
        </w:tc>
      </w:tr>
      <w:tr w:rsidR="00D87DC7" w:rsidRPr="00592E3B" w14:paraId="5A95F1A0" w14:textId="77777777" w:rsidTr="009E17F7">
        <w:trPr>
          <w:cantSplit/>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56874F2F" w14:textId="77777777" w:rsidR="00D87DC7" w:rsidRPr="00592E3B" w:rsidRDefault="00D87DC7" w:rsidP="009E17F7">
            <w:pPr>
              <w:pStyle w:val="TAH"/>
              <w:keepLines w:val="0"/>
              <w:widowControl w:val="0"/>
            </w:pPr>
            <w:r w:rsidRPr="00592E3B">
              <w:t>Information Element</w:t>
            </w:r>
          </w:p>
        </w:tc>
        <w:tc>
          <w:tcPr>
            <w:tcW w:w="2158" w:type="dxa"/>
            <w:tcBorders>
              <w:top w:val="single" w:sz="4" w:space="0" w:color="auto"/>
              <w:left w:val="single" w:sz="4" w:space="0" w:color="auto"/>
              <w:bottom w:val="single" w:sz="4" w:space="0" w:color="auto"/>
              <w:right w:val="single" w:sz="4" w:space="0" w:color="auto"/>
            </w:tcBorders>
            <w:hideMark/>
          </w:tcPr>
          <w:p w14:paraId="1FF5ABFF" w14:textId="77777777" w:rsidR="00D87DC7" w:rsidRPr="00592E3B" w:rsidRDefault="00D87DC7" w:rsidP="009E17F7">
            <w:pPr>
              <w:pStyle w:val="TAH"/>
              <w:keepLines w:val="0"/>
              <w:widowControl w:val="0"/>
            </w:pPr>
            <w:r w:rsidRPr="00592E3B">
              <w:t>Value/remark</w:t>
            </w:r>
          </w:p>
        </w:tc>
        <w:tc>
          <w:tcPr>
            <w:tcW w:w="2158" w:type="dxa"/>
            <w:tcBorders>
              <w:top w:val="single" w:sz="4" w:space="0" w:color="auto"/>
              <w:left w:val="single" w:sz="4" w:space="0" w:color="auto"/>
              <w:bottom w:val="single" w:sz="4" w:space="0" w:color="auto"/>
              <w:right w:val="single" w:sz="4" w:space="0" w:color="auto"/>
            </w:tcBorders>
            <w:hideMark/>
          </w:tcPr>
          <w:p w14:paraId="2ED41B06" w14:textId="77777777" w:rsidR="00D87DC7" w:rsidRPr="00592E3B" w:rsidRDefault="00D87DC7" w:rsidP="009E17F7">
            <w:pPr>
              <w:pStyle w:val="TAH"/>
              <w:keepLines w:val="0"/>
              <w:widowControl w:val="0"/>
            </w:pPr>
            <w:r w:rsidRPr="00592E3B">
              <w:t>Comment</w:t>
            </w:r>
          </w:p>
        </w:tc>
        <w:tc>
          <w:tcPr>
            <w:tcW w:w="1349" w:type="dxa"/>
            <w:tcBorders>
              <w:top w:val="single" w:sz="4" w:space="0" w:color="auto"/>
              <w:left w:val="single" w:sz="4" w:space="0" w:color="auto"/>
              <w:bottom w:val="single" w:sz="4" w:space="0" w:color="auto"/>
              <w:right w:val="single" w:sz="4" w:space="0" w:color="auto"/>
            </w:tcBorders>
            <w:hideMark/>
          </w:tcPr>
          <w:p w14:paraId="1A1D704D" w14:textId="77777777" w:rsidR="00D87DC7" w:rsidRPr="00592E3B" w:rsidRDefault="00D87DC7" w:rsidP="009E17F7">
            <w:pPr>
              <w:pStyle w:val="TAH"/>
              <w:keepLines w:val="0"/>
              <w:widowControl w:val="0"/>
            </w:pPr>
            <w:r w:rsidRPr="00592E3B">
              <w:t>Reference</w:t>
            </w:r>
          </w:p>
        </w:tc>
        <w:tc>
          <w:tcPr>
            <w:tcW w:w="1169" w:type="dxa"/>
            <w:tcBorders>
              <w:top w:val="single" w:sz="4" w:space="0" w:color="auto"/>
              <w:left w:val="single" w:sz="4" w:space="0" w:color="auto"/>
              <w:bottom w:val="single" w:sz="4" w:space="0" w:color="auto"/>
              <w:right w:val="single" w:sz="4" w:space="0" w:color="auto"/>
            </w:tcBorders>
            <w:hideMark/>
          </w:tcPr>
          <w:p w14:paraId="7669F982" w14:textId="77777777" w:rsidR="00D87DC7" w:rsidRPr="00592E3B" w:rsidRDefault="00D87DC7" w:rsidP="009E17F7">
            <w:pPr>
              <w:pStyle w:val="TAH"/>
              <w:keepLines w:val="0"/>
              <w:widowControl w:val="0"/>
            </w:pPr>
            <w:r w:rsidRPr="00592E3B">
              <w:t>Condition</w:t>
            </w:r>
          </w:p>
        </w:tc>
      </w:tr>
      <w:tr w:rsidR="00D87DC7" w:rsidRPr="00592E3B" w14:paraId="62A9285D" w14:textId="77777777" w:rsidTr="009E17F7">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45637BA3" w14:textId="77777777" w:rsidR="00D87DC7" w:rsidRPr="00592E3B" w:rsidRDefault="00D87DC7" w:rsidP="009E17F7">
            <w:pPr>
              <w:pStyle w:val="TAL"/>
              <w:keepLines w:val="0"/>
              <w:widowControl w:val="0"/>
              <w:rPr>
                <w:rFonts w:cs="Arial"/>
                <w:b/>
                <w:bCs/>
                <w:szCs w:val="18"/>
              </w:rPr>
            </w:pPr>
            <w:r w:rsidRPr="00592E3B">
              <w:rPr>
                <w:rFonts w:cs="Arial"/>
                <w:b/>
                <w:bCs/>
                <w:szCs w:val="18"/>
              </w:rPr>
              <w:t>RTCP-header</w:t>
            </w:r>
          </w:p>
        </w:tc>
        <w:tc>
          <w:tcPr>
            <w:tcW w:w="2158" w:type="dxa"/>
            <w:tcBorders>
              <w:top w:val="single" w:sz="4" w:space="0" w:color="auto"/>
              <w:left w:val="single" w:sz="4" w:space="0" w:color="auto"/>
              <w:bottom w:val="single" w:sz="4" w:space="0" w:color="auto"/>
              <w:right w:val="single" w:sz="4" w:space="0" w:color="auto"/>
            </w:tcBorders>
          </w:tcPr>
          <w:p w14:paraId="148B075E" w14:textId="77777777" w:rsidR="00D87DC7" w:rsidRPr="00592E3B" w:rsidRDefault="00D87DC7" w:rsidP="009E17F7">
            <w:pPr>
              <w:pStyle w:val="TAL"/>
              <w:keepLines w:val="0"/>
              <w:widowControl w:val="0"/>
            </w:pPr>
          </w:p>
        </w:tc>
        <w:tc>
          <w:tcPr>
            <w:tcW w:w="2158" w:type="dxa"/>
            <w:tcBorders>
              <w:top w:val="single" w:sz="4" w:space="0" w:color="auto"/>
              <w:left w:val="single" w:sz="4" w:space="0" w:color="auto"/>
              <w:bottom w:val="single" w:sz="4" w:space="0" w:color="auto"/>
              <w:right w:val="single" w:sz="4" w:space="0" w:color="auto"/>
            </w:tcBorders>
          </w:tcPr>
          <w:p w14:paraId="34A64AE2" w14:textId="77777777" w:rsidR="00D87DC7" w:rsidRPr="00592E3B" w:rsidRDefault="00D87DC7" w:rsidP="009E17F7">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6A93A09B" w14:textId="77777777" w:rsidR="00D87DC7" w:rsidRPr="00592E3B" w:rsidRDefault="00D87DC7" w:rsidP="009E17F7">
            <w:pPr>
              <w:pStyle w:val="TAL"/>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3C8558B7" w14:textId="77777777" w:rsidR="00D87DC7" w:rsidRPr="00592E3B" w:rsidRDefault="00D87DC7" w:rsidP="009E17F7">
            <w:pPr>
              <w:pStyle w:val="TAL"/>
              <w:keepLines w:val="0"/>
              <w:widowControl w:val="0"/>
            </w:pPr>
          </w:p>
        </w:tc>
      </w:tr>
      <w:tr w:rsidR="00D87DC7" w:rsidRPr="00592E3B" w14:paraId="2ADC90BE" w14:textId="77777777" w:rsidTr="009E17F7">
        <w:trPr>
          <w:cantSplit/>
          <w:jc w:val="center"/>
        </w:trPr>
        <w:tc>
          <w:tcPr>
            <w:tcW w:w="2676" w:type="dxa"/>
            <w:tcBorders>
              <w:top w:val="single" w:sz="4" w:space="0" w:color="auto"/>
              <w:left w:val="single" w:sz="4" w:space="0" w:color="auto"/>
              <w:bottom w:val="nil"/>
              <w:right w:val="single" w:sz="4" w:space="0" w:color="auto"/>
            </w:tcBorders>
            <w:hideMark/>
          </w:tcPr>
          <w:p w14:paraId="0E7E675B" w14:textId="77777777" w:rsidR="00D87DC7" w:rsidRPr="00592E3B" w:rsidRDefault="00D87DC7" w:rsidP="009E17F7">
            <w:pPr>
              <w:pStyle w:val="TAL"/>
              <w:keepLines w:val="0"/>
              <w:widowControl w:val="0"/>
              <w:rPr>
                <w:rFonts w:cs="Arial"/>
                <w:szCs w:val="18"/>
              </w:rPr>
            </w:pPr>
            <w:r w:rsidRPr="00592E3B">
              <w:rPr>
                <w:rFonts w:cs="Arial"/>
                <w:szCs w:val="18"/>
              </w:rPr>
              <w:t xml:space="preserve">  Subtype</w:t>
            </w:r>
          </w:p>
        </w:tc>
        <w:tc>
          <w:tcPr>
            <w:tcW w:w="2158" w:type="dxa"/>
            <w:tcBorders>
              <w:top w:val="single" w:sz="4" w:space="0" w:color="auto"/>
              <w:left w:val="single" w:sz="4" w:space="0" w:color="auto"/>
              <w:bottom w:val="single" w:sz="4" w:space="0" w:color="auto"/>
              <w:right w:val="single" w:sz="4" w:space="0" w:color="auto"/>
            </w:tcBorders>
            <w:hideMark/>
          </w:tcPr>
          <w:p w14:paraId="224FD34B" w14:textId="77777777" w:rsidR="00D87DC7" w:rsidRPr="00592E3B" w:rsidRDefault="00D87DC7" w:rsidP="009E17F7">
            <w:pPr>
              <w:pStyle w:val="TAL"/>
              <w:keepLines w:val="0"/>
              <w:widowControl w:val="0"/>
            </w:pPr>
            <w:r w:rsidRPr="00592E3B">
              <w:t>“00010”</w:t>
            </w:r>
          </w:p>
        </w:tc>
        <w:tc>
          <w:tcPr>
            <w:tcW w:w="2158" w:type="dxa"/>
            <w:tcBorders>
              <w:top w:val="single" w:sz="4" w:space="0" w:color="auto"/>
              <w:left w:val="single" w:sz="4" w:space="0" w:color="auto"/>
              <w:bottom w:val="single" w:sz="4" w:space="0" w:color="auto"/>
              <w:right w:val="single" w:sz="4" w:space="0" w:color="auto"/>
            </w:tcBorders>
            <w:hideMark/>
          </w:tcPr>
          <w:p w14:paraId="6B69B7CA" w14:textId="77777777" w:rsidR="00D87DC7" w:rsidRPr="00592E3B" w:rsidRDefault="00D87DC7" w:rsidP="009E17F7">
            <w:pPr>
              <w:pStyle w:val="TAL"/>
              <w:keepLines w:val="0"/>
              <w:widowControl w:val="0"/>
            </w:pPr>
            <w:r w:rsidRPr="00592E3B">
              <w:t>Transmission Release</w:t>
            </w:r>
          </w:p>
        </w:tc>
        <w:tc>
          <w:tcPr>
            <w:tcW w:w="1349" w:type="dxa"/>
            <w:tcBorders>
              <w:top w:val="single" w:sz="4" w:space="0" w:color="auto"/>
              <w:left w:val="single" w:sz="4" w:space="0" w:color="auto"/>
              <w:bottom w:val="single" w:sz="4" w:space="0" w:color="auto"/>
              <w:right w:val="single" w:sz="4" w:space="0" w:color="auto"/>
            </w:tcBorders>
            <w:hideMark/>
          </w:tcPr>
          <w:p w14:paraId="51BCAE87" w14:textId="77777777" w:rsidR="00D87DC7" w:rsidRPr="00592E3B" w:rsidRDefault="00D87DC7" w:rsidP="009E17F7">
            <w:pPr>
              <w:pStyle w:val="TAL"/>
              <w:keepLines w:val="0"/>
              <w:widowControl w:val="0"/>
            </w:pPr>
            <w:r w:rsidRPr="00592E3B">
              <w:t>TS 24.581 [88] clause 9.2.7 and Table 9.2.2.1-1</w:t>
            </w:r>
          </w:p>
        </w:tc>
        <w:tc>
          <w:tcPr>
            <w:tcW w:w="1169" w:type="dxa"/>
            <w:tcBorders>
              <w:top w:val="single" w:sz="4" w:space="0" w:color="auto"/>
              <w:left w:val="single" w:sz="4" w:space="0" w:color="auto"/>
              <w:bottom w:val="single" w:sz="4" w:space="0" w:color="auto"/>
              <w:right w:val="single" w:sz="4" w:space="0" w:color="auto"/>
            </w:tcBorders>
          </w:tcPr>
          <w:p w14:paraId="4E804B7B" w14:textId="77777777" w:rsidR="00D87DC7" w:rsidRPr="00592E3B" w:rsidRDefault="00D87DC7" w:rsidP="009E17F7">
            <w:pPr>
              <w:pStyle w:val="TAL"/>
              <w:keepLines w:val="0"/>
              <w:widowControl w:val="0"/>
            </w:pPr>
          </w:p>
        </w:tc>
      </w:tr>
      <w:tr w:rsidR="00D87DC7" w:rsidRPr="00592E3B" w14:paraId="5D0F7754" w14:textId="77777777" w:rsidTr="009E17F7">
        <w:trPr>
          <w:cantSplit/>
          <w:jc w:val="center"/>
        </w:trPr>
        <w:tc>
          <w:tcPr>
            <w:tcW w:w="2676" w:type="dxa"/>
            <w:tcBorders>
              <w:top w:val="nil"/>
              <w:left w:val="single" w:sz="4" w:space="0" w:color="auto"/>
              <w:bottom w:val="single" w:sz="4" w:space="0" w:color="auto"/>
              <w:right w:val="single" w:sz="4" w:space="0" w:color="auto"/>
            </w:tcBorders>
          </w:tcPr>
          <w:p w14:paraId="6AA98171" w14:textId="77777777" w:rsidR="00D87DC7" w:rsidRPr="00592E3B" w:rsidRDefault="00D87DC7" w:rsidP="009E17F7">
            <w:pPr>
              <w:pStyle w:val="TAL"/>
              <w:keepLines w:val="0"/>
              <w:widowControl w:val="0"/>
              <w:rPr>
                <w:rFonts w:cs="Arial"/>
                <w:szCs w:val="18"/>
              </w:rPr>
            </w:pPr>
          </w:p>
        </w:tc>
        <w:tc>
          <w:tcPr>
            <w:tcW w:w="2158" w:type="dxa"/>
            <w:tcBorders>
              <w:top w:val="single" w:sz="4" w:space="0" w:color="auto"/>
              <w:left w:val="single" w:sz="4" w:space="0" w:color="auto"/>
              <w:bottom w:val="single" w:sz="4" w:space="0" w:color="auto"/>
              <w:right w:val="single" w:sz="4" w:space="0" w:color="auto"/>
            </w:tcBorders>
            <w:hideMark/>
          </w:tcPr>
          <w:p w14:paraId="03D7C3A4" w14:textId="77777777" w:rsidR="00D87DC7" w:rsidRPr="00592E3B" w:rsidRDefault="00D87DC7" w:rsidP="009E17F7">
            <w:pPr>
              <w:pStyle w:val="TAL"/>
              <w:keepLines w:val="0"/>
              <w:widowControl w:val="0"/>
            </w:pPr>
            <w:r w:rsidRPr="00592E3B">
              <w:t>“10010”</w:t>
            </w:r>
          </w:p>
        </w:tc>
        <w:tc>
          <w:tcPr>
            <w:tcW w:w="2158" w:type="dxa"/>
            <w:tcBorders>
              <w:top w:val="single" w:sz="4" w:space="0" w:color="auto"/>
              <w:left w:val="single" w:sz="4" w:space="0" w:color="auto"/>
              <w:bottom w:val="single" w:sz="4" w:space="0" w:color="auto"/>
              <w:right w:val="single" w:sz="4" w:space="0" w:color="auto"/>
            </w:tcBorders>
          </w:tcPr>
          <w:p w14:paraId="07791A29" w14:textId="77777777" w:rsidR="00D87DC7" w:rsidRPr="00592E3B" w:rsidRDefault="00D87DC7" w:rsidP="009E17F7">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4BED577B" w14:textId="77777777" w:rsidR="00D87DC7" w:rsidRPr="00592E3B" w:rsidRDefault="00D87DC7" w:rsidP="009E17F7">
            <w:pPr>
              <w:pStyle w:val="TAL"/>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6B41F98D" w14:textId="77777777" w:rsidR="00D87DC7" w:rsidRPr="00592E3B" w:rsidRDefault="00D87DC7" w:rsidP="009E17F7">
            <w:pPr>
              <w:pStyle w:val="TAL"/>
              <w:keepLines w:val="0"/>
              <w:widowControl w:val="0"/>
            </w:pPr>
            <w:r w:rsidRPr="00592E3B">
              <w:t>ACK</w:t>
            </w:r>
          </w:p>
        </w:tc>
      </w:tr>
      <w:tr w:rsidR="00D87DC7" w:rsidRPr="00592E3B" w14:paraId="6A4804F9" w14:textId="77777777" w:rsidTr="009E17F7">
        <w:trPr>
          <w:cantSplit/>
          <w:jc w:val="center"/>
        </w:trPr>
        <w:tc>
          <w:tcPr>
            <w:tcW w:w="2676" w:type="dxa"/>
            <w:tcBorders>
              <w:top w:val="single" w:sz="4" w:space="0" w:color="auto"/>
              <w:left w:val="single" w:sz="4" w:space="0" w:color="auto"/>
              <w:bottom w:val="nil"/>
              <w:right w:val="single" w:sz="4" w:space="0" w:color="auto"/>
            </w:tcBorders>
            <w:hideMark/>
          </w:tcPr>
          <w:p w14:paraId="3561BAF1" w14:textId="77777777" w:rsidR="00D87DC7" w:rsidRPr="00592E3B" w:rsidRDefault="00D87DC7" w:rsidP="009E17F7">
            <w:pPr>
              <w:pStyle w:val="TAL"/>
              <w:keepNext w:val="0"/>
              <w:keepLines w:val="0"/>
              <w:widowControl w:val="0"/>
              <w:rPr>
                <w:rFonts w:cs="Arial"/>
                <w:szCs w:val="18"/>
              </w:rPr>
            </w:pPr>
            <w:r w:rsidRPr="00592E3B">
              <w:rPr>
                <w:rFonts w:cs="Arial"/>
                <w:szCs w:val="18"/>
              </w:rPr>
              <w:t xml:space="preserve">  SSRC</w:t>
            </w:r>
          </w:p>
        </w:tc>
        <w:tc>
          <w:tcPr>
            <w:tcW w:w="2158" w:type="dxa"/>
            <w:tcBorders>
              <w:top w:val="single" w:sz="4" w:space="0" w:color="auto"/>
              <w:left w:val="single" w:sz="4" w:space="0" w:color="auto"/>
              <w:bottom w:val="single" w:sz="4" w:space="0" w:color="auto"/>
              <w:right w:val="single" w:sz="4" w:space="0" w:color="auto"/>
            </w:tcBorders>
            <w:hideMark/>
          </w:tcPr>
          <w:p w14:paraId="014D78D6" w14:textId="77777777" w:rsidR="00D87DC7" w:rsidRPr="00592E3B" w:rsidRDefault="00D87DC7" w:rsidP="009E17F7">
            <w:pPr>
              <w:pStyle w:val="TAL"/>
              <w:keepNext w:val="0"/>
              <w:keepLines w:val="0"/>
              <w:widowControl w:val="0"/>
            </w:pPr>
            <w:r w:rsidRPr="00322072">
              <w:t>RTCP SSRC of the client</w:t>
            </w:r>
          </w:p>
        </w:tc>
        <w:tc>
          <w:tcPr>
            <w:tcW w:w="2158" w:type="dxa"/>
            <w:tcBorders>
              <w:top w:val="single" w:sz="4" w:space="0" w:color="auto"/>
              <w:left w:val="single" w:sz="4" w:space="0" w:color="auto"/>
              <w:bottom w:val="single" w:sz="4" w:space="0" w:color="auto"/>
              <w:right w:val="single" w:sz="4" w:space="0" w:color="auto"/>
            </w:tcBorders>
          </w:tcPr>
          <w:p w14:paraId="14214F95" w14:textId="77777777" w:rsidR="00D87DC7" w:rsidRPr="00592E3B" w:rsidRDefault="00D87DC7" w:rsidP="009E17F7">
            <w:pPr>
              <w:pStyle w:val="TAL"/>
            </w:pPr>
          </w:p>
        </w:tc>
        <w:tc>
          <w:tcPr>
            <w:tcW w:w="1349" w:type="dxa"/>
            <w:tcBorders>
              <w:top w:val="single" w:sz="4" w:space="0" w:color="auto"/>
              <w:left w:val="single" w:sz="4" w:space="0" w:color="auto"/>
              <w:bottom w:val="single" w:sz="4" w:space="0" w:color="auto"/>
              <w:right w:val="single" w:sz="4" w:space="0" w:color="auto"/>
            </w:tcBorders>
            <w:hideMark/>
          </w:tcPr>
          <w:p w14:paraId="5CF6D68D" w14:textId="77777777" w:rsidR="00D87DC7" w:rsidRPr="00592E3B" w:rsidRDefault="00D87DC7" w:rsidP="009E17F7">
            <w:pPr>
              <w:pStyle w:val="TAL"/>
              <w:keepNext w:val="0"/>
              <w:keepLines w:val="0"/>
              <w:widowControl w:val="0"/>
            </w:pPr>
            <w:r w:rsidRPr="00592E3B">
              <w:t>IETF RFC 3550 [76].</w:t>
            </w:r>
          </w:p>
        </w:tc>
        <w:tc>
          <w:tcPr>
            <w:tcW w:w="1169" w:type="dxa"/>
            <w:tcBorders>
              <w:top w:val="single" w:sz="4" w:space="0" w:color="auto"/>
              <w:left w:val="single" w:sz="4" w:space="0" w:color="auto"/>
              <w:bottom w:val="single" w:sz="4" w:space="0" w:color="auto"/>
              <w:right w:val="single" w:sz="4" w:space="0" w:color="auto"/>
            </w:tcBorders>
          </w:tcPr>
          <w:p w14:paraId="0491D93F" w14:textId="77777777" w:rsidR="00D87DC7" w:rsidRPr="00592E3B" w:rsidRDefault="00D87DC7" w:rsidP="009E17F7">
            <w:pPr>
              <w:pStyle w:val="TAL"/>
              <w:keepNext w:val="0"/>
              <w:keepLines w:val="0"/>
              <w:widowControl w:val="0"/>
            </w:pPr>
          </w:p>
        </w:tc>
      </w:tr>
      <w:tr w:rsidR="00D87DC7" w:rsidRPr="00592E3B" w14:paraId="36574A58" w14:textId="77777777" w:rsidTr="009E17F7">
        <w:trPr>
          <w:cantSplit/>
          <w:jc w:val="center"/>
        </w:trPr>
        <w:tc>
          <w:tcPr>
            <w:tcW w:w="2676" w:type="dxa"/>
            <w:tcBorders>
              <w:top w:val="nil"/>
              <w:left w:val="single" w:sz="4" w:space="0" w:color="auto"/>
              <w:bottom w:val="single" w:sz="4" w:space="0" w:color="auto"/>
              <w:right w:val="single" w:sz="4" w:space="0" w:color="auto"/>
            </w:tcBorders>
          </w:tcPr>
          <w:p w14:paraId="67F3C269" w14:textId="77777777" w:rsidR="00D87DC7" w:rsidRPr="00592E3B" w:rsidRDefault="00D87DC7" w:rsidP="009E17F7">
            <w:pPr>
              <w:pStyle w:val="TAL"/>
              <w:keepNext w:val="0"/>
              <w:keepLines w:val="0"/>
              <w:widowControl w:val="0"/>
              <w:rPr>
                <w:rFonts w:cs="Arial"/>
                <w:szCs w:val="18"/>
              </w:rPr>
            </w:pPr>
          </w:p>
        </w:tc>
        <w:tc>
          <w:tcPr>
            <w:tcW w:w="2158" w:type="dxa"/>
            <w:tcBorders>
              <w:top w:val="single" w:sz="4" w:space="0" w:color="auto"/>
              <w:left w:val="single" w:sz="4" w:space="0" w:color="auto"/>
              <w:bottom w:val="single" w:sz="4" w:space="0" w:color="auto"/>
              <w:right w:val="single" w:sz="4" w:space="0" w:color="auto"/>
            </w:tcBorders>
          </w:tcPr>
          <w:p w14:paraId="0D761CF3" w14:textId="77777777" w:rsidR="00D87DC7" w:rsidRPr="00592E3B" w:rsidRDefault="00D87DC7" w:rsidP="009E17F7">
            <w:pPr>
              <w:pStyle w:val="TAL"/>
              <w:keepNext w:val="0"/>
              <w:keepLines w:val="0"/>
              <w:widowControl w:val="0"/>
            </w:pPr>
            <w:r w:rsidRPr="00592E3B">
              <w:t>The SSRC of the message sender</w:t>
            </w:r>
          </w:p>
        </w:tc>
        <w:tc>
          <w:tcPr>
            <w:tcW w:w="2158" w:type="dxa"/>
            <w:tcBorders>
              <w:top w:val="single" w:sz="4" w:space="0" w:color="auto"/>
              <w:left w:val="single" w:sz="4" w:space="0" w:color="auto"/>
              <w:bottom w:val="single" w:sz="4" w:space="0" w:color="auto"/>
              <w:right w:val="single" w:sz="4" w:space="0" w:color="auto"/>
            </w:tcBorders>
          </w:tcPr>
          <w:p w14:paraId="074151D9" w14:textId="77777777" w:rsidR="00D87DC7" w:rsidRPr="00592E3B" w:rsidRDefault="00D87DC7" w:rsidP="009E17F7">
            <w:pPr>
              <w:pStyle w:val="TAL"/>
            </w:pPr>
          </w:p>
        </w:tc>
        <w:tc>
          <w:tcPr>
            <w:tcW w:w="1349" w:type="dxa"/>
            <w:tcBorders>
              <w:top w:val="single" w:sz="4" w:space="0" w:color="auto"/>
              <w:left w:val="single" w:sz="4" w:space="0" w:color="auto"/>
              <w:bottom w:val="single" w:sz="4" w:space="0" w:color="auto"/>
              <w:right w:val="single" w:sz="4" w:space="0" w:color="auto"/>
            </w:tcBorders>
          </w:tcPr>
          <w:p w14:paraId="6FEDB4D1" w14:textId="77777777" w:rsidR="00D87DC7" w:rsidRPr="00592E3B" w:rsidRDefault="00D87DC7" w:rsidP="009E17F7">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0D3E9E9B" w14:textId="77777777" w:rsidR="00D87DC7" w:rsidRPr="00592E3B" w:rsidRDefault="00D87DC7" w:rsidP="009E17F7">
            <w:pPr>
              <w:pStyle w:val="TAL"/>
              <w:keepNext w:val="0"/>
              <w:keepLines w:val="0"/>
              <w:widowControl w:val="0"/>
            </w:pPr>
            <w:r w:rsidRPr="00592E3B">
              <w:rPr>
                <w:rFonts w:eastAsia="MS Mincho"/>
              </w:rPr>
              <w:t>OFF-NETWORK</w:t>
            </w:r>
          </w:p>
        </w:tc>
      </w:tr>
      <w:tr w:rsidR="00D87DC7" w:rsidRPr="00592E3B" w14:paraId="0DA6D349" w14:textId="77777777" w:rsidTr="009E17F7">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4DCBE7FC" w14:textId="77777777" w:rsidR="00D87DC7" w:rsidRPr="00592E3B" w:rsidRDefault="00D87DC7" w:rsidP="009E17F7">
            <w:pPr>
              <w:pStyle w:val="TAL"/>
              <w:keepNext w:val="0"/>
              <w:keepLines w:val="0"/>
              <w:widowControl w:val="0"/>
              <w:rPr>
                <w:rFonts w:cs="Arial"/>
                <w:b/>
                <w:bCs/>
                <w:szCs w:val="18"/>
              </w:rPr>
            </w:pPr>
            <w:r w:rsidRPr="00592E3B">
              <w:rPr>
                <w:rFonts w:cs="Arial"/>
                <w:szCs w:val="18"/>
              </w:rPr>
              <w:t xml:space="preserve">  name</w:t>
            </w:r>
          </w:p>
        </w:tc>
        <w:tc>
          <w:tcPr>
            <w:tcW w:w="2158" w:type="dxa"/>
            <w:tcBorders>
              <w:top w:val="single" w:sz="4" w:space="0" w:color="auto"/>
              <w:left w:val="single" w:sz="4" w:space="0" w:color="auto"/>
              <w:bottom w:val="single" w:sz="4" w:space="0" w:color="auto"/>
              <w:right w:val="single" w:sz="4" w:space="0" w:color="auto"/>
            </w:tcBorders>
            <w:hideMark/>
          </w:tcPr>
          <w:p w14:paraId="228F9C78" w14:textId="77777777" w:rsidR="00D87DC7" w:rsidRPr="00592E3B" w:rsidRDefault="00D87DC7" w:rsidP="009E17F7">
            <w:pPr>
              <w:pStyle w:val="TAL"/>
              <w:keepNext w:val="0"/>
              <w:keepLines w:val="0"/>
              <w:widowControl w:val="0"/>
            </w:pPr>
            <w:r w:rsidRPr="00592E3B">
              <w:t>MCV0</w:t>
            </w:r>
          </w:p>
        </w:tc>
        <w:tc>
          <w:tcPr>
            <w:tcW w:w="2158" w:type="dxa"/>
            <w:tcBorders>
              <w:top w:val="single" w:sz="4" w:space="0" w:color="auto"/>
              <w:left w:val="single" w:sz="4" w:space="0" w:color="auto"/>
              <w:bottom w:val="single" w:sz="4" w:space="0" w:color="auto"/>
              <w:right w:val="single" w:sz="4" w:space="0" w:color="auto"/>
            </w:tcBorders>
          </w:tcPr>
          <w:p w14:paraId="7A726CF9" w14:textId="77777777" w:rsidR="00D87DC7" w:rsidRPr="00592E3B" w:rsidRDefault="00D87DC7" w:rsidP="009E17F7">
            <w:pPr>
              <w:pStyle w:val="TAL"/>
            </w:pPr>
          </w:p>
        </w:tc>
        <w:tc>
          <w:tcPr>
            <w:tcW w:w="1349" w:type="dxa"/>
            <w:tcBorders>
              <w:top w:val="single" w:sz="4" w:space="0" w:color="auto"/>
              <w:left w:val="single" w:sz="4" w:space="0" w:color="auto"/>
              <w:bottom w:val="single" w:sz="4" w:space="0" w:color="auto"/>
              <w:right w:val="single" w:sz="4" w:space="0" w:color="auto"/>
            </w:tcBorders>
          </w:tcPr>
          <w:p w14:paraId="12CB944E" w14:textId="77777777" w:rsidR="00D87DC7" w:rsidRPr="00592E3B" w:rsidRDefault="00D87DC7" w:rsidP="009E17F7">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270533F4" w14:textId="77777777" w:rsidR="00D87DC7" w:rsidRPr="00592E3B" w:rsidRDefault="00D87DC7" w:rsidP="009E17F7">
            <w:pPr>
              <w:pStyle w:val="TAL"/>
              <w:keepNext w:val="0"/>
              <w:keepLines w:val="0"/>
              <w:widowControl w:val="0"/>
            </w:pPr>
          </w:p>
        </w:tc>
      </w:tr>
      <w:tr w:rsidR="00D87DC7" w:rsidRPr="00592E3B" w14:paraId="5C910F16" w14:textId="77777777" w:rsidTr="009E17F7">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54046179" w14:textId="77777777" w:rsidR="00D87DC7" w:rsidRPr="00592E3B" w:rsidRDefault="00D87DC7" w:rsidP="009E17F7">
            <w:pPr>
              <w:pStyle w:val="TAL"/>
              <w:keepNext w:val="0"/>
              <w:keepLines w:val="0"/>
              <w:widowControl w:val="0"/>
              <w:rPr>
                <w:rFonts w:cs="Arial"/>
                <w:b/>
                <w:bCs/>
                <w:szCs w:val="18"/>
              </w:rPr>
            </w:pPr>
            <w:r w:rsidRPr="00592E3B">
              <w:rPr>
                <w:rFonts w:cs="Arial"/>
                <w:b/>
                <w:szCs w:val="18"/>
              </w:rPr>
              <w:t>User ID</w:t>
            </w:r>
          </w:p>
        </w:tc>
        <w:tc>
          <w:tcPr>
            <w:tcW w:w="2158" w:type="dxa"/>
            <w:tcBorders>
              <w:top w:val="single" w:sz="4" w:space="0" w:color="auto"/>
              <w:left w:val="single" w:sz="4" w:space="0" w:color="auto"/>
              <w:bottom w:val="single" w:sz="4" w:space="0" w:color="auto"/>
              <w:right w:val="single" w:sz="4" w:space="0" w:color="auto"/>
            </w:tcBorders>
            <w:hideMark/>
          </w:tcPr>
          <w:p w14:paraId="471C4383" w14:textId="77777777" w:rsidR="00D87DC7" w:rsidRPr="00592E3B" w:rsidRDefault="00D87DC7" w:rsidP="009E17F7">
            <w:pPr>
              <w:pStyle w:val="TAL"/>
              <w:keepNext w:val="0"/>
              <w:keepLines w:val="0"/>
              <w:widowControl w:val="0"/>
            </w:pPr>
            <w:r w:rsidRPr="00592E3B">
              <w:t>Not Present</w:t>
            </w:r>
          </w:p>
        </w:tc>
        <w:tc>
          <w:tcPr>
            <w:tcW w:w="2158" w:type="dxa"/>
            <w:tcBorders>
              <w:top w:val="single" w:sz="4" w:space="0" w:color="auto"/>
              <w:left w:val="single" w:sz="4" w:space="0" w:color="auto"/>
              <w:bottom w:val="single" w:sz="4" w:space="0" w:color="auto"/>
              <w:right w:val="single" w:sz="4" w:space="0" w:color="auto"/>
            </w:tcBorders>
          </w:tcPr>
          <w:p w14:paraId="2256C94A" w14:textId="77777777" w:rsidR="00D87DC7" w:rsidRPr="00592E3B" w:rsidRDefault="00D87DC7" w:rsidP="009E17F7">
            <w:pPr>
              <w:pStyle w:val="TAL"/>
            </w:pPr>
          </w:p>
        </w:tc>
        <w:tc>
          <w:tcPr>
            <w:tcW w:w="1349" w:type="dxa"/>
            <w:tcBorders>
              <w:top w:val="single" w:sz="4" w:space="0" w:color="auto"/>
              <w:left w:val="single" w:sz="4" w:space="0" w:color="auto"/>
              <w:bottom w:val="single" w:sz="4" w:space="0" w:color="auto"/>
              <w:right w:val="single" w:sz="4" w:space="0" w:color="auto"/>
            </w:tcBorders>
          </w:tcPr>
          <w:p w14:paraId="7674E768" w14:textId="77777777" w:rsidR="00D87DC7" w:rsidRPr="00592E3B" w:rsidRDefault="00D87DC7" w:rsidP="009E17F7">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7DDE8494" w14:textId="77777777" w:rsidR="00D87DC7" w:rsidRPr="00592E3B" w:rsidRDefault="00D87DC7" w:rsidP="009E17F7">
            <w:pPr>
              <w:pStyle w:val="TAL"/>
              <w:keepNext w:val="0"/>
              <w:keepLines w:val="0"/>
              <w:widowControl w:val="0"/>
            </w:pPr>
          </w:p>
        </w:tc>
      </w:tr>
      <w:tr w:rsidR="00D87DC7" w:rsidRPr="00592E3B" w14:paraId="0769F574" w14:textId="77777777" w:rsidTr="009E17F7">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43FC996E" w14:textId="77777777" w:rsidR="00D87DC7" w:rsidRPr="00592E3B" w:rsidRDefault="00D87DC7" w:rsidP="009E17F7">
            <w:pPr>
              <w:pStyle w:val="TAL"/>
              <w:keepNext w:val="0"/>
              <w:keepLines w:val="0"/>
              <w:widowControl w:val="0"/>
              <w:rPr>
                <w:rFonts w:cs="Arial"/>
                <w:b/>
                <w:szCs w:val="18"/>
              </w:rPr>
            </w:pPr>
            <w:r w:rsidRPr="00592E3B">
              <w:rPr>
                <w:rFonts w:cs="Arial"/>
                <w:b/>
                <w:szCs w:val="18"/>
              </w:rPr>
              <w:t>User ID</w:t>
            </w:r>
          </w:p>
        </w:tc>
        <w:tc>
          <w:tcPr>
            <w:tcW w:w="2158" w:type="dxa"/>
            <w:tcBorders>
              <w:top w:val="single" w:sz="4" w:space="0" w:color="auto"/>
              <w:left w:val="single" w:sz="4" w:space="0" w:color="auto"/>
              <w:bottom w:val="single" w:sz="4" w:space="0" w:color="auto"/>
              <w:right w:val="single" w:sz="4" w:space="0" w:color="auto"/>
            </w:tcBorders>
          </w:tcPr>
          <w:p w14:paraId="4C96F404" w14:textId="77777777" w:rsidR="00D87DC7" w:rsidRPr="00592E3B" w:rsidRDefault="00D87DC7" w:rsidP="009E17F7">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hideMark/>
          </w:tcPr>
          <w:p w14:paraId="561C1C3D" w14:textId="77777777" w:rsidR="00D87DC7" w:rsidRPr="00592E3B" w:rsidRDefault="00D87DC7" w:rsidP="009E17F7">
            <w:pPr>
              <w:pStyle w:val="TAL"/>
            </w:pPr>
            <w:r w:rsidRPr="00592E3B">
              <w:t xml:space="preserve">The User ID field is used in off-network only. The User ID field carries the </w:t>
            </w:r>
            <w:proofErr w:type="spellStart"/>
            <w:r w:rsidRPr="00592E3B">
              <w:rPr>
                <w:lang w:eastAsia="ko-KR"/>
              </w:rPr>
              <w:t>MCVideo</w:t>
            </w:r>
            <w:proofErr w:type="spellEnd"/>
            <w:r w:rsidRPr="00592E3B">
              <w:rPr>
                <w:lang w:eastAsia="ko-KR"/>
              </w:rPr>
              <w:t xml:space="preserve"> ID </w:t>
            </w:r>
            <w:r w:rsidRPr="00592E3B">
              <w:t>of the transmission participant</w:t>
            </w:r>
            <w:r w:rsidRPr="00592E3B">
              <w:rPr>
                <w:lang w:eastAsia="ko-KR"/>
              </w:rPr>
              <w:t xml:space="preserve"> sending the Transmission Release message</w:t>
            </w:r>
            <w:r w:rsidRPr="00592E3B">
              <w:t>.</w:t>
            </w:r>
          </w:p>
        </w:tc>
        <w:tc>
          <w:tcPr>
            <w:tcW w:w="1349" w:type="dxa"/>
            <w:tcBorders>
              <w:top w:val="single" w:sz="4" w:space="0" w:color="auto"/>
              <w:left w:val="single" w:sz="4" w:space="0" w:color="auto"/>
              <w:bottom w:val="single" w:sz="4" w:space="0" w:color="auto"/>
              <w:right w:val="single" w:sz="4" w:space="0" w:color="auto"/>
            </w:tcBorders>
            <w:hideMark/>
          </w:tcPr>
          <w:p w14:paraId="0F742163" w14:textId="77777777" w:rsidR="00D87DC7" w:rsidRPr="00592E3B" w:rsidRDefault="00D87DC7" w:rsidP="009E17F7">
            <w:pPr>
              <w:pStyle w:val="TAL"/>
              <w:keepNext w:val="0"/>
              <w:keepLines w:val="0"/>
              <w:widowControl w:val="0"/>
            </w:pPr>
            <w:r w:rsidRPr="00592E3B">
              <w:t>TS 24.581 [88] clause 9.2.3.8</w:t>
            </w:r>
          </w:p>
        </w:tc>
        <w:tc>
          <w:tcPr>
            <w:tcW w:w="1169" w:type="dxa"/>
            <w:tcBorders>
              <w:top w:val="single" w:sz="4" w:space="0" w:color="auto"/>
              <w:left w:val="single" w:sz="4" w:space="0" w:color="auto"/>
              <w:bottom w:val="single" w:sz="4" w:space="0" w:color="auto"/>
              <w:right w:val="single" w:sz="4" w:space="0" w:color="auto"/>
            </w:tcBorders>
            <w:hideMark/>
          </w:tcPr>
          <w:p w14:paraId="7531828B" w14:textId="77777777" w:rsidR="00D87DC7" w:rsidRPr="00592E3B" w:rsidRDefault="00D87DC7" w:rsidP="009E17F7">
            <w:pPr>
              <w:pStyle w:val="TAL"/>
              <w:keepNext w:val="0"/>
              <w:keepLines w:val="0"/>
              <w:widowControl w:val="0"/>
            </w:pPr>
            <w:r w:rsidRPr="00592E3B">
              <w:t>OFF-NETWORK</w:t>
            </w:r>
          </w:p>
        </w:tc>
      </w:tr>
      <w:tr w:rsidR="00D87DC7" w:rsidRPr="00592E3B" w14:paraId="629A797C" w14:textId="77777777" w:rsidTr="009E17F7">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06FA0670" w14:textId="77777777" w:rsidR="00D87DC7" w:rsidRPr="00592E3B" w:rsidRDefault="00D87DC7" w:rsidP="009E17F7">
            <w:pPr>
              <w:pStyle w:val="TAL"/>
              <w:keepNext w:val="0"/>
              <w:keepLines w:val="0"/>
              <w:widowControl w:val="0"/>
              <w:rPr>
                <w:rFonts w:cs="Arial"/>
                <w:szCs w:val="18"/>
              </w:rPr>
            </w:pPr>
            <w:r w:rsidRPr="00592E3B">
              <w:rPr>
                <w:rFonts w:cs="Arial"/>
                <w:szCs w:val="18"/>
              </w:rPr>
              <w:t xml:space="preserve">  User ID</w:t>
            </w:r>
          </w:p>
        </w:tc>
        <w:tc>
          <w:tcPr>
            <w:tcW w:w="2158" w:type="dxa"/>
            <w:tcBorders>
              <w:top w:val="single" w:sz="4" w:space="0" w:color="auto"/>
              <w:left w:val="single" w:sz="4" w:space="0" w:color="auto"/>
              <w:bottom w:val="single" w:sz="4" w:space="0" w:color="auto"/>
              <w:right w:val="single" w:sz="4" w:space="0" w:color="auto"/>
            </w:tcBorders>
            <w:hideMark/>
          </w:tcPr>
          <w:p w14:paraId="40D59901" w14:textId="77777777" w:rsidR="00D87DC7" w:rsidRPr="00592E3B" w:rsidRDefault="00D87DC7" w:rsidP="009E17F7">
            <w:pPr>
              <w:pStyle w:val="TAL"/>
              <w:keepNext w:val="0"/>
              <w:keepLines w:val="0"/>
              <w:widowControl w:val="0"/>
            </w:pPr>
            <w:proofErr w:type="spellStart"/>
            <w:r w:rsidRPr="00592E3B">
              <w:rPr>
                <w:rFonts w:cs="Arial"/>
                <w:szCs w:val="18"/>
              </w:rPr>
              <w:t>px_MCVideo_ID_User_A</w:t>
            </w:r>
            <w:proofErr w:type="spellEnd"/>
          </w:p>
        </w:tc>
        <w:tc>
          <w:tcPr>
            <w:tcW w:w="2158" w:type="dxa"/>
            <w:tcBorders>
              <w:top w:val="single" w:sz="4" w:space="0" w:color="auto"/>
              <w:left w:val="single" w:sz="4" w:space="0" w:color="auto"/>
              <w:bottom w:val="single" w:sz="4" w:space="0" w:color="auto"/>
              <w:right w:val="single" w:sz="4" w:space="0" w:color="auto"/>
            </w:tcBorders>
          </w:tcPr>
          <w:p w14:paraId="5D5B9C8B" w14:textId="77777777" w:rsidR="00D87DC7" w:rsidRPr="00592E3B" w:rsidRDefault="00D87DC7" w:rsidP="009E17F7">
            <w:pPr>
              <w:pStyle w:val="TAL"/>
            </w:pPr>
          </w:p>
        </w:tc>
        <w:tc>
          <w:tcPr>
            <w:tcW w:w="1349" w:type="dxa"/>
            <w:tcBorders>
              <w:top w:val="single" w:sz="4" w:space="0" w:color="auto"/>
              <w:left w:val="single" w:sz="4" w:space="0" w:color="auto"/>
              <w:bottom w:val="single" w:sz="4" w:space="0" w:color="auto"/>
              <w:right w:val="single" w:sz="4" w:space="0" w:color="auto"/>
            </w:tcBorders>
          </w:tcPr>
          <w:p w14:paraId="1E9170E4" w14:textId="77777777" w:rsidR="00D87DC7" w:rsidRPr="00592E3B" w:rsidRDefault="00D87DC7" w:rsidP="009E17F7">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4CA49FFD" w14:textId="77777777" w:rsidR="00D87DC7" w:rsidRPr="00592E3B" w:rsidRDefault="00D87DC7" w:rsidP="009E17F7">
            <w:pPr>
              <w:pStyle w:val="TAL"/>
              <w:keepNext w:val="0"/>
              <w:keepLines w:val="0"/>
              <w:widowControl w:val="0"/>
            </w:pPr>
          </w:p>
        </w:tc>
      </w:tr>
      <w:tr w:rsidR="00D87DC7" w:rsidRPr="00592E3B" w14:paraId="42CD55BB" w14:textId="77777777" w:rsidTr="009E17F7">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5B337C50" w14:textId="77777777" w:rsidR="00D87DC7" w:rsidRPr="00592E3B" w:rsidRDefault="00D87DC7" w:rsidP="009E17F7">
            <w:pPr>
              <w:pStyle w:val="TAL"/>
              <w:keepNext w:val="0"/>
              <w:keepLines w:val="0"/>
              <w:widowControl w:val="0"/>
              <w:rPr>
                <w:rFonts w:cs="Arial"/>
                <w:b/>
                <w:bCs/>
                <w:szCs w:val="18"/>
              </w:rPr>
            </w:pPr>
            <w:r w:rsidRPr="00592E3B">
              <w:rPr>
                <w:b/>
                <w:bCs/>
              </w:rPr>
              <w:t>Transmission Indicator</w:t>
            </w:r>
          </w:p>
        </w:tc>
        <w:tc>
          <w:tcPr>
            <w:tcW w:w="2158" w:type="dxa"/>
            <w:tcBorders>
              <w:top w:val="single" w:sz="4" w:space="0" w:color="auto"/>
              <w:left w:val="single" w:sz="4" w:space="0" w:color="auto"/>
              <w:bottom w:val="single" w:sz="4" w:space="0" w:color="auto"/>
              <w:right w:val="single" w:sz="4" w:space="0" w:color="auto"/>
            </w:tcBorders>
          </w:tcPr>
          <w:p w14:paraId="6134E2FA" w14:textId="77777777" w:rsidR="00D87DC7" w:rsidRPr="00592E3B" w:rsidRDefault="00D87DC7" w:rsidP="009E17F7">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tcPr>
          <w:p w14:paraId="44F46976" w14:textId="77777777" w:rsidR="00D87DC7" w:rsidRPr="00592E3B" w:rsidRDefault="00D87DC7" w:rsidP="009E17F7">
            <w:pPr>
              <w:pStyle w:val="TAL"/>
            </w:pPr>
          </w:p>
        </w:tc>
        <w:tc>
          <w:tcPr>
            <w:tcW w:w="1349" w:type="dxa"/>
            <w:tcBorders>
              <w:top w:val="single" w:sz="4" w:space="0" w:color="auto"/>
              <w:left w:val="single" w:sz="4" w:space="0" w:color="auto"/>
              <w:bottom w:val="single" w:sz="4" w:space="0" w:color="auto"/>
              <w:right w:val="single" w:sz="4" w:space="0" w:color="auto"/>
            </w:tcBorders>
          </w:tcPr>
          <w:p w14:paraId="6F7EA922" w14:textId="77777777" w:rsidR="00D87DC7" w:rsidRPr="00592E3B" w:rsidRDefault="00D87DC7" w:rsidP="009E17F7">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692B7250" w14:textId="77777777" w:rsidR="00D87DC7" w:rsidRPr="00592E3B" w:rsidRDefault="00D87DC7" w:rsidP="009E17F7">
            <w:pPr>
              <w:pStyle w:val="TAL"/>
              <w:keepNext w:val="0"/>
              <w:keepLines w:val="0"/>
              <w:widowControl w:val="0"/>
            </w:pPr>
          </w:p>
        </w:tc>
      </w:tr>
      <w:tr w:rsidR="00D87DC7" w:rsidRPr="00592E3B" w14:paraId="6E98320A" w14:textId="77777777" w:rsidTr="009E17F7">
        <w:trPr>
          <w:cantSplit/>
          <w:jc w:val="center"/>
        </w:trPr>
        <w:tc>
          <w:tcPr>
            <w:tcW w:w="2676" w:type="dxa"/>
            <w:tcBorders>
              <w:top w:val="single" w:sz="4" w:space="0" w:color="auto"/>
              <w:left w:val="single" w:sz="4" w:space="0" w:color="auto"/>
              <w:bottom w:val="nil"/>
              <w:right w:val="single" w:sz="4" w:space="0" w:color="auto"/>
            </w:tcBorders>
            <w:hideMark/>
          </w:tcPr>
          <w:p w14:paraId="5A5ECBA3" w14:textId="77777777" w:rsidR="00D87DC7" w:rsidRPr="00592E3B" w:rsidRDefault="00D87DC7" w:rsidP="009E17F7">
            <w:pPr>
              <w:pStyle w:val="TAL"/>
            </w:pPr>
            <w:r w:rsidRPr="00592E3B">
              <w:t xml:space="preserve">  Transmission Indicator</w:t>
            </w:r>
          </w:p>
        </w:tc>
        <w:tc>
          <w:tcPr>
            <w:tcW w:w="2158" w:type="dxa"/>
            <w:tcBorders>
              <w:top w:val="single" w:sz="4" w:space="0" w:color="auto"/>
              <w:left w:val="single" w:sz="4" w:space="0" w:color="auto"/>
              <w:bottom w:val="single" w:sz="4" w:space="0" w:color="auto"/>
              <w:right w:val="single" w:sz="4" w:space="0" w:color="auto"/>
            </w:tcBorders>
            <w:hideMark/>
          </w:tcPr>
          <w:p w14:paraId="01B70ADA" w14:textId="77777777" w:rsidR="00D87DC7" w:rsidRPr="00592E3B" w:rsidRDefault="00D87DC7" w:rsidP="009E17F7">
            <w:pPr>
              <w:pStyle w:val="TAL"/>
              <w:keepNext w:val="0"/>
              <w:keepLines w:val="0"/>
              <w:widowControl w:val="0"/>
            </w:pPr>
            <w:r w:rsidRPr="00592E3B">
              <w:t>"1000000000000000"</w:t>
            </w:r>
          </w:p>
        </w:tc>
        <w:tc>
          <w:tcPr>
            <w:tcW w:w="2158" w:type="dxa"/>
            <w:tcBorders>
              <w:top w:val="single" w:sz="4" w:space="0" w:color="auto"/>
              <w:left w:val="single" w:sz="4" w:space="0" w:color="auto"/>
              <w:bottom w:val="single" w:sz="4" w:space="0" w:color="auto"/>
              <w:right w:val="single" w:sz="4" w:space="0" w:color="auto"/>
            </w:tcBorders>
            <w:hideMark/>
          </w:tcPr>
          <w:p w14:paraId="6628107B" w14:textId="77777777" w:rsidR="00D87DC7" w:rsidRPr="00592E3B" w:rsidRDefault="00D87DC7" w:rsidP="009E17F7">
            <w:pPr>
              <w:pStyle w:val="TAL"/>
              <w:ind w:left="535" w:hanging="535"/>
              <w:rPr>
                <w:rFonts w:cs="Arial"/>
                <w:szCs w:val="18"/>
                <w:lang w:eastAsia="x-none"/>
              </w:rPr>
            </w:pPr>
            <w:r w:rsidRPr="00592E3B">
              <w:t>Normal call</w:t>
            </w:r>
          </w:p>
        </w:tc>
        <w:tc>
          <w:tcPr>
            <w:tcW w:w="1349" w:type="dxa"/>
            <w:tcBorders>
              <w:top w:val="single" w:sz="4" w:space="0" w:color="auto"/>
              <w:left w:val="single" w:sz="4" w:space="0" w:color="auto"/>
              <w:bottom w:val="single" w:sz="4" w:space="0" w:color="auto"/>
              <w:right w:val="single" w:sz="4" w:space="0" w:color="auto"/>
            </w:tcBorders>
            <w:hideMark/>
          </w:tcPr>
          <w:p w14:paraId="2A0D1CDF" w14:textId="77777777" w:rsidR="00D87DC7" w:rsidRPr="00592E3B" w:rsidRDefault="00D87DC7" w:rsidP="009E17F7">
            <w:pPr>
              <w:pStyle w:val="TAL"/>
              <w:keepNext w:val="0"/>
              <w:keepLines w:val="0"/>
              <w:widowControl w:val="0"/>
            </w:pPr>
            <w:r w:rsidRPr="00592E3B">
              <w:t>TS 24.581 [88] clause 9.2.3.11</w:t>
            </w:r>
          </w:p>
        </w:tc>
        <w:tc>
          <w:tcPr>
            <w:tcW w:w="1169" w:type="dxa"/>
            <w:tcBorders>
              <w:top w:val="single" w:sz="4" w:space="0" w:color="auto"/>
              <w:left w:val="single" w:sz="4" w:space="0" w:color="auto"/>
              <w:bottom w:val="single" w:sz="4" w:space="0" w:color="auto"/>
              <w:right w:val="single" w:sz="4" w:space="0" w:color="auto"/>
            </w:tcBorders>
          </w:tcPr>
          <w:p w14:paraId="54196DDA" w14:textId="77777777" w:rsidR="00D87DC7" w:rsidRPr="00592E3B" w:rsidRDefault="00D87DC7" w:rsidP="009E17F7">
            <w:pPr>
              <w:pStyle w:val="TAL"/>
              <w:keepNext w:val="0"/>
              <w:keepLines w:val="0"/>
              <w:widowControl w:val="0"/>
            </w:pPr>
          </w:p>
        </w:tc>
      </w:tr>
      <w:tr w:rsidR="00D87DC7" w:rsidRPr="00592E3B" w14:paraId="3D0A679B" w14:textId="77777777" w:rsidTr="009E17F7">
        <w:trPr>
          <w:cantSplit/>
          <w:jc w:val="center"/>
        </w:trPr>
        <w:tc>
          <w:tcPr>
            <w:tcW w:w="2676" w:type="dxa"/>
            <w:tcBorders>
              <w:top w:val="single" w:sz="4" w:space="0" w:color="auto"/>
              <w:left w:val="single" w:sz="4" w:space="0" w:color="auto"/>
              <w:bottom w:val="nil"/>
              <w:right w:val="single" w:sz="4" w:space="0" w:color="auto"/>
            </w:tcBorders>
          </w:tcPr>
          <w:p w14:paraId="5FC48E69" w14:textId="77777777" w:rsidR="00D87DC7" w:rsidRPr="00592E3B" w:rsidRDefault="00D87DC7" w:rsidP="009E17F7">
            <w:pPr>
              <w:pStyle w:val="TAL"/>
            </w:pPr>
          </w:p>
        </w:tc>
        <w:tc>
          <w:tcPr>
            <w:tcW w:w="2158" w:type="dxa"/>
            <w:tcBorders>
              <w:top w:val="single" w:sz="4" w:space="0" w:color="auto"/>
              <w:left w:val="single" w:sz="4" w:space="0" w:color="auto"/>
              <w:bottom w:val="single" w:sz="4" w:space="0" w:color="auto"/>
              <w:right w:val="single" w:sz="4" w:space="0" w:color="auto"/>
            </w:tcBorders>
          </w:tcPr>
          <w:p w14:paraId="129837D3" w14:textId="77777777" w:rsidR="00D87DC7" w:rsidRPr="00592E3B" w:rsidRDefault="00D87DC7" w:rsidP="009E17F7">
            <w:pPr>
              <w:pStyle w:val="TAL"/>
              <w:keepNext w:val="0"/>
              <w:keepLines w:val="0"/>
              <w:widowControl w:val="0"/>
            </w:pPr>
            <w:r w:rsidRPr="00592E3B">
              <w:t xml:space="preserve">"0100000000000000" </w:t>
            </w:r>
          </w:p>
        </w:tc>
        <w:tc>
          <w:tcPr>
            <w:tcW w:w="2158" w:type="dxa"/>
            <w:tcBorders>
              <w:top w:val="single" w:sz="4" w:space="0" w:color="auto"/>
              <w:left w:val="single" w:sz="4" w:space="0" w:color="auto"/>
              <w:bottom w:val="single" w:sz="4" w:space="0" w:color="auto"/>
              <w:right w:val="single" w:sz="4" w:space="0" w:color="auto"/>
            </w:tcBorders>
          </w:tcPr>
          <w:p w14:paraId="74A25FC8" w14:textId="77777777" w:rsidR="00D87DC7" w:rsidRPr="00592E3B" w:rsidRDefault="00D87DC7" w:rsidP="009E17F7">
            <w:pPr>
              <w:pStyle w:val="TAL"/>
              <w:ind w:left="535" w:hanging="535"/>
            </w:pPr>
            <w:r w:rsidRPr="00592E3B">
              <w:t>Broadcast group call</w:t>
            </w:r>
          </w:p>
        </w:tc>
        <w:tc>
          <w:tcPr>
            <w:tcW w:w="1349" w:type="dxa"/>
            <w:tcBorders>
              <w:top w:val="single" w:sz="4" w:space="0" w:color="auto"/>
              <w:left w:val="single" w:sz="4" w:space="0" w:color="auto"/>
              <w:bottom w:val="single" w:sz="4" w:space="0" w:color="auto"/>
              <w:right w:val="single" w:sz="4" w:space="0" w:color="auto"/>
            </w:tcBorders>
          </w:tcPr>
          <w:p w14:paraId="14417C76" w14:textId="77777777" w:rsidR="00D87DC7" w:rsidRPr="00592E3B" w:rsidRDefault="00D87DC7" w:rsidP="009E17F7">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2F5077A3" w14:textId="77777777" w:rsidR="00D87DC7" w:rsidRPr="00592E3B" w:rsidRDefault="00D87DC7" w:rsidP="009E17F7">
            <w:pPr>
              <w:pStyle w:val="TAL"/>
              <w:keepNext w:val="0"/>
              <w:keepLines w:val="0"/>
              <w:widowControl w:val="0"/>
            </w:pPr>
            <w:r w:rsidRPr="00592E3B">
              <w:t>BROADCAST-CALL</w:t>
            </w:r>
          </w:p>
        </w:tc>
      </w:tr>
      <w:tr w:rsidR="00D87DC7" w:rsidRPr="00592E3B" w14:paraId="2D2E2517" w14:textId="77777777" w:rsidTr="009E17F7">
        <w:trPr>
          <w:cantSplit/>
          <w:jc w:val="center"/>
        </w:trPr>
        <w:tc>
          <w:tcPr>
            <w:tcW w:w="2676" w:type="dxa"/>
            <w:tcBorders>
              <w:top w:val="nil"/>
              <w:left w:val="single" w:sz="4" w:space="0" w:color="auto"/>
              <w:bottom w:val="nil"/>
              <w:right w:val="single" w:sz="4" w:space="0" w:color="auto"/>
            </w:tcBorders>
          </w:tcPr>
          <w:p w14:paraId="53357269" w14:textId="77777777" w:rsidR="00D87DC7" w:rsidRPr="00592E3B" w:rsidRDefault="00D87DC7" w:rsidP="009E17F7">
            <w:pPr>
              <w:pStyle w:val="TAL"/>
            </w:pPr>
          </w:p>
        </w:tc>
        <w:tc>
          <w:tcPr>
            <w:tcW w:w="2158" w:type="dxa"/>
            <w:tcBorders>
              <w:top w:val="single" w:sz="4" w:space="0" w:color="auto"/>
              <w:left w:val="single" w:sz="4" w:space="0" w:color="auto"/>
              <w:bottom w:val="single" w:sz="4" w:space="0" w:color="auto"/>
              <w:right w:val="single" w:sz="4" w:space="0" w:color="auto"/>
            </w:tcBorders>
            <w:hideMark/>
          </w:tcPr>
          <w:p w14:paraId="4472FC76" w14:textId="77777777" w:rsidR="00D87DC7" w:rsidRPr="00592E3B" w:rsidRDefault="00D87DC7" w:rsidP="009E17F7">
            <w:pPr>
              <w:pStyle w:val="TAL"/>
              <w:keepNext w:val="0"/>
              <w:keepLines w:val="0"/>
              <w:widowControl w:val="0"/>
            </w:pPr>
            <w:r w:rsidRPr="00592E3B">
              <w:t>"0001000000000000"</w:t>
            </w:r>
          </w:p>
        </w:tc>
        <w:tc>
          <w:tcPr>
            <w:tcW w:w="2158" w:type="dxa"/>
            <w:tcBorders>
              <w:top w:val="single" w:sz="4" w:space="0" w:color="auto"/>
              <w:left w:val="single" w:sz="4" w:space="0" w:color="auto"/>
              <w:bottom w:val="single" w:sz="4" w:space="0" w:color="auto"/>
              <w:right w:val="single" w:sz="4" w:space="0" w:color="auto"/>
            </w:tcBorders>
            <w:hideMark/>
          </w:tcPr>
          <w:p w14:paraId="0A4C1E4D" w14:textId="77777777" w:rsidR="00D87DC7" w:rsidRPr="00592E3B" w:rsidRDefault="00D87DC7" w:rsidP="009E17F7">
            <w:pPr>
              <w:pStyle w:val="TAL"/>
              <w:rPr>
                <w:rFonts w:cs="Arial"/>
                <w:szCs w:val="18"/>
                <w:lang w:eastAsia="x-none"/>
              </w:rPr>
            </w:pPr>
            <w:r w:rsidRPr="00592E3B">
              <w:rPr>
                <w:rFonts w:eastAsia="MS PGothic"/>
              </w:rPr>
              <w:t>Emergency call</w:t>
            </w:r>
          </w:p>
        </w:tc>
        <w:tc>
          <w:tcPr>
            <w:tcW w:w="1349" w:type="dxa"/>
            <w:tcBorders>
              <w:top w:val="single" w:sz="4" w:space="0" w:color="auto"/>
              <w:left w:val="single" w:sz="4" w:space="0" w:color="auto"/>
              <w:bottom w:val="single" w:sz="4" w:space="0" w:color="auto"/>
              <w:right w:val="single" w:sz="4" w:space="0" w:color="auto"/>
            </w:tcBorders>
          </w:tcPr>
          <w:p w14:paraId="253324E0" w14:textId="77777777" w:rsidR="00D87DC7" w:rsidRPr="00592E3B" w:rsidRDefault="00D87DC7" w:rsidP="009E17F7">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361A61FE" w14:textId="77777777" w:rsidR="00D87DC7" w:rsidRPr="00592E3B" w:rsidRDefault="00D87DC7" w:rsidP="009E17F7">
            <w:pPr>
              <w:pStyle w:val="TAL"/>
              <w:keepNext w:val="0"/>
              <w:keepLines w:val="0"/>
              <w:widowControl w:val="0"/>
            </w:pPr>
            <w:r w:rsidRPr="00592E3B">
              <w:t>EMERGENCY-CALL</w:t>
            </w:r>
          </w:p>
        </w:tc>
      </w:tr>
      <w:tr w:rsidR="00D87DC7" w:rsidRPr="00592E3B" w14:paraId="0A24831A" w14:textId="77777777" w:rsidTr="009E17F7">
        <w:trPr>
          <w:cantSplit/>
          <w:jc w:val="center"/>
        </w:trPr>
        <w:tc>
          <w:tcPr>
            <w:tcW w:w="2676" w:type="dxa"/>
            <w:tcBorders>
              <w:top w:val="nil"/>
              <w:left w:val="single" w:sz="4" w:space="0" w:color="auto"/>
              <w:bottom w:val="single" w:sz="4" w:space="0" w:color="auto"/>
              <w:right w:val="single" w:sz="4" w:space="0" w:color="auto"/>
            </w:tcBorders>
          </w:tcPr>
          <w:p w14:paraId="5E51B8B3" w14:textId="77777777" w:rsidR="00D87DC7" w:rsidRPr="00592E3B" w:rsidRDefault="00D87DC7" w:rsidP="009E17F7">
            <w:pPr>
              <w:pStyle w:val="TAL"/>
            </w:pPr>
          </w:p>
        </w:tc>
        <w:tc>
          <w:tcPr>
            <w:tcW w:w="2158" w:type="dxa"/>
            <w:tcBorders>
              <w:top w:val="single" w:sz="4" w:space="0" w:color="auto"/>
              <w:left w:val="single" w:sz="4" w:space="0" w:color="auto"/>
              <w:bottom w:val="single" w:sz="4" w:space="0" w:color="auto"/>
              <w:right w:val="single" w:sz="4" w:space="0" w:color="auto"/>
            </w:tcBorders>
            <w:hideMark/>
          </w:tcPr>
          <w:p w14:paraId="0027809A" w14:textId="77777777" w:rsidR="00D87DC7" w:rsidRPr="00592E3B" w:rsidRDefault="00D87DC7" w:rsidP="009E17F7">
            <w:pPr>
              <w:pStyle w:val="TAL"/>
              <w:keepNext w:val="0"/>
              <w:keepLines w:val="0"/>
              <w:widowControl w:val="0"/>
            </w:pPr>
            <w:r w:rsidRPr="00592E3B">
              <w:t>"0000100000000000"</w:t>
            </w:r>
          </w:p>
        </w:tc>
        <w:tc>
          <w:tcPr>
            <w:tcW w:w="2158" w:type="dxa"/>
            <w:tcBorders>
              <w:top w:val="single" w:sz="4" w:space="0" w:color="auto"/>
              <w:left w:val="single" w:sz="4" w:space="0" w:color="auto"/>
              <w:bottom w:val="single" w:sz="4" w:space="0" w:color="auto"/>
              <w:right w:val="single" w:sz="4" w:space="0" w:color="auto"/>
            </w:tcBorders>
            <w:hideMark/>
          </w:tcPr>
          <w:p w14:paraId="067D31B2" w14:textId="77777777" w:rsidR="00D87DC7" w:rsidRPr="00592E3B" w:rsidRDefault="00D87DC7" w:rsidP="009E17F7">
            <w:pPr>
              <w:pStyle w:val="TAL"/>
              <w:rPr>
                <w:rFonts w:cs="Arial"/>
                <w:szCs w:val="18"/>
                <w:lang w:eastAsia="x-none"/>
              </w:rPr>
            </w:pPr>
            <w:r w:rsidRPr="00592E3B">
              <w:rPr>
                <w:rFonts w:eastAsia="MS PGothic"/>
              </w:rPr>
              <w:t>Imminent peril call</w:t>
            </w:r>
          </w:p>
        </w:tc>
        <w:tc>
          <w:tcPr>
            <w:tcW w:w="1349" w:type="dxa"/>
            <w:tcBorders>
              <w:top w:val="single" w:sz="4" w:space="0" w:color="auto"/>
              <w:left w:val="single" w:sz="4" w:space="0" w:color="auto"/>
              <w:bottom w:val="single" w:sz="4" w:space="0" w:color="auto"/>
              <w:right w:val="single" w:sz="4" w:space="0" w:color="auto"/>
            </w:tcBorders>
          </w:tcPr>
          <w:p w14:paraId="0BE8316A" w14:textId="77777777" w:rsidR="00D87DC7" w:rsidRPr="00592E3B" w:rsidRDefault="00D87DC7" w:rsidP="009E17F7">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65BC76C0" w14:textId="77777777" w:rsidR="00D87DC7" w:rsidRPr="00592E3B" w:rsidRDefault="00D87DC7" w:rsidP="009E17F7">
            <w:pPr>
              <w:pStyle w:val="TAL"/>
              <w:keepNext w:val="0"/>
              <w:keepLines w:val="0"/>
              <w:widowControl w:val="0"/>
            </w:pPr>
            <w:r w:rsidRPr="00592E3B">
              <w:t>IMMPERIL-CALL</w:t>
            </w:r>
          </w:p>
        </w:tc>
      </w:tr>
    </w:tbl>
    <w:p w14:paraId="35C6220F" w14:textId="77777777" w:rsidR="00D87DC7" w:rsidRPr="00592E3B" w:rsidRDefault="00D87DC7" w:rsidP="00D87DC7"/>
    <w:p w14:paraId="0D157A56" w14:textId="77777777" w:rsidR="00D87DC7" w:rsidRPr="00592E3B" w:rsidRDefault="00D87DC7" w:rsidP="00D87DC7">
      <w:pPr>
        <w:pStyle w:val="Heading5"/>
      </w:pPr>
      <w:bookmarkStart w:id="1015" w:name="_Toc27678216"/>
      <w:bookmarkStart w:id="1016" w:name="_Toc36037238"/>
      <w:bookmarkStart w:id="1017" w:name="_Toc44398315"/>
      <w:bookmarkStart w:id="1018" w:name="_Toc52382514"/>
      <w:bookmarkStart w:id="1019" w:name="_Toc60687425"/>
      <w:bookmarkStart w:id="1020" w:name="_Toc68726590"/>
      <w:bookmarkStart w:id="1021" w:name="_Toc75786516"/>
      <w:bookmarkStart w:id="1022" w:name="_Toc100443425"/>
      <w:bookmarkStart w:id="1023" w:name="_Toc171005477"/>
      <w:r w:rsidRPr="00592E3B">
        <w:t>5.5.11.1.3</w:t>
      </w:r>
      <w:r w:rsidRPr="00592E3B">
        <w:tab/>
        <w:t>Queue Position Request</w:t>
      </w:r>
      <w:bookmarkEnd w:id="1015"/>
      <w:bookmarkEnd w:id="1016"/>
      <w:bookmarkEnd w:id="1017"/>
      <w:bookmarkEnd w:id="1018"/>
      <w:bookmarkEnd w:id="1019"/>
      <w:bookmarkEnd w:id="1020"/>
      <w:bookmarkEnd w:id="1021"/>
      <w:bookmarkEnd w:id="1022"/>
      <w:bookmarkEnd w:id="1023"/>
    </w:p>
    <w:p w14:paraId="0C02E367" w14:textId="77777777" w:rsidR="00D87DC7" w:rsidRPr="00592E3B" w:rsidRDefault="00D87DC7" w:rsidP="00D87DC7">
      <w:pPr>
        <w:pStyle w:val="TH"/>
      </w:pPr>
      <w:r w:rsidRPr="00592E3B">
        <w:t>Table 5.5.11.1.3-1: Queue Position Request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87DC7" w:rsidRPr="00592E3B" w14:paraId="0DADBF1C" w14:textId="77777777" w:rsidTr="009E17F7">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5DA95B2" w14:textId="77777777" w:rsidR="00D87DC7" w:rsidRPr="00592E3B" w:rsidRDefault="00D87DC7" w:rsidP="009E17F7">
            <w:pPr>
              <w:pStyle w:val="TAL"/>
              <w:keepLines w:val="0"/>
              <w:widowControl w:val="0"/>
            </w:pPr>
            <w:r w:rsidRPr="00592E3B">
              <w:t>Derivation Path: TS 24.581 [88] Table 9.2.11-1</w:t>
            </w:r>
          </w:p>
        </w:tc>
      </w:tr>
      <w:tr w:rsidR="00D87DC7" w:rsidRPr="00592E3B" w14:paraId="4CB7EE42" w14:textId="77777777" w:rsidTr="009E17F7">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5D8948CC" w14:textId="77777777" w:rsidR="00D87DC7" w:rsidRPr="00592E3B" w:rsidRDefault="00D87DC7" w:rsidP="009E17F7">
            <w:pPr>
              <w:pStyle w:val="TAH"/>
              <w:keepLines w:val="0"/>
              <w:widowControl w:val="0"/>
              <w:rPr>
                <w:bCs/>
              </w:rPr>
            </w:pPr>
            <w:r w:rsidRPr="00592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6BA99B7" w14:textId="77777777" w:rsidR="00D87DC7" w:rsidRPr="00592E3B" w:rsidRDefault="00D87DC7" w:rsidP="009E17F7">
            <w:pPr>
              <w:pStyle w:val="TAH"/>
              <w:keepLines w:val="0"/>
              <w:widowControl w:val="0"/>
              <w:rPr>
                <w:bCs/>
              </w:rPr>
            </w:pPr>
            <w:r w:rsidRPr="00592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FA7F8FD" w14:textId="77777777" w:rsidR="00D87DC7" w:rsidRPr="00592E3B" w:rsidRDefault="00D87DC7" w:rsidP="009E17F7">
            <w:pPr>
              <w:pStyle w:val="TAH"/>
              <w:keepLines w:val="0"/>
              <w:widowControl w:val="0"/>
              <w:rPr>
                <w:bCs/>
              </w:rPr>
            </w:pPr>
            <w:r w:rsidRPr="00592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A07F753" w14:textId="77777777" w:rsidR="00D87DC7" w:rsidRPr="00592E3B" w:rsidRDefault="00D87DC7" w:rsidP="009E17F7">
            <w:pPr>
              <w:pStyle w:val="TAH"/>
              <w:keepLines w:val="0"/>
              <w:widowControl w:val="0"/>
              <w:rPr>
                <w:bCs/>
              </w:rPr>
            </w:pPr>
            <w:r w:rsidRPr="00592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EA7F6E8" w14:textId="77777777" w:rsidR="00D87DC7" w:rsidRPr="00592E3B" w:rsidRDefault="00D87DC7" w:rsidP="009E17F7">
            <w:pPr>
              <w:pStyle w:val="TAH"/>
              <w:keepLines w:val="0"/>
              <w:widowControl w:val="0"/>
              <w:rPr>
                <w:bCs/>
              </w:rPr>
            </w:pPr>
            <w:r w:rsidRPr="00592E3B">
              <w:rPr>
                <w:bCs/>
              </w:rPr>
              <w:t>Condition</w:t>
            </w:r>
          </w:p>
        </w:tc>
      </w:tr>
      <w:tr w:rsidR="00D87DC7" w:rsidRPr="00592E3B" w14:paraId="53094489"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73C3ADC" w14:textId="77777777" w:rsidR="00D87DC7" w:rsidRPr="00592E3B" w:rsidRDefault="00D87DC7" w:rsidP="009E17F7">
            <w:pPr>
              <w:pStyle w:val="TAL"/>
              <w:rPr>
                <w:b/>
              </w:rPr>
            </w:pPr>
            <w:r w:rsidRPr="00592E3B">
              <w:rPr>
                <w:b/>
              </w:rPr>
              <w:t>RTCP</w:t>
            </w:r>
          </w:p>
        </w:tc>
        <w:tc>
          <w:tcPr>
            <w:tcW w:w="2127" w:type="dxa"/>
            <w:tcBorders>
              <w:top w:val="single" w:sz="4" w:space="0" w:color="auto"/>
              <w:left w:val="single" w:sz="4" w:space="0" w:color="auto"/>
              <w:bottom w:val="single" w:sz="4" w:space="0" w:color="auto"/>
              <w:right w:val="single" w:sz="4" w:space="0" w:color="auto"/>
            </w:tcBorders>
          </w:tcPr>
          <w:p w14:paraId="6CAADE70" w14:textId="77777777" w:rsidR="00D87DC7" w:rsidRPr="00592E3B" w:rsidRDefault="00D87DC7" w:rsidP="009E17F7">
            <w:pPr>
              <w:pStyle w:val="TAL"/>
              <w:keepLines w:val="0"/>
              <w:widowControl w:val="0"/>
            </w:pPr>
          </w:p>
        </w:tc>
        <w:tc>
          <w:tcPr>
            <w:tcW w:w="2127" w:type="dxa"/>
            <w:tcBorders>
              <w:top w:val="single" w:sz="4" w:space="0" w:color="auto"/>
              <w:left w:val="single" w:sz="4" w:space="0" w:color="auto"/>
              <w:bottom w:val="single" w:sz="4" w:space="0" w:color="auto"/>
              <w:right w:val="single" w:sz="4" w:space="0" w:color="auto"/>
            </w:tcBorders>
          </w:tcPr>
          <w:p w14:paraId="72246AB1" w14:textId="77777777" w:rsidR="00D87DC7" w:rsidRPr="00592E3B" w:rsidRDefault="00D87DC7" w:rsidP="009E17F7">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7A1DF9D0" w14:textId="77777777" w:rsidR="00D87DC7" w:rsidRPr="00592E3B" w:rsidRDefault="00D87DC7" w:rsidP="009E17F7">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6B05A7F5" w14:textId="77777777" w:rsidR="00D87DC7" w:rsidRPr="00592E3B" w:rsidRDefault="00D87DC7" w:rsidP="009E17F7">
            <w:pPr>
              <w:pStyle w:val="TAL"/>
            </w:pPr>
          </w:p>
        </w:tc>
      </w:tr>
      <w:tr w:rsidR="00D87DC7" w:rsidRPr="00592E3B" w14:paraId="0D5EB52B" w14:textId="77777777" w:rsidTr="009E17F7">
        <w:trPr>
          <w:cantSplit/>
          <w:jc w:val="center"/>
        </w:trPr>
        <w:tc>
          <w:tcPr>
            <w:tcW w:w="2837" w:type="dxa"/>
            <w:tcBorders>
              <w:top w:val="single" w:sz="4" w:space="0" w:color="auto"/>
              <w:left w:val="single" w:sz="4" w:space="0" w:color="auto"/>
              <w:bottom w:val="nil"/>
              <w:right w:val="single" w:sz="4" w:space="0" w:color="auto"/>
            </w:tcBorders>
            <w:hideMark/>
          </w:tcPr>
          <w:p w14:paraId="25971037" w14:textId="77777777" w:rsidR="00D87DC7" w:rsidRPr="00592E3B" w:rsidRDefault="00D87DC7" w:rsidP="009E17F7">
            <w:pPr>
              <w:pStyle w:val="TAL"/>
            </w:pPr>
            <w:r w:rsidRPr="00592E3B">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2F55DCA8" w14:textId="77777777" w:rsidR="00D87DC7" w:rsidRPr="00592E3B" w:rsidRDefault="00D87DC7" w:rsidP="009E17F7">
            <w:pPr>
              <w:pStyle w:val="TAL"/>
              <w:keepLines w:val="0"/>
              <w:widowControl w:val="0"/>
            </w:pPr>
            <w:r w:rsidRPr="00592E3B">
              <w:t>“00011”</w:t>
            </w:r>
          </w:p>
        </w:tc>
        <w:tc>
          <w:tcPr>
            <w:tcW w:w="2127" w:type="dxa"/>
            <w:tcBorders>
              <w:top w:val="single" w:sz="4" w:space="0" w:color="auto"/>
              <w:left w:val="single" w:sz="4" w:space="0" w:color="auto"/>
              <w:bottom w:val="single" w:sz="4" w:space="0" w:color="auto"/>
              <w:right w:val="single" w:sz="4" w:space="0" w:color="auto"/>
            </w:tcBorders>
            <w:hideMark/>
          </w:tcPr>
          <w:p w14:paraId="0BFEE83C" w14:textId="77777777" w:rsidR="00D87DC7" w:rsidRPr="00592E3B" w:rsidRDefault="00D87DC7" w:rsidP="009E17F7">
            <w:pPr>
              <w:pStyle w:val="TAL"/>
              <w:keepLines w:val="0"/>
              <w:widowControl w:val="0"/>
            </w:pPr>
            <w:r w:rsidRPr="00592E3B">
              <w:t>Queue Position Request</w:t>
            </w:r>
          </w:p>
        </w:tc>
        <w:tc>
          <w:tcPr>
            <w:tcW w:w="1419" w:type="dxa"/>
            <w:tcBorders>
              <w:top w:val="single" w:sz="4" w:space="0" w:color="auto"/>
              <w:left w:val="single" w:sz="4" w:space="0" w:color="auto"/>
              <w:bottom w:val="single" w:sz="4" w:space="0" w:color="auto"/>
              <w:right w:val="single" w:sz="4" w:space="0" w:color="auto"/>
            </w:tcBorders>
            <w:hideMark/>
          </w:tcPr>
          <w:p w14:paraId="4D1FF90C" w14:textId="77777777" w:rsidR="00D87DC7" w:rsidRPr="00592E3B" w:rsidRDefault="00D87DC7" w:rsidP="009E17F7">
            <w:pPr>
              <w:pStyle w:val="TAL"/>
              <w:keepLines w:val="0"/>
              <w:widowControl w:val="0"/>
            </w:pPr>
            <w:r w:rsidRPr="00592E3B">
              <w:t>TS 24.581 [88] clause 9.2.11 and 9.2.2.1-1</w:t>
            </w:r>
          </w:p>
        </w:tc>
        <w:tc>
          <w:tcPr>
            <w:tcW w:w="1135" w:type="dxa"/>
            <w:tcBorders>
              <w:top w:val="single" w:sz="4" w:space="0" w:color="auto"/>
              <w:left w:val="single" w:sz="4" w:space="0" w:color="auto"/>
              <w:bottom w:val="single" w:sz="4" w:space="0" w:color="auto"/>
              <w:right w:val="single" w:sz="4" w:space="0" w:color="auto"/>
            </w:tcBorders>
          </w:tcPr>
          <w:p w14:paraId="5EA2247D" w14:textId="77777777" w:rsidR="00D87DC7" w:rsidRPr="00592E3B" w:rsidRDefault="00D87DC7" w:rsidP="009E17F7">
            <w:pPr>
              <w:pStyle w:val="TAL"/>
            </w:pPr>
          </w:p>
        </w:tc>
      </w:tr>
      <w:tr w:rsidR="00D87DC7" w:rsidRPr="00592E3B" w14:paraId="43B8E80E" w14:textId="77777777" w:rsidTr="009E17F7">
        <w:trPr>
          <w:cantSplit/>
          <w:jc w:val="center"/>
        </w:trPr>
        <w:tc>
          <w:tcPr>
            <w:tcW w:w="2837" w:type="dxa"/>
            <w:tcBorders>
              <w:top w:val="nil"/>
              <w:left w:val="single" w:sz="4" w:space="0" w:color="auto"/>
              <w:bottom w:val="single" w:sz="4" w:space="0" w:color="auto"/>
              <w:right w:val="single" w:sz="4" w:space="0" w:color="auto"/>
            </w:tcBorders>
          </w:tcPr>
          <w:p w14:paraId="0558D95D" w14:textId="77777777" w:rsidR="00D87DC7" w:rsidRPr="00592E3B" w:rsidRDefault="00D87DC7" w:rsidP="009E17F7">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C9774BD" w14:textId="77777777" w:rsidR="00D87DC7" w:rsidRPr="00592E3B" w:rsidRDefault="00D87DC7" w:rsidP="009E17F7">
            <w:pPr>
              <w:pStyle w:val="TAL"/>
              <w:keepLines w:val="0"/>
              <w:widowControl w:val="0"/>
            </w:pPr>
            <w:r w:rsidRPr="00592E3B">
              <w:t>“10011”</w:t>
            </w:r>
          </w:p>
        </w:tc>
        <w:tc>
          <w:tcPr>
            <w:tcW w:w="2127" w:type="dxa"/>
            <w:tcBorders>
              <w:top w:val="single" w:sz="4" w:space="0" w:color="auto"/>
              <w:left w:val="single" w:sz="4" w:space="0" w:color="auto"/>
              <w:bottom w:val="single" w:sz="4" w:space="0" w:color="auto"/>
              <w:right w:val="single" w:sz="4" w:space="0" w:color="auto"/>
            </w:tcBorders>
          </w:tcPr>
          <w:p w14:paraId="19665A18" w14:textId="77777777" w:rsidR="00D87DC7" w:rsidRPr="00592E3B" w:rsidRDefault="00D87DC7" w:rsidP="009E17F7">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069AFF9F" w14:textId="77777777" w:rsidR="00D87DC7" w:rsidRPr="00592E3B" w:rsidRDefault="00D87DC7" w:rsidP="009E17F7">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034D3362" w14:textId="77777777" w:rsidR="00D87DC7" w:rsidRPr="00592E3B" w:rsidRDefault="00D87DC7" w:rsidP="009E17F7">
            <w:pPr>
              <w:pStyle w:val="TAL"/>
            </w:pPr>
            <w:r w:rsidRPr="00592E3B">
              <w:t>ACK</w:t>
            </w:r>
          </w:p>
        </w:tc>
      </w:tr>
      <w:tr w:rsidR="00D87DC7" w:rsidRPr="00592E3B" w14:paraId="0B282650" w14:textId="77777777" w:rsidTr="009E17F7">
        <w:trPr>
          <w:cantSplit/>
          <w:jc w:val="center"/>
        </w:trPr>
        <w:tc>
          <w:tcPr>
            <w:tcW w:w="2837" w:type="dxa"/>
            <w:tcBorders>
              <w:top w:val="single" w:sz="4" w:space="0" w:color="auto"/>
              <w:left w:val="single" w:sz="4" w:space="0" w:color="auto"/>
              <w:bottom w:val="nil"/>
              <w:right w:val="single" w:sz="4" w:space="0" w:color="auto"/>
            </w:tcBorders>
            <w:hideMark/>
          </w:tcPr>
          <w:p w14:paraId="27AB366F" w14:textId="77777777" w:rsidR="00D87DC7" w:rsidRPr="00592E3B" w:rsidRDefault="00D87DC7" w:rsidP="009E17F7">
            <w:pPr>
              <w:pStyle w:val="TAL"/>
              <w:keepNext w:val="0"/>
              <w:keepLines w:val="0"/>
              <w:widowControl w:val="0"/>
              <w:rPr>
                <w:bCs/>
              </w:rPr>
            </w:pPr>
            <w:r w:rsidRPr="00592E3B">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6E540688" w14:textId="77777777" w:rsidR="00D87DC7" w:rsidRPr="00592E3B" w:rsidRDefault="00D87DC7" w:rsidP="009E17F7">
            <w:pPr>
              <w:pStyle w:val="TAL"/>
            </w:pPr>
            <w:r w:rsidRPr="00322072">
              <w:t>RTCP SSRC of the client</w:t>
            </w:r>
          </w:p>
        </w:tc>
        <w:tc>
          <w:tcPr>
            <w:tcW w:w="2127" w:type="dxa"/>
            <w:tcBorders>
              <w:top w:val="single" w:sz="4" w:space="0" w:color="auto"/>
              <w:left w:val="single" w:sz="4" w:space="0" w:color="auto"/>
              <w:bottom w:val="single" w:sz="4" w:space="0" w:color="auto"/>
              <w:right w:val="single" w:sz="4" w:space="0" w:color="auto"/>
            </w:tcBorders>
          </w:tcPr>
          <w:p w14:paraId="288B70D1" w14:textId="77777777" w:rsidR="00D87DC7" w:rsidRPr="00592E3B" w:rsidRDefault="00D87DC7" w:rsidP="009E17F7">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873BA80" w14:textId="77777777" w:rsidR="00D87DC7" w:rsidRPr="00592E3B" w:rsidRDefault="00D87DC7" w:rsidP="009E17F7">
            <w:pPr>
              <w:pStyle w:val="TAL"/>
              <w:keepNext w:val="0"/>
              <w:keepLines w:val="0"/>
              <w:widowControl w:val="0"/>
              <w:rPr>
                <w:rFonts w:cs="Arial"/>
                <w:szCs w:val="18"/>
              </w:rPr>
            </w:pPr>
            <w:r w:rsidRPr="00592E3B">
              <w:t>IETF </w:t>
            </w:r>
            <w:r w:rsidRPr="00592E3B">
              <w:rPr>
                <w:rFonts w:cs="Arial"/>
                <w:szCs w:val="18"/>
              </w:rPr>
              <w:t xml:space="preserve">RFC 3550 [76], </w:t>
            </w:r>
          </w:p>
        </w:tc>
        <w:tc>
          <w:tcPr>
            <w:tcW w:w="1135" w:type="dxa"/>
            <w:tcBorders>
              <w:top w:val="single" w:sz="4" w:space="0" w:color="auto"/>
              <w:left w:val="single" w:sz="4" w:space="0" w:color="auto"/>
              <w:bottom w:val="single" w:sz="4" w:space="0" w:color="auto"/>
              <w:right w:val="single" w:sz="4" w:space="0" w:color="auto"/>
            </w:tcBorders>
          </w:tcPr>
          <w:p w14:paraId="5AC6794B" w14:textId="77777777" w:rsidR="00D87DC7" w:rsidRPr="00592E3B" w:rsidRDefault="00D87DC7" w:rsidP="009E17F7">
            <w:pPr>
              <w:pStyle w:val="TAL"/>
              <w:keepNext w:val="0"/>
              <w:keepLines w:val="0"/>
              <w:widowControl w:val="0"/>
              <w:rPr>
                <w:b/>
              </w:rPr>
            </w:pPr>
          </w:p>
        </w:tc>
      </w:tr>
      <w:tr w:rsidR="00D87DC7" w:rsidRPr="00592E3B" w14:paraId="625ACC74" w14:textId="77777777" w:rsidTr="009E17F7">
        <w:trPr>
          <w:cantSplit/>
          <w:jc w:val="center"/>
        </w:trPr>
        <w:tc>
          <w:tcPr>
            <w:tcW w:w="2837" w:type="dxa"/>
            <w:tcBorders>
              <w:top w:val="nil"/>
              <w:left w:val="single" w:sz="4" w:space="0" w:color="auto"/>
              <w:bottom w:val="single" w:sz="4" w:space="0" w:color="auto"/>
              <w:right w:val="single" w:sz="4" w:space="0" w:color="auto"/>
            </w:tcBorders>
          </w:tcPr>
          <w:p w14:paraId="1E528C67" w14:textId="77777777" w:rsidR="00D87DC7" w:rsidRPr="00592E3B" w:rsidRDefault="00D87DC7" w:rsidP="009E17F7">
            <w:pPr>
              <w:pStyle w:val="TAL"/>
              <w:rPr>
                <w:b/>
                <w:bCs/>
              </w:rPr>
            </w:pPr>
          </w:p>
        </w:tc>
        <w:tc>
          <w:tcPr>
            <w:tcW w:w="2127" w:type="dxa"/>
            <w:tcBorders>
              <w:top w:val="single" w:sz="4" w:space="0" w:color="auto"/>
              <w:left w:val="single" w:sz="4" w:space="0" w:color="auto"/>
              <w:bottom w:val="single" w:sz="4" w:space="0" w:color="auto"/>
              <w:right w:val="single" w:sz="4" w:space="0" w:color="auto"/>
            </w:tcBorders>
          </w:tcPr>
          <w:p w14:paraId="5FE10DE1" w14:textId="77777777" w:rsidR="00D87DC7" w:rsidRPr="00592E3B" w:rsidRDefault="00D87DC7" w:rsidP="009E17F7">
            <w:pPr>
              <w:pStyle w:val="TAL"/>
              <w:rPr>
                <w:rFonts w:cs="Arial"/>
                <w:szCs w:val="18"/>
              </w:rPr>
            </w:pPr>
            <w:r w:rsidRPr="00592E3B">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57DE4EFF" w14:textId="77777777" w:rsidR="00D87DC7" w:rsidRPr="00592E3B" w:rsidRDefault="00D87DC7" w:rsidP="009E17F7">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068979D0" w14:textId="77777777" w:rsidR="00D87DC7" w:rsidRPr="00592E3B" w:rsidRDefault="00D87DC7"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6312C6A0" w14:textId="77777777" w:rsidR="00D87DC7" w:rsidRPr="00592E3B" w:rsidRDefault="00D87DC7" w:rsidP="009E17F7">
            <w:pPr>
              <w:pStyle w:val="TAL"/>
              <w:rPr>
                <w:b/>
              </w:rPr>
            </w:pPr>
            <w:r w:rsidRPr="00592E3B">
              <w:rPr>
                <w:rFonts w:eastAsia="MS Mincho"/>
              </w:rPr>
              <w:t>OFF-NETWORK</w:t>
            </w:r>
          </w:p>
        </w:tc>
      </w:tr>
      <w:tr w:rsidR="00D87DC7" w:rsidRPr="00592E3B" w14:paraId="6CF4BF23"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062604C" w14:textId="77777777" w:rsidR="00D87DC7" w:rsidRPr="00592E3B" w:rsidRDefault="00D87DC7" w:rsidP="009E17F7">
            <w:pPr>
              <w:pStyle w:val="TAL"/>
            </w:pPr>
            <w:r w:rsidRPr="00592E3B">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69151B80" w14:textId="77777777" w:rsidR="00D87DC7" w:rsidRPr="00592E3B" w:rsidRDefault="00D87DC7" w:rsidP="009E17F7">
            <w:pPr>
              <w:pStyle w:val="TAL"/>
            </w:pPr>
            <w:r w:rsidRPr="00592E3B">
              <w:t>MCV0</w:t>
            </w:r>
          </w:p>
        </w:tc>
        <w:tc>
          <w:tcPr>
            <w:tcW w:w="2127" w:type="dxa"/>
            <w:tcBorders>
              <w:top w:val="single" w:sz="4" w:space="0" w:color="auto"/>
              <w:left w:val="single" w:sz="4" w:space="0" w:color="auto"/>
              <w:bottom w:val="single" w:sz="4" w:space="0" w:color="auto"/>
              <w:right w:val="single" w:sz="4" w:space="0" w:color="auto"/>
            </w:tcBorders>
          </w:tcPr>
          <w:p w14:paraId="69CCD9CF" w14:textId="77777777" w:rsidR="00D87DC7" w:rsidRPr="00592E3B" w:rsidRDefault="00D87DC7" w:rsidP="009E17F7">
            <w:pPr>
              <w:pStyle w:val="TAL"/>
            </w:pPr>
          </w:p>
        </w:tc>
        <w:tc>
          <w:tcPr>
            <w:tcW w:w="1419" w:type="dxa"/>
            <w:tcBorders>
              <w:top w:val="single" w:sz="4" w:space="0" w:color="auto"/>
              <w:left w:val="single" w:sz="4" w:space="0" w:color="auto"/>
              <w:bottom w:val="single" w:sz="4" w:space="0" w:color="auto"/>
              <w:right w:val="single" w:sz="4" w:space="0" w:color="auto"/>
            </w:tcBorders>
          </w:tcPr>
          <w:p w14:paraId="72CCD202" w14:textId="77777777" w:rsidR="00D87DC7" w:rsidRPr="00592E3B" w:rsidRDefault="00D87DC7" w:rsidP="009E17F7">
            <w:pPr>
              <w:pStyle w:val="TAL"/>
              <w:keepNext w:val="0"/>
              <w:keepLines w:val="0"/>
              <w:widowControl w:val="0"/>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36A18193" w14:textId="77777777" w:rsidR="00D87DC7" w:rsidRPr="00592E3B" w:rsidRDefault="00D87DC7" w:rsidP="009E17F7">
            <w:pPr>
              <w:pStyle w:val="TAL"/>
              <w:keepNext w:val="0"/>
              <w:keepLines w:val="0"/>
              <w:widowControl w:val="0"/>
              <w:rPr>
                <w:b/>
              </w:rPr>
            </w:pPr>
          </w:p>
        </w:tc>
      </w:tr>
      <w:tr w:rsidR="00D87DC7" w:rsidRPr="00592E3B" w14:paraId="3ABCACE4"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455A0A6" w14:textId="77777777" w:rsidR="00D87DC7" w:rsidRPr="00592E3B" w:rsidRDefault="00D87DC7" w:rsidP="009E17F7">
            <w:pPr>
              <w:pStyle w:val="TAL"/>
              <w:keepNext w:val="0"/>
              <w:keepLines w:val="0"/>
              <w:widowControl w:val="0"/>
              <w:rPr>
                <w:b/>
              </w:rPr>
            </w:pPr>
            <w:r w:rsidRPr="00592E3B">
              <w:rPr>
                <w:rFonts w:cs="Arial"/>
                <w:b/>
                <w:szCs w:val="18"/>
              </w:rPr>
              <w:t>User ID</w:t>
            </w:r>
          </w:p>
        </w:tc>
        <w:tc>
          <w:tcPr>
            <w:tcW w:w="2127" w:type="dxa"/>
            <w:tcBorders>
              <w:top w:val="single" w:sz="4" w:space="0" w:color="auto"/>
              <w:left w:val="single" w:sz="4" w:space="0" w:color="auto"/>
              <w:bottom w:val="single" w:sz="4" w:space="0" w:color="auto"/>
              <w:right w:val="single" w:sz="4" w:space="0" w:color="auto"/>
            </w:tcBorders>
            <w:hideMark/>
          </w:tcPr>
          <w:p w14:paraId="6400A864" w14:textId="77777777" w:rsidR="00D87DC7" w:rsidRPr="00592E3B" w:rsidRDefault="00D87DC7" w:rsidP="009E17F7">
            <w:pPr>
              <w:pStyle w:val="TAL"/>
              <w:rPr>
                <w:rFonts w:cs="Arial"/>
                <w:szCs w:val="18"/>
              </w:rPr>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0848E4FD" w14:textId="77777777" w:rsidR="00D87DC7" w:rsidRPr="00592E3B" w:rsidRDefault="00D87DC7" w:rsidP="009E17F7">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6F857D86" w14:textId="77777777" w:rsidR="00D87DC7" w:rsidRPr="00592E3B" w:rsidRDefault="00D87DC7" w:rsidP="009E17F7">
            <w:pPr>
              <w:pStyle w:val="TAL"/>
              <w:keepNext w:val="0"/>
              <w:keepLines w:val="0"/>
              <w:widowControl w:val="0"/>
              <w:rPr>
                <w:rFonts w:cs="Arial"/>
                <w:szCs w:val="18"/>
              </w:rPr>
            </w:pPr>
          </w:p>
        </w:tc>
        <w:tc>
          <w:tcPr>
            <w:tcW w:w="1135" w:type="dxa"/>
            <w:tcBorders>
              <w:top w:val="single" w:sz="4" w:space="0" w:color="auto"/>
              <w:left w:val="single" w:sz="4" w:space="0" w:color="auto"/>
              <w:bottom w:val="single" w:sz="4" w:space="0" w:color="auto"/>
              <w:right w:val="single" w:sz="4" w:space="0" w:color="auto"/>
            </w:tcBorders>
            <w:hideMark/>
          </w:tcPr>
          <w:p w14:paraId="6F2D5FAF" w14:textId="77777777" w:rsidR="00D87DC7" w:rsidRPr="00592E3B" w:rsidRDefault="00D87DC7" w:rsidP="009E17F7">
            <w:pPr>
              <w:pStyle w:val="TAL"/>
              <w:keepNext w:val="0"/>
              <w:keepLines w:val="0"/>
              <w:widowControl w:val="0"/>
              <w:rPr>
                <w:b/>
              </w:rPr>
            </w:pPr>
          </w:p>
        </w:tc>
      </w:tr>
      <w:tr w:rsidR="00D87DC7" w:rsidRPr="00592E3B" w14:paraId="4AD5EA3F"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3418B74" w14:textId="77777777" w:rsidR="00D87DC7" w:rsidRPr="00592E3B" w:rsidRDefault="00D87DC7" w:rsidP="009E17F7">
            <w:pPr>
              <w:pStyle w:val="TAL"/>
              <w:keepNext w:val="0"/>
              <w:keepLines w:val="0"/>
              <w:widowControl w:val="0"/>
              <w:rPr>
                <w:b/>
              </w:rPr>
            </w:pPr>
            <w:r w:rsidRPr="00592E3B">
              <w:rPr>
                <w:b/>
              </w:rPr>
              <w:t>User ID</w:t>
            </w:r>
          </w:p>
        </w:tc>
        <w:tc>
          <w:tcPr>
            <w:tcW w:w="2127" w:type="dxa"/>
            <w:tcBorders>
              <w:top w:val="single" w:sz="4" w:space="0" w:color="auto"/>
              <w:left w:val="single" w:sz="4" w:space="0" w:color="auto"/>
              <w:bottom w:val="single" w:sz="4" w:space="0" w:color="auto"/>
              <w:right w:val="single" w:sz="4" w:space="0" w:color="auto"/>
            </w:tcBorders>
          </w:tcPr>
          <w:p w14:paraId="348FDF2C" w14:textId="77777777" w:rsidR="00D87DC7" w:rsidRPr="00592E3B" w:rsidRDefault="00D87DC7" w:rsidP="009E17F7">
            <w:pPr>
              <w:pStyle w:val="TAL"/>
            </w:pPr>
          </w:p>
        </w:tc>
        <w:tc>
          <w:tcPr>
            <w:tcW w:w="2127" w:type="dxa"/>
            <w:tcBorders>
              <w:top w:val="single" w:sz="4" w:space="0" w:color="auto"/>
              <w:left w:val="single" w:sz="4" w:space="0" w:color="auto"/>
              <w:bottom w:val="single" w:sz="4" w:space="0" w:color="auto"/>
              <w:right w:val="single" w:sz="4" w:space="0" w:color="auto"/>
            </w:tcBorders>
          </w:tcPr>
          <w:p w14:paraId="0E71628B" w14:textId="77777777" w:rsidR="00D87DC7" w:rsidRPr="00592E3B" w:rsidRDefault="00D87DC7" w:rsidP="009E17F7">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EDE33E2" w14:textId="77777777" w:rsidR="00D87DC7" w:rsidRPr="00592E3B" w:rsidRDefault="00D87DC7" w:rsidP="009E17F7">
            <w:pPr>
              <w:pStyle w:val="TAL"/>
              <w:keepNext w:val="0"/>
              <w:keepLines w:val="0"/>
              <w:widowControl w:val="0"/>
              <w:rPr>
                <w:rFonts w:cs="Arial"/>
                <w:szCs w:val="18"/>
              </w:rPr>
            </w:pPr>
            <w:r w:rsidRPr="00592E3B">
              <w:t>TS 24.581 [88] clause 9.2.3.8</w:t>
            </w:r>
          </w:p>
        </w:tc>
        <w:tc>
          <w:tcPr>
            <w:tcW w:w="1135" w:type="dxa"/>
            <w:tcBorders>
              <w:top w:val="single" w:sz="4" w:space="0" w:color="auto"/>
              <w:left w:val="single" w:sz="4" w:space="0" w:color="auto"/>
              <w:bottom w:val="single" w:sz="4" w:space="0" w:color="auto"/>
              <w:right w:val="single" w:sz="4" w:space="0" w:color="auto"/>
            </w:tcBorders>
            <w:hideMark/>
          </w:tcPr>
          <w:p w14:paraId="1D792039" w14:textId="77777777" w:rsidR="00D87DC7" w:rsidRPr="00592E3B" w:rsidRDefault="00D87DC7" w:rsidP="009E17F7">
            <w:pPr>
              <w:pStyle w:val="TAL"/>
              <w:keepNext w:val="0"/>
              <w:keepLines w:val="0"/>
              <w:widowControl w:val="0"/>
            </w:pPr>
            <w:r w:rsidRPr="00592E3B">
              <w:t>OFF-NETWORK</w:t>
            </w:r>
          </w:p>
        </w:tc>
      </w:tr>
      <w:tr w:rsidR="00D87DC7" w:rsidRPr="00592E3B" w14:paraId="09B3C3B5"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B884DEE" w14:textId="77777777" w:rsidR="00D87DC7" w:rsidRPr="00592E3B" w:rsidRDefault="00D87DC7" w:rsidP="009E17F7">
            <w:pPr>
              <w:pStyle w:val="TAL"/>
              <w:keepNext w:val="0"/>
              <w:keepLines w:val="0"/>
              <w:widowControl w:val="0"/>
              <w:rPr>
                <w:b/>
              </w:rPr>
            </w:pPr>
            <w:r w:rsidRPr="00592E3B">
              <w:rPr>
                <w:rFonts w:cs="Arial"/>
                <w:szCs w:val="18"/>
              </w:rPr>
              <w:lastRenderedPageBreak/>
              <w:t xml:space="preserve">  User ID</w:t>
            </w:r>
          </w:p>
        </w:tc>
        <w:tc>
          <w:tcPr>
            <w:tcW w:w="2127" w:type="dxa"/>
            <w:tcBorders>
              <w:top w:val="single" w:sz="4" w:space="0" w:color="auto"/>
              <w:left w:val="single" w:sz="4" w:space="0" w:color="auto"/>
              <w:bottom w:val="single" w:sz="4" w:space="0" w:color="auto"/>
              <w:right w:val="single" w:sz="4" w:space="0" w:color="auto"/>
            </w:tcBorders>
            <w:hideMark/>
          </w:tcPr>
          <w:p w14:paraId="07224B2D" w14:textId="77777777" w:rsidR="00D87DC7" w:rsidRPr="00592E3B" w:rsidRDefault="00D87DC7" w:rsidP="009E17F7">
            <w:pPr>
              <w:pStyle w:val="TAL"/>
            </w:pPr>
            <w:proofErr w:type="spellStart"/>
            <w:r w:rsidRPr="00592E3B">
              <w:t>px_MCVideo_ID_User_A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49AABB2A" w14:textId="77777777" w:rsidR="00D87DC7" w:rsidRPr="00592E3B" w:rsidRDefault="00D87DC7" w:rsidP="009E17F7">
            <w:pPr>
              <w:pStyle w:val="TAL"/>
            </w:pPr>
          </w:p>
        </w:tc>
        <w:tc>
          <w:tcPr>
            <w:tcW w:w="1419" w:type="dxa"/>
            <w:tcBorders>
              <w:top w:val="single" w:sz="4" w:space="0" w:color="auto"/>
              <w:left w:val="single" w:sz="4" w:space="0" w:color="auto"/>
              <w:bottom w:val="single" w:sz="4" w:space="0" w:color="auto"/>
              <w:right w:val="single" w:sz="4" w:space="0" w:color="auto"/>
            </w:tcBorders>
          </w:tcPr>
          <w:p w14:paraId="35DB0E7A" w14:textId="77777777" w:rsidR="00D87DC7" w:rsidRPr="00592E3B" w:rsidRDefault="00D87DC7" w:rsidP="009E17F7">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2FC73E74" w14:textId="77777777" w:rsidR="00D87DC7" w:rsidRPr="00592E3B" w:rsidRDefault="00D87DC7" w:rsidP="009E17F7">
            <w:pPr>
              <w:pStyle w:val="TAL"/>
              <w:keepNext w:val="0"/>
              <w:keepLines w:val="0"/>
              <w:widowControl w:val="0"/>
            </w:pPr>
          </w:p>
        </w:tc>
      </w:tr>
      <w:tr w:rsidR="00D87DC7" w:rsidRPr="00592E3B" w14:paraId="06412D50"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067A8E1" w14:textId="77777777" w:rsidR="00D87DC7" w:rsidRPr="00592E3B" w:rsidRDefault="00D87DC7" w:rsidP="009E17F7">
            <w:pPr>
              <w:pStyle w:val="TAL"/>
              <w:keepNext w:val="0"/>
              <w:keepLines w:val="0"/>
              <w:widowControl w:val="0"/>
              <w:rPr>
                <w:b/>
              </w:rPr>
            </w:pPr>
            <w:r w:rsidRPr="00592E3B">
              <w:rPr>
                <w:rFonts w:eastAsia="MS Mincho"/>
                <w:b/>
                <w:bCs/>
              </w:rPr>
              <w:t>Track Info</w:t>
            </w:r>
          </w:p>
        </w:tc>
        <w:tc>
          <w:tcPr>
            <w:tcW w:w="2127" w:type="dxa"/>
            <w:tcBorders>
              <w:top w:val="single" w:sz="4" w:space="0" w:color="auto"/>
              <w:left w:val="single" w:sz="4" w:space="0" w:color="auto"/>
              <w:bottom w:val="single" w:sz="4" w:space="0" w:color="auto"/>
              <w:right w:val="single" w:sz="4" w:space="0" w:color="auto"/>
            </w:tcBorders>
            <w:hideMark/>
          </w:tcPr>
          <w:p w14:paraId="33C6AD6F" w14:textId="77777777" w:rsidR="00D87DC7" w:rsidRPr="00592E3B" w:rsidRDefault="00D87DC7" w:rsidP="009E17F7">
            <w:pPr>
              <w:pStyle w:val="TAL"/>
              <w:keepNext w:val="0"/>
              <w:keepLines w:val="0"/>
              <w:widowControl w:val="0"/>
            </w:pPr>
            <w:r w:rsidRPr="00592E3B">
              <w:rPr>
                <w:rFonts w:eastAsia="MS PGothic"/>
              </w:rPr>
              <w:t>Not present</w:t>
            </w:r>
          </w:p>
        </w:tc>
        <w:tc>
          <w:tcPr>
            <w:tcW w:w="2127" w:type="dxa"/>
            <w:tcBorders>
              <w:top w:val="single" w:sz="4" w:space="0" w:color="auto"/>
              <w:left w:val="single" w:sz="4" w:space="0" w:color="auto"/>
              <w:bottom w:val="single" w:sz="4" w:space="0" w:color="auto"/>
              <w:right w:val="single" w:sz="4" w:space="0" w:color="auto"/>
            </w:tcBorders>
            <w:hideMark/>
          </w:tcPr>
          <w:p w14:paraId="67F8522A" w14:textId="77777777" w:rsidR="00D87DC7" w:rsidRPr="00592E3B" w:rsidRDefault="00D87DC7" w:rsidP="009E17F7">
            <w:pPr>
              <w:pStyle w:val="TAL"/>
            </w:pPr>
            <w:r w:rsidRPr="00592E3B">
              <w:rPr>
                <w:lang w:eastAsia="ko-KR"/>
              </w:rPr>
              <w:t xml:space="preserve">The </w:t>
            </w:r>
            <w:proofErr w:type="spellStart"/>
            <w:r w:rsidRPr="00592E3B">
              <w:rPr>
                <w:lang w:eastAsia="ko-KR"/>
              </w:rPr>
              <w:t>MCVideo</w:t>
            </w:r>
            <w:proofErr w:type="spellEnd"/>
            <w:r w:rsidRPr="00592E3B">
              <w:rPr>
                <w:lang w:eastAsia="ko-KR"/>
              </w:rPr>
              <w:t xml:space="preserve"> call does not involve a non-controlling </w:t>
            </w:r>
            <w:proofErr w:type="spellStart"/>
            <w:r w:rsidRPr="00592E3B">
              <w:rPr>
                <w:lang w:eastAsia="ko-KR"/>
              </w:rPr>
              <w:t>MCVideo</w:t>
            </w:r>
            <w:proofErr w:type="spellEnd"/>
            <w:r w:rsidRPr="00592E3B">
              <w:rPr>
                <w:lang w:eastAsia="ko-KR"/>
              </w:rPr>
              <w:t xml:space="preserve"> function</w:t>
            </w:r>
          </w:p>
        </w:tc>
        <w:tc>
          <w:tcPr>
            <w:tcW w:w="1419" w:type="dxa"/>
            <w:tcBorders>
              <w:top w:val="single" w:sz="4" w:space="0" w:color="auto"/>
              <w:left w:val="single" w:sz="4" w:space="0" w:color="auto"/>
              <w:bottom w:val="single" w:sz="4" w:space="0" w:color="auto"/>
              <w:right w:val="single" w:sz="4" w:space="0" w:color="auto"/>
            </w:tcBorders>
            <w:hideMark/>
          </w:tcPr>
          <w:p w14:paraId="3C75031A" w14:textId="77777777" w:rsidR="00D87DC7" w:rsidRPr="00592E3B" w:rsidRDefault="00D87DC7" w:rsidP="009E17F7">
            <w:pPr>
              <w:pStyle w:val="TAL"/>
              <w:keepNext w:val="0"/>
              <w:keepLines w:val="0"/>
              <w:widowControl w:val="0"/>
            </w:pPr>
            <w:r w:rsidRPr="00592E3B">
              <w:t>TS 24.581 [88] clause 9.2.3.13</w:t>
            </w:r>
          </w:p>
        </w:tc>
        <w:tc>
          <w:tcPr>
            <w:tcW w:w="1135" w:type="dxa"/>
            <w:tcBorders>
              <w:top w:val="single" w:sz="4" w:space="0" w:color="auto"/>
              <w:left w:val="single" w:sz="4" w:space="0" w:color="auto"/>
              <w:bottom w:val="single" w:sz="4" w:space="0" w:color="auto"/>
              <w:right w:val="single" w:sz="4" w:space="0" w:color="auto"/>
            </w:tcBorders>
          </w:tcPr>
          <w:p w14:paraId="7004E139" w14:textId="77777777" w:rsidR="00D87DC7" w:rsidRPr="00592E3B" w:rsidRDefault="00D87DC7" w:rsidP="009E17F7">
            <w:pPr>
              <w:pStyle w:val="TAL"/>
              <w:keepNext w:val="0"/>
              <w:keepLines w:val="0"/>
              <w:widowControl w:val="0"/>
              <w:rPr>
                <w:b/>
              </w:rPr>
            </w:pPr>
          </w:p>
        </w:tc>
      </w:tr>
    </w:tbl>
    <w:p w14:paraId="0D74153B" w14:textId="77777777" w:rsidR="00D87DC7" w:rsidRPr="00592E3B" w:rsidRDefault="00D87DC7" w:rsidP="00D87DC7"/>
    <w:p w14:paraId="395F30A1" w14:textId="77777777" w:rsidR="00D87DC7" w:rsidRPr="00592E3B" w:rsidRDefault="00D87DC7" w:rsidP="00D87DC7">
      <w:pPr>
        <w:pStyle w:val="Heading5"/>
      </w:pPr>
      <w:bookmarkStart w:id="1024" w:name="_Toc27678217"/>
      <w:bookmarkStart w:id="1025" w:name="_Toc36037239"/>
      <w:bookmarkStart w:id="1026" w:name="_Toc44398316"/>
      <w:bookmarkStart w:id="1027" w:name="_Toc52382515"/>
      <w:bookmarkStart w:id="1028" w:name="_Toc60687426"/>
      <w:bookmarkStart w:id="1029" w:name="_Toc68726591"/>
      <w:bookmarkStart w:id="1030" w:name="_Toc75786517"/>
      <w:bookmarkStart w:id="1031" w:name="_Toc100443426"/>
      <w:bookmarkStart w:id="1032" w:name="_Toc171005478"/>
      <w:r w:rsidRPr="00592E3B">
        <w:t>5.5.11.1.4</w:t>
      </w:r>
      <w:r w:rsidRPr="00592E3B">
        <w:tab/>
        <w:t>Receive Media Request</w:t>
      </w:r>
      <w:bookmarkEnd w:id="1024"/>
      <w:bookmarkEnd w:id="1025"/>
      <w:bookmarkEnd w:id="1026"/>
      <w:bookmarkEnd w:id="1027"/>
      <w:bookmarkEnd w:id="1028"/>
      <w:bookmarkEnd w:id="1029"/>
      <w:bookmarkEnd w:id="1030"/>
      <w:bookmarkEnd w:id="1031"/>
      <w:bookmarkEnd w:id="1032"/>
    </w:p>
    <w:p w14:paraId="13D9732C" w14:textId="77777777" w:rsidR="00D87DC7" w:rsidRPr="00592E3B" w:rsidRDefault="00D87DC7" w:rsidP="00D87DC7">
      <w:pPr>
        <w:pStyle w:val="TH"/>
      </w:pPr>
      <w:r w:rsidRPr="00592E3B">
        <w:t>Table 5.5.11.1.4-1: Receive Media Request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87DC7" w:rsidRPr="00592E3B" w14:paraId="3C29DBED" w14:textId="77777777" w:rsidTr="009E17F7">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8241AEE" w14:textId="77777777" w:rsidR="00D87DC7" w:rsidRPr="00592E3B" w:rsidRDefault="00D87DC7" w:rsidP="009E17F7">
            <w:pPr>
              <w:pStyle w:val="TAL"/>
              <w:keepLines w:val="0"/>
              <w:widowControl w:val="0"/>
            </w:pPr>
            <w:r w:rsidRPr="00592E3B">
              <w:t>Derivation Path: TS 24.581 [88] Table 9.2.14-1</w:t>
            </w:r>
          </w:p>
        </w:tc>
      </w:tr>
      <w:tr w:rsidR="00D87DC7" w:rsidRPr="00592E3B" w14:paraId="39836F66" w14:textId="77777777" w:rsidTr="009E17F7">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2CE6E72B" w14:textId="77777777" w:rsidR="00D87DC7" w:rsidRPr="00592E3B" w:rsidRDefault="00D87DC7" w:rsidP="009E17F7">
            <w:pPr>
              <w:pStyle w:val="TAH"/>
              <w:keepLines w:val="0"/>
              <w:widowControl w:val="0"/>
              <w:rPr>
                <w:bCs/>
              </w:rPr>
            </w:pPr>
            <w:r w:rsidRPr="00592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13F2ED2" w14:textId="77777777" w:rsidR="00D87DC7" w:rsidRPr="00592E3B" w:rsidRDefault="00D87DC7" w:rsidP="009E17F7">
            <w:pPr>
              <w:pStyle w:val="TAH"/>
              <w:keepLines w:val="0"/>
              <w:widowControl w:val="0"/>
              <w:rPr>
                <w:bCs/>
              </w:rPr>
            </w:pPr>
            <w:r w:rsidRPr="00592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FF3EBBB" w14:textId="77777777" w:rsidR="00D87DC7" w:rsidRPr="00592E3B" w:rsidRDefault="00D87DC7" w:rsidP="009E17F7">
            <w:pPr>
              <w:pStyle w:val="TAH"/>
              <w:keepLines w:val="0"/>
              <w:widowControl w:val="0"/>
              <w:rPr>
                <w:bCs/>
              </w:rPr>
            </w:pPr>
            <w:r w:rsidRPr="00592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BA73CAD" w14:textId="77777777" w:rsidR="00D87DC7" w:rsidRPr="00592E3B" w:rsidRDefault="00D87DC7" w:rsidP="009E17F7">
            <w:pPr>
              <w:pStyle w:val="TAH"/>
              <w:keepLines w:val="0"/>
              <w:widowControl w:val="0"/>
              <w:rPr>
                <w:bCs/>
              </w:rPr>
            </w:pPr>
            <w:r w:rsidRPr="00592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9CF8739" w14:textId="77777777" w:rsidR="00D87DC7" w:rsidRPr="00592E3B" w:rsidRDefault="00D87DC7" w:rsidP="009E17F7">
            <w:pPr>
              <w:pStyle w:val="TAH"/>
              <w:keepLines w:val="0"/>
              <w:widowControl w:val="0"/>
              <w:rPr>
                <w:bCs/>
              </w:rPr>
            </w:pPr>
            <w:r w:rsidRPr="00592E3B">
              <w:rPr>
                <w:bCs/>
              </w:rPr>
              <w:t>Condition</w:t>
            </w:r>
          </w:p>
        </w:tc>
      </w:tr>
      <w:tr w:rsidR="00D87DC7" w:rsidRPr="00592E3B" w14:paraId="604E290A"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2555FCB" w14:textId="77777777" w:rsidR="00D87DC7" w:rsidRPr="00592E3B" w:rsidRDefault="00D87DC7" w:rsidP="009E17F7">
            <w:pPr>
              <w:pStyle w:val="TAL"/>
              <w:rPr>
                <w:b/>
              </w:rPr>
            </w:pPr>
            <w:r w:rsidRPr="00592E3B">
              <w:rPr>
                <w:b/>
              </w:rPr>
              <w:t>RTCP</w:t>
            </w:r>
          </w:p>
        </w:tc>
        <w:tc>
          <w:tcPr>
            <w:tcW w:w="2127" w:type="dxa"/>
            <w:tcBorders>
              <w:top w:val="single" w:sz="4" w:space="0" w:color="auto"/>
              <w:left w:val="single" w:sz="4" w:space="0" w:color="auto"/>
              <w:bottom w:val="single" w:sz="4" w:space="0" w:color="auto"/>
              <w:right w:val="single" w:sz="4" w:space="0" w:color="auto"/>
            </w:tcBorders>
          </w:tcPr>
          <w:p w14:paraId="2048AA04" w14:textId="77777777" w:rsidR="00D87DC7" w:rsidRPr="00592E3B" w:rsidRDefault="00D87DC7" w:rsidP="009E17F7">
            <w:pPr>
              <w:pStyle w:val="TAL"/>
              <w:keepLines w:val="0"/>
              <w:widowControl w:val="0"/>
              <w:rPr>
                <w:bCs/>
              </w:rPr>
            </w:pPr>
          </w:p>
        </w:tc>
        <w:tc>
          <w:tcPr>
            <w:tcW w:w="2127" w:type="dxa"/>
            <w:tcBorders>
              <w:top w:val="single" w:sz="4" w:space="0" w:color="auto"/>
              <w:left w:val="single" w:sz="4" w:space="0" w:color="auto"/>
              <w:bottom w:val="single" w:sz="4" w:space="0" w:color="auto"/>
              <w:right w:val="single" w:sz="4" w:space="0" w:color="auto"/>
            </w:tcBorders>
          </w:tcPr>
          <w:p w14:paraId="1EAF28EF" w14:textId="77777777" w:rsidR="00D87DC7" w:rsidRPr="00592E3B" w:rsidRDefault="00D87DC7" w:rsidP="009E17F7">
            <w:pPr>
              <w:pStyle w:val="TAL"/>
              <w:keepLines w:val="0"/>
              <w:widowControl w:val="0"/>
              <w:rPr>
                <w:bCs/>
              </w:rPr>
            </w:pPr>
          </w:p>
        </w:tc>
        <w:tc>
          <w:tcPr>
            <w:tcW w:w="1419" w:type="dxa"/>
            <w:tcBorders>
              <w:top w:val="single" w:sz="4" w:space="0" w:color="auto"/>
              <w:left w:val="single" w:sz="4" w:space="0" w:color="auto"/>
              <w:bottom w:val="single" w:sz="4" w:space="0" w:color="auto"/>
              <w:right w:val="single" w:sz="4" w:space="0" w:color="auto"/>
            </w:tcBorders>
          </w:tcPr>
          <w:p w14:paraId="40C21C43" w14:textId="77777777" w:rsidR="00D87DC7" w:rsidRPr="00592E3B" w:rsidRDefault="00D87DC7" w:rsidP="009E17F7">
            <w:pPr>
              <w:pStyle w:val="TAL"/>
              <w:keepLines w:val="0"/>
              <w:widowControl w:val="0"/>
              <w:rPr>
                <w:bCs/>
              </w:rPr>
            </w:pPr>
          </w:p>
        </w:tc>
        <w:tc>
          <w:tcPr>
            <w:tcW w:w="1135" w:type="dxa"/>
            <w:tcBorders>
              <w:top w:val="single" w:sz="4" w:space="0" w:color="auto"/>
              <w:left w:val="single" w:sz="4" w:space="0" w:color="auto"/>
              <w:bottom w:val="single" w:sz="4" w:space="0" w:color="auto"/>
              <w:right w:val="single" w:sz="4" w:space="0" w:color="auto"/>
            </w:tcBorders>
          </w:tcPr>
          <w:p w14:paraId="71C2FC18" w14:textId="77777777" w:rsidR="00D87DC7" w:rsidRPr="00592E3B" w:rsidRDefault="00D87DC7" w:rsidP="009E17F7">
            <w:pPr>
              <w:pStyle w:val="TAL"/>
            </w:pPr>
          </w:p>
        </w:tc>
      </w:tr>
      <w:tr w:rsidR="00D87DC7" w:rsidRPr="00592E3B" w14:paraId="40989B7E" w14:textId="77777777" w:rsidTr="009E17F7">
        <w:trPr>
          <w:cantSplit/>
          <w:jc w:val="center"/>
        </w:trPr>
        <w:tc>
          <w:tcPr>
            <w:tcW w:w="2837" w:type="dxa"/>
            <w:tcBorders>
              <w:top w:val="single" w:sz="4" w:space="0" w:color="auto"/>
              <w:left w:val="single" w:sz="4" w:space="0" w:color="auto"/>
              <w:bottom w:val="nil"/>
              <w:right w:val="single" w:sz="4" w:space="0" w:color="auto"/>
            </w:tcBorders>
            <w:hideMark/>
          </w:tcPr>
          <w:p w14:paraId="31895C72" w14:textId="77777777" w:rsidR="00D87DC7" w:rsidRPr="00592E3B" w:rsidRDefault="00D87DC7" w:rsidP="009E17F7">
            <w:pPr>
              <w:pStyle w:val="TAL"/>
            </w:pPr>
            <w:r w:rsidRPr="00592E3B">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7DAC45E5" w14:textId="77777777" w:rsidR="00D87DC7" w:rsidRPr="00592E3B" w:rsidRDefault="00D87DC7" w:rsidP="009E17F7">
            <w:pPr>
              <w:pStyle w:val="TAL"/>
              <w:keepLines w:val="0"/>
              <w:widowControl w:val="0"/>
            </w:pPr>
            <w:r w:rsidRPr="00592E3B">
              <w:t>“00100”</w:t>
            </w:r>
          </w:p>
        </w:tc>
        <w:tc>
          <w:tcPr>
            <w:tcW w:w="2127" w:type="dxa"/>
            <w:tcBorders>
              <w:top w:val="single" w:sz="4" w:space="0" w:color="auto"/>
              <w:left w:val="single" w:sz="4" w:space="0" w:color="auto"/>
              <w:bottom w:val="single" w:sz="4" w:space="0" w:color="auto"/>
              <w:right w:val="single" w:sz="4" w:space="0" w:color="auto"/>
            </w:tcBorders>
            <w:hideMark/>
          </w:tcPr>
          <w:p w14:paraId="55026324" w14:textId="77777777" w:rsidR="00D87DC7" w:rsidRPr="00592E3B" w:rsidRDefault="00D87DC7" w:rsidP="009E17F7">
            <w:pPr>
              <w:pStyle w:val="TAL"/>
              <w:keepLines w:val="0"/>
              <w:widowControl w:val="0"/>
            </w:pPr>
            <w:r w:rsidRPr="00592E3B">
              <w:t>Receive Media Request</w:t>
            </w:r>
          </w:p>
        </w:tc>
        <w:tc>
          <w:tcPr>
            <w:tcW w:w="1419" w:type="dxa"/>
            <w:tcBorders>
              <w:top w:val="single" w:sz="4" w:space="0" w:color="auto"/>
              <w:left w:val="single" w:sz="4" w:space="0" w:color="auto"/>
              <w:bottom w:val="single" w:sz="4" w:space="0" w:color="auto"/>
              <w:right w:val="single" w:sz="4" w:space="0" w:color="auto"/>
            </w:tcBorders>
            <w:hideMark/>
          </w:tcPr>
          <w:p w14:paraId="57A24D25" w14:textId="77777777" w:rsidR="00D87DC7" w:rsidRPr="00592E3B" w:rsidRDefault="00D87DC7" w:rsidP="009E17F7">
            <w:pPr>
              <w:pStyle w:val="TAL"/>
              <w:keepLines w:val="0"/>
              <w:widowControl w:val="0"/>
            </w:pPr>
            <w:r w:rsidRPr="00592E3B">
              <w:t>TS 24.581 [88] clause 9.2.14 and 9.2.2.1-1</w:t>
            </w:r>
          </w:p>
        </w:tc>
        <w:tc>
          <w:tcPr>
            <w:tcW w:w="1135" w:type="dxa"/>
            <w:tcBorders>
              <w:top w:val="single" w:sz="4" w:space="0" w:color="auto"/>
              <w:left w:val="single" w:sz="4" w:space="0" w:color="auto"/>
              <w:bottom w:val="single" w:sz="4" w:space="0" w:color="auto"/>
              <w:right w:val="single" w:sz="4" w:space="0" w:color="auto"/>
            </w:tcBorders>
          </w:tcPr>
          <w:p w14:paraId="087661F5" w14:textId="77777777" w:rsidR="00D87DC7" w:rsidRPr="00592E3B" w:rsidRDefault="00D87DC7" w:rsidP="009E17F7">
            <w:pPr>
              <w:pStyle w:val="TAL"/>
            </w:pPr>
          </w:p>
        </w:tc>
      </w:tr>
      <w:tr w:rsidR="00D87DC7" w:rsidRPr="00592E3B" w14:paraId="1CBE3A8C" w14:textId="77777777" w:rsidTr="009E17F7">
        <w:trPr>
          <w:cantSplit/>
          <w:jc w:val="center"/>
        </w:trPr>
        <w:tc>
          <w:tcPr>
            <w:tcW w:w="2837" w:type="dxa"/>
            <w:tcBorders>
              <w:top w:val="nil"/>
              <w:left w:val="single" w:sz="4" w:space="0" w:color="auto"/>
              <w:bottom w:val="single" w:sz="4" w:space="0" w:color="auto"/>
              <w:right w:val="single" w:sz="4" w:space="0" w:color="auto"/>
            </w:tcBorders>
          </w:tcPr>
          <w:p w14:paraId="3992000C" w14:textId="77777777" w:rsidR="00D87DC7" w:rsidRPr="00592E3B" w:rsidRDefault="00D87DC7" w:rsidP="009E17F7">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118ACF1" w14:textId="77777777" w:rsidR="00D87DC7" w:rsidRPr="00592E3B" w:rsidRDefault="00D87DC7" w:rsidP="009E17F7">
            <w:pPr>
              <w:pStyle w:val="TAL"/>
              <w:keepLines w:val="0"/>
              <w:widowControl w:val="0"/>
            </w:pPr>
            <w:r w:rsidRPr="00592E3B">
              <w:t>“10100”</w:t>
            </w:r>
          </w:p>
        </w:tc>
        <w:tc>
          <w:tcPr>
            <w:tcW w:w="2127" w:type="dxa"/>
            <w:tcBorders>
              <w:top w:val="single" w:sz="4" w:space="0" w:color="auto"/>
              <w:left w:val="single" w:sz="4" w:space="0" w:color="auto"/>
              <w:bottom w:val="single" w:sz="4" w:space="0" w:color="auto"/>
              <w:right w:val="single" w:sz="4" w:space="0" w:color="auto"/>
            </w:tcBorders>
          </w:tcPr>
          <w:p w14:paraId="1AAF7890" w14:textId="77777777" w:rsidR="00D87DC7" w:rsidRPr="00592E3B" w:rsidRDefault="00D87DC7" w:rsidP="009E17F7">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58B0EC13" w14:textId="77777777" w:rsidR="00D87DC7" w:rsidRPr="00592E3B" w:rsidRDefault="00D87DC7" w:rsidP="009E17F7">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165D84D9" w14:textId="77777777" w:rsidR="00D87DC7" w:rsidRPr="00592E3B" w:rsidRDefault="00D87DC7" w:rsidP="009E17F7">
            <w:pPr>
              <w:pStyle w:val="TAL"/>
            </w:pPr>
            <w:r w:rsidRPr="00592E3B">
              <w:t>ACK</w:t>
            </w:r>
          </w:p>
        </w:tc>
      </w:tr>
      <w:tr w:rsidR="00D87DC7" w:rsidRPr="00592E3B" w14:paraId="50D7294E" w14:textId="77777777" w:rsidTr="009E17F7">
        <w:trPr>
          <w:cantSplit/>
          <w:jc w:val="center"/>
        </w:trPr>
        <w:tc>
          <w:tcPr>
            <w:tcW w:w="2837" w:type="dxa"/>
            <w:tcBorders>
              <w:top w:val="single" w:sz="4" w:space="0" w:color="auto"/>
              <w:left w:val="single" w:sz="4" w:space="0" w:color="auto"/>
              <w:bottom w:val="nil"/>
              <w:right w:val="single" w:sz="4" w:space="0" w:color="auto"/>
            </w:tcBorders>
            <w:hideMark/>
          </w:tcPr>
          <w:p w14:paraId="48D8CBCD" w14:textId="77777777" w:rsidR="00D87DC7" w:rsidRPr="00592E3B" w:rsidRDefault="00D87DC7" w:rsidP="009E17F7">
            <w:pPr>
              <w:pStyle w:val="TAL"/>
              <w:keepNext w:val="0"/>
              <w:keepLines w:val="0"/>
              <w:widowControl w:val="0"/>
              <w:rPr>
                <w:bCs/>
              </w:rPr>
            </w:pPr>
            <w:r w:rsidRPr="00592E3B">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400F4121" w14:textId="77777777" w:rsidR="00D87DC7" w:rsidRPr="00592E3B" w:rsidRDefault="00D87DC7" w:rsidP="009E17F7">
            <w:pPr>
              <w:pStyle w:val="TAL"/>
            </w:pPr>
            <w:r w:rsidRPr="00322072">
              <w:t>RTCP SSRC of the client</w:t>
            </w:r>
          </w:p>
        </w:tc>
        <w:tc>
          <w:tcPr>
            <w:tcW w:w="2127" w:type="dxa"/>
            <w:tcBorders>
              <w:top w:val="single" w:sz="4" w:space="0" w:color="auto"/>
              <w:left w:val="single" w:sz="4" w:space="0" w:color="auto"/>
              <w:bottom w:val="single" w:sz="4" w:space="0" w:color="auto"/>
              <w:right w:val="single" w:sz="4" w:space="0" w:color="auto"/>
            </w:tcBorders>
          </w:tcPr>
          <w:p w14:paraId="244257AC" w14:textId="77777777" w:rsidR="00D87DC7" w:rsidRPr="00592E3B" w:rsidRDefault="00D87DC7" w:rsidP="009E17F7">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02A1C4E" w14:textId="77777777" w:rsidR="00D87DC7" w:rsidRPr="00592E3B" w:rsidRDefault="00D87DC7" w:rsidP="009E17F7">
            <w:pPr>
              <w:pStyle w:val="TAL"/>
              <w:keepNext w:val="0"/>
              <w:keepLines w:val="0"/>
              <w:widowControl w:val="0"/>
              <w:rPr>
                <w:rFonts w:cs="Arial"/>
                <w:szCs w:val="18"/>
              </w:rPr>
            </w:pPr>
            <w:r w:rsidRPr="00592E3B">
              <w:t>IETF </w:t>
            </w:r>
            <w:r w:rsidRPr="00592E3B">
              <w:rPr>
                <w:rFonts w:cs="Arial"/>
                <w:szCs w:val="18"/>
              </w:rPr>
              <w:t>RFC 3550 [76]</w:t>
            </w:r>
          </w:p>
        </w:tc>
        <w:tc>
          <w:tcPr>
            <w:tcW w:w="1135" w:type="dxa"/>
            <w:tcBorders>
              <w:top w:val="single" w:sz="4" w:space="0" w:color="auto"/>
              <w:left w:val="single" w:sz="4" w:space="0" w:color="auto"/>
              <w:bottom w:val="single" w:sz="4" w:space="0" w:color="auto"/>
              <w:right w:val="single" w:sz="4" w:space="0" w:color="auto"/>
            </w:tcBorders>
          </w:tcPr>
          <w:p w14:paraId="0A8CA65E" w14:textId="77777777" w:rsidR="00D87DC7" w:rsidRPr="00592E3B" w:rsidRDefault="00D87DC7" w:rsidP="009E17F7">
            <w:pPr>
              <w:pStyle w:val="TAL"/>
              <w:keepNext w:val="0"/>
              <w:keepLines w:val="0"/>
              <w:widowControl w:val="0"/>
              <w:rPr>
                <w:b/>
              </w:rPr>
            </w:pPr>
          </w:p>
        </w:tc>
      </w:tr>
      <w:tr w:rsidR="00D87DC7" w:rsidRPr="00592E3B" w14:paraId="114A5B32" w14:textId="77777777" w:rsidTr="009E17F7">
        <w:trPr>
          <w:cantSplit/>
          <w:jc w:val="center"/>
        </w:trPr>
        <w:tc>
          <w:tcPr>
            <w:tcW w:w="2837" w:type="dxa"/>
            <w:tcBorders>
              <w:top w:val="nil"/>
              <w:left w:val="single" w:sz="4" w:space="0" w:color="auto"/>
              <w:bottom w:val="single" w:sz="4" w:space="0" w:color="auto"/>
              <w:right w:val="single" w:sz="4" w:space="0" w:color="auto"/>
            </w:tcBorders>
          </w:tcPr>
          <w:p w14:paraId="69588846" w14:textId="77777777" w:rsidR="00D87DC7" w:rsidRPr="00592E3B" w:rsidRDefault="00D87DC7" w:rsidP="009E17F7">
            <w:pPr>
              <w:pStyle w:val="TAL"/>
              <w:rPr>
                <w:b/>
                <w:bCs/>
              </w:rPr>
            </w:pPr>
          </w:p>
        </w:tc>
        <w:tc>
          <w:tcPr>
            <w:tcW w:w="2127" w:type="dxa"/>
            <w:tcBorders>
              <w:top w:val="single" w:sz="4" w:space="0" w:color="auto"/>
              <w:left w:val="single" w:sz="4" w:space="0" w:color="auto"/>
              <w:bottom w:val="single" w:sz="4" w:space="0" w:color="auto"/>
              <w:right w:val="single" w:sz="4" w:space="0" w:color="auto"/>
            </w:tcBorders>
          </w:tcPr>
          <w:p w14:paraId="0470D7B3" w14:textId="77777777" w:rsidR="00D87DC7" w:rsidRPr="00592E3B" w:rsidRDefault="00D87DC7" w:rsidP="009E17F7">
            <w:pPr>
              <w:pStyle w:val="TAL"/>
              <w:rPr>
                <w:rFonts w:cs="Arial"/>
                <w:szCs w:val="18"/>
              </w:rPr>
            </w:pPr>
            <w:r w:rsidRPr="00592E3B">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780FA193" w14:textId="77777777" w:rsidR="00D87DC7" w:rsidRPr="00592E3B" w:rsidRDefault="00D87DC7" w:rsidP="009E17F7">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0AB68369" w14:textId="77777777" w:rsidR="00D87DC7" w:rsidRPr="00592E3B" w:rsidRDefault="00D87DC7"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16DC0221" w14:textId="77777777" w:rsidR="00D87DC7" w:rsidRPr="00592E3B" w:rsidRDefault="00D87DC7" w:rsidP="009E17F7">
            <w:pPr>
              <w:pStyle w:val="TAL"/>
              <w:rPr>
                <w:b/>
              </w:rPr>
            </w:pPr>
            <w:r w:rsidRPr="00592E3B">
              <w:rPr>
                <w:rFonts w:eastAsia="MS Mincho"/>
              </w:rPr>
              <w:t>OFF-NETWORK</w:t>
            </w:r>
          </w:p>
        </w:tc>
      </w:tr>
      <w:tr w:rsidR="00D87DC7" w:rsidRPr="00592E3B" w14:paraId="4EDB4210"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C995146" w14:textId="77777777" w:rsidR="00D87DC7" w:rsidRPr="00592E3B" w:rsidRDefault="00D87DC7" w:rsidP="009E17F7">
            <w:pPr>
              <w:pStyle w:val="TAL"/>
              <w:keepNext w:val="0"/>
              <w:keepLines w:val="0"/>
              <w:widowControl w:val="0"/>
              <w:rPr>
                <w:bCs/>
              </w:rPr>
            </w:pPr>
            <w:r w:rsidRPr="00592E3B">
              <w:rPr>
                <w:rFonts w:cs="Arial"/>
                <w:szCs w:val="18"/>
              </w:rPr>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50CFC88A" w14:textId="77777777" w:rsidR="00D87DC7" w:rsidRPr="00592E3B" w:rsidRDefault="00D87DC7" w:rsidP="009E17F7">
            <w:pPr>
              <w:pStyle w:val="TAL"/>
            </w:pPr>
            <w:r w:rsidRPr="00592E3B">
              <w:t>MCV0</w:t>
            </w:r>
          </w:p>
        </w:tc>
        <w:tc>
          <w:tcPr>
            <w:tcW w:w="2127" w:type="dxa"/>
            <w:tcBorders>
              <w:top w:val="single" w:sz="4" w:space="0" w:color="auto"/>
              <w:left w:val="single" w:sz="4" w:space="0" w:color="auto"/>
              <w:bottom w:val="single" w:sz="4" w:space="0" w:color="auto"/>
              <w:right w:val="single" w:sz="4" w:space="0" w:color="auto"/>
            </w:tcBorders>
          </w:tcPr>
          <w:p w14:paraId="4E4D355E" w14:textId="77777777" w:rsidR="00D87DC7" w:rsidRPr="00592E3B" w:rsidRDefault="00D87DC7" w:rsidP="009E17F7">
            <w:pPr>
              <w:pStyle w:val="TAL"/>
            </w:pPr>
          </w:p>
        </w:tc>
        <w:tc>
          <w:tcPr>
            <w:tcW w:w="1419" w:type="dxa"/>
            <w:tcBorders>
              <w:top w:val="single" w:sz="4" w:space="0" w:color="auto"/>
              <w:left w:val="single" w:sz="4" w:space="0" w:color="auto"/>
              <w:bottom w:val="single" w:sz="4" w:space="0" w:color="auto"/>
              <w:right w:val="single" w:sz="4" w:space="0" w:color="auto"/>
            </w:tcBorders>
          </w:tcPr>
          <w:p w14:paraId="03052BD2" w14:textId="77777777" w:rsidR="00D87DC7" w:rsidRPr="00592E3B" w:rsidRDefault="00D87DC7" w:rsidP="009E17F7">
            <w:pPr>
              <w:pStyle w:val="TAL"/>
              <w:keepNext w:val="0"/>
              <w:keepLines w:val="0"/>
              <w:widowControl w:val="0"/>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786ED481" w14:textId="77777777" w:rsidR="00D87DC7" w:rsidRPr="00592E3B" w:rsidRDefault="00D87DC7" w:rsidP="009E17F7">
            <w:pPr>
              <w:pStyle w:val="TAL"/>
              <w:keepNext w:val="0"/>
              <w:keepLines w:val="0"/>
              <w:widowControl w:val="0"/>
              <w:rPr>
                <w:b/>
              </w:rPr>
            </w:pPr>
          </w:p>
        </w:tc>
      </w:tr>
      <w:tr w:rsidR="00A60B4F" w:rsidRPr="00592E3B" w14:paraId="1FC5A41A" w14:textId="77777777" w:rsidTr="009E17F7">
        <w:trPr>
          <w:cantSplit/>
          <w:jc w:val="center"/>
          <w:ins w:id="1033" w:author="MCC160" w:date="2024-08-03T13:41:00Z"/>
        </w:trPr>
        <w:tc>
          <w:tcPr>
            <w:tcW w:w="2837" w:type="dxa"/>
            <w:tcBorders>
              <w:top w:val="single" w:sz="4" w:space="0" w:color="auto"/>
              <w:left w:val="single" w:sz="4" w:space="0" w:color="auto"/>
              <w:bottom w:val="single" w:sz="4" w:space="0" w:color="auto"/>
              <w:right w:val="single" w:sz="4" w:space="0" w:color="auto"/>
            </w:tcBorders>
          </w:tcPr>
          <w:p w14:paraId="3ECAEF36" w14:textId="624EA993" w:rsidR="00A60B4F" w:rsidRPr="00592E3B" w:rsidRDefault="00A60B4F" w:rsidP="00A60B4F">
            <w:pPr>
              <w:pStyle w:val="TAL"/>
              <w:keepNext w:val="0"/>
              <w:keepLines w:val="0"/>
              <w:widowControl w:val="0"/>
              <w:rPr>
                <w:ins w:id="1034" w:author="MCC160" w:date="2024-08-03T13:41:00Z" w16du:dateUtc="2024-08-03T11:41:00Z"/>
                <w:rFonts w:cs="Arial"/>
                <w:szCs w:val="18"/>
              </w:rPr>
            </w:pPr>
            <w:ins w:id="1035" w:author="MCC160" w:date="2024-08-03T13:41:00Z" w16du:dateUtc="2024-08-03T11:41:00Z">
              <w:r w:rsidRPr="00592E3B">
                <w:rPr>
                  <w:rFonts w:cs="Arial"/>
                  <w:b/>
                  <w:szCs w:val="18"/>
                </w:rPr>
                <w:t>User ID</w:t>
              </w:r>
            </w:ins>
          </w:p>
        </w:tc>
        <w:tc>
          <w:tcPr>
            <w:tcW w:w="2127" w:type="dxa"/>
            <w:tcBorders>
              <w:top w:val="single" w:sz="4" w:space="0" w:color="auto"/>
              <w:left w:val="single" w:sz="4" w:space="0" w:color="auto"/>
              <w:bottom w:val="single" w:sz="4" w:space="0" w:color="auto"/>
              <w:right w:val="single" w:sz="4" w:space="0" w:color="auto"/>
            </w:tcBorders>
          </w:tcPr>
          <w:p w14:paraId="0A47B194" w14:textId="7ECC681B" w:rsidR="00A60B4F" w:rsidRPr="00592E3B" w:rsidRDefault="00A60B4F" w:rsidP="00A60B4F">
            <w:pPr>
              <w:pStyle w:val="TAL"/>
              <w:rPr>
                <w:ins w:id="1036" w:author="MCC160" w:date="2024-08-03T13:41:00Z" w16du:dateUtc="2024-08-03T11:41:00Z"/>
              </w:rPr>
            </w:pPr>
            <w:ins w:id="1037" w:author="MCC160" w:date="2024-08-03T13:41:00Z" w16du:dateUtc="2024-08-03T11:41:00Z">
              <w:r w:rsidRPr="00592E3B">
                <w:t>Not Present</w:t>
              </w:r>
            </w:ins>
          </w:p>
        </w:tc>
        <w:tc>
          <w:tcPr>
            <w:tcW w:w="2127" w:type="dxa"/>
            <w:tcBorders>
              <w:top w:val="single" w:sz="4" w:space="0" w:color="auto"/>
              <w:left w:val="single" w:sz="4" w:space="0" w:color="auto"/>
              <w:bottom w:val="single" w:sz="4" w:space="0" w:color="auto"/>
              <w:right w:val="single" w:sz="4" w:space="0" w:color="auto"/>
            </w:tcBorders>
          </w:tcPr>
          <w:p w14:paraId="7B742EC3" w14:textId="77777777" w:rsidR="00A60B4F" w:rsidRPr="00592E3B" w:rsidRDefault="00A60B4F" w:rsidP="00A60B4F">
            <w:pPr>
              <w:pStyle w:val="TAL"/>
              <w:rPr>
                <w:ins w:id="1038" w:author="MCC160" w:date="2024-08-03T13:41:00Z" w16du:dateUtc="2024-08-03T11:41:00Z"/>
              </w:rPr>
            </w:pPr>
          </w:p>
        </w:tc>
        <w:tc>
          <w:tcPr>
            <w:tcW w:w="1419" w:type="dxa"/>
            <w:tcBorders>
              <w:top w:val="single" w:sz="4" w:space="0" w:color="auto"/>
              <w:left w:val="single" w:sz="4" w:space="0" w:color="auto"/>
              <w:bottom w:val="single" w:sz="4" w:space="0" w:color="auto"/>
              <w:right w:val="single" w:sz="4" w:space="0" w:color="auto"/>
            </w:tcBorders>
          </w:tcPr>
          <w:p w14:paraId="3332F14B" w14:textId="77777777" w:rsidR="00A60B4F" w:rsidRPr="00592E3B" w:rsidRDefault="00A60B4F" w:rsidP="00A60B4F">
            <w:pPr>
              <w:pStyle w:val="TAL"/>
              <w:keepNext w:val="0"/>
              <w:keepLines w:val="0"/>
              <w:widowControl w:val="0"/>
              <w:rPr>
                <w:ins w:id="1039" w:author="MCC160" w:date="2024-08-03T13:41:00Z" w16du:dateUtc="2024-08-03T11:41:00Z"/>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445F86DD" w14:textId="77777777" w:rsidR="00A60B4F" w:rsidRPr="00592E3B" w:rsidRDefault="00A60B4F" w:rsidP="00A60B4F">
            <w:pPr>
              <w:pStyle w:val="TAL"/>
              <w:keepNext w:val="0"/>
              <w:keepLines w:val="0"/>
              <w:widowControl w:val="0"/>
              <w:rPr>
                <w:ins w:id="1040" w:author="MCC160" w:date="2024-08-03T13:41:00Z" w16du:dateUtc="2024-08-03T11:41:00Z"/>
                <w:b/>
              </w:rPr>
            </w:pPr>
          </w:p>
        </w:tc>
      </w:tr>
      <w:tr w:rsidR="00A60B4F" w:rsidRPr="00F068D6" w14:paraId="6A979AAB"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C8251A1" w14:textId="77777777" w:rsidR="00A60B4F" w:rsidRPr="00A60B4F" w:rsidRDefault="00A60B4F" w:rsidP="00A60B4F">
            <w:pPr>
              <w:pStyle w:val="TAL"/>
              <w:keepNext w:val="0"/>
              <w:keepLines w:val="0"/>
              <w:widowControl w:val="0"/>
              <w:rPr>
                <w:b/>
              </w:rPr>
            </w:pPr>
            <w:r w:rsidRPr="00A60B4F">
              <w:rPr>
                <w:b/>
              </w:rPr>
              <w:t>User ID</w:t>
            </w:r>
          </w:p>
        </w:tc>
        <w:tc>
          <w:tcPr>
            <w:tcW w:w="2127" w:type="dxa"/>
            <w:tcBorders>
              <w:top w:val="single" w:sz="4" w:space="0" w:color="auto"/>
              <w:left w:val="single" w:sz="4" w:space="0" w:color="auto"/>
              <w:bottom w:val="single" w:sz="4" w:space="0" w:color="auto"/>
              <w:right w:val="single" w:sz="4" w:space="0" w:color="auto"/>
            </w:tcBorders>
          </w:tcPr>
          <w:p w14:paraId="3E8263F5" w14:textId="77777777" w:rsidR="00A60B4F" w:rsidRPr="00A60B4F" w:rsidRDefault="00A60B4F" w:rsidP="00A60B4F">
            <w:pPr>
              <w:pStyle w:val="TAL"/>
            </w:pPr>
          </w:p>
        </w:tc>
        <w:tc>
          <w:tcPr>
            <w:tcW w:w="2127" w:type="dxa"/>
            <w:tcBorders>
              <w:top w:val="single" w:sz="4" w:space="0" w:color="auto"/>
              <w:left w:val="single" w:sz="4" w:space="0" w:color="auto"/>
              <w:bottom w:val="single" w:sz="4" w:space="0" w:color="auto"/>
              <w:right w:val="single" w:sz="4" w:space="0" w:color="auto"/>
            </w:tcBorders>
          </w:tcPr>
          <w:p w14:paraId="2B417902" w14:textId="5A47D763" w:rsidR="00A60B4F" w:rsidRPr="00A60B4F" w:rsidRDefault="00A60B4F" w:rsidP="00A60B4F">
            <w:pPr>
              <w:pStyle w:val="TAL"/>
            </w:pPr>
            <w:ins w:id="1041" w:author="MCC160" w:date="2024-08-03T13:42:00Z" w16du:dateUtc="2024-08-03T11:42:00Z">
              <w:r w:rsidRPr="00A60B4F">
                <w:t xml:space="preserve">The User ID field is used in off-network only. </w:t>
              </w:r>
            </w:ins>
            <w:r w:rsidRPr="00A60B4F">
              <w:t>The User ID field is used to carry the identity of the user who is requesting the reception of the media.</w:t>
            </w:r>
          </w:p>
        </w:tc>
        <w:tc>
          <w:tcPr>
            <w:tcW w:w="1419" w:type="dxa"/>
            <w:tcBorders>
              <w:top w:val="single" w:sz="4" w:space="0" w:color="auto"/>
              <w:left w:val="single" w:sz="4" w:space="0" w:color="auto"/>
              <w:bottom w:val="single" w:sz="4" w:space="0" w:color="auto"/>
              <w:right w:val="single" w:sz="4" w:space="0" w:color="auto"/>
            </w:tcBorders>
          </w:tcPr>
          <w:p w14:paraId="09CC14C0" w14:textId="51818416" w:rsidR="00A60B4F" w:rsidRPr="00F068D6" w:rsidRDefault="00A60B4F" w:rsidP="00A60B4F">
            <w:pPr>
              <w:pStyle w:val="TAL"/>
              <w:keepNext w:val="0"/>
              <w:keepLines w:val="0"/>
              <w:widowControl w:val="0"/>
              <w:rPr>
                <w:rFonts w:cs="Arial"/>
                <w:szCs w:val="18"/>
                <w:highlight w:val="yellow"/>
              </w:rPr>
            </w:pPr>
            <w:ins w:id="1042" w:author="MCC160" w:date="2024-08-03T13:03:00Z" w16du:dateUtc="2024-08-03T11:03:00Z">
              <w:r w:rsidRPr="00AB1A18">
                <w:t xml:space="preserve">TS 24.581 [88] </w:t>
              </w:r>
              <w:r>
                <w:t>clause</w:t>
              </w:r>
              <w:r w:rsidRPr="00AB1A18">
                <w:t xml:space="preserve"> 9.2.3.8</w:t>
              </w:r>
            </w:ins>
          </w:p>
        </w:tc>
        <w:tc>
          <w:tcPr>
            <w:tcW w:w="1135" w:type="dxa"/>
            <w:tcBorders>
              <w:top w:val="single" w:sz="4" w:space="0" w:color="auto"/>
              <w:left w:val="single" w:sz="4" w:space="0" w:color="auto"/>
              <w:bottom w:val="single" w:sz="4" w:space="0" w:color="auto"/>
              <w:right w:val="single" w:sz="4" w:space="0" w:color="auto"/>
            </w:tcBorders>
          </w:tcPr>
          <w:p w14:paraId="7544C71D" w14:textId="67CE9F92" w:rsidR="00A60B4F" w:rsidRPr="00F068D6" w:rsidRDefault="00A60B4F" w:rsidP="00A60B4F">
            <w:pPr>
              <w:pStyle w:val="TAL"/>
              <w:keepNext w:val="0"/>
              <w:keepLines w:val="0"/>
              <w:widowControl w:val="0"/>
              <w:rPr>
                <w:highlight w:val="yellow"/>
              </w:rPr>
            </w:pPr>
            <w:ins w:id="1043" w:author="MCC160" w:date="2024-08-03T13:43:00Z" w16du:dateUtc="2024-08-03T11:43:00Z">
              <w:r w:rsidRPr="00592E3B">
                <w:rPr>
                  <w:rFonts w:eastAsia="MS Mincho"/>
                </w:rPr>
                <w:t>OFF-NETWORK</w:t>
              </w:r>
            </w:ins>
          </w:p>
        </w:tc>
      </w:tr>
      <w:tr w:rsidR="00A60B4F" w:rsidRPr="00F068D6" w14:paraId="5ADA5454" w14:textId="77777777" w:rsidTr="00AB1A1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5158B21" w14:textId="77777777" w:rsidR="00A60B4F" w:rsidRPr="00A60B4F" w:rsidRDefault="00A60B4F" w:rsidP="00A60B4F">
            <w:pPr>
              <w:pStyle w:val="TAL"/>
              <w:keepNext w:val="0"/>
              <w:keepLines w:val="0"/>
              <w:widowControl w:val="0"/>
              <w:rPr>
                <w:bCs/>
              </w:rPr>
            </w:pPr>
            <w:r w:rsidRPr="00A60B4F">
              <w:rPr>
                <w:bCs/>
              </w:rPr>
              <w:t xml:space="preserve">  User ID</w:t>
            </w:r>
          </w:p>
        </w:tc>
        <w:tc>
          <w:tcPr>
            <w:tcW w:w="2127" w:type="dxa"/>
            <w:tcBorders>
              <w:top w:val="single" w:sz="4" w:space="0" w:color="auto"/>
              <w:left w:val="single" w:sz="4" w:space="0" w:color="auto"/>
              <w:bottom w:val="single" w:sz="4" w:space="0" w:color="auto"/>
              <w:right w:val="single" w:sz="4" w:space="0" w:color="auto"/>
            </w:tcBorders>
            <w:hideMark/>
          </w:tcPr>
          <w:p w14:paraId="3687583E" w14:textId="77777777" w:rsidR="00A60B4F" w:rsidRPr="00A60B4F" w:rsidRDefault="00A60B4F" w:rsidP="00A60B4F">
            <w:pPr>
              <w:pStyle w:val="TAL"/>
            </w:pPr>
            <w:proofErr w:type="spellStart"/>
            <w:r w:rsidRPr="00A60B4F">
              <w:t>px_MCVideo_ID_User_A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0151018B" w14:textId="77777777" w:rsidR="00A60B4F" w:rsidRPr="00A60B4F" w:rsidRDefault="00A60B4F" w:rsidP="00A60B4F">
            <w:pPr>
              <w:pStyle w:val="TAL"/>
            </w:pPr>
          </w:p>
        </w:tc>
        <w:tc>
          <w:tcPr>
            <w:tcW w:w="1419" w:type="dxa"/>
            <w:tcBorders>
              <w:top w:val="single" w:sz="4" w:space="0" w:color="auto"/>
              <w:left w:val="single" w:sz="4" w:space="0" w:color="auto"/>
              <w:bottom w:val="single" w:sz="4" w:space="0" w:color="auto"/>
              <w:right w:val="single" w:sz="4" w:space="0" w:color="auto"/>
            </w:tcBorders>
          </w:tcPr>
          <w:p w14:paraId="1BB4DBC2" w14:textId="6E4B49D4" w:rsidR="00A60B4F" w:rsidRPr="00AB1A18" w:rsidRDefault="00A60B4F" w:rsidP="00A60B4F">
            <w:pPr>
              <w:pStyle w:val="TAL"/>
              <w:keepNext w:val="0"/>
              <w:keepLines w:val="0"/>
              <w:widowControl w:val="0"/>
            </w:pPr>
            <w:del w:id="1044" w:author="MCC160" w:date="2024-08-03T13:03:00Z" w16du:dateUtc="2024-08-03T11:03:00Z">
              <w:r w:rsidRPr="00AB1A18" w:rsidDel="00AB1A18">
                <w:delText>TS 24.581 [88] Table 9.2.3.8-2</w:delText>
              </w:r>
            </w:del>
          </w:p>
        </w:tc>
        <w:tc>
          <w:tcPr>
            <w:tcW w:w="1135" w:type="dxa"/>
            <w:tcBorders>
              <w:top w:val="single" w:sz="4" w:space="0" w:color="auto"/>
              <w:left w:val="single" w:sz="4" w:space="0" w:color="auto"/>
              <w:bottom w:val="single" w:sz="4" w:space="0" w:color="auto"/>
              <w:right w:val="single" w:sz="4" w:space="0" w:color="auto"/>
            </w:tcBorders>
          </w:tcPr>
          <w:p w14:paraId="045F660B" w14:textId="77777777" w:rsidR="00A60B4F" w:rsidRPr="00F068D6" w:rsidRDefault="00A60B4F" w:rsidP="00A60B4F">
            <w:pPr>
              <w:pStyle w:val="TAL"/>
              <w:keepNext w:val="0"/>
              <w:keepLines w:val="0"/>
              <w:widowControl w:val="0"/>
              <w:rPr>
                <w:highlight w:val="yellow"/>
              </w:rPr>
            </w:pPr>
          </w:p>
        </w:tc>
      </w:tr>
      <w:tr w:rsidR="00A60B4F" w:rsidRPr="00592E3B" w14:paraId="2FC6C8BB" w14:textId="77777777" w:rsidTr="009E17F7">
        <w:trPr>
          <w:cantSplit/>
          <w:jc w:val="center"/>
          <w:ins w:id="1045" w:author="MCC160" w:date="2024-08-03T11:47:00Z"/>
        </w:trPr>
        <w:tc>
          <w:tcPr>
            <w:tcW w:w="2837" w:type="dxa"/>
            <w:tcBorders>
              <w:top w:val="single" w:sz="4" w:space="0" w:color="auto"/>
              <w:left w:val="single" w:sz="4" w:space="0" w:color="auto"/>
              <w:bottom w:val="single" w:sz="4" w:space="0" w:color="auto"/>
              <w:right w:val="single" w:sz="4" w:space="0" w:color="auto"/>
            </w:tcBorders>
          </w:tcPr>
          <w:p w14:paraId="4724C0DA" w14:textId="5B99D384" w:rsidR="00A60B4F" w:rsidRPr="00592E3B" w:rsidRDefault="00A60B4F" w:rsidP="00A60B4F">
            <w:pPr>
              <w:pStyle w:val="TAL"/>
              <w:keepNext w:val="0"/>
              <w:keepLines w:val="0"/>
              <w:widowControl w:val="0"/>
              <w:rPr>
                <w:ins w:id="1046" w:author="MCC160" w:date="2024-08-03T11:47:00Z" w16du:dateUtc="2024-08-03T09:47:00Z"/>
                <w:bCs/>
              </w:rPr>
            </w:pPr>
            <w:ins w:id="1047" w:author="MCC160" w:date="2024-08-03T11:48:00Z" w16du:dateUtc="2024-08-03T09:48:00Z">
              <w:r w:rsidRPr="009A363E">
                <w:rPr>
                  <w:b/>
                </w:rPr>
                <w:t>User Id of the Transmitting User</w:t>
              </w:r>
            </w:ins>
          </w:p>
        </w:tc>
        <w:tc>
          <w:tcPr>
            <w:tcW w:w="2127" w:type="dxa"/>
            <w:tcBorders>
              <w:top w:val="single" w:sz="4" w:space="0" w:color="auto"/>
              <w:left w:val="single" w:sz="4" w:space="0" w:color="auto"/>
              <w:bottom w:val="single" w:sz="4" w:space="0" w:color="auto"/>
              <w:right w:val="single" w:sz="4" w:space="0" w:color="auto"/>
            </w:tcBorders>
          </w:tcPr>
          <w:p w14:paraId="68074435" w14:textId="0BC0BD8C" w:rsidR="00A60B4F" w:rsidRPr="00592E3B" w:rsidRDefault="00A60B4F" w:rsidP="00A60B4F">
            <w:pPr>
              <w:pStyle w:val="TAL"/>
              <w:rPr>
                <w:ins w:id="1048" w:author="MCC160" w:date="2024-08-03T11:47:00Z" w16du:dateUtc="2024-08-03T09:47:00Z"/>
              </w:rPr>
            </w:pPr>
            <w:ins w:id="1049" w:author="MCC160" w:date="2024-08-03T11:49:00Z" w16du:dateUtc="2024-08-03T09:49:00Z">
              <w:r>
                <w:t>any value if present</w:t>
              </w:r>
            </w:ins>
          </w:p>
        </w:tc>
        <w:tc>
          <w:tcPr>
            <w:tcW w:w="2127" w:type="dxa"/>
            <w:tcBorders>
              <w:top w:val="single" w:sz="4" w:space="0" w:color="auto"/>
              <w:left w:val="single" w:sz="4" w:space="0" w:color="auto"/>
              <w:bottom w:val="single" w:sz="4" w:space="0" w:color="auto"/>
              <w:right w:val="single" w:sz="4" w:space="0" w:color="auto"/>
            </w:tcBorders>
          </w:tcPr>
          <w:p w14:paraId="79D09D5C" w14:textId="195E9409" w:rsidR="00A60B4F" w:rsidRPr="00592E3B" w:rsidRDefault="00A60B4F" w:rsidP="00A60B4F">
            <w:pPr>
              <w:pStyle w:val="TAL"/>
              <w:rPr>
                <w:ins w:id="1050" w:author="MCC160" w:date="2024-08-03T11:47:00Z" w16du:dateUtc="2024-08-03T09:47:00Z"/>
              </w:rPr>
            </w:pPr>
            <w:ins w:id="1051" w:author="MCC160" w:date="2024-08-03T11:48:00Z" w16du:dateUtc="2024-08-03T09:48:00Z">
              <w:r w:rsidRPr="009A363E">
                <w:rPr>
                  <w:rFonts w:eastAsia="MS PGothic"/>
                </w:rPr>
                <w:t>Rel-18 and later</w:t>
              </w:r>
            </w:ins>
          </w:p>
        </w:tc>
        <w:tc>
          <w:tcPr>
            <w:tcW w:w="1419" w:type="dxa"/>
            <w:tcBorders>
              <w:top w:val="single" w:sz="4" w:space="0" w:color="auto"/>
              <w:left w:val="single" w:sz="4" w:space="0" w:color="auto"/>
              <w:bottom w:val="single" w:sz="4" w:space="0" w:color="auto"/>
              <w:right w:val="single" w:sz="4" w:space="0" w:color="auto"/>
            </w:tcBorders>
          </w:tcPr>
          <w:p w14:paraId="5331D924" w14:textId="3AB8200B" w:rsidR="00A60B4F" w:rsidRPr="00592E3B" w:rsidRDefault="00A60B4F" w:rsidP="00A60B4F">
            <w:pPr>
              <w:pStyle w:val="TAL"/>
              <w:keepNext w:val="0"/>
              <w:keepLines w:val="0"/>
              <w:widowControl w:val="0"/>
              <w:rPr>
                <w:ins w:id="1052" w:author="MCC160" w:date="2024-08-03T11:47:00Z" w16du:dateUtc="2024-08-03T09:47:00Z"/>
              </w:rPr>
            </w:pPr>
            <w:ins w:id="1053" w:author="MCC160" w:date="2024-08-03T11:48:00Z" w16du:dateUtc="2024-08-03T09:48:00Z">
              <w:r w:rsidRPr="00592E3B">
                <w:t>TS 24.581 [88] clause 9.2.3.6</w:t>
              </w:r>
            </w:ins>
          </w:p>
        </w:tc>
        <w:tc>
          <w:tcPr>
            <w:tcW w:w="1135" w:type="dxa"/>
            <w:tcBorders>
              <w:top w:val="single" w:sz="4" w:space="0" w:color="auto"/>
              <w:left w:val="single" w:sz="4" w:space="0" w:color="auto"/>
              <w:bottom w:val="single" w:sz="4" w:space="0" w:color="auto"/>
              <w:right w:val="single" w:sz="4" w:space="0" w:color="auto"/>
            </w:tcBorders>
          </w:tcPr>
          <w:p w14:paraId="3A642AB2" w14:textId="77777777" w:rsidR="00A60B4F" w:rsidRPr="00592E3B" w:rsidRDefault="00A60B4F" w:rsidP="00A60B4F">
            <w:pPr>
              <w:pStyle w:val="TAL"/>
              <w:keepNext w:val="0"/>
              <w:keepLines w:val="0"/>
              <w:widowControl w:val="0"/>
              <w:rPr>
                <w:ins w:id="1054" w:author="MCC160" w:date="2024-08-03T11:47:00Z" w16du:dateUtc="2024-08-03T09:47:00Z"/>
              </w:rPr>
            </w:pPr>
          </w:p>
        </w:tc>
      </w:tr>
      <w:tr w:rsidR="00A60B4F" w:rsidRPr="00592E3B" w:rsidDel="00F068D6" w14:paraId="59311748" w14:textId="023BB46D" w:rsidTr="009E17F7">
        <w:trPr>
          <w:cantSplit/>
          <w:jc w:val="center"/>
          <w:del w:id="1055" w:author="MCC160" w:date="2024-08-03T11:56:00Z"/>
        </w:trPr>
        <w:tc>
          <w:tcPr>
            <w:tcW w:w="2837" w:type="dxa"/>
            <w:tcBorders>
              <w:top w:val="single" w:sz="4" w:space="0" w:color="auto"/>
              <w:left w:val="single" w:sz="4" w:space="0" w:color="auto"/>
              <w:bottom w:val="single" w:sz="4" w:space="0" w:color="auto"/>
              <w:right w:val="single" w:sz="4" w:space="0" w:color="auto"/>
            </w:tcBorders>
            <w:hideMark/>
          </w:tcPr>
          <w:p w14:paraId="04E1EFAD" w14:textId="37D5B21F" w:rsidR="00A60B4F" w:rsidRPr="00592E3B" w:rsidDel="00F068D6" w:rsidRDefault="00A60B4F" w:rsidP="00A60B4F">
            <w:pPr>
              <w:pStyle w:val="TAL"/>
              <w:keepNext w:val="0"/>
              <w:keepLines w:val="0"/>
              <w:widowControl w:val="0"/>
              <w:rPr>
                <w:del w:id="1056" w:author="MCC160" w:date="2024-08-03T11:56:00Z" w16du:dateUtc="2024-08-03T09:56:00Z"/>
                <w:b/>
              </w:rPr>
            </w:pPr>
            <w:del w:id="1057" w:author="MCC160" w:date="2024-08-03T11:56:00Z" w16du:dateUtc="2024-08-03T09:56:00Z">
              <w:r w:rsidRPr="00592E3B" w:rsidDel="00F068D6">
                <w:rPr>
                  <w:b/>
                </w:rPr>
                <w:delText>SSRC of transmitter</w:delText>
              </w:r>
            </w:del>
          </w:p>
        </w:tc>
        <w:tc>
          <w:tcPr>
            <w:tcW w:w="2127" w:type="dxa"/>
            <w:tcBorders>
              <w:top w:val="single" w:sz="4" w:space="0" w:color="auto"/>
              <w:left w:val="single" w:sz="4" w:space="0" w:color="auto"/>
              <w:bottom w:val="single" w:sz="4" w:space="0" w:color="auto"/>
              <w:right w:val="single" w:sz="4" w:space="0" w:color="auto"/>
            </w:tcBorders>
            <w:hideMark/>
          </w:tcPr>
          <w:p w14:paraId="6AB470D9" w14:textId="2B6E6544" w:rsidR="00A60B4F" w:rsidRPr="00592E3B" w:rsidDel="00F068D6" w:rsidRDefault="00A60B4F" w:rsidP="00A60B4F">
            <w:pPr>
              <w:pStyle w:val="TAL"/>
              <w:rPr>
                <w:del w:id="1058" w:author="MCC160" w:date="2024-08-03T11:56:00Z" w16du:dateUtc="2024-08-03T09:56:00Z"/>
              </w:rPr>
            </w:pPr>
            <w:del w:id="1059" w:author="MCC160" w:date="2024-08-03T11:56:00Z" w16du:dateUtc="2024-08-03T09:56:00Z">
              <w:r w:rsidDel="00F068D6">
                <w:rPr>
                  <w:rFonts w:cs="Arial"/>
                  <w:szCs w:val="18"/>
                </w:rPr>
                <w:delText xml:space="preserve">Media </w:delText>
              </w:r>
              <w:r w:rsidRPr="00592E3B" w:rsidDel="00F068D6">
                <w:rPr>
                  <w:rFonts w:cs="Arial"/>
                  <w:szCs w:val="18"/>
                </w:rPr>
                <w:delText xml:space="preserve">SSRC of </w:delText>
              </w:r>
              <w:r w:rsidRPr="006D4475" w:rsidDel="00F068D6">
                <w:rPr>
                  <w:rFonts w:cs="Arial"/>
                  <w:szCs w:val="18"/>
                </w:rPr>
                <w:delText xml:space="preserve">remote client </w:delText>
              </w:r>
              <w:r w:rsidDel="00F068D6">
                <w:rPr>
                  <w:rFonts w:cs="Arial"/>
                  <w:szCs w:val="18"/>
                </w:rPr>
                <w:delText xml:space="preserve">(Client </w:delText>
              </w:r>
              <w:r w:rsidRPr="006D4475" w:rsidDel="00F068D6">
                <w:rPr>
                  <w:rFonts w:cs="Arial"/>
                  <w:szCs w:val="18"/>
                </w:rPr>
                <w:delText>B</w:delText>
              </w:r>
              <w:r w:rsidDel="00F068D6">
                <w:rPr>
                  <w:rFonts w:cs="Arial"/>
                  <w:szCs w:val="18"/>
                </w:rPr>
                <w:delText xml:space="preserve">) </w:delText>
              </w:r>
              <w:r w:rsidRPr="00592E3B" w:rsidDel="00F068D6">
                <w:rPr>
                  <w:rFonts w:cs="Arial"/>
                  <w:szCs w:val="18"/>
                </w:rPr>
                <w:delText>as provided by the SS in the Media Transmission Notification</w:delText>
              </w:r>
            </w:del>
          </w:p>
        </w:tc>
        <w:tc>
          <w:tcPr>
            <w:tcW w:w="2127" w:type="dxa"/>
            <w:tcBorders>
              <w:top w:val="single" w:sz="4" w:space="0" w:color="auto"/>
              <w:left w:val="single" w:sz="4" w:space="0" w:color="auto"/>
              <w:bottom w:val="single" w:sz="4" w:space="0" w:color="auto"/>
              <w:right w:val="single" w:sz="4" w:space="0" w:color="auto"/>
            </w:tcBorders>
            <w:hideMark/>
          </w:tcPr>
          <w:p w14:paraId="275A2D18" w14:textId="4FBC9D63" w:rsidR="00A60B4F" w:rsidRPr="00592E3B" w:rsidDel="00F068D6" w:rsidRDefault="00A60B4F" w:rsidP="00A60B4F">
            <w:pPr>
              <w:pStyle w:val="TAL"/>
              <w:rPr>
                <w:del w:id="1060" w:author="MCC160" w:date="2024-08-03T11:56:00Z" w16du:dateUtc="2024-08-03T09:56:00Z"/>
              </w:rPr>
            </w:pPr>
            <w:del w:id="1061" w:author="MCC160" w:date="2024-08-03T11:56:00Z" w16du:dateUtc="2024-08-03T09:56:00Z">
              <w:r w:rsidRPr="00592E3B" w:rsidDel="00F068D6">
                <w:delText>The SSRC of the user transmitting the media</w:delText>
              </w:r>
            </w:del>
          </w:p>
        </w:tc>
        <w:tc>
          <w:tcPr>
            <w:tcW w:w="1419" w:type="dxa"/>
            <w:tcBorders>
              <w:top w:val="single" w:sz="4" w:space="0" w:color="auto"/>
              <w:left w:val="single" w:sz="4" w:space="0" w:color="auto"/>
              <w:bottom w:val="single" w:sz="4" w:space="0" w:color="auto"/>
              <w:right w:val="single" w:sz="4" w:space="0" w:color="auto"/>
            </w:tcBorders>
          </w:tcPr>
          <w:p w14:paraId="4980B9A6" w14:textId="11EEC804" w:rsidR="00A60B4F" w:rsidRPr="00592E3B" w:rsidDel="00F068D6" w:rsidRDefault="00A60B4F" w:rsidP="00A60B4F">
            <w:pPr>
              <w:pStyle w:val="TAL"/>
              <w:keepNext w:val="0"/>
              <w:keepLines w:val="0"/>
              <w:widowControl w:val="0"/>
              <w:rPr>
                <w:del w:id="1062" w:author="MCC160" w:date="2024-08-03T11:56:00Z" w16du:dateUtc="2024-08-03T09:56:00Z"/>
              </w:rPr>
            </w:pPr>
          </w:p>
        </w:tc>
        <w:tc>
          <w:tcPr>
            <w:tcW w:w="1135" w:type="dxa"/>
            <w:tcBorders>
              <w:top w:val="single" w:sz="4" w:space="0" w:color="auto"/>
              <w:left w:val="single" w:sz="4" w:space="0" w:color="auto"/>
              <w:bottom w:val="single" w:sz="4" w:space="0" w:color="auto"/>
              <w:right w:val="single" w:sz="4" w:space="0" w:color="auto"/>
            </w:tcBorders>
          </w:tcPr>
          <w:p w14:paraId="6A5EFD87" w14:textId="107C0E42" w:rsidR="00A60B4F" w:rsidRPr="00592E3B" w:rsidDel="00F068D6" w:rsidRDefault="00A60B4F" w:rsidP="00A60B4F">
            <w:pPr>
              <w:pStyle w:val="TAL"/>
              <w:keepNext w:val="0"/>
              <w:keepLines w:val="0"/>
              <w:widowControl w:val="0"/>
              <w:rPr>
                <w:del w:id="1063" w:author="MCC160" w:date="2024-08-03T11:56:00Z" w16du:dateUtc="2024-08-03T09:56:00Z"/>
              </w:rPr>
            </w:pPr>
          </w:p>
        </w:tc>
      </w:tr>
      <w:tr w:rsidR="00A60B4F" w:rsidRPr="00592E3B" w14:paraId="73BD0419" w14:textId="77777777" w:rsidTr="009E17F7">
        <w:trPr>
          <w:cantSplit/>
          <w:jc w:val="center"/>
          <w:ins w:id="1064" w:author="MCC160" w:date="2024-08-03T11:55:00Z"/>
        </w:trPr>
        <w:tc>
          <w:tcPr>
            <w:tcW w:w="2837" w:type="dxa"/>
            <w:tcBorders>
              <w:top w:val="single" w:sz="4" w:space="0" w:color="auto"/>
              <w:left w:val="single" w:sz="4" w:space="0" w:color="auto"/>
              <w:bottom w:val="single" w:sz="4" w:space="0" w:color="auto"/>
              <w:right w:val="single" w:sz="4" w:space="0" w:color="auto"/>
            </w:tcBorders>
          </w:tcPr>
          <w:p w14:paraId="1DE63544" w14:textId="2DAFF609" w:rsidR="00A60B4F" w:rsidRPr="00592E3B" w:rsidRDefault="00A60B4F" w:rsidP="00A60B4F">
            <w:pPr>
              <w:pStyle w:val="TAL"/>
              <w:keepNext w:val="0"/>
              <w:keepLines w:val="0"/>
              <w:widowControl w:val="0"/>
              <w:rPr>
                <w:ins w:id="1065" w:author="MCC160" w:date="2024-08-03T11:55:00Z" w16du:dateUtc="2024-08-03T09:55:00Z"/>
                <w:b/>
              </w:rPr>
            </w:pPr>
            <w:ins w:id="1066" w:author="MCC160" w:date="2024-08-03T11:55:00Z" w16du:dateUtc="2024-08-03T09:55:00Z">
              <w:r w:rsidRPr="009A363E">
                <w:rPr>
                  <w:rFonts w:eastAsia="MS Mincho"/>
                  <w:b/>
                  <w:bCs/>
                </w:rPr>
                <w:t>Audio SSRC of the Transmitting User</w:t>
              </w:r>
            </w:ins>
          </w:p>
        </w:tc>
        <w:tc>
          <w:tcPr>
            <w:tcW w:w="2127" w:type="dxa"/>
            <w:tcBorders>
              <w:top w:val="single" w:sz="4" w:space="0" w:color="auto"/>
              <w:left w:val="single" w:sz="4" w:space="0" w:color="auto"/>
              <w:bottom w:val="single" w:sz="4" w:space="0" w:color="auto"/>
              <w:right w:val="single" w:sz="4" w:space="0" w:color="auto"/>
            </w:tcBorders>
          </w:tcPr>
          <w:p w14:paraId="23964194" w14:textId="0AE05EB7" w:rsidR="00A60B4F" w:rsidRDefault="00A60B4F" w:rsidP="00A60B4F">
            <w:pPr>
              <w:pStyle w:val="TAL"/>
              <w:rPr>
                <w:ins w:id="1067" w:author="MCC160" w:date="2024-08-03T11:55:00Z" w16du:dateUtc="2024-08-03T09:55:00Z"/>
                <w:rFonts w:cs="Arial"/>
                <w:szCs w:val="18"/>
              </w:rPr>
            </w:pPr>
            <w:ins w:id="1068" w:author="MCC160" w:date="2024-08-03T11:55:00Z" w16du:dateUtc="2024-08-03T09:55:00Z">
              <w:r w:rsidRPr="006B6A88">
                <w:t>Media</w:t>
              </w:r>
              <w:r>
                <w:t>/Audio</w:t>
              </w:r>
              <w:r w:rsidRPr="006B6A88">
                <w:t xml:space="preserve"> SSRC </w:t>
              </w:r>
              <w:r w:rsidRPr="009A363E">
                <w:t>of the Transmitting User</w:t>
              </w:r>
              <w:r>
                <w:t xml:space="preserve"> (client B) </w:t>
              </w:r>
              <w:r w:rsidRPr="00F068D6">
                <w:t>as provided by the SS in the Media Transmission Notification</w:t>
              </w:r>
            </w:ins>
          </w:p>
        </w:tc>
        <w:tc>
          <w:tcPr>
            <w:tcW w:w="2127" w:type="dxa"/>
            <w:tcBorders>
              <w:top w:val="single" w:sz="4" w:space="0" w:color="auto"/>
              <w:left w:val="single" w:sz="4" w:space="0" w:color="auto"/>
              <w:bottom w:val="single" w:sz="4" w:space="0" w:color="auto"/>
              <w:right w:val="single" w:sz="4" w:space="0" w:color="auto"/>
            </w:tcBorders>
          </w:tcPr>
          <w:p w14:paraId="565E965E" w14:textId="7B270D2F" w:rsidR="00A60B4F" w:rsidRPr="00592E3B" w:rsidRDefault="00A60B4F" w:rsidP="00A60B4F">
            <w:pPr>
              <w:pStyle w:val="TAL"/>
              <w:rPr>
                <w:ins w:id="1069" w:author="MCC160" w:date="2024-08-03T11:55:00Z" w16du:dateUtc="2024-08-03T09:55:00Z"/>
              </w:rPr>
            </w:pPr>
          </w:p>
        </w:tc>
        <w:tc>
          <w:tcPr>
            <w:tcW w:w="1419" w:type="dxa"/>
            <w:tcBorders>
              <w:top w:val="single" w:sz="4" w:space="0" w:color="auto"/>
              <w:left w:val="single" w:sz="4" w:space="0" w:color="auto"/>
              <w:bottom w:val="single" w:sz="4" w:space="0" w:color="auto"/>
              <w:right w:val="single" w:sz="4" w:space="0" w:color="auto"/>
            </w:tcBorders>
          </w:tcPr>
          <w:p w14:paraId="05BB788E" w14:textId="21399C3C" w:rsidR="00A60B4F" w:rsidRPr="00592E3B" w:rsidRDefault="00A60B4F" w:rsidP="00A60B4F">
            <w:pPr>
              <w:pStyle w:val="TAL"/>
              <w:keepNext w:val="0"/>
              <w:keepLines w:val="0"/>
              <w:widowControl w:val="0"/>
              <w:rPr>
                <w:ins w:id="1070" w:author="MCC160" w:date="2024-08-03T11:55:00Z" w16du:dateUtc="2024-08-03T09:55:00Z"/>
              </w:rPr>
            </w:pPr>
            <w:ins w:id="1071" w:author="MCC160" w:date="2024-08-03T11:55:00Z" w16du:dateUtc="2024-08-03T09:55:00Z">
              <w:r w:rsidRPr="00790F68">
                <w:rPr>
                  <w:rFonts w:eastAsia="MS PGothic"/>
                </w:rPr>
                <w:t>TS 24.581 [88] clause 9.2.3.</w:t>
              </w:r>
              <w:r>
                <w:rPr>
                  <w:rFonts w:eastAsia="MS PGothic"/>
                </w:rPr>
                <w:t>16</w:t>
              </w:r>
            </w:ins>
          </w:p>
        </w:tc>
        <w:tc>
          <w:tcPr>
            <w:tcW w:w="1135" w:type="dxa"/>
            <w:tcBorders>
              <w:top w:val="single" w:sz="4" w:space="0" w:color="auto"/>
              <w:left w:val="single" w:sz="4" w:space="0" w:color="auto"/>
              <w:bottom w:val="single" w:sz="4" w:space="0" w:color="auto"/>
              <w:right w:val="single" w:sz="4" w:space="0" w:color="auto"/>
            </w:tcBorders>
          </w:tcPr>
          <w:p w14:paraId="040CA25A" w14:textId="77777777" w:rsidR="00A60B4F" w:rsidRPr="00592E3B" w:rsidRDefault="00A60B4F" w:rsidP="00A60B4F">
            <w:pPr>
              <w:pStyle w:val="TAL"/>
              <w:keepNext w:val="0"/>
              <w:keepLines w:val="0"/>
              <w:widowControl w:val="0"/>
              <w:rPr>
                <w:ins w:id="1072" w:author="MCC160" w:date="2024-08-03T11:55:00Z" w16du:dateUtc="2024-08-03T09:55:00Z"/>
              </w:rPr>
            </w:pPr>
          </w:p>
        </w:tc>
      </w:tr>
      <w:tr w:rsidR="00A60B4F" w:rsidRPr="00592E3B" w14:paraId="64A9C7B4" w14:textId="77777777" w:rsidTr="009E17F7">
        <w:trPr>
          <w:cantSplit/>
          <w:jc w:val="center"/>
          <w:ins w:id="1073" w:author="MCC160" w:date="2024-08-03T11:55:00Z"/>
        </w:trPr>
        <w:tc>
          <w:tcPr>
            <w:tcW w:w="2837" w:type="dxa"/>
            <w:tcBorders>
              <w:top w:val="single" w:sz="4" w:space="0" w:color="auto"/>
              <w:left w:val="single" w:sz="4" w:space="0" w:color="auto"/>
              <w:bottom w:val="single" w:sz="4" w:space="0" w:color="auto"/>
              <w:right w:val="single" w:sz="4" w:space="0" w:color="auto"/>
            </w:tcBorders>
          </w:tcPr>
          <w:p w14:paraId="7F78D18C" w14:textId="3A2B6909" w:rsidR="00A60B4F" w:rsidRPr="00592E3B" w:rsidRDefault="00A60B4F" w:rsidP="00A60B4F">
            <w:pPr>
              <w:pStyle w:val="TAL"/>
              <w:keepNext w:val="0"/>
              <w:keepLines w:val="0"/>
              <w:widowControl w:val="0"/>
              <w:rPr>
                <w:ins w:id="1074" w:author="MCC160" w:date="2024-08-03T11:55:00Z" w16du:dateUtc="2024-08-03T09:55:00Z"/>
                <w:b/>
              </w:rPr>
            </w:pPr>
            <w:ins w:id="1075" w:author="MCC160" w:date="2024-08-03T11:55:00Z" w16du:dateUtc="2024-08-03T09:55:00Z">
              <w:r>
                <w:rPr>
                  <w:rFonts w:eastAsia="MS Mincho"/>
                  <w:b/>
                  <w:bCs/>
                </w:rPr>
                <w:t>Vide</w:t>
              </w:r>
              <w:r w:rsidRPr="009A363E">
                <w:rPr>
                  <w:rFonts w:eastAsia="MS Mincho"/>
                  <w:b/>
                  <w:bCs/>
                </w:rPr>
                <w:t>o SSRC of the Transmitting User</w:t>
              </w:r>
            </w:ins>
          </w:p>
        </w:tc>
        <w:tc>
          <w:tcPr>
            <w:tcW w:w="2127" w:type="dxa"/>
            <w:tcBorders>
              <w:top w:val="single" w:sz="4" w:space="0" w:color="auto"/>
              <w:left w:val="single" w:sz="4" w:space="0" w:color="auto"/>
              <w:bottom w:val="single" w:sz="4" w:space="0" w:color="auto"/>
              <w:right w:val="single" w:sz="4" w:space="0" w:color="auto"/>
            </w:tcBorders>
          </w:tcPr>
          <w:p w14:paraId="590BE2E4" w14:textId="58F9C1E3" w:rsidR="00A60B4F" w:rsidRDefault="00A60B4F" w:rsidP="00A60B4F">
            <w:pPr>
              <w:pStyle w:val="TAL"/>
              <w:rPr>
                <w:ins w:id="1076" w:author="MCC160" w:date="2024-08-03T11:55:00Z" w16du:dateUtc="2024-08-03T09:55:00Z"/>
                <w:rFonts w:cs="Arial"/>
                <w:szCs w:val="18"/>
              </w:rPr>
            </w:pPr>
            <w:ins w:id="1077" w:author="MCC160" w:date="2024-08-03T11:56:00Z" w16du:dateUtc="2024-08-03T09:56:00Z">
              <w:r>
                <w:t>any value if present</w:t>
              </w:r>
            </w:ins>
          </w:p>
        </w:tc>
        <w:tc>
          <w:tcPr>
            <w:tcW w:w="2127" w:type="dxa"/>
            <w:tcBorders>
              <w:top w:val="single" w:sz="4" w:space="0" w:color="auto"/>
              <w:left w:val="single" w:sz="4" w:space="0" w:color="auto"/>
              <w:bottom w:val="single" w:sz="4" w:space="0" w:color="auto"/>
              <w:right w:val="single" w:sz="4" w:space="0" w:color="auto"/>
            </w:tcBorders>
          </w:tcPr>
          <w:p w14:paraId="380C288F" w14:textId="1C2667AC" w:rsidR="00A60B4F" w:rsidRPr="00592E3B" w:rsidRDefault="00A60B4F" w:rsidP="00A60B4F">
            <w:pPr>
              <w:pStyle w:val="TAL"/>
              <w:rPr>
                <w:ins w:id="1078" w:author="MCC160" w:date="2024-08-03T11:55:00Z" w16du:dateUtc="2024-08-03T09:55:00Z"/>
              </w:rPr>
            </w:pPr>
            <w:ins w:id="1079" w:author="MCC160" w:date="2024-08-03T11:55:00Z" w16du:dateUtc="2024-08-03T09:55:00Z">
              <w:r w:rsidRPr="009A363E">
                <w:rPr>
                  <w:rFonts w:eastAsia="MS PGothic"/>
                </w:rPr>
                <w:t>Rel-18 and later</w:t>
              </w:r>
            </w:ins>
          </w:p>
        </w:tc>
        <w:tc>
          <w:tcPr>
            <w:tcW w:w="1419" w:type="dxa"/>
            <w:tcBorders>
              <w:top w:val="single" w:sz="4" w:space="0" w:color="auto"/>
              <w:left w:val="single" w:sz="4" w:space="0" w:color="auto"/>
              <w:bottom w:val="single" w:sz="4" w:space="0" w:color="auto"/>
              <w:right w:val="single" w:sz="4" w:space="0" w:color="auto"/>
            </w:tcBorders>
          </w:tcPr>
          <w:p w14:paraId="457CC6B9" w14:textId="0863EDCE" w:rsidR="00A60B4F" w:rsidRPr="00592E3B" w:rsidRDefault="00A60B4F" w:rsidP="00A60B4F">
            <w:pPr>
              <w:pStyle w:val="TAL"/>
              <w:keepNext w:val="0"/>
              <w:keepLines w:val="0"/>
              <w:widowControl w:val="0"/>
              <w:rPr>
                <w:ins w:id="1080" w:author="MCC160" w:date="2024-08-03T11:55:00Z" w16du:dateUtc="2024-08-03T09:55:00Z"/>
              </w:rPr>
            </w:pPr>
            <w:ins w:id="1081" w:author="MCC160" w:date="2024-08-03T11:55:00Z" w16du:dateUtc="2024-08-03T09:55:00Z">
              <w:r w:rsidRPr="00790F68">
                <w:rPr>
                  <w:rFonts w:eastAsia="MS PGothic"/>
                </w:rPr>
                <w:t>TS 24.581 [88] clause 9.2.3.</w:t>
              </w:r>
              <w:r>
                <w:rPr>
                  <w:rFonts w:eastAsia="MS PGothic"/>
                </w:rPr>
                <w:t>2</w:t>
              </w:r>
              <w:r w:rsidRPr="00790F68">
                <w:rPr>
                  <w:rFonts w:eastAsia="MS PGothic"/>
                </w:rPr>
                <w:t>3</w:t>
              </w:r>
            </w:ins>
          </w:p>
        </w:tc>
        <w:tc>
          <w:tcPr>
            <w:tcW w:w="1135" w:type="dxa"/>
            <w:tcBorders>
              <w:top w:val="single" w:sz="4" w:space="0" w:color="auto"/>
              <w:left w:val="single" w:sz="4" w:space="0" w:color="auto"/>
              <w:bottom w:val="single" w:sz="4" w:space="0" w:color="auto"/>
              <w:right w:val="single" w:sz="4" w:space="0" w:color="auto"/>
            </w:tcBorders>
          </w:tcPr>
          <w:p w14:paraId="5EE079B4" w14:textId="77777777" w:rsidR="00A60B4F" w:rsidRPr="00592E3B" w:rsidRDefault="00A60B4F" w:rsidP="00A60B4F">
            <w:pPr>
              <w:pStyle w:val="TAL"/>
              <w:keepNext w:val="0"/>
              <w:keepLines w:val="0"/>
              <w:widowControl w:val="0"/>
              <w:rPr>
                <w:ins w:id="1082" w:author="MCC160" w:date="2024-08-03T11:55:00Z" w16du:dateUtc="2024-08-03T09:55:00Z"/>
              </w:rPr>
            </w:pPr>
          </w:p>
        </w:tc>
      </w:tr>
      <w:tr w:rsidR="00A60B4F" w:rsidRPr="00592E3B" w14:paraId="2AC7E7AE"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B570CEE" w14:textId="77777777" w:rsidR="00A60B4F" w:rsidRPr="00592E3B" w:rsidRDefault="00A60B4F" w:rsidP="00A60B4F">
            <w:pPr>
              <w:pStyle w:val="TAL"/>
              <w:keepNext w:val="0"/>
              <w:keepLines w:val="0"/>
              <w:widowControl w:val="0"/>
              <w:rPr>
                <w:b/>
              </w:rPr>
            </w:pPr>
            <w:r w:rsidRPr="00592E3B">
              <w:rPr>
                <w:b/>
              </w:rPr>
              <w:t>Transmission Indicator</w:t>
            </w:r>
          </w:p>
        </w:tc>
        <w:tc>
          <w:tcPr>
            <w:tcW w:w="2127" w:type="dxa"/>
            <w:tcBorders>
              <w:top w:val="single" w:sz="4" w:space="0" w:color="auto"/>
              <w:left w:val="single" w:sz="4" w:space="0" w:color="auto"/>
              <w:bottom w:val="single" w:sz="4" w:space="0" w:color="auto"/>
              <w:right w:val="single" w:sz="4" w:space="0" w:color="auto"/>
            </w:tcBorders>
          </w:tcPr>
          <w:p w14:paraId="6597F641" w14:textId="77777777" w:rsidR="00A60B4F" w:rsidRPr="00592E3B" w:rsidRDefault="00A60B4F" w:rsidP="00A60B4F">
            <w:pPr>
              <w:pStyle w:val="TAL"/>
              <w:rPr>
                <w:rFonts w:cs="Arial"/>
                <w:b/>
                <w:szCs w:val="18"/>
              </w:rPr>
            </w:pPr>
          </w:p>
        </w:tc>
        <w:tc>
          <w:tcPr>
            <w:tcW w:w="2127" w:type="dxa"/>
            <w:tcBorders>
              <w:top w:val="single" w:sz="4" w:space="0" w:color="auto"/>
              <w:left w:val="single" w:sz="4" w:space="0" w:color="auto"/>
              <w:bottom w:val="single" w:sz="4" w:space="0" w:color="auto"/>
              <w:right w:val="single" w:sz="4" w:space="0" w:color="auto"/>
            </w:tcBorders>
          </w:tcPr>
          <w:p w14:paraId="11CEF5C1" w14:textId="77777777" w:rsidR="00A60B4F" w:rsidRPr="00592E3B" w:rsidRDefault="00A60B4F" w:rsidP="00A60B4F">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BB6B44B" w14:textId="77777777" w:rsidR="00A60B4F" w:rsidRPr="00592E3B" w:rsidRDefault="00A60B4F" w:rsidP="00A60B4F">
            <w:pPr>
              <w:pStyle w:val="TAL"/>
              <w:keepNext w:val="0"/>
              <w:keepLines w:val="0"/>
              <w:widowControl w:val="0"/>
            </w:pPr>
            <w:r w:rsidRPr="00592E3B">
              <w:t>TS 24.581 [88] clause 9.2.3.11</w:t>
            </w:r>
          </w:p>
        </w:tc>
        <w:tc>
          <w:tcPr>
            <w:tcW w:w="1135" w:type="dxa"/>
            <w:tcBorders>
              <w:top w:val="single" w:sz="4" w:space="0" w:color="auto"/>
              <w:left w:val="single" w:sz="4" w:space="0" w:color="auto"/>
              <w:bottom w:val="single" w:sz="4" w:space="0" w:color="auto"/>
              <w:right w:val="single" w:sz="4" w:space="0" w:color="auto"/>
            </w:tcBorders>
          </w:tcPr>
          <w:p w14:paraId="3B2F9084" w14:textId="77777777" w:rsidR="00A60B4F" w:rsidRPr="00592E3B" w:rsidRDefault="00A60B4F" w:rsidP="00A60B4F">
            <w:pPr>
              <w:pStyle w:val="TAL"/>
            </w:pPr>
          </w:p>
        </w:tc>
      </w:tr>
      <w:tr w:rsidR="00A60B4F" w:rsidRPr="00592E3B" w14:paraId="48544038" w14:textId="77777777" w:rsidTr="009E17F7">
        <w:trPr>
          <w:cantSplit/>
          <w:jc w:val="center"/>
        </w:trPr>
        <w:tc>
          <w:tcPr>
            <w:tcW w:w="2837" w:type="dxa"/>
            <w:tcBorders>
              <w:top w:val="single" w:sz="4" w:space="0" w:color="auto"/>
              <w:left w:val="single" w:sz="4" w:space="0" w:color="auto"/>
              <w:bottom w:val="nil"/>
              <w:right w:val="single" w:sz="4" w:space="0" w:color="auto"/>
            </w:tcBorders>
            <w:hideMark/>
          </w:tcPr>
          <w:p w14:paraId="520FBBE0" w14:textId="77777777" w:rsidR="00A60B4F" w:rsidRPr="00592E3B" w:rsidRDefault="00A60B4F" w:rsidP="00A60B4F">
            <w:pPr>
              <w:pStyle w:val="TAL"/>
              <w:keepNext w:val="0"/>
              <w:keepLines w:val="0"/>
              <w:widowControl w:val="0"/>
              <w:rPr>
                <w:rFonts w:cs="Arial"/>
                <w:szCs w:val="18"/>
              </w:rPr>
            </w:pPr>
            <w:r w:rsidRPr="00592E3B">
              <w:rPr>
                <w:rFonts w:cs="Arial"/>
                <w:szCs w:val="18"/>
              </w:rPr>
              <w:t xml:space="preserve">  </w:t>
            </w:r>
            <w:r w:rsidRPr="00592E3B">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40A76D05" w14:textId="77777777" w:rsidR="00A60B4F" w:rsidRPr="00592E3B" w:rsidRDefault="00A60B4F" w:rsidP="00A60B4F">
            <w:pPr>
              <w:pStyle w:val="TAL"/>
            </w:pPr>
            <w:r w:rsidRPr="00592E3B">
              <w:t>"1000000000000000"</w:t>
            </w:r>
          </w:p>
        </w:tc>
        <w:tc>
          <w:tcPr>
            <w:tcW w:w="2127" w:type="dxa"/>
            <w:tcBorders>
              <w:top w:val="single" w:sz="4" w:space="0" w:color="auto"/>
              <w:left w:val="single" w:sz="4" w:space="0" w:color="auto"/>
              <w:bottom w:val="single" w:sz="4" w:space="0" w:color="auto"/>
              <w:right w:val="single" w:sz="4" w:space="0" w:color="auto"/>
            </w:tcBorders>
            <w:hideMark/>
          </w:tcPr>
          <w:p w14:paraId="720E4130" w14:textId="77777777" w:rsidR="00A60B4F" w:rsidRPr="00592E3B" w:rsidRDefault="00A60B4F" w:rsidP="00A60B4F">
            <w:pPr>
              <w:pStyle w:val="TAL"/>
            </w:pPr>
            <w:r w:rsidRPr="00592E3B">
              <w:t>Normal call</w:t>
            </w:r>
          </w:p>
        </w:tc>
        <w:tc>
          <w:tcPr>
            <w:tcW w:w="1419" w:type="dxa"/>
            <w:tcBorders>
              <w:top w:val="single" w:sz="4" w:space="0" w:color="auto"/>
              <w:left w:val="single" w:sz="4" w:space="0" w:color="auto"/>
              <w:bottom w:val="single" w:sz="4" w:space="0" w:color="auto"/>
              <w:right w:val="single" w:sz="4" w:space="0" w:color="auto"/>
            </w:tcBorders>
            <w:hideMark/>
          </w:tcPr>
          <w:p w14:paraId="27E7CF9E" w14:textId="77777777" w:rsidR="00A60B4F" w:rsidRPr="00592E3B" w:rsidRDefault="00A60B4F" w:rsidP="00A60B4F">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03149993" w14:textId="77777777" w:rsidR="00A60B4F" w:rsidRPr="00592E3B" w:rsidRDefault="00A60B4F" w:rsidP="00A60B4F">
            <w:pPr>
              <w:pStyle w:val="TAL"/>
              <w:keepNext w:val="0"/>
              <w:keepLines w:val="0"/>
              <w:widowControl w:val="0"/>
            </w:pPr>
          </w:p>
        </w:tc>
      </w:tr>
      <w:tr w:rsidR="00A60B4F" w:rsidRPr="00592E3B" w14:paraId="7FCC0B37" w14:textId="77777777" w:rsidTr="009E17F7">
        <w:trPr>
          <w:cantSplit/>
          <w:jc w:val="center"/>
        </w:trPr>
        <w:tc>
          <w:tcPr>
            <w:tcW w:w="2837" w:type="dxa"/>
            <w:tcBorders>
              <w:top w:val="single" w:sz="4" w:space="0" w:color="auto"/>
              <w:left w:val="single" w:sz="4" w:space="0" w:color="auto"/>
              <w:bottom w:val="nil"/>
              <w:right w:val="single" w:sz="4" w:space="0" w:color="auto"/>
            </w:tcBorders>
          </w:tcPr>
          <w:p w14:paraId="63307771" w14:textId="77777777" w:rsidR="00A60B4F" w:rsidRPr="00592E3B" w:rsidRDefault="00A60B4F" w:rsidP="00A60B4F">
            <w:pPr>
              <w:pStyle w:val="TAL"/>
              <w:keepNext w:val="0"/>
              <w:keepLines w:val="0"/>
              <w:widowControl w:val="0"/>
              <w:rPr>
                <w:rFonts w:cs="Arial"/>
                <w:szCs w:val="18"/>
              </w:rPr>
            </w:pPr>
          </w:p>
        </w:tc>
        <w:tc>
          <w:tcPr>
            <w:tcW w:w="2127" w:type="dxa"/>
            <w:tcBorders>
              <w:top w:val="single" w:sz="4" w:space="0" w:color="auto"/>
              <w:left w:val="single" w:sz="4" w:space="0" w:color="auto"/>
              <w:bottom w:val="single" w:sz="4" w:space="0" w:color="auto"/>
              <w:right w:val="single" w:sz="4" w:space="0" w:color="auto"/>
            </w:tcBorders>
          </w:tcPr>
          <w:p w14:paraId="55630563" w14:textId="77777777" w:rsidR="00A60B4F" w:rsidRPr="00592E3B" w:rsidRDefault="00A60B4F" w:rsidP="00A60B4F">
            <w:pPr>
              <w:pStyle w:val="TAL"/>
            </w:pPr>
            <w:r w:rsidRPr="00592E3B">
              <w:t xml:space="preserve">"0100000000000000" </w:t>
            </w:r>
          </w:p>
        </w:tc>
        <w:tc>
          <w:tcPr>
            <w:tcW w:w="2127" w:type="dxa"/>
            <w:tcBorders>
              <w:top w:val="single" w:sz="4" w:space="0" w:color="auto"/>
              <w:left w:val="single" w:sz="4" w:space="0" w:color="auto"/>
              <w:bottom w:val="single" w:sz="4" w:space="0" w:color="auto"/>
              <w:right w:val="single" w:sz="4" w:space="0" w:color="auto"/>
            </w:tcBorders>
          </w:tcPr>
          <w:p w14:paraId="52D290EA" w14:textId="77777777" w:rsidR="00A60B4F" w:rsidRPr="00592E3B" w:rsidRDefault="00A60B4F" w:rsidP="00A60B4F">
            <w:pPr>
              <w:pStyle w:val="TAL"/>
            </w:pPr>
            <w:r w:rsidRPr="00592E3B">
              <w:t>Broadcast group call</w:t>
            </w:r>
          </w:p>
        </w:tc>
        <w:tc>
          <w:tcPr>
            <w:tcW w:w="1419" w:type="dxa"/>
            <w:tcBorders>
              <w:top w:val="single" w:sz="4" w:space="0" w:color="auto"/>
              <w:left w:val="single" w:sz="4" w:space="0" w:color="auto"/>
              <w:bottom w:val="single" w:sz="4" w:space="0" w:color="auto"/>
              <w:right w:val="single" w:sz="4" w:space="0" w:color="auto"/>
            </w:tcBorders>
          </w:tcPr>
          <w:p w14:paraId="730E34B3" w14:textId="77777777" w:rsidR="00A60B4F" w:rsidRPr="00592E3B" w:rsidRDefault="00A60B4F" w:rsidP="00A60B4F">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0308B31D" w14:textId="77777777" w:rsidR="00A60B4F" w:rsidRPr="00592E3B" w:rsidRDefault="00A60B4F" w:rsidP="00A60B4F">
            <w:pPr>
              <w:pStyle w:val="TAL"/>
              <w:keepNext w:val="0"/>
              <w:keepLines w:val="0"/>
              <w:widowControl w:val="0"/>
            </w:pPr>
            <w:r w:rsidRPr="00592E3B">
              <w:t>BROADCAST-CALL</w:t>
            </w:r>
          </w:p>
        </w:tc>
      </w:tr>
      <w:tr w:rsidR="00A60B4F" w:rsidRPr="00592E3B" w14:paraId="33D76120" w14:textId="77777777" w:rsidTr="009E17F7">
        <w:trPr>
          <w:cantSplit/>
          <w:jc w:val="center"/>
        </w:trPr>
        <w:tc>
          <w:tcPr>
            <w:tcW w:w="2837" w:type="dxa"/>
            <w:tcBorders>
              <w:top w:val="nil"/>
              <w:left w:val="single" w:sz="4" w:space="0" w:color="auto"/>
              <w:bottom w:val="nil"/>
              <w:right w:val="single" w:sz="4" w:space="0" w:color="auto"/>
            </w:tcBorders>
          </w:tcPr>
          <w:p w14:paraId="51D73937" w14:textId="77777777" w:rsidR="00A60B4F" w:rsidRPr="00592E3B" w:rsidRDefault="00A60B4F" w:rsidP="00A60B4F">
            <w:pPr>
              <w:pStyle w:val="TAL"/>
              <w:keepNext w:val="0"/>
              <w:keepLines w:val="0"/>
              <w:widowControl w:val="0"/>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48BAC3AE" w14:textId="77777777" w:rsidR="00A60B4F" w:rsidRPr="00592E3B" w:rsidRDefault="00A60B4F" w:rsidP="00A60B4F">
            <w:pPr>
              <w:pStyle w:val="TAL"/>
              <w:rPr>
                <w:rFonts w:cs="Arial"/>
                <w:szCs w:val="18"/>
              </w:rPr>
            </w:pPr>
            <w:r w:rsidRPr="00592E3B">
              <w:t>"0001000000000000"</w:t>
            </w:r>
          </w:p>
        </w:tc>
        <w:tc>
          <w:tcPr>
            <w:tcW w:w="2127" w:type="dxa"/>
            <w:tcBorders>
              <w:top w:val="single" w:sz="4" w:space="0" w:color="auto"/>
              <w:left w:val="single" w:sz="4" w:space="0" w:color="auto"/>
              <w:bottom w:val="single" w:sz="4" w:space="0" w:color="auto"/>
              <w:right w:val="single" w:sz="4" w:space="0" w:color="auto"/>
            </w:tcBorders>
            <w:hideMark/>
          </w:tcPr>
          <w:p w14:paraId="3FF1B5BD" w14:textId="77777777" w:rsidR="00A60B4F" w:rsidRPr="00592E3B" w:rsidRDefault="00A60B4F" w:rsidP="00A60B4F">
            <w:pPr>
              <w:pStyle w:val="TAL"/>
              <w:rPr>
                <w:rFonts w:cs="Arial"/>
                <w:szCs w:val="18"/>
              </w:rPr>
            </w:pPr>
            <w:r w:rsidRPr="00592E3B">
              <w:rPr>
                <w:rFonts w:eastAsia="MS PGothic"/>
              </w:rPr>
              <w:t>Emergency call</w:t>
            </w:r>
          </w:p>
        </w:tc>
        <w:tc>
          <w:tcPr>
            <w:tcW w:w="1419" w:type="dxa"/>
            <w:tcBorders>
              <w:top w:val="single" w:sz="4" w:space="0" w:color="auto"/>
              <w:left w:val="single" w:sz="4" w:space="0" w:color="auto"/>
              <w:bottom w:val="single" w:sz="4" w:space="0" w:color="auto"/>
              <w:right w:val="single" w:sz="4" w:space="0" w:color="auto"/>
            </w:tcBorders>
          </w:tcPr>
          <w:p w14:paraId="36D5F119" w14:textId="77777777" w:rsidR="00A60B4F" w:rsidRPr="00592E3B" w:rsidRDefault="00A60B4F" w:rsidP="00A60B4F">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488F12F7" w14:textId="77777777" w:rsidR="00A60B4F" w:rsidRPr="00592E3B" w:rsidRDefault="00A60B4F" w:rsidP="00A60B4F">
            <w:pPr>
              <w:pStyle w:val="TAL"/>
              <w:keepNext w:val="0"/>
              <w:keepLines w:val="0"/>
              <w:widowControl w:val="0"/>
            </w:pPr>
            <w:r w:rsidRPr="00592E3B">
              <w:t>EMERGENCY-CALL</w:t>
            </w:r>
          </w:p>
        </w:tc>
      </w:tr>
      <w:tr w:rsidR="00A60B4F" w:rsidRPr="00592E3B" w14:paraId="0DE43839" w14:textId="77777777" w:rsidTr="009E17F7">
        <w:trPr>
          <w:cantSplit/>
          <w:jc w:val="center"/>
        </w:trPr>
        <w:tc>
          <w:tcPr>
            <w:tcW w:w="2837" w:type="dxa"/>
            <w:tcBorders>
              <w:top w:val="nil"/>
              <w:left w:val="single" w:sz="4" w:space="0" w:color="auto"/>
              <w:bottom w:val="single" w:sz="4" w:space="0" w:color="auto"/>
              <w:right w:val="single" w:sz="4" w:space="0" w:color="auto"/>
            </w:tcBorders>
          </w:tcPr>
          <w:p w14:paraId="68B5E8D5" w14:textId="77777777" w:rsidR="00A60B4F" w:rsidRPr="00592E3B" w:rsidRDefault="00A60B4F" w:rsidP="00A60B4F">
            <w:pPr>
              <w:pStyle w:val="TAL"/>
              <w:keepNext w:val="0"/>
              <w:keepLines w:val="0"/>
              <w:widowControl w:val="0"/>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25B215E9" w14:textId="77777777" w:rsidR="00A60B4F" w:rsidRPr="00592E3B" w:rsidRDefault="00A60B4F" w:rsidP="00A60B4F">
            <w:pPr>
              <w:pStyle w:val="TAL"/>
              <w:rPr>
                <w:rFonts w:cs="Arial"/>
                <w:szCs w:val="18"/>
              </w:rPr>
            </w:pPr>
            <w:r w:rsidRPr="00592E3B">
              <w:t>"0000100000000000"</w:t>
            </w:r>
          </w:p>
        </w:tc>
        <w:tc>
          <w:tcPr>
            <w:tcW w:w="2127" w:type="dxa"/>
            <w:tcBorders>
              <w:top w:val="single" w:sz="4" w:space="0" w:color="auto"/>
              <w:left w:val="single" w:sz="4" w:space="0" w:color="auto"/>
              <w:bottom w:val="single" w:sz="4" w:space="0" w:color="auto"/>
              <w:right w:val="single" w:sz="4" w:space="0" w:color="auto"/>
            </w:tcBorders>
            <w:hideMark/>
          </w:tcPr>
          <w:p w14:paraId="3BFF6004" w14:textId="77777777" w:rsidR="00A60B4F" w:rsidRPr="00592E3B" w:rsidRDefault="00A60B4F" w:rsidP="00A60B4F">
            <w:pPr>
              <w:pStyle w:val="TAL"/>
              <w:rPr>
                <w:rFonts w:cs="Arial"/>
                <w:szCs w:val="18"/>
              </w:rPr>
            </w:pPr>
            <w:r w:rsidRPr="00592E3B">
              <w:rPr>
                <w:rFonts w:eastAsia="MS PGothic"/>
              </w:rPr>
              <w:t>Imminent peril call</w:t>
            </w:r>
          </w:p>
        </w:tc>
        <w:tc>
          <w:tcPr>
            <w:tcW w:w="1419" w:type="dxa"/>
            <w:tcBorders>
              <w:top w:val="single" w:sz="4" w:space="0" w:color="auto"/>
              <w:left w:val="single" w:sz="4" w:space="0" w:color="auto"/>
              <w:bottom w:val="single" w:sz="4" w:space="0" w:color="auto"/>
              <w:right w:val="single" w:sz="4" w:space="0" w:color="auto"/>
            </w:tcBorders>
          </w:tcPr>
          <w:p w14:paraId="4F134129" w14:textId="77777777" w:rsidR="00A60B4F" w:rsidRPr="00592E3B" w:rsidRDefault="00A60B4F" w:rsidP="00A60B4F">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30B79537" w14:textId="77777777" w:rsidR="00A60B4F" w:rsidRPr="00592E3B" w:rsidRDefault="00A60B4F" w:rsidP="00A60B4F">
            <w:pPr>
              <w:pStyle w:val="TAL"/>
              <w:keepNext w:val="0"/>
              <w:keepLines w:val="0"/>
              <w:widowControl w:val="0"/>
            </w:pPr>
            <w:r w:rsidRPr="00592E3B">
              <w:t>IMMPERIL-CALL</w:t>
            </w:r>
          </w:p>
        </w:tc>
      </w:tr>
      <w:tr w:rsidR="00A60B4F" w:rsidRPr="00592E3B" w14:paraId="79BE1363"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74DA300" w14:textId="77777777" w:rsidR="00A60B4F" w:rsidRPr="00592E3B" w:rsidRDefault="00A60B4F" w:rsidP="00A60B4F">
            <w:pPr>
              <w:pStyle w:val="TAL"/>
              <w:keepNext w:val="0"/>
              <w:keepLines w:val="0"/>
              <w:widowControl w:val="0"/>
              <w:rPr>
                <w:b/>
              </w:rPr>
            </w:pPr>
            <w:r w:rsidRPr="00592E3B">
              <w:rPr>
                <w:b/>
              </w:rPr>
              <w:lastRenderedPageBreak/>
              <w:t>Reception Priority</w:t>
            </w:r>
          </w:p>
        </w:tc>
        <w:tc>
          <w:tcPr>
            <w:tcW w:w="2127" w:type="dxa"/>
            <w:tcBorders>
              <w:top w:val="single" w:sz="4" w:space="0" w:color="auto"/>
              <w:left w:val="single" w:sz="4" w:space="0" w:color="auto"/>
              <w:bottom w:val="single" w:sz="4" w:space="0" w:color="auto"/>
              <w:right w:val="single" w:sz="4" w:space="0" w:color="auto"/>
            </w:tcBorders>
            <w:hideMark/>
          </w:tcPr>
          <w:p w14:paraId="4872E4A2" w14:textId="77777777" w:rsidR="00A60B4F" w:rsidRPr="00592E3B" w:rsidRDefault="00A60B4F" w:rsidP="00A60B4F">
            <w:pPr>
              <w:pStyle w:val="TAL"/>
              <w:rPr>
                <w:b/>
              </w:rPr>
            </w:pPr>
            <w:r w:rsidRPr="00592E3B">
              <w:t>if present</w:t>
            </w:r>
          </w:p>
        </w:tc>
        <w:tc>
          <w:tcPr>
            <w:tcW w:w="2127" w:type="dxa"/>
            <w:tcBorders>
              <w:top w:val="single" w:sz="4" w:space="0" w:color="auto"/>
              <w:left w:val="single" w:sz="4" w:space="0" w:color="auto"/>
              <w:bottom w:val="single" w:sz="4" w:space="0" w:color="auto"/>
              <w:right w:val="single" w:sz="4" w:space="0" w:color="auto"/>
            </w:tcBorders>
            <w:hideMark/>
          </w:tcPr>
          <w:p w14:paraId="7AB9E614" w14:textId="77777777" w:rsidR="00A60B4F" w:rsidRPr="00592E3B" w:rsidRDefault="00A60B4F" w:rsidP="00A60B4F">
            <w:pPr>
              <w:pStyle w:val="TAL"/>
              <w:keepNext w:val="0"/>
              <w:keepLines w:val="0"/>
              <w:widowControl w:val="0"/>
              <w:rPr>
                <w:rFonts w:cs="Arial"/>
                <w:szCs w:val="18"/>
              </w:rPr>
            </w:pPr>
            <w:r w:rsidRPr="00592E3B">
              <w:t>Describes the level of reception priority requested in a Reception Request message or granted in a Reception Granted message. The max reception priority that can be requested in a Reception Request message is negotiated between the transmission control participant and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48BC7531" w14:textId="77777777" w:rsidR="00A60B4F" w:rsidRPr="00592E3B" w:rsidRDefault="00A60B4F" w:rsidP="00A60B4F">
            <w:pPr>
              <w:pStyle w:val="TAL"/>
              <w:keepNext w:val="0"/>
              <w:keepLines w:val="0"/>
              <w:widowControl w:val="0"/>
            </w:pPr>
            <w:r w:rsidRPr="00592E3B">
              <w:t xml:space="preserve">TS 24.581 [88] clause 9.2.3.19 </w:t>
            </w:r>
            <w:r w:rsidRPr="00592E3B">
              <w:rPr>
                <w:rFonts w:cs="Arial"/>
                <w:szCs w:val="18"/>
              </w:rPr>
              <w:t>and 6.2.5.3.3</w:t>
            </w:r>
          </w:p>
        </w:tc>
        <w:tc>
          <w:tcPr>
            <w:tcW w:w="1135" w:type="dxa"/>
            <w:tcBorders>
              <w:top w:val="single" w:sz="4" w:space="0" w:color="auto"/>
              <w:left w:val="single" w:sz="4" w:space="0" w:color="auto"/>
              <w:bottom w:val="single" w:sz="4" w:space="0" w:color="auto"/>
              <w:right w:val="single" w:sz="4" w:space="0" w:color="auto"/>
            </w:tcBorders>
          </w:tcPr>
          <w:p w14:paraId="00E8B03F" w14:textId="77777777" w:rsidR="00A60B4F" w:rsidRPr="00592E3B" w:rsidRDefault="00A60B4F" w:rsidP="00A60B4F">
            <w:pPr>
              <w:pStyle w:val="TAL"/>
              <w:keepNext w:val="0"/>
              <w:keepLines w:val="0"/>
              <w:widowControl w:val="0"/>
            </w:pPr>
          </w:p>
        </w:tc>
      </w:tr>
      <w:tr w:rsidR="00A60B4F" w:rsidRPr="00592E3B" w14:paraId="73943983"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BFAA725" w14:textId="77777777" w:rsidR="00A60B4F" w:rsidRPr="00592E3B" w:rsidRDefault="00A60B4F" w:rsidP="00A60B4F">
            <w:pPr>
              <w:pStyle w:val="TAL"/>
              <w:keepNext w:val="0"/>
              <w:keepLines w:val="0"/>
              <w:widowControl w:val="0"/>
            </w:pPr>
            <w:r w:rsidRPr="00592E3B">
              <w:t xml:space="preserve">  Reception Priority value</w:t>
            </w:r>
          </w:p>
        </w:tc>
        <w:tc>
          <w:tcPr>
            <w:tcW w:w="2127" w:type="dxa"/>
            <w:tcBorders>
              <w:top w:val="single" w:sz="4" w:space="0" w:color="auto"/>
              <w:left w:val="single" w:sz="4" w:space="0" w:color="auto"/>
              <w:bottom w:val="single" w:sz="4" w:space="0" w:color="auto"/>
              <w:right w:val="single" w:sz="4" w:space="0" w:color="auto"/>
            </w:tcBorders>
            <w:hideMark/>
          </w:tcPr>
          <w:p w14:paraId="29EADDEE" w14:textId="77777777" w:rsidR="00A60B4F" w:rsidRPr="00592E3B" w:rsidRDefault="00A60B4F" w:rsidP="00A60B4F">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3250C2BC" w14:textId="77777777" w:rsidR="00A60B4F" w:rsidRPr="00592E3B" w:rsidRDefault="00A60B4F" w:rsidP="00A60B4F">
            <w:pPr>
              <w:pStyle w:val="TAL"/>
            </w:pPr>
            <w:r w:rsidRPr="00592E3B">
              <w:t>The reception priority (0 to 255) where 0 is the lowest reception priority and 255 is the highest reception priority. If the Reception Priority field is not included in the message the default reception priority is used as the Reception Priority value. The value of the default reception priority is 0. The default reception priority is sometimes referred to as normal reception priority.</w:t>
            </w:r>
          </w:p>
        </w:tc>
        <w:tc>
          <w:tcPr>
            <w:tcW w:w="1419" w:type="dxa"/>
            <w:tcBorders>
              <w:top w:val="single" w:sz="4" w:space="0" w:color="auto"/>
              <w:left w:val="single" w:sz="4" w:space="0" w:color="auto"/>
              <w:bottom w:val="single" w:sz="4" w:space="0" w:color="auto"/>
              <w:right w:val="single" w:sz="4" w:space="0" w:color="auto"/>
            </w:tcBorders>
            <w:hideMark/>
          </w:tcPr>
          <w:p w14:paraId="5F4B86E1" w14:textId="77777777" w:rsidR="00A60B4F" w:rsidRPr="00592E3B" w:rsidRDefault="00A60B4F" w:rsidP="00A60B4F">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6F8244BF" w14:textId="77777777" w:rsidR="00A60B4F" w:rsidRPr="00592E3B" w:rsidRDefault="00A60B4F" w:rsidP="00A60B4F">
            <w:pPr>
              <w:pStyle w:val="TAL"/>
              <w:keepNext w:val="0"/>
              <w:keepLines w:val="0"/>
              <w:widowControl w:val="0"/>
            </w:pPr>
          </w:p>
        </w:tc>
      </w:tr>
      <w:tr w:rsidR="00A60B4F" w:rsidRPr="00592E3B" w14:paraId="160B9A73"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86F469C" w14:textId="77777777" w:rsidR="00A60B4F" w:rsidRPr="00592E3B" w:rsidRDefault="00A60B4F" w:rsidP="00A60B4F">
            <w:pPr>
              <w:pStyle w:val="TAL"/>
              <w:keepNext w:val="0"/>
              <w:keepLines w:val="0"/>
              <w:widowControl w:val="0"/>
              <w:rPr>
                <w:b/>
              </w:rPr>
            </w:pPr>
            <w:r w:rsidRPr="00592E3B">
              <w:rPr>
                <w:rFonts w:eastAsia="MS Mincho"/>
                <w:b/>
                <w:bCs/>
              </w:rPr>
              <w:t>Track Info</w:t>
            </w:r>
          </w:p>
        </w:tc>
        <w:tc>
          <w:tcPr>
            <w:tcW w:w="2127" w:type="dxa"/>
            <w:tcBorders>
              <w:top w:val="single" w:sz="4" w:space="0" w:color="auto"/>
              <w:left w:val="single" w:sz="4" w:space="0" w:color="auto"/>
              <w:bottom w:val="single" w:sz="4" w:space="0" w:color="auto"/>
              <w:right w:val="single" w:sz="4" w:space="0" w:color="auto"/>
            </w:tcBorders>
            <w:hideMark/>
          </w:tcPr>
          <w:p w14:paraId="7FF4976C" w14:textId="77777777" w:rsidR="00A60B4F" w:rsidRPr="00592E3B" w:rsidRDefault="00A60B4F" w:rsidP="00A60B4F">
            <w:pPr>
              <w:pStyle w:val="TAL"/>
              <w:rPr>
                <w:rFonts w:cs="Arial"/>
                <w:b/>
                <w:szCs w:val="18"/>
              </w:rPr>
            </w:pPr>
            <w:r w:rsidRPr="00592E3B">
              <w:rPr>
                <w:rFonts w:eastAsia="MS PGothic"/>
              </w:rPr>
              <w:t>Not present</w:t>
            </w:r>
          </w:p>
        </w:tc>
        <w:tc>
          <w:tcPr>
            <w:tcW w:w="2127" w:type="dxa"/>
            <w:tcBorders>
              <w:top w:val="single" w:sz="4" w:space="0" w:color="auto"/>
              <w:left w:val="single" w:sz="4" w:space="0" w:color="auto"/>
              <w:bottom w:val="single" w:sz="4" w:space="0" w:color="auto"/>
              <w:right w:val="single" w:sz="4" w:space="0" w:color="auto"/>
            </w:tcBorders>
            <w:hideMark/>
          </w:tcPr>
          <w:p w14:paraId="656218BF" w14:textId="77777777" w:rsidR="00A60B4F" w:rsidRPr="00592E3B" w:rsidRDefault="00A60B4F" w:rsidP="00A60B4F">
            <w:pPr>
              <w:pStyle w:val="TAL"/>
              <w:keepNext w:val="0"/>
              <w:keepLines w:val="0"/>
              <w:widowControl w:val="0"/>
              <w:rPr>
                <w:rFonts w:cs="Arial"/>
                <w:szCs w:val="18"/>
              </w:rPr>
            </w:pPr>
            <w:r w:rsidRPr="00592E3B">
              <w:rPr>
                <w:rFonts w:cs="Arial"/>
                <w:szCs w:val="18"/>
              </w:rPr>
              <w:t xml:space="preserve">The </w:t>
            </w:r>
            <w:proofErr w:type="spellStart"/>
            <w:r w:rsidRPr="00592E3B">
              <w:rPr>
                <w:rFonts w:cs="Arial"/>
                <w:szCs w:val="18"/>
              </w:rPr>
              <w:t>MCVideo</w:t>
            </w:r>
            <w:proofErr w:type="spellEnd"/>
            <w:r w:rsidRPr="00592E3B">
              <w:rPr>
                <w:rFonts w:cs="Arial"/>
                <w:szCs w:val="18"/>
              </w:rPr>
              <w:t xml:space="preserve"> call does not involve a non-controlling </w:t>
            </w:r>
            <w:proofErr w:type="spellStart"/>
            <w:r w:rsidRPr="00592E3B">
              <w:rPr>
                <w:rFonts w:cs="Arial"/>
                <w:szCs w:val="18"/>
              </w:rPr>
              <w:t>MCVideo</w:t>
            </w:r>
            <w:proofErr w:type="spellEnd"/>
            <w:r w:rsidRPr="00592E3B">
              <w:rPr>
                <w:rFonts w:cs="Arial"/>
                <w:szCs w:val="18"/>
              </w:rPr>
              <w:t xml:space="preserve"> function</w:t>
            </w:r>
          </w:p>
        </w:tc>
        <w:tc>
          <w:tcPr>
            <w:tcW w:w="1419" w:type="dxa"/>
            <w:tcBorders>
              <w:top w:val="single" w:sz="4" w:space="0" w:color="auto"/>
              <w:left w:val="single" w:sz="4" w:space="0" w:color="auto"/>
              <w:bottom w:val="single" w:sz="4" w:space="0" w:color="auto"/>
              <w:right w:val="single" w:sz="4" w:space="0" w:color="auto"/>
            </w:tcBorders>
            <w:hideMark/>
          </w:tcPr>
          <w:p w14:paraId="7F5C43CE" w14:textId="77777777" w:rsidR="00A60B4F" w:rsidRPr="00592E3B" w:rsidRDefault="00A60B4F" w:rsidP="00A60B4F">
            <w:pPr>
              <w:pStyle w:val="TAL"/>
              <w:keepNext w:val="0"/>
              <w:keepLines w:val="0"/>
              <w:widowControl w:val="0"/>
            </w:pPr>
            <w:r w:rsidRPr="00592E3B">
              <w:t>TS 24.581 [88] clause 9.2.3.13</w:t>
            </w:r>
          </w:p>
        </w:tc>
        <w:tc>
          <w:tcPr>
            <w:tcW w:w="1135" w:type="dxa"/>
            <w:tcBorders>
              <w:top w:val="single" w:sz="4" w:space="0" w:color="auto"/>
              <w:left w:val="single" w:sz="4" w:space="0" w:color="auto"/>
              <w:bottom w:val="single" w:sz="4" w:space="0" w:color="auto"/>
              <w:right w:val="single" w:sz="4" w:space="0" w:color="auto"/>
            </w:tcBorders>
          </w:tcPr>
          <w:p w14:paraId="11A22FAC" w14:textId="77777777" w:rsidR="00A60B4F" w:rsidRPr="00592E3B" w:rsidRDefault="00A60B4F" w:rsidP="00A60B4F">
            <w:pPr>
              <w:pStyle w:val="TAL"/>
              <w:keepNext w:val="0"/>
              <w:keepLines w:val="0"/>
              <w:widowControl w:val="0"/>
            </w:pPr>
          </w:p>
        </w:tc>
      </w:tr>
      <w:tr w:rsidR="00A60B4F" w:rsidRPr="00592E3B" w14:paraId="03E0C813" w14:textId="77777777" w:rsidTr="009E17F7">
        <w:trPr>
          <w:cantSplit/>
          <w:jc w:val="center"/>
        </w:trPr>
        <w:tc>
          <w:tcPr>
            <w:tcW w:w="2837" w:type="dxa"/>
            <w:tcBorders>
              <w:top w:val="single" w:sz="4" w:space="0" w:color="auto"/>
              <w:left w:val="single" w:sz="4" w:space="0" w:color="auto"/>
              <w:bottom w:val="nil"/>
              <w:right w:val="single" w:sz="4" w:space="0" w:color="auto"/>
            </w:tcBorders>
            <w:hideMark/>
          </w:tcPr>
          <w:p w14:paraId="5630F3C2" w14:textId="77777777" w:rsidR="00A60B4F" w:rsidRPr="00592E3B" w:rsidRDefault="00A60B4F" w:rsidP="00A60B4F">
            <w:pPr>
              <w:pStyle w:val="TAL"/>
              <w:keepNext w:val="0"/>
              <w:keepLines w:val="0"/>
              <w:widowControl w:val="0"/>
              <w:rPr>
                <w:rFonts w:eastAsia="MS Mincho"/>
                <w:b/>
                <w:bCs/>
              </w:rPr>
            </w:pPr>
            <w:r w:rsidRPr="00592E3B">
              <w:rPr>
                <w:b/>
                <w:bCs/>
              </w:rPr>
              <w:t>Functional Alias</w:t>
            </w:r>
          </w:p>
        </w:tc>
        <w:tc>
          <w:tcPr>
            <w:tcW w:w="2127" w:type="dxa"/>
            <w:tcBorders>
              <w:top w:val="single" w:sz="4" w:space="0" w:color="auto"/>
              <w:left w:val="single" w:sz="4" w:space="0" w:color="auto"/>
              <w:bottom w:val="single" w:sz="4" w:space="0" w:color="auto"/>
              <w:right w:val="single" w:sz="4" w:space="0" w:color="auto"/>
            </w:tcBorders>
            <w:hideMark/>
          </w:tcPr>
          <w:p w14:paraId="2F044C58" w14:textId="77777777" w:rsidR="00A60B4F" w:rsidRPr="00592E3B" w:rsidRDefault="00A60B4F" w:rsidP="00A60B4F">
            <w:pPr>
              <w:pStyle w:val="TAL"/>
              <w:rPr>
                <w:rFonts w:eastAsia="MS PGothic"/>
              </w:rPr>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52F190E7" w14:textId="77777777" w:rsidR="00A60B4F" w:rsidRPr="00592E3B" w:rsidRDefault="00A60B4F" w:rsidP="00A60B4F">
            <w:pPr>
              <w:pStyle w:val="TAL"/>
              <w:keepNext w:val="0"/>
              <w:keepLines w:val="0"/>
              <w:widowControl w:val="0"/>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1850CBF5" w14:textId="77777777" w:rsidR="00A60B4F" w:rsidRPr="00592E3B" w:rsidRDefault="00A60B4F" w:rsidP="00A60B4F">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6EAD27E7" w14:textId="77777777" w:rsidR="00A60B4F" w:rsidRPr="00592E3B" w:rsidRDefault="00A60B4F" w:rsidP="00A60B4F">
            <w:pPr>
              <w:pStyle w:val="TAL"/>
              <w:keepNext w:val="0"/>
              <w:keepLines w:val="0"/>
              <w:widowControl w:val="0"/>
            </w:pPr>
          </w:p>
        </w:tc>
      </w:tr>
      <w:tr w:rsidR="00A60B4F" w:rsidRPr="00592E3B" w14:paraId="5CD7E6DA" w14:textId="77777777" w:rsidTr="009E17F7">
        <w:trPr>
          <w:cantSplit/>
          <w:jc w:val="center"/>
        </w:trPr>
        <w:tc>
          <w:tcPr>
            <w:tcW w:w="2837" w:type="dxa"/>
            <w:tcBorders>
              <w:top w:val="nil"/>
              <w:left w:val="single" w:sz="4" w:space="0" w:color="auto"/>
              <w:bottom w:val="single" w:sz="4" w:space="0" w:color="auto"/>
              <w:right w:val="single" w:sz="4" w:space="0" w:color="auto"/>
            </w:tcBorders>
          </w:tcPr>
          <w:p w14:paraId="61683DD1" w14:textId="77777777" w:rsidR="00A60B4F" w:rsidRPr="00592E3B" w:rsidRDefault="00A60B4F" w:rsidP="00A60B4F">
            <w:pPr>
              <w:pStyle w:val="TAL"/>
              <w:keepNext w:val="0"/>
              <w:keepLines w:val="0"/>
              <w:widowControl w:val="0"/>
              <w:rPr>
                <w:rFonts w:eastAsia="MS Mincho"/>
                <w:b/>
                <w:bCs/>
              </w:rPr>
            </w:pPr>
          </w:p>
        </w:tc>
        <w:tc>
          <w:tcPr>
            <w:tcW w:w="2127" w:type="dxa"/>
            <w:tcBorders>
              <w:top w:val="single" w:sz="4" w:space="0" w:color="auto"/>
              <w:left w:val="single" w:sz="4" w:space="0" w:color="auto"/>
              <w:bottom w:val="single" w:sz="4" w:space="0" w:color="auto"/>
              <w:right w:val="single" w:sz="4" w:space="0" w:color="auto"/>
            </w:tcBorders>
            <w:hideMark/>
          </w:tcPr>
          <w:p w14:paraId="77186E9D" w14:textId="77777777" w:rsidR="00A60B4F" w:rsidRPr="00592E3B" w:rsidRDefault="00A60B4F" w:rsidP="00A60B4F">
            <w:pPr>
              <w:pStyle w:val="TAL"/>
              <w:rPr>
                <w:rFonts w:eastAsia="MS PGothic"/>
              </w:rPr>
            </w:pPr>
            <w:proofErr w:type="spellStart"/>
            <w:r w:rsidRPr="00592E3B">
              <w:t>px_MCVideo_ID_FA_B</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F586841" w14:textId="77777777" w:rsidR="00A60B4F" w:rsidRPr="00592E3B" w:rsidRDefault="00A60B4F" w:rsidP="00A60B4F">
            <w:pPr>
              <w:pStyle w:val="TAL"/>
              <w:keepNext w:val="0"/>
              <w:keepLines w:val="0"/>
              <w:widowControl w:val="0"/>
              <w:rPr>
                <w:rFonts w:cs="Arial"/>
                <w:szCs w:val="18"/>
              </w:rPr>
            </w:pPr>
            <w:r w:rsidRPr="00592E3B">
              <w:t>functional alias URI of the transmitting user</w:t>
            </w:r>
          </w:p>
        </w:tc>
        <w:tc>
          <w:tcPr>
            <w:tcW w:w="1419" w:type="dxa"/>
            <w:tcBorders>
              <w:top w:val="single" w:sz="4" w:space="0" w:color="auto"/>
              <w:left w:val="single" w:sz="4" w:space="0" w:color="auto"/>
              <w:bottom w:val="single" w:sz="4" w:space="0" w:color="auto"/>
              <w:right w:val="single" w:sz="4" w:space="0" w:color="auto"/>
            </w:tcBorders>
            <w:hideMark/>
          </w:tcPr>
          <w:p w14:paraId="7DA4831D" w14:textId="77777777" w:rsidR="00A60B4F" w:rsidRPr="00592E3B" w:rsidRDefault="00A60B4F" w:rsidP="00A60B4F">
            <w:pPr>
              <w:pStyle w:val="TAL"/>
              <w:keepNext w:val="0"/>
              <w:keepLines w:val="0"/>
              <w:widowControl w:val="0"/>
            </w:pPr>
            <w:r w:rsidRPr="00592E3B">
              <w:t>TS 24.581 [</w:t>
            </w:r>
            <w:proofErr w:type="gramStart"/>
            <w:r w:rsidRPr="00592E3B">
              <w:t>88]clause</w:t>
            </w:r>
            <w:proofErr w:type="gramEnd"/>
            <w:r w:rsidRPr="00592E3B">
              <w:t xml:space="preserve"> 9.2.3.21</w:t>
            </w:r>
          </w:p>
        </w:tc>
        <w:tc>
          <w:tcPr>
            <w:tcW w:w="1135" w:type="dxa"/>
            <w:tcBorders>
              <w:top w:val="single" w:sz="4" w:space="0" w:color="auto"/>
              <w:left w:val="single" w:sz="4" w:space="0" w:color="auto"/>
              <w:bottom w:val="single" w:sz="4" w:space="0" w:color="auto"/>
              <w:right w:val="single" w:sz="4" w:space="0" w:color="auto"/>
            </w:tcBorders>
            <w:hideMark/>
          </w:tcPr>
          <w:p w14:paraId="2B46F954" w14:textId="77777777" w:rsidR="00A60B4F" w:rsidRPr="00592E3B" w:rsidRDefault="00A60B4F" w:rsidP="00A60B4F">
            <w:pPr>
              <w:pStyle w:val="TAL"/>
              <w:keepNext w:val="0"/>
              <w:keepLines w:val="0"/>
              <w:widowControl w:val="0"/>
            </w:pPr>
            <w:r w:rsidRPr="00592E3B">
              <w:rPr>
                <w:rFonts w:eastAsia="MS Mincho"/>
              </w:rPr>
              <w:t>FA</w:t>
            </w:r>
          </w:p>
        </w:tc>
      </w:tr>
    </w:tbl>
    <w:p w14:paraId="61C02324" w14:textId="77777777" w:rsidR="00D87DC7" w:rsidRPr="00592E3B" w:rsidRDefault="00D87DC7" w:rsidP="00D87DC7"/>
    <w:p w14:paraId="23111623" w14:textId="77777777" w:rsidR="00D87DC7" w:rsidRPr="00592E3B" w:rsidRDefault="00D87DC7" w:rsidP="00D87DC7">
      <w:pPr>
        <w:pStyle w:val="Heading5"/>
        <w:rPr>
          <w:rFonts w:cs="Arial"/>
        </w:rPr>
      </w:pPr>
      <w:bookmarkStart w:id="1083" w:name="_Toc27678218"/>
      <w:bookmarkStart w:id="1084" w:name="_Toc36037240"/>
      <w:bookmarkStart w:id="1085" w:name="_Toc44398317"/>
      <w:bookmarkStart w:id="1086" w:name="_Toc52382516"/>
      <w:bookmarkStart w:id="1087" w:name="_Toc60687427"/>
      <w:bookmarkStart w:id="1088" w:name="_Toc68726592"/>
      <w:bookmarkStart w:id="1089" w:name="_Toc75786518"/>
      <w:bookmarkStart w:id="1090" w:name="_Toc100443427"/>
      <w:bookmarkStart w:id="1091" w:name="_Toc171005479"/>
      <w:r w:rsidRPr="00592E3B">
        <w:rPr>
          <w:rFonts w:cs="Arial"/>
        </w:rPr>
        <w:t>5.5.11.1.5</w:t>
      </w:r>
      <w:r w:rsidRPr="00592E3B">
        <w:rPr>
          <w:rFonts w:cs="Arial"/>
        </w:rPr>
        <w:tab/>
      </w:r>
      <w:bookmarkEnd w:id="1083"/>
      <w:bookmarkEnd w:id="1084"/>
      <w:bookmarkEnd w:id="1085"/>
      <w:bookmarkEnd w:id="1086"/>
      <w:bookmarkEnd w:id="1087"/>
      <w:bookmarkEnd w:id="1088"/>
      <w:bookmarkEnd w:id="1089"/>
      <w:r w:rsidRPr="00592E3B">
        <w:t>Void</w:t>
      </w:r>
      <w:bookmarkEnd w:id="1090"/>
      <w:bookmarkEnd w:id="1091"/>
    </w:p>
    <w:p w14:paraId="618B126E" w14:textId="77777777" w:rsidR="00D87DC7" w:rsidRPr="00592E3B" w:rsidRDefault="00D87DC7" w:rsidP="00D87DC7"/>
    <w:p w14:paraId="2F4EFE5F" w14:textId="77777777" w:rsidR="00D87DC7" w:rsidRPr="00592E3B" w:rsidRDefault="00D87DC7" w:rsidP="00D87DC7">
      <w:pPr>
        <w:pStyle w:val="Heading5"/>
      </w:pPr>
      <w:bookmarkStart w:id="1092" w:name="_Toc27678219"/>
      <w:bookmarkStart w:id="1093" w:name="_Toc36037241"/>
      <w:bookmarkStart w:id="1094" w:name="_Toc44398318"/>
      <w:bookmarkStart w:id="1095" w:name="_Toc52382517"/>
      <w:bookmarkStart w:id="1096" w:name="_Toc60687428"/>
      <w:bookmarkStart w:id="1097" w:name="_Toc68726593"/>
      <w:bookmarkStart w:id="1098" w:name="_Toc75786519"/>
      <w:bookmarkStart w:id="1099" w:name="_Toc100443428"/>
      <w:bookmarkStart w:id="1100" w:name="_Toc171005480"/>
      <w:r w:rsidRPr="00592E3B">
        <w:rPr>
          <w:rFonts w:cs="Arial"/>
        </w:rPr>
        <w:t>5.5.11.1.6</w:t>
      </w:r>
      <w:r w:rsidRPr="00592E3B">
        <w:rPr>
          <w:rFonts w:cs="Arial"/>
        </w:rPr>
        <w:tab/>
      </w:r>
      <w:r w:rsidRPr="00592E3B">
        <w:t>Remote Transmission Request</w:t>
      </w:r>
      <w:bookmarkEnd w:id="1092"/>
      <w:bookmarkEnd w:id="1093"/>
      <w:bookmarkEnd w:id="1094"/>
      <w:bookmarkEnd w:id="1095"/>
      <w:bookmarkEnd w:id="1096"/>
      <w:bookmarkEnd w:id="1097"/>
      <w:bookmarkEnd w:id="1098"/>
      <w:bookmarkEnd w:id="1099"/>
      <w:bookmarkEnd w:id="1100"/>
    </w:p>
    <w:p w14:paraId="04815862" w14:textId="77777777" w:rsidR="00D87DC7" w:rsidRPr="00592E3B" w:rsidRDefault="00D87DC7" w:rsidP="00D87DC7">
      <w:pPr>
        <w:pStyle w:val="TH"/>
      </w:pPr>
      <w:r w:rsidRPr="00592E3B">
        <w:t>Table 5.5.11.1.6-1: Remote Transmission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349"/>
        <w:gridCol w:w="1169"/>
      </w:tblGrid>
      <w:tr w:rsidR="00D87DC7" w:rsidRPr="00592E3B" w14:paraId="35269555" w14:textId="77777777" w:rsidTr="009E17F7">
        <w:trPr>
          <w:cantSplit/>
          <w:tblHeader/>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71286138" w14:textId="77777777" w:rsidR="00D87DC7" w:rsidRPr="00592E3B" w:rsidRDefault="00D87DC7" w:rsidP="009E17F7">
            <w:pPr>
              <w:pStyle w:val="TAL"/>
              <w:keepNext w:val="0"/>
              <w:keepLines w:val="0"/>
              <w:widowControl w:val="0"/>
            </w:pPr>
            <w:r w:rsidRPr="00592E3B">
              <w:t>Derivation Path: TS 24.581 [88] Table 9.2.22-1</w:t>
            </w:r>
          </w:p>
        </w:tc>
      </w:tr>
      <w:tr w:rsidR="00D87DC7" w:rsidRPr="00592E3B" w14:paraId="5F6035D0" w14:textId="77777777" w:rsidTr="009E17F7">
        <w:trPr>
          <w:cantSplit/>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243BBE9D" w14:textId="77777777" w:rsidR="00D87DC7" w:rsidRPr="00592E3B" w:rsidRDefault="00D87DC7" w:rsidP="009E17F7">
            <w:pPr>
              <w:pStyle w:val="TAH"/>
              <w:keepNext w:val="0"/>
              <w:keepLines w:val="0"/>
              <w:widowControl w:val="0"/>
            </w:pPr>
            <w:r w:rsidRPr="00592E3B">
              <w:t>Information Element</w:t>
            </w:r>
          </w:p>
        </w:tc>
        <w:tc>
          <w:tcPr>
            <w:tcW w:w="2158" w:type="dxa"/>
            <w:tcBorders>
              <w:top w:val="single" w:sz="4" w:space="0" w:color="auto"/>
              <w:left w:val="single" w:sz="4" w:space="0" w:color="auto"/>
              <w:bottom w:val="single" w:sz="4" w:space="0" w:color="auto"/>
              <w:right w:val="single" w:sz="4" w:space="0" w:color="auto"/>
            </w:tcBorders>
            <w:hideMark/>
          </w:tcPr>
          <w:p w14:paraId="230C539F" w14:textId="77777777" w:rsidR="00D87DC7" w:rsidRPr="00592E3B" w:rsidRDefault="00D87DC7" w:rsidP="009E17F7">
            <w:pPr>
              <w:pStyle w:val="TAH"/>
              <w:keepNext w:val="0"/>
              <w:keepLines w:val="0"/>
              <w:widowControl w:val="0"/>
            </w:pPr>
            <w:r w:rsidRPr="00592E3B">
              <w:t>Value/remark</w:t>
            </w:r>
          </w:p>
        </w:tc>
        <w:tc>
          <w:tcPr>
            <w:tcW w:w="2158" w:type="dxa"/>
            <w:tcBorders>
              <w:top w:val="single" w:sz="4" w:space="0" w:color="auto"/>
              <w:left w:val="single" w:sz="4" w:space="0" w:color="auto"/>
              <w:bottom w:val="single" w:sz="4" w:space="0" w:color="auto"/>
              <w:right w:val="single" w:sz="4" w:space="0" w:color="auto"/>
            </w:tcBorders>
            <w:hideMark/>
          </w:tcPr>
          <w:p w14:paraId="2AF0B249" w14:textId="77777777" w:rsidR="00D87DC7" w:rsidRPr="00592E3B" w:rsidRDefault="00D87DC7" w:rsidP="009E17F7">
            <w:pPr>
              <w:pStyle w:val="TAH"/>
              <w:keepNext w:val="0"/>
              <w:keepLines w:val="0"/>
              <w:widowControl w:val="0"/>
            </w:pPr>
            <w:r w:rsidRPr="00592E3B">
              <w:t>Comment</w:t>
            </w:r>
          </w:p>
        </w:tc>
        <w:tc>
          <w:tcPr>
            <w:tcW w:w="1349" w:type="dxa"/>
            <w:tcBorders>
              <w:top w:val="single" w:sz="4" w:space="0" w:color="auto"/>
              <w:left w:val="single" w:sz="4" w:space="0" w:color="auto"/>
              <w:bottom w:val="single" w:sz="4" w:space="0" w:color="auto"/>
              <w:right w:val="single" w:sz="4" w:space="0" w:color="auto"/>
            </w:tcBorders>
            <w:hideMark/>
          </w:tcPr>
          <w:p w14:paraId="6EF464D9" w14:textId="77777777" w:rsidR="00D87DC7" w:rsidRPr="00592E3B" w:rsidRDefault="00D87DC7" w:rsidP="009E17F7">
            <w:pPr>
              <w:pStyle w:val="TAH"/>
              <w:keepNext w:val="0"/>
              <w:keepLines w:val="0"/>
              <w:widowControl w:val="0"/>
            </w:pPr>
            <w:r w:rsidRPr="00592E3B">
              <w:t>Reference</w:t>
            </w:r>
          </w:p>
        </w:tc>
        <w:tc>
          <w:tcPr>
            <w:tcW w:w="1169" w:type="dxa"/>
            <w:tcBorders>
              <w:top w:val="single" w:sz="4" w:space="0" w:color="auto"/>
              <w:left w:val="single" w:sz="4" w:space="0" w:color="auto"/>
              <w:bottom w:val="single" w:sz="4" w:space="0" w:color="auto"/>
              <w:right w:val="single" w:sz="4" w:space="0" w:color="auto"/>
            </w:tcBorders>
            <w:hideMark/>
          </w:tcPr>
          <w:p w14:paraId="30CDB9DE" w14:textId="77777777" w:rsidR="00D87DC7" w:rsidRPr="00592E3B" w:rsidRDefault="00D87DC7" w:rsidP="009E17F7">
            <w:pPr>
              <w:pStyle w:val="TAH"/>
              <w:keepNext w:val="0"/>
              <w:keepLines w:val="0"/>
              <w:widowControl w:val="0"/>
            </w:pPr>
            <w:r w:rsidRPr="00592E3B">
              <w:t>Condition</w:t>
            </w:r>
          </w:p>
        </w:tc>
      </w:tr>
      <w:tr w:rsidR="00D87DC7" w:rsidRPr="00592E3B" w14:paraId="57E88249" w14:textId="77777777" w:rsidTr="009E17F7">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08FD674C" w14:textId="77777777" w:rsidR="00D87DC7" w:rsidRPr="00592E3B" w:rsidRDefault="00D87DC7" w:rsidP="009E17F7">
            <w:pPr>
              <w:pStyle w:val="TAL"/>
              <w:keepNext w:val="0"/>
              <w:keepLines w:val="0"/>
              <w:widowControl w:val="0"/>
              <w:rPr>
                <w:rFonts w:cs="Arial"/>
                <w:b/>
                <w:bCs/>
                <w:szCs w:val="18"/>
              </w:rPr>
            </w:pPr>
            <w:r w:rsidRPr="00592E3B">
              <w:rPr>
                <w:rFonts w:cs="Arial"/>
                <w:b/>
                <w:bCs/>
                <w:szCs w:val="18"/>
              </w:rPr>
              <w:t>RTCP</w:t>
            </w:r>
          </w:p>
        </w:tc>
        <w:tc>
          <w:tcPr>
            <w:tcW w:w="2158" w:type="dxa"/>
            <w:tcBorders>
              <w:top w:val="single" w:sz="4" w:space="0" w:color="auto"/>
              <w:left w:val="single" w:sz="4" w:space="0" w:color="auto"/>
              <w:bottom w:val="single" w:sz="4" w:space="0" w:color="auto"/>
              <w:right w:val="single" w:sz="4" w:space="0" w:color="auto"/>
            </w:tcBorders>
          </w:tcPr>
          <w:p w14:paraId="7C709650" w14:textId="77777777" w:rsidR="00D87DC7" w:rsidRPr="00592E3B" w:rsidRDefault="00D87DC7" w:rsidP="009E17F7">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tcPr>
          <w:p w14:paraId="064374C0" w14:textId="77777777" w:rsidR="00D87DC7" w:rsidRPr="00592E3B" w:rsidRDefault="00D87DC7" w:rsidP="009E17F7">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64E29CA0" w14:textId="77777777" w:rsidR="00D87DC7" w:rsidRPr="00592E3B" w:rsidRDefault="00D87DC7" w:rsidP="009E17F7">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649F8CC6" w14:textId="77777777" w:rsidR="00D87DC7" w:rsidRPr="00592E3B" w:rsidRDefault="00D87DC7" w:rsidP="009E17F7">
            <w:pPr>
              <w:pStyle w:val="TAL"/>
              <w:keepNext w:val="0"/>
              <w:keepLines w:val="0"/>
              <w:widowControl w:val="0"/>
            </w:pPr>
          </w:p>
        </w:tc>
      </w:tr>
      <w:tr w:rsidR="00D87DC7" w:rsidRPr="00592E3B" w14:paraId="017B7E86" w14:textId="77777777" w:rsidTr="009E17F7">
        <w:trPr>
          <w:cantSplit/>
          <w:jc w:val="center"/>
        </w:trPr>
        <w:tc>
          <w:tcPr>
            <w:tcW w:w="2676" w:type="dxa"/>
            <w:tcBorders>
              <w:top w:val="single" w:sz="4" w:space="0" w:color="auto"/>
              <w:left w:val="single" w:sz="4" w:space="0" w:color="auto"/>
              <w:bottom w:val="nil"/>
              <w:right w:val="single" w:sz="4" w:space="0" w:color="auto"/>
            </w:tcBorders>
            <w:hideMark/>
          </w:tcPr>
          <w:p w14:paraId="0DDB1C1D" w14:textId="77777777" w:rsidR="00D87DC7" w:rsidRPr="00592E3B" w:rsidRDefault="00D87DC7" w:rsidP="009E17F7">
            <w:pPr>
              <w:pStyle w:val="TAL"/>
              <w:keepNext w:val="0"/>
              <w:keepLines w:val="0"/>
              <w:widowControl w:val="0"/>
              <w:rPr>
                <w:rFonts w:cs="Arial"/>
                <w:szCs w:val="18"/>
              </w:rPr>
            </w:pPr>
            <w:r w:rsidRPr="00592E3B">
              <w:rPr>
                <w:rFonts w:cs="Arial"/>
                <w:szCs w:val="18"/>
              </w:rPr>
              <w:t xml:space="preserve">  Subtype</w:t>
            </w:r>
          </w:p>
        </w:tc>
        <w:tc>
          <w:tcPr>
            <w:tcW w:w="2158" w:type="dxa"/>
            <w:tcBorders>
              <w:top w:val="single" w:sz="4" w:space="0" w:color="auto"/>
              <w:left w:val="single" w:sz="4" w:space="0" w:color="auto"/>
              <w:bottom w:val="single" w:sz="4" w:space="0" w:color="auto"/>
              <w:right w:val="single" w:sz="4" w:space="0" w:color="auto"/>
            </w:tcBorders>
            <w:hideMark/>
          </w:tcPr>
          <w:p w14:paraId="29D24619" w14:textId="77777777" w:rsidR="00D87DC7" w:rsidRPr="00592E3B" w:rsidRDefault="00D87DC7" w:rsidP="009E17F7">
            <w:pPr>
              <w:pStyle w:val="TAL"/>
              <w:keepNext w:val="0"/>
              <w:keepLines w:val="0"/>
              <w:widowControl w:val="0"/>
            </w:pPr>
            <w:r w:rsidRPr="00592E3B">
              <w:t>“00111”</w:t>
            </w:r>
          </w:p>
        </w:tc>
        <w:tc>
          <w:tcPr>
            <w:tcW w:w="2158" w:type="dxa"/>
            <w:tcBorders>
              <w:top w:val="single" w:sz="4" w:space="0" w:color="auto"/>
              <w:left w:val="single" w:sz="4" w:space="0" w:color="auto"/>
              <w:bottom w:val="single" w:sz="4" w:space="0" w:color="auto"/>
              <w:right w:val="single" w:sz="4" w:space="0" w:color="auto"/>
            </w:tcBorders>
            <w:hideMark/>
          </w:tcPr>
          <w:p w14:paraId="02D80474" w14:textId="77777777" w:rsidR="00D87DC7" w:rsidRPr="00592E3B" w:rsidRDefault="00D87DC7" w:rsidP="009E17F7">
            <w:pPr>
              <w:pStyle w:val="TAL"/>
              <w:keepNext w:val="0"/>
              <w:keepLines w:val="0"/>
              <w:widowControl w:val="0"/>
            </w:pPr>
            <w:r w:rsidRPr="00592E3B">
              <w:t>Remote Transmission Request</w:t>
            </w:r>
          </w:p>
        </w:tc>
        <w:tc>
          <w:tcPr>
            <w:tcW w:w="1349" w:type="dxa"/>
            <w:tcBorders>
              <w:top w:val="single" w:sz="4" w:space="0" w:color="auto"/>
              <w:left w:val="single" w:sz="4" w:space="0" w:color="auto"/>
              <w:bottom w:val="single" w:sz="4" w:space="0" w:color="auto"/>
              <w:right w:val="single" w:sz="4" w:space="0" w:color="auto"/>
            </w:tcBorders>
            <w:hideMark/>
          </w:tcPr>
          <w:p w14:paraId="342F81AD" w14:textId="77777777" w:rsidR="00D87DC7" w:rsidRPr="00592E3B" w:rsidRDefault="00D87DC7" w:rsidP="009E17F7">
            <w:pPr>
              <w:pStyle w:val="TAL"/>
              <w:keepNext w:val="0"/>
              <w:keepLines w:val="0"/>
              <w:widowControl w:val="0"/>
            </w:pPr>
            <w:r w:rsidRPr="00592E3B">
              <w:t>TS 24.581 [88] clause 9.2.22 and Table 9.2.2.1-1</w:t>
            </w:r>
          </w:p>
        </w:tc>
        <w:tc>
          <w:tcPr>
            <w:tcW w:w="1169" w:type="dxa"/>
            <w:tcBorders>
              <w:top w:val="single" w:sz="4" w:space="0" w:color="auto"/>
              <w:left w:val="single" w:sz="4" w:space="0" w:color="auto"/>
              <w:bottom w:val="single" w:sz="4" w:space="0" w:color="auto"/>
              <w:right w:val="single" w:sz="4" w:space="0" w:color="auto"/>
            </w:tcBorders>
          </w:tcPr>
          <w:p w14:paraId="1D8E91C9" w14:textId="77777777" w:rsidR="00D87DC7" w:rsidRPr="00592E3B" w:rsidRDefault="00D87DC7" w:rsidP="009E17F7">
            <w:pPr>
              <w:pStyle w:val="TAL"/>
              <w:keepNext w:val="0"/>
              <w:keepLines w:val="0"/>
              <w:widowControl w:val="0"/>
            </w:pPr>
          </w:p>
        </w:tc>
      </w:tr>
      <w:tr w:rsidR="00D87DC7" w:rsidRPr="00592E3B" w14:paraId="554F28DD" w14:textId="77777777" w:rsidTr="009E17F7">
        <w:trPr>
          <w:cantSplit/>
          <w:jc w:val="center"/>
        </w:trPr>
        <w:tc>
          <w:tcPr>
            <w:tcW w:w="2676" w:type="dxa"/>
            <w:tcBorders>
              <w:top w:val="nil"/>
              <w:left w:val="single" w:sz="4" w:space="0" w:color="auto"/>
              <w:bottom w:val="single" w:sz="4" w:space="0" w:color="auto"/>
              <w:right w:val="single" w:sz="4" w:space="0" w:color="auto"/>
            </w:tcBorders>
          </w:tcPr>
          <w:p w14:paraId="79B19E7D" w14:textId="77777777" w:rsidR="00D87DC7" w:rsidRPr="00592E3B" w:rsidRDefault="00D87DC7" w:rsidP="009E17F7">
            <w:pPr>
              <w:pStyle w:val="TAL"/>
              <w:keepNext w:val="0"/>
              <w:keepLines w:val="0"/>
              <w:widowControl w:val="0"/>
              <w:rPr>
                <w:rFonts w:cs="Arial"/>
                <w:szCs w:val="18"/>
              </w:rPr>
            </w:pPr>
          </w:p>
        </w:tc>
        <w:tc>
          <w:tcPr>
            <w:tcW w:w="2158" w:type="dxa"/>
            <w:tcBorders>
              <w:top w:val="single" w:sz="4" w:space="0" w:color="auto"/>
              <w:left w:val="single" w:sz="4" w:space="0" w:color="auto"/>
              <w:bottom w:val="single" w:sz="4" w:space="0" w:color="auto"/>
              <w:right w:val="single" w:sz="4" w:space="0" w:color="auto"/>
            </w:tcBorders>
            <w:hideMark/>
          </w:tcPr>
          <w:p w14:paraId="2E1A0A03" w14:textId="77777777" w:rsidR="00D87DC7" w:rsidRPr="00592E3B" w:rsidRDefault="00D87DC7" w:rsidP="009E17F7">
            <w:pPr>
              <w:pStyle w:val="TAL"/>
              <w:keepNext w:val="0"/>
              <w:keepLines w:val="0"/>
              <w:widowControl w:val="0"/>
            </w:pPr>
            <w:r w:rsidRPr="00592E3B">
              <w:t>“10111”</w:t>
            </w:r>
          </w:p>
        </w:tc>
        <w:tc>
          <w:tcPr>
            <w:tcW w:w="2158" w:type="dxa"/>
            <w:tcBorders>
              <w:top w:val="single" w:sz="4" w:space="0" w:color="auto"/>
              <w:left w:val="single" w:sz="4" w:space="0" w:color="auto"/>
              <w:bottom w:val="single" w:sz="4" w:space="0" w:color="auto"/>
              <w:right w:val="single" w:sz="4" w:space="0" w:color="auto"/>
            </w:tcBorders>
          </w:tcPr>
          <w:p w14:paraId="37FEE9FC" w14:textId="77777777" w:rsidR="00D87DC7" w:rsidRPr="00592E3B" w:rsidRDefault="00D87DC7" w:rsidP="009E17F7">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49633AAB" w14:textId="77777777" w:rsidR="00D87DC7" w:rsidRPr="00592E3B" w:rsidRDefault="00D87DC7" w:rsidP="009E17F7">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7ECE8EF4" w14:textId="77777777" w:rsidR="00D87DC7" w:rsidRPr="00592E3B" w:rsidRDefault="00D87DC7" w:rsidP="009E17F7">
            <w:pPr>
              <w:pStyle w:val="TAL"/>
              <w:keepNext w:val="0"/>
              <w:keepLines w:val="0"/>
              <w:widowControl w:val="0"/>
            </w:pPr>
            <w:r w:rsidRPr="00592E3B">
              <w:t>ACK</w:t>
            </w:r>
          </w:p>
        </w:tc>
      </w:tr>
      <w:tr w:rsidR="00D87DC7" w:rsidRPr="00592E3B" w14:paraId="2A521D53" w14:textId="77777777" w:rsidTr="009E17F7">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58DF9ACC" w14:textId="77777777" w:rsidR="00D87DC7" w:rsidRPr="00592E3B" w:rsidRDefault="00D87DC7" w:rsidP="009E17F7">
            <w:pPr>
              <w:pStyle w:val="TAL"/>
              <w:keepNext w:val="0"/>
              <w:keepLines w:val="0"/>
              <w:widowControl w:val="0"/>
              <w:rPr>
                <w:rFonts w:cs="Arial"/>
                <w:szCs w:val="18"/>
              </w:rPr>
            </w:pPr>
            <w:r w:rsidRPr="00592E3B">
              <w:rPr>
                <w:rFonts w:cs="Arial"/>
                <w:szCs w:val="18"/>
              </w:rPr>
              <w:t xml:space="preserve">  SSRC</w:t>
            </w:r>
          </w:p>
        </w:tc>
        <w:tc>
          <w:tcPr>
            <w:tcW w:w="2158" w:type="dxa"/>
            <w:tcBorders>
              <w:top w:val="single" w:sz="4" w:space="0" w:color="auto"/>
              <w:left w:val="single" w:sz="4" w:space="0" w:color="auto"/>
              <w:bottom w:val="single" w:sz="4" w:space="0" w:color="auto"/>
              <w:right w:val="single" w:sz="4" w:space="0" w:color="auto"/>
            </w:tcBorders>
            <w:hideMark/>
          </w:tcPr>
          <w:p w14:paraId="15426F42" w14:textId="77777777" w:rsidR="00D87DC7" w:rsidRPr="00592E3B" w:rsidRDefault="00D87DC7" w:rsidP="009E17F7">
            <w:pPr>
              <w:pStyle w:val="TAL"/>
              <w:keepNext w:val="0"/>
              <w:keepLines w:val="0"/>
              <w:widowControl w:val="0"/>
            </w:pPr>
            <w:r w:rsidRPr="00322072">
              <w:t>RTCP SSRC of the client</w:t>
            </w:r>
          </w:p>
        </w:tc>
        <w:tc>
          <w:tcPr>
            <w:tcW w:w="2158" w:type="dxa"/>
            <w:tcBorders>
              <w:top w:val="single" w:sz="4" w:space="0" w:color="auto"/>
              <w:left w:val="single" w:sz="4" w:space="0" w:color="auto"/>
              <w:bottom w:val="single" w:sz="4" w:space="0" w:color="auto"/>
              <w:right w:val="single" w:sz="4" w:space="0" w:color="auto"/>
            </w:tcBorders>
          </w:tcPr>
          <w:p w14:paraId="30B30713" w14:textId="77777777" w:rsidR="00D87DC7" w:rsidRPr="00592E3B" w:rsidRDefault="00D87DC7" w:rsidP="009E17F7">
            <w:pPr>
              <w:pStyle w:val="TAL"/>
            </w:pPr>
          </w:p>
        </w:tc>
        <w:tc>
          <w:tcPr>
            <w:tcW w:w="1349" w:type="dxa"/>
            <w:tcBorders>
              <w:top w:val="single" w:sz="4" w:space="0" w:color="auto"/>
              <w:left w:val="single" w:sz="4" w:space="0" w:color="auto"/>
              <w:bottom w:val="single" w:sz="4" w:space="0" w:color="auto"/>
              <w:right w:val="single" w:sz="4" w:space="0" w:color="auto"/>
            </w:tcBorders>
            <w:hideMark/>
          </w:tcPr>
          <w:p w14:paraId="5F234469" w14:textId="77777777" w:rsidR="00D87DC7" w:rsidRPr="00592E3B" w:rsidRDefault="00D87DC7" w:rsidP="009E17F7">
            <w:pPr>
              <w:pStyle w:val="TAL"/>
              <w:keepNext w:val="0"/>
              <w:keepLines w:val="0"/>
              <w:widowControl w:val="0"/>
            </w:pPr>
            <w:r w:rsidRPr="00592E3B">
              <w:t>IETF RFC 3550 [76].</w:t>
            </w:r>
          </w:p>
        </w:tc>
        <w:tc>
          <w:tcPr>
            <w:tcW w:w="1169" w:type="dxa"/>
            <w:tcBorders>
              <w:top w:val="single" w:sz="4" w:space="0" w:color="auto"/>
              <w:left w:val="single" w:sz="4" w:space="0" w:color="auto"/>
              <w:bottom w:val="single" w:sz="4" w:space="0" w:color="auto"/>
              <w:right w:val="single" w:sz="4" w:space="0" w:color="auto"/>
            </w:tcBorders>
          </w:tcPr>
          <w:p w14:paraId="6704482F" w14:textId="77777777" w:rsidR="00D87DC7" w:rsidRPr="00592E3B" w:rsidRDefault="00D87DC7" w:rsidP="009E17F7">
            <w:pPr>
              <w:pStyle w:val="TAL"/>
              <w:keepNext w:val="0"/>
              <w:keepLines w:val="0"/>
              <w:widowControl w:val="0"/>
            </w:pPr>
          </w:p>
        </w:tc>
      </w:tr>
      <w:tr w:rsidR="00D87DC7" w:rsidRPr="00592E3B" w14:paraId="70A6CCEC" w14:textId="77777777" w:rsidTr="009E17F7">
        <w:trPr>
          <w:cantSplit/>
          <w:jc w:val="center"/>
        </w:trPr>
        <w:tc>
          <w:tcPr>
            <w:tcW w:w="2676" w:type="dxa"/>
            <w:tcBorders>
              <w:top w:val="single" w:sz="4" w:space="0" w:color="auto"/>
              <w:left w:val="single" w:sz="4" w:space="0" w:color="auto"/>
              <w:bottom w:val="single" w:sz="4" w:space="0" w:color="auto"/>
              <w:right w:val="single" w:sz="4" w:space="0" w:color="auto"/>
            </w:tcBorders>
          </w:tcPr>
          <w:p w14:paraId="2B3BC25C" w14:textId="77777777" w:rsidR="00D87DC7" w:rsidRPr="00592E3B" w:rsidRDefault="00D87DC7" w:rsidP="009E17F7">
            <w:pPr>
              <w:pStyle w:val="TAL"/>
              <w:keepNext w:val="0"/>
              <w:keepLines w:val="0"/>
              <w:widowControl w:val="0"/>
              <w:rPr>
                <w:rFonts w:cs="Arial"/>
                <w:szCs w:val="18"/>
              </w:rPr>
            </w:pPr>
          </w:p>
        </w:tc>
        <w:tc>
          <w:tcPr>
            <w:tcW w:w="2158" w:type="dxa"/>
            <w:tcBorders>
              <w:top w:val="single" w:sz="4" w:space="0" w:color="auto"/>
              <w:left w:val="single" w:sz="4" w:space="0" w:color="auto"/>
              <w:bottom w:val="single" w:sz="4" w:space="0" w:color="auto"/>
              <w:right w:val="single" w:sz="4" w:space="0" w:color="auto"/>
            </w:tcBorders>
          </w:tcPr>
          <w:p w14:paraId="2E9C08A8" w14:textId="77777777" w:rsidR="00D87DC7" w:rsidRPr="00592E3B" w:rsidRDefault="00D87DC7" w:rsidP="009E17F7">
            <w:pPr>
              <w:pStyle w:val="TAL"/>
              <w:keepNext w:val="0"/>
              <w:keepLines w:val="0"/>
              <w:widowControl w:val="0"/>
            </w:pPr>
            <w:r w:rsidRPr="00592E3B">
              <w:t>The SSRC of the message sender</w:t>
            </w:r>
          </w:p>
        </w:tc>
        <w:tc>
          <w:tcPr>
            <w:tcW w:w="2158" w:type="dxa"/>
            <w:tcBorders>
              <w:top w:val="single" w:sz="4" w:space="0" w:color="auto"/>
              <w:left w:val="single" w:sz="4" w:space="0" w:color="auto"/>
              <w:bottom w:val="single" w:sz="4" w:space="0" w:color="auto"/>
              <w:right w:val="single" w:sz="4" w:space="0" w:color="auto"/>
            </w:tcBorders>
          </w:tcPr>
          <w:p w14:paraId="3304E894" w14:textId="77777777" w:rsidR="00D87DC7" w:rsidRPr="00592E3B" w:rsidRDefault="00D87DC7" w:rsidP="009E17F7">
            <w:pPr>
              <w:pStyle w:val="TAL"/>
            </w:pPr>
          </w:p>
        </w:tc>
        <w:tc>
          <w:tcPr>
            <w:tcW w:w="1349" w:type="dxa"/>
            <w:tcBorders>
              <w:top w:val="single" w:sz="4" w:space="0" w:color="auto"/>
              <w:left w:val="single" w:sz="4" w:space="0" w:color="auto"/>
              <w:bottom w:val="single" w:sz="4" w:space="0" w:color="auto"/>
              <w:right w:val="single" w:sz="4" w:space="0" w:color="auto"/>
            </w:tcBorders>
          </w:tcPr>
          <w:p w14:paraId="5E5B3D8C" w14:textId="77777777" w:rsidR="00D87DC7" w:rsidRPr="00592E3B" w:rsidRDefault="00D87DC7" w:rsidP="009E17F7">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6D54FE25" w14:textId="77777777" w:rsidR="00D87DC7" w:rsidRPr="00592E3B" w:rsidRDefault="00D87DC7" w:rsidP="009E17F7">
            <w:pPr>
              <w:pStyle w:val="TAL"/>
              <w:keepNext w:val="0"/>
              <w:keepLines w:val="0"/>
              <w:widowControl w:val="0"/>
            </w:pPr>
            <w:r w:rsidRPr="00592E3B">
              <w:rPr>
                <w:rFonts w:eastAsia="MS Mincho"/>
              </w:rPr>
              <w:t>OFF-NETWORK</w:t>
            </w:r>
          </w:p>
        </w:tc>
      </w:tr>
      <w:tr w:rsidR="00D87DC7" w:rsidRPr="00592E3B" w14:paraId="363EF2C8" w14:textId="77777777" w:rsidTr="009E17F7">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4A1060C3" w14:textId="77777777" w:rsidR="00D87DC7" w:rsidRPr="00592E3B" w:rsidRDefault="00D87DC7" w:rsidP="009E17F7">
            <w:pPr>
              <w:pStyle w:val="TAL"/>
              <w:keepNext w:val="0"/>
              <w:keepLines w:val="0"/>
              <w:widowControl w:val="0"/>
              <w:rPr>
                <w:rFonts w:cs="Arial"/>
                <w:szCs w:val="18"/>
              </w:rPr>
            </w:pPr>
            <w:r w:rsidRPr="00592E3B">
              <w:rPr>
                <w:rFonts w:cs="Arial"/>
                <w:szCs w:val="18"/>
              </w:rPr>
              <w:lastRenderedPageBreak/>
              <w:t xml:space="preserve">  name</w:t>
            </w:r>
          </w:p>
        </w:tc>
        <w:tc>
          <w:tcPr>
            <w:tcW w:w="2158" w:type="dxa"/>
            <w:tcBorders>
              <w:top w:val="single" w:sz="4" w:space="0" w:color="auto"/>
              <w:left w:val="single" w:sz="4" w:space="0" w:color="auto"/>
              <w:bottom w:val="single" w:sz="4" w:space="0" w:color="auto"/>
              <w:right w:val="single" w:sz="4" w:space="0" w:color="auto"/>
            </w:tcBorders>
            <w:hideMark/>
          </w:tcPr>
          <w:p w14:paraId="715CE963" w14:textId="77777777" w:rsidR="00D87DC7" w:rsidRPr="00592E3B" w:rsidRDefault="00D87DC7" w:rsidP="009E17F7">
            <w:pPr>
              <w:pStyle w:val="TAL"/>
              <w:keepNext w:val="0"/>
              <w:keepLines w:val="0"/>
              <w:widowControl w:val="0"/>
            </w:pPr>
            <w:r w:rsidRPr="00592E3B">
              <w:rPr>
                <w:rFonts w:cs="Arial"/>
                <w:szCs w:val="18"/>
              </w:rPr>
              <w:t>MCV0</w:t>
            </w:r>
          </w:p>
        </w:tc>
        <w:tc>
          <w:tcPr>
            <w:tcW w:w="2158" w:type="dxa"/>
            <w:tcBorders>
              <w:top w:val="single" w:sz="4" w:space="0" w:color="auto"/>
              <w:left w:val="single" w:sz="4" w:space="0" w:color="auto"/>
              <w:bottom w:val="single" w:sz="4" w:space="0" w:color="auto"/>
              <w:right w:val="single" w:sz="4" w:space="0" w:color="auto"/>
            </w:tcBorders>
          </w:tcPr>
          <w:p w14:paraId="14725EEC" w14:textId="77777777" w:rsidR="00D87DC7" w:rsidRPr="00592E3B" w:rsidRDefault="00D87DC7" w:rsidP="009E17F7">
            <w:pPr>
              <w:pStyle w:val="TAL"/>
            </w:pPr>
          </w:p>
        </w:tc>
        <w:tc>
          <w:tcPr>
            <w:tcW w:w="1349" w:type="dxa"/>
            <w:tcBorders>
              <w:top w:val="single" w:sz="4" w:space="0" w:color="auto"/>
              <w:left w:val="single" w:sz="4" w:space="0" w:color="auto"/>
              <w:bottom w:val="single" w:sz="4" w:space="0" w:color="auto"/>
              <w:right w:val="single" w:sz="4" w:space="0" w:color="auto"/>
            </w:tcBorders>
          </w:tcPr>
          <w:p w14:paraId="02B04334" w14:textId="77777777" w:rsidR="00D87DC7" w:rsidRPr="00592E3B" w:rsidRDefault="00D87DC7" w:rsidP="009E17F7">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3F0ECF99" w14:textId="77777777" w:rsidR="00D87DC7" w:rsidRPr="00592E3B" w:rsidRDefault="00D87DC7" w:rsidP="009E17F7">
            <w:pPr>
              <w:pStyle w:val="TAL"/>
              <w:keepNext w:val="0"/>
              <w:keepLines w:val="0"/>
              <w:widowControl w:val="0"/>
            </w:pPr>
          </w:p>
        </w:tc>
      </w:tr>
      <w:tr w:rsidR="00D87DC7" w:rsidRPr="00592E3B" w14:paraId="04343315" w14:textId="77777777" w:rsidTr="009E17F7">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27F4B71A" w14:textId="77777777" w:rsidR="00D87DC7" w:rsidRPr="00592E3B" w:rsidRDefault="00D87DC7" w:rsidP="009E17F7">
            <w:pPr>
              <w:pStyle w:val="TAL"/>
              <w:keepNext w:val="0"/>
              <w:keepLines w:val="0"/>
              <w:widowControl w:val="0"/>
              <w:rPr>
                <w:rFonts w:cs="Arial"/>
                <w:b/>
                <w:bCs/>
                <w:szCs w:val="18"/>
              </w:rPr>
            </w:pPr>
            <w:r w:rsidRPr="00592E3B">
              <w:rPr>
                <w:rFonts w:cs="Arial"/>
                <w:b/>
                <w:bCs/>
                <w:szCs w:val="18"/>
              </w:rPr>
              <w:t>Remote ID</w:t>
            </w:r>
          </w:p>
        </w:tc>
        <w:tc>
          <w:tcPr>
            <w:tcW w:w="2158" w:type="dxa"/>
            <w:tcBorders>
              <w:top w:val="single" w:sz="4" w:space="0" w:color="auto"/>
              <w:left w:val="single" w:sz="4" w:space="0" w:color="auto"/>
              <w:bottom w:val="single" w:sz="4" w:space="0" w:color="auto"/>
              <w:right w:val="single" w:sz="4" w:space="0" w:color="auto"/>
            </w:tcBorders>
          </w:tcPr>
          <w:p w14:paraId="72212F1E" w14:textId="77777777" w:rsidR="00D87DC7" w:rsidRPr="00592E3B" w:rsidRDefault="00D87DC7" w:rsidP="009E17F7">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hideMark/>
          </w:tcPr>
          <w:p w14:paraId="7E198775" w14:textId="77777777" w:rsidR="00D87DC7" w:rsidRPr="00592E3B" w:rsidRDefault="00D87DC7" w:rsidP="009E17F7">
            <w:pPr>
              <w:pStyle w:val="TAL"/>
            </w:pPr>
            <w:r w:rsidRPr="00592E3B">
              <w:t>Carries the identity of the user who remotely initiated the media transmission of another user.</w:t>
            </w:r>
          </w:p>
        </w:tc>
        <w:tc>
          <w:tcPr>
            <w:tcW w:w="1349" w:type="dxa"/>
            <w:tcBorders>
              <w:top w:val="single" w:sz="4" w:space="0" w:color="auto"/>
              <w:left w:val="single" w:sz="4" w:space="0" w:color="auto"/>
              <w:bottom w:val="single" w:sz="4" w:space="0" w:color="auto"/>
              <w:right w:val="single" w:sz="4" w:space="0" w:color="auto"/>
            </w:tcBorders>
            <w:hideMark/>
          </w:tcPr>
          <w:p w14:paraId="346E938F" w14:textId="77777777" w:rsidR="00D87DC7" w:rsidRPr="00592E3B" w:rsidRDefault="00D87DC7" w:rsidP="009E17F7">
            <w:pPr>
              <w:pStyle w:val="TAL"/>
              <w:keepNext w:val="0"/>
              <w:keepLines w:val="0"/>
              <w:widowControl w:val="0"/>
            </w:pPr>
            <w:r w:rsidRPr="00592E3B">
              <w:t>TS 24.581 [88] clause 9.2.3.8</w:t>
            </w:r>
          </w:p>
        </w:tc>
        <w:tc>
          <w:tcPr>
            <w:tcW w:w="1169" w:type="dxa"/>
            <w:tcBorders>
              <w:top w:val="single" w:sz="4" w:space="0" w:color="auto"/>
              <w:left w:val="single" w:sz="4" w:space="0" w:color="auto"/>
              <w:bottom w:val="single" w:sz="4" w:space="0" w:color="auto"/>
              <w:right w:val="single" w:sz="4" w:space="0" w:color="auto"/>
            </w:tcBorders>
          </w:tcPr>
          <w:p w14:paraId="111F98C3" w14:textId="77777777" w:rsidR="00D87DC7" w:rsidRPr="00592E3B" w:rsidRDefault="00D87DC7" w:rsidP="009E17F7">
            <w:pPr>
              <w:pStyle w:val="TAL"/>
              <w:keepNext w:val="0"/>
              <w:keepLines w:val="0"/>
              <w:widowControl w:val="0"/>
            </w:pPr>
          </w:p>
        </w:tc>
      </w:tr>
      <w:tr w:rsidR="00D87DC7" w:rsidRPr="00592E3B" w14:paraId="137942A9" w14:textId="77777777" w:rsidTr="009E17F7">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61984F9E" w14:textId="77777777" w:rsidR="00D87DC7" w:rsidRPr="00592E3B" w:rsidRDefault="00D87DC7" w:rsidP="009E17F7">
            <w:pPr>
              <w:pStyle w:val="TAL"/>
              <w:keepNext w:val="0"/>
              <w:keepLines w:val="0"/>
              <w:widowControl w:val="0"/>
              <w:rPr>
                <w:rFonts w:cs="Arial"/>
                <w:b/>
                <w:bCs/>
                <w:szCs w:val="18"/>
              </w:rPr>
            </w:pPr>
            <w:r w:rsidRPr="00592E3B">
              <w:rPr>
                <w:rFonts w:cs="Arial"/>
                <w:szCs w:val="18"/>
              </w:rPr>
              <w:t xml:space="preserve">  User ID</w:t>
            </w:r>
          </w:p>
        </w:tc>
        <w:tc>
          <w:tcPr>
            <w:tcW w:w="2158" w:type="dxa"/>
            <w:tcBorders>
              <w:top w:val="single" w:sz="4" w:space="0" w:color="auto"/>
              <w:left w:val="single" w:sz="4" w:space="0" w:color="auto"/>
              <w:bottom w:val="single" w:sz="4" w:space="0" w:color="auto"/>
              <w:right w:val="single" w:sz="4" w:space="0" w:color="auto"/>
            </w:tcBorders>
            <w:hideMark/>
          </w:tcPr>
          <w:p w14:paraId="2B3359EF" w14:textId="77777777" w:rsidR="00D87DC7" w:rsidRPr="00592E3B" w:rsidRDefault="00D87DC7" w:rsidP="009E17F7">
            <w:pPr>
              <w:pStyle w:val="TAL"/>
              <w:keepNext w:val="0"/>
              <w:keepLines w:val="0"/>
              <w:widowControl w:val="0"/>
            </w:pPr>
            <w:proofErr w:type="spellStart"/>
            <w:r w:rsidRPr="00592E3B">
              <w:rPr>
                <w:rFonts w:cs="Arial"/>
                <w:szCs w:val="18"/>
              </w:rPr>
              <w:t>px_MCVideo_ID_User_B</w:t>
            </w:r>
            <w:proofErr w:type="spellEnd"/>
          </w:p>
        </w:tc>
        <w:tc>
          <w:tcPr>
            <w:tcW w:w="2158" w:type="dxa"/>
            <w:tcBorders>
              <w:top w:val="single" w:sz="4" w:space="0" w:color="auto"/>
              <w:left w:val="single" w:sz="4" w:space="0" w:color="auto"/>
              <w:bottom w:val="single" w:sz="4" w:space="0" w:color="auto"/>
              <w:right w:val="single" w:sz="4" w:space="0" w:color="auto"/>
            </w:tcBorders>
          </w:tcPr>
          <w:p w14:paraId="6C0DF120" w14:textId="77777777" w:rsidR="00D87DC7" w:rsidRPr="00592E3B" w:rsidRDefault="00D87DC7" w:rsidP="009E17F7">
            <w:pPr>
              <w:pStyle w:val="TAL"/>
            </w:pPr>
          </w:p>
        </w:tc>
        <w:tc>
          <w:tcPr>
            <w:tcW w:w="1349" w:type="dxa"/>
            <w:tcBorders>
              <w:top w:val="single" w:sz="4" w:space="0" w:color="auto"/>
              <w:left w:val="single" w:sz="4" w:space="0" w:color="auto"/>
              <w:bottom w:val="single" w:sz="4" w:space="0" w:color="auto"/>
              <w:right w:val="single" w:sz="4" w:space="0" w:color="auto"/>
            </w:tcBorders>
          </w:tcPr>
          <w:p w14:paraId="6DE84784" w14:textId="77777777" w:rsidR="00D87DC7" w:rsidRPr="00592E3B" w:rsidRDefault="00D87DC7" w:rsidP="009E17F7">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030C8C91" w14:textId="77777777" w:rsidR="00D87DC7" w:rsidRPr="00592E3B" w:rsidRDefault="00D87DC7" w:rsidP="009E17F7">
            <w:pPr>
              <w:pStyle w:val="TAL"/>
              <w:keepNext w:val="0"/>
              <w:keepLines w:val="0"/>
              <w:widowControl w:val="0"/>
            </w:pPr>
          </w:p>
        </w:tc>
      </w:tr>
      <w:tr w:rsidR="00D87DC7" w:rsidRPr="00592E3B" w14:paraId="17F52CF8" w14:textId="77777777" w:rsidTr="009E17F7">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2DFF18C7" w14:textId="77777777" w:rsidR="00D87DC7" w:rsidRPr="00592E3B" w:rsidRDefault="00D87DC7" w:rsidP="009E17F7">
            <w:pPr>
              <w:pStyle w:val="TAL"/>
              <w:keepNext w:val="0"/>
              <w:keepLines w:val="0"/>
              <w:widowControl w:val="0"/>
              <w:rPr>
                <w:rFonts w:cs="Arial"/>
                <w:b/>
                <w:bCs/>
                <w:szCs w:val="18"/>
              </w:rPr>
            </w:pPr>
            <w:r w:rsidRPr="00592E3B">
              <w:rPr>
                <w:rFonts w:cs="Arial"/>
                <w:b/>
                <w:bCs/>
                <w:szCs w:val="18"/>
              </w:rPr>
              <w:t>User ID</w:t>
            </w:r>
          </w:p>
        </w:tc>
        <w:tc>
          <w:tcPr>
            <w:tcW w:w="2158" w:type="dxa"/>
            <w:tcBorders>
              <w:top w:val="single" w:sz="4" w:space="0" w:color="auto"/>
              <w:left w:val="single" w:sz="4" w:space="0" w:color="auto"/>
              <w:bottom w:val="single" w:sz="4" w:space="0" w:color="auto"/>
              <w:right w:val="single" w:sz="4" w:space="0" w:color="auto"/>
            </w:tcBorders>
          </w:tcPr>
          <w:p w14:paraId="2E664A6F" w14:textId="77777777" w:rsidR="00D87DC7" w:rsidRPr="00592E3B" w:rsidRDefault="00D87DC7" w:rsidP="009E17F7">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tcPr>
          <w:p w14:paraId="25424A62" w14:textId="77777777" w:rsidR="00D87DC7" w:rsidRPr="00592E3B" w:rsidRDefault="00D87DC7" w:rsidP="009E17F7">
            <w:pPr>
              <w:pStyle w:val="TAL"/>
            </w:pPr>
            <w:r w:rsidRPr="00592E3B">
              <w:t>Carries the identity of the user whose media transmission is requested.</w:t>
            </w:r>
          </w:p>
        </w:tc>
        <w:tc>
          <w:tcPr>
            <w:tcW w:w="1349" w:type="dxa"/>
            <w:tcBorders>
              <w:top w:val="single" w:sz="4" w:space="0" w:color="auto"/>
              <w:left w:val="single" w:sz="4" w:space="0" w:color="auto"/>
              <w:bottom w:val="single" w:sz="4" w:space="0" w:color="auto"/>
              <w:right w:val="single" w:sz="4" w:space="0" w:color="auto"/>
            </w:tcBorders>
            <w:hideMark/>
          </w:tcPr>
          <w:p w14:paraId="7B2C6512" w14:textId="77777777" w:rsidR="00D87DC7" w:rsidRPr="00592E3B" w:rsidRDefault="00D87DC7" w:rsidP="009E17F7">
            <w:pPr>
              <w:pStyle w:val="TAL"/>
              <w:keepNext w:val="0"/>
              <w:keepLines w:val="0"/>
              <w:widowControl w:val="0"/>
            </w:pPr>
            <w:r w:rsidRPr="00592E3B">
              <w:t>TS 24.581 [88] clause 9.2.3.8</w:t>
            </w:r>
          </w:p>
        </w:tc>
        <w:tc>
          <w:tcPr>
            <w:tcW w:w="1169" w:type="dxa"/>
            <w:tcBorders>
              <w:top w:val="single" w:sz="4" w:space="0" w:color="auto"/>
              <w:left w:val="single" w:sz="4" w:space="0" w:color="auto"/>
              <w:bottom w:val="single" w:sz="4" w:space="0" w:color="auto"/>
              <w:right w:val="single" w:sz="4" w:space="0" w:color="auto"/>
            </w:tcBorders>
          </w:tcPr>
          <w:p w14:paraId="712E4AB6" w14:textId="77777777" w:rsidR="00D87DC7" w:rsidRPr="00592E3B" w:rsidRDefault="00D87DC7" w:rsidP="009E17F7">
            <w:pPr>
              <w:pStyle w:val="TAL"/>
              <w:keepNext w:val="0"/>
              <w:keepLines w:val="0"/>
              <w:widowControl w:val="0"/>
            </w:pPr>
          </w:p>
        </w:tc>
      </w:tr>
      <w:tr w:rsidR="00D87DC7" w:rsidRPr="00592E3B" w14:paraId="158D64BD" w14:textId="77777777" w:rsidTr="009E17F7">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33CADB85" w14:textId="77777777" w:rsidR="00D87DC7" w:rsidRPr="00592E3B" w:rsidRDefault="00D87DC7" w:rsidP="009E17F7">
            <w:pPr>
              <w:pStyle w:val="TAL"/>
              <w:keepNext w:val="0"/>
              <w:keepLines w:val="0"/>
              <w:widowControl w:val="0"/>
              <w:rPr>
                <w:rFonts w:cs="Arial"/>
                <w:szCs w:val="18"/>
              </w:rPr>
            </w:pPr>
            <w:r w:rsidRPr="00592E3B">
              <w:rPr>
                <w:rFonts w:cs="Arial"/>
                <w:szCs w:val="18"/>
              </w:rPr>
              <w:t xml:space="preserve">  User ID</w:t>
            </w:r>
          </w:p>
        </w:tc>
        <w:tc>
          <w:tcPr>
            <w:tcW w:w="2158" w:type="dxa"/>
            <w:tcBorders>
              <w:top w:val="single" w:sz="4" w:space="0" w:color="auto"/>
              <w:left w:val="single" w:sz="4" w:space="0" w:color="auto"/>
              <w:bottom w:val="single" w:sz="4" w:space="0" w:color="auto"/>
              <w:right w:val="single" w:sz="4" w:space="0" w:color="auto"/>
            </w:tcBorders>
            <w:hideMark/>
          </w:tcPr>
          <w:p w14:paraId="0854445A" w14:textId="77777777" w:rsidR="00D87DC7" w:rsidRPr="00592E3B" w:rsidRDefault="00D87DC7" w:rsidP="009E17F7">
            <w:pPr>
              <w:pStyle w:val="TAL"/>
              <w:keepNext w:val="0"/>
              <w:keepLines w:val="0"/>
              <w:widowControl w:val="0"/>
            </w:pPr>
            <w:proofErr w:type="spellStart"/>
            <w:r w:rsidRPr="00592E3B">
              <w:rPr>
                <w:rFonts w:cs="Arial"/>
                <w:szCs w:val="18"/>
              </w:rPr>
              <w:t>px_MCVideo_ID_User_A</w:t>
            </w:r>
            <w:proofErr w:type="spellEnd"/>
          </w:p>
        </w:tc>
        <w:tc>
          <w:tcPr>
            <w:tcW w:w="2158" w:type="dxa"/>
            <w:tcBorders>
              <w:top w:val="single" w:sz="4" w:space="0" w:color="auto"/>
              <w:left w:val="single" w:sz="4" w:space="0" w:color="auto"/>
              <w:bottom w:val="single" w:sz="4" w:space="0" w:color="auto"/>
              <w:right w:val="single" w:sz="4" w:space="0" w:color="auto"/>
            </w:tcBorders>
          </w:tcPr>
          <w:p w14:paraId="23CEEBAA" w14:textId="77777777" w:rsidR="00D87DC7" w:rsidRPr="00592E3B" w:rsidRDefault="00D87DC7" w:rsidP="009E17F7">
            <w:pPr>
              <w:pStyle w:val="TAL"/>
            </w:pPr>
          </w:p>
        </w:tc>
        <w:tc>
          <w:tcPr>
            <w:tcW w:w="1349" w:type="dxa"/>
            <w:tcBorders>
              <w:top w:val="single" w:sz="4" w:space="0" w:color="auto"/>
              <w:left w:val="single" w:sz="4" w:space="0" w:color="auto"/>
              <w:bottom w:val="single" w:sz="4" w:space="0" w:color="auto"/>
              <w:right w:val="single" w:sz="4" w:space="0" w:color="auto"/>
            </w:tcBorders>
          </w:tcPr>
          <w:p w14:paraId="5433B0B9" w14:textId="77777777" w:rsidR="00D87DC7" w:rsidRPr="00592E3B" w:rsidRDefault="00D87DC7" w:rsidP="009E17F7">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5E0F8C7C" w14:textId="77777777" w:rsidR="00D87DC7" w:rsidRPr="00592E3B" w:rsidRDefault="00D87DC7" w:rsidP="009E17F7">
            <w:pPr>
              <w:pStyle w:val="TAL"/>
              <w:keepNext w:val="0"/>
              <w:keepLines w:val="0"/>
              <w:widowControl w:val="0"/>
            </w:pPr>
          </w:p>
        </w:tc>
      </w:tr>
    </w:tbl>
    <w:p w14:paraId="6C5E6B84" w14:textId="77777777" w:rsidR="00D87DC7" w:rsidRPr="00592E3B" w:rsidRDefault="00D87DC7" w:rsidP="00D87DC7"/>
    <w:p w14:paraId="7D4FA461" w14:textId="77777777" w:rsidR="00D87DC7" w:rsidRPr="00592E3B" w:rsidRDefault="00D87DC7" w:rsidP="00D87DC7">
      <w:pPr>
        <w:pStyle w:val="Heading5"/>
        <w:keepLines w:val="0"/>
        <w:widowControl w:val="0"/>
        <w:rPr>
          <w:rFonts w:cs="Arial"/>
        </w:rPr>
      </w:pPr>
      <w:bookmarkStart w:id="1101" w:name="_Toc27678220"/>
      <w:bookmarkStart w:id="1102" w:name="_Toc36037242"/>
      <w:bookmarkStart w:id="1103" w:name="_Toc44398319"/>
      <w:bookmarkStart w:id="1104" w:name="_Toc52382518"/>
      <w:bookmarkStart w:id="1105" w:name="_Toc60687429"/>
      <w:bookmarkStart w:id="1106" w:name="_Toc68726594"/>
      <w:bookmarkStart w:id="1107" w:name="_Toc75786520"/>
      <w:bookmarkStart w:id="1108" w:name="_Toc100443429"/>
      <w:bookmarkStart w:id="1109" w:name="_Toc171005481"/>
      <w:r w:rsidRPr="00592E3B">
        <w:rPr>
          <w:rFonts w:cs="Arial"/>
        </w:rPr>
        <w:t>5.5.11.1.7</w:t>
      </w:r>
      <w:r w:rsidRPr="00592E3B">
        <w:rPr>
          <w:rFonts w:cs="Arial"/>
        </w:rPr>
        <w:tab/>
      </w:r>
      <w:r w:rsidRPr="00592E3B">
        <w:t>Remote Transmission Cancel Request</w:t>
      </w:r>
      <w:bookmarkEnd w:id="1101"/>
      <w:bookmarkEnd w:id="1102"/>
      <w:bookmarkEnd w:id="1103"/>
      <w:bookmarkEnd w:id="1104"/>
      <w:bookmarkEnd w:id="1105"/>
      <w:bookmarkEnd w:id="1106"/>
      <w:bookmarkEnd w:id="1107"/>
      <w:bookmarkEnd w:id="1108"/>
      <w:bookmarkEnd w:id="1109"/>
    </w:p>
    <w:p w14:paraId="73622023" w14:textId="77777777" w:rsidR="00D87DC7" w:rsidRPr="00592E3B" w:rsidRDefault="00D87DC7" w:rsidP="00D87DC7">
      <w:pPr>
        <w:pStyle w:val="TH"/>
        <w:keepLines w:val="0"/>
        <w:widowControl w:val="0"/>
      </w:pPr>
      <w:r w:rsidRPr="00592E3B">
        <w:t>Table 5.5.11.1.7-1: Remote Transmission Cancel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349"/>
        <w:gridCol w:w="1169"/>
      </w:tblGrid>
      <w:tr w:rsidR="00D87DC7" w:rsidRPr="00592E3B" w14:paraId="0BD2DB9C" w14:textId="77777777" w:rsidTr="009E17F7">
        <w:trPr>
          <w:cantSplit/>
          <w:tblHeader/>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1677C525" w14:textId="77777777" w:rsidR="00D87DC7" w:rsidRPr="00592E3B" w:rsidRDefault="00D87DC7" w:rsidP="009E17F7">
            <w:pPr>
              <w:pStyle w:val="TAL"/>
              <w:keepLines w:val="0"/>
              <w:widowControl w:val="0"/>
            </w:pPr>
            <w:r w:rsidRPr="00592E3B">
              <w:t>Derivation Path: TS 24.581 [88] Table 9.2.24-1</w:t>
            </w:r>
          </w:p>
        </w:tc>
      </w:tr>
      <w:tr w:rsidR="00D87DC7" w:rsidRPr="00592E3B" w14:paraId="66145E4A" w14:textId="77777777" w:rsidTr="009E17F7">
        <w:trPr>
          <w:cantSplit/>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333FA7DF" w14:textId="77777777" w:rsidR="00D87DC7" w:rsidRPr="00592E3B" w:rsidRDefault="00D87DC7" w:rsidP="009E17F7">
            <w:pPr>
              <w:pStyle w:val="TAH"/>
              <w:keepLines w:val="0"/>
              <w:widowControl w:val="0"/>
            </w:pPr>
            <w:r w:rsidRPr="00592E3B">
              <w:t>Information Element</w:t>
            </w:r>
          </w:p>
        </w:tc>
        <w:tc>
          <w:tcPr>
            <w:tcW w:w="2158" w:type="dxa"/>
            <w:tcBorders>
              <w:top w:val="single" w:sz="4" w:space="0" w:color="auto"/>
              <w:left w:val="single" w:sz="4" w:space="0" w:color="auto"/>
              <w:bottom w:val="single" w:sz="4" w:space="0" w:color="auto"/>
              <w:right w:val="single" w:sz="4" w:space="0" w:color="auto"/>
            </w:tcBorders>
            <w:hideMark/>
          </w:tcPr>
          <w:p w14:paraId="2C17D255" w14:textId="77777777" w:rsidR="00D87DC7" w:rsidRPr="00592E3B" w:rsidRDefault="00D87DC7" w:rsidP="009E17F7">
            <w:pPr>
              <w:pStyle w:val="TAH"/>
              <w:keepLines w:val="0"/>
              <w:widowControl w:val="0"/>
            </w:pPr>
            <w:r w:rsidRPr="00592E3B">
              <w:t>Value/remark</w:t>
            </w:r>
          </w:p>
        </w:tc>
        <w:tc>
          <w:tcPr>
            <w:tcW w:w="2158" w:type="dxa"/>
            <w:tcBorders>
              <w:top w:val="single" w:sz="4" w:space="0" w:color="auto"/>
              <w:left w:val="single" w:sz="4" w:space="0" w:color="auto"/>
              <w:bottom w:val="single" w:sz="4" w:space="0" w:color="auto"/>
              <w:right w:val="single" w:sz="4" w:space="0" w:color="auto"/>
            </w:tcBorders>
            <w:hideMark/>
          </w:tcPr>
          <w:p w14:paraId="28ECC2D3" w14:textId="77777777" w:rsidR="00D87DC7" w:rsidRPr="00592E3B" w:rsidRDefault="00D87DC7" w:rsidP="009E17F7">
            <w:pPr>
              <w:pStyle w:val="TAH"/>
              <w:keepLines w:val="0"/>
              <w:widowControl w:val="0"/>
            </w:pPr>
            <w:r w:rsidRPr="00592E3B">
              <w:t>Comment</w:t>
            </w:r>
          </w:p>
        </w:tc>
        <w:tc>
          <w:tcPr>
            <w:tcW w:w="1349" w:type="dxa"/>
            <w:tcBorders>
              <w:top w:val="single" w:sz="4" w:space="0" w:color="auto"/>
              <w:left w:val="single" w:sz="4" w:space="0" w:color="auto"/>
              <w:bottom w:val="single" w:sz="4" w:space="0" w:color="auto"/>
              <w:right w:val="single" w:sz="4" w:space="0" w:color="auto"/>
            </w:tcBorders>
            <w:hideMark/>
          </w:tcPr>
          <w:p w14:paraId="1DFAD81E" w14:textId="77777777" w:rsidR="00D87DC7" w:rsidRPr="00592E3B" w:rsidRDefault="00D87DC7" w:rsidP="009E17F7">
            <w:pPr>
              <w:pStyle w:val="TAH"/>
              <w:keepLines w:val="0"/>
              <w:widowControl w:val="0"/>
            </w:pPr>
            <w:r w:rsidRPr="00592E3B">
              <w:t>Reference</w:t>
            </w:r>
          </w:p>
        </w:tc>
        <w:tc>
          <w:tcPr>
            <w:tcW w:w="1169" w:type="dxa"/>
            <w:tcBorders>
              <w:top w:val="single" w:sz="4" w:space="0" w:color="auto"/>
              <w:left w:val="single" w:sz="4" w:space="0" w:color="auto"/>
              <w:bottom w:val="single" w:sz="4" w:space="0" w:color="auto"/>
              <w:right w:val="single" w:sz="4" w:space="0" w:color="auto"/>
            </w:tcBorders>
            <w:hideMark/>
          </w:tcPr>
          <w:p w14:paraId="3B41CAF8" w14:textId="77777777" w:rsidR="00D87DC7" w:rsidRPr="00592E3B" w:rsidRDefault="00D87DC7" w:rsidP="009E17F7">
            <w:pPr>
              <w:pStyle w:val="TAH"/>
              <w:keepLines w:val="0"/>
              <w:widowControl w:val="0"/>
            </w:pPr>
            <w:r w:rsidRPr="00592E3B">
              <w:t>Condition</w:t>
            </w:r>
          </w:p>
        </w:tc>
      </w:tr>
      <w:tr w:rsidR="00D87DC7" w:rsidRPr="00592E3B" w14:paraId="15899CD5" w14:textId="77777777" w:rsidTr="009E17F7">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367220B0" w14:textId="77777777" w:rsidR="00D87DC7" w:rsidRPr="00592E3B" w:rsidRDefault="00D87DC7" w:rsidP="009E17F7">
            <w:pPr>
              <w:pStyle w:val="TAL"/>
              <w:keepLines w:val="0"/>
              <w:widowControl w:val="0"/>
              <w:rPr>
                <w:rFonts w:cs="Arial"/>
                <w:b/>
                <w:bCs/>
                <w:szCs w:val="18"/>
              </w:rPr>
            </w:pPr>
            <w:r w:rsidRPr="00592E3B">
              <w:rPr>
                <w:rFonts w:cs="Arial"/>
                <w:b/>
                <w:bCs/>
                <w:szCs w:val="18"/>
              </w:rPr>
              <w:t>RTCP</w:t>
            </w:r>
          </w:p>
        </w:tc>
        <w:tc>
          <w:tcPr>
            <w:tcW w:w="2158" w:type="dxa"/>
            <w:tcBorders>
              <w:top w:val="single" w:sz="4" w:space="0" w:color="auto"/>
              <w:left w:val="single" w:sz="4" w:space="0" w:color="auto"/>
              <w:bottom w:val="single" w:sz="4" w:space="0" w:color="auto"/>
              <w:right w:val="single" w:sz="4" w:space="0" w:color="auto"/>
            </w:tcBorders>
          </w:tcPr>
          <w:p w14:paraId="535CD7AD" w14:textId="77777777" w:rsidR="00D87DC7" w:rsidRPr="00592E3B" w:rsidRDefault="00D87DC7" w:rsidP="009E17F7">
            <w:pPr>
              <w:pStyle w:val="TAL"/>
              <w:keepLines w:val="0"/>
              <w:widowControl w:val="0"/>
            </w:pPr>
          </w:p>
        </w:tc>
        <w:tc>
          <w:tcPr>
            <w:tcW w:w="2158" w:type="dxa"/>
            <w:tcBorders>
              <w:top w:val="single" w:sz="4" w:space="0" w:color="auto"/>
              <w:left w:val="single" w:sz="4" w:space="0" w:color="auto"/>
              <w:bottom w:val="single" w:sz="4" w:space="0" w:color="auto"/>
              <w:right w:val="single" w:sz="4" w:space="0" w:color="auto"/>
            </w:tcBorders>
          </w:tcPr>
          <w:p w14:paraId="2BCAFC96" w14:textId="77777777" w:rsidR="00D87DC7" w:rsidRPr="00592E3B" w:rsidRDefault="00D87DC7" w:rsidP="009E17F7">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2548E02F" w14:textId="77777777" w:rsidR="00D87DC7" w:rsidRPr="00592E3B" w:rsidRDefault="00D87DC7" w:rsidP="009E17F7">
            <w:pPr>
              <w:pStyle w:val="TAL"/>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77CD2ECE" w14:textId="77777777" w:rsidR="00D87DC7" w:rsidRPr="00592E3B" w:rsidRDefault="00D87DC7" w:rsidP="009E17F7">
            <w:pPr>
              <w:pStyle w:val="TAL"/>
              <w:keepLines w:val="0"/>
              <w:widowControl w:val="0"/>
            </w:pPr>
          </w:p>
        </w:tc>
      </w:tr>
      <w:tr w:rsidR="00D87DC7" w:rsidRPr="00592E3B" w14:paraId="41D3817D" w14:textId="77777777" w:rsidTr="009E17F7">
        <w:trPr>
          <w:cantSplit/>
          <w:jc w:val="center"/>
        </w:trPr>
        <w:tc>
          <w:tcPr>
            <w:tcW w:w="2676" w:type="dxa"/>
            <w:tcBorders>
              <w:top w:val="single" w:sz="4" w:space="0" w:color="auto"/>
              <w:left w:val="single" w:sz="4" w:space="0" w:color="auto"/>
              <w:bottom w:val="nil"/>
              <w:right w:val="single" w:sz="4" w:space="0" w:color="auto"/>
            </w:tcBorders>
            <w:hideMark/>
          </w:tcPr>
          <w:p w14:paraId="5B5264EE" w14:textId="77777777" w:rsidR="00D87DC7" w:rsidRPr="00592E3B" w:rsidRDefault="00D87DC7" w:rsidP="009E17F7">
            <w:pPr>
              <w:pStyle w:val="TAL"/>
              <w:keepLines w:val="0"/>
              <w:widowControl w:val="0"/>
              <w:rPr>
                <w:rFonts w:cs="Arial"/>
                <w:szCs w:val="18"/>
              </w:rPr>
            </w:pPr>
            <w:r w:rsidRPr="00592E3B">
              <w:rPr>
                <w:rFonts w:cs="Arial"/>
                <w:szCs w:val="18"/>
              </w:rPr>
              <w:t xml:space="preserve">  Subtype</w:t>
            </w:r>
          </w:p>
        </w:tc>
        <w:tc>
          <w:tcPr>
            <w:tcW w:w="2158" w:type="dxa"/>
            <w:tcBorders>
              <w:top w:val="single" w:sz="4" w:space="0" w:color="auto"/>
              <w:left w:val="single" w:sz="4" w:space="0" w:color="auto"/>
              <w:bottom w:val="single" w:sz="4" w:space="0" w:color="auto"/>
              <w:right w:val="single" w:sz="4" w:space="0" w:color="auto"/>
            </w:tcBorders>
            <w:hideMark/>
          </w:tcPr>
          <w:p w14:paraId="02F6D83B" w14:textId="77777777" w:rsidR="00D87DC7" w:rsidRPr="00592E3B" w:rsidRDefault="00D87DC7" w:rsidP="009E17F7">
            <w:pPr>
              <w:pStyle w:val="TAL"/>
              <w:keepLines w:val="0"/>
              <w:widowControl w:val="0"/>
            </w:pPr>
            <w:r w:rsidRPr="00592E3B">
              <w:t>“01000”</w:t>
            </w:r>
          </w:p>
        </w:tc>
        <w:tc>
          <w:tcPr>
            <w:tcW w:w="2158" w:type="dxa"/>
            <w:tcBorders>
              <w:top w:val="single" w:sz="4" w:space="0" w:color="auto"/>
              <w:left w:val="single" w:sz="4" w:space="0" w:color="auto"/>
              <w:bottom w:val="single" w:sz="4" w:space="0" w:color="auto"/>
              <w:right w:val="single" w:sz="4" w:space="0" w:color="auto"/>
            </w:tcBorders>
            <w:hideMark/>
          </w:tcPr>
          <w:p w14:paraId="52D1F3C6" w14:textId="77777777" w:rsidR="00D87DC7" w:rsidRPr="00592E3B" w:rsidRDefault="00D87DC7" w:rsidP="009E17F7">
            <w:pPr>
              <w:pStyle w:val="TAL"/>
              <w:keepLines w:val="0"/>
              <w:widowControl w:val="0"/>
            </w:pPr>
            <w:r w:rsidRPr="00592E3B">
              <w:t>Remote transmission cancel request</w:t>
            </w:r>
          </w:p>
        </w:tc>
        <w:tc>
          <w:tcPr>
            <w:tcW w:w="1349" w:type="dxa"/>
            <w:tcBorders>
              <w:top w:val="single" w:sz="4" w:space="0" w:color="auto"/>
              <w:left w:val="single" w:sz="4" w:space="0" w:color="auto"/>
              <w:bottom w:val="single" w:sz="4" w:space="0" w:color="auto"/>
              <w:right w:val="single" w:sz="4" w:space="0" w:color="auto"/>
            </w:tcBorders>
            <w:hideMark/>
          </w:tcPr>
          <w:p w14:paraId="5B81D071" w14:textId="77777777" w:rsidR="00D87DC7" w:rsidRPr="00592E3B" w:rsidRDefault="00D87DC7" w:rsidP="009E17F7">
            <w:pPr>
              <w:pStyle w:val="TAL"/>
              <w:keepLines w:val="0"/>
              <w:widowControl w:val="0"/>
            </w:pPr>
            <w:r w:rsidRPr="00592E3B">
              <w:t>TS 24.581 [88] clause 9.2.24 and Table 9.2.2.1-1</w:t>
            </w:r>
          </w:p>
        </w:tc>
        <w:tc>
          <w:tcPr>
            <w:tcW w:w="1169" w:type="dxa"/>
            <w:tcBorders>
              <w:top w:val="single" w:sz="4" w:space="0" w:color="auto"/>
              <w:left w:val="single" w:sz="4" w:space="0" w:color="auto"/>
              <w:bottom w:val="single" w:sz="4" w:space="0" w:color="auto"/>
              <w:right w:val="single" w:sz="4" w:space="0" w:color="auto"/>
            </w:tcBorders>
          </w:tcPr>
          <w:p w14:paraId="1E2663E8" w14:textId="77777777" w:rsidR="00D87DC7" w:rsidRPr="00592E3B" w:rsidRDefault="00D87DC7" w:rsidP="009E17F7">
            <w:pPr>
              <w:pStyle w:val="TAL"/>
              <w:keepLines w:val="0"/>
              <w:widowControl w:val="0"/>
            </w:pPr>
          </w:p>
        </w:tc>
      </w:tr>
      <w:tr w:rsidR="00D87DC7" w:rsidRPr="00592E3B" w14:paraId="38841FCE" w14:textId="77777777" w:rsidTr="009E17F7">
        <w:trPr>
          <w:cantSplit/>
          <w:jc w:val="center"/>
        </w:trPr>
        <w:tc>
          <w:tcPr>
            <w:tcW w:w="2676" w:type="dxa"/>
            <w:tcBorders>
              <w:top w:val="nil"/>
              <w:left w:val="single" w:sz="4" w:space="0" w:color="auto"/>
              <w:bottom w:val="single" w:sz="4" w:space="0" w:color="auto"/>
              <w:right w:val="single" w:sz="4" w:space="0" w:color="auto"/>
            </w:tcBorders>
          </w:tcPr>
          <w:p w14:paraId="6A1B79D1" w14:textId="77777777" w:rsidR="00D87DC7" w:rsidRPr="00592E3B" w:rsidRDefault="00D87DC7" w:rsidP="009E17F7">
            <w:pPr>
              <w:pStyle w:val="TAL"/>
              <w:keepLines w:val="0"/>
              <w:widowControl w:val="0"/>
              <w:rPr>
                <w:rFonts w:cs="Arial"/>
                <w:szCs w:val="18"/>
              </w:rPr>
            </w:pPr>
          </w:p>
        </w:tc>
        <w:tc>
          <w:tcPr>
            <w:tcW w:w="2158" w:type="dxa"/>
            <w:tcBorders>
              <w:top w:val="single" w:sz="4" w:space="0" w:color="auto"/>
              <w:left w:val="single" w:sz="4" w:space="0" w:color="auto"/>
              <w:bottom w:val="single" w:sz="4" w:space="0" w:color="auto"/>
              <w:right w:val="single" w:sz="4" w:space="0" w:color="auto"/>
            </w:tcBorders>
            <w:hideMark/>
          </w:tcPr>
          <w:p w14:paraId="3B1D25DC" w14:textId="77777777" w:rsidR="00D87DC7" w:rsidRPr="00592E3B" w:rsidRDefault="00D87DC7" w:rsidP="009E17F7">
            <w:pPr>
              <w:pStyle w:val="TAL"/>
              <w:keepLines w:val="0"/>
              <w:widowControl w:val="0"/>
            </w:pPr>
            <w:r w:rsidRPr="00592E3B">
              <w:t>“11000”</w:t>
            </w:r>
          </w:p>
        </w:tc>
        <w:tc>
          <w:tcPr>
            <w:tcW w:w="2158" w:type="dxa"/>
            <w:tcBorders>
              <w:top w:val="single" w:sz="4" w:space="0" w:color="auto"/>
              <w:left w:val="single" w:sz="4" w:space="0" w:color="auto"/>
              <w:bottom w:val="single" w:sz="4" w:space="0" w:color="auto"/>
              <w:right w:val="single" w:sz="4" w:space="0" w:color="auto"/>
            </w:tcBorders>
          </w:tcPr>
          <w:p w14:paraId="68424814" w14:textId="77777777" w:rsidR="00D87DC7" w:rsidRPr="00592E3B" w:rsidRDefault="00D87DC7" w:rsidP="009E17F7">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51D41B54" w14:textId="77777777" w:rsidR="00D87DC7" w:rsidRPr="00592E3B" w:rsidRDefault="00D87DC7" w:rsidP="009E17F7">
            <w:pPr>
              <w:pStyle w:val="TAL"/>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51294D37" w14:textId="77777777" w:rsidR="00D87DC7" w:rsidRPr="00592E3B" w:rsidRDefault="00D87DC7" w:rsidP="009E17F7">
            <w:pPr>
              <w:pStyle w:val="TAL"/>
              <w:keepLines w:val="0"/>
              <w:widowControl w:val="0"/>
            </w:pPr>
            <w:r w:rsidRPr="00592E3B">
              <w:t>ACK</w:t>
            </w:r>
          </w:p>
        </w:tc>
      </w:tr>
      <w:tr w:rsidR="00D87DC7" w:rsidRPr="00592E3B" w14:paraId="3BB36BA5" w14:textId="77777777" w:rsidTr="009E17F7">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3FC50019" w14:textId="77777777" w:rsidR="00D87DC7" w:rsidRPr="00592E3B" w:rsidRDefault="00D87DC7" w:rsidP="009E17F7">
            <w:pPr>
              <w:pStyle w:val="TAL"/>
              <w:keepNext w:val="0"/>
              <w:keepLines w:val="0"/>
              <w:widowControl w:val="0"/>
              <w:rPr>
                <w:rFonts w:cs="Arial"/>
                <w:szCs w:val="18"/>
              </w:rPr>
            </w:pPr>
            <w:r w:rsidRPr="00592E3B">
              <w:rPr>
                <w:rFonts w:cs="Arial"/>
                <w:szCs w:val="18"/>
              </w:rPr>
              <w:t xml:space="preserve">  SSRC</w:t>
            </w:r>
          </w:p>
        </w:tc>
        <w:tc>
          <w:tcPr>
            <w:tcW w:w="2158" w:type="dxa"/>
            <w:tcBorders>
              <w:top w:val="single" w:sz="4" w:space="0" w:color="auto"/>
              <w:left w:val="single" w:sz="4" w:space="0" w:color="auto"/>
              <w:bottom w:val="single" w:sz="4" w:space="0" w:color="auto"/>
              <w:right w:val="single" w:sz="4" w:space="0" w:color="auto"/>
            </w:tcBorders>
            <w:hideMark/>
          </w:tcPr>
          <w:p w14:paraId="03A185E5" w14:textId="77777777" w:rsidR="00D87DC7" w:rsidRPr="00592E3B" w:rsidRDefault="00D87DC7" w:rsidP="009E17F7">
            <w:pPr>
              <w:pStyle w:val="TAL"/>
              <w:keepNext w:val="0"/>
              <w:keepLines w:val="0"/>
              <w:widowControl w:val="0"/>
            </w:pPr>
            <w:r w:rsidRPr="00322072">
              <w:t>RTCP SSRC of the client</w:t>
            </w:r>
          </w:p>
        </w:tc>
        <w:tc>
          <w:tcPr>
            <w:tcW w:w="2158" w:type="dxa"/>
            <w:tcBorders>
              <w:top w:val="single" w:sz="4" w:space="0" w:color="auto"/>
              <w:left w:val="single" w:sz="4" w:space="0" w:color="auto"/>
              <w:bottom w:val="single" w:sz="4" w:space="0" w:color="auto"/>
              <w:right w:val="single" w:sz="4" w:space="0" w:color="auto"/>
            </w:tcBorders>
          </w:tcPr>
          <w:p w14:paraId="669A4841" w14:textId="77777777" w:rsidR="00D87DC7" w:rsidRPr="00592E3B" w:rsidRDefault="00D87DC7" w:rsidP="009E17F7">
            <w:pPr>
              <w:pStyle w:val="TAL"/>
            </w:pPr>
          </w:p>
        </w:tc>
        <w:tc>
          <w:tcPr>
            <w:tcW w:w="1349" w:type="dxa"/>
            <w:tcBorders>
              <w:top w:val="single" w:sz="4" w:space="0" w:color="auto"/>
              <w:left w:val="single" w:sz="4" w:space="0" w:color="auto"/>
              <w:bottom w:val="single" w:sz="4" w:space="0" w:color="auto"/>
              <w:right w:val="single" w:sz="4" w:space="0" w:color="auto"/>
            </w:tcBorders>
            <w:hideMark/>
          </w:tcPr>
          <w:p w14:paraId="47D2C9F1" w14:textId="77777777" w:rsidR="00D87DC7" w:rsidRPr="00592E3B" w:rsidRDefault="00D87DC7" w:rsidP="009E17F7">
            <w:pPr>
              <w:pStyle w:val="TAL"/>
              <w:keepNext w:val="0"/>
              <w:keepLines w:val="0"/>
              <w:widowControl w:val="0"/>
            </w:pPr>
            <w:r w:rsidRPr="00592E3B">
              <w:t>IETF RFC 3550 [76].</w:t>
            </w:r>
          </w:p>
        </w:tc>
        <w:tc>
          <w:tcPr>
            <w:tcW w:w="1169" w:type="dxa"/>
            <w:tcBorders>
              <w:top w:val="single" w:sz="4" w:space="0" w:color="auto"/>
              <w:left w:val="single" w:sz="4" w:space="0" w:color="auto"/>
              <w:bottom w:val="single" w:sz="4" w:space="0" w:color="auto"/>
              <w:right w:val="single" w:sz="4" w:space="0" w:color="auto"/>
            </w:tcBorders>
          </w:tcPr>
          <w:p w14:paraId="7C9A04B4" w14:textId="77777777" w:rsidR="00D87DC7" w:rsidRPr="00592E3B" w:rsidRDefault="00D87DC7" w:rsidP="009E17F7">
            <w:pPr>
              <w:pStyle w:val="TAL"/>
              <w:keepNext w:val="0"/>
              <w:keepLines w:val="0"/>
              <w:widowControl w:val="0"/>
            </w:pPr>
          </w:p>
        </w:tc>
      </w:tr>
      <w:tr w:rsidR="00D87DC7" w:rsidRPr="00592E3B" w14:paraId="21A6FAFB" w14:textId="77777777" w:rsidTr="009E17F7">
        <w:trPr>
          <w:cantSplit/>
          <w:jc w:val="center"/>
        </w:trPr>
        <w:tc>
          <w:tcPr>
            <w:tcW w:w="2676" w:type="dxa"/>
            <w:tcBorders>
              <w:top w:val="single" w:sz="4" w:space="0" w:color="auto"/>
              <w:left w:val="single" w:sz="4" w:space="0" w:color="auto"/>
              <w:bottom w:val="single" w:sz="4" w:space="0" w:color="auto"/>
              <w:right w:val="single" w:sz="4" w:space="0" w:color="auto"/>
            </w:tcBorders>
          </w:tcPr>
          <w:p w14:paraId="6D357553" w14:textId="77777777" w:rsidR="00D87DC7" w:rsidRPr="00592E3B" w:rsidRDefault="00D87DC7" w:rsidP="009E17F7">
            <w:pPr>
              <w:pStyle w:val="TAL"/>
              <w:keepNext w:val="0"/>
              <w:keepLines w:val="0"/>
              <w:widowControl w:val="0"/>
              <w:rPr>
                <w:rFonts w:cs="Arial"/>
                <w:szCs w:val="18"/>
              </w:rPr>
            </w:pPr>
          </w:p>
        </w:tc>
        <w:tc>
          <w:tcPr>
            <w:tcW w:w="2158" w:type="dxa"/>
            <w:tcBorders>
              <w:top w:val="single" w:sz="4" w:space="0" w:color="auto"/>
              <w:left w:val="single" w:sz="4" w:space="0" w:color="auto"/>
              <w:bottom w:val="single" w:sz="4" w:space="0" w:color="auto"/>
              <w:right w:val="single" w:sz="4" w:space="0" w:color="auto"/>
            </w:tcBorders>
          </w:tcPr>
          <w:p w14:paraId="36E2EFEF" w14:textId="77777777" w:rsidR="00D87DC7" w:rsidRPr="00592E3B" w:rsidRDefault="00D87DC7" w:rsidP="009E17F7">
            <w:pPr>
              <w:pStyle w:val="TAL"/>
              <w:keepNext w:val="0"/>
              <w:keepLines w:val="0"/>
              <w:widowControl w:val="0"/>
            </w:pPr>
            <w:r w:rsidRPr="00592E3B">
              <w:t>The SSRC of the message sender</w:t>
            </w:r>
          </w:p>
        </w:tc>
        <w:tc>
          <w:tcPr>
            <w:tcW w:w="2158" w:type="dxa"/>
            <w:tcBorders>
              <w:top w:val="single" w:sz="4" w:space="0" w:color="auto"/>
              <w:left w:val="single" w:sz="4" w:space="0" w:color="auto"/>
              <w:bottom w:val="single" w:sz="4" w:space="0" w:color="auto"/>
              <w:right w:val="single" w:sz="4" w:space="0" w:color="auto"/>
            </w:tcBorders>
          </w:tcPr>
          <w:p w14:paraId="3B1B6430" w14:textId="77777777" w:rsidR="00D87DC7" w:rsidRPr="00592E3B" w:rsidRDefault="00D87DC7" w:rsidP="009E17F7">
            <w:pPr>
              <w:pStyle w:val="TAL"/>
            </w:pPr>
          </w:p>
        </w:tc>
        <w:tc>
          <w:tcPr>
            <w:tcW w:w="1349" w:type="dxa"/>
            <w:tcBorders>
              <w:top w:val="single" w:sz="4" w:space="0" w:color="auto"/>
              <w:left w:val="single" w:sz="4" w:space="0" w:color="auto"/>
              <w:bottom w:val="single" w:sz="4" w:space="0" w:color="auto"/>
              <w:right w:val="single" w:sz="4" w:space="0" w:color="auto"/>
            </w:tcBorders>
          </w:tcPr>
          <w:p w14:paraId="24DF6067" w14:textId="77777777" w:rsidR="00D87DC7" w:rsidRPr="00592E3B" w:rsidRDefault="00D87DC7" w:rsidP="009E17F7">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28821687" w14:textId="77777777" w:rsidR="00D87DC7" w:rsidRPr="00592E3B" w:rsidRDefault="00D87DC7" w:rsidP="009E17F7">
            <w:pPr>
              <w:pStyle w:val="TAL"/>
              <w:keepNext w:val="0"/>
              <w:keepLines w:val="0"/>
              <w:widowControl w:val="0"/>
            </w:pPr>
            <w:r w:rsidRPr="00592E3B">
              <w:rPr>
                <w:rFonts w:eastAsia="MS Mincho"/>
              </w:rPr>
              <w:t>OFF-NETWORK</w:t>
            </w:r>
          </w:p>
        </w:tc>
      </w:tr>
      <w:tr w:rsidR="00D87DC7" w:rsidRPr="00592E3B" w14:paraId="3D0A0F0B" w14:textId="77777777" w:rsidTr="009E17F7">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1DF74308" w14:textId="77777777" w:rsidR="00D87DC7" w:rsidRPr="00592E3B" w:rsidRDefault="00D87DC7" w:rsidP="009E17F7">
            <w:pPr>
              <w:pStyle w:val="TAL"/>
              <w:keepNext w:val="0"/>
              <w:keepLines w:val="0"/>
              <w:widowControl w:val="0"/>
              <w:rPr>
                <w:rFonts w:cs="Arial"/>
                <w:szCs w:val="18"/>
              </w:rPr>
            </w:pPr>
            <w:r w:rsidRPr="00592E3B">
              <w:rPr>
                <w:rFonts w:cs="Arial"/>
                <w:szCs w:val="18"/>
              </w:rPr>
              <w:t xml:space="preserve">  name</w:t>
            </w:r>
          </w:p>
        </w:tc>
        <w:tc>
          <w:tcPr>
            <w:tcW w:w="2158" w:type="dxa"/>
            <w:tcBorders>
              <w:top w:val="single" w:sz="4" w:space="0" w:color="auto"/>
              <w:left w:val="single" w:sz="4" w:space="0" w:color="auto"/>
              <w:bottom w:val="single" w:sz="4" w:space="0" w:color="auto"/>
              <w:right w:val="single" w:sz="4" w:space="0" w:color="auto"/>
            </w:tcBorders>
            <w:hideMark/>
          </w:tcPr>
          <w:p w14:paraId="31D34733" w14:textId="77777777" w:rsidR="00D87DC7" w:rsidRPr="00592E3B" w:rsidRDefault="00D87DC7" w:rsidP="009E17F7">
            <w:pPr>
              <w:pStyle w:val="TAL"/>
              <w:keepNext w:val="0"/>
              <w:keepLines w:val="0"/>
              <w:widowControl w:val="0"/>
            </w:pPr>
            <w:r w:rsidRPr="00592E3B">
              <w:rPr>
                <w:rFonts w:cs="Arial"/>
                <w:szCs w:val="18"/>
              </w:rPr>
              <w:t>MCV0</w:t>
            </w:r>
          </w:p>
        </w:tc>
        <w:tc>
          <w:tcPr>
            <w:tcW w:w="2158" w:type="dxa"/>
            <w:tcBorders>
              <w:top w:val="single" w:sz="4" w:space="0" w:color="auto"/>
              <w:left w:val="single" w:sz="4" w:space="0" w:color="auto"/>
              <w:bottom w:val="single" w:sz="4" w:space="0" w:color="auto"/>
              <w:right w:val="single" w:sz="4" w:space="0" w:color="auto"/>
            </w:tcBorders>
          </w:tcPr>
          <w:p w14:paraId="115F3956" w14:textId="77777777" w:rsidR="00D87DC7" w:rsidRPr="00592E3B" w:rsidRDefault="00D87DC7" w:rsidP="009E17F7">
            <w:pPr>
              <w:pStyle w:val="TAL"/>
            </w:pPr>
          </w:p>
        </w:tc>
        <w:tc>
          <w:tcPr>
            <w:tcW w:w="1349" w:type="dxa"/>
            <w:tcBorders>
              <w:top w:val="single" w:sz="4" w:space="0" w:color="auto"/>
              <w:left w:val="single" w:sz="4" w:space="0" w:color="auto"/>
              <w:bottom w:val="single" w:sz="4" w:space="0" w:color="auto"/>
              <w:right w:val="single" w:sz="4" w:space="0" w:color="auto"/>
            </w:tcBorders>
          </w:tcPr>
          <w:p w14:paraId="0D274880" w14:textId="77777777" w:rsidR="00D87DC7" w:rsidRPr="00592E3B" w:rsidRDefault="00D87DC7" w:rsidP="009E17F7">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37150914" w14:textId="77777777" w:rsidR="00D87DC7" w:rsidRPr="00592E3B" w:rsidRDefault="00D87DC7" w:rsidP="009E17F7">
            <w:pPr>
              <w:pStyle w:val="TAL"/>
              <w:keepNext w:val="0"/>
              <w:keepLines w:val="0"/>
              <w:widowControl w:val="0"/>
            </w:pPr>
          </w:p>
        </w:tc>
      </w:tr>
      <w:tr w:rsidR="00D87DC7" w:rsidRPr="00592E3B" w14:paraId="5F07C994" w14:textId="77777777" w:rsidTr="009E17F7">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45EFFD7A" w14:textId="77777777" w:rsidR="00D87DC7" w:rsidRPr="00592E3B" w:rsidRDefault="00D87DC7" w:rsidP="009E17F7">
            <w:pPr>
              <w:pStyle w:val="TAL"/>
              <w:keepNext w:val="0"/>
              <w:keepLines w:val="0"/>
              <w:widowControl w:val="0"/>
              <w:rPr>
                <w:rFonts w:cs="Arial"/>
                <w:b/>
                <w:bCs/>
                <w:szCs w:val="18"/>
              </w:rPr>
            </w:pPr>
            <w:r w:rsidRPr="00592E3B">
              <w:rPr>
                <w:rFonts w:cs="Arial"/>
                <w:b/>
                <w:bCs/>
                <w:szCs w:val="18"/>
              </w:rPr>
              <w:t>User ID</w:t>
            </w:r>
          </w:p>
        </w:tc>
        <w:tc>
          <w:tcPr>
            <w:tcW w:w="2158" w:type="dxa"/>
            <w:tcBorders>
              <w:top w:val="single" w:sz="4" w:space="0" w:color="auto"/>
              <w:left w:val="single" w:sz="4" w:space="0" w:color="auto"/>
              <w:bottom w:val="single" w:sz="4" w:space="0" w:color="auto"/>
              <w:right w:val="single" w:sz="4" w:space="0" w:color="auto"/>
            </w:tcBorders>
          </w:tcPr>
          <w:p w14:paraId="22DBFB0D" w14:textId="77777777" w:rsidR="00D87DC7" w:rsidRPr="00592E3B" w:rsidRDefault="00D87DC7" w:rsidP="009E17F7">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hideMark/>
          </w:tcPr>
          <w:p w14:paraId="6C3AF15E" w14:textId="77777777" w:rsidR="00D87DC7" w:rsidRPr="00592E3B" w:rsidRDefault="00D87DC7" w:rsidP="009E17F7">
            <w:pPr>
              <w:pStyle w:val="TAL"/>
            </w:pPr>
            <w:r w:rsidRPr="00592E3B">
              <w:t>Carries the identity of the user whose media transmission is requested for cancellation.</w:t>
            </w:r>
          </w:p>
        </w:tc>
        <w:tc>
          <w:tcPr>
            <w:tcW w:w="1349" w:type="dxa"/>
            <w:tcBorders>
              <w:top w:val="single" w:sz="4" w:space="0" w:color="auto"/>
              <w:left w:val="single" w:sz="4" w:space="0" w:color="auto"/>
              <w:bottom w:val="single" w:sz="4" w:space="0" w:color="auto"/>
              <w:right w:val="single" w:sz="4" w:space="0" w:color="auto"/>
            </w:tcBorders>
            <w:hideMark/>
          </w:tcPr>
          <w:p w14:paraId="2C4AA693" w14:textId="77777777" w:rsidR="00D87DC7" w:rsidRPr="00592E3B" w:rsidRDefault="00D87DC7" w:rsidP="009E17F7">
            <w:pPr>
              <w:pStyle w:val="TAL"/>
              <w:keepNext w:val="0"/>
              <w:keepLines w:val="0"/>
              <w:widowControl w:val="0"/>
            </w:pPr>
            <w:r w:rsidRPr="00592E3B">
              <w:t>TS 24.581 [88] clause 9.2.3.8</w:t>
            </w:r>
          </w:p>
        </w:tc>
        <w:tc>
          <w:tcPr>
            <w:tcW w:w="1169" w:type="dxa"/>
            <w:tcBorders>
              <w:top w:val="single" w:sz="4" w:space="0" w:color="auto"/>
              <w:left w:val="single" w:sz="4" w:space="0" w:color="auto"/>
              <w:bottom w:val="single" w:sz="4" w:space="0" w:color="auto"/>
              <w:right w:val="single" w:sz="4" w:space="0" w:color="auto"/>
            </w:tcBorders>
          </w:tcPr>
          <w:p w14:paraId="46E51FF5" w14:textId="77777777" w:rsidR="00D87DC7" w:rsidRPr="00592E3B" w:rsidRDefault="00D87DC7" w:rsidP="009E17F7">
            <w:pPr>
              <w:pStyle w:val="TAL"/>
              <w:keepNext w:val="0"/>
              <w:keepLines w:val="0"/>
              <w:widowControl w:val="0"/>
            </w:pPr>
          </w:p>
        </w:tc>
      </w:tr>
      <w:tr w:rsidR="00D87DC7" w:rsidRPr="00592E3B" w14:paraId="0F19CD39" w14:textId="77777777" w:rsidTr="009E17F7">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48CD08DC" w14:textId="77777777" w:rsidR="00D87DC7" w:rsidRPr="00592E3B" w:rsidRDefault="00D87DC7" w:rsidP="009E17F7">
            <w:pPr>
              <w:pStyle w:val="TAL"/>
              <w:keepNext w:val="0"/>
              <w:keepLines w:val="0"/>
              <w:widowControl w:val="0"/>
              <w:rPr>
                <w:rFonts w:cs="Arial"/>
                <w:szCs w:val="18"/>
              </w:rPr>
            </w:pPr>
            <w:r w:rsidRPr="00592E3B">
              <w:rPr>
                <w:rFonts w:cs="Arial"/>
                <w:szCs w:val="18"/>
              </w:rPr>
              <w:t xml:space="preserve">  User ID</w:t>
            </w:r>
          </w:p>
        </w:tc>
        <w:tc>
          <w:tcPr>
            <w:tcW w:w="2158" w:type="dxa"/>
            <w:tcBorders>
              <w:top w:val="single" w:sz="4" w:space="0" w:color="auto"/>
              <w:left w:val="single" w:sz="4" w:space="0" w:color="auto"/>
              <w:bottom w:val="single" w:sz="4" w:space="0" w:color="auto"/>
              <w:right w:val="single" w:sz="4" w:space="0" w:color="auto"/>
            </w:tcBorders>
            <w:hideMark/>
          </w:tcPr>
          <w:p w14:paraId="7CD9AE71" w14:textId="77777777" w:rsidR="00D87DC7" w:rsidRPr="00592E3B" w:rsidRDefault="00D87DC7" w:rsidP="009E17F7">
            <w:pPr>
              <w:pStyle w:val="TAL"/>
              <w:keepNext w:val="0"/>
              <w:keepLines w:val="0"/>
              <w:widowControl w:val="0"/>
            </w:pPr>
            <w:proofErr w:type="spellStart"/>
            <w:r w:rsidRPr="00592E3B">
              <w:rPr>
                <w:rFonts w:cs="Arial"/>
                <w:szCs w:val="18"/>
              </w:rPr>
              <w:t>px_MCVideo_ID_User_A</w:t>
            </w:r>
            <w:proofErr w:type="spellEnd"/>
          </w:p>
        </w:tc>
        <w:tc>
          <w:tcPr>
            <w:tcW w:w="2158" w:type="dxa"/>
            <w:tcBorders>
              <w:top w:val="single" w:sz="4" w:space="0" w:color="auto"/>
              <w:left w:val="single" w:sz="4" w:space="0" w:color="auto"/>
              <w:bottom w:val="single" w:sz="4" w:space="0" w:color="auto"/>
              <w:right w:val="single" w:sz="4" w:space="0" w:color="auto"/>
            </w:tcBorders>
          </w:tcPr>
          <w:p w14:paraId="4606330A" w14:textId="77777777" w:rsidR="00D87DC7" w:rsidRPr="00592E3B" w:rsidRDefault="00D87DC7" w:rsidP="009E17F7">
            <w:pPr>
              <w:pStyle w:val="TAL"/>
            </w:pPr>
          </w:p>
        </w:tc>
        <w:tc>
          <w:tcPr>
            <w:tcW w:w="1349" w:type="dxa"/>
            <w:tcBorders>
              <w:top w:val="single" w:sz="4" w:space="0" w:color="auto"/>
              <w:left w:val="single" w:sz="4" w:space="0" w:color="auto"/>
              <w:bottom w:val="single" w:sz="4" w:space="0" w:color="auto"/>
              <w:right w:val="single" w:sz="4" w:space="0" w:color="auto"/>
            </w:tcBorders>
          </w:tcPr>
          <w:p w14:paraId="76E0E890" w14:textId="77777777" w:rsidR="00D87DC7" w:rsidRPr="00592E3B" w:rsidRDefault="00D87DC7" w:rsidP="009E17F7">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2D46C5AA" w14:textId="77777777" w:rsidR="00D87DC7" w:rsidRPr="00592E3B" w:rsidRDefault="00D87DC7" w:rsidP="009E17F7">
            <w:pPr>
              <w:pStyle w:val="TAL"/>
              <w:keepNext w:val="0"/>
              <w:keepLines w:val="0"/>
              <w:widowControl w:val="0"/>
            </w:pPr>
          </w:p>
        </w:tc>
      </w:tr>
    </w:tbl>
    <w:p w14:paraId="6BE2BB9A" w14:textId="77777777" w:rsidR="00D87DC7" w:rsidRPr="00592E3B" w:rsidRDefault="00D87DC7" w:rsidP="00D87DC7"/>
    <w:p w14:paraId="7443F01D" w14:textId="77777777" w:rsidR="00D87DC7" w:rsidRPr="00592E3B" w:rsidRDefault="00D87DC7" w:rsidP="00D87DC7">
      <w:pPr>
        <w:pStyle w:val="Heading4"/>
      </w:pPr>
      <w:bookmarkStart w:id="1110" w:name="_Toc27678221"/>
      <w:bookmarkStart w:id="1111" w:name="_Toc36037243"/>
      <w:bookmarkStart w:id="1112" w:name="_Toc44398320"/>
      <w:bookmarkStart w:id="1113" w:name="_Toc52382519"/>
      <w:bookmarkStart w:id="1114" w:name="_Toc60687430"/>
      <w:bookmarkStart w:id="1115" w:name="_Toc68726595"/>
      <w:bookmarkStart w:id="1116" w:name="_Toc75786521"/>
      <w:bookmarkStart w:id="1117" w:name="_Toc100443430"/>
      <w:bookmarkStart w:id="1118" w:name="_Toc171005482"/>
      <w:r w:rsidRPr="00592E3B">
        <w:rPr>
          <w:rStyle w:val="Heading4Char"/>
        </w:rPr>
        <w:lastRenderedPageBreak/>
        <w:t>5.5.11.2</w:t>
      </w:r>
      <w:r w:rsidRPr="00592E3B">
        <w:rPr>
          <w:rStyle w:val="Heading4Char"/>
        </w:rPr>
        <w:tab/>
        <w:t xml:space="preserve">Transmission Control Specific Messages Sent by the Transmission Control </w:t>
      </w:r>
      <w:r w:rsidRPr="00592E3B">
        <w:t>Server</w:t>
      </w:r>
      <w:bookmarkEnd w:id="1110"/>
      <w:bookmarkEnd w:id="1111"/>
      <w:bookmarkEnd w:id="1112"/>
      <w:bookmarkEnd w:id="1113"/>
      <w:bookmarkEnd w:id="1114"/>
      <w:bookmarkEnd w:id="1115"/>
      <w:bookmarkEnd w:id="1116"/>
      <w:bookmarkEnd w:id="1117"/>
      <w:bookmarkEnd w:id="1118"/>
    </w:p>
    <w:p w14:paraId="6D5F7B66" w14:textId="77777777" w:rsidR="00D87DC7" w:rsidRPr="00592E3B" w:rsidRDefault="00D87DC7" w:rsidP="00D87DC7">
      <w:pPr>
        <w:pStyle w:val="Heading5"/>
      </w:pPr>
      <w:bookmarkStart w:id="1119" w:name="_Toc27678222"/>
      <w:bookmarkStart w:id="1120" w:name="_Toc36037244"/>
      <w:bookmarkStart w:id="1121" w:name="_Toc44398321"/>
      <w:bookmarkStart w:id="1122" w:name="_Toc52382520"/>
      <w:bookmarkStart w:id="1123" w:name="_Toc60687431"/>
      <w:bookmarkStart w:id="1124" w:name="_Toc68726596"/>
      <w:bookmarkStart w:id="1125" w:name="_Toc75786522"/>
      <w:bookmarkStart w:id="1126" w:name="_Toc100443431"/>
      <w:bookmarkStart w:id="1127" w:name="_Toc171005483"/>
      <w:r w:rsidRPr="00592E3B">
        <w:t>5.5.11.2.1</w:t>
      </w:r>
      <w:r w:rsidRPr="00592E3B">
        <w:tab/>
        <w:t>Transmission Granted</w:t>
      </w:r>
      <w:bookmarkEnd w:id="1119"/>
      <w:bookmarkEnd w:id="1120"/>
      <w:bookmarkEnd w:id="1121"/>
      <w:bookmarkEnd w:id="1122"/>
      <w:bookmarkEnd w:id="1123"/>
      <w:bookmarkEnd w:id="1124"/>
      <w:bookmarkEnd w:id="1125"/>
      <w:bookmarkEnd w:id="1126"/>
      <w:bookmarkEnd w:id="1127"/>
    </w:p>
    <w:p w14:paraId="030DE36E" w14:textId="77777777" w:rsidR="00D87DC7" w:rsidRPr="00592E3B" w:rsidRDefault="00D87DC7" w:rsidP="00D87DC7">
      <w:pPr>
        <w:pStyle w:val="TH"/>
      </w:pPr>
      <w:r w:rsidRPr="00592E3B">
        <w:t>Table 5.5.11.2.1-1: Transmission Granted</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72"/>
        <w:gridCol w:w="2153"/>
        <w:gridCol w:w="2153"/>
        <w:gridCol w:w="1346"/>
        <w:gridCol w:w="1301"/>
      </w:tblGrid>
      <w:tr w:rsidR="00D87DC7" w:rsidRPr="00592E3B" w14:paraId="4EDF14F6" w14:textId="77777777" w:rsidTr="009E17F7">
        <w:trPr>
          <w:cantSplit/>
          <w:tblHeader/>
          <w:jc w:val="center"/>
        </w:trPr>
        <w:tc>
          <w:tcPr>
            <w:tcW w:w="9825" w:type="dxa"/>
            <w:gridSpan w:val="5"/>
            <w:tcBorders>
              <w:top w:val="single" w:sz="4" w:space="0" w:color="auto"/>
              <w:left w:val="single" w:sz="4" w:space="0" w:color="auto"/>
              <w:bottom w:val="single" w:sz="4" w:space="0" w:color="auto"/>
              <w:right w:val="single" w:sz="4" w:space="0" w:color="auto"/>
            </w:tcBorders>
            <w:hideMark/>
          </w:tcPr>
          <w:p w14:paraId="46DAB1AD" w14:textId="77777777" w:rsidR="00D87DC7" w:rsidRPr="00592E3B" w:rsidRDefault="00D87DC7" w:rsidP="009E17F7">
            <w:pPr>
              <w:pStyle w:val="TAL"/>
              <w:keepLines w:val="0"/>
              <w:widowControl w:val="0"/>
            </w:pPr>
            <w:r w:rsidRPr="00592E3B">
              <w:t>Derivation Path: TS 24.581 [88] Table 9.2.5-1</w:t>
            </w:r>
          </w:p>
        </w:tc>
      </w:tr>
      <w:tr w:rsidR="00D87DC7" w:rsidRPr="00592E3B" w14:paraId="190DF37D" w14:textId="77777777" w:rsidTr="009E17F7">
        <w:trPr>
          <w:cantSplit/>
          <w:tblHeader/>
          <w:jc w:val="center"/>
        </w:trPr>
        <w:tc>
          <w:tcPr>
            <w:tcW w:w="2872" w:type="dxa"/>
            <w:tcBorders>
              <w:top w:val="single" w:sz="4" w:space="0" w:color="auto"/>
              <w:left w:val="single" w:sz="4" w:space="0" w:color="auto"/>
              <w:bottom w:val="single" w:sz="4" w:space="0" w:color="auto"/>
              <w:right w:val="single" w:sz="4" w:space="0" w:color="auto"/>
            </w:tcBorders>
            <w:hideMark/>
          </w:tcPr>
          <w:p w14:paraId="5F340D6A" w14:textId="77777777" w:rsidR="00D87DC7" w:rsidRPr="00592E3B" w:rsidRDefault="00D87DC7" w:rsidP="009E17F7">
            <w:pPr>
              <w:pStyle w:val="TAH"/>
              <w:keepLines w:val="0"/>
              <w:widowControl w:val="0"/>
            </w:pPr>
            <w:r w:rsidRPr="00592E3B">
              <w:t>Information Element</w:t>
            </w:r>
          </w:p>
        </w:tc>
        <w:tc>
          <w:tcPr>
            <w:tcW w:w="2153" w:type="dxa"/>
            <w:tcBorders>
              <w:top w:val="single" w:sz="4" w:space="0" w:color="auto"/>
              <w:left w:val="single" w:sz="4" w:space="0" w:color="auto"/>
              <w:bottom w:val="single" w:sz="4" w:space="0" w:color="auto"/>
              <w:right w:val="single" w:sz="4" w:space="0" w:color="auto"/>
            </w:tcBorders>
            <w:hideMark/>
          </w:tcPr>
          <w:p w14:paraId="6AF3727F" w14:textId="77777777" w:rsidR="00D87DC7" w:rsidRPr="00592E3B" w:rsidRDefault="00D87DC7" w:rsidP="009E17F7">
            <w:pPr>
              <w:pStyle w:val="TAH"/>
              <w:keepLines w:val="0"/>
              <w:widowControl w:val="0"/>
            </w:pPr>
            <w:r w:rsidRPr="00592E3B">
              <w:t>Value/remark</w:t>
            </w:r>
          </w:p>
        </w:tc>
        <w:tc>
          <w:tcPr>
            <w:tcW w:w="2153" w:type="dxa"/>
            <w:tcBorders>
              <w:top w:val="single" w:sz="4" w:space="0" w:color="auto"/>
              <w:left w:val="single" w:sz="4" w:space="0" w:color="auto"/>
              <w:bottom w:val="single" w:sz="4" w:space="0" w:color="auto"/>
              <w:right w:val="single" w:sz="4" w:space="0" w:color="auto"/>
            </w:tcBorders>
            <w:hideMark/>
          </w:tcPr>
          <w:p w14:paraId="187C6DEC" w14:textId="77777777" w:rsidR="00D87DC7" w:rsidRPr="00592E3B" w:rsidRDefault="00D87DC7" w:rsidP="009E17F7">
            <w:pPr>
              <w:pStyle w:val="TAH"/>
              <w:keepLines w:val="0"/>
              <w:widowControl w:val="0"/>
            </w:pPr>
            <w:r w:rsidRPr="00592E3B">
              <w:t>Comment</w:t>
            </w:r>
          </w:p>
        </w:tc>
        <w:tc>
          <w:tcPr>
            <w:tcW w:w="1346" w:type="dxa"/>
            <w:tcBorders>
              <w:top w:val="single" w:sz="4" w:space="0" w:color="auto"/>
              <w:left w:val="single" w:sz="4" w:space="0" w:color="auto"/>
              <w:bottom w:val="single" w:sz="4" w:space="0" w:color="auto"/>
              <w:right w:val="single" w:sz="4" w:space="0" w:color="auto"/>
            </w:tcBorders>
            <w:hideMark/>
          </w:tcPr>
          <w:p w14:paraId="7891ACE8" w14:textId="77777777" w:rsidR="00D87DC7" w:rsidRPr="00592E3B" w:rsidRDefault="00D87DC7" w:rsidP="009E17F7">
            <w:pPr>
              <w:pStyle w:val="TAH"/>
              <w:keepLines w:val="0"/>
              <w:widowControl w:val="0"/>
            </w:pPr>
            <w:r w:rsidRPr="00592E3B">
              <w:t>Reference</w:t>
            </w:r>
          </w:p>
        </w:tc>
        <w:tc>
          <w:tcPr>
            <w:tcW w:w="1301" w:type="dxa"/>
            <w:tcBorders>
              <w:top w:val="single" w:sz="4" w:space="0" w:color="auto"/>
              <w:left w:val="single" w:sz="4" w:space="0" w:color="auto"/>
              <w:bottom w:val="single" w:sz="4" w:space="0" w:color="auto"/>
              <w:right w:val="single" w:sz="4" w:space="0" w:color="auto"/>
            </w:tcBorders>
            <w:hideMark/>
          </w:tcPr>
          <w:p w14:paraId="07A326A3" w14:textId="77777777" w:rsidR="00D87DC7" w:rsidRPr="00592E3B" w:rsidRDefault="00D87DC7" w:rsidP="009E17F7">
            <w:pPr>
              <w:pStyle w:val="TAH"/>
              <w:keepLines w:val="0"/>
              <w:widowControl w:val="0"/>
            </w:pPr>
            <w:r w:rsidRPr="00592E3B">
              <w:t>Condition</w:t>
            </w:r>
          </w:p>
        </w:tc>
      </w:tr>
      <w:tr w:rsidR="00D87DC7" w:rsidRPr="00592E3B" w14:paraId="4344316B" w14:textId="77777777" w:rsidTr="009E17F7">
        <w:trPr>
          <w:cantSplit/>
          <w:jc w:val="center"/>
        </w:trPr>
        <w:tc>
          <w:tcPr>
            <w:tcW w:w="2872" w:type="dxa"/>
            <w:tcBorders>
              <w:top w:val="single" w:sz="4" w:space="0" w:color="auto"/>
              <w:left w:val="single" w:sz="4" w:space="0" w:color="auto"/>
              <w:bottom w:val="single" w:sz="4" w:space="0" w:color="auto"/>
              <w:right w:val="single" w:sz="4" w:space="0" w:color="auto"/>
            </w:tcBorders>
            <w:hideMark/>
          </w:tcPr>
          <w:p w14:paraId="4742C5B2" w14:textId="77777777" w:rsidR="00D87DC7" w:rsidRPr="00592E3B" w:rsidRDefault="00D87DC7" w:rsidP="009E17F7">
            <w:pPr>
              <w:pStyle w:val="TAL"/>
              <w:keepLines w:val="0"/>
              <w:widowControl w:val="0"/>
              <w:rPr>
                <w:rFonts w:eastAsia="Calibri" w:cs="Arial"/>
                <w:b/>
                <w:bCs/>
                <w:szCs w:val="18"/>
              </w:rPr>
            </w:pPr>
            <w:r w:rsidRPr="00592E3B">
              <w:rPr>
                <w:rFonts w:eastAsia="Calibri" w:cs="Arial"/>
                <w:b/>
                <w:bCs/>
                <w:szCs w:val="18"/>
              </w:rPr>
              <w:t>RTCP</w:t>
            </w:r>
          </w:p>
        </w:tc>
        <w:tc>
          <w:tcPr>
            <w:tcW w:w="2153" w:type="dxa"/>
            <w:tcBorders>
              <w:top w:val="single" w:sz="4" w:space="0" w:color="auto"/>
              <w:left w:val="single" w:sz="4" w:space="0" w:color="auto"/>
              <w:bottom w:val="single" w:sz="4" w:space="0" w:color="auto"/>
              <w:right w:val="single" w:sz="4" w:space="0" w:color="auto"/>
            </w:tcBorders>
          </w:tcPr>
          <w:p w14:paraId="67A71BD9" w14:textId="77777777" w:rsidR="00D87DC7" w:rsidRPr="00592E3B" w:rsidRDefault="00D87DC7" w:rsidP="009E17F7">
            <w:pPr>
              <w:pStyle w:val="TAL"/>
              <w:keepLines w:val="0"/>
              <w:widowControl w:val="0"/>
              <w:rPr>
                <w:szCs w:val="18"/>
              </w:rPr>
            </w:pPr>
          </w:p>
        </w:tc>
        <w:tc>
          <w:tcPr>
            <w:tcW w:w="2153" w:type="dxa"/>
            <w:tcBorders>
              <w:top w:val="single" w:sz="4" w:space="0" w:color="auto"/>
              <w:left w:val="single" w:sz="4" w:space="0" w:color="auto"/>
              <w:bottom w:val="single" w:sz="4" w:space="0" w:color="auto"/>
              <w:right w:val="single" w:sz="4" w:space="0" w:color="auto"/>
            </w:tcBorders>
          </w:tcPr>
          <w:p w14:paraId="10E43A0A" w14:textId="77777777" w:rsidR="00D87DC7" w:rsidRPr="00592E3B" w:rsidRDefault="00D87DC7" w:rsidP="009E17F7">
            <w:pPr>
              <w:pStyle w:val="TAL"/>
              <w:keepLines w:val="0"/>
              <w:widowControl w:val="0"/>
            </w:pPr>
          </w:p>
        </w:tc>
        <w:tc>
          <w:tcPr>
            <w:tcW w:w="1346" w:type="dxa"/>
            <w:tcBorders>
              <w:top w:val="single" w:sz="4" w:space="0" w:color="auto"/>
              <w:left w:val="single" w:sz="4" w:space="0" w:color="auto"/>
              <w:bottom w:val="single" w:sz="4" w:space="0" w:color="auto"/>
              <w:right w:val="single" w:sz="4" w:space="0" w:color="auto"/>
            </w:tcBorders>
          </w:tcPr>
          <w:p w14:paraId="1E933BD2" w14:textId="77777777" w:rsidR="00D87DC7" w:rsidRPr="00592E3B" w:rsidRDefault="00D87DC7" w:rsidP="009E17F7">
            <w:pPr>
              <w:pStyle w:val="TAL"/>
              <w:keepLines w:val="0"/>
              <w:widowControl w:val="0"/>
            </w:pPr>
          </w:p>
        </w:tc>
        <w:tc>
          <w:tcPr>
            <w:tcW w:w="1301" w:type="dxa"/>
            <w:tcBorders>
              <w:top w:val="single" w:sz="4" w:space="0" w:color="auto"/>
              <w:left w:val="single" w:sz="4" w:space="0" w:color="auto"/>
              <w:bottom w:val="single" w:sz="4" w:space="0" w:color="auto"/>
              <w:right w:val="single" w:sz="4" w:space="0" w:color="auto"/>
            </w:tcBorders>
          </w:tcPr>
          <w:p w14:paraId="116AA4E2" w14:textId="77777777" w:rsidR="00D87DC7" w:rsidRPr="00592E3B" w:rsidRDefault="00D87DC7" w:rsidP="009E17F7">
            <w:pPr>
              <w:pStyle w:val="TAL"/>
              <w:keepLines w:val="0"/>
              <w:widowControl w:val="0"/>
            </w:pPr>
          </w:p>
        </w:tc>
      </w:tr>
      <w:tr w:rsidR="00D87DC7" w:rsidRPr="00592E3B" w14:paraId="65425FE2" w14:textId="77777777" w:rsidTr="009E17F7">
        <w:trPr>
          <w:cantSplit/>
          <w:jc w:val="center"/>
        </w:trPr>
        <w:tc>
          <w:tcPr>
            <w:tcW w:w="2872" w:type="dxa"/>
            <w:tcBorders>
              <w:top w:val="single" w:sz="4" w:space="0" w:color="auto"/>
              <w:left w:val="single" w:sz="4" w:space="0" w:color="auto"/>
              <w:bottom w:val="nil"/>
              <w:right w:val="single" w:sz="4" w:space="0" w:color="auto"/>
            </w:tcBorders>
            <w:hideMark/>
          </w:tcPr>
          <w:p w14:paraId="2A289C01" w14:textId="77777777" w:rsidR="00D87DC7" w:rsidRPr="00592E3B" w:rsidRDefault="00D87DC7" w:rsidP="009E17F7">
            <w:pPr>
              <w:pStyle w:val="TAL"/>
              <w:keepLines w:val="0"/>
              <w:widowControl w:val="0"/>
              <w:rPr>
                <w:rFonts w:eastAsia="Calibri" w:cs="Arial"/>
                <w:szCs w:val="18"/>
              </w:rPr>
            </w:pPr>
            <w:r w:rsidRPr="00592E3B">
              <w:rPr>
                <w:rFonts w:eastAsia="Calibri" w:cs="Arial"/>
                <w:szCs w:val="18"/>
              </w:rPr>
              <w:t xml:space="preserve">  Subtype</w:t>
            </w:r>
          </w:p>
        </w:tc>
        <w:tc>
          <w:tcPr>
            <w:tcW w:w="2153" w:type="dxa"/>
            <w:tcBorders>
              <w:top w:val="single" w:sz="4" w:space="0" w:color="auto"/>
              <w:left w:val="single" w:sz="4" w:space="0" w:color="auto"/>
              <w:bottom w:val="single" w:sz="4" w:space="0" w:color="auto"/>
              <w:right w:val="single" w:sz="4" w:space="0" w:color="auto"/>
            </w:tcBorders>
            <w:hideMark/>
          </w:tcPr>
          <w:p w14:paraId="72F5ACCD" w14:textId="77777777" w:rsidR="00D87DC7" w:rsidRPr="00592E3B" w:rsidRDefault="00D87DC7" w:rsidP="009E17F7">
            <w:pPr>
              <w:pStyle w:val="TAL"/>
              <w:keepLines w:val="0"/>
              <w:widowControl w:val="0"/>
              <w:rPr>
                <w:szCs w:val="18"/>
              </w:rPr>
            </w:pPr>
            <w:r w:rsidRPr="00592E3B">
              <w:rPr>
                <w:szCs w:val="18"/>
              </w:rPr>
              <w:t>“</w:t>
            </w:r>
            <w:r w:rsidRPr="00592E3B">
              <w:t>00000”</w:t>
            </w:r>
          </w:p>
        </w:tc>
        <w:tc>
          <w:tcPr>
            <w:tcW w:w="2153" w:type="dxa"/>
            <w:tcBorders>
              <w:top w:val="single" w:sz="4" w:space="0" w:color="auto"/>
              <w:left w:val="single" w:sz="4" w:space="0" w:color="auto"/>
              <w:bottom w:val="single" w:sz="4" w:space="0" w:color="auto"/>
              <w:right w:val="single" w:sz="4" w:space="0" w:color="auto"/>
            </w:tcBorders>
            <w:hideMark/>
          </w:tcPr>
          <w:p w14:paraId="55F31787" w14:textId="77777777" w:rsidR="00D87DC7" w:rsidRPr="00592E3B" w:rsidRDefault="00D87DC7" w:rsidP="009E17F7">
            <w:pPr>
              <w:pStyle w:val="TAL"/>
              <w:keepLines w:val="0"/>
              <w:widowControl w:val="0"/>
            </w:pPr>
            <w:r w:rsidRPr="00592E3B">
              <w:t>Transmission granted</w:t>
            </w:r>
          </w:p>
        </w:tc>
        <w:tc>
          <w:tcPr>
            <w:tcW w:w="1346" w:type="dxa"/>
            <w:tcBorders>
              <w:top w:val="single" w:sz="4" w:space="0" w:color="auto"/>
              <w:left w:val="single" w:sz="4" w:space="0" w:color="auto"/>
              <w:bottom w:val="single" w:sz="4" w:space="0" w:color="auto"/>
              <w:right w:val="single" w:sz="4" w:space="0" w:color="auto"/>
            </w:tcBorders>
            <w:hideMark/>
          </w:tcPr>
          <w:p w14:paraId="69DA74FA" w14:textId="77777777" w:rsidR="00D87DC7" w:rsidRPr="00592E3B" w:rsidRDefault="00D87DC7" w:rsidP="009E17F7">
            <w:pPr>
              <w:pStyle w:val="TAL"/>
              <w:keepLines w:val="0"/>
              <w:widowControl w:val="0"/>
            </w:pPr>
            <w:r w:rsidRPr="00592E3B">
              <w:t xml:space="preserve">TS 24.581 [88] clause 9.2.5 and 9.2.2.1-2 </w:t>
            </w:r>
          </w:p>
        </w:tc>
        <w:tc>
          <w:tcPr>
            <w:tcW w:w="1301" w:type="dxa"/>
            <w:tcBorders>
              <w:top w:val="single" w:sz="4" w:space="0" w:color="auto"/>
              <w:left w:val="single" w:sz="4" w:space="0" w:color="auto"/>
              <w:bottom w:val="single" w:sz="4" w:space="0" w:color="auto"/>
              <w:right w:val="single" w:sz="4" w:space="0" w:color="auto"/>
            </w:tcBorders>
          </w:tcPr>
          <w:p w14:paraId="7CC679FA" w14:textId="77777777" w:rsidR="00D87DC7" w:rsidRPr="00592E3B" w:rsidRDefault="00D87DC7" w:rsidP="009E17F7">
            <w:pPr>
              <w:pStyle w:val="TAL"/>
              <w:keepLines w:val="0"/>
              <w:widowControl w:val="0"/>
            </w:pPr>
          </w:p>
        </w:tc>
      </w:tr>
      <w:tr w:rsidR="00D87DC7" w:rsidRPr="00592E3B" w14:paraId="53771EB7" w14:textId="77777777" w:rsidTr="009E17F7">
        <w:trPr>
          <w:cantSplit/>
          <w:jc w:val="center"/>
        </w:trPr>
        <w:tc>
          <w:tcPr>
            <w:tcW w:w="2872" w:type="dxa"/>
            <w:tcBorders>
              <w:top w:val="nil"/>
              <w:left w:val="single" w:sz="4" w:space="0" w:color="auto"/>
              <w:bottom w:val="single" w:sz="4" w:space="0" w:color="auto"/>
              <w:right w:val="single" w:sz="4" w:space="0" w:color="auto"/>
            </w:tcBorders>
          </w:tcPr>
          <w:p w14:paraId="3E6548E1" w14:textId="77777777" w:rsidR="00D87DC7" w:rsidRPr="00592E3B" w:rsidRDefault="00D87DC7" w:rsidP="009E17F7">
            <w:pPr>
              <w:pStyle w:val="TAL"/>
              <w:keepLines w:val="0"/>
              <w:widowControl w:val="0"/>
              <w:rPr>
                <w:rFonts w:eastAsia="Calibri" w:cs="Arial"/>
                <w:szCs w:val="18"/>
              </w:rPr>
            </w:pPr>
          </w:p>
        </w:tc>
        <w:tc>
          <w:tcPr>
            <w:tcW w:w="2153" w:type="dxa"/>
            <w:tcBorders>
              <w:top w:val="single" w:sz="4" w:space="0" w:color="auto"/>
              <w:left w:val="single" w:sz="4" w:space="0" w:color="auto"/>
              <w:bottom w:val="single" w:sz="4" w:space="0" w:color="auto"/>
              <w:right w:val="single" w:sz="4" w:space="0" w:color="auto"/>
            </w:tcBorders>
            <w:hideMark/>
          </w:tcPr>
          <w:p w14:paraId="4EA9A92B" w14:textId="77777777" w:rsidR="00D87DC7" w:rsidRPr="00592E3B" w:rsidRDefault="00D87DC7" w:rsidP="009E17F7">
            <w:pPr>
              <w:pStyle w:val="TAL"/>
              <w:keepLines w:val="0"/>
              <w:widowControl w:val="0"/>
              <w:rPr>
                <w:szCs w:val="18"/>
              </w:rPr>
            </w:pPr>
            <w:r w:rsidRPr="00592E3B">
              <w:rPr>
                <w:szCs w:val="18"/>
              </w:rPr>
              <w:t>“10000”</w:t>
            </w:r>
          </w:p>
        </w:tc>
        <w:tc>
          <w:tcPr>
            <w:tcW w:w="2153" w:type="dxa"/>
            <w:tcBorders>
              <w:top w:val="single" w:sz="4" w:space="0" w:color="auto"/>
              <w:left w:val="single" w:sz="4" w:space="0" w:color="auto"/>
              <w:bottom w:val="single" w:sz="4" w:space="0" w:color="auto"/>
              <w:right w:val="single" w:sz="4" w:space="0" w:color="auto"/>
            </w:tcBorders>
          </w:tcPr>
          <w:p w14:paraId="5DCBB0C2" w14:textId="77777777" w:rsidR="00D87DC7" w:rsidRPr="00592E3B" w:rsidRDefault="00D87DC7" w:rsidP="009E17F7">
            <w:pPr>
              <w:pStyle w:val="TAL"/>
              <w:keepLines w:val="0"/>
              <w:widowControl w:val="0"/>
            </w:pPr>
          </w:p>
        </w:tc>
        <w:tc>
          <w:tcPr>
            <w:tcW w:w="1346" w:type="dxa"/>
            <w:tcBorders>
              <w:top w:val="single" w:sz="4" w:space="0" w:color="auto"/>
              <w:left w:val="single" w:sz="4" w:space="0" w:color="auto"/>
              <w:bottom w:val="single" w:sz="4" w:space="0" w:color="auto"/>
              <w:right w:val="single" w:sz="4" w:space="0" w:color="auto"/>
            </w:tcBorders>
          </w:tcPr>
          <w:p w14:paraId="6A48F005" w14:textId="77777777" w:rsidR="00D87DC7" w:rsidRPr="00592E3B" w:rsidRDefault="00D87DC7" w:rsidP="009E17F7">
            <w:pPr>
              <w:pStyle w:val="TAL"/>
              <w:keepLines w:val="0"/>
              <w:widowControl w:val="0"/>
            </w:pPr>
          </w:p>
        </w:tc>
        <w:tc>
          <w:tcPr>
            <w:tcW w:w="1301" w:type="dxa"/>
            <w:tcBorders>
              <w:top w:val="single" w:sz="4" w:space="0" w:color="auto"/>
              <w:left w:val="single" w:sz="4" w:space="0" w:color="auto"/>
              <w:bottom w:val="single" w:sz="4" w:space="0" w:color="auto"/>
              <w:right w:val="single" w:sz="4" w:space="0" w:color="auto"/>
            </w:tcBorders>
            <w:hideMark/>
          </w:tcPr>
          <w:p w14:paraId="0B2CDF17" w14:textId="77777777" w:rsidR="00D87DC7" w:rsidRPr="00592E3B" w:rsidRDefault="00D87DC7" w:rsidP="009E17F7">
            <w:pPr>
              <w:pStyle w:val="TAL"/>
              <w:keepLines w:val="0"/>
              <w:widowControl w:val="0"/>
            </w:pPr>
            <w:r w:rsidRPr="00592E3B">
              <w:t>ACK</w:t>
            </w:r>
          </w:p>
        </w:tc>
      </w:tr>
      <w:tr w:rsidR="00D87DC7" w:rsidRPr="00592E3B" w14:paraId="2E5AC032" w14:textId="77777777" w:rsidTr="009E17F7">
        <w:trPr>
          <w:cantSplit/>
          <w:jc w:val="center"/>
        </w:trPr>
        <w:tc>
          <w:tcPr>
            <w:tcW w:w="2872" w:type="dxa"/>
            <w:tcBorders>
              <w:top w:val="single" w:sz="4" w:space="0" w:color="auto"/>
              <w:left w:val="single" w:sz="4" w:space="0" w:color="auto"/>
              <w:bottom w:val="nil"/>
              <w:right w:val="single" w:sz="4" w:space="0" w:color="auto"/>
            </w:tcBorders>
            <w:hideMark/>
          </w:tcPr>
          <w:p w14:paraId="1BE23683" w14:textId="77777777" w:rsidR="00D87DC7" w:rsidRPr="00592E3B" w:rsidRDefault="00D87DC7" w:rsidP="009E17F7">
            <w:pPr>
              <w:pStyle w:val="TAL"/>
              <w:keepLines w:val="0"/>
              <w:widowControl w:val="0"/>
              <w:rPr>
                <w:rFonts w:eastAsia="MS Mincho"/>
              </w:rPr>
            </w:pPr>
            <w:r w:rsidRPr="00592E3B">
              <w:rPr>
                <w:rFonts w:eastAsia="MS Mincho"/>
              </w:rPr>
              <w:t xml:space="preserve">  SSRC</w:t>
            </w:r>
          </w:p>
        </w:tc>
        <w:tc>
          <w:tcPr>
            <w:tcW w:w="2153" w:type="dxa"/>
            <w:tcBorders>
              <w:top w:val="single" w:sz="4" w:space="0" w:color="auto"/>
              <w:left w:val="single" w:sz="4" w:space="0" w:color="auto"/>
              <w:bottom w:val="single" w:sz="4" w:space="0" w:color="auto"/>
              <w:right w:val="single" w:sz="4" w:space="0" w:color="auto"/>
            </w:tcBorders>
            <w:hideMark/>
          </w:tcPr>
          <w:p w14:paraId="505205DF" w14:textId="77777777" w:rsidR="00D87DC7" w:rsidRPr="00592E3B" w:rsidRDefault="00D87DC7" w:rsidP="009E17F7">
            <w:pPr>
              <w:pStyle w:val="TAL"/>
              <w:keepLines w:val="0"/>
              <w:widowControl w:val="0"/>
              <w:rPr>
                <w:rFonts w:eastAsia="MS PGothic"/>
              </w:rPr>
            </w:pPr>
            <w:r w:rsidRPr="00322072">
              <w:t>RTCP SSRC of the SS</w:t>
            </w:r>
          </w:p>
        </w:tc>
        <w:tc>
          <w:tcPr>
            <w:tcW w:w="2153" w:type="dxa"/>
            <w:tcBorders>
              <w:top w:val="single" w:sz="4" w:space="0" w:color="auto"/>
              <w:left w:val="single" w:sz="4" w:space="0" w:color="auto"/>
              <w:bottom w:val="single" w:sz="4" w:space="0" w:color="auto"/>
              <w:right w:val="single" w:sz="4" w:space="0" w:color="auto"/>
            </w:tcBorders>
            <w:hideMark/>
          </w:tcPr>
          <w:p w14:paraId="75B82462" w14:textId="77777777" w:rsidR="00D87DC7" w:rsidRPr="00592E3B" w:rsidRDefault="00D87DC7" w:rsidP="009E17F7">
            <w:pPr>
              <w:pStyle w:val="TAL"/>
              <w:keepLines w:val="0"/>
              <w:widowControl w:val="0"/>
              <w:rPr>
                <w:rFonts w:eastAsia="MS PGothic"/>
              </w:rPr>
            </w:pPr>
            <w:r w:rsidRPr="00592E3B">
              <w:rPr>
                <w:rFonts w:eastAsia="MS PGothic"/>
              </w:rPr>
              <w:t>The SSRC of the Transmission Control server</w:t>
            </w:r>
          </w:p>
        </w:tc>
        <w:tc>
          <w:tcPr>
            <w:tcW w:w="1346" w:type="dxa"/>
            <w:tcBorders>
              <w:top w:val="single" w:sz="4" w:space="0" w:color="auto"/>
              <w:left w:val="single" w:sz="4" w:space="0" w:color="auto"/>
              <w:bottom w:val="single" w:sz="4" w:space="0" w:color="auto"/>
              <w:right w:val="single" w:sz="4" w:space="0" w:color="auto"/>
            </w:tcBorders>
            <w:hideMark/>
          </w:tcPr>
          <w:p w14:paraId="3458C4C7" w14:textId="77777777" w:rsidR="00D87DC7" w:rsidRPr="00592E3B" w:rsidRDefault="00D87DC7" w:rsidP="009E17F7">
            <w:pPr>
              <w:pStyle w:val="TAL"/>
              <w:keepLines w:val="0"/>
              <w:widowControl w:val="0"/>
              <w:rPr>
                <w:rFonts w:eastAsia="MS Mincho"/>
              </w:rPr>
            </w:pPr>
            <w:r w:rsidRPr="00592E3B">
              <w:rPr>
                <w:rFonts w:eastAsia="MS PGothic"/>
              </w:rPr>
              <w:t>IETF RFC 3550 [76].</w:t>
            </w:r>
          </w:p>
        </w:tc>
        <w:tc>
          <w:tcPr>
            <w:tcW w:w="1301" w:type="dxa"/>
            <w:tcBorders>
              <w:top w:val="single" w:sz="4" w:space="0" w:color="auto"/>
              <w:left w:val="single" w:sz="4" w:space="0" w:color="auto"/>
              <w:bottom w:val="single" w:sz="4" w:space="0" w:color="auto"/>
              <w:right w:val="single" w:sz="4" w:space="0" w:color="auto"/>
            </w:tcBorders>
          </w:tcPr>
          <w:p w14:paraId="4C81E5D3" w14:textId="77777777" w:rsidR="00D87DC7" w:rsidRPr="00592E3B" w:rsidRDefault="00D87DC7" w:rsidP="009E17F7">
            <w:pPr>
              <w:pStyle w:val="TAL"/>
              <w:keepLines w:val="0"/>
              <w:widowControl w:val="0"/>
              <w:rPr>
                <w:rFonts w:eastAsia="MS Mincho"/>
              </w:rPr>
            </w:pPr>
          </w:p>
        </w:tc>
      </w:tr>
      <w:tr w:rsidR="00D87DC7" w:rsidRPr="00592E3B" w14:paraId="0069645B" w14:textId="77777777" w:rsidTr="009E17F7">
        <w:trPr>
          <w:cantSplit/>
          <w:jc w:val="center"/>
        </w:trPr>
        <w:tc>
          <w:tcPr>
            <w:tcW w:w="2872" w:type="dxa"/>
            <w:tcBorders>
              <w:top w:val="nil"/>
              <w:left w:val="single" w:sz="4" w:space="0" w:color="auto"/>
              <w:bottom w:val="single" w:sz="4" w:space="0" w:color="auto"/>
              <w:right w:val="single" w:sz="4" w:space="0" w:color="auto"/>
            </w:tcBorders>
          </w:tcPr>
          <w:p w14:paraId="6A8C1142" w14:textId="77777777" w:rsidR="00D87DC7" w:rsidRPr="00592E3B" w:rsidRDefault="00D87DC7" w:rsidP="009E17F7">
            <w:pPr>
              <w:pStyle w:val="TAL"/>
              <w:keepLines w:val="0"/>
              <w:widowControl w:val="0"/>
              <w:rPr>
                <w:rFonts w:eastAsia="MS Mincho"/>
              </w:rPr>
            </w:pPr>
          </w:p>
        </w:tc>
        <w:tc>
          <w:tcPr>
            <w:tcW w:w="2153" w:type="dxa"/>
            <w:tcBorders>
              <w:top w:val="single" w:sz="4" w:space="0" w:color="auto"/>
              <w:left w:val="single" w:sz="4" w:space="0" w:color="auto"/>
              <w:bottom w:val="single" w:sz="4" w:space="0" w:color="auto"/>
              <w:right w:val="single" w:sz="4" w:space="0" w:color="auto"/>
            </w:tcBorders>
          </w:tcPr>
          <w:p w14:paraId="1A7EFBAD" w14:textId="77777777" w:rsidR="00D87DC7" w:rsidRPr="00592E3B" w:rsidRDefault="00D87DC7" w:rsidP="009E17F7">
            <w:pPr>
              <w:pStyle w:val="TAL"/>
              <w:keepLines w:val="0"/>
              <w:widowControl w:val="0"/>
            </w:pPr>
            <w:r w:rsidRPr="00592E3B">
              <w:t>The SSRC of the message sender</w:t>
            </w:r>
          </w:p>
        </w:tc>
        <w:tc>
          <w:tcPr>
            <w:tcW w:w="2153" w:type="dxa"/>
            <w:tcBorders>
              <w:top w:val="single" w:sz="4" w:space="0" w:color="auto"/>
              <w:left w:val="single" w:sz="4" w:space="0" w:color="auto"/>
              <w:bottom w:val="single" w:sz="4" w:space="0" w:color="auto"/>
              <w:right w:val="single" w:sz="4" w:space="0" w:color="auto"/>
            </w:tcBorders>
          </w:tcPr>
          <w:p w14:paraId="1489E881" w14:textId="77777777" w:rsidR="00D87DC7" w:rsidRPr="00592E3B" w:rsidRDefault="00D87DC7" w:rsidP="009E17F7">
            <w:pPr>
              <w:pStyle w:val="TAL"/>
              <w:keepLines w:val="0"/>
              <w:widowControl w:val="0"/>
              <w:rPr>
                <w:rFonts w:eastAsia="MS PGothic"/>
              </w:rPr>
            </w:pPr>
            <w:r w:rsidRPr="00592E3B">
              <w:rPr>
                <w:rFonts w:eastAsia="MS PGothic"/>
              </w:rPr>
              <w:t xml:space="preserve">The SSRC of the transmission arbitrator </w:t>
            </w:r>
          </w:p>
        </w:tc>
        <w:tc>
          <w:tcPr>
            <w:tcW w:w="1346" w:type="dxa"/>
            <w:tcBorders>
              <w:top w:val="single" w:sz="4" w:space="0" w:color="auto"/>
              <w:left w:val="single" w:sz="4" w:space="0" w:color="auto"/>
              <w:bottom w:val="single" w:sz="4" w:space="0" w:color="auto"/>
              <w:right w:val="single" w:sz="4" w:space="0" w:color="auto"/>
            </w:tcBorders>
          </w:tcPr>
          <w:p w14:paraId="09A94960" w14:textId="77777777" w:rsidR="00D87DC7" w:rsidRPr="00592E3B" w:rsidRDefault="00D87DC7" w:rsidP="009E17F7">
            <w:pPr>
              <w:pStyle w:val="TAL"/>
              <w:keepLines w:val="0"/>
              <w:widowControl w:val="0"/>
              <w:rPr>
                <w:rFonts w:eastAsia="MS PGothic"/>
              </w:rPr>
            </w:pPr>
          </w:p>
        </w:tc>
        <w:tc>
          <w:tcPr>
            <w:tcW w:w="1301" w:type="dxa"/>
            <w:tcBorders>
              <w:top w:val="single" w:sz="4" w:space="0" w:color="auto"/>
              <w:left w:val="single" w:sz="4" w:space="0" w:color="auto"/>
              <w:bottom w:val="single" w:sz="4" w:space="0" w:color="auto"/>
              <w:right w:val="single" w:sz="4" w:space="0" w:color="auto"/>
            </w:tcBorders>
          </w:tcPr>
          <w:p w14:paraId="3E70974E" w14:textId="77777777" w:rsidR="00D87DC7" w:rsidRPr="00592E3B" w:rsidRDefault="00D87DC7" w:rsidP="009E17F7">
            <w:pPr>
              <w:pStyle w:val="TAL"/>
              <w:keepLines w:val="0"/>
              <w:widowControl w:val="0"/>
              <w:rPr>
                <w:rFonts w:eastAsia="MS Mincho"/>
              </w:rPr>
            </w:pPr>
            <w:r w:rsidRPr="00592E3B">
              <w:rPr>
                <w:rFonts w:eastAsia="MS Mincho"/>
              </w:rPr>
              <w:t>OFF-NETWORK</w:t>
            </w:r>
          </w:p>
        </w:tc>
      </w:tr>
      <w:tr w:rsidR="00D87DC7" w:rsidRPr="00592E3B" w14:paraId="740B5EDF" w14:textId="77777777" w:rsidTr="009E17F7">
        <w:trPr>
          <w:cantSplit/>
          <w:jc w:val="center"/>
        </w:trPr>
        <w:tc>
          <w:tcPr>
            <w:tcW w:w="2872" w:type="dxa"/>
            <w:tcBorders>
              <w:top w:val="single" w:sz="4" w:space="0" w:color="auto"/>
              <w:left w:val="single" w:sz="4" w:space="0" w:color="auto"/>
              <w:bottom w:val="single" w:sz="4" w:space="0" w:color="auto"/>
              <w:right w:val="single" w:sz="4" w:space="0" w:color="auto"/>
            </w:tcBorders>
            <w:hideMark/>
          </w:tcPr>
          <w:p w14:paraId="663BA271" w14:textId="77777777" w:rsidR="00D87DC7" w:rsidRPr="00592E3B" w:rsidRDefault="00D87DC7" w:rsidP="009E17F7">
            <w:pPr>
              <w:pStyle w:val="TAL"/>
              <w:keepNext w:val="0"/>
              <w:keepLines w:val="0"/>
              <w:widowControl w:val="0"/>
              <w:rPr>
                <w:rFonts w:eastAsia="MS Mincho"/>
              </w:rPr>
            </w:pPr>
            <w:r w:rsidRPr="00592E3B">
              <w:rPr>
                <w:rFonts w:eastAsia="MS Mincho"/>
              </w:rPr>
              <w:t xml:space="preserve">  name</w:t>
            </w:r>
          </w:p>
        </w:tc>
        <w:tc>
          <w:tcPr>
            <w:tcW w:w="2153" w:type="dxa"/>
            <w:tcBorders>
              <w:top w:val="single" w:sz="4" w:space="0" w:color="auto"/>
              <w:left w:val="single" w:sz="4" w:space="0" w:color="auto"/>
              <w:bottom w:val="single" w:sz="4" w:space="0" w:color="auto"/>
              <w:right w:val="single" w:sz="4" w:space="0" w:color="auto"/>
            </w:tcBorders>
            <w:hideMark/>
          </w:tcPr>
          <w:p w14:paraId="18D3A96A" w14:textId="77777777" w:rsidR="00D87DC7" w:rsidRPr="00592E3B" w:rsidRDefault="00D87DC7" w:rsidP="009E17F7">
            <w:pPr>
              <w:pStyle w:val="TAL"/>
              <w:keepNext w:val="0"/>
              <w:keepLines w:val="0"/>
              <w:widowControl w:val="0"/>
              <w:rPr>
                <w:rFonts w:eastAsia="MS PGothic"/>
              </w:rPr>
            </w:pPr>
            <w:r w:rsidRPr="00592E3B">
              <w:rPr>
                <w:rFonts w:eastAsia="MS Mincho"/>
              </w:rPr>
              <w:t>MCV1</w:t>
            </w:r>
          </w:p>
        </w:tc>
        <w:tc>
          <w:tcPr>
            <w:tcW w:w="2153" w:type="dxa"/>
            <w:tcBorders>
              <w:top w:val="single" w:sz="4" w:space="0" w:color="auto"/>
              <w:left w:val="single" w:sz="4" w:space="0" w:color="auto"/>
              <w:bottom w:val="single" w:sz="4" w:space="0" w:color="auto"/>
              <w:right w:val="single" w:sz="4" w:space="0" w:color="auto"/>
            </w:tcBorders>
            <w:hideMark/>
          </w:tcPr>
          <w:p w14:paraId="0B16F9A3" w14:textId="77777777" w:rsidR="00D87DC7" w:rsidRPr="00592E3B" w:rsidRDefault="00D87DC7" w:rsidP="009E17F7">
            <w:pPr>
              <w:pStyle w:val="TAL"/>
              <w:keepNext w:val="0"/>
              <w:keepLines w:val="0"/>
              <w:widowControl w:val="0"/>
              <w:rPr>
                <w:rFonts w:eastAsia="MS PGothic"/>
              </w:rPr>
            </w:pPr>
            <w:r w:rsidRPr="00592E3B">
              <w:t>Transmission Control messages sent by the transmission control server and transmission control participant</w:t>
            </w:r>
          </w:p>
        </w:tc>
        <w:tc>
          <w:tcPr>
            <w:tcW w:w="1346" w:type="dxa"/>
            <w:tcBorders>
              <w:top w:val="single" w:sz="4" w:space="0" w:color="auto"/>
              <w:left w:val="single" w:sz="4" w:space="0" w:color="auto"/>
              <w:bottom w:val="single" w:sz="4" w:space="0" w:color="auto"/>
              <w:right w:val="single" w:sz="4" w:space="0" w:color="auto"/>
            </w:tcBorders>
          </w:tcPr>
          <w:p w14:paraId="0B73A98D" w14:textId="77777777" w:rsidR="00D87DC7" w:rsidRPr="00592E3B" w:rsidRDefault="00D87DC7" w:rsidP="009E17F7">
            <w:pPr>
              <w:pStyle w:val="TAL"/>
              <w:keepNext w:val="0"/>
              <w:keepLines w:val="0"/>
              <w:widowControl w:val="0"/>
              <w:rPr>
                <w:rFonts w:eastAsia="MS Mincho"/>
              </w:rPr>
            </w:pPr>
          </w:p>
        </w:tc>
        <w:tc>
          <w:tcPr>
            <w:tcW w:w="1301" w:type="dxa"/>
            <w:tcBorders>
              <w:top w:val="single" w:sz="4" w:space="0" w:color="auto"/>
              <w:left w:val="single" w:sz="4" w:space="0" w:color="auto"/>
              <w:bottom w:val="single" w:sz="4" w:space="0" w:color="auto"/>
              <w:right w:val="single" w:sz="4" w:space="0" w:color="auto"/>
            </w:tcBorders>
          </w:tcPr>
          <w:p w14:paraId="6F3C36B3" w14:textId="77777777" w:rsidR="00D87DC7" w:rsidRPr="00592E3B" w:rsidRDefault="00D87DC7" w:rsidP="009E17F7">
            <w:pPr>
              <w:pStyle w:val="TAL"/>
              <w:keepNext w:val="0"/>
              <w:keepLines w:val="0"/>
              <w:widowControl w:val="0"/>
              <w:rPr>
                <w:rFonts w:eastAsia="MS Mincho"/>
              </w:rPr>
            </w:pPr>
          </w:p>
        </w:tc>
      </w:tr>
      <w:tr w:rsidR="00D87DC7" w:rsidRPr="00592E3B" w14:paraId="62BC3870" w14:textId="77777777" w:rsidTr="009E17F7">
        <w:trPr>
          <w:cantSplit/>
          <w:jc w:val="center"/>
        </w:trPr>
        <w:tc>
          <w:tcPr>
            <w:tcW w:w="2872" w:type="dxa"/>
            <w:tcBorders>
              <w:top w:val="single" w:sz="4" w:space="0" w:color="auto"/>
              <w:left w:val="single" w:sz="4" w:space="0" w:color="auto"/>
              <w:bottom w:val="single" w:sz="4" w:space="0" w:color="auto"/>
              <w:right w:val="single" w:sz="4" w:space="0" w:color="auto"/>
            </w:tcBorders>
            <w:hideMark/>
          </w:tcPr>
          <w:p w14:paraId="734375F0" w14:textId="77777777" w:rsidR="00D87DC7" w:rsidRPr="00592E3B" w:rsidRDefault="00D87DC7" w:rsidP="009E17F7">
            <w:pPr>
              <w:pStyle w:val="TAL"/>
              <w:keepNext w:val="0"/>
              <w:keepLines w:val="0"/>
              <w:widowControl w:val="0"/>
              <w:rPr>
                <w:rFonts w:eastAsia="MS Mincho"/>
                <w:b/>
                <w:bCs/>
              </w:rPr>
            </w:pPr>
            <w:r w:rsidRPr="00592E3B">
              <w:rPr>
                <w:rFonts w:eastAsia="MS Mincho"/>
                <w:b/>
                <w:bCs/>
              </w:rPr>
              <w:t>Duration</w:t>
            </w:r>
          </w:p>
        </w:tc>
        <w:tc>
          <w:tcPr>
            <w:tcW w:w="2153" w:type="dxa"/>
            <w:tcBorders>
              <w:top w:val="single" w:sz="4" w:space="0" w:color="auto"/>
              <w:left w:val="single" w:sz="4" w:space="0" w:color="auto"/>
              <w:bottom w:val="single" w:sz="4" w:space="0" w:color="auto"/>
              <w:right w:val="single" w:sz="4" w:space="0" w:color="auto"/>
            </w:tcBorders>
          </w:tcPr>
          <w:p w14:paraId="7E106BCC" w14:textId="77777777" w:rsidR="00D87DC7" w:rsidRPr="00592E3B" w:rsidRDefault="00D87DC7" w:rsidP="009E17F7">
            <w:pPr>
              <w:pStyle w:val="TAL"/>
              <w:keepNext w:val="0"/>
              <w:keepLines w:val="0"/>
              <w:widowControl w:val="0"/>
              <w:rPr>
                <w:rFonts w:eastAsia="MS Mincho"/>
              </w:rPr>
            </w:pPr>
          </w:p>
        </w:tc>
        <w:tc>
          <w:tcPr>
            <w:tcW w:w="2153" w:type="dxa"/>
            <w:tcBorders>
              <w:top w:val="single" w:sz="4" w:space="0" w:color="auto"/>
              <w:left w:val="single" w:sz="4" w:space="0" w:color="auto"/>
              <w:bottom w:val="single" w:sz="4" w:space="0" w:color="auto"/>
              <w:right w:val="single" w:sz="4" w:space="0" w:color="auto"/>
            </w:tcBorders>
          </w:tcPr>
          <w:p w14:paraId="57047BCD" w14:textId="77777777" w:rsidR="00D87DC7" w:rsidRPr="00592E3B" w:rsidRDefault="00D87DC7" w:rsidP="009E17F7">
            <w:pPr>
              <w:pStyle w:val="TAL"/>
              <w:keepNext w:val="0"/>
              <w:keepLines w:val="0"/>
              <w:widowControl w:val="0"/>
              <w:rPr>
                <w:rFonts w:eastAsia="MS PGothic"/>
              </w:rPr>
            </w:pPr>
          </w:p>
        </w:tc>
        <w:tc>
          <w:tcPr>
            <w:tcW w:w="1346" w:type="dxa"/>
            <w:tcBorders>
              <w:top w:val="single" w:sz="4" w:space="0" w:color="auto"/>
              <w:left w:val="single" w:sz="4" w:space="0" w:color="auto"/>
              <w:bottom w:val="single" w:sz="4" w:space="0" w:color="auto"/>
              <w:right w:val="single" w:sz="4" w:space="0" w:color="auto"/>
            </w:tcBorders>
            <w:hideMark/>
          </w:tcPr>
          <w:p w14:paraId="620E49B4" w14:textId="77777777" w:rsidR="00D87DC7" w:rsidRPr="00592E3B" w:rsidRDefault="00D87DC7" w:rsidP="009E17F7">
            <w:pPr>
              <w:pStyle w:val="TAL"/>
              <w:keepNext w:val="0"/>
              <w:keepLines w:val="0"/>
              <w:widowControl w:val="0"/>
              <w:rPr>
                <w:rFonts w:eastAsia="MS Mincho"/>
              </w:rPr>
            </w:pPr>
            <w:r w:rsidRPr="00592E3B">
              <w:t>TS 24.581 [88] clause 9.2.3.3</w:t>
            </w:r>
          </w:p>
        </w:tc>
        <w:tc>
          <w:tcPr>
            <w:tcW w:w="1301" w:type="dxa"/>
            <w:tcBorders>
              <w:top w:val="single" w:sz="4" w:space="0" w:color="auto"/>
              <w:left w:val="single" w:sz="4" w:space="0" w:color="auto"/>
              <w:bottom w:val="single" w:sz="4" w:space="0" w:color="auto"/>
              <w:right w:val="single" w:sz="4" w:space="0" w:color="auto"/>
            </w:tcBorders>
          </w:tcPr>
          <w:p w14:paraId="592E5D40" w14:textId="77777777" w:rsidR="00D87DC7" w:rsidRPr="00592E3B" w:rsidRDefault="00D87DC7" w:rsidP="009E17F7">
            <w:pPr>
              <w:pStyle w:val="TAL"/>
              <w:keepNext w:val="0"/>
              <w:keepLines w:val="0"/>
              <w:widowControl w:val="0"/>
              <w:rPr>
                <w:rFonts w:eastAsia="MS Mincho"/>
              </w:rPr>
            </w:pPr>
          </w:p>
        </w:tc>
      </w:tr>
      <w:tr w:rsidR="00D87DC7" w:rsidRPr="00592E3B" w14:paraId="2D94C0F7" w14:textId="77777777" w:rsidTr="009E17F7">
        <w:trPr>
          <w:cantSplit/>
          <w:jc w:val="center"/>
        </w:trPr>
        <w:tc>
          <w:tcPr>
            <w:tcW w:w="2872" w:type="dxa"/>
            <w:tcBorders>
              <w:top w:val="single" w:sz="4" w:space="0" w:color="auto"/>
              <w:left w:val="single" w:sz="4" w:space="0" w:color="auto"/>
              <w:bottom w:val="single" w:sz="4" w:space="0" w:color="auto"/>
              <w:right w:val="single" w:sz="4" w:space="0" w:color="auto"/>
            </w:tcBorders>
            <w:hideMark/>
          </w:tcPr>
          <w:p w14:paraId="69CE18DF" w14:textId="77777777" w:rsidR="00D87DC7" w:rsidRPr="00592E3B" w:rsidRDefault="00D87DC7" w:rsidP="009E17F7">
            <w:pPr>
              <w:pStyle w:val="TAL"/>
              <w:keepNext w:val="0"/>
              <w:keepLines w:val="0"/>
              <w:widowControl w:val="0"/>
              <w:rPr>
                <w:rFonts w:eastAsia="MS Mincho"/>
              </w:rPr>
            </w:pPr>
            <w:r w:rsidRPr="00592E3B">
              <w:rPr>
                <w:rFonts w:eastAsia="MS Mincho"/>
              </w:rPr>
              <w:t xml:space="preserve">  Duration</w:t>
            </w:r>
          </w:p>
        </w:tc>
        <w:tc>
          <w:tcPr>
            <w:tcW w:w="2153" w:type="dxa"/>
            <w:tcBorders>
              <w:top w:val="single" w:sz="4" w:space="0" w:color="auto"/>
              <w:left w:val="single" w:sz="4" w:space="0" w:color="auto"/>
              <w:bottom w:val="single" w:sz="4" w:space="0" w:color="auto"/>
              <w:right w:val="single" w:sz="4" w:space="0" w:color="auto"/>
            </w:tcBorders>
            <w:hideMark/>
          </w:tcPr>
          <w:p w14:paraId="229D0A57" w14:textId="77777777" w:rsidR="00D87DC7" w:rsidRPr="00592E3B" w:rsidRDefault="00D87DC7" w:rsidP="009E17F7">
            <w:pPr>
              <w:pStyle w:val="TAL"/>
              <w:keepNext w:val="0"/>
              <w:keepLines w:val="0"/>
              <w:widowControl w:val="0"/>
              <w:rPr>
                <w:rFonts w:eastAsia="MS Mincho"/>
              </w:rPr>
            </w:pPr>
            <w:r w:rsidRPr="00592E3B">
              <w:rPr>
                <w:rFonts w:eastAsia="MS Mincho"/>
              </w:rPr>
              <w:t>"00000000 10000000"</w:t>
            </w:r>
          </w:p>
        </w:tc>
        <w:tc>
          <w:tcPr>
            <w:tcW w:w="2153" w:type="dxa"/>
            <w:tcBorders>
              <w:top w:val="single" w:sz="4" w:space="0" w:color="auto"/>
              <w:left w:val="single" w:sz="4" w:space="0" w:color="auto"/>
              <w:bottom w:val="single" w:sz="4" w:space="0" w:color="auto"/>
              <w:right w:val="single" w:sz="4" w:space="0" w:color="auto"/>
            </w:tcBorders>
            <w:hideMark/>
          </w:tcPr>
          <w:p w14:paraId="7DA27196" w14:textId="77777777" w:rsidR="00D87DC7" w:rsidRPr="00592E3B" w:rsidRDefault="00D87DC7" w:rsidP="009E17F7">
            <w:pPr>
              <w:pStyle w:val="TAL"/>
              <w:keepNext w:val="0"/>
              <w:keepLines w:val="0"/>
              <w:widowControl w:val="0"/>
              <w:rPr>
                <w:rFonts w:eastAsia="MS PGothic"/>
              </w:rPr>
            </w:pPr>
            <w:r w:rsidRPr="00592E3B">
              <w:rPr>
                <w:rFonts w:eastAsia="MS PGothic"/>
              </w:rPr>
              <w:t>128 sec (an arbitrary value)</w:t>
            </w:r>
          </w:p>
        </w:tc>
        <w:tc>
          <w:tcPr>
            <w:tcW w:w="1346" w:type="dxa"/>
            <w:tcBorders>
              <w:top w:val="single" w:sz="4" w:space="0" w:color="auto"/>
              <w:left w:val="single" w:sz="4" w:space="0" w:color="auto"/>
              <w:bottom w:val="single" w:sz="4" w:space="0" w:color="auto"/>
              <w:right w:val="single" w:sz="4" w:space="0" w:color="auto"/>
            </w:tcBorders>
          </w:tcPr>
          <w:p w14:paraId="5BEC7A5B" w14:textId="77777777" w:rsidR="00D87DC7" w:rsidRPr="00592E3B" w:rsidRDefault="00D87DC7" w:rsidP="009E17F7">
            <w:pPr>
              <w:pStyle w:val="TAL"/>
              <w:keepNext w:val="0"/>
              <w:keepLines w:val="0"/>
              <w:widowControl w:val="0"/>
              <w:rPr>
                <w:rFonts w:eastAsia="MS Mincho"/>
              </w:rPr>
            </w:pPr>
          </w:p>
        </w:tc>
        <w:tc>
          <w:tcPr>
            <w:tcW w:w="1301" w:type="dxa"/>
            <w:tcBorders>
              <w:top w:val="single" w:sz="4" w:space="0" w:color="auto"/>
              <w:left w:val="single" w:sz="4" w:space="0" w:color="auto"/>
              <w:bottom w:val="single" w:sz="4" w:space="0" w:color="auto"/>
              <w:right w:val="single" w:sz="4" w:space="0" w:color="auto"/>
            </w:tcBorders>
          </w:tcPr>
          <w:p w14:paraId="1A1EE06F" w14:textId="77777777" w:rsidR="00D87DC7" w:rsidRPr="00592E3B" w:rsidRDefault="00D87DC7" w:rsidP="009E17F7">
            <w:pPr>
              <w:pStyle w:val="TAL"/>
              <w:keepNext w:val="0"/>
              <w:keepLines w:val="0"/>
              <w:widowControl w:val="0"/>
              <w:rPr>
                <w:rFonts w:eastAsia="MS Mincho"/>
              </w:rPr>
            </w:pPr>
          </w:p>
        </w:tc>
      </w:tr>
      <w:tr w:rsidR="00D87DC7" w:rsidRPr="00592E3B" w:rsidDel="009A363E" w14:paraId="65A43047" w14:textId="1A6C45C3" w:rsidTr="009E17F7">
        <w:trPr>
          <w:cantSplit/>
          <w:jc w:val="center"/>
          <w:del w:id="1128" w:author="MCC160" w:date="2024-08-03T11:15:00Z"/>
        </w:trPr>
        <w:tc>
          <w:tcPr>
            <w:tcW w:w="2872" w:type="dxa"/>
            <w:tcBorders>
              <w:top w:val="single" w:sz="4" w:space="0" w:color="auto"/>
              <w:left w:val="single" w:sz="4" w:space="0" w:color="auto"/>
              <w:bottom w:val="single" w:sz="4" w:space="0" w:color="auto"/>
              <w:right w:val="single" w:sz="4" w:space="0" w:color="auto"/>
            </w:tcBorders>
            <w:hideMark/>
          </w:tcPr>
          <w:p w14:paraId="3EBB97E0" w14:textId="30540F24" w:rsidR="00D87DC7" w:rsidRPr="00592E3B" w:rsidDel="009A363E" w:rsidRDefault="00D87DC7" w:rsidP="009E17F7">
            <w:pPr>
              <w:pStyle w:val="TAL"/>
              <w:keepNext w:val="0"/>
              <w:keepLines w:val="0"/>
              <w:widowControl w:val="0"/>
              <w:rPr>
                <w:del w:id="1129" w:author="MCC160" w:date="2024-08-03T11:15:00Z" w16du:dateUtc="2024-08-03T09:15:00Z"/>
                <w:rFonts w:eastAsia="MS Mincho"/>
                <w:b/>
                <w:bCs/>
              </w:rPr>
            </w:pPr>
            <w:del w:id="1130" w:author="MCC160" w:date="2024-08-03T11:15:00Z" w16du:dateUtc="2024-08-03T09:15:00Z">
              <w:r w:rsidRPr="00592E3B" w:rsidDel="009A363E">
                <w:rPr>
                  <w:rFonts w:eastAsia="MS Mincho"/>
                  <w:b/>
                  <w:bCs/>
                </w:rPr>
                <w:delText>SSRC of granted transmission participant</w:delText>
              </w:r>
            </w:del>
          </w:p>
        </w:tc>
        <w:tc>
          <w:tcPr>
            <w:tcW w:w="2153" w:type="dxa"/>
            <w:tcBorders>
              <w:top w:val="single" w:sz="4" w:space="0" w:color="auto"/>
              <w:left w:val="single" w:sz="4" w:space="0" w:color="auto"/>
              <w:bottom w:val="single" w:sz="4" w:space="0" w:color="auto"/>
              <w:right w:val="single" w:sz="4" w:space="0" w:color="auto"/>
            </w:tcBorders>
            <w:hideMark/>
          </w:tcPr>
          <w:p w14:paraId="3DBE458A" w14:textId="57A45B37" w:rsidR="00D87DC7" w:rsidRPr="00592E3B" w:rsidDel="009A363E" w:rsidRDefault="00D87DC7" w:rsidP="009E17F7">
            <w:pPr>
              <w:pStyle w:val="TAL"/>
              <w:keepNext w:val="0"/>
              <w:keepLines w:val="0"/>
              <w:widowControl w:val="0"/>
              <w:rPr>
                <w:del w:id="1131" w:author="MCC160" w:date="2024-08-03T11:15:00Z" w16du:dateUtc="2024-08-03T09:15:00Z"/>
                <w:rFonts w:eastAsia="MS Mincho"/>
              </w:rPr>
            </w:pPr>
            <w:del w:id="1132" w:author="MCC160" w:date="2024-08-03T11:15:00Z" w16du:dateUtc="2024-08-03T09:15:00Z">
              <w:r w:rsidRPr="006B6A88" w:rsidDel="009A363E">
                <w:delText>Media SSRC which should be used by the client in the header of RTP packets</w:delText>
              </w:r>
            </w:del>
          </w:p>
        </w:tc>
        <w:tc>
          <w:tcPr>
            <w:tcW w:w="2153" w:type="dxa"/>
            <w:tcBorders>
              <w:top w:val="single" w:sz="4" w:space="0" w:color="auto"/>
              <w:left w:val="single" w:sz="4" w:space="0" w:color="auto"/>
              <w:bottom w:val="single" w:sz="4" w:space="0" w:color="auto"/>
              <w:right w:val="single" w:sz="4" w:space="0" w:color="auto"/>
            </w:tcBorders>
          </w:tcPr>
          <w:p w14:paraId="477E9ED1" w14:textId="574C31C2" w:rsidR="00D87DC7" w:rsidRPr="00592E3B" w:rsidDel="009A363E" w:rsidRDefault="00D87DC7" w:rsidP="009E17F7">
            <w:pPr>
              <w:pStyle w:val="TAL"/>
              <w:keepNext w:val="0"/>
              <w:keepLines w:val="0"/>
              <w:widowControl w:val="0"/>
              <w:rPr>
                <w:del w:id="1133" w:author="MCC160" w:date="2024-08-03T11:15:00Z" w16du:dateUtc="2024-08-03T09:15:00Z"/>
                <w:rFonts w:eastAsia="MS PGothic"/>
              </w:rPr>
            </w:pPr>
          </w:p>
        </w:tc>
        <w:tc>
          <w:tcPr>
            <w:tcW w:w="1346" w:type="dxa"/>
            <w:tcBorders>
              <w:top w:val="single" w:sz="4" w:space="0" w:color="auto"/>
              <w:left w:val="single" w:sz="4" w:space="0" w:color="auto"/>
              <w:bottom w:val="single" w:sz="4" w:space="0" w:color="auto"/>
              <w:right w:val="single" w:sz="4" w:space="0" w:color="auto"/>
            </w:tcBorders>
            <w:hideMark/>
          </w:tcPr>
          <w:p w14:paraId="5F9F900A" w14:textId="4199CB4E" w:rsidR="00D87DC7" w:rsidRPr="00592E3B" w:rsidDel="009A363E" w:rsidRDefault="00D87DC7" w:rsidP="009E17F7">
            <w:pPr>
              <w:pStyle w:val="TAL"/>
              <w:keepNext w:val="0"/>
              <w:keepLines w:val="0"/>
              <w:widowControl w:val="0"/>
              <w:rPr>
                <w:del w:id="1134" w:author="MCC160" w:date="2024-08-03T11:15:00Z" w16du:dateUtc="2024-08-03T09:15:00Z"/>
                <w:rFonts w:eastAsia="MS Mincho"/>
              </w:rPr>
            </w:pPr>
            <w:del w:id="1135" w:author="MCC160" w:date="2024-08-03T11:15:00Z" w16du:dateUtc="2024-08-03T09:15:00Z">
              <w:r w:rsidRPr="00592E3B" w:rsidDel="009A363E">
                <w:rPr>
                  <w:rFonts w:eastAsia="MS PGothic"/>
                </w:rPr>
                <w:delText>IETF RFC 3550 [76]</w:delText>
              </w:r>
            </w:del>
          </w:p>
        </w:tc>
        <w:tc>
          <w:tcPr>
            <w:tcW w:w="1301" w:type="dxa"/>
            <w:tcBorders>
              <w:top w:val="single" w:sz="4" w:space="0" w:color="auto"/>
              <w:left w:val="single" w:sz="4" w:space="0" w:color="auto"/>
              <w:bottom w:val="single" w:sz="4" w:space="0" w:color="auto"/>
              <w:right w:val="single" w:sz="4" w:space="0" w:color="auto"/>
            </w:tcBorders>
          </w:tcPr>
          <w:p w14:paraId="0765C0DA" w14:textId="44195204" w:rsidR="00D87DC7" w:rsidRPr="00592E3B" w:rsidDel="009A363E" w:rsidRDefault="00D87DC7" w:rsidP="009E17F7">
            <w:pPr>
              <w:pStyle w:val="TAL"/>
              <w:keepNext w:val="0"/>
              <w:keepLines w:val="0"/>
              <w:widowControl w:val="0"/>
              <w:rPr>
                <w:del w:id="1136" w:author="MCC160" w:date="2024-08-03T11:15:00Z" w16du:dateUtc="2024-08-03T09:15:00Z"/>
                <w:rFonts w:eastAsia="MS Mincho"/>
              </w:rPr>
            </w:pPr>
          </w:p>
        </w:tc>
      </w:tr>
      <w:tr w:rsidR="009A363E" w:rsidRPr="00592E3B" w14:paraId="796C5E38" w14:textId="77777777" w:rsidTr="009E17F7">
        <w:trPr>
          <w:cantSplit/>
          <w:jc w:val="center"/>
          <w:ins w:id="1137" w:author="MCC160" w:date="2024-08-03T11:08:00Z"/>
        </w:trPr>
        <w:tc>
          <w:tcPr>
            <w:tcW w:w="2872" w:type="dxa"/>
            <w:tcBorders>
              <w:top w:val="single" w:sz="4" w:space="0" w:color="auto"/>
              <w:left w:val="single" w:sz="4" w:space="0" w:color="auto"/>
              <w:bottom w:val="single" w:sz="4" w:space="0" w:color="auto"/>
              <w:right w:val="single" w:sz="4" w:space="0" w:color="auto"/>
            </w:tcBorders>
          </w:tcPr>
          <w:p w14:paraId="06C9FCFE" w14:textId="65334B60" w:rsidR="009A363E" w:rsidRPr="00592E3B" w:rsidRDefault="009A363E" w:rsidP="009A363E">
            <w:pPr>
              <w:pStyle w:val="TAL"/>
              <w:keepNext w:val="0"/>
              <w:keepLines w:val="0"/>
              <w:widowControl w:val="0"/>
              <w:rPr>
                <w:ins w:id="1138" w:author="MCC160" w:date="2024-08-03T11:08:00Z" w16du:dateUtc="2024-08-03T09:08:00Z"/>
                <w:rFonts w:eastAsia="MS Mincho"/>
                <w:b/>
                <w:bCs/>
              </w:rPr>
            </w:pPr>
            <w:ins w:id="1139" w:author="MCC160" w:date="2024-08-03T11:08:00Z" w16du:dateUtc="2024-08-03T09:08:00Z">
              <w:r w:rsidRPr="009A363E">
                <w:rPr>
                  <w:rFonts w:eastAsia="MS Mincho"/>
                  <w:b/>
                  <w:bCs/>
                </w:rPr>
                <w:t>Audio SSRC of the Transmitting User</w:t>
              </w:r>
            </w:ins>
          </w:p>
        </w:tc>
        <w:tc>
          <w:tcPr>
            <w:tcW w:w="2153" w:type="dxa"/>
            <w:tcBorders>
              <w:top w:val="single" w:sz="4" w:space="0" w:color="auto"/>
              <w:left w:val="single" w:sz="4" w:space="0" w:color="auto"/>
              <w:bottom w:val="single" w:sz="4" w:space="0" w:color="auto"/>
              <w:right w:val="single" w:sz="4" w:space="0" w:color="auto"/>
            </w:tcBorders>
          </w:tcPr>
          <w:p w14:paraId="0DFB5406" w14:textId="1DBC0919" w:rsidR="009A363E" w:rsidRPr="006B6A88" w:rsidRDefault="009A363E" w:rsidP="009A363E">
            <w:pPr>
              <w:pStyle w:val="TAL"/>
              <w:keepNext w:val="0"/>
              <w:keepLines w:val="0"/>
              <w:widowControl w:val="0"/>
              <w:rPr>
                <w:ins w:id="1140" w:author="MCC160" w:date="2024-08-03T11:08:00Z" w16du:dateUtc="2024-08-03T09:08:00Z"/>
              </w:rPr>
            </w:pPr>
            <w:ins w:id="1141" w:author="MCC160" w:date="2024-08-03T11:09:00Z" w16du:dateUtc="2024-08-03T09:09:00Z">
              <w:r w:rsidRPr="006B6A88">
                <w:t>Media</w:t>
              </w:r>
              <w:r>
                <w:t>/Audio</w:t>
              </w:r>
              <w:r w:rsidRPr="006B6A88">
                <w:t xml:space="preserve"> SSRC which should be used by the client in the header of RTP packets</w:t>
              </w:r>
            </w:ins>
          </w:p>
        </w:tc>
        <w:tc>
          <w:tcPr>
            <w:tcW w:w="2153" w:type="dxa"/>
            <w:tcBorders>
              <w:top w:val="single" w:sz="4" w:space="0" w:color="auto"/>
              <w:left w:val="single" w:sz="4" w:space="0" w:color="auto"/>
              <w:bottom w:val="single" w:sz="4" w:space="0" w:color="auto"/>
              <w:right w:val="single" w:sz="4" w:space="0" w:color="auto"/>
            </w:tcBorders>
          </w:tcPr>
          <w:p w14:paraId="3D43A839" w14:textId="77777777" w:rsidR="009A363E" w:rsidRDefault="009A363E" w:rsidP="009A363E">
            <w:pPr>
              <w:pStyle w:val="TAL"/>
              <w:keepNext w:val="0"/>
              <w:keepLines w:val="0"/>
              <w:widowControl w:val="0"/>
              <w:rPr>
                <w:ins w:id="1142" w:author="MCC160" w:date="2024-08-03T11:10:00Z" w16du:dateUtc="2024-08-03T09:10:00Z"/>
                <w:rFonts w:eastAsia="MS PGothic"/>
              </w:rPr>
            </w:pPr>
            <w:ins w:id="1143" w:author="MCC160" w:date="2024-08-03T11:09:00Z" w16du:dateUtc="2024-08-03T09:09:00Z">
              <w:r>
                <w:rPr>
                  <w:rFonts w:eastAsia="MS PGothic"/>
                </w:rPr>
                <w:t>Before-Rel-18</w:t>
              </w:r>
            </w:ins>
            <w:ins w:id="1144" w:author="MCC160" w:date="2024-08-03T11:10:00Z" w16du:dateUtc="2024-08-03T09:10:00Z">
              <w:r>
                <w:rPr>
                  <w:rFonts w:eastAsia="MS PGothic"/>
                </w:rPr>
                <w:t xml:space="preserve">: </w:t>
              </w:r>
            </w:ins>
          </w:p>
          <w:p w14:paraId="5162D804" w14:textId="387A0CA3" w:rsidR="009A363E" w:rsidRDefault="009A363E" w:rsidP="009A363E">
            <w:pPr>
              <w:pStyle w:val="TAL"/>
              <w:keepNext w:val="0"/>
              <w:keepLines w:val="0"/>
              <w:widowControl w:val="0"/>
              <w:rPr>
                <w:ins w:id="1145" w:author="MCC160" w:date="2024-08-03T11:10:00Z" w16du:dateUtc="2024-08-03T09:10:00Z"/>
                <w:rFonts w:eastAsia="MS PGothic"/>
              </w:rPr>
            </w:pPr>
            <w:ins w:id="1146" w:author="MCC160" w:date="2024-08-03T11:09:00Z" w16du:dateUtc="2024-08-03T09:09:00Z">
              <w:r>
                <w:rPr>
                  <w:rFonts w:eastAsia="MS PGothic"/>
                </w:rPr>
                <w:t xml:space="preserve">SSRC </w:t>
              </w:r>
              <w:proofErr w:type="spellStart"/>
              <w:r>
                <w:rPr>
                  <w:rFonts w:eastAsia="MS PGothic"/>
                </w:rPr>
                <w:t>inde</w:t>
              </w:r>
            </w:ins>
            <w:ins w:id="1147" w:author="MCC160" w:date="2024-08-03T11:10:00Z" w16du:dateUtc="2024-08-03T09:10:00Z">
              <w:r>
                <w:rPr>
                  <w:rFonts w:eastAsia="MS PGothic"/>
                </w:rPr>
                <w:t>ntifying</w:t>
              </w:r>
              <w:proofErr w:type="spellEnd"/>
              <w:r>
                <w:rPr>
                  <w:rFonts w:eastAsia="MS PGothic"/>
                </w:rPr>
                <w:t xml:space="preserve"> the media stream</w:t>
              </w:r>
            </w:ins>
          </w:p>
          <w:p w14:paraId="22427168" w14:textId="77777777" w:rsidR="009A363E" w:rsidRDefault="009A363E" w:rsidP="009A363E">
            <w:pPr>
              <w:pStyle w:val="TAL"/>
              <w:keepNext w:val="0"/>
              <w:keepLines w:val="0"/>
              <w:widowControl w:val="0"/>
              <w:rPr>
                <w:ins w:id="1148" w:author="MCC160" w:date="2024-08-03T11:10:00Z" w16du:dateUtc="2024-08-03T09:10:00Z"/>
                <w:rFonts w:eastAsia="MS PGothic"/>
              </w:rPr>
            </w:pPr>
          </w:p>
          <w:p w14:paraId="2277ADD8" w14:textId="77777777" w:rsidR="009A363E" w:rsidRPr="009A363E" w:rsidRDefault="009A363E" w:rsidP="009A363E">
            <w:pPr>
              <w:pStyle w:val="TAL"/>
              <w:widowControl w:val="0"/>
              <w:rPr>
                <w:ins w:id="1149" w:author="MCC160" w:date="2024-08-03T11:11:00Z" w16du:dateUtc="2024-08-03T09:11:00Z"/>
                <w:rFonts w:eastAsia="MS PGothic"/>
              </w:rPr>
            </w:pPr>
            <w:ins w:id="1150" w:author="MCC160" w:date="2024-08-03T11:11:00Z" w16du:dateUtc="2024-08-03T09:11:00Z">
              <w:r w:rsidRPr="009A363E">
                <w:rPr>
                  <w:rFonts w:eastAsia="MS PGothic"/>
                </w:rPr>
                <w:t>Rel-18 and later:</w:t>
              </w:r>
            </w:ins>
          </w:p>
          <w:p w14:paraId="7DD3230C" w14:textId="3C9B7967" w:rsidR="009A363E" w:rsidRPr="00592E3B" w:rsidRDefault="009A363E" w:rsidP="009A363E">
            <w:pPr>
              <w:pStyle w:val="TAL"/>
              <w:keepNext w:val="0"/>
              <w:keepLines w:val="0"/>
              <w:widowControl w:val="0"/>
              <w:rPr>
                <w:ins w:id="1151" w:author="MCC160" w:date="2024-08-03T11:08:00Z" w16du:dateUtc="2024-08-03T09:08:00Z"/>
                <w:rFonts w:eastAsia="MS PGothic"/>
              </w:rPr>
            </w:pPr>
            <w:ins w:id="1152" w:author="MCC160" w:date="2024-08-03T11:11:00Z" w16du:dateUtc="2024-08-03T09:11:00Z">
              <w:r w:rsidRPr="009A363E">
                <w:rPr>
                  <w:rFonts w:eastAsia="MS PGothic"/>
                </w:rPr>
                <w:t xml:space="preserve">SSRC </w:t>
              </w:r>
              <w:r>
                <w:rPr>
                  <w:rFonts w:eastAsia="MS PGothic"/>
                </w:rPr>
                <w:t xml:space="preserve">to be used </w:t>
              </w:r>
            </w:ins>
            <w:ins w:id="1153" w:author="MCC160" w:date="2024-08-03T11:12:00Z" w16du:dateUtc="2024-08-03T09:12:00Z">
              <w:r>
                <w:rPr>
                  <w:rFonts w:eastAsia="MS PGothic"/>
                </w:rPr>
                <w:t xml:space="preserve">by the client in the </w:t>
              </w:r>
            </w:ins>
            <w:ins w:id="1154" w:author="MCC160" w:date="2024-08-03T11:11:00Z" w16du:dateUtc="2024-08-03T09:11:00Z">
              <w:r w:rsidRPr="009A363E">
                <w:rPr>
                  <w:rFonts w:eastAsia="MS PGothic"/>
                </w:rPr>
                <w:t>audio stream</w:t>
              </w:r>
            </w:ins>
          </w:p>
        </w:tc>
        <w:tc>
          <w:tcPr>
            <w:tcW w:w="1346" w:type="dxa"/>
            <w:tcBorders>
              <w:top w:val="single" w:sz="4" w:space="0" w:color="auto"/>
              <w:left w:val="single" w:sz="4" w:space="0" w:color="auto"/>
              <w:bottom w:val="single" w:sz="4" w:space="0" w:color="auto"/>
              <w:right w:val="single" w:sz="4" w:space="0" w:color="auto"/>
            </w:tcBorders>
          </w:tcPr>
          <w:p w14:paraId="27F47E65" w14:textId="6375DE1D" w:rsidR="009A363E" w:rsidRPr="00592E3B" w:rsidRDefault="00790F68" w:rsidP="009A363E">
            <w:pPr>
              <w:pStyle w:val="TAL"/>
              <w:keepNext w:val="0"/>
              <w:keepLines w:val="0"/>
              <w:widowControl w:val="0"/>
              <w:rPr>
                <w:ins w:id="1155" w:author="MCC160" w:date="2024-08-03T11:08:00Z" w16du:dateUtc="2024-08-03T09:08:00Z"/>
                <w:rFonts w:eastAsia="MS PGothic"/>
              </w:rPr>
            </w:pPr>
            <w:ins w:id="1156" w:author="MCC160" w:date="2024-08-03T11:31:00Z" w16du:dateUtc="2024-08-03T09:31:00Z">
              <w:r w:rsidRPr="00790F68">
                <w:rPr>
                  <w:rFonts w:eastAsia="MS PGothic"/>
                </w:rPr>
                <w:t>TS 24.581 [88] clause 9.2.3.</w:t>
              </w:r>
              <w:r>
                <w:rPr>
                  <w:rFonts w:eastAsia="MS PGothic"/>
                </w:rPr>
                <w:t>16</w:t>
              </w:r>
            </w:ins>
          </w:p>
        </w:tc>
        <w:tc>
          <w:tcPr>
            <w:tcW w:w="1301" w:type="dxa"/>
            <w:tcBorders>
              <w:top w:val="single" w:sz="4" w:space="0" w:color="auto"/>
              <w:left w:val="single" w:sz="4" w:space="0" w:color="auto"/>
              <w:bottom w:val="single" w:sz="4" w:space="0" w:color="auto"/>
              <w:right w:val="single" w:sz="4" w:space="0" w:color="auto"/>
            </w:tcBorders>
          </w:tcPr>
          <w:p w14:paraId="69A1A60E" w14:textId="77777777" w:rsidR="009A363E" w:rsidRPr="00592E3B" w:rsidRDefault="009A363E" w:rsidP="009A363E">
            <w:pPr>
              <w:pStyle w:val="TAL"/>
              <w:keepNext w:val="0"/>
              <w:keepLines w:val="0"/>
              <w:widowControl w:val="0"/>
              <w:rPr>
                <w:ins w:id="1157" w:author="MCC160" w:date="2024-08-03T11:08:00Z" w16du:dateUtc="2024-08-03T09:08:00Z"/>
                <w:rFonts w:eastAsia="MS Mincho"/>
              </w:rPr>
            </w:pPr>
          </w:p>
        </w:tc>
      </w:tr>
      <w:tr w:rsidR="009A363E" w:rsidRPr="00592E3B" w14:paraId="546F3823" w14:textId="77777777" w:rsidTr="009E17F7">
        <w:trPr>
          <w:cantSplit/>
          <w:jc w:val="center"/>
          <w:ins w:id="1158" w:author="MCC160" w:date="2024-08-03T11:08:00Z"/>
        </w:trPr>
        <w:tc>
          <w:tcPr>
            <w:tcW w:w="2872" w:type="dxa"/>
            <w:tcBorders>
              <w:top w:val="single" w:sz="4" w:space="0" w:color="auto"/>
              <w:left w:val="single" w:sz="4" w:space="0" w:color="auto"/>
              <w:bottom w:val="single" w:sz="4" w:space="0" w:color="auto"/>
              <w:right w:val="single" w:sz="4" w:space="0" w:color="auto"/>
            </w:tcBorders>
          </w:tcPr>
          <w:p w14:paraId="0BE3C638" w14:textId="1EA55723" w:rsidR="009A363E" w:rsidRPr="00592E3B" w:rsidRDefault="009A363E" w:rsidP="009A363E">
            <w:pPr>
              <w:pStyle w:val="TAL"/>
              <w:keepNext w:val="0"/>
              <w:keepLines w:val="0"/>
              <w:widowControl w:val="0"/>
              <w:rPr>
                <w:ins w:id="1159" w:author="MCC160" w:date="2024-08-03T11:08:00Z" w16du:dateUtc="2024-08-03T09:08:00Z"/>
                <w:rFonts w:eastAsia="MS Mincho"/>
                <w:b/>
                <w:bCs/>
              </w:rPr>
            </w:pPr>
            <w:ins w:id="1160" w:author="MCC160" w:date="2024-08-03T11:09:00Z" w16du:dateUtc="2024-08-03T09:09:00Z">
              <w:r>
                <w:rPr>
                  <w:rFonts w:eastAsia="MS Mincho"/>
                  <w:b/>
                  <w:bCs/>
                </w:rPr>
                <w:t>Vide</w:t>
              </w:r>
            </w:ins>
            <w:ins w:id="1161" w:author="MCC160" w:date="2024-08-03T11:08:00Z" w16du:dateUtc="2024-08-03T09:08:00Z">
              <w:r w:rsidRPr="009A363E">
                <w:rPr>
                  <w:rFonts w:eastAsia="MS Mincho"/>
                  <w:b/>
                  <w:bCs/>
                </w:rPr>
                <w:t>o SSRC of the Transmitting User</w:t>
              </w:r>
            </w:ins>
          </w:p>
        </w:tc>
        <w:tc>
          <w:tcPr>
            <w:tcW w:w="2153" w:type="dxa"/>
            <w:tcBorders>
              <w:top w:val="single" w:sz="4" w:space="0" w:color="auto"/>
              <w:left w:val="single" w:sz="4" w:space="0" w:color="auto"/>
              <w:bottom w:val="single" w:sz="4" w:space="0" w:color="auto"/>
              <w:right w:val="single" w:sz="4" w:space="0" w:color="auto"/>
            </w:tcBorders>
          </w:tcPr>
          <w:p w14:paraId="3C380C1D" w14:textId="3ED1C693" w:rsidR="009A363E" w:rsidRPr="006B6A88" w:rsidRDefault="009A363E" w:rsidP="009A363E">
            <w:pPr>
              <w:pStyle w:val="TAL"/>
              <w:keepNext w:val="0"/>
              <w:keepLines w:val="0"/>
              <w:widowControl w:val="0"/>
              <w:rPr>
                <w:ins w:id="1162" w:author="MCC160" w:date="2024-08-03T11:08:00Z" w16du:dateUtc="2024-08-03T09:08:00Z"/>
              </w:rPr>
            </w:pPr>
            <w:ins w:id="1163" w:author="MCC160" w:date="2024-08-03T11:12:00Z" w16du:dateUtc="2024-08-03T09:12:00Z">
              <w:r w:rsidRPr="00592E3B">
                <w:rPr>
                  <w:rFonts w:eastAsia="MS PGothic"/>
                </w:rPr>
                <w:t>Not present</w:t>
              </w:r>
            </w:ins>
          </w:p>
        </w:tc>
        <w:tc>
          <w:tcPr>
            <w:tcW w:w="2153" w:type="dxa"/>
            <w:tcBorders>
              <w:top w:val="single" w:sz="4" w:space="0" w:color="auto"/>
              <w:left w:val="single" w:sz="4" w:space="0" w:color="auto"/>
              <w:bottom w:val="single" w:sz="4" w:space="0" w:color="auto"/>
              <w:right w:val="single" w:sz="4" w:space="0" w:color="auto"/>
            </w:tcBorders>
          </w:tcPr>
          <w:p w14:paraId="4D359019" w14:textId="04BF176A" w:rsidR="009A363E" w:rsidRPr="00592E3B" w:rsidRDefault="009A363E" w:rsidP="009A363E">
            <w:pPr>
              <w:pStyle w:val="TAL"/>
              <w:keepNext w:val="0"/>
              <w:keepLines w:val="0"/>
              <w:widowControl w:val="0"/>
              <w:rPr>
                <w:ins w:id="1164" w:author="MCC160" w:date="2024-08-03T11:08:00Z" w16du:dateUtc="2024-08-03T09:08:00Z"/>
                <w:rFonts w:eastAsia="MS PGothic"/>
              </w:rPr>
            </w:pPr>
            <w:ins w:id="1165" w:author="MCC160" w:date="2024-08-03T11:13:00Z" w16du:dateUtc="2024-08-03T09:13:00Z">
              <w:r w:rsidRPr="009A363E">
                <w:rPr>
                  <w:rFonts w:eastAsia="MS PGothic"/>
                </w:rPr>
                <w:t>Rel-18 and later</w:t>
              </w:r>
            </w:ins>
          </w:p>
        </w:tc>
        <w:tc>
          <w:tcPr>
            <w:tcW w:w="1346" w:type="dxa"/>
            <w:tcBorders>
              <w:top w:val="single" w:sz="4" w:space="0" w:color="auto"/>
              <w:left w:val="single" w:sz="4" w:space="0" w:color="auto"/>
              <w:bottom w:val="single" w:sz="4" w:space="0" w:color="auto"/>
              <w:right w:val="single" w:sz="4" w:space="0" w:color="auto"/>
            </w:tcBorders>
          </w:tcPr>
          <w:p w14:paraId="1AE5E793" w14:textId="2DD9C82D" w:rsidR="009A363E" w:rsidRPr="00592E3B" w:rsidRDefault="00790F68" w:rsidP="009A363E">
            <w:pPr>
              <w:pStyle w:val="TAL"/>
              <w:keepNext w:val="0"/>
              <w:keepLines w:val="0"/>
              <w:widowControl w:val="0"/>
              <w:rPr>
                <w:ins w:id="1166" w:author="MCC160" w:date="2024-08-03T11:08:00Z" w16du:dateUtc="2024-08-03T09:08:00Z"/>
                <w:rFonts w:eastAsia="MS PGothic"/>
              </w:rPr>
            </w:pPr>
            <w:ins w:id="1167" w:author="MCC160" w:date="2024-08-03T11:31:00Z" w16du:dateUtc="2024-08-03T09:31:00Z">
              <w:r w:rsidRPr="00790F68">
                <w:rPr>
                  <w:rFonts w:eastAsia="MS PGothic"/>
                </w:rPr>
                <w:t>TS 24.581 [88] clause 9.2.3.</w:t>
              </w:r>
              <w:r>
                <w:rPr>
                  <w:rFonts w:eastAsia="MS PGothic"/>
                </w:rPr>
                <w:t>2</w:t>
              </w:r>
              <w:r w:rsidRPr="00790F68">
                <w:rPr>
                  <w:rFonts w:eastAsia="MS PGothic"/>
                </w:rPr>
                <w:t>3</w:t>
              </w:r>
            </w:ins>
          </w:p>
        </w:tc>
        <w:tc>
          <w:tcPr>
            <w:tcW w:w="1301" w:type="dxa"/>
            <w:tcBorders>
              <w:top w:val="single" w:sz="4" w:space="0" w:color="auto"/>
              <w:left w:val="single" w:sz="4" w:space="0" w:color="auto"/>
              <w:bottom w:val="single" w:sz="4" w:space="0" w:color="auto"/>
              <w:right w:val="single" w:sz="4" w:space="0" w:color="auto"/>
            </w:tcBorders>
          </w:tcPr>
          <w:p w14:paraId="00F1B9BD" w14:textId="77777777" w:rsidR="009A363E" w:rsidRPr="00592E3B" w:rsidRDefault="009A363E" w:rsidP="009A363E">
            <w:pPr>
              <w:pStyle w:val="TAL"/>
              <w:keepNext w:val="0"/>
              <w:keepLines w:val="0"/>
              <w:widowControl w:val="0"/>
              <w:rPr>
                <w:ins w:id="1168" w:author="MCC160" w:date="2024-08-03T11:08:00Z" w16du:dateUtc="2024-08-03T09:08:00Z"/>
                <w:rFonts w:eastAsia="MS Mincho"/>
              </w:rPr>
            </w:pPr>
          </w:p>
        </w:tc>
      </w:tr>
      <w:tr w:rsidR="00AB1A18" w:rsidRPr="00592E3B" w14:paraId="6D2E2B56" w14:textId="77777777" w:rsidTr="009E17F7">
        <w:trPr>
          <w:cantSplit/>
          <w:jc w:val="center"/>
        </w:trPr>
        <w:tc>
          <w:tcPr>
            <w:tcW w:w="2872" w:type="dxa"/>
            <w:tcBorders>
              <w:top w:val="single" w:sz="4" w:space="0" w:color="auto"/>
              <w:left w:val="single" w:sz="4" w:space="0" w:color="auto"/>
              <w:bottom w:val="single" w:sz="4" w:space="0" w:color="auto"/>
              <w:right w:val="single" w:sz="4" w:space="0" w:color="auto"/>
            </w:tcBorders>
            <w:hideMark/>
          </w:tcPr>
          <w:p w14:paraId="66DCFFC3" w14:textId="77777777" w:rsidR="00AB1A18" w:rsidRPr="00592E3B" w:rsidRDefault="00AB1A18" w:rsidP="00AB1A18">
            <w:pPr>
              <w:pStyle w:val="TAL"/>
              <w:keepNext w:val="0"/>
              <w:keepLines w:val="0"/>
              <w:widowControl w:val="0"/>
              <w:rPr>
                <w:rFonts w:eastAsia="MS Mincho"/>
                <w:b/>
                <w:bCs/>
              </w:rPr>
            </w:pPr>
            <w:r w:rsidRPr="00592E3B">
              <w:rPr>
                <w:rFonts w:eastAsia="MS Mincho"/>
                <w:b/>
                <w:bCs/>
              </w:rPr>
              <w:t>Transmission priority</w:t>
            </w:r>
          </w:p>
        </w:tc>
        <w:tc>
          <w:tcPr>
            <w:tcW w:w="2153" w:type="dxa"/>
            <w:tcBorders>
              <w:top w:val="single" w:sz="4" w:space="0" w:color="auto"/>
              <w:left w:val="single" w:sz="4" w:space="0" w:color="auto"/>
              <w:bottom w:val="single" w:sz="4" w:space="0" w:color="auto"/>
              <w:right w:val="single" w:sz="4" w:space="0" w:color="auto"/>
            </w:tcBorders>
            <w:hideMark/>
          </w:tcPr>
          <w:p w14:paraId="474CD23A" w14:textId="77777777" w:rsidR="00AB1A18" w:rsidRPr="00592E3B" w:rsidRDefault="00AB1A18" w:rsidP="00AB1A18">
            <w:pPr>
              <w:pStyle w:val="TAL"/>
              <w:keepNext w:val="0"/>
              <w:keepLines w:val="0"/>
              <w:widowControl w:val="0"/>
              <w:rPr>
                <w:rFonts w:eastAsia="MS Mincho"/>
              </w:rPr>
            </w:pPr>
            <w:r w:rsidRPr="00592E3B">
              <w:rPr>
                <w:rFonts w:eastAsia="MS PGothic"/>
              </w:rPr>
              <w:t>Not present</w:t>
            </w:r>
          </w:p>
        </w:tc>
        <w:tc>
          <w:tcPr>
            <w:tcW w:w="2153" w:type="dxa"/>
            <w:tcBorders>
              <w:top w:val="single" w:sz="4" w:space="0" w:color="auto"/>
              <w:left w:val="single" w:sz="4" w:space="0" w:color="auto"/>
              <w:bottom w:val="single" w:sz="4" w:space="0" w:color="auto"/>
              <w:right w:val="single" w:sz="4" w:space="0" w:color="auto"/>
            </w:tcBorders>
            <w:hideMark/>
          </w:tcPr>
          <w:p w14:paraId="6929D49C" w14:textId="77777777" w:rsidR="00AB1A18" w:rsidRPr="00592E3B" w:rsidRDefault="00AB1A18" w:rsidP="00AB1A18">
            <w:pPr>
              <w:pStyle w:val="TAL"/>
              <w:keepNext w:val="0"/>
              <w:keepLines w:val="0"/>
              <w:widowControl w:val="0"/>
              <w:rPr>
                <w:rFonts w:eastAsia="MS PGothic"/>
              </w:rPr>
            </w:pPr>
            <w:r w:rsidRPr="00592E3B">
              <w:rPr>
                <w:rFonts w:eastAsia="MS PGothic"/>
              </w:rPr>
              <w:t>If the Transmission Priority field is not included in the message the default priority (='0') is used as the Floor Priority value</w:t>
            </w:r>
          </w:p>
        </w:tc>
        <w:tc>
          <w:tcPr>
            <w:tcW w:w="1346" w:type="dxa"/>
            <w:tcBorders>
              <w:top w:val="single" w:sz="4" w:space="0" w:color="auto"/>
              <w:left w:val="single" w:sz="4" w:space="0" w:color="auto"/>
              <w:bottom w:val="single" w:sz="4" w:space="0" w:color="auto"/>
              <w:right w:val="single" w:sz="4" w:space="0" w:color="auto"/>
            </w:tcBorders>
          </w:tcPr>
          <w:p w14:paraId="04CE40D6" w14:textId="3C01AEDC" w:rsidR="00AB1A18" w:rsidRPr="00592E3B" w:rsidRDefault="00AB1A18" w:rsidP="00AB1A18">
            <w:pPr>
              <w:pStyle w:val="TAL"/>
              <w:keepNext w:val="0"/>
              <w:keepLines w:val="0"/>
              <w:widowControl w:val="0"/>
              <w:rPr>
                <w:rFonts w:eastAsia="MS Mincho"/>
              </w:rPr>
            </w:pPr>
            <w:ins w:id="1169" w:author="MCC160" w:date="2024-08-03T13:06:00Z" w16du:dateUtc="2024-08-03T11:06:00Z">
              <w:r w:rsidRPr="00790F68">
                <w:rPr>
                  <w:rFonts w:eastAsia="MS PGothic"/>
                </w:rPr>
                <w:t>TS 24.581 [88] clause 9.2.3.</w:t>
              </w:r>
              <w:r>
                <w:rPr>
                  <w:rFonts w:eastAsia="MS PGothic"/>
                </w:rPr>
                <w:t>2</w:t>
              </w:r>
            </w:ins>
          </w:p>
        </w:tc>
        <w:tc>
          <w:tcPr>
            <w:tcW w:w="1301" w:type="dxa"/>
            <w:tcBorders>
              <w:top w:val="single" w:sz="4" w:space="0" w:color="auto"/>
              <w:left w:val="single" w:sz="4" w:space="0" w:color="auto"/>
              <w:bottom w:val="single" w:sz="4" w:space="0" w:color="auto"/>
              <w:right w:val="single" w:sz="4" w:space="0" w:color="auto"/>
            </w:tcBorders>
          </w:tcPr>
          <w:p w14:paraId="779A1540" w14:textId="77777777" w:rsidR="00AB1A18" w:rsidRPr="00592E3B" w:rsidRDefault="00AB1A18" w:rsidP="00AB1A18">
            <w:pPr>
              <w:pStyle w:val="TAL"/>
              <w:keepNext w:val="0"/>
              <w:keepLines w:val="0"/>
              <w:widowControl w:val="0"/>
              <w:rPr>
                <w:rFonts w:eastAsia="MS Mincho"/>
              </w:rPr>
            </w:pPr>
          </w:p>
        </w:tc>
      </w:tr>
      <w:tr w:rsidR="00AB1A18" w:rsidRPr="00592E3B" w14:paraId="0AEA47EB" w14:textId="77777777" w:rsidTr="009E17F7">
        <w:trPr>
          <w:cantSplit/>
          <w:jc w:val="center"/>
        </w:trPr>
        <w:tc>
          <w:tcPr>
            <w:tcW w:w="2872" w:type="dxa"/>
            <w:tcBorders>
              <w:top w:val="single" w:sz="4" w:space="0" w:color="auto"/>
              <w:left w:val="single" w:sz="4" w:space="0" w:color="auto"/>
              <w:bottom w:val="single" w:sz="4" w:space="0" w:color="auto"/>
              <w:right w:val="single" w:sz="4" w:space="0" w:color="auto"/>
            </w:tcBorders>
            <w:hideMark/>
          </w:tcPr>
          <w:p w14:paraId="1F418272" w14:textId="77777777" w:rsidR="00AB1A18" w:rsidRPr="00592E3B" w:rsidRDefault="00AB1A18" w:rsidP="00AB1A18">
            <w:pPr>
              <w:pStyle w:val="TAL"/>
              <w:keepNext w:val="0"/>
              <w:keepLines w:val="0"/>
              <w:widowControl w:val="0"/>
              <w:rPr>
                <w:rFonts w:eastAsia="MS Mincho"/>
                <w:b/>
                <w:bCs/>
              </w:rPr>
            </w:pPr>
            <w:r w:rsidRPr="00592E3B">
              <w:rPr>
                <w:rFonts w:eastAsia="MS Mincho"/>
                <w:b/>
                <w:bCs/>
              </w:rPr>
              <w:t>User ID</w:t>
            </w:r>
          </w:p>
        </w:tc>
        <w:tc>
          <w:tcPr>
            <w:tcW w:w="2153" w:type="dxa"/>
            <w:tcBorders>
              <w:top w:val="single" w:sz="4" w:space="0" w:color="auto"/>
              <w:left w:val="single" w:sz="4" w:space="0" w:color="auto"/>
              <w:bottom w:val="single" w:sz="4" w:space="0" w:color="auto"/>
              <w:right w:val="single" w:sz="4" w:space="0" w:color="auto"/>
            </w:tcBorders>
            <w:hideMark/>
          </w:tcPr>
          <w:p w14:paraId="2F36212A" w14:textId="77777777" w:rsidR="00AB1A18" w:rsidRPr="00592E3B" w:rsidRDefault="00AB1A18" w:rsidP="00AB1A18">
            <w:pPr>
              <w:pStyle w:val="TAL"/>
              <w:keepNext w:val="0"/>
              <w:keepLines w:val="0"/>
              <w:widowControl w:val="0"/>
              <w:rPr>
                <w:rFonts w:eastAsia="MS PGothic"/>
              </w:rPr>
            </w:pPr>
            <w:r w:rsidRPr="00592E3B">
              <w:rPr>
                <w:rFonts w:eastAsia="MS PGothic"/>
              </w:rPr>
              <w:t>Not present</w:t>
            </w:r>
          </w:p>
        </w:tc>
        <w:tc>
          <w:tcPr>
            <w:tcW w:w="2153" w:type="dxa"/>
            <w:tcBorders>
              <w:top w:val="single" w:sz="4" w:space="0" w:color="auto"/>
              <w:left w:val="single" w:sz="4" w:space="0" w:color="auto"/>
              <w:bottom w:val="single" w:sz="4" w:space="0" w:color="auto"/>
              <w:right w:val="single" w:sz="4" w:space="0" w:color="auto"/>
            </w:tcBorders>
          </w:tcPr>
          <w:p w14:paraId="4AA30241" w14:textId="77777777" w:rsidR="00AB1A18" w:rsidRPr="00592E3B" w:rsidRDefault="00AB1A18" w:rsidP="00AB1A18">
            <w:pPr>
              <w:pStyle w:val="TAL"/>
              <w:keepNext w:val="0"/>
              <w:keepLines w:val="0"/>
              <w:widowControl w:val="0"/>
              <w:rPr>
                <w:rFonts w:eastAsia="MS PGothic"/>
              </w:rPr>
            </w:pPr>
          </w:p>
        </w:tc>
        <w:tc>
          <w:tcPr>
            <w:tcW w:w="1346" w:type="dxa"/>
            <w:tcBorders>
              <w:top w:val="single" w:sz="4" w:space="0" w:color="auto"/>
              <w:left w:val="single" w:sz="4" w:space="0" w:color="auto"/>
              <w:bottom w:val="single" w:sz="4" w:space="0" w:color="auto"/>
              <w:right w:val="single" w:sz="4" w:space="0" w:color="auto"/>
            </w:tcBorders>
          </w:tcPr>
          <w:p w14:paraId="6A9A41B7" w14:textId="77777777" w:rsidR="00AB1A18" w:rsidRPr="00592E3B" w:rsidRDefault="00AB1A18" w:rsidP="00AB1A18">
            <w:pPr>
              <w:pStyle w:val="TAL"/>
              <w:keepNext w:val="0"/>
              <w:keepLines w:val="0"/>
              <w:widowControl w:val="0"/>
              <w:rPr>
                <w:rFonts w:eastAsia="MS Mincho"/>
              </w:rPr>
            </w:pPr>
          </w:p>
        </w:tc>
        <w:tc>
          <w:tcPr>
            <w:tcW w:w="1301" w:type="dxa"/>
            <w:tcBorders>
              <w:top w:val="single" w:sz="4" w:space="0" w:color="auto"/>
              <w:left w:val="single" w:sz="4" w:space="0" w:color="auto"/>
              <w:bottom w:val="single" w:sz="4" w:space="0" w:color="auto"/>
              <w:right w:val="single" w:sz="4" w:space="0" w:color="auto"/>
            </w:tcBorders>
            <w:hideMark/>
          </w:tcPr>
          <w:p w14:paraId="3AD7FBF9" w14:textId="77777777" w:rsidR="00AB1A18" w:rsidRPr="00592E3B" w:rsidRDefault="00AB1A18" w:rsidP="00AB1A18">
            <w:pPr>
              <w:pStyle w:val="TAL"/>
              <w:keepNext w:val="0"/>
              <w:keepLines w:val="0"/>
              <w:widowControl w:val="0"/>
              <w:rPr>
                <w:rFonts w:eastAsia="MS Mincho"/>
              </w:rPr>
            </w:pPr>
          </w:p>
        </w:tc>
      </w:tr>
      <w:tr w:rsidR="00AB1A18" w:rsidRPr="00592E3B" w14:paraId="0EF15CD6" w14:textId="77777777" w:rsidTr="009E17F7">
        <w:trPr>
          <w:cantSplit/>
          <w:jc w:val="center"/>
        </w:trPr>
        <w:tc>
          <w:tcPr>
            <w:tcW w:w="2872" w:type="dxa"/>
            <w:tcBorders>
              <w:top w:val="single" w:sz="4" w:space="0" w:color="auto"/>
              <w:left w:val="single" w:sz="4" w:space="0" w:color="auto"/>
              <w:bottom w:val="single" w:sz="4" w:space="0" w:color="auto"/>
              <w:right w:val="single" w:sz="4" w:space="0" w:color="auto"/>
            </w:tcBorders>
            <w:hideMark/>
          </w:tcPr>
          <w:p w14:paraId="58D5A849" w14:textId="77777777" w:rsidR="00AB1A18" w:rsidRPr="00592E3B" w:rsidRDefault="00AB1A18" w:rsidP="00AB1A18">
            <w:pPr>
              <w:pStyle w:val="TAL"/>
              <w:keepNext w:val="0"/>
              <w:keepLines w:val="0"/>
              <w:widowControl w:val="0"/>
              <w:rPr>
                <w:rFonts w:eastAsia="MS Mincho"/>
                <w:b/>
                <w:bCs/>
              </w:rPr>
            </w:pPr>
            <w:r w:rsidRPr="00592E3B">
              <w:rPr>
                <w:rFonts w:eastAsia="MS Mincho"/>
                <w:b/>
                <w:bCs/>
              </w:rPr>
              <w:t>User ID</w:t>
            </w:r>
          </w:p>
        </w:tc>
        <w:tc>
          <w:tcPr>
            <w:tcW w:w="2153" w:type="dxa"/>
            <w:tcBorders>
              <w:top w:val="single" w:sz="4" w:space="0" w:color="auto"/>
              <w:left w:val="single" w:sz="4" w:space="0" w:color="auto"/>
              <w:bottom w:val="single" w:sz="4" w:space="0" w:color="auto"/>
              <w:right w:val="single" w:sz="4" w:space="0" w:color="auto"/>
            </w:tcBorders>
          </w:tcPr>
          <w:p w14:paraId="17A5CEEA" w14:textId="77777777" w:rsidR="00AB1A18" w:rsidRPr="00592E3B" w:rsidRDefault="00AB1A18" w:rsidP="00AB1A18">
            <w:pPr>
              <w:pStyle w:val="TAL"/>
              <w:keepNext w:val="0"/>
              <w:keepLines w:val="0"/>
              <w:widowControl w:val="0"/>
              <w:rPr>
                <w:rFonts w:eastAsia="MS PGothic"/>
              </w:rPr>
            </w:pPr>
          </w:p>
        </w:tc>
        <w:tc>
          <w:tcPr>
            <w:tcW w:w="2153" w:type="dxa"/>
            <w:tcBorders>
              <w:top w:val="single" w:sz="4" w:space="0" w:color="auto"/>
              <w:left w:val="single" w:sz="4" w:space="0" w:color="auto"/>
              <w:bottom w:val="single" w:sz="4" w:space="0" w:color="auto"/>
              <w:right w:val="single" w:sz="4" w:space="0" w:color="auto"/>
            </w:tcBorders>
          </w:tcPr>
          <w:p w14:paraId="4EFFAB0B" w14:textId="77777777" w:rsidR="00AB1A18" w:rsidRPr="00592E3B" w:rsidRDefault="00AB1A18" w:rsidP="00AB1A18">
            <w:pPr>
              <w:pStyle w:val="TAL"/>
              <w:keepNext w:val="0"/>
              <w:keepLines w:val="0"/>
              <w:widowControl w:val="0"/>
              <w:rPr>
                <w:rFonts w:eastAsia="MS PGothic"/>
              </w:rPr>
            </w:pPr>
          </w:p>
        </w:tc>
        <w:tc>
          <w:tcPr>
            <w:tcW w:w="1346" w:type="dxa"/>
            <w:tcBorders>
              <w:top w:val="single" w:sz="4" w:space="0" w:color="auto"/>
              <w:left w:val="single" w:sz="4" w:space="0" w:color="auto"/>
              <w:bottom w:val="single" w:sz="4" w:space="0" w:color="auto"/>
              <w:right w:val="single" w:sz="4" w:space="0" w:color="auto"/>
            </w:tcBorders>
            <w:hideMark/>
          </w:tcPr>
          <w:p w14:paraId="41519C23" w14:textId="77777777" w:rsidR="00AB1A18" w:rsidRPr="00592E3B" w:rsidRDefault="00AB1A18" w:rsidP="00AB1A18">
            <w:pPr>
              <w:pStyle w:val="TAL"/>
              <w:keepNext w:val="0"/>
              <w:keepLines w:val="0"/>
              <w:widowControl w:val="0"/>
              <w:rPr>
                <w:rFonts w:eastAsia="MS Mincho"/>
              </w:rPr>
            </w:pPr>
            <w:r w:rsidRPr="00592E3B">
              <w:t>TS 24.581 [88] clause 9.2.3.8</w:t>
            </w:r>
          </w:p>
        </w:tc>
        <w:tc>
          <w:tcPr>
            <w:tcW w:w="1301" w:type="dxa"/>
            <w:tcBorders>
              <w:top w:val="single" w:sz="4" w:space="0" w:color="auto"/>
              <w:left w:val="single" w:sz="4" w:space="0" w:color="auto"/>
              <w:bottom w:val="single" w:sz="4" w:space="0" w:color="auto"/>
              <w:right w:val="single" w:sz="4" w:space="0" w:color="auto"/>
            </w:tcBorders>
            <w:hideMark/>
          </w:tcPr>
          <w:p w14:paraId="72DFCE11" w14:textId="77777777" w:rsidR="00AB1A18" w:rsidRPr="00592E3B" w:rsidRDefault="00AB1A18" w:rsidP="00AB1A18">
            <w:pPr>
              <w:pStyle w:val="TAL"/>
              <w:keepNext w:val="0"/>
              <w:keepLines w:val="0"/>
              <w:widowControl w:val="0"/>
              <w:rPr>
                <w:rFonts w:eastAsia="MS Mincho"/>
              </w:rPr>
            </w:pPr>
            <w:r w:rsidRPr="00592E3B">
              <w:rPr>
                <w:rFonts w:eastAsia="MS Mincho"/>
              </w:rPr>
              <w:t>OFF-NETWORK</w:t>
            </w:r>
          </w:p>
        </w:tc>
      </w:tr>
      <w:tr w:rsidR="00AB1A18" w:rsidRPr="00592E3B" w14:paraId="5E202B31" w14:textId="77777777" w:rsidTr="009E17F7">
        <w:trPr>
          <w:cantSplit/>
          <w:jc w:val="center"/>
        </w:trPr>
        <w:tc>
          <w:tcPr>
            <w:tcW w:w="2872" w:type="dxa"/>
            <w:tcBorders>
              <w:top w:val="single" w:sz="4" w:space="0" w:color="auto"/>
              <w:left w:val="single" w:sz="4" w:space="0" w:color="auto"/>
              <w:bottom w:val="single" w:sz="4" w:space="0" w:color="auto"/>
              <w:right w:val="single" w:sz="4" w:space="0" w:color="auto"/>
            </w:tcBorders>
            <w:hideMark/>
          </w:tcPr>
          <w:p w14:paraId="5C833E8E" w14:textId="77777777" w:rsidR="00AB1A18" w:rsidRPr="00592E3B" w:rsidRDefault="00AB1A18" w:rsidP="00AB1A18">
            <w:pPr>
              <w:pStyle w:val="TAL"/>
              <w:keepNext w:val="0"/>
              <w:keepLines w:val="0"/>
              <w:widowControl w:val="0"/>
              <w:rPr>
                <w:rFonts w:eastAsia="MS Mincho"/>
              </w:rPr>
            </w:pPr>
            <w:r w:rsidRPr="00592E3B">
              <w:rPr>
                <w:rFonts w:cs="Arial"/>
                <w:szCs w:val="18"/>
              </w:rPr>
              <w:t xml:space="preserve">  User ID</w:t>
            </w:r>
          </w:p>
        </w:tc>
        <w:tc>
          <w:tcPr>
            <w:tcW w:w="2153" w:type="dxa"/>
            <w:tcBorders>
              <w:top w:val="single" w:sz="4" w:space="0" w:color="auto"/>
              <w:left w:val="single" w:sz="4" w:space="0" w:color="auto"/>
              <w:bottom w:val="single" w:sz="4" w:space="0" w:color="auto"/>
              <w:right w:val="single" w:sz="4" w:space="0" w:color="auto"/>
            </w:tcBorders>
            <w:hideMark/>
          </w:tcPr>
          <w:p w14:paraId="3203ABFF" w14:textId="77777777" w:rsidR="00AB1A18" w:rsidRPr="00592E3B" w:rsidRDefault="00AB1A18" w:rsidP="00AB1A18">
            <w:pPr>
              <w:pStyle w:val="TAL"/>
              <w:keepNext w:val="0"/>
              <w:keepLines w:val="0"/>
              <w:widowControl w:val="0"/>
              <w:rPr>
                <w:rFonts w:eastAsia="MS PGothic"/>
              </w:rPr>
            </w:pPr>
            <w:proofErr w:type="spellStart"/>
            <w:r w:rsidRPr="00592E3B">
              <w:rPr>
                <w:rFonts w:cs="Arial"/>
                <w:szCs w:val="18"/>
              </w:rPr>
              <w:t>px_MCVideo_ID_User_A</w:t>
            </w:r>
            <w:proofErr w:type="spellEnd"/>
          </w:p>
        </w:tc>
        <w:tc>
          <w:tcPr>
            <w:tcW w:w="2153" w:type="dxa"/>
            <w:tcBorders>
              <w:top w:val="single" w:sz="4" w:space="0" w:color="auto"/>
              <w:left w:val="single" w:sz="4" w:space="0" w:color="auto"/>
              <w:bottom w:val="single" w:sz="4" w:space="0" w:color="auto"/>
              <w:right w:val="single" w:sz="4" w:space="0" w:color="auto"/>
            </w:tcBorders>
          </w:tcPr>
          <w:p w14:paraId="51EA2A61" w14:textId="77777777" w:rsidR="00AB1A18" w:rsidRPr="00592E3B" w:rsidRDefault="00AB1A18" w:rsidP="00AB1A18">
            <w:pPr>
              <w:pStyle w:val="TAL"/>
              <w:keepNext w:val="0"/>
              <w:keepLines w:val="0"/>
              <w:widowControl w:val="0"/>
            </w:pPr>
          </w:p>
        </w:tc>
        <w:tc>
          <w:tcPr>
            <w:tcW w:w="1346" w:type="dxa"/>
            <w:tcBorders>
              <w:top w:val="single" w:sz="4" w:space="0" w:color="auto"/>
              <w:left w:val="single" w:sz="4" w:space="0" w:color="auto"/>
              <w:bottom w:val="single" w:sz="4" w:space="0" w:color="auto"/>
              <w:right w:val="single" w:sz="4" w:space="0" w:color="auto"/>
            </w:tcBorders>
          </w:tcPr>
          <w:p w14:paraId="1F68B5CA" w14:textId="77777777" w:rsidR="00AB1A18" w:rsidRPr="00592E3B" w:rsidRDefault="00AB1A18" w:rsidP="00AB1A18">
            <w:pPr>
              <w:pStyle w:val="TAL"/>
              <w:keepNext w:val="0"/>
              <w:keepLines w:val="0"/>
              <w:widowControl w:val="0"/>
              <w:rPr>
                <w:rFonts w:eastAsia="MS Mincho"/>
              </w:rPr>
            </w:pPr>
          </w:p>
        </w:tc>
        <w:tc>
          <w:tcPr>
            <w:tcW w:w="1301" w:type="dxa"/>
            <w:tcBorders>
              <w:top w:val="single" w:sz="4" w:space="0" w:color="auto"/>
              <w:left w:val="single" w:sz="4" w:space="0" w:color="auto"/>
              <w:bottom w:val="single" w:sz="4" w:space="0" w:color="auto"/>
              <w:right w:val="single" w:sz="4" w:space="0" w:color="auto"/>
            </w:tcBorders>
          </w:tcPr>
          <w:p w14:paraId="0F12C51A" w14:textId="77777777" w:rsidR="00AB1A18" w:rsidRPr="00592E3B" w:rsidRDefault="00AB1A18" w:rsidP="00AB1A18">
            <w:pPr>
              <w:pStyle w:val="TAL"/>
              <w:keepNext w:val="0"/>
              <w:keepLines w:val="0"/>
              <w:widowControl w:val="0"/>
              <w:rPr>
                <w:rFonts w:eastAsia="MS Mincho"/>
              </w:rPr>
            </w:pPr>
          </w:p>
        </w:tc>
      </w:tr>
      <w:tr w:rsidR="00AB1A18" w:rsidRPr="00592E3B" w14:paraId="0303A2EC" w14:textId="77777777" w:rsidTr="009E17F7">
        <w:trPr>
          <w:cantSplit/>
          <w:jc w:val="center"/>
        </w:trPr>
        <w:tc>
          <w:tcPr>
            <w:tcW w:w="2872" w:type="dxa"/>
            <w:tcBorders>
              <w:top w:val="single" w:sz="4" w:space="0" w:color="auto"/>
              <w:left w:val="single" w:sz="4" w:space="0" w:color="auto"/>
              <w:bottom w:val="single" w:sz="4" w:space="0" w:color="auto"/>
              <w:right w:val="single" w:sz="4" w:space="0" w:color="auto"/>
            </w:tcBorders>
            <w:hideMark/>
          </w:tcPr>
          <w:p w14:paraId="1325F236" w14:textId="77777777" w:rsidR="00AB1A18" w:rsidRPr="00592E3B" w:rsidRDefault="00AB1A18" w:rsidP="00AB1A18">
            <w:pPr>
              <w:pStyle w:val="TAL"/>
              <w:keepNext w:val="0"/>
              <w:keepLines w:val="0"/>
              <w:widowControl w:val="0"/>
              <w:rPr>
                <w:rFonts w:eastAsia="MS Mincho"/>
                <w:b/>
                <w:bCs/>
              </w:rPr>
            </w:pPr>
            <w:r w:rsidRPr="00592E3B">
              <w:rPr>
                <w:rFonts w:eastAsia="MS Mincho"/>
                <w:b/>
                <w:bCs/>
              </w:rPr>
              <w:t>Queue Size</w:t>
            </w:r>
          </w:p>
        </w:tc>
        <w:tc>
          <w:tcPr>
            <w:tcW w:w="2153" w:type="dxa"/>
            <w:tcBorders>
              <w:top w:val="single" w:sz="4" w:space="0" w:color="auto"/>
              <w:left w:val="single" w:sz="4" w:space="0" w:color="auto"/>
              <w:bottom w:val="single" w:sz="4" w:space="0" w:color="auto"/>
              <w:right w:val="single" w:sz="4" w:space="0" w:color="auto"/>
            </w:tcBorders>
            <w:hideMark/>
          </w:tcPr>
          <w:p w14:paraId="31C9BB50" w14:textId="77777777" w:rsidR="00AB1A18" w:rsidRPr="00592E3B" w:rsidRDefault="00AB1A18" w:rsidP="00AB1A18">
            <w:pPr>
              <w:pStyle w:val="TAL"/>
              <w:keepNext w:val="0"/>
              <w:keepLines w:val="0"/>
              <w:widowControl w:val="0"/>
              <w:rPr>
                <w:rFonts w:eastAsia="MS PGothic"/>
              </w:rPr>
            </w:pPr>
            <w:r w:rsidRPr="00592E3B">
              <w:rPr>
                <w:rFonts w:eastAsia="MS PGothic"/>
              </w:rPr>
              <w:t>Not present</w:t>
            </w:r>
          </w:p>
        </w:tc>
        <w:tc>
          <w:tcPr>
            <w:tcW w:w="2153" w:type="dxa"/>
            <w:tcBorders>
              <w:top w:val="single" w:sz="4" w:space="0" w:color="auto"/>
              <w:left w:val="single" w:sz="4" w:space="0" w:color="auto"/>
              <w:bottom w:val="single" w:sz="4" w:space="0" w:color="auto"/>
              <w:right w:val="single" w:sz="4" w:space="0" w:color="auto"/>
            </w:tcBorders>
          </w:tcPr>
          <w:p w14:paraId="2323C0A9" w14:textId="77777777" w:rsidR="00AB1A18" w:rsidRPr="00592E3B" w:rsidRDefault="00AB1A18" w:rsidP="00AB1A18">
            <w:pPr>
              <w:pStyle w:val="TAL"/>
              <w:keepNext w:val="0"/>
              <w:keepLines w:val="0"/>
              <w:widowControl w:val="0"/>
              <w:rPr>
                <w:rFonts w:eastAsia="MS PGothic"/>
              </w:rPr>
            </w:pPr>
          </w:p>
        </w:tc>
        <w:tc>
          <w:tcPr>
            <w:tcW w:w="1346" w:type="dxa"/>
            <w:tcBorders>
              <w:top w:val="single" w:sz="4" w:space="0" w:color="auto"/>
              <w:left w:val="single" w:sz="4" w:space="0" w:color="auto"/>
              <w:bottom w:val="single" w:sz="4" w:space="0" w:color="auto"/>
              <w:right w:val="single" w:sz="4" w:space="0" w:color="auto"/>
            </w:tcBorders>
          </w:tcPr>
          <w:p w14:paraId="2DA2C9A5" w14:textId="77777777" w:rsidR="00AB1A18" w:rsidRPr="00592E3B" w:rsidRDefault="00AB1A18" w:rsidP="00AB1A18">
            <w:pPr>
              <w:pStyle w:val="TAL"/>
              <w:keepNext w:val="0"/>
              <w:keepLines w:val="0"/>
              <w:widowControl w:val="0"/>
              <w:rPr>
                <w:rFonts w:eastAsia="MS Mincho"/>
              </w:rPr>
            </w:pPr>
          </w:p>
        </w:tc>
        <w:tc>
          <w:tcPr>
            <w:tcW w:w="1301" w:type="dxa"/>
            <w:tcBorders>
              <w:top w:val="single" w:sz="4" w:space="0" w:color="auto"/>
              <w:left w:val="single" w:sz="4" w:space="0" w:color="auto"/>
              <w:bottom w:val="single" w:sz="4" w:space="0" w:color="auto"/>
              <w:right w:val="single" w:sz="4" w:space="0" w:color="auto"/>
            </w:tcBorders>
            <w:hideMark/>
          </w:tcPr>
          <w:p w14:paraId="591E85E6" w14:textId="77777777" w:rsidR="00AB1A18" w:rsidRPr="00592E3B" w:rsidRDefault="00AB1A18" w:rsidP="00AB1A18">
            <w:pPr>
              <w:pStyle w:val="TAL"/>
              <w:keepNext w:val="0"/>
              <w:keepLines w:val="0"/>
              <w:widowControl w:val="0"/>
              <w:rPr>
                <w:rFonts w:eastAsia="MS Mincho"/>
              </w:rPr>
            </w:pPr>
          </w:p>
        </w:tc>
      </w:tr>
      <w:tr w:rsidR="00AB1A18" w:rsidRPr="00592E3B" w14:paraId="17AE6371" w14:textId="77777777" w:rsidTr="009E17F7">
        <w:trPr>
          <w:cantSplit/>
          <w:jc w:val="center"/>
        </w:trPr>
        <w:tc>
          <w:tcPr>
            <w:tcW w:w="2872" w:type="dxa"/>
            <w:tcBorders>
              <w:top w:val="single" w:sz="4" w:space="0" w:color="auto"/>
              <w:left w:val="single" w:sz="4" w:space="0" w:color="auto"/>
              <w:bottom w:val="single" w:sz="4" w:space="0" w:color="auto"/>
              <w:right w:val="single" w:sz="4" w:space="0" w:color="auto"/>
            </w:tcBorders>
            <w:hideMark/>
          </w:tcPr>
          <w:p w14:paraId="3D8DED75" w14:textId="77777777" w:rsidR="00AB1A18" w:rsidRPr="00592E3B" w:rsidRDefault="00AB1A18" w:rsidP="00AB1A18">
            <w:pPr>
              <w:pStyle w:val="TAL"/>
              <w:keepNext w:val="0"/>
              <w:keepLines w:val="0"/>
              <w:widowControl w:val="0"/>
              <w:rPr>
                <w:rFonts w:eastAsia="MS Mincho"/>
                <w:b/>
                <w:bCs/>
              </w:rPr>
            </w:pPr>
            <w:r w:rsidRPr="00592E3B">
              <w:rPr>
                <w:rFonts w:eastAsia="MS Mincho"/>
                <w:b/>
                <w:bCs/>
              </w:rPr>
              <w:t>Queue Size</w:t>
            </w:r>
          </w:p>
        </w:tc>
        <w:tc>
          <w:tcPr>
            <w:tcW w:w="2153" w:type="dxa"/>
            <w:tcBorders>
              <w:top w:val="single" w:sz="4" w:space="0" w:color="auto"/>
              <w:left w:val="single" w:sz="4" w:space="0" w:color="auto"/>
              <w:bottom w:val="single" w:sz="4" w:space="0" w:color="auto"/>
              <w:right w:val="single" w:sz="4" w:space="0" w:color="auto"/>
            </w:tcBorders>
            <w:hideMark/>
          </w:tcPr>
          <w:p w14:paraId="08DB846A" w14:textId="77777777" w:rsidR="00AB1A18" w:rsidRPr="00592E3B" w:rsidRDefault="00AB1A18" w:rsidP="00AB1A18">
            <w:pPr>
              <w:pStyle w:val="TAL"/>
              <w:keepNext w:val="0"/>
              <w:keepLines w:val="0"/>
              <w:widowControl w:val="0"/>
              <w:rPr>
                <w:rFonts w:eastAsia="MS PGothic"/>
              </w:rPr>
            </w:pPr>
            <w:r w:rsidRPr="00592E3B">
              <w:rPr>
                <w:rFonts w:eastAsia="MS PGothic"/>
              </w:rPr>
              <w:t>"0"</w:t>
            </w:r>
          </w:p>
        </w:tc>
        <w:tc>
          <w:tcPr>
            <w:tcW w:w="2153" w:type="dxa"/>
            <w:tcBorders>
              <w:top w:val="single" w:sz="4" w:space="0" w:color="auto"/>
              <w:left w:val="single" w:sz="4" w:space="0" w:color="auto"/>
              <w:bottom w:val="single" w:sz="4" w:space="0" w:color="auto"/>
              <w:right w:val="single" w:sz="4" w:space="0" w:color="auto"/>
            </w:tcBorders>
            <w:hideMark/>
          </w:tcPr>
          <w:p w14:paraId="687397FE" w14:textId="77777777" w:rsidR="00AB1A18" w:rsidRPr="00592E3B" w:rsidRDefault="00AB1A18" w:rsidP="00AB1A18">
            <w:pPr>
              <w:pStyle w:val="TAL"/>
              <w:keepNext w:val="0"/>
              <w:keepLines w:val="0"/>
              <w:widowControl w:val="0"/>
              <w:rPr>
                <w:rFonts w:eastAsia="MS PGothic"/>
              </w:rPr>
            </w:pPr>
            <w:r w:rsidRPr="00592E3B">
              <w:rPr>
                <w:rFonts w:eastAsia="MS PGothic"/>
              </w:rPr>
              <w:t xml:space="preserve">the number of queued </w:t>
            </w:r>
            <w:proofErr w:type="spellStart"/>
            <w:r w:rsidRPr="00592E3B">
              <w:rPr>
                <w:rFonts w:eastAsia="MS PGothic"/>
              </w:rPr>
              <w:t>MCVideo</w:t>
            </w:r>
            <w:proofErr w:type="spellEnd"/>
            <w:r w:rsidRPr="00592E3B">
              <w:rPr>
                <w:rFonts w:eastAsia="MS PGothic"/>
              </w:rPr>
              <w:t xml:space="preserve"> clients in the </w:t>
            </w:r>
            <w:proofErr w:type="spellStart"/>
            <w:r w:rsidRPr="00592E3B">
              <w:rPr>
                <w:rFonts w:eastAsia="MS PGothic"/>
              </w:rPr>
              <w:t>MCVideo</w:t>
            </w:r>
            <w:proofErr w:type="spellEnd"/>
            <w:r w:rsidRPr="00592E3B">
              <w:rPr>
                <w:rFonts w:eastAsia="MS PGothic"/>
              </w:rPr>
              <w:t xml:space="preserve"> call</w:t>
            </w:r>
          </w:p>
        </w:tc>
        <w:tc>
          <w:tcPr>
            <w:tcW w:w="1346" w:type="dxa"/>
            <w:tcBorders>
              <w:top w:val="single" w:sz="4" w:space="0" w:color="auto"/>
              <w:left w:val="single" w:sz="4" w:space="0" w:color="auto"/>
              <w:bottom w:val="single" w:sz="4" w:space="0" w:color="auto"/>
              <w:right w:val="single" w:sz="4" w:space="0" w:color="auto"/>
            </w:tcBorders>
            <w:hideMark/>
          </w:tcPr>
          <w:p w14:paraId="359AE209" w14:textId="77777777" w:rsidR="00AB1A18" w:rsidRPr="00592E3B" w:rsidRDefault="00AB1A18" w:rsidP="00AB1A18">
            <w:pPr>
              <w:pStyle w:val="TAL"/>
              <w:keepNext w:val="0"/>
              <w:keepLines w:val="0"/>
              <w:widowControl w:val="0"/>
              <w:rPr>
                <w:rFonts w:eastAsia="MS Mincho"/>
              </w:rPr>
            </w:pPr>
            <w:r w:rsidRPr="00592E3B">
              <w:t>TS 24.581 [88] clause 9.2.3.15</w:t>
            </w:r>
          </w:p>
        </w:tc>
        <w:tc>
          <w:tcPr>
            <w:tcW w:w="1301" w:type="dxa"/>
            <w:tcBorders>
              <w:top w:val="single" w:sz="4" w:space="0" w:color="auto"/>
              <w:left w:val="single" w:sz="4" w:space="0" w:color="auto"/>
              <w:bottom w:val="single" w:sz="4" w:space="0" w:color="auto"/>
              <w:right w:val="single" w:sz="4" w:space="0" w:color="auto"/>
            </w:tcBorders>
            <w:hideMark/>
          </w:tcPr>
          <w:p w14:paraId="11DE494A" w14:textId="77777777" w:rsidR="00AB1A18" w:rsidRPr="00592E3B" w:rsidRDefault="00AB1A18" w:rsidP="00AB1A18">
            <w:pPr>
              <w:pStyle w:val="TAL"/>
              <w:keepNext w:val="0"/>
              <w:keepLines w:val="0"/>
              <w:widowControl w:val="0"/>
              <w:rPr>
                <w:rFonts w:eastAsia="MS Mincho"/>
              </w:rPr>
            </w:pPr>
            <w:r w:rsidRPr="00592E3B">
              <w:rPr>
                <w:rFonts w:eastAsia="MS Mincho"/>
              </w:rPr>
              <w:t>OFF-NETWORK</w:t>
            </w:r>
          </w:p>
        </w:tc>
      </w:tr>
      <w:tr w:rsidR="00AB1A18" w:rsidRPr="00592E3B" w14:paraId="00D8B1A1" w14:textId="77777777" w:rsidTr="009E17F7">
        <w:trPr>
          <w:cantSplit/>
          <w:jc w:val="center"/>
        </w:trPr>
        <w:tc>
          <w:tcPr>
            <w:tcW w:w="2872" w:type="dxa"/>
            <w:tcBorders>
              <w:top w:val="single" w:sz="4" w:space="0" w:color="auto"/>
              <w:left w:val="single" w:sz="4" w:space="0" w:color="auto"/>
              <w:bottom w:val="nil"/>
              <w:right w:val="single" w:sz="4" w:space="0" w:color="auto"/>
            </w:tcBorders>
            <w:hideMark/>
          </w:tcPr>
          <w:p w14:paraId="1829AB70" w14:textId="77777777" w:rsidR="00AB1A18" w:rsidRPr="00592E3B" w:rsidRDefault="00AB1A18" w:rsidP="00AB1A18">
            <w:pPr>
              <w:pStyle w:val="TAL"/>
              <w:keepNext w:val="0"/>
              <w:keepLines w:val="0"/>
              <w:widowControl w:val="0"/>
              <w:rPr>
                <w:rFonts w:eastAsia="MS Mincho"/>
                <w:b/>
                <w:bCs/>
              </w:rPr>
            </w:pPr>
            <w:r w:rsidRPr="00592E3B">
              <w:rPr>
                <w:rFonts w:eastAsia="MS Mincho"/>
                <w:b/>
                <w:bCs/>
              </w:rPr>
              <w:t>SSRC of queued floor participant</w:t>
            </w:r>
          </w:p>
        </w:tc>
        <w:tc>
          <w:tcPr>
            <w:tcW w:w="2153" w:type="dxa"/>
            <w:tcBorders>
              <w:top w:val="single" w:sz="4" w:space="0" w:color="auto"/>
              <w:left w:val="single" w:sz="4" w:space="0" w:color="auto"/>
              <w:bottom w:val="single" w:sz="4" w:space="0" w:color="auto"/>
              <w:right w:val="single" w:sz="4" w:space="0" w:color="auto"/>
            </w:tcBorders>
            <w:hideMark/>
          </w:tcPr>
          <w:p w14:paraId="11A2A2CF" w14:textId="77777777" w:rsidR="00AB1A18" w:rsidRPr="00592E3B" w:rsidRDefault="00AB1A18" w:rsidP="00AB1A18">
            <w:pPr>
              <w:pStyle w:val="TAL"/>
              <w:keepNext w:val="0"/>
              <w:keepLines w:val="0"/>
              <w:widowControl w:val="0"/>
              <w:rPr>
                <w:rFonts w:eastAsia="MS PGothic"/>
              </w:rPr>
            </w:pPr>
            <w:r w:rsidRPr="00592E3B">
              <w:rPr>
                <w:rFonts w:eastAsia="MS PGothic"/>
              </w:rPr>
              <w:t>Not present</w:t>
            </w:r>
          </w:p>
        </w:tc>
        <w:tc>
          <w:tcPr>
            <w:tcW w:w="2153" w:type="dxa"/>
            <w:tcBorders>
              <w:top w:val="single" w:sz="4" w:space="0" w:color="auto"/>
              <w:left w:val="single" w:sz="4" w:space="0" w:color="auto"/>
              <w:bottom w:val="single" w:sz="4" w:space="0" w:color="auto"/>
              <w:right w:val="single" w:sz="4" w:space="0" w:color="auto"/>
            </w:tcBorders>
          </w:tcPr>
          <w:p w14:paraId="274C9EBE" w14:textId="77777777" w:rsidR="00AB1A18" w:rsidRPr="00592E3B" w:rsidRDefault="00AB1A18" w:rsidP="00AB1A18">
            <w:pPr>
              <w:pStyle w:val="TAL"/>
              <w:keepNext w:val="0"/>
              <w:keepLines w:val="0"/>
              <w:widowControl w:val="0"/>
              <w:rPr>
                <w:rFonts w:eastAsia="MS PGothic"/>
              </w:rPr>
            </w:pPr>
          </w:p>
        </w:tc>
        <w:tc>
          <w:tcPr>
            <w:tcW w:w="1346" w:type="dxa"/>
            <w:tcBorders>
              <w:top w:val="single" w:sz="4" w:space="0" w:color="auto"/>
              <w:left w:val="single" w:sz="4" w:space="0" w:color="auto"/>
              <w:bottom w:val="single" w:sz="4" w:space="0" w:color="auto"/>
              <w:right w:val="single" w:sz="4" w:space="0" w:color="auto"/>
            </w:tcBorders>
          </w:tcPr>
          <w:p w14:paraId="417293B3" w14:textId="77777777" w:rsidR="00AB1A18" w:rsidRPr="00592E3B" w:rsidRDefault="00AB1A18" w:rsidP="00AB1A18">
            <w:pPr>
              <w:pStyle w:val="TAL"/>
              <w:keepNext w:val="0"/>
              <w:keepLines w:val="0"/>
              <w:widowControl w:val="0"/>
              <w:rPr>
                <w:rFonts w:eastAsia="MS Mincho"/>
              </w:rPr>
            </w:pPr>
          </w:p>
        </w:tc>
        <w:tc>
          <w:tcPr>
            <w:tcW w:w="1301" w:type="dxa"/>
            <w:tcBorders>
              <w:top w:val="single" w:sz="4" w:space="0" w:color="auto"/>
              <w:left w:val="single" w:sz="4" w:space="0" w:color="auto"/>
              <w:bottom w:val="single" w:sz="4" w:space="0" w:color="auto"/>
              <w:right w:val="single" w:sz="4" w:space="0" w:color="auto"/>
            </w:tcBorders>
          </w:tcPr>
          <w:p w14:paraId="6399081A" w14:textId="77777777" w:rsidR="00AB1A18" w:rsidRPr="00592E3B" w:rsidRDefault="00AB1A18" w:rsidP="00AB1A18">
            <w:pPr>
              <w:pStyle w:val="TAL"/>
              <w:keepNext w:val="0"/>
              <w:keepLines w:val="0"/>
              <w:widowControl w:val="0"/>
              <w:rPr>
                <w:rFonts w:eastAsia="MS Mincho"/>
              </w:rPr>
            </w:pPr>
          </w:p>
        </w:tc>
      </w:tr>
      <w:tr w:rsidR="00AB1A18" w:rsidRPr="00592E3B" w14:paraId="71455AD9" w14:textId="77777777" w:rsidTr="009E17F7">
        <w:trPr>
          <w:cantSplit/>
          <w:jc w:val="center"/>
        </w:trPr>
        <w:tc>
          <w:tcPr>
            <w:tcW w:w="2872" w:type="dxa"/>
            <w:tcBorders>
              <w:top w:val="nil"/>
              <w:left w:val="single" w:sz="4" w:space="0" w:color="auto"/>
              <w:bottom w:val="single" w:sz="4" w:space="0" w:color="auto"/>
              <w:right w:val="single" w:sz="4" w:space="0" w:color="auto"/>
            </w:tcBorders>
          </w:tcPr>
          <w:p w14:paraId="14231B59" w14:textId="77777777" w:rsidR="00AB1A18" w:rsidRPr="00592E3B" w:rsidRDefault="00AB1A18" w:rsidP="00AB1A18">
            <w:pPr>
              <w:pStyle w:val="TAL"/>
              <w:keepNext w:val="0"/>
              <w:keepLines w:val="0"/>
              <w:widowControl w:val="0"/>
              <w:rPr>
                <w:rFonts w:eastAsia="MS Mincho"/>
                <w:b/>
                <w:bCs/>
              </w:rPr>
            </w:pPr>
          </w:p>
        </w:tc>
        <w:tc>
          <w:tcPr>
            <w:tcW w:w="2153" w:type="dxa"/>
            <w:tcBorders>
              <w:top w:val="single" w:sz="4" w:space="0" w:color="auto"/>
              <w:left w:val="single" w:sz="4" w:space="0" w:color="auto"/>
              <w:bottom w:val="single" w:sz="4" w:space="0" w:color="auto"/>
              <w:right w:val="single" w:sz="4" w:space="0" w:color="auto"/>
            </w:tcBorders>
            <w:hideMark/>
          </w:tcPr>
          <w:p w14:paraId="21DCDF1B" w14:textId="77777777" w:rsidR="00AB1A18" w:rsidRPr="00592E3B" w:rsidRDefault="00AB1A18" w:rsidP="00AB1A18">
            <w:pPr>
              <w:pStyle w:val="TAL"/>
              <w:keepNext w:val="0"/>
              <w:keepLines w:val="0"/>
              <w:widowControl w:val="0"/>
              <w:rPr>
                <w:rFonts w:eastAsia="MS PGothic"/>
              </w:rPr>
            </w:pPr>
            <w:r w:rsidRPr="00592E3B">
              <w:t>The SSRC of queued transmission participant</w:t>
            </w:r>
          </w:p>
        </w:tc>
        <w:tc>
          <w:tcPr>
            <w:tcW w:w="2153" w:type="dxa"/>
            <w:tcBorders>
              <w:top w:val="single" w:sz="4" w:space="0" w:color="auto"/>
              <w:left w:val="single" w:sz="4" w:space="0" w:color="auto"/>
              <w:bottom w:val="single" w:sz="4" w:space="0" w:color="auto"/>
              <w:right w:val="single" w:sz="4" w:space="0" w:color="auto"/>
            </w:tcBorders>
          </w:tcPr>
          <w:p w14:paraId="3167CF83" w14:textId="77777777" w:rsidR="00AB1A18" w:rsidRPr="00592E3B" w:rsidRDefault="00AB1A18" w:rsidP="00AB1A18">
            <w:pPr>
              <w:pStyle w:val="TAL"/>
              <w:keepNext w:val="0"/>
              <w:keepLines w:val="0"/>
              <w:widowControl w:val="0"/>
              <w:rPr>
                <w:rFonts w:eastAsia="MS PGothic"/>
              </w:rPr>
            </w:pPr>
          </w:p>
        </w:tc>
        <w:tc>
          <w:tcPr>
            <w:tcW w:w="1346" w:type="dxa"/>
            <w:tcBorders>
              <w:top w:val="single" w:sz="4" w:space="0" w:color="auto"/>
              <w:left w:val="single" w:sz="4" w:space="0" w:color="auto"/>
              <w:bottom w:val="single" w:sz="4" w:space="0" w:color="auto"/>
              <w:right w:val="single" w:sz="4" w:space="0" w:color="auto"/>
            </w:tcBorders>
            <w:hideMark/>
          </w:tcPr>
          <w:p w14:paraId="7690955D" w14:textId="77777777" w:rsidR="00AB1A18" w:rsidRPr="00592E3B" w:rsidRDefault="00AB1A18" w:rsidP="00AB1A18">
            <w:pPr>
              <w:pStyle w:val="TAL"/>
              <w:keepNext w:val="0"/>
              <w:keepLines w:val="0"/>
              <w:widowControl w:val="0"/>
              <w:rPr>
                <w:rFonts w:eastAsia="MS Mincho"/>
              </w:rPr>
            </w:pPr>
            <w:r w:rsidRPr="00592E3B">
              <w:rPr>
                <w:rFonts w:eastAsia="MS PGothic"/>
              </w:rPr>
              <w:t>IETF RFC 3550 [76]</w:t>
            </w:r>
          </w:p>
        </w:tc>
        <w:tc>
          <w:tcPr>
            <w:tcW w:w="1301" w:type="dxa"/>
            <w:tcBorders>
              <w:top w:val="single" w:sz="4" w:space="0" w:color="auto"/>
              <w:left w:val="single" w:sz="4" w:space="0" w:color="auto"/>
              <w:bottom w:val="single" w:sz="4" w:space="0" w:color="auto"/>
              <w:right w:val="single" w:sz="4" w:space="0" w:color="auto"/>
            </w:tcBorders>
            <w:hideMark/>
          </w:tcPr>
          <w:p w14:paraId="23BEFEE5" w14:textId="77777777" w:rsidR="00AB1A18" w:rsidRPr="00592E3B" w:rsidRDefault="00AB1A18" w:rsidP="00AB1A18">
            <w:pPr>
              <w:pStyle w:val="TAL"/>
              <w:keepNext w:val="0"/>
              <w:keepLines w:val="0"/>
              <w:widowControl w:val="0"/>
              <w:rPr>
                <w:rFonts w:eastAsia="MS Mincho"/>
              </w:rPr>
            </w:pPr>
            <w:r w:rsidRPr="00592E3B">
              <w:rPr>
                <w:rFonts w:eastAsia="MS Mincho"/>
              </w:rPr>
              <w:t>OFF-NETWORK</w:t>
            </w:r>
          </w:p>
        </w:tc>
      </w:tr>
      <w:tr w:rsidR="00AB1A18" w:rsidRPr="00592E3B" w14:paraId="7DDD130B" w14:textId="77777777" w:rsidTr="009E17F7">
        <w:trPr>
          <w:cantSplit/>
          <w:jc w:val="center"/>
        </w:trPr>
        <w:tc>
          <w:tcPr>
            <w:tcW w:w="2872" w:type="dxa"/>
            <w:tcBorders>
              <w:top w:val="single" w:sz="4" w:space="0" w:color="auto"/>
              <w:left w:val="single" w:sz="4" w:space="0" w:color="auto"/>
              <w:bottom w:val="nil"/>
              <w:right w:val="single" w:sz="4" w:space="0" w:color="auto"/>
            </w:tcBorders>
            <w:hideMark/>
          </w:tcPr>
          <w:p w14:paraId="0CBB37DD" w14:textId="77777777" w:rsidR="00AB1A18" w:rsidRPr="00592E3B" w:rsidRDefault="00AB1A18" w:rsidP="00AB1A18">
            <w:pPr>
              <w:pStyle w:val="TAL"/>
              <w:keepNext w:val="0"/>
              <w:keepLines w:val="0"/>
              <w:widowControl w:val="0"/>
              <w:rPr>
                <w:rFonts w:eastAsia="MS Mincho"/>
                <w:b/>
                <w:bCs/>
              </w:rPr>
            </w:pPr>
            <w:r w:rsidRPr="00592E3B">
              <w:rPr>
                <w:rFonts w:eastAsia="MS Mincho"/>
                <w:b/>
                <w:bCs/>
              </w:rPr>
              <w:lastRenderedPageBreak/>
              <w:t>Queued User ID</w:t>
            </w:r>
          </w:p>
        </w:tc>
        <w:tc>
          <w:tcPr>
            <w:tcW w:w="2153" w:type="dxa"/>
            <w:tcBorders>
              <w:top w:val="single" w:sz="4" w:space="0" w:color="auto"/>
              <w:left w:val="single" w:sz="4" w:space="0" w:color="auto"/>
              <w:bottom w:val="single" w:sz="4" w:space="0" w:color="auto"/>
              <w:right w:val="single" w:sz="4" w:space="0" w:color="auto"/>
            </w:tcBorders>
            <w:hideMark/>
          </w:tcPr>
          <w:p w14:paraId="055AC4AC" w14:textId="77777777" w:rsidR="00AB1A18" w:rsidRPr="00592E3B" w:rsidRDefault="00AB1A18" w:rsidP="00AB1A18">
            <w:pPr>
              <w:pStyle w:val="TAL"/>
              <w:keepNext w:val="0"/>
              <w:keepLines w:val="0"/>
              <w:widowControl w:val="0"/>
              <w:rPr>
                <w:rFonts w:eastAsia="MS PGothic"/>
              </w:rPr>
            </w:pPr>
            <w:r w:rsidRPr="00592E3B">
              <w:rPr>
                <w:rFonts w:eastAsia="MS PGothic"/>
              </w:rPr>
              <w:t>Not present</w:t>
            </w:r>
          </w:p>
        </w:tc>
        <w:tc>
          <w:tcPr>
            <w:tcW w:w="2153" w:type="dxa"/>
            <w:tcBorders>
              <w:top w:val="single" w:sz="4" w:space="0" w:color="auto"/>
              <w:left w:val="single" w:sz="4" w:space="0" w:color="auto"/>
              <w:bottom w:val="single" w:sz="4" w:space="0" w:color="auto"/>
              <w:right w:val="single" w:sz="4" w:space="0" w:color="auto"/>
            </w:tcBorders>
          </w:tcPr>
          <w:p w14:paraId="0637B47C" w14:textId="77777777" w:rsidR="00AB1A18" w:rsidRPr="00592E3B" w:rsidRDefault="00AB1A18" w:rsidP="00AB1A18">
            <w:pPr>
              <w:pStyle w:val="TAL"/>
              <w:keepNext w:val="0"/>
              <w:keepLines w:val="0"/>
              <w:widowControl w:val="0"/>
              <w:rPr>
                <w:rFonts w:eastAsia="MS PGothic"/>
              </w:rPr>
            </w:pPr>
          </w:p>
        </w:tc>
        <w:tc>
          <w:tcPr>
            <w:tcW w:w="1346" w:type="dxa"/>
            <w:tcBorders>
              <w:top w:val="single" w:sz="4" w:space="0" w:color="auto"/>
              <w:left w:val="single" w:sz="4" w:space="0" w:color="auto"/>
              <w:bottom w:val="single" w:sz="4" w:space="0" w:color="auto"/>
              <w:right w:val="single" w:sz="4" w:space="0" w:color="auto"/>
            </w:tcBorders>
          </w:tcPr>
          <w:p w14:paraId="22139CCA" w14:textId="77777777" w:rsidR="00AB1A18" w:rsidRPr="00592E3B" w:rsidRDefault="00AB1A18" w:rsidP="00AB1A18">
            <w:pPr>
              <w:pStyle w:val="TAL"/>
              <w:keepNext w:val="0"/>
              <w:keepLines w:val="0"/>
              <w:widowControl w:val="0"/>
              <w:rPr>
                <w:rFonts w:eastAsia="MS Mincho"/>
              </w:rPr>
            </w:pPr>
          </w:p>
        </w:tc>
        <w:tc>
          <w:tcPr>
            <w:tcW w:w="1301" w:type="dxa"/>
            <w:tcBorders>
              <w:top w:val="single" w:sz="4" w:space="0" w:color="auto"/>
              <w:left w:val="single" w:sz="4" w:space="0" w:color="auto"/>
              <w:bottom w:val="single" w:sz="4" w:space="0" w:color="auto"/>
              <w:right w:val="single" w:sz="4" w:space="0" w:color="auto"/>
            </w:tcBorders>
          </w:tcPr>
          <w:p w14:paraId="6572BD82" w14:textId="77777777" w:rsidR="00AB1A18" w:rsidRPr="00592E3B" w:rsidRDefault="00AB1A18" w:rsidP="00AB1A18">
            <w:pPr>
              <w:pStyle w:val="TAL"/>
              <w:keepNext w:val="0"/>
              <w:keepLines w:val="0"/>
              <w:widowControl w:val="0"/>
              <w:rPr>
                <w:rFonts w:eastAsia="MS Mincho"/>
              </w:rPr>
            </w:pPr>
          </w:p>
        </w:tc>
      </w:tr>
      <w:tr w:rsidR="00AB1A18" w:rsidRPr="00592E3B" w14:paraId="3B9E81E4" w14:textId="77777777" w:rsidTr="009E17F7">
        <w:trPr>
          <w:cantSplit/>
          <w:jc w:val="center"/>
        </w:trPr>
        <w:tc>
          <w:tcPr>
            <w:tcW w:w="2872" w:type="dxa"/>
            <w:tcBorders>
              <w:top w:val="nil"/>
              <w:left w:val="single" w:sz="4" w:space="0" w:color="auto"/>
              <w:bottom w:val="single" w:sz="4" w:space="0" w:color="auto"/>
              <w:right w:val="single" w:sz="4" w:space="0" w:color="auto"/>
            </w:tcBorders>
          </w:tcPr>
          <w:p w14:paraId="25307FA3" w14:textId="77777777" w:rsidR="00AB1A18" w:rsidRPr="00592E3B" w:rsidRDefault="00AB1A18" w:rsidP="00AB1A18">
            <w:pPr>
              <w:pStyle w:val="TAL"/>
              <w:keepNext w:val="0"/>
              <w:keepLines w:val="0"/>
              <w:widowControl w:val="0"/>
              <w:rPr>
                <w:rFonts w:eastAsia="MS Mincho"/>
                <w:b/>
                <w:bCs/>
              </w:rPr>
            </w:pPr>
          </w:p>
        </w:tc>
        <w:tc>
          <w:tcPr>
            <w:tcW w:w="2153" w:type="dxa"/>
            <w:tcBorders>
              <w:top w:val="single" w:sz="4" w:space="0" w:color="auto"/>
              <w:left w:val="single" w:sz="4" w:space="0" w:color="auto"/>
              <w:bottom w:val="single" w:sz="4" w:space="0" w:color="auto"/>
              <w:right w:val="single" w:sz="4" w:space="0" w:color="auto"/>
            </w:tcBorders>
            <w:hideMark/>
          </w:tcPr>
          <w:p w14:paraId="509D66C2" w14:textId="77777777" w:rsidR="00AB1A18" w:rsidRPr="00592E3B" w:rsidRDefault="00AB1A18" w:rsidP="00AB1A18">
            <w:pPr>
              <w:pStyle w:val="TAL"/>
              <w:keepNext w:val="0"/>
              <w:keepLines w:val="0"/>
              <w:widowControl w:val="0"/>
              <w:rPr>
                <w:rFonts w:eastAsia="MS PGothic"/>
              </w:rPr>
            </w:pPr>
            <w:proofErr w:type="spellStart"/>
            <w:r w:rsidRPr="00592E3B">
              <w:rPr>
                <w:rFonts w:cs="Arial"/>
                <w:szCs w:val="18"/>
              </w:rPr>
              <w:t>px_MCVideo_ID_User_C</w:t>
            </w:r>
            <w:proofErr w:type="spellEnd"/>
          </w:p>
        </w:tc>
        <w:tc>
          <w:tcPr>
            <w:tcW w:w="2153" w:type="dxa"/>
            <w:tcBorders>
              <w:top w:val="single" w:sz="4" w:space="0" w:color="auto"/>
              <w:left w:val="single" w:sz="4" w:space="0" w:color="auto"/>
              <w:bottom w:val="single" w:sz="4" w:space="0" w:color="auto"/>
              <w:right w:val="single" w:sz="4" w:space="0" w:color="auto"/>
            </w:tcBorders>
            <w:hideMark/>
          </w:tcPr>
          <w:p w14:paraId="417BF273" w14:textId="77777777" w:rsidR="00AB1A18" w:rsidRPr="00592E3B" w:rsidRDefault="00AB1A18" w:rsidP="00AB1A18">
            <w:pPr>
              <w:pStyle w:val="TAL"/>
              <w:keepNext w:val="0"/>
              <w:keepLines w:val="0"/>
              <w:widowControl w:val="0"/>
              <w:rPr>
                <w:rFonts w:eastAsia="MS PGothic"/>
              </w:rPr>
            </w:pPr>
            <w:proofErr w:type="spellStart"/>
            <w:r w:rsidRPr="00592E3B">
              <w:t>MCVideo</w:t>
            </w:r>
            <w:proofErr w:type="spellEnd"/>
            <w:r w:rsidRPr="00592E3B">
              <w:t xml:space="preserve"> ID of the transmission participant in the queue</w:t>
            </w:r>
          </w:p>
        </w:tc>
        <w:tc>
          <w:tcPr>
            <w:tcW w:w="1346" w:type="dxa"/>
            <w:tcBorders>
              <w:top w:val="single" w:sz="4" w:space="0" w:color="auto"/>
              <w:left w:val="single" w:sz="4" w:space="0" w:color="auto"/>
              <w:bottom w:val="single" w:sz="4" w:space="0" w:color="auto"/>
              <w:right w:val="single" w:sz="4" w:space="0" w:color="auto"/>
            </w:tcBorders>
            <w:hideMark/>
          </w:tcPr>
          <w:p w14:paraId="4B10F4AD" w14:textId="77777777" w:rsidR="00AB1A18" w:rsidRPr="00592E3B" w:rsidRDefault="00AB1A18" w:rsidP="00AB1A18">
            <w:pPr>
              <w:pStyle w:val="TAL"/>
              <w:keepNext w:val="0"/>
              <w:keepLines w:val="0"/>
              <w:widowControl w:val="0"/>
              <w:rPr>
                <w:rFonts w:eastAsia="MS Mincho"/>
              </w:rPr>
            </w:pPr>
            <w:r w:rsidRPr="00592E3B">
              <w:t>TS 24.581 [88] clause 9.2.3.14</w:t>
            </w:r>
          </w:p>
        </w:tc>
        <w:tc>
          <w:tcPr>
            <w:tcW w:w="1301" w:type="dxa"/>
            <w:tcBorders>
              <w:top w:val="single" w:sz="4" w:space="0" w:color="auto"/>
              <w:left w:val="single" w:sz="4" w:space="0" w:color="auto"/>
              <w:bottom w:val="single" w:sz="4" w:space="0" w:color="auto"/>
              <w:right w:val="single" w:sz="4" w:space="0" w:color="auto"/>
            </w:tcBorders>
            <w:hideMark/>
          </w:tcPr>
          <w:p w14:paraId="648774F3" w14:textId="77777777" w:rsidR="00AB1A18" w:rsidRPr="00592E3B" w:rsidRDefault="00AB1A18" w:rsidP="00AB1A18">
            <w:pPr>
              <w:pStyle w:val="TAL"/>
              <w:keepNext w:val="0"/>
              <w:keepLines w:val="0"/>
              <w:widowControl w:val="0"/>
              <w:rPr>
                <w:rFonts w:eastAsia="MS Mincho"/>
              </w:rPr>
            </w:pPr>
            <w:r w:rsidRPr="00592E3B">
              <w:rPr>
                <w:rFonts w:eastAsia="MS Mincho"/>
              </w:rPr>
              <w:t>OFF-NETWORK</w:t>
            </w:r>
          </w:p>
        </w:tc>
      </w:tr>
      <w:tr w:rsidR="00AB1A18" w:rsidRPr="00592E3B" w14:paraId="165BC850" w14:textId="77777777" w:rsidTr="009E17F7">
        <w:trPr>
          <w:cantSplit/>
          <w:jc w:val="center"/>
        </w:trPr>
        <w:tc>
          <w:tcPr>
            <w:tcW w:w="2872" w:type="dxa"/>
            <w:tcBorders>
              <w:top w:val="single" w:sz="4" w:space="0" w:color="auto"/>
              <w:left w:val="single" w:sz="4" w:space="0" w:color="auto"/>
              <w:bottom w:val="single" w:sz="4" w:space="0" w:color="auto"/>
              <w:right w:val="single" w:sz="4" w:space="0" w:color="auto"/>
            </w:tcBorders>
            <w:hideMark/>
          </w:tcPr>
          <w:p w14:paraId="4AE9EC15" w14:textId="77777777" w:rsidR="00AB1A18" w:rsidRPr="00592E3B" w:rsidRDefault="00AB1A18" w:rsidP="00AB1A18">
            <w:pPr>
              <w:pStyle w:val="TAL"/>
              <w:keepNext w:val="0"/>
              <w:keepLines w:val="0"/>
              <w:widowControl w:val="0"/>
              <w:rPr>
                <w:rFonts w:eastAsia="MS Mincho"/>
                <w:b/>
                <w:bCs/>
              </w:rPr>
            </w:pPr>
            <w:r w:rsidRPr="00592E3B">
              <w:rPr>
                <w:rFonts w:eastAsia="MS Mincho"/>
                <w:b/>
                <w:bCs/>
              </w:rPr>
              <w:t>Queue Info</w:t>
            </w:r>
          </w:p>
        </w:tc>
        <w:tc>
          <w:tcPr>
            <w:tcW w:w="2153" w:type="dxa"/>
            <w:tcBorders>
              <w:top w:val="single" w:sz="4" w:space="0" w:color="auto"/>
              <w:left w:val="single" w:sz="4" w:space="0" w:color="auto"/>
              <w:bottom w:val="single" w:sz="4" w:space="0" w:color="auto"/>
              <w:right w:val="single" w:sz="4" w:space="0" w:color="auto"/>
            </w:tcBorders>
            <w:hideMark/>
          </w:tcPr>
          <w:p w14:paraId="0B12BCD2" w14:textId="77777777" w:rsidR="00AB1A18" w:rsidRPr="00592E3B" w:rsidRDefault="00AB1A18" w:rsidP="00AB1A18">
            <w:pPr>
              <w:pStyle w:val="TAL"/>
              <w:keepNext w:val="0"/>
              <w:keepLines w:val="0"/>
              <w:widowControl w:val="0"/>
              <w:rPr>
                <w:rFonts w:eastAsia="MS PGothic"/>
              </w:rPr>
            </w:pPr>
            <w:r w:rsidRPr="00592E3B">
              <w:rPr>
                <w:rFonts w:eastAsia="MS PGothic"/>
              </w:rPr>
              <w:t>Not present</w:t>
            </w:r>
          </w:p>
        </w:tc>
        <w:tc>
          <w:tcPr>
            <w:tcW w:w="2153" w:type="dxa"/>
            <w:tcBorders>
              <w:top w:val="single" w:sz="4" w:space="0" w:color="auto"/>
              <w:left w:val="single" w:sz="4" w:space="0" w:color="auto"/>
              <w:bottom w:val="single" w:sz="4" w:space="0" w:color="auto"/>
              <w:right w:val="single" w:sz="4" w:space="0" w:color="auto"/>
            </w:tcBorders>
          </w:tcPr>
          <w:p w14:paraId="68E279F0" w14:textId="77777777" w:rsidR="00AB1A18" w:rsidRPr="00592E3B" w:rsidRDefault="00AB1A18" w:rsidP="00AB1A18">
            <w:pPr>
              <w:pStyle w:val="TAL"/>
              <w:keepNext w:val="0"/>
              <w:keepLines w:val="0"/>
              <w:widowControl w:val="0"/>
              <w:rPr>
                <w:rFonts w:eastAsia="MS PGothic"/>
              </w:rPr>
            </w:pPr>
          </w:p>
        </w:tc>
        <w:tc>
          <w:tcPr>
            <w:tcW w:w="1346" w:type="dxa"/>
            <w:tcBorders>
              <w:top w:val="single" w:sz="4" w:space="0" w:color="auto"/>
              <w:left w:val="single" w:sz="4" w:space="0" w:color="auto"/>
              <w:bottom w:val="single" w:sz="4" w:space="0" w:color="auto"/>
              <w:right w:val="single" w:sz="4" w:space="0" w:color="auto"/>
            </w:tcBorders>
          </w:tcPr>
          <w:p w14:paraId="536CC820" w14:textId="77777777" w:rsidR="00AB1A18" w:rsidRPr="00592E3B" w:rsidRDefault="00AB1A18" w:rsidP="00AB1A18">
            <w:pPr>
              <w:pStyle w:val="TAL"/>
              <w:keepNext w:val="0"/>
              <w:keepLines w:val="0"/>
              <w:widowControl w:val="0"/>
              <w:rPr>
                <w:rFonts w:eastAsia="MS Mincho"/>
              </w:rPr>
            </w:pPr>
          </w:p>
        </w:tc>
        <w:tc>
          <w:tcPr>
            <w:tcW w:w="1301" w:type="dxa"/>
            <w:tcBorders>
              <w:top w:val="single" w:sz="4" w:space="0" w:color="auto"/>
              <w:left w:val="single" w:sz="4" w:space="0" w:color="auto"/>
              <w:bottom w:val="single" w:sz="4" w:space="0" w:color="auto"/>
              <w:right w:val="single" w:sz="4" w:space="0" w:color="auto"/>
            </w:tcBorders>
          </w:tcPr>
          <w:p w14:paraId="0F464899" w14:textId="77777777" w:rsidR="00AB1A18" w:rsidRPr="00592E3B" w:rsidRDefault="00AB1A18" w:rsidP="00AB1A18">
            <w:pPr>
              <w:pStyle w:val="TAL"/>
              <w:keepNext w:val="0"/>
              <w:keepLines w:val="0"/>
              <w:widowControl w:val="0"/>
              <w:rPr>
                <w:rFonts w:eastAsia="MS Mincho"/>
              </w:rPr>
            </w:pPr>
          </w:p>
        </w:tc>
      </w:tr>
      <w:tr w:rsidR="00AB1A18" w:rsidRPr="00592E3B" w14:paraId="0821592B" w14:textId="77777777" w:rsidTr="009E17F7">
        <w:trPr>
          <w:cantSplit/>
          <w:jc w:val="center"/>
        </w:trPr>
        <w:tc>
          <w:tcPr>
            <w:tcW w:w="2872" w:type="dxa"/>
            <w:tcBorders>
              <w:top w:val="single" w:sz="4" w:space="0" w:color="auto"/>
              <w:left w:val="single" w:sz="4" w:space="0" w:color="auto"/>
              <w:bottom w:val="single" w:sz="4" w:space="0" w:color="auto"/>
              <w:right w:val="single" w:sz="4" w:space="0" w:color="auto"/>
            </w:tcBorders>
            <w:hideMark/>
          </w:tcPr>
          <w:p w14:paraId="5A20576A" w14:textId="77777777" w:rsidR="00AB1A18" w:rsidRPr="00592E3B" w:rsidRDefault="00AB1A18" w:rsidP="00AB1A18">
            <w:pPr>
              <w:pStyle w:val="TAL"/>
              <w:keepNext w:val="0"/>
              <w:keepLines w:val="0"/>
              <w:widowControl w:val="0"/>
              <w:rPr>
                <w:rFonts w:eastAsia="MS Mincho"/>
                <w:b/>
                <w:bCs/>
              </w:rPr>
            </w:pPr>
            <w:r w:rsidRPr="00592E3B">
              <w:rPr>
                <w:rFonts w:eastAsia="MS Mincho"/>
                <w:b/>
                <w:bCs/>
              </w:rPr>
              <w:t>Queue Info</w:t>
            </w:r>
          </w:p>
        </w:tc>
        <w:tc>
          <w:tcPr>
            <w:tcW w:w="2153" w:type="dxa"/>
            <w:tcBorders>
              <w:top w:val="single" w:sz="4" w:space="0" w:color="auto"/>
              <w:left w:val="single" w:sz="4" w:space="0" w:color="auto"/>
              <w:bottom w:val="single" w:sz="4" w:space="0" w:color="auto"/>
              <w:right w:val="single" w:sz="4" w:space="0" w:color="auto"/>
            </w:tcBorders>
          </w:tcPr>
          <w:p w14:paraId="25C659BF" w14:textId="77777777" w:rsidR="00AB1A18" w:rsidRPr="00592E3B" w:rsidRDefault="00AB1A18" w:rsidP="00AB1A18">
            <w:pPr>
              <w:pStyle w:val="TAL"/>
              <w:keepNext w:val="0"/>
              <w:keepLines w:val="0"/>
              <w:widowControl w:val="0"/>
              <w:rPr>
                <w:rFonts w:eastAsia="MS PGothic"/>
              </w:rPr>
            </w:pPr>
          </w:p>
        </w:tc>
        <w:tc>
          <w:tcPr>
            <w:tcW w:w="2153" w:type="dxa"/>
            <w:tcBorders>
              <w:top w:val="single" w:sz="4" w:space="0" w:color="auto"/>
              <w:left w:val="single" w:sz="4" w:space="0" w:color="auto"/>
              <w:bottom w:val="single" w:sz="4" w:space="0" w:color="auto"/>
              <w:right w:val="single" w:sz="4" w:space="0" w:color="auto"/>
            </w:tcBorders>
            <w:hideMark/>
          </w:tcPr>
          <w:p w14:paraId="456DBEDE" w14:textId="77777777" w:rsidR="00AB1A18" w:rsidRPr="00592E3B" w:rsidRDefault="00AB1A18" w:rsidP="00AB1A18">
            <w:pPr>
              <w:pStyle w:val="TAL"/>
              <w:keepNext w:val="0"/>
              <w:keepLines w:val="0"/>
              <w:widowControl w:val="0"/>
              <w:rPr>
                <w:rFonts w:eastAsia="MS PGothic"/>
              </w:rPr>
            </w:pPr>
            <w:r w:rsidRPr="00592E3B">
              <w:t>queue position and granted transmission priority in the queue</w:t>
            </w:r>
          </w:p>
        </w:tc>
        <w:tc>
          <w:tcPr>
            <w:tcW w:w="1346" w:type="dxa"/>
            <w:tcBorders>
              <w:top w:val="single" w:sz="4" w:space="0" w:color="auto"/>
              <w:left w:val="single" w:sz="4" w:space="0" w:color="auto"/>
              <w:bottom w:val="single" w:sz="4" w:space="0" w:color="auto"/>
              <w:right w:val="single" w:sz="4" w:space="0" w:color="auto"/>
            </w:tcBorders>
          </w:tcPr>
          <w:p w14:paraId="1E401342" w14:textId="2AF9BA60" w:rsidR="00AB1A18" w:rsidRPr="00592E3B" w:rsidRDefault="00AB1A18" w:rsidP="00AB1A18">
            <w:pPr>
              <w:pStyle w:val="TAL"/>
              <w:keepNext w:val="0"/>
              <w:keepLines w:val="0"/>
              <w:widowControl w:val="0"/>
              <w:rPr>
                <w:rFonts w:eastAsia="MS Mincho"/>
              </w:rPr>
            </w:pPr>
            <w:ins w:id="1170" w:author="MCC160" w:date="2024-08-03T13:07:00Z" w16du:dateUtc="2024-08-03T11:07:00Z">
              <w:r w:rsidRPr="00592E3B">
                <w:t>TS 24.581 [88] clause 9.2.3.5</w:t>
              </w:r>
            </w:ins>
          </w:p>
        </w:tc>
        <w:tc>
          <w:tcPr>
            <w:tcW w:w="1301" w:type="dxa"/>
            <w:tcBorders>
              <w:top w:val="single" w:sz="4" w:space="0" w:color="auto"/>
              <w:left w:val="single" w:sz="4" w:space="0" w:color="auto"/>
              <w:bottom w:val="single" w:sz="4" w:space="0" w:color="auto"/>
              <w:right w:val="single" w:sz="4" w:space="0" w:color="auto"/>
            </w:tcBorders>
            <w:hideMark/>
          </w:tcPr>
          <w:p w14:paraId="1B2F7ED4" w14:textId="77777777" w:rsidR="00AB1A18" w:rsidRPr="00592E3B" w:rsidRDefault="00AB1A18" w:rsidP="00AB1A18">
            <w:pPr>
              <w:pStyle w:val="TAL"/>
              <w:keepNext w:val="0"/>
              <w:keepLines w:val="0"/>
              <w:widowControl w:val="0"/>
              <w:rPr>
                <w:rFonts w:eastAsia="MS Mincho"/>
              </w:rPr>
            </w:pPr>
            <w:r w:rsidRPr="00592E3B">
              <w:rPr>
                <w:rFonts w:eastAsia="MS Mincho"/>
              </w:rPr>
              <w:t>OFF-NETWORK</w:t>
            </w:r>
          </w:p>
        </w:tc>
      </w:tr>
      <w:tr w:rsidR="00AB1A18" w:rsidRPr="00592E3B" w14:paraId="40A075B6" w14:textId="77777777" w:rsidTr="00AB1A18">
        <w:trPr>
          <w:cantSplit/>
          <w:jc w:val="center"/>
        </w:trPr>
        <w:tc>
          <w:tcPr>
            <w:tcW w:w="2872" w:type="dxa"/>
            <w:tcBorders>
              <w:top w:val="nil"/>
              <w:left w:val="single" w:sz="4" w:space="0" w:color="auto"/>
              <w:bottom w:val="single" w:sz="4" w:space="0" w:color="auto"/>
              <w:right w:val="single" w:sz="4" w:space="0" w:color="auto"/>
            </w:tcBorders>
            <w:hideMark/>
          </w:tcPr>
          <w:p w14:paraId="02668B69" w14:textId="77777777" w:rsidR="00AB1A18" w:rsidRPr="00592E3B" w:rsidRDefault="00AB1A18" w:rsidP="00AB1A18">
            <w:pPr>
              <w:pStyle w:val="TAL"/>
              <w:keepNext w:val="0"/>
              <w:keepLines w:val="0"/>
              <w:widowControl w:val="0"/>
              <w:rPr>
                <w:rFonts w:eastAsia="MS Mincho"/>
              </w:rPr>
            </w:pPr>
            <w:r w:rsidRPr="00592E3B">
              <w:rPr>
                <w:rFonts w:eastAsia="MS Mincho"/>
              </w:rPr>
              <w:t xml:space="preserve">  queue position info</w:t>
            </w:r>
          </w:p>
        </w:tc>
        <w:tc>
          <w:tcPr>
            <w:tcW w:w="2153" w:type="dxa"/>
            <w:tcBorders>
              <w:top w:val="single" w:sz="4" w:space="0" w:color="auto"/>
              <w:left w:val="single" w:sz="4" w:space="0" w:color="auto"/>
              <w:bottom w:val="single" w:sz="4" w:space="0" w:color="auto"/>
              <w:right w:val="single" w:sz="4" w:space="0" w:color="auto"/>
            </w:tcBorders>
            <w:hideMark/>
          </w:tcPr>
          <w:p w14:paraId="32FEE4E1" w14:textId="77777777" w:rsidR="00AB1A18" w:rsidRPr="00592E3B" w:rsidRDefault="00AB1A18" w:rsidP="00AB1A18">
            <w:pPr>
              <w:pStyle w:val="TAL"/>
              <w:keepNext w:val="0"/>
              <w:keepLines w:val="0"/>
              <w:widowControl w:val="0"/>
              <w:rPr>
                <w:rFonts w:eastAsia="MS PGothic"/>
              </w:rPr>
            </w:pPr>
            <w:r w:rsidRPr="00592E3B">
              <w:rPr>
                <w:rFonts w:cs="Arial"/>
                <w:szCs w:val="18"/>
              </w:rPr>
              <w:t>"00000001"</w:t>
            </w:r>
          </w:p>
        </w:tc>
        <w:tc>
          <w:tcPr>
            <w:tcW w:w="2153" w:type="dxa"/>
            <w:tcBorders>
              <w:top w:val="single" w:sz="4" w:space="0" w:color="auto"/>
              <w:left w:val="single" w:sz="4" w:space="0" w:color="auto"/>
              <w:bottom w:val="single" w:sz="4" w:space="0" w:color="auto"/>
              <w:right w:val="single" w:sz="4" w:space="0" w:color="auto"/>
            </w:tcBorders>
          </w:tcPr>
          <w:p w14:paraId="779F6C3F" w14:textId="77777777" w:rsidR="00AB1A18" w:rsidRPr="00592E3B" w:rsidRDefault="00AB1A18" w:rsidP="00AB1A18">
            <w:pPr>
              <w:pStyle w:val="TAL"/>
              <w:keepNext w:val="0"/>
              <w:keepLines w:val="0"/>
              <w:widowControl w:val="0"/>
            </w:pPr>
          </w:p>
        </w:tc>
        <w:tc>
          <w:tcPr>
            <w:tcW w:w="1346" w:type="dxa"/>
            <w:tcBorders>
              <w:top w:val="single" w:sz="4" w:space="0" w:color="auto"/>
              <w:left w:val="single" w:sz="4" w:space="0" w:color="auto"/>
              <w:bottom w:val="single" w:sz="4" w:space="0" w:color="auto"/>
              <w:right w:val="single" w:sz="4" w:space="0" w:color="auto"/>
            </w:tcBorders>
          </w:tcPr>
          <w:p w14:paraId="3A089BEE" w14:textId="1BB978D7" w:rsidR="00AB1A18" w:rsidRPr="00592E3B" w:rsidRDefault="00AB1A18" w:rsidP="00AB1A18">
            <w:pPr>
              <w:pStyle w:val="TAL"/>
              <w:keepNext w:val="0"/>
              <w:keepLines w:val="0"/>
              <w:widowControl w:val="0"/>
            </w:pPr>
            <w:del w:id="1171" w:author="MCC160" w:date="2024-08-03T13:07:00Z" w16du:dateUtc="2024-08-03T11:07:00Z">
              <w:r w:rsidRPr="00592E3B" w:rsidDel="00AB1A18">
                <w:delText>TS 24.581 [88] clause 9.2.3.5</w:delText>
              </w:r>
            </w:del>
          </w:p>
        </w:tc>
        <w:tc>
          <w:tcPr>
            <w:tcW w:w="1301" w:type="dxa"/>
            <w:tcBorders>
              <w:top w:val="single" w:sz="4" w:space="0" w:color="auto"/>
              <w:left w:val="single" w:sz="4" w:space="0" w:color="auto"/>
              <w:bottom w:val="single" w:sz="4" w:space="0" w:color="auto"/>
              <w:right w:val="single" w:sz="4" w:space="0" w:color="auto"/>
            </w:tcBorders>
          </w:tcPr>
          <w:p w14:paraId="7752DACA" w14:textId="77777777" w:rsidR="00AB1A18" w:rsidRPr="00592E3B" w:rsidRDefault="00AB1A18" w:rsidP="00AB1A18">
            <w:pPr>
              <w:pStyle w:val="TAL"/>
              <w:keepNext w:val="0"/>
              <w:keepLines w:val="0"/>
              <w:widowControl w:val="0"/>
              <w:rPr>
                <w:rFonts w:eastAsia="MS Mincho"/>
              </w:rPr>
            </w:pPr>
          </w:p>
        </w:tc>
      </w:tr>
      <w:tr w:rsidR="00AB1A18" w:rsidRPr="00592E3B" w14:paraId="7FA2C1BC" w14:textId="77777777" w:rsidTr="00AB1A18">
        <w:trPr>
          <w:cantSplit/>
          <w:jc w:val="center"/>
        </w:trPr>
        <w:tc>
          <w:tcPr>
            <w:tcW w:w="2872" w:type="dxa"/>
            <w:tcBorders>
              <w:top w:val="nil"/>
              <w:left w:val="single" w:sz="4" w:space="0" w:color="auto"/>
              <w:bottom w:val="single" w:sz="4" w:space="0" w:color="auto"/>
              <w:right w:val="single" w:sz="4" w:space="0" w:color="auto"/>
            </w:tcBorders>
            <w:hideMark/>
          </w:tcPr>
          <w:p w14:paraId="66D0AA8C" w14:textId="77777777" w:rsidR="00AB1A18" w:rsidRPr="00592E3B" w:rsidRDefault="00AB1A18" w:rsidP="00AB1A18">
            <w:pPr>
              <w:pStyle w:val="TAL"/>
              <w:keepNext w:val="0"/>
              <w:keepLines w:val="0"/>
              <w:widowControl w:val="0"/>
              <w:rPr>
                <w:rFonts w:eastAsia="MS Mincho"/>
              </w:rPr>
            </w:pPr>
            <w:r w:rsidRPr="00592E3B">
              <w:rPr>
                <w:rFonts w:eastAsia="MS Mincho"/>
              </w:rPr>
              <w:t xml:space="preserve">  queue priority level</w:t>
            </w:r>
          </w:p>
        </w:tc>
        <w:tc>
          <w:tcPr>
            <w:tcW w:w="2153" w:type="dxa"/>
            <w:tcBorders>
              <w:top w:val="single" w:sz="4" w:space="0" w:color="auto"/>
              <w:left w:val="single" w:sz="4" w:space="0" w:color="auto"/>
              <w:bottom w:val="single" w:sz="4" w:space="0" w:color="auto"/>
              <w:right w:val="single" w:sz="4" w:space="0" w:color="auto"/>
            </w:tcBorders>
            <w:hideMark/>
          </w:tcPr>
          <w:p w14:paraId="6E2B981F" w14:textId="77777777" w:rsidR="00AB1A18" w:rsidRPr="00592E3B" w:rsidRDefault="00AB1A18" w:rsidP="00AB1A18">
            <w:pPr>
              <w:pStyle w:val="TAL"/>
              <w:keepNext w:val="0"/>
              <w:keepLines w:val="0"/>
              <w:widowControl w:val="0"/>
              <w:rPr>
                <w:rFonts w:eastAsia="MS PGothic"/>
              </w:rPr>
            </w:pPr>
            <w:r w:rsidRPr="00592E3B">
              <w:rPr>
                <w:rFonts w:cs="Arial"/>
                <w:szCs w:val="18"/>
              </w:rPr>
              <w:t>"00000000"</w:t>
            </w:r>
          </w:p>
        </w:tc>
        <w:tc>
          <w:tcPr>
            <w:tcW w:w="2153" w:type="dxa"/>
            <w:tcBorders>
              <w:top w:val="single" w:sz="4" w:space="0" w:color="auto"/>
              <w:left w:val="single" w:sz="4" w:space="0" w:color="auto"/>
              <w:bottom w:val="single" w:sz="4" w:space="0" w:color="auto"/>
              <w:right w:val="single" w:sz="4" w:space="0" w:color="auto"/>
            </w:tcBorders>
          </w:tcPr>
          <w:p w14:paraId="1977C03F" w14:textId="77777777" w:rsidR="00AB1A18" w:rsidRPr="00592E3B" w:rsidRDefault="00AB1A18" w:rsidP="00AB1A18">
            <w:pPr>
              <w:pStyle w:val="TAL"/>
              <w:keepNext w:val="0"/>
              <w:keepLines w:val="0"/>
              <w:widowControl w:val="0"/>
            </w:pPr>
          </w:p>
        </w:tc>
        <w:tc>
          <w:tcPr>
            <w:tcW w:w="1346" w:type="dxa"/>
            <w:tcBorders>
              <w:top w:val="single" w:sz="4" w:space="0" w:color="auto"/>
              <w:left w:val="single" w:sz="4" w:space="0" w:color="auto"/>
              <w:bottom w:val="single" w:sz="4" w:space="0" w:color="auto"/>
              <w:right w:val="single" w:sz="4" w:space="0" w:color="auto"/>
            </w:tcBorders>
          </w:tcPr>
          <w:p w14:paraId="2216E26B" w14:textId="43DC5145" w:rsidR="00AB1A18" w:rsidRPr="00592E3B" w:rsidRDefault="00AB1A18" w:rsidP="00AB1A18">
            <w:pPr>
              <w:pStyle w:val="TAL"/>
              <w:keepNext w:val="0"/>
              <w:keepLines w:val="0"/>
              <w:widowControl w:val="0"/>
            </w:pPr>
            <w:del w:id="1172" w:author="MCC160" w:date="2024-08-03T13:07:00Z" w16du:dateUtc="2024-08-03T11:07:00Z">
              <w:r w:rsidRPr="00592E3B" w:rsidDel="00AB1A18">
                <w:delText>TS 24.581 [88] clause 9.2.3.2</w:delText>
              </w:r>
            </w:del>
          </w:p>
        </w:tc>
        <w:tc>
          <w:tcPr>
            <w:tcW w:w="1301" w:type="dxa"/>
            <w:tcBorders>
              <w:top w:val="single" w:sz="4" w:space="0" w:color="auto"/>
              <w:left w:val="single" w:sz="4" w:space="0" w:color="auto"/>
              <w:bottom w:val="single" w:sz="4" w:space="0" w:color="auto"/>
              <w:right w:val="single" w:sz="4" w:space="0" w:color="auto"/>
            </w:tcBorders>
          </w:tcPr>
          <w:p w14:paraId="62F8D8D1" w14:textId="77777777" w:rsidR="00AB1A18" w:rsidRPr="00592E3B" w:rsidRDefault="00AB1A18" w:rsidP="00AB1A18">
            <w:pPr>
              <w:pStyle w:val="TAL"/>
              <w:keepNext w:val="0"/>
              <w:keepLines w:val="0"/>
              <w:widowControl w:val="0"/>
              <w:rPr>
                <w:rFonts w:eastAsia="MS Mincho"/>
              </w:rPr>
            </w:pPr>
          </w:p>
        </w:tc>
      </w:tr>
      <w:tr w:rsidR="00AB1A18" w:rsidRPr="00592E3B" w14:paraId="46D306B0" w14:textId="77777777" w:rsidTr="009E17F7">
        <w:trPr>
          <w:cantSplit/>
          <w:jc w:val="center"/>
        </w:trPr>
        <w:tc>
          <w:tcPr>
            <w:tcW w:w="2872" w:type="dxa"/>
            <w:tcBorders>
              <w:top w:val="single" w:sz="4" w:space="0" w:color="auto"/>
              <w:left w:val="single" w:sz="4" w:space="0" w:color="auto"/>
              <w:bottom w:val="single" w:sz="4" w:space="0" w:color="auto"/>
              <w:right w:val="single" w:sz="4" w:space="0" w:color="auto"/>
            </w:tcBorders>
            <w:hideMark/>
          </w:tcPr>
          <w:p w14:paraId="21EF3426" w14:textId="77777777" w:rsidR="00AB1A18" w:rsidRPr="00592E3B" w:rsidRDefault="00AB1A18" w:rsidP="00AB1A18">
            <w:pPr>
              <w:pStyle w:val="TAL"/>
              <w:keepNext w:val="0"/>
              <w:keepLines w:val="0"/>
              <w:widowControl w:val="0"/>
              <w:rPr>
                <w:rFonts w:eastAsia="MS Mincho"/>
                <w:b/>
                <w:bCs/>
              </w:rPr>
            </w:pPr>
            <w:r w:rsidRPr="00592E3B">
              <w:rPr>
                <w:rFonts w:eastAsia="MS Mincho"/>
                <w:b/>
                <w:bCs/>
              </w:rPr>
              <w:t>Transmission Indicator</w:t>
            </w:r>
          </w:p>
        </w:tc>
        <w:tc>
          <w:tcPr>
            <w:tcW w:w="2153" w:type="dxa"/>
            <w:tcBorders>
              <w:top w:val="single" w:sz="4" w:space="0" w:color="auto"/>
              <w:left w:val="single" w:sz="4" w:space="0" w:color="auto"/>
              <w:bottom w:val="single" w:sz="4" w:space="0" w:color="auto"/>
              <w:right w:val="single" w:sz="4" w:space="0" w:color="auto"/>
            </w:tcBorders>
          </w:tcPr>
          <w:p w14:paraId="70B04A2D" w14:textId="77777777" w:rsidR="00AB1A18" w:rsidRPr="00592E3B" w:rsidRDefault="00AB1A18" w:rsidP="00AB1A18">
            <w:pPr>
              <w:pStyle w:val="TAL"/>
              <w:keepNext w:val="0"/>
              <w:keepLines w:val="0"/>
              <w:widowControl w:val="0"/>
              <w:rPr>
                <w:rFonts w:eastAsia="MS PGothic"/>
              </w:rPr>
            </w:pPr>
          </w:p>
        </w:tc>
        <w:tc>
          <w:tcPr>
            <w:tcW w:w="2153" w:type="dxa"/>
            <w:tcBorders>
              <w:top w:val="single" w:sz="4" w:space="0" w:color="auto"/>
              <w:left w:val="single" w:sz="4" w:space="0" w:color="auto"/>
              <w:bottom w:val="single" w:sz="4" w:space="0" w:color="auto"/>
              <w:right w:val="single" w:sz="4" w:space="0" w:color="auto"/>
            </w:tcBorders>
          </w:tcPr>
          <w:p w14:paraId="361A9F47" w14:textId="77777777" w:rsidR="00AB1A18" w:rsidRPr="00592E3B" w:rsidRDefault="00AB1A18" w:rsidP="00AB1A18">
            <w:pPr>
              <w:pStyle w:val="TAL"/>
              <w:keepNext w:val="0"/>
              <w:keepLines w:val="0"/>
              <w:widowControl w:val="0"/>
              <w:rPr>
                <w:rFonts w:eastAsia="MS PGothic"/>
              </w:rPr>
            </w:pPr>
          </w:p>
        </w:tc>
        <w:tc>
          <w:tcPr>
            <w:tcW w:w="1346" w:type="dxa"/>
            <w:tcBorders>
              <w:top w:val="single" w:sz="4" w:space="0" w:color="auto"/>
              <w:left w:val="single" w:sz="4" w:space="0" w:color="auto"/>
              <w:bottom w:val="single" w:sz="4" w:space="0" w:color="auto"/>
              <w:right w:val="single" w:sz="4" w:space="0" w:color="auto"/>
            </w:tcBorders>
            <w:hideMark/>
          </w:tcPr>
          <w:p w14:paraId="365D353E" w14:textId="77777777" w:rsidR="00AB1A18" w:rsidRPr="00592E3B" w:rsidRDefault="00AB1A18" w:rsidP="00AB1A18">
            <w:pPr>
              <w:pStyle w:val="TAL"/>
              <w:keepNext w:val="0"/>
              <w:keepLines w:val="0"/>
              <w:widowControl w:val="0"/>
              <w:rPr>
                <w:rFonts w:eastAsia="MS Mincho"/>
              </w:rPr>
            </w:pPr>
            <w:r w:rsidRPr="00592E3B">
              <w:t>TS 24.581 [88] Table 9.2.3.11-2</w:t>
            </w:r>
          </w:p>
        </w:tc>
        <w:tc>
          <w:tcPr>
            <w:tcW w:w="1301" w:type="dxa"/>
            <w:tcBorders>
              <w:top w:val="single" w:sz="4" w:space="0" w:color="auto"/>
              <w:left w:val="single" w:sz="4" w:space="0" w:color="auto"/>
              <w:bottom w:val="single" w:sz="4" w:space="0" w:color="auto"/>
              <w:right w:val="single" w:sz="4" w:space="0" w:color="auto"/>
            </w:tcBorders>
          </w:tcPr>
          <w:p w14:paraId="30D06C2F" w14:textId="77777777" w:rsidR="00AB1A18" w:rsidRPr="00592E3B" w:rsidRDefault="00AB1A18" w:rsidP="00AB1A18">
            <w:pPr>
              <w:pStyle w:val="TAL"/>
              <w:keepNext w:val="0"/>
              <w:keepLines w:val="0"/>
              <w:widowControl w:val="0"/>
              <w:rPr>
                <w:rFonts w:eastAsia="MS Mincho"/>
              </w:rPr>
            </w:pPr>
          </w:p>
        </w:tc>
      </w:tr>
      <w:tr w:rsidR="00AB1A18" w:rsidRPr="00592E3B" w14:paraId="6C62A909" w14:textId="77777777" w:rsidTr="009E17F7">
        <w:trPr>
          <w:cantSplit/>
          <w:jc w:val="center"/>
        </w:trPr>
        <w:tc>
          <w:tcPr>
            <w:tcW w:w="2872" w:type="dxa"/>
            <w:tcBorders>
              <w:top w:val="single" w:sz="4" w:space="0" w:color="auto"/>
              <w:left w:val="single" w:sz="4" w:space="0" w:color="auto"/>
              <w:bottom w:val="nil"/>
              <w:right w:val="single" w:sz="4" w:space="0" w:color="auto"/>
            </w:tcBorders>
            <w:hideMark/>
          </w:tcPr>
          <w:p w14:paraId="28B46FF2" w14:textId="77777777" w:rsidR="00AB1A18" w:rsidRPr="00592E3B" w:rsidRDefault="00AB1A18" w:rsidP="00AB1A18">
            <w:pPr>
              <w:pStyle w:val="TAL"/>
              <w:keepNext w:val="0"/>
              <w:keepLines w:val="0"/>
              <w:widowControl w:val="0"/>
              <w:rPr>
                <w:rFonts w:eastAsia="MS Mincho"/>
              </w:rPr>
            </w:pPr>
            <w:r w:rsidRPr="00592E3B">
              <w:rPr>
                <w:rFonts w:eastAsia="MS Mincho"/>
              </w:rPr>
              <w:t xml:space="preserve">  Transmission Indicator</w:t>
            </w:r>
          </w:p>
        </w:tc>
        <w:tc>
          <w:tcPr>
            <w:tcW w:w="2153" w:type="dxa"/>
            <w:tcBorders>
              <w:top w:val="single" w:sz="4" w:space="0" w:color="auto"/>
              <w:left w:val="single" w:sz="4" w:space="0" w:color="auto"/>
              <w:bottom w:val="single" w:sz="4" w:space="0" w:color="auto"/>
              <w:right w:val="single" w:sz="4" w:space="0" w:color="auto"/>
            </w:tcBorders>
            <w:hideMark/>
          </w:tcPr>
          <w:p w14:paraId="2D3760DF" w14:textId="77777777" w:rsidR="00AB1A18" w:rsidRPr="00592E3B" w:rsidRDefault="00AB1A18" w:rsidP="00AB1A18">
            <w:pPr>
              <w:pStyle w:val="TAL"/>
              <w:keepNext w:val="0"/>
              <w:keepLines w:val="0"/>
              <w:widowControl w:val="0"/>
              <w:rPr>
                <w:rFonts w:eastAsia="MS PGothic"/>
              </w:rPr>
            </w:pPr>
            <w:r w:rsidRPr="00592E3B">
              <w:t>"1000000000000000"</w:t>
            </w:r>
          </w:p>
        </w:tc>
        <w:tc>
          <w:tcPr>
            <w:tcW w:w="2153" w:type="dxa"/>
            <w:tcBorders>
              <w:top w:val="single" w:sz="4" w:space="0" w:color="auto"/>
              <w:left w:val="single" w:sz="4" w:space="0" w:color="auto"/>
              <w:bottom w:val="single" w:sz="4" w:space="0" w:color="auto"/>
              <w:right w:val="single" w:sz="4" w:space="0" w:color="auto"/>
            </w:tcBorders>
            <w:hideMark/>
          </w:tcPr>
          <w:p w14:paraId="408C0934" w14:textId="77777777" w:rsidR="00AB1A18" w:rsidRPr="00592E3B" w:rsidRDefault="00AB1A18" w:rsidP="00AB1A18">
            <w:pPr>
              <w:pStyle w:val="TAL"/>
              <w:keepNext w:val="0"/>
              <w:keepLines w:val="0"/>
              <w:widowControl w:val="0"/>
              <w:rPr>
                <w:rFonts w:eastAsia="MS PGothic"/>
              </w:rPr>
            </w:pPr>
            <w:r w:rsidRPr="00592E3B">
              <w:rPr>
                <w:rFonts w:cs="Arial"/>
                <w:szCs w:val="18"/>
              </w:rPr>
              <w:t>Normal call</w:t>
            </w:r>
          </w:p>
        </w:tc>
        <w:tc>
          <w:tcPr>
            <w:tcW w:w="1346" w:type="dxa"/>
            <w:tcBorders>
              <w:top w:val="single" w:sz="4" w:space="0" w:color="auto"/>
              <w:left w:val="single" w:sz="4" w:space="0" w:color="auto"/>
              <w:bottom w:val="single" w:sz="4" w:space="0" w:color="auto"/>
              <w:right w:val="single" w:sz="4" w:space="0" w:color="auto"/>
            </w:tcBorders>
            <w:hideMark/>
          </w:tcPr>
          <w:p w14:paraId="5749E096" w14:textId="77777777" w:rsidR="00AB1A18" w:rsidRPr="00592E3B" w:rsidRDefault="00AB1A18" w:rsidP="00AB1A18">
            <w:pPr>
              <w:pStyle w:val="TAL"/>
              <w:keepNext w:val="0"/>
              <w:keepLines w:val="0"/>
              <w:widowControl w:val="0"/>
              <w:rPr>
                <w:rFonts w:eastAsia="MS Mincho"/>
              </w:rPr>
            </w:pPr>
          </w:p>
        </w:tc>
        <w:tc>
          <w:tcPr>
            <w:tcW w:w="1301" w:type="dxa"/>
            <w:tcBorders>
              <w:top w:val="single" w:sz="4" w:space="0" w:color="auto"/>
              <w:left w:val="single" w:sz="4" w:space="0" w:color="auto"/>
              <w:bottom w:val="single" w:sz="4" w:space="0" w:color="auto"/>
              <w:right w:val="single" w:sz="4" w:space="0" w:color="auto"/>
            </w:tcBorders>
          </w:tcPr>
          <w:p w14:paraId="4839CC62" w14:textId="77777777" w:rsidR="00AB1A18" w:rsidRPr="00592E3B" w:rsidRDefault="00AB1A18" w:rsidP="00AB1A18">
            <w:pPr>
              <w:pStyle w:val="TAL"/>
              <w:keepNext w:val="0"/>
              <w:keepLines w:val="0"/>
              <w:widowControl w:val="0"/>
              <w:rPr>
                <w:rFonts w:eastAsia="MS Mincho"/>
              </w:rPr>
            </w:pPr>
          </w:p>
        </w:tc>
      </w:tr>
      <w:tr w:rsidR="00AB1A18" w:rsidRPr="00592E3B" w14:paraId="08BBB670" w14:textId="77777777" w:rsidTr="009E17F7">
        <w:trPr>
          <w:cantSplit/>
          <w:jc w:val="center"/>
        </w:trPr>
        <w:tc>
          <w:tcPr>
            <w:tcW w:w="2872" w:type="dxa"/>
            <w:tcBorders>
              <w:top w:val="single" w:sz="4" w:space="0" w:color="auto"/>
              <w:left w:val="single" w:sz="4" w:space="0" w:color="auto"/>
              <w:bottom w:val="nil"/>
              <w:right w:val="single" w:sz="4" w:space="0" w:color="auto"/>
            </w:tcBorders>
          </w:tcPr>
          <w:p w14:paraId="1FFBAB84" w14:textId="77777777" w:rsidR="00AB1A18" w:rsidRPr="00592E3B" w:rsidRDefault="00AB1A18" w:rsidP="00AB1A18">
            <w:pPr>
              <w:pStyle w:val="TAL"/>
              <w:keepNext w:val="0"/>
              <w:keepLines w:val="0"/>
              <w:widowControl w:val="0"/>
              <w:rPr>
                <w:rFonts w:eastAsia="MS Mincho"/>
              </w:rPr>
            </w:pPr>
          </w:p>
        </w:tc>
        <w:tc>
          <w:tcPr>
            <w:tcW w:w="2153" w:type="dxa"/>
            <w:tcBorders>
              <w:top w:val="single" w:sz="4" w:space="0" w:color="auto"/>
              <w:left w:val="single" w:sz="4" w:space="0" w:color="auto"/>
              <w:bottom w:val="single" w:sz="4" w:space="0" w:color="auto"/>
              <w:right w:val="single" w:sz="4" w:space="0" w:color="auto"/>
            </w:tcBorders>
          </w:tcPr>
          <w:p w14:paraId="14EFBA80" w14:textId="77777777" w:rsidR="00AB1A18" w:rsidRPr="00592E3B" w:rsidRDefault="00AB1A18" w:rsidP="00AB1A18">
            <w:pPr>
              <w:pStyle w:val="TAL"/>
              <w:keepNext w:val="0"/>
              <w:keepLines w:val="0"/>
              <w:widowControl w:val="0"/>
            </w:pPr>
            <w:r w:rsidRPr="00592E3B">
              <w:t xml:space="preserve">"0100000000000000" </w:t>
            </w:r>
          </w:p>
        </w:tc>
        <w:tc>
          <w:tcPr>
            <w:tcW w:w="2153" w:type="dxa"/>
            <w:tcBorders>
              <w:top w:val="single" w:sz="4" w:space="0" w:color="auto"/>
              <w:left w:val="single" w:sz="4" w:space="0" w:color="auto"/>
              <w:bottom w:val="single" w:sz="4" w:space="0" w:color="auto"/>
              <w:right w:val="single" w:sz="4" w:space="0" w:color="auto"/>
            </w:tcBorders>
          </w:tcPr>
          <w:p w14:paraId="4BD28848" w14:textId="77777777" w:rsidR="00AB1A18" w:rsidRPr="00592E3B" w:rsidRDefault="00AB1A18" w:rsidP="00AB1A18">
            <w:pPr>
              <w:pStyle w:val="TAL"/>
              <w:keepNext w:val="0"/>
              <w:keepLines w:val="0"/>
              <w:widowControl w:val="0"/>
              <w:rPr>
                <w:rFonts w:cs="Arial"/>
                <w:szCs w:val="18"/>
              </w:rPr>
            </w:pPr>
            <w:r w:rsidRPr="00592E3B">
              <w:t>Broadcast group call</w:t>
            </w:r>
          </w:p>
        </w:tc>
        <w:tc>
          <w:tcPr>
            <w:tcW w:w="1346" w:type="dxa"/>
            <w:tcBorders>
              <w:top w:val="single" w:sz="4" w:space="0" w:color="auto"/>
              <w:left w:val="single" w:sz="4" w:space="0" w:color="auto"/>
              <w:bottom w:val="single" w:sz="4" w:space="0" w:color="auto"/>
              <w:right w:val="single" w:sz="4" w:space="0" w:color="auto"/>
            </w:tcBorders>
          </w:tcPr>
          <w:p w14:paraId="66C30C71" w14:textId="77777777" w:rsidR="00AB1A18" w:rsidRPr="00592E3B" w:rsidRDefault="00AB1A18" w:rsidP="00AB1A18">
            <w:pPr>
              <w:pStyle w:val="TAL"/>
              <w:keepNext w:val="0"/>
              <w:keepLines w:val="0"/>
              <w:widowControl w:val="0"/>
              <w:rPr>
                <w:rFonts w:eastAsia="MS Mincho"/>
              </w:rPr>
            </w:pPr>
          </w:p>
        </w:tc>
        <w:tc>
          <w:tcPr>
            <w:tcW w:w="1301" w:type="dxa"/>
            <w:tcBorders>
              <w:top w:val="single" w:sz="4" w:space="0" w:color="auto"/>
              <w:left w:val="single" w:sz="4" w:space="0" w:color="auto"/>
              <w:bottom w:val="single" w:sz="4" w:space="0" w:color="auto"/>
              <w:right w:val="single" w:sz="4" w:space="0" w:color="auto"/>
            </w:tcBorders>
          </w:tcPr>
          <w:p w14:paraId="63C14688" w14:textId="77777777" w:rsidR="00AB1A18" w:rsidRPr="00592E3B" w:rsidRDefault="00AB1A18" w:rsidP="00AB1A18">
            <w:pPr>
              <w:pStyle w:val="TAL"/>
              <w:keepNext w:val="0"/>
              <w:keepLines w:val="0"/>
              <w:widowControl w:val="0"/>
              <w:rPr>
                <w:rFonts w:eastAsia="MS Mincho"/>
              </w:rPr>
            </w:pPr>
            <w:r w:rsidRPr="00592E3B">
              <w:t>BROADCAST-CALL</w:t>
            </w:r>
          </w:p>
        </w:tc>
      </w:tr>
      <w:tr w:rsidR="00AB1A18" w:rsidRPr="00592E3B" w14:paraId="3FA8DA95" w14:textId="77777777" w:rsidTr="009E17F7">
        <w:trPr>
          <w:cantSplit/>
          <w:jc w:val="center"/>
        </w:trPr>
        <w:tc>
          <w:tcPr>
            <w:tcW w:w="2872" w:type="dxa"/>
            <w:tcBorders>
              <w:top w:val="nil"/>
              <w:left w:val="single" w:sz="4" w:space="0" w:color="auto"/>
              <w:bottom w:val="nil"/>
              <w:right w:val="single" w:sz="4" w:space="0" w:color="auto"/>
            </w:tcBorders>
          </w:tcPr>
          <w:p w14:paraId="245290CD" w14:textId="77777777" w:rsidR="00AB1A18" w:rsidRPr="00592E3B" w:rsidRDefault="00AB1A18" w:rsidP="00AB1A18">
            <w:pPr>
              <w:pStyle w:val="TAL"/>
              <w:keepNext w:val="0"/>
              <w:keepLines w:val="0"/>
              <w:widowControl w:val="0"/>
              <w:rPr>
                <w:rFonts w:eastAsia="MS Mincho"/>
              </w:rPr>
            </w:pPr>
          </w:p>
        </w:tc>
        <w:tc>
          <w:tcPr>
            <w:tcW w:w="2153" w:type="dxa"/>
            <w:tcBorders>
              <w:top w:val="single" w:sz="4" w:space="0" w:color="auto"/>
              <w:left w:val="single" w:sz="4" w:space="0" w:color="auto"/>
              <w:bottom w:val="single" w:sz="4" w:space="0" w:color="auto"/>
              <w:right w:val="single" w:sz="4" w:space="0" w:color="auto"/>
            </w:tcBorders>
            <w:hideMark/>
          </w:tcPr>
          <w:p w14:paraId="0E89BF19" w14:textId="77777777" w:rsidR="00AB1A18" w:rsidRPr="00592E3B" w:rsidRDefault="00AB1A18" w:rsidP="00AB1A18">
            <w:pPr>
              <w:pStyle w:val="TAL"/>
              <w:keepNext w:val="0"/>
              <w:keepLines w:val="0"/>
              <w:widowControl w:val="0"/>
            </w:pPr>
            <w:r w:rsidRPr="00592E3B">
              <w:t>"0001000000000000"</w:t>
            </w:r>
          </w:p>
        </w:tc>
        <w:tc>
          <w:tcPr>
            <w:tcW w:w="2153" w:type="dxa"/>
            <w:tcBorders>
              <w:top w:val="single" w:sz="4" w:space="0" w:color="auto"/>
              <w:left w:val="single" w:sz="4" w:space="0" w:color="auto"/>
              <w:bottom w:val="single" w:sz="4" w:space="0" w:color="auto"/>
              <w:right w:val="single" w:sz="4" w:space="0" w:color="auto"/>
            </w:tcBorders>
            <w:hideMark/>
          </w:tcPr>
          <w:p w14:paraId="5574E584" w14:textId="77777777" w:rsidR="00AB1A18" w:rsidRPr="00592E3B" w:rsidRDefault="00AB1A18" w:rsidP="00AB1A18">
            <w:pPr>
              <w:pStyle w:val="TAL"/>
              <w:keepNext w:val="0"/>
              <w:keepLines w:val="0"/>
              <w:widowControl w:val="0"/>
              <w:rPr>
                <w:rFonts w:cs="Arial"/>
                <w:szCs w:val="18"/>
              </w:rPr>
            </w:pPr>
            <w:r w:rsidRPr="00592E3B">
              <w:rPr>
                <w:rFonts w:eastAsia="MS PGothic"/>
              </w:rPr>
              <w:t>Emergency call</w:t>
            </w:r>
          </w:p>
        </w:tc>
        <w:tc>
          <w:tcPr>
            <w:tcW w:w="1346" w:type="dxa"/>
            <w:tcBorders>
              <w:top w:val="single" w:sz="4" w:space="0" w:color="auto"/>
              <w:left w:val="single" w:sz="4" w:space="0" w:color="auto"/>
              <w:bottom w:val="single" w:sz="4" w:space="0" w:color="auto"/>
              <w:right w:val="single" w:sz="4" w:space="0" w:color="auto"/>
            </w:tcBorders>
          </w:tcPr>
          <w:p w14:paraId="0095E514" w14:textId="77777777" w:rsidR="00AB1A18" w:rsidRPr="00592E3B" w:rsidRDefault="00AB1A18" w:rsidP="00AB1A18">
            <w:pPr>
              <w:pStyle w:val="TAL"/>
              <w:keepNext w:val="0"/>
              <w:keepLines w:val="0"/>
              <w:widowControl w:val="0"/>
            </w:pPr>
          </w:p>
        </w:tc>
        <w:tc>
          <w:tcPr>
            <w:tcW w:w="1301" w:type="dxa"/>
            <w:tcBorders>
              <w:top w:val="single" w:sz="4" w:space="0" w:color="auto"/>
              <w:left w:val="single" w:sz="4" w:space="0" w:color="auto"/>
              <w:bottom w:val="single" w:sz="4" w:space="0" w:color="auto"/>
              <w:right w:val="single" w:sz="4" w:space="0" w:color="auto"/>
            </w:tcBorders>
            <w:hideMark/>
          </w:tcPr>
          <w:p w14:paraId="1181E7DE" w14:textId="77777777" w:rsidR="00AB1A18" w:rsidRPr="00592E3B" w:rsidRDefault="00AB1A18" w:rsidP="00AB1A18">
            <w:pPr>
              <w:pStyle w:val="TAL"/>
              <w:keepNext w:val="0"/>
              <w:keepLines w:val="0"/>
              <w:widowControl w:val="0"/>
              <w:rPr>
                <w:rFonts w:eastAsia="MS Mincho"/>
              </w:rPr>
            </w:pPr>
            <w:r w:rsidRPr="00592E3B">
              <w:t>EMERGENCY-CALL</w:t>
            </w:r>
          </w:p>
        </w:tc>
      </w:tr>
      <w:tr w:rsidR="00AB1A18" w:rsidRPr="00592E3B" w14:paraId="2084C11C" w14:textId="77777777" w:rsidTr="009E17F7">
        <w:trPr>
          <w:cantSplit/>
          <w:jc w:val="center"/>
        </w:trPr>
        <w:tc>
          <w:tcPr>
            <w:tcW w:w="2872" w:type="dxa"/>
            <w:tcBorders>
              <w:top w:val="nil"/>
              <w:left w:val="single" w:sz="4" w:space="0" w:color="auto"/>
              <w:bottom w:val="single" w:sz="4" w:space="0" w:color="auto"/>
              <w:right w:val="single" w:sz="4" w:space="0" w:color="auto"/>
            </w:tcBorders>
          </w:tcPr>
          <w:p w14:paraId="4BD66E8B" w14:textId="77777777" w:rsidR="00AB1A18" w:rsidRPr="00592E3B" w:rsidRDefault="00AB1A18" w:rsidP="00AB1A18">
            <w:pPr>
              <w:pStyle w:val="TAL"/>
              <w:keepNext w:val="0"/>
              <w:keepLines w:val="0"/>
              <w:widowControl w:val="0"/>
              <w:rPr>
                <w:rFonts w:eastAsia="MS Mincho"/>
              </w:rPr>
            </w:pPr>
          </w:p>
        </w:tc>
        <w:tc>
          <w:tcPr>
            <w:tcW w:w="2153" w:type="dxa"/>
            <w:tcBorders>
              <w:top w:val="single" w:sz="4" w:space="0" w:color="auto"/>
              <w:left w:val="single" w:sz="4" w:space="0" w:color="auto"/>
              <w:bottom w:val="single" w:sz="4" w:space="0" w:color="auto"/>
              <w:right w:val="single" w:sz="4" w:space="0" w:color="auto"/>
            </w:tcBorders>
            <w:hideMark/>
          </w:tcPr>
          <w:p w14:paraId="7C5B9592" w14:textId="77777777" w:rsidR="00AB1A18" w:rsidRPr="00592E3B" w:rsidRDefault="00AB1A18" w:rsidP="00AB1A18">
            <w:pPr>
              <w:pStyle w:val="TAL"/>
              <w:keepNext w:val="0"/>
              <w:keepLines w:val="0"/>
              <w:widowControl w:val="0"/>
            </w:pPr>
            <w:r w:rsidRPr="00592E3B">
              <w:t>"0000100000000000"</w:t>
            </w:r>
          </w:p>
        </w:tc>
        <w:tc>
          <w:tcPr>
            <w:tcW w:w="2153" w:type="dxa"/>
            <w:tcBorders>
              <w:top w:val="single" w:sz="4" w:space="0" w:color="auto"/>
              <w:left w:val="single" w:sz="4" w:space="0" w:color="auto"/>
              <w:bottom w:val="single" w:sz="4" w:space="0" w:color="auto"/>
              <w:right w:val="single" w:sz="4" w:space="0" w:color="auto"/>
            </w:tcBorders>
            <w:hideMark/>
          </w:tcPr>
          <w:p w14:paraId="60860264" w14:textId="77777777" w:rsidR="00AB1A18" w:rsidRPr="00592E3B" w:rsidRDefault="00AB1A18" w:rsidP="00AB1A18">
            <w:pPr>
              <w:pStyle w:val="TAL"/>
              <w:keepNext w:val="0"/>
              <w:keepLines w:val="0"/>
              <w:widowControl w:val="0"/>
              <w:rPr>
                <w:rFonts w:cs="Arial"/>
                <w:szCs w:val="18"/>
              </w:rPr>
            </w:pPr>
            <w:r w:rsidRPr="00592E3B">
              <w:rPr>
                <w:rFonts w:eastAsia="MS PGothic"/>
              </w:rPr>
              <w:t>Imminent peril call</w:t>
            </w:r>
          </w:p>
        </w:tc>
        <w:tc>
          <w:tcPr>
            <w:tcW w:w="1346" w:type="dxa"/>
            <w:tcBorders>
              <w:top w:val="single" w:sz="4" w:space="0" w:color="auto"/>
              <w:left w:val="single" w:sz="4" w:space="0" w:color="auto"/>
              <w:bottom w:val="single" w:sz="4" w:space="0" w:color="auto"/>
              <w:right w:val="single" w:sz="4" w:space="0" w:color="auto"/>
            </w:tcBorders>
          </w:tcPr>
          <w:p w14:paraId="10169604" w14:textId="77777777" w:rsidR="00AB1A18" w:rsidRPr="00592E3B" w:rsidRDefault="00AB1A18" w:rsidP="00AB1A18">
            <w:pPr>
              <w:pStyle w:val="TAL"/>
              <w:keepNext w:val="0"/>
              <w:keepLines w:val="0"/>
              <w:widowControl w:val="0"/>
            </w:pPr>
          </w:p>
        </w:tc>
        <w:tc>
          <w:tcPr>
            <w:tcW w:w="1301" w:type="dxa"/>
            <w:tcBorders>
              <w:top w:val="single" w:sz="4" w:space="0" w:color="auto"/>
              <w:left w:val="single" w:sz="4" w:space="0" w:color="auto"/>
              <w:bottom w:val="single" w:sz="4" w:space="0" w:color="auto"/>
              <w:right w:val="single" w:sz="4" w:space="0" w:color="auto"/>
            </w:tcBorders>
            <w:hideMark/>
          </w:tcPr>
          <w:p w14:paraId="4D85C934" w14:textId="77777777" w:rsidR="00AB1A18" w:rsidRPr="00592E3B" w:rsidRDefault="00AB1A18" w:rsidP="00AB1A18">
            <w:pPr>
              <w:pStyle w:val="TAL"/>
              <w:keepNext w:val="0"/>
              <w:keepLines w:val="0"/>
              <w:widowControl w:val="0"/>
              <w:rPr>
                <w:rFonts w:eastAsia="MS Mincho"/>
              </w:rPr>
            </w:pPr>
            <w:r w:rsidRPr="00592E3B">
              <w:t>IMMPERIL-CALL</w:t>
            </w:r>
          </w:p>
        </w:tc>
      </w:tr>
    </w:tbl>
    <w:p w14:paraId="1FF11442" w14:textId="77777777" w:rsidR="00D87DC7" w:rsidRPr="00592E3B" w:rsidRDefault="00D87DC7" w:rsidP="00D87DC7"/>
    <w:p w14:paraId="7EA2ED95" w14:textId="77777777" w:rsidR="00D87DC7" w:rsidRPr="00592E3B" w:rsidRDefault="00D87DC7" w:rsidP="00D87DC7">
      <w:pPr>
        <w:pStyle w:val="Heading5"/>
      </w:pPr>
      <w:bookmarkStart w:id="1173" w:name="_Toc27678223"/>
      <w:bookmarkStart w:id="1174" w:name="_Toc36037245"/>
      <w:bookmarkStart w:id="1175" w:name="_Toc44398322"/>
      <w:bookmarkStart w:id="1176" w:name="_Toc52382521"/>
      <w:bookmarkStart w:id="1177" w:name="_Toc60687432"/>
      <w:bookmarkStart w:id="1178" w:name="_Toc68726597"/>
      <w:bookmarkStart w:id="1179" w:name="_Toc75786523"/>
      <w:bookmarkStart w:id="1180" w:name="_Toc100443432"/>
      <w:bookmarkStart w:id="1181" w:name="_Toc171005484"/>
      <w:r w:rsidRPr="00592E3B">
        <w:t>5.5.11.2.2</w:t>
      </w:r>
      <w:r w:rsidRPr="00592E3B">
        <w:tab/>
        <w:t>Transmission Rejected</w:t>
      </w:r>
      <w:bookmarkEnd w:id="1173"/>
      <w:bookmarkEnd w:id="1174"/>
      <w:bookmarkEnd w:id="1175"/>
      <w:bookmarkEnd w:id="1176"/>
      <w:bookmarkEnd w:id="1177"/>
      <w:bookmarkEnd w:id="1178"/>
      <w:bookmarkEnd w:id="1179"/>
      <w:bookmarkEnd w:id="1180"/>
      <w:bookmarkEnd w:id="1181"/>
    </w:p>
    <w:p w14:paraId="4B816384" w14:textId="77777777" w:rsidR="00D87DC7" w:rsidRPr="00592E3B" w:rsidRDefault="00D87DC7" w:rsidP="00D87DC7">
      <w:pPr>
        <w:pStyle w:val="TH"/>
      </w:pPr>
      <w:r w:rsidRPr="00592E3B">
        <w:t>Table 5.5.11.2.2-1: Transmission Rejected</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87DC7" w:rsidRPr="00592E3B" w14:paraId="798DF5EF" w14:textId="77777777" w:rsidTr="009E17F7">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DD3987E" w14:textId="77777777" w:rsidR="00D87DC7" w:rsidRPr="00592E3B" w:rsidRDefault="00D87DC7" w:rsidP="009E17F7">
            <w:pPr>
              <w:pStyle w:val="TAL"/>
              <w:keepLines w:val="0"/>
              <w:widowControl w:val="0"/>
            </w:pPr>
            <w:r w:rsidRPr="00592E3B">
              <w:t>Derivation Path: TS 24.581 [88] Table 9.2.6-1</w:t>
            </w:r>
          </w:p>
        </w:tc>
      </w:tr>
      <w:tr w:rsidR="00D87DC7" w:rsidRPr="00592E3B" w14:paraId="7B547EBB" w14:textId="77777777" w:rsidTr="009E17F7">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5620BBB2" w14:textId="77777777" w:rsidR="00D87DC7" w:rsidRPr="00592E3B" w:rsidRDefault="00D87DC7" w:rsidP="009E17F7">
            <w:pPr>
              <w:pStyle w:val="TAH"/>
              <w:keepLines w:val="0"/>
              <w:widowControl w:val="0"/>
              <w:rPr>
                <w:bCs/>
              </w:rPr>
            </w:pPr>
            <w:r w:rsidRPr="00592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0CD8ED4" w14:textId="77777777" w:rsidR="00D87DC7" w:rsidRPr="00592E3B" w:rsidRDefault="00D87DC7" w:rsidP="009E17F7">
            <w:pPr>
              <w:pStyle w:val="TAH"/>
              <w:keepLines w:val="0"/>
              <w:widowControl w:val="0"/>
              <w:rPr>
                <w:bCs/>
              </w:rPr>
            </w:pPr>
            <w:r w:rsidRPr="00592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8ED3BD3" w14:textId="77777777" w:rsidR="00D87DC7" w:rsidRPr="00592E3B" w:rsidRDefault="00D87DC7" w:rsidP="009E17F7">
            <w:pPr>
              <w:pStyle w:val="TAH"/>
              <w:keepLines w:val="0"/>
              <w:widowControl w:val="0"/>
              <w:rPr>
                <w:bCs/>
              </w:rPr>
            </w:pPr>
            <w:r w:rsidRPr="00592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01CDB34" w14:textId="77777777" w:rsidR="00D87DC7" w:rsidRPr="00592E3B" w:rsidRDefault="00D87DC7" w:rsidP="009E17F7">
            <w:pPr>
              <w:pStyle w:val="TAH"/>
              <w:keepLines w:val="0"/>
              <w:widowControl w:val="0"/>
              <w:rPr>
                <w:bCs/>
              </w:rPr>
            </w:pPr>
            <w:r w:rsidRPr="00592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E1233A7" w14:textId="77777777" w:rsidR="00D87DC7" w:rsidRPr="00592E3B" w:rsidRDefault="00D87DC7" w:rsidP="009E17F7">
            <w:pPr>
              <w:pStyle w:val="TAH"/>
              <w:keepLines w:val="0"/>
              <w:widowControl w:val="0"/>
              <w:rPr>
                <w:bCs/>
              </w:rPr>
            </w:pPr>
            <w:r w:rsidRPr="00592E3B">
              <w:rPr>
                <w:bCs/>
              </w:rPr>
              <w:t>Condition</w:t>
            </w:r>
          </w:p>
        </w:tc>
      </w:tr>
      <w:tr w:rsidR="00D87DC7" w:rsidRPr="00592E3B" w14:paraId="3821C407"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38ECFCE" w14:textId="77777777" w:rsidR="00D87DC7" w:rsidRPr="00592E3B" w:rsidRDefault="00D87DC7" w:rsidP="009E17F7">
            <w:pPr>
              <w:pStyle w:val="TAL"/>
              <w:rPr>
                <w:b/>
              </w:rPr>
            </w:pPr>
            <w:r w:rsidRPr="00592E3B">
              <w:rPr>
                <w:b/>
              </w:rPr>
              <w:t>RTCP</w:t>
            </w:r>
          </w:p>
        </w:tc>
        <w:tc>
          <w:tcPr>
            <w:tcW w:w="2127" w:type="dxa"/>
            <w:tcBorders>
              <w:top w:val="single" w:sz="4" w:space="0" w:color="auto"/>
              <w:left w:val="single" w:sz="4" w:space="0" w:color="auto"/>
              <w:bottom w:val="single" w:sz="4" w:space="0" w:color="auto"/>
              <w:right w:val="single" w:sz="4" w:space="0" w:color="auto"/>
            </w:tcBorders>
          </w:tcPr>
          <w:p w14:paraId="48C7060D" w14:textId="77777777" w:rsidR="00D87DC7" w:rsidRPr="00592E3B" w:rsidRDefault="00D87DC7" w:rsidP="009E17F7">
            <w:pPr>
              <w:pStyle w:val="TAL"/>
              <w:keepLines w:val="0"/>
              <w:widowControl w:val="0"/>
            </w:pPr>
          </w:p>
        </w:tc>
        <w:tc>
          <w:tcPr>
            <w:tcW w:w="2127" w:type="dxa"/>
            <w:tcBorders>
              <w:top w:val="single" w:sz="4" w:space="0" w:color="auto"/>
              <w:left w:val="single" w:sz="4" w:space="0" w:color="auto"/>
              <w:bottom w:val="single" w:sz="4" w:space="0" w:color="auto"/>
              <w:right w:val="single" w:sz="4" w:space="0" w:color="auto"/>
            </w:tcBorders>
          </w:tcPr>
          <w:p w14:paraId="163FF013" w14:textId="77777777" w:rsidR="00D87DC7" w:rsidRPr="00592E3B" w:rsidRDefault="00D87DC7" w:rsidP="009E17F7">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2DE9CA17" w14:textId="77777777" w:rsidR="00D87DC7" w:rsidRPr="00592E3B" w:rsidRDefault="00D87DC7" w:rsidP="009E17F7">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7CFAAF3D" w14:textId="77777777" w:rsidR="00D87DC7" w:rsidRPr="00592E3B" w:rsidRDefault="00D87DC7" w:rsidP="009E17F7">
            <w:pPr>
              <w:pStyle w:val="TAL"/>
            </w:pPr>
          </w:p>
        </w:tc>
      </w:tr>
      <w:tr w:rsidR="00D87DC7" w:rsidRPr="00592E3B" w14:paraId="6A9136BC" w14:textId="77777777" w:rsidTr="009E17F7">
        <w:trPr>
          <w:cantSplit/>
          <w:jc w:val="center"/>
        </w:trPr>
        <w:tc>
          <w:tcPr>
            <w:tcW w:w="2837" w:type="dxa"/>
            <w:tcBorders>
              <w:top w:val="single" w:sz="4" w:space="0" w:color="auto"/>
              <w:left w:val="single" w:sz="4" w:space="0" w:color="auto"/>
              <w:bottom w:val="nil"/>
              <w:right w:val="single" w:sz="4" w:space="0" w:color="auto"/>
            </w:tcBorders>
            <w:hideMark/>
          </w:tcPr>
          <w:p w14:paraId="026A069B" w14:textId="77777777" w:rsidR="00D87DC7" w:rsidRPr="00592E3B" w:rsidRDefault="00D87DC7" w:rsidP="009E17F7">
            <w:pPr>
              <w:pStyle w:val="TAL"/>
            </w:pPr>
            <w:r w:rsidRPr="00592E3B">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388C156B" w14:textId="77777777" w:rsidR="00D87DC7" w:rsidRPr="00592E3B" w:rsidRDefault="00D87DC7" w:rsidP="009E17F7">
            <w:pPr>
              <w:pStyle w:val="TAL"/>
              <w:keepLines w:val="0"/>
              <w:widowControl w:val="0"/>
            </w:pPr>
            <w:r w:rsidRPr="00592E3B">
              <w:t>“00001”</w:t>
            </w:r>
          </w:p>
        </w:tc>
        <w:tc>
          <w:tcPr>
            <w:tcW w:w="2127" w:type="dxa"/>
            <w:tcBorders>
              <w:top w:val="single" w:sz="4" w:space="0" w:color="auto"/>
              <w:left w:val="single" w:sz="4" w:space="0" w:color="auto"/>
              <w:bottom w:val="single" w:sz="4" w:space="0" w:color="auto"/>
              <w:right w:val="single" w:sz="4" w:space="0" w:color="auto"/>
            </w:tcBorders>
            <w:hideMark/>
          </w:tcPr>
          <w:p w14:paraId="711E6AAF" w14:textId="77777777" w:rsidR="00D87DC7" w:rsidRPr="00592E3B" w:rsidRDefault="00D87DC7" w:rsidP="009E17F7">
            <w:pPr>
              <w:pStyle w:val="TAL"/>
              <w:keepLines w:val="0"/>
              <w:widowControl w:val="0"/>
            </w:pPr>
            <w:r w:rsidRPr="00592E3B">
              <w:t>Transmission rejected</w:t>
            </w:r>
          </w:p>
        </w:tc>
        <w:tc>
          <w:tcPr>
            <w:tcW w:w="1419" w:type="dxa"/>
            <w:tcBorders>
              <w:top w:val="single" w:sz="4" w:space="0" w:color="auto"/>
              <w:left w:val="single" w:sz="4" w:space="0" w:color="auto"/>
              <w:bottom w:val="single" w:sz="4" w:space="0" w:color="auto"/>
              <w:right w:val="single" w:sz="4" w:space="0" w:color="auto"/>
            </w:tcBorders>
            <w:hideMark/>
          </w:tcPr>
          <w:p w14:paraId="36EFB0FD" w14:textId="77777777" w:rsidR="00D87DC7" w:rsidRPr="00592E3B" w:rsidRDefault="00D87DC7" w:rsidP="009E17F7">
            <w:pPr>
              <w:pStyle w:val="TAL"/>
              <w:keepLines w:val="0"/>
              <w:widowControl w:val="0"/>
            </w:pPr>
            <w:r w:rsidRPr="00592E3B">
              <w:t xml:space="preserve">TS 24.581 [88] clause 9.2.6 and 9.2.2.1-2 </w:t>
            </w:r>
          </w:p>
        </w:tc>
        <w:tc>
          <w:tcPr>
            <w:tcW w:w="1135" w:type="dxa"/>
            <w:tcBorders>
              <w:top w:val="single" w:sz="4" w:space="0" w:color="auto"/>
              <w:left w:val="single" w:sz="4" w:space="0" w:color="auto"/>
              <w:bottom w:val="single" w:sz="4" w:space="0" w:color="auto"/>
              <w:right w:val="single" w:sz="4" w:space="0" w:color="auto"/>
            </w:tcBorders>
          </w:tcPr>
          <w:p w14:paraId="2465A5AA" w14:textId="77777777" w:rsidR="00D87DC7" w:rsidRPr="00592E3B" w:rsidRDefault="00D87DC7" w:rsidP="009E17F7">
            <w:pPr>
              <w:pStyle w:val="TAL"/>
            </w:pPr>
          </w:p>
        </w:tc>
      </w:tr>
      <w:tr w:rsidR="00D87DC7" w:rsidRPr="00592E3B" w14:paraId="393D2E9D" w14:textId="77777777" w:rsidTr="009E17F7">
        <w:trPr>
          <w:cantSplit/>
          <w:jc w:val="center"/>
        </w:trPr>
        <w:tc>
          <w:tcPr>
            <w:tcW w:w="2837" w:type="dxa"/>
            <w:tcBorders>
              <w:top w:val="nil"/>
              <w:left w:val="single" w:sz="4" w:space="0" w:color="auto"/>
              <w:bottom w:val="single" w:sz="4" w:space="0" w:color="auto"/>
              <w:right w:val="single" w:sz="4" w:space="0" w:color="auto"/>
            </w:tcBorders>
          </w:tcPr>
          <w:p w14:paraId="5FEDAB2D" w14:textId="77777777" w:rsidR="00D87DC7" w:rsidRPr="00592E3B" w:rsidRDefault="00D87DC7" w:rsidP="009E17F7">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BCCD83B" w14:textId="77777777" w:rsidR="00D87DC7" w:rsidRPr="00592E3B" w:rsidRDefault="00D87DC7" w:rsidP="009E17F7">
            <w:pPr>
              <w:pStyle w:val="TAL"/>
              <w:keepLines w:val="0"/>
              <w:widowControl w:val="0"/>
            </w:pPr>
            <w:r w:rsidRPr="00592E3B">
              <w:rPr>
                <w:szCs w:val="18"/>
              </w:rPr>
              <w:t>“10001”</w:t>
            </w:r>
          </w:p>
        </w:tc>
        <w:tc>
          <w:tcPr>
            <w:tcW w:w="2127" w:type="dxa"/>
            <w:tcBorders>
              <w:top w:val="single" w:sz="4" w:space="0" w:color="auto"/>
              <w:left w:val="single" w:sz="4" w:space="0" w:color="auto"/>
              <w:bottom w:val="single" w:sz="4" w:space="0" w:color="auto"/>
              <w:right w:val="single" w:sz="4" w:space="0" w:color="auto"/>
            </w:tcBorders>
          </w:tcPr>
          <w:p w14:paraId="3C902514" w14:textId="77777777" w:rsidR="00D87DC7" w:rsidRPr="00592E3B" w:rsidRDefault="00D87DC7" w:rsidP="009E17F7">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00EB3B59" w14:textId="77777777" w:rsidR="00D87DC7" w:rsidRPr="00592E3B" w:rsidRDefault="00D87DC7" w:rsidP="009E17F7">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5B5078F5" w14:textId="77777777" w:rsidR="00D87DC7" w:rsidRPr="00592E3B" w:rsidRDefault="00D87DC7" w:rsidP="009E17F7">
            <w:pPr>
              <w:pStyle w:val="TAL"/>
              <w:rPr>
                <w:rFonts w:cs="Arial"/>
                <w:b/>
                <w:szCs w:val="18"/>
              </w:rPr>
            </w:pPr>
            <w:r w:rsidRPr="00592E3B">
              <w:t>ACK</w:t>
            </w:r>
          </w:p>
        </w:tc>
      </w:tr>
      <w:tr w:rsidR="00D87DC7" w:rsidRPr="00592E3B" w14:paraId="19E15DDD" w14:textId="77777777" w:rsidTr="009E17F7">
        <w:trPr>
          <w:cantSplit/>
          <w:jc w:val="center"/>
        </w:trPr>
        <w:tc>
          <w:tcPr>
            <w:tcW w:w="2837" w:type="dxa"/>
            <w:tcBorders>
              <w:top w:val="single" w:sz="4" w:space="0" w:color="auto"/>
              <w:left w:val="single" w:sz="4" w:space="0" w:color="auto"/>
              <w:bottom w:val="nil"/>
              <w:right w:val="single" w:sz="4" w:space="0" w:color="auto"/>
            </w:tcBorders>
            <w:hideMark/>
          </w:tcPr>
          <w:p w14:paraId="7B3219A5" w14:textId="77777777" w:rsidR="00D87DC7" w:rsidRPr="00592E3B" w:rsidRDefault="00D87DC7" w:rsidP="009E17F7">
            <w:pPr>
              <w:pStyle w:val="TAL"/>
              <w:keepNext w:val="0"/>
              <w:keepLines w:val="0"/>
              <w:widowControl w:val="0"/>
              <w:rPr>
                <w:bCs/>
              </w:rPr>
            </w:pPr>
            <w:r w:rsidRPr="00592E3B">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4C0EBC43" w14:textId="77777777" w:rsidR="00D87DC7" w:rsidRPr="00592E3B" w:rsidRDefault="00D87DC7" w:rsidP="009E17F7">
            <w:pPr>
              <w:pStyle w:val="TAL"/>
            </w:pPr>
            <w:r w:rsidRPr="00322072">
              <w:t>RTCP SSRC of the SS</w:t>
            </w:r>
          </w:p>
        </w:tc>
        <w:tc>
          <w:tcPr>
            <w:tcW w:w="2127" w:type="dxa"/>
            <w:tcBorders>
              <w:top w:val="single" w:sz="4" w:space="0" w:color="auto"/>
              <w:left w:val="single" w:sz="4" w:space="0" w:color="auto"/>
              <w:bottom w:val="single" w:sz="4" w:space="0" w:color="auto"/>
              <w:right w:val="single" w:sz="4" w:space="0" w:color="auto"/>
            </w:tcBorders>
            <w:hideMark/>
          </w:tcPr>
          <w:p w14:paraId="6C5930C7" w14:textId="77777777" w:rsidR="00D87DC7" w:rsidRPr="00592E3B" w:rsidRDefault="00D87DC7" w:rsidP="009E17F7">
            <w:pPr>
              <w:pStyle w:val="TAL"/>
            </w:pPr>
            <w:r w:rsidRPr="00592E3B">
              <w:rPr>
                <w:rFonts w:eastAsia="MS PGothic"/>
              </w:rPr>
              <w:t>The SSRC of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34B12559" w14:textId="77777777" w:rsidR="00D87DC7" w:rsidRPr="00592E3B" w:rsidRDefault="00D87DC7" w:rsidP="009E17F7">
            <w:pPr>
              <w:pStyle w:val="TAL"/>
              <w:keepNext w:val="0"/>
              <w:keepLines w:val="0"/>
              <w:widowControl w:val="0"/>
              <w:rPr>
                <w:rFonts w:cs="Arial"/>
                <w:szCs w:val="18"/>
              </w:rPr>
            </w:pPr>
            <w:r w:rsidRPr="00592E3B">
              <w:t>IETF </w:t>
            </w:r>
            <w:r w:rsidRPr="00592E3B">
              <w:rPr>
                <w:rFonts w:cs="Arial"/>
                <w:szCs w:val="18"/>
              </w:rPr>
              <w:t>RFC 3550 [76]</w:t>
            </w:r>
          </w:p>
        </w:tc>
        <w:tc>
          <w:tcPr>
            <w:tcW w:w="1135" w:type="dxa"/>
            <w:tcBorders>
              <w:top w:val="single" w:sz="4" w:space="0" w:color="auto"/>
              <w:left w:val="single" w:sz="4" w:space="0" w:color="auto"/>
              <w:bottom w:val="single" w:sz="4" w:space="0" w:color="auto"/>
              <w:right w:val="single" w:sz="4" w:space="0" w:color="auto"/>
            </w:tcBorders>
          </w:tcPr>
          <w:p w14:paraId="0AF2A645" w14:textId="77777777" w:rsidR="00D87DC7" w:rsidRPr="00592E3B" w:rsidRDefault="00D87DC7" w:rsidP="009E17F7">
            <w:pPr>
              <w:pStyle w:val="TAL"/>
              <w:keepNext w:val="0"/>
              <w:keepLines w:val="0"/>
              <w:widowControl w:val="0"/>
              <w:rPr>
                <w:b/>
              </w:rPr>
            </w:pPr>
          </w:p>
        </w:tc>
      </w:tr>
      <w:tr w:rsidR="00D87DC7" w:rsidRPr="00592E3B" w14:paraId="31BDE8CA" w14:textId="77777777" w:rsidTr="009E17F7">
        <w:trPr>
          <w:cantSplit/>
          <w:jc w:val="center"/>
        </w:trPr>
        <w:tc>
          <w:tcPr>
            <w:tcW w:w="2837" w:type="dxa"/>
            <w:tcBorders>
              <w:top w:val="nil"/>
              <w:left w:val="single" w:sz="4" w:space="0" w:color="auto"/>
              <w:bottom w:val="single" w:sz="4" w:space="0" w:color="auto"/>
              <w:right w:val="single" w:sz="4" w:space="0" w:color="auto"/>
            </w:tcBorders>
          </w:tcPr>
          <w:p w14:paraId="75DAB4FC" w14:textId="77777777" w:rsidR="00D87DC7" w:rsidRPr="00592E3B" w:rsidRDefault="00D87DC7" w:rsidP="009E17F7">
            <w:pPr>
              <w:pStyle w:val="TAL"/>
            </w:pPr>
          </w:p>
        </w:tc>
        <w:tc>
          <w:tcPr>
            <w:tcW w:w="2127" w:type="dxa"/>
            <w:tcBorders>
              <w:top w:val="single" w:sz="4" w:space="0" w:color="auto"/>
              <w:left w:val="single" w:sz="4" w:space="0" w:color="auto"/>
              <w:bottom w:val="single" w:sz="4" w:space="0" w:color="auto"/>
              <w:right w:val="single" w:sz="4" w:space="0" w:color="auto"/>
            </w:tcBorders>
          </w:tcPr>
          <w:p w14:paraId="625E0F3F" w14:textId="77777777" w:rsidR="00D87DC7" w:rsidRPr="00592E3B" w:rsidRDefault="00D87DC7" w:rsidP="009E17F7">
            <w:pPr>
              <w:pStyle w:val="TAL"/>
              <w:rPr>
                <w:rFonts w:cs="Arial"/>
                <w:szCs w:val="18"/>
              </w:rPr>
            </w:pPr>
            <w:r w:rsidRPr="00592E3B">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4D7BCCB6" w14:textId="77777777" w:rsidR="00D87DC7" w:rsidRPr="00592E3B" w:rsidRDefault="00D87DC7" w:rsidP="009E17F7">
            <w:pPr>
              <w:pStyle w:val="TAL"/>
            </w:pPr>
          </w:p>
        </w:tc>
        <w:tc>
          <w:tcPr>
            <w:tcW w:w="1419" w:type="dxa"/>
            <w:tcBorders>
              <w:top w:val="single" w:sz="4" w:space="0" w:color="auto"/>
              <w:left w:val="single" w:sz="4" w:space="0" w:color="auto"/>
              <w:bottom w:val="single" w:sz="4" w:space="0" w:color="auto"/>
              <w:right w:val="single" w:sz="4" w:space="0" w:color="auto"/>
            </w:tcBorders>
          </w:tcPr>
          <w:p w14:paraId="21694061" w14:textId="77777777" w:rsidR="00D87DC7" w:rsidRPr="00592E3B" w:rsidRDefault="00D87DC7"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5DD7900B" w14:textId="77777777" w:rsidR="00D87DC7" w:rsidRPr="00592E3B" w:rsidRDefault="00D87DC7" w:rsidP="009E17F7">
            <w:pPr>
              <w:pStyle w:val="TAL"/>
              <w:rPr>
                <w:b/>
              </w:rPr>
            </w:pPr>
            <w:r w:rsidRPr="00592E3B">
              <w:rPr>
                <w:rFonts w:eastAsia="MS Mincho"/>
              </w:rPr>
              <w:t>OFF-NETWORK</w:t>
            </w:r>
          </w:p>
        </w:tc>
      </w:tr>
      <w:tr w:rsidR="00D87DC7" w:rsidRPr="00592E3B" w14:paraId="5C662794"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D984B59" w14:textId="77777777" w:rsidR="00D87DC7" w:rsidRPr="00592E3B" w:rsidRDefault="00D87DC7" w:rsidP="009E17F7">
            <w:pPr>
              <w:pStyle w:val="TAL"/>
              <w:keepNext w:val="0"/>
              <w:keepLines w:val="0"/>
              <w:widowControl w:val="0"/>
              <w:rPr>
                <w:rFonts w:cs="Arial"/>
                <w:szCs w:val="18"/>
              </w:rPr>
            </w:pPr>
            <w:r w:rsidRPr="00592E3B">
              <w:rPr>
                <w:rFonts w:cs="Arial"/>
                <w:szCs w:val="18"/>
              </w:rPr>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368F777D" w14:textId="77777777" w:rsidR="00D87DC7" w:rsidRPr="00592E3B" w:rsidRDefault="00D87DC7" w:rsidP="009E17F7">
            <w:pPr>
              <w:pStyle w:val="TAL"/>
            </w:pPr>
            <w:r w:rsidRPr="00592E3B">
              <w:t>MCV1</w:t>
            </w:r>
          </w:p>
        </w:tc>
        <w:tc>
          <w:tcPr>
            <w:tcW w:w="2127" w:type="dxa"/>
            <w:tcBorders>
              <w:top w:val="single" w:sz="4" w:space="0" w:color="auto"/>
              <w:left w:val="single" w:sz="4" w:space="0" w:color="auto"/>
              <w:bottom w:val="single" w:sz="4" w:space="0" w:color="auto"/>
              <w:right w:val="single" w:sz="4" w:space="0" w:color="auto"/>
            </w:tcBorders>
          </w:tcPr>
          <w:p w14:paraId="38E7CE4D" w14:textId="77777777" w:rsidR="00D87DC7" w:rsidRPr="00592E3B" w:rsidRDefault="00D87DC7" w:rsidP="009E17F7">
            <w:pPr>
              <w:pStyle w:val="TAL"/>
            </w:pPr>
          </w:p>
        </w:tc>
        <w:tc>
          <w:tcPr>
            <w:tcW w:w="1419" w:type="dxa"/>
            <w:tcBorders>
              <w:top w:val="single" w:sz="4" w:space="0" w:color="auto"/>
              <w:left w:val="single" w:sz="4" w:space="0" w:color="auto"/>
              <w:bottom w:val="single" w:sz="4" w:space="0" w:color="auto"/>
              <w:right w:val="single" w:sz="4" w:space="0" w:color="auto"/>
            </w:tcBorders>
          </w:tcPr>
          <w:p w14:paraId="2FE23C49" w14:textId="77777777" w:rsidR="00D87DC7" w:rsidRPr="00592E3B" w:rsidRDefault="00D87DC7" w:rsidP="009E17F7">
            <w:pPr>
              <w:pStyle w:val="TAL"/>
              <w:keepNext w:val="0"/>
              <w:keepLines w:val="0"/>
              <w:widowControl w:val="0"/>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152F8DF8" w14:textId="77777777" w:rsidR="00D87DC7" w:rsidRPr="00592E3B" w:rsidRDefault="00D87DC7" w:rsidP="009E17F7">
            <w:pPr>
              <w:pStyle w:val="TAL"/>
              <w:keepNext w:val="0"/>
              <w:keepLines w:val="0"/>
              <w:widowControl w:val="0"/>
              <w:rPr>
                <w:b/>
              </w:rPr>
            </w:pPr>
          </w:p>
        </w:tc>
      </w:tr>
      <w:tr w:rsidR="00D87DC7" w:rsidRPr="00592E3B" w14:paraId="59623F90"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609335A" w14:textId="77777777" w:rsidR="00D87DC7" w:rsidRPr="00592E3B" w:rsidRDefault="00D87DC7" w:rsidP="009E17F7">
            <w:pPr>
              <w:pStyle w:val="TAL"/>
              <w:keepNext w:val="0"/>
              <w:keepLines w:val="0"/>
              <w:widowControl w:val="0"/>
              <w:rPr>
                <w:b/>
              </w:rPr>
            </w:pPr>
            <w:r w:rsidRPr="00592E3B">
              <w:rPr>
                <w:b/>
              </w:rPr>
              <w:t>Reject Cause</w:t>
            </w:r>
          </w:p>
        </w:tc>
        <w:tc>
          <w:tcPr>
            <w:tcW w:w="2127" w:type="dxa"/>
            <w:tcBorders>
              <w:top w:val="single" w:sz="4" w:space="0" w:color="auto"/>
              <w:left w:val="single" w:sz="4" w:space="0" w:color="auto"/>
              <w:bottom w:val="single" w:sz="4" w:space="0" w:color="auto"/>
              <w:right w:val="single" w:sz="4" w:space="0" w:color="auto"/>
            </w:tcBorders>
          </w:tcPr>
          <w:p w14:paraId="3A03F4B0" w14:textId="77777777" w:rsidR="00D87DC7" w:rsidRPr="00592E3B" w:rsidRDefault="00D87DC7" w:rsidP="009E17F7">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4CEDA7B" w14:textId="77777777" w:rsidR="00D87DC7" w:rsidRPr="00592E3B" w:rsidRDefault="00D87DC7" w:rsidP="009E17F7">
            <w:pPr>
              <w:pStyle w:val="TAL"/>
            </w:pPr>
            <w:r w:rsidRPr="00592E3B">
              <w:t xml:space="preserve">Includes the reason for the rejecting the transmission request and can be followed by a text-string explaining why the transmission request was rejected. </w:t>
            </w:r>
            <w:proofErr w:type="gramStart"/>
            <w:r w:rsidRPr="00592E3B">
              <w:t>Therefore</w:t>
            </w:r>
            <w:proofErr w:type="gramEnd"/>
            <w:r w:rsidRPr="00592E3B">
              <w:t xml:space="preserve"> the length of the packet will vary depending on the size of the application dependent field.</w:t>
            </w:r>
          </w:p>
        </w:tc>
        <w:tc>
          <w:tcPr>
            <w:tcW w:w="1419" w:type="dxa"/>
            <w:tcBorders>
              <w:top w:val="single" w:sz="4" w:space="0" w:color="auto"/>
              <w:left w:val="single" w:sz="4" w:space="0" w:color="auto"/>
              <w:bottom w:val="single" w:sz="4" w:space="0" w:color="auto"/>
              <w:right w:val="single" w:sz="4" w:space="0" w:color="auto"/>
            </w:tcBorders>
            <w:hideMark/>
          </w:tcPr>
          <w:p w14:paraId="4EA072A8" w14:textId="77777777" w:rsidR="00D87DC7" w:rsidRPr="00592E3B" w:rsidRDefault="00D87DC7" w:rsidP="009E17F7">
            <w:pPr>
              <w:pStyle w:val="TAL"/>
              <w:keepNext w:val="0"/>
              <w:keepLines w:val="0"/>
              <w:widowControl w:val="0"/>
            </w:pPr>
            <w:r w:rsidRPr="00592E3B">
              <w:t>TS 24.581 [88] clause 9.2.3.4</w:t>
            </w:r>
          </w:p>
        </w:tc>
        <w:tc>
          <w:tcPr>
            <w:tcW w:w="1135" w:type="dxa"/>
            <w:tcBorders>
              <w:top w:val="single" w:sz="4" w:space="0" w:color="auto"/>
              <w:left w:val="single" w:sz="4" w:space="0" w:color="auto"/>
              <w:bottom w:val="single" w:sz="4" w:space="0" w:color="auto"/>
              <w:right w:val="single" w:sz="4" w:space="0" w:color="auto"/>
            </w:tcBorders>
          </w:tcPr>
          <w:p w14:paraId="7C5B65ED" w14:textId="77777777" w:rsidR="00D87DC7" w:rsidRPr="00592E3B" w:rsidRDefault="00D87DC7" w:rsidP="009E17F7">
            <w:pPr>
              <w:pStyle w:val="TAL"/>
              <w:keepNext w:val="0"/>
              <w:keepLines w:val="0"/>
              <w:widowControl w:val="0"/>
            </w:pPr>
          </w:p>
        </w:tc>
      </w:tr>
      <w:tr w:rsidR="00D87DC7" w:rsidRPr="00592E3B" w14:paraId="1CD4A1EE"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92D6AEE" w14:textId="77777777" w:rsidR="00D87DC7" w:rsidRPr="00592E3B" w:rsidRDefault="00D87DC7" w:rsidP="009E17F7">
            <w:pPr>
              <w:pStyle w:val="TAL"/>
              <w:keepNext w:val="0"/>
              <w:keepLines w:val="0"/>
              <w:widowControl w:val="0"/>
              <w:ind w:left="71" w:right="44" w:hanging="71"/>
              <w:rPr>
                <w:bCs/>
              </w:rPr>
            </w:pPr>
            <w:r w:rsidRPr="00592E3B">
              <w:rPr>
                <w:bCs/>
              </w:rPr>
              <w:lastRenderedPageBreak/>
              <w:t xml:space="preserve">  Reject Cause</w:t>
            </w:r>
          </w:p>
        </w:tc>
        <w:tc>
          <w:tcPr>
            <w:tcW w:w="2127" w:type="dxa"/>
            <w:tcBorders>
              <w:top w:val="single" w:sz="4" w:space="0" w:color="auto"/>
              <w:left w:val="single" w:sz="4" w:space="0" w:color="auto"/>
              <w:bottom w:val="single" w:sz="4" w:space="0" w:color="auto"/>
              <w:right w:val="single" w:sz="4" w:space="0" w:color="auto"/>
            </w:tcBorders>
            <w:hideMark/>
          </w:tcPr>
          <w:p w14:paraId="4E6BEA5A" w14:textId="77777777" w:rsidR="00D87DC7" w:rsidRPr="00592E3B" w:rsidRDefault="00D87DC7" w:rsidP="009E17F7">
            <w:pPr>
              <w:pStyle w:val="TAL"/>
            </w:pPr>
            <w:r w:rsidRPr="00592E3B">
              <w:t>"255"</w:t>
            </w:r>
          </w:p>
        </w:tc>
        <w:tc>
          <w:tcPr>
            <w:tcW w:w="2127" w:type="dxa"/>
            <w:tcBorders>
              <w:top w:val="single" w:sz="4" w:space="0" w:color="auto"/>
              <w:left w:val="single" w:sz="4" w:space="0" w:color="auto"/>
              <w:bottom w:val="single" w:sz="4" w:space="0" w:color="auto"/>
              <w:right w:val="single" w:sz="4" w:space="0" w:color="auto"/>
            </w:tcBorders>
            <w:hideMark/>
          </w:tcPr>
          <w:p w14:paraId="1D0A59E3" w14:textId="77777777" w:rsidR="00D87DC7" w:rsidRPr="00592E3B" w:rsidRDefault="00D87DC7" w:rsidP="009E17F7">
            <w:pPr>
              <w:pStyle w:val="TAL"/>
            </w:pPr>
            <w:r w:rsidRPr="00592E3B">
              <w:t>Th&lt;Reject cause&gt; value set to '255' indicates that the transmission control server does not grant the transmission request due to the transmission control server local policy.</w:t>
            </w:r>
          </w:p>
        </w:tc>
        <w:tc>
          <w:tcPr>
            <w:tcW w:w="1419" w:type="dxa"/>
            <w:tcBorders>
              <w:top w:val="single" w:sz="4" w:space="0" w:color="auto"/>
              <w:left w:val="single" w:sz="4" w:space="0" w:color="auto"/>
              <w:bottom w:val="single" w:sz="4" w:space="0" w:color="auto"/>
              <w:right w:val="single" w:sz="4" w:space="0" w:color="auto"/>
            </w:tcBorders>
            <w:hideMark/>
          </w:tcPr>
          <w:p w14:paraId="31270F1D" w14:textId="77777777" w:rsidR="00D87DC7" w:rsidRPr="00592E3B" w:rsidRDefault="00D87DC7" w:rsidP="009E17F7">
            <w:pPr>
              <w:pStyle w:val="TAL"/>
              <w:rPr>
                <w:rFonts w:cs="Arial"/>
                <w:szCs w:val="18"/>
              </w:rPr>
            </w:pPr>
            <w:r w:rsidRPr="00592E3B">
              <w:t>TS 24.581 [88] clause 9.2.6.2</w:t>
            </w:r>
          </w:p>
        </w:tc>
        <w:tc>
          <w:tcPr>
            <w:tcW w:w="1135" w:type="dxa"/>
            <w:tcBorders>
              <w:top w:val="single" w:sz="4" w:space="0" w:color="auto"/>
              <w:left w:val="single" w:sz="4" w:space="0" w:color="auto"/>
              <w:bottom w:val="single" w:sz="4" w:space="0" w:color="auto"/>
              <w:right w:val="single" w:sz="4" w:space="0" w:color="auto"/>
            </w:tcBorders>
          </w:tcPr>
          <w:p w14:paraId="427BA779" w14:textId="77777777" w:rsidR="00D87DC7" w:rsidRPr="00592E3B" w:rsidRDefault="00D87DC7" w:rsidP="009E17F7">
            <w:pPr>
              <w:pStyle w:val="TAL"/>
              <w:keepNext w:val="0"/>
              <w:keepLines w:val="0"/>
              <w:widowControl w:val="0"/>
            </w:pPr>
          </w:p>
        </w:tc>
      </w:tr>
      <w:tr w:rsidR="00D87DC7" w:rsidRPr="00592E3B" w14:paraId="3BD44821"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454DA30" w14:textId="77777777" w:rsidR="00D87DC7" w:rsidRPr="00592E3B" w:rsidRDefault="00D87DC7" w:rsidP="009E17F7">
            <w:pPr>
              <w:pStyle w:val="TAL"/>
              <w:keepNext w:val="0"/>
              <w:keepLines w:val="0"/>
              <w:widowControl w:val="0"/>
              <w:ind w:left="71" w:right="44" w:hanging="71"/>
              <w:rPr>
                <w:bCs/>
              </w:rPr>
            </w:pPr>
            <w:r w:rsidRPr="00592E3B">
              <w:rPr>
                <w:bCs/>
              </w:rPr>
              <w:t xml:space="preserve">  Reject Cause Phrase</w:t>
            </w:r>
          </w:p>
        </w:tc>
        <w:tc>
          <w:tcPr>
            <w:tcW w:w="2127" w:type="dxa"/>
            <w:tcBorders>
              <w:top w:val="single" w:sz="4" w:space="0" w:color="auto"/>
              <w:left w:val="single" w:sz="4" w:space="0" w:color="auto"/>
              <w:bottom w:val="single" w:sz="4" w:space="0" w:color="auto"/>
              <w:right w:val="single" w:sz="4" w:space="0" w:color="auto"/>
            </w:tcBorders>
            <w:hideMark/>
          </w:tcPr>
          <w:p w14:paraId="66433C27" w14:textId="77777777" w:rsidR="00D87DC7" w:rsidRPr="00592E3B" w:rsidRDefault="00D87DC7" w:rsidP="009E17F7">
            <w:pPr>
              <w:pStyle w:val="TAL"/>
            </w:pPr>
            <w:r w:rsidRPr="00592E3B">
              <w:t>“Other reason”</w:t>
            </w:r>
          </w:p>
        </w:tc>
        <w:tc>
          <w:tcPr>
            <w:tcW w:w="2127" w:type="dxa"/>
            <w:tcBorders>
              <w:top w:val="single" w:sz="4" w:space="0" w:color="auto"/>
              <w:left w:val="single" w:sz="4" w:space="0" w:color="auto"/>
              <w:bottom w:val="single" w:sz="4" w:space="0" w:color="auto"/>
              <w:right w:val="single" w:sz="4" w:space="0" w:color="auto"/>
            </w:tcBorders>
            <w:hideMark/>
          </w:tcPr>
          <w:p w14:paraId="3C678068" w14:textId="77777777" w:rsidR="00D87DC7" w:rsidRPr="00592E3B" w:rsidRDefault="00D87DC7" w:rsidP="009E17F7">
            <w:pPr>
              <w:pStyle w:val="TAL"/>
            </w:pPr>
            <w:r w:rsidRPr="00592E3B">
              <w:t>A text string encoded the text string in the SDES item CNAME.</w:t>
            </w:r>
          </w:p>
        </w:tc>
        <w:tc>
          <w:tcPr>
            <w:tcW w:w="1419" w:type="dxa"/>
            <w:tcBorders>
              <w:top w:val="single" w:sz="4" w:space="0" w:color="auto"/>
              <w:left w:val="single" w:sz="4" w:space="0" w:color="auto"/>
              <w:bottom w:val="single" w:sz="4" w:space="0" w:color="auto"/>
              <w:right w:val="single" w:sz="4" w:space="0" w:color="auto"/>
            </w:tcBorders>
            <w:hideMark/>
          </w:tcPr>
          <w:p w14:paraId="69B5E042" w14:textId="77777777" w:rsidR="00D87DC7" w:rsidRPr="00592E3B" w:rsidRDefault="00D87DC7" w:rsidP="009E17F7">
            <w:pPr>
              <w:pStyle w:val="TAL"/>
            </w:pPr>
            <w:r w:rsidRPr="00592E3B">
              <w:t>IETF RFC 3550 [76]</w:t>
            </w:r>
          </w:p>
        </w:tc>
        <w:tc>
          <w:tcPr>
            <w:tcW w:w="1135" w:type="dxa"/>
            <w:tcBorders>
              <w:top w:val="single" w:sz="4" w:space="0" w:color="auto"/>
              <w:left w:val="single" w:sz="4" w:space="0" w:color="auto"/>
              <w:bottom w:val="single" w:sz="4" w:space="0" w:color="auto"/>
              <w:right w:val="single" w:sz="4" w:space="0" w:color="auto"/>
            </w:tcBorders>
          </w:tcPr>
          <w:p w14:paraId="016932F3" w14:textId="77777777" w:rsidR="00D87DC7" w:rsidRPr="00592E3B" w:rsidRDefault="00D87DC7" w:rsidP="009E17F7">
            <w:pPr>
              <w:pStyle w:val="TAL"/>
              <w:keepNext w:val="0"/>
              <w:keepLines w:val="0"/>
              <w:widowControl w:val="0"/>
            </w:pPr>
          </w:p>
        </w:tc>
      </w:tr>
      <w:tr w:rsidR="00D87DC7" w:rsidRPr="00592E3B" w14:paraId="4B35261A"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9DFE823" w14:textId="77777777" w:rsidR="00D87DC7" w:rsidRPr="00592E3B" w:rsidRDefault="00D87DC7" w:rsidP="009E17F7">
            <w:pPr>
              <w:pStyle w:val="TAL"/>
              <w:keepNext w:val="0"/>
              <w:keepLines w:val="0"/>
              <w:widowControl w:val="0"/>
              <w:ind w:left="71" w:right="44" w:hanging="71"/>
              <w:rPr>
                <w:bCs/>
              </w:rPr>
            </w:pPr>
            <w:r w:rsidRPr="00592E3B">
              <w:rPr>
                <w:rFonts w:eastAsia="MS Mincho"/>
                <w:b/>
                <w:bCs/>
              </w:rPr>
              <w:t>User ID</w:t>
            </w:r>
          </w:p>
        </w:tc>
        <w:tc>
          <w:tcPr>
            <w:tcW w:w="2127" w:type="dxa"/>
            <w:tcBorders>
              <w:top w:val="single" w:sz="4" w:space="0" w:color="auto"/>
              <w:left w:val="single" w:sz="4" w:space="0" w:color="auto"/>
              <w:bottom w:val="single" w:sz="4" w:space="0" w:color="auto"/>
              <w:right w:val="single" w:sz="4" w:space="0" w:color="auto"/>
            </w:tcBorders>
            <w:hideMark/>
          </w:tcPr>
          <w:p w14:paraId="7DD97D53" w14:textId="77777777" w:rsidR="00D87DC7" w:rsidRPr="00592E3B" w:rsidRDefault="00D87DC7" w:rsidP="009E17F7">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1BA9C799" w14:textId="77777777" w:rsidR="00D87DC7" w:rsidRPr="00592E3B" w:rsidRDefault="00D87DC7" w:rsidP="009E17F7">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5B5B0887" w14:textId="77777777" w:rsidR="00D87DC7" w:rsidRPr="00592E3B" w:rsidRDefault="00D87DC7" w:rsidP="009E17F7">
            <w:pPr>
              <w:pStyle w:val="TAL"/>
              <w:rPr>
                <w:rFonts w:cs="Arial"/>
                <w:szCs w:val="18"/>
              </w:rPr>
            </w:pPr>
          </w:p>
        </w:tc>
        <w:tc>
          <w:tcPr>
            <w:tcW w:w="1135" w:type="dxa"/>
            <w:tcBorders>
              <w:top w:val="single" w:sz="4" w:space="0" w:color="auto"/>
              <w:left w:val="single" w:sz="4" w:space="0" w:color="auto"/>
              <w:bottom w:val="single" w:sz="4" w:space="0" w:color="auto"/>
              <w:right w:val="single" w:sz="4" w:space="0" w:color="auto"/>
            </w:tcBorders>
            <w:hideMark/>
          </w:tcPr>
          <w:p w14:paraId="4E631BFA" w14:textId="77777777" w:rsidR="00D87DC7" w:rsidRPr="00592E3B" w:rsidRDefault="00D87DC7" w:rsidP="009E17F7">
            <w:pPr>
              <w:pStyle w:val="TAL"/>
            </w:pPr>
          </w:p>
        </w:tc>
      </w:tr>
      <w:tr w:rsidR="00D87DC7" w:rsidRPr="00592E3B" w14:paraId="2584DCE8"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1039CF2" w14:textId="77777777" w:rsidR="00D87DC7" w:rsidRPr="00592E3B" w:rsidRDefault="00D87DC7" w:rsidP="009E17F7">
            <w:pPr>
              <w:pStyle w:val="TAL"/>
              <w:keepNext w:val="0"/>
              <w:keepLines w:val="0"/>
              <w:widowControl w:val="0"/>
              <w:rPr>
                <w:b/>
              </w:rPr>
            </w:pPr>
            <w:r w:rsidRPr="00592E3B">
              <w:rPr>
                <w:b/>
              </w:rPr>
              <w:t>User ID</w:t>
            </w:r>
          </w:p>
        </w:tc>
        <w:tc>
          <w:tcPr>
            <w:tcW w:w="2127" w:type="dxa"/>
            <w:tcBorders>
              <w:top w:val="single" w:sz="4" w:space="0" w:color="auto"/>
              <w:left w:val="single" w:sz="4" w:space="0" w:color="auto"/>
              <w:bottom w:val="single" w:sz="4" w:space="0" w:color="auto"/>
              <w:right w:val="single" w:sz="4" w:space="0" w:color="auto"/>
            </w:tcBorders>
          </w:tcPr>
          <w:p w14:paraId="12A8C02A" w14:textId="77777777" w:rsidR="00D87DC7" w:rsidRPr="00592E3B" w:rsidRDefault="00D87DC7" w:rsidP="009E17F7">
            <w:pPr>
              <w:pStyle w:val="TAL"/>
              <w:rPr>
                <w:rFonts w:cs="Arial"/>
                <w:b/>
                <w:szCs w:val="18"/>
              </w:rPr>
            </w:pPr>
          </w:p>
        </w:tc>
        <w:tc>
          <w:tcPr>
            <w:tcW w:w="2127" w:type="dxa"/>
            <w:tcBorders>
              <w:top w:val="single" w:sz="4" w:space="0" w:color="auto"/>
              <w:left w:val="single" w:sz="4" w:space="0" w:color="auto"/>
              <w:bottom w:val="single" w:sz="4" w:space="0" w:color="auto"/>
              <w:right w:val="single" w:sz="4" w:space="0" w:color="auto"/>
            </w:tcBorders>
            <w:hideMark/>
          </w:tcPr>
          <w:p w14:paraId="6EE0D356" w14:textId="77777777" w:rsidR="00D87DC7" w:rsidRPr="00592E3B" w:rsidRDefault="00D87DC7" w:rsidP="009E17F7">
            <w:pPr>
              <w:pStyle w:val="TAL"/>
            </w:pPr>
            <w:r w:rsidRPr="00592E3B">
              <w:t xml:space="preserve">The User ID field is used in off-network only. The User ID carries the </w:t>
            </w:r>
            <w:proofErr w:type="spellStart"/>
            <w:r w:rsidRPr="00592E3B">
              <w:rPr>
                <w:lang w:eastAsia="ko-KR"/>
              </w:rPr>
              <w:t>MCVideo</w:t>
            </w:r>
            <w:proofErr w:type="spellEnd"/>
            <w:r w:rsidRPr="00592E3B">
              <w:rPr>
                <w:lang w:eastAsia="ko-KR"/>
              </w:rPr>
              <w:t xml:space="preserve"> ID</w:t>
            </w:r>
            <w:r w:rsidRPr="00592E3B">
              <w:t xml:space="preserve"> of the requesting transmission participant</w:t>
            </w:r>
            <w:r w:rsidRPr="00592E3B">
              <w:rPr>
                <w:lang w:eastAsia="ko-KR"/>
              </w:rPr>
              <w:t xml:space="preserve"> to which the Transmission Rejected message is sent</w:t>
            </w:r>
            <w:r w:rsidRPr="00592E3B">
              <w:t>.</w:t>
            </w:r>
          </w:p>
        </w:tc>
        <w:tc>
          <w:tcPr>
            <w:tcW w:w="1419" w:type="dxa"/>
            <w:tcBorders>
              <w:top w:val="single" w:sz="4" w:space="0" w:color="auto"/>
              <w:left w:val="single" w:sz="4" w:space="0" w:color="auto"/>
              <w:bottom w:val="single" w:sz="4" w:space="0" w:color="auto"/>
              <w:right w:val="single" w:sz="4" w:space="0" w:color="auto"/>
            </w:tcBorders>
            <w:hideMark/>
          </w:tcPr>
          <w:p w14:paraId="42188068" w14:textId="77777777" w:rsidR="00D87DC7" w:rsidRPr="00592E3B" w:rsidRDefault="00D87DC7" w:rsidP="009E17F7">
            <w:pPr>
              <w:pStyle w:val="TAL"/>
              <w:rPr>
                <w:rFonts w:cs="Arial"/>
                <w:szCs w:val="18"/>
              </w:rPr>
            </w:pPr>
            <w:r w:rsidRPr="00592E3B">
              <w:t>TS 24.581 [88] clause 9.2.3.8</w:t>
            </w:r>
          </w:p>
        </w:tc>
        <w:tc>
          <w:tcPr>
            <w:tcW w:w="1135" w:type="dxa"/>
            <w:tcBorders>
              <w:top w:val="single" w:sz="4" w:space="0" w:color="auto"/>
              <w:left w:val="single" w:sz="4" w:space="0" w:color="auto"/>
              <w:bottom w:val="single" w:sz="4" w:space="0" w:color="auto"/>
              <w:right w:val="single" w:sz="4" w:space="0" w:color="auto"/>
            </w:tcBorders>
            <w:hideMark/>
          </w:tcPr>
          <w:p w14:paraId="4102DA7E" w14:textId="77777777" w:rsidR="00D87DC7" w:rsidRPr="00592E3B" w:rsidRDefault="00D87DC7" w:rsidP="009E17F7">
            <w:pPr>
              <w:pStyle w:val="TAL"/>
            </w:pPr>
            <w:r w:rsidRPr="00592E3B">
              <w:t>OFF-NETWORK</w:t>
            </w:r>
          </w:p>
        </w:tc>
      </w:tr>
      <w:tr w:rsidR="00D87DC7" w:rsidRPr="00592E3B" w14:paraId="34F40A8A"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51B6E8B" w14:textId="77777777" w:rsidR="00D87DC7" w:rsidRPr="00592E3B" w:rsidRDefault="00D87DC7" w:rsidP="009E17F7">
            <w:pPr>
              <w:pStyle w:val="TAL"/>
              <w:keepNext w:val="0"/>
              <w:keepLines w:val="0"/>
              <w:widowControl w:val="0"/>
              <w:rPr>
                <w:b/>
              </w:rPr>
            </w:pPr>
            <w:r w:rsidRPr="00592E3B">
              <w:rPr>
                <w:rFonts w:cs="Arial"/>
                <w:szCs w:val="18"/>
              </w:rPr>
              <w:t xml:space="preserve">  User ID</w:t>
            </w:r>
          </w:p>
        </w:tc>
        <w:tc>
          <w:tcPr>
            <w:tcW w:w="2127" w:type="dxa"/>
            <w:tcBorders>
              <w:top w:val="single" w:sz="4" w:space="0" w:color="auto"/>
              <w:left w:val="single" w:sz="4" w:space="0" w:color="auto"/>
              <w:bottom w:val="single" w:sz="4" w:space="0" w:color="auto"/>
              <w:right w:val="single" w:sz="4" w:space="0" w:color="auto"/>
            </w:tcBorders>
            <w:hideMark/>
          </w:tcPr>
          <w:p w14:paraId="386CC887" w14:textId="77777777" w:rsidR="00D87DC7" w:rsidRPr="00592E3B" w:rsidRDefault="00D87DC7" w:rsidP="009E17F7">
            <w:pPr>
              <w:pStyle w:val="TAL"/>
              <w:rPr>
                <w:rFonts w:cs="Arial"/>
                <w:szCs w:val="18"/>
              </w:rPr>
            </w:pPr>
            <w:proofErr w:type="spellStart"/>
            <w:r w:rsidRPr="00592E3B">
              <w:rPr>
                <w:rFonts w:cs="Arial"/>
                <w:szCs w:val="18"/>
              </w:rPr>
              <w:t>px_MCVideo_ID_User_A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4055AA9A" w14:textId="77777777" w:rsidR="00D87DC7" w:rsidRPr="00592E3B" w:rsidRDefault="00D87DC7" w:rsidP="009E17F7">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317E9B55" w14:textId="77777777" w:rsidR="00D87DC7" w:rsidRPr="00592E3B" w:rsidRDefault="00D87DC7"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6119C6FF" w14:textId="77777777" w:rsidR="00D87DC7" w:rsidRPr="00592E3B" w:rsidRDefault="00D87DC7" w:rsidP="009E17F7">
            <w:pPr>
              <w:pStyle w:val="TAL"/>
            </w:pPr>
          </w:p>
        </w:tc>
      </w:tr>
      <w:tr w:rsidR="00D87DC7" w:rsidRPr="00592E3B" w14:paraId="6BD8DB06"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1452B2D" w14:textId="77777777" w:rsidR="00D87DC7" w:rsidRPr="00592E3B" w:rsidRDefault="00D87DC7" w:rsidP="009E17F7">
            <w:pPr>
              <w:pStyle w:val="TAL"/>
              <w:keepNext w:val="0"/>
              <w:keepLines w:val="0"/>
              <w:widowControl w:val="0"/>
              <w:rPr>
                <w:b/>
              </w:rPr>
            </w:pPr>
            <w:r w:rsidRPr="00592E3B">
              <w:rPr>
                <w:b/>
              </w:rPr>
              <w:t>Transmission Indicator</w:t>
            </w:r>
          </w:p>
        </w:tc>
        <w:tc>
          <w:tcPr>
            <w:tcW w:w="2127" w:type="dxa"/>
            <w:tcBorders>
              <w:top w:val="single" w:sz="4" w:space="0" w:color="auto"/>
              <w:left w:val="single" w:sz="4" w:space="0" w:color="auto"/>
              <w:bottom w:val="single" w:sz="4" w:space="0" w:color="auto"/>
              <w:right w:val="single" w:sz="4" w:space="0" w:color="auto"/>
            </w:tcBorders>
          </w:tcPr>
          <w:p w14:paraId="25960510" w14:textId="77777777" w:rsidR="00D87DC7" w:rsidRPr="00592E3B" w:rsidRDefault="00D87DC7" w:rsidP="009E17F7">
            <w:pPr>
              <w:pStyle w:val="TAL"/>
            </w:pPr>
          </w:p>
        </w:tc>
        <w:tc>
          <w:tcPr>
            <w:tcW w:w="2127" w:type="dxa"/>
            <w:tcBorders>
              <w:top w:val="single" w:sz="4" w:space="0" w:color="auto"/>
              <w:left w:val="single" w:sz="4" w:space="0" w:color="auto"/>
              <w:bottom w:val="single" w:sz="4" w:space="0" w:color="auto"/>
              <w:right w:val="single" w:sz="4" w:space="0" w:color="auto"/>
            </w:tcBorders>
          </w:tcPr>
          <w:p w14:paraId="074CF4A2" w14:textId="77777777" w:rsidR="00D87DC7" w:rsidRPr="00592E3B" w:rsidRDefault="00D87DC7" w:rsidP="009E17F7">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E5198B6" w14:textId="77777777" w:rsidR="00D87DC7" w:rsidRPr="00592E3B" w:rsidRDefault="00D87DC7" w:rsidP="009E17F7">
            <w:pPr>
              <w:pStyle w:val="TAL"/>
              <w:keepNext w:val="0"/>
              <w:keepLines w:val="0"/>
              <w:widowControl w:val="0"/>
            </w:pPr>
            <w:r w:rsidRPr="00592E3B">
              <w:t>TS 24.581 [88] clause 9.2.3.11</w:t>
            </w:r>
          </w:p>
        </w:tc>
        <w:tc>
          <w:tcPr>
            <w:tcW w:w="1135" w:type="dxa"/>
            <w:tcBorders>
              <w:top w:val="single" w:sz="4" w:space="0" w:color="auto"/>
              <w:left w:val="single" w:sz="4" w:space="0" w:color="auto"/>
              <w:bottom w:val="single" w:sz="4" w:space="0" w:color="auto"/>
              <w:right w:val="single" w:sz="4" w:space="0" w:color="auto"/>
            </w:tcBorders>
          </w:tcPr>
          <w:p w14:paraId="0B5C37E4" w14:textId="77777777" w:rsidR="00D87DC7" w:rsidRPr="00592E3B" w:rsidRDefault="00D87DC7" w:rsidP="009E17F7">
            <w:pPr>
              <w:pStyle w:val="TAL"/>
            </w:pPr>
          </w:p>
        </w:tc>
      </w:tr>
      <w:tr w:rsidR="00D87DC7" w:rsidRPr="00592E3B" w14:paraId="0AE00BFE"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9577408" w14:textId="77777777" w:rsidR="00D87DC7" w:rsidRPr="00592E3B" w:rsidRDefault="00D87DC7" w:rsidP="009E17F7">
            <w:pPr>
              <w:pStyle w:val="TAL"/>
              <w:keepNext w:val="0"/>
              <w:keepLines w:val="0"/>
              <w:widowControl w:val="0"/>
              <w:rPr>
                <w:rFonts w:cs="Arial"/>
                <w:szCs w:val="18"/>
              </w:rPr>
            </w:pPr>
            <w:r w:rsidRPr="00592E3B">
              <w:rPr>
                <w:rFonts w:cs="Arial"/>
                <w:szCs w:val="18"/>
              </w:rPr>
              <w:t xml:space="preserve">  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2B0B44AE" w14:textId="77777777" w:rsidR="00D87DC7" w:rsidRPr="00592E3B" w:rsidRDefault="00D87DC7" w:rsidP="009E17F7">
            <w:pPr>
              <w:pStyle w:val="TAL"/>
            </w:pPr>
            <w:r w:rsidRPr="00592E3B">
              <w:t>"1000000000000000"</w:t>
            </w:r>
          </w:p>
        </w:tc>
        <w:tc>
          <w:tcPr>
            <w:tcW w:w="2127" w:type="dxa"/>
            <w:tcBorders>
              <w:top w:val="single" w:sz="4" w:space="0" w:color="auto"/>
              <w:left w:val="single" w:sz="4" w:space="0" w:color="auto"/>
              <w:bottom w:val="single" w:sz="4" w:space="0" w:color="auto"/>
              <w:right w:val="single" w:sz="4" w:space="0" w:color="auto"/>
            </w:tcBorders>
            <w:hideMark/>
          </w:tcPr>
          <w:p w14:paraId="6A567EBB" w14:textId="77777777" w:rsidR="00D87DC7" w:rsidRPr="00592E3B" w:rsidRDefault="00D87DC7" w:rsidP="009E17F7">
            <w:pPr>
              <w:pStyle w:val="TAL"/>
            </w:pPr>
            <w:r w:rsidRPr="00592E3B">
              <w:t>Normal call</w:t>
            </w:r>
          </w:p>
        </w:tc>
        <w:tc>
          <w:tcPr>
            <w:tcW w:w="1419" w:type="dxa"/>
            <w:tcBorders>
              <w:top w:val="single" w:sz="4" w:space="0" w:color="auto"/>
              <w:left w:val="single" w:sz="4" w:space="0" w:color="auto"/>
              <w:bottom w:val="single" w:sz="4" w:space="0" w:color="auto"/>
              <w:right w:val="single" w:sz="4" w:space="0" w:color="auto"/>
            </w:tcBorders>
            <w:hideMark/>
          </w:tcPr>
          <w:p w14:paraId="1348BCA1" w14:textId="77777777" w:rsidR="00D87DC7" w:rsidRPr="00592E3B" w:rsidRDefault="00D87DC7" w:rsidP="009E17F7">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68792728" w14:textId="77777777" w:rsidR="00D87DC7" w:rsidRPr="00592E3B" w:rsidRDefault="00D87DC7" w:rsidP="009E17F7">
            <w:pPr>
              <w:pStyle w:val="TAL"/>
              <w:keepNext w:val="0"/>
              <w:keepLines w:val="0"/>
              <w:widowControl w:val="0"/>
            </w:pPr>
          </w:p>
        </w:tc>
      </w:tr>
      <w:tr w:rsidR="00D87DC7" w:rsidRPr="00592E3B" w14:paraId="7D1DDE48" w14:textId="77777777" w:rsidTr="009E17F7">
        <w:trPr>
          <w:cantSplit/>
          <w:jc w:val="center"/>
        </w:trPr>
        <w:tc>
          <w:tcPr>
            <w:tcW w:w="2837" w:type="dxa"/>
            <w:tcBorders>
              <w:top w:val="single" w:sz="4" w:space="0" w:color="auto"/>
              <w:left w:val="single" w:sz="4" w:space="0" w:color="auto"/>
              <w:bottom w:val="nil"/>
              <w:right w:val="single" w:sz="4" w:space="0" w:color="auto"/>
            </w:tcBorders>
          </w:tcPr>
          <w:p w14:paraId="5038B64F" w14:textId="77777777" w:rsidR="00D87DC7" w:rsidRPr="00592E3B" w:rsidRDefault="00D87DC7" w:rsidP="009E17F7">
            <w:pPr>
              <w:pStyle w:val="TAL"/>
            </w:pPr>
          </w:p>
        </w:tc>
        <w:tc>
          <w:tcPr>
            <w:tcW w:w="2127" w:type="dxa"/>
            <w:tcBorders>
              <w:top w:val="single" w:sz="4" w:space="0" w:color="auto"/>
              <w:left w:val="single" w:sz="4" w:space="0" w:color="auto"/>
              <w:bottom w:val="single" w:sz="4" w:space="0" w:color="auto"/>
              <w:right w:val="single" w:sz="4" w:space="0" w:color="auto"/>
            </w:tcBorders>
          </w:tcPr>
          <w:p w14:paraId="2AB6E6E4" w14:textId="77777777" w:rsidR="00D87DC7" w:rsidRPr="00592E3B" w:rsidRDefault="00D87DC7" w:rsidP="009E17F7">
            <w:pPr>
              <w:pStyle w:val="TAL"/>
            </w:pPr>
            <w:r w:rsidRPr="00592E3B">
              <w:t xml:space="preserve">"0100000000000000" </w:t>
            </w:r>
          </w:p>
        </w:tc>
        <w:tc>
          <w:tcPr>
            <w:tcW w:w="2127" w:type="dxa"/>
            <w:tcBorders>
              <w:top w:val="single" w:sz="4" w:space="0" w:color="auto"/>
              <w:left w:val="single" w:sz="4" w:space="0" w:color="auto"/>
              <w:bottom w:val="single" w:sz="4" w:space="0" w:color="auto"/>
              <w:right w:val="single" w:sz="4" w:space="0" w:color="auto"/>
            </w:tcBorders>
          </w:tcPr>
          <w:p w14:paraId="45C48BC6" w14:textId="77777777" w:rsidR="00D87DC7" w:rsidRPr="00592E3B" w:rsidRDefault="00D87DC7" w:rsidP="009E17F7">
            <w:pPr>
              <w:pStyle w:val="TAL"/>
            </w:pPr>
            <w:r w:rsidRPr="00592E3B">
              <w:t>Broadcast group call</w:t>
            </w:r>
          </w:p>
        </w:tc>
        <w:tc>
          <w:tcPr>
            <w:tcW w:w="1419" w:type="dxa"/>
            <w:tcBorders>
              <w:top w:val="single" w:sz="4" w:space="0" w:color="auto"/>
              <w:left w:val="single" w:sz="4" w:space="0" w:color="auto"/>
              <w:bottom w:val="single" w:sz="4" w:space="0" w:color="auto"/>
              <w:right w:val="single" w:sz="4" w:space="0" w:color="auto"/>
            </w:tcBorders>
          </w:tcPr>
          <w:p w14:paraId="203307B1" w14:textId="77777777" w:rsidR="00D87DC7" w:rsidRPr="00592E3B" w:rsidRDefault="00D87DC7"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60BAE631" w14:textId="77777777" w:rsidR="00D87DC7" w:rsidRPr="00592E3B" w:rsidRDefault="00D87DC7" w:rsidP="009E17F7">
            <w:pPr>
              <w:pStyle w:val="TAL"/>
            </w:pPr>
            <w:r w:rsidRPr="00592E3B">
              <w:t>BROADCAST-CALL</w:t>
            </w:r>
          </w:p>
        </w:tc>
      </w:tr>
      <w:tr w:rsidR="00D87DC7" w:rsidRPr="00592E3B" w14:paraId="7DBDE5BE" w14:textId="77777777" w:rsidTr="009E17F7">
        <w:trPr>
          <w:cantSplit/>
          <w:jc w:val="center"/>
        </w:trPr>
        <w:tc>
          <w:tcPr>
            <w:tcW w:w="2837" w:type="dxa"/>
            <w:tcBorders>
              <w:top w:val="nil"/>
              <w:left w:val="single" w:sz="4" w:space="0" w:color="auto"/>
              <w:bottom w:val="nil"/>
              <w:right w:val="single" w:sz="4" w:space="0" w:color="auto"/>
            </w:tcBorders>
          </w:tcPr>
          <w:p w14:paraId="7DE5735A" w14:textId="77777777" w:rsidR="00D87DC7" w:rsidRPr="00592E3B" w:rsidRDefault="00D87DC7" w:rsidP="009E17F7">
            <w:pPr>
              <w:pStyle w:val="TAL"/>
            </w:pPr>
          </w:p>
        </w:tc>
        <w:tc>
          <w:tcPr>
            <w:tcW w:w="2127" w:type="dxa"/>
            <w:tcBorders>
              <w:top w:val="single" w:sz="4" w:space="0" w:color="auto"/>
              <w:left w:val="single" w:sz="4" w:space="0" w:color="auto"/>
              <w:bottom w:val="single" w:sz="4" w:space="0" w:color="auto"/>
              <w:right w:val="single" w:sz="4" w:space="0" w:color="auto"/>
            </w:tcBorders>
          </w:tcPr>
          <w:p w14:paraId="668745FE" w14:textId="77777777" w:rsidR="00D87DC7" w:rsidRPr="00592E3B" w:rsidRDefault="00D87DC7" w:rsidP="009E17F7">
            <w:pPr>
              <w:pStyle w:val="TAL"/>
            </w:pPr>
            <w:r w:rsidRPr="00592E3B">
              <w:t>"0001000000000000"</w:t>
            </w:r>
          </w:p>
        </w:tc>
        <w:tc>
          <w:tcPr>
            <w:tcW w:w="2127" w:type="dxa"/>
            <w:tcBorders>
              <w:top w:val="single" w:sz="4" w:space="0" w:color="auto"/>
              <w:left w:val="single" w:sz="4" w:space="0" w:color="auto"/>
              <w:bottom w:val="single" w:sz="4" w:space="0" w:color="auto"/>
              <w:right w:val="single" w:sz="4" w:space="0" w:color="auto"/>
            </w:tcBorders>
          </w:tcPr>
          <w:p w14:paraId="6E951CAE" w14:textId="77777777" w:rsidR="00D87DC7" w:rsidRPr="00592E3B" w:rsidRDefault="00D87DC7" w:rsidP="009E17F7">
            <w:pPr>
              <w:pStyle w:val="TAL"/>
            </w:pPr>
            <w:r w:rsidRPr="00592E3B">
              <w:t>Emergency call</w:t>
            </w:r>
          </w:p>
        </w:tc>
        <w:tc>
          <w:tcPr>
            <w:tcW w:w="1419" w:type="dxa"/>
            <w:tcBorders>
              <w:top w:val="single" w:sz="4" w:space="0" w:color="auto"/>
              <w:left w:val="single" w:sz="4" w:space="0" w:color="auto"/>
              <w:bottom w:val="single" w:sz="4" w:space="0" w:color="auto"/>
              <w:right w:val="single" w:sz="4" w:space="0" w:color="auto"/>
            </w:tcBorders>
          </w:tcPr>
          <w:p w14:paraId="697A1F44" w14:textId="77777777" w:rsidR="00D87DC7" w:rsidRPr="00592E3B" w:rsidRDefault="00D87DC7"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0D0E6ED0" w14:textId="77777777" w:rsidR="00D87DC7" w:rsidRPr="00592E3B" w:rsidRDefault="00D87DC7" w:rsidP="009E17F7">
            <w:pPr>
              <w:pStyle w:val="TAL"/>
            </w:pPr>
            <w:r w:rsidRPr="00592E3B">
              <w:t>EMERGENCY-CALL</w:t>
            </w:r>
          </w:p>
        </w:tc>
      </w:tr>
      <w:tr w:rsidR="00D87DC7" w:rsidRPr="00592E3B" w14:paraId="17A78051" w14:textId="77777777" w:rsidTr="009E17F7">
        <w:trPr>
          <w:cantSplit/>
          <w:jc w:val="center"/>
        </w:trPr>
        <w:tc>
          <w:tcPr>
            <w:tcW w:w="2837" w:type="dxa"/>
            <w:tcBorders>
              <w:top w:val="nil"/>
              <w:left w:val="single" w:sz="4" w:space="0" w:color="auto"/>
              <w:bottom w:val="single" w:sz="4" w:space="0" w:color="auto"/>
              <w:right w:val="single" w:sz="4" w:space="0" w:color="auto"/>
            </w:tcBorders>
          </w:tcPr>
          <w:p w14:paraId="7923B576" w14:textId="77777777" w:rsidR="00D87DC7" w:rsidRPr="00592E3B" w:rsidRDefault="00D87DC7" w:rsidP="009E17F7">
            <w:pPr>
              <w:pStyle w:val="TAL"/>
            </w:pPr>
          </w:p>
        </w:tc>
        <w:tc>
          <w:tcPr>
            <w:tcW w:w="2127" w:type="dxa"/>
            <w:tcBorders>
              <w:top w:val="single" w:sz="4" w:space="0" w:color="auto"/>
              <w:left w:val="single" w:sz="4" w:space="0" w:color="auto"/>
              <w:bottom w:val="single" w:sz="4" w:space="0" w:color="auto"/>
              <w:right w:val="single" w:sz="4" w:space="0" w:color="auto"/>
            </w:tcBorders>
          </w:tcPr>
          <w:p w14:paraId="69F5716A" w14:textId="77777777" w:rsidR="00D87DC7" w:rsidRPr="00592E3B" w:rsidRDefault="00D87DC7" w:rsidP="009E17F7">
            <w:pPr>
              <w:pStyle w:val="TAL"/>
            </w:pPr>
            <w:r w:rsidRPr="00592E3B">
              <w:t>"0000100000000000"</w:t>
            </w:r>
          </w:p>
        </w:tc>
        <w:tc>
          <w:tcPr>
            <w:tcW w:w="2127" w:type="dxa"/>
            <w:tcBorders>
              <w:top w:val="single" w:sz="4" w:space="0" w:color="auto"/>
              <w:left w:val="single" w:sz="4" w:space="0" w:color="auto"/>
              <w:bottom w:val="single" w:sz="4" w:space="0" w:color="auto"/>
              <w:right w:val="single" w:sz="4" w:space="0" w:color="auto"/>
            </w:tcBorders>
          </w:tcPr>
          <w:p w14:paraId="080CF1F6" w14:textId="77777777" w:rsidR="00D87DC7" w:rsidRPr="00592E3B" w:rsidRDefault="00D87DC7" w:rsidP="009E17F7">
            <w:pPr>
              <w:pStyle w:val="TAL"/>
            </w:pPr>
            <w:r w:rsidRPr="00592E3B">
              <w:t>Imminent peril call</w:t>
            </w:r>
          </w:p>
        </w:tc>
        <w:tc>
          <w:tcPr>
            <w:tcW w:w="1419" w:type="dxa"/>
            <w:tcBorders>
              <w:top w:val="single" w:sz="4" w:space="0" w:color="auto"/>
              <w:left w:val="single" w:sz="4" w:space="0" w:color="auto"/>
              <w:bottom w:val="single" w:sz="4" w:space="0" w:color="auto"/>
              <w:right w:val="single" w:sz="4" w:space="0" w:color="auto"/>
            </w:tcBorders>
          </w:tcPr>
          <w:p w14:paraId="73AB26E8" w14:textId="77777777" w:rsidR="00D87DC7" w:rsidRPr="00592E3B" w:rsidRDefault="00D87DC7"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0800897F" w14:textId="77777777" w:rsidR="00D87DC7" w:rsidRPr="00592E3B" w:rsidRDefault="00D87DC7" w:rsidP="009E17F7">
            <w:pPr>
              <w:pStyle w:val="TAL"/>
            </w:pPr>
            <w:r w:rsidRPr="00592E3B">
              <w:t>IMMPERIL-CALL</w:t>
            </w:r>
          </w:p>
        </w:tc>
      </w:tr>
    </w:tbl>
    <w:p w14:paraId="0FF2593A" w14:textId="77777777" w:rsidR="00D87DC7" w:rsidRPr="00592E3B" w:rsidRDefault="00D87DC7" w:rsidP="00D87DC7"/>
    <w:p w14:paraId="5F55C994" w14:textId="77777777" w:rsidR="00D87DC7" w:rsidRPr="00592E3B" w:rsidRDefault="00D87DC7" w:rsidP="00D87DC7">
      <w:pPr>
        <w:pStyle w:val="Heading5"/>
      </w:pPr>
      <w:bookmarkStart w:id="1182" w:name="_Toc27678224"/>
      <w:bookmarkStart w:id="1183" w:name="_Toc36037246"/>
      <w:bookmarkStart w:id="1184" w:name="_Toc44398323"/>
      <w:bookmarkStart w:id="1185" w:name="_Toc52382522"/>
      <w:bookmarkStart w:id="1186" w:name="_Toc60687433"/>
      <w:bookmarkStart w:id="1187" w:name="_Toc68726598"/>
      <w:bookmarkStart w:id="1188" w:name="_Toc75786524"/>
      <w:bookmarkStart w:id="1189" w:name="_Toc100443433"/>
      <w:bookmarkStart w:id="1190" w:name="_Toc171005485"/>
      <w:r w:rsidRPr="00592E3B">
        <w:t>5.5.11.2.3</w:t>
      </w:r>
      <w:r w:rsidRPr="00592E3B">
        <w:tab/>
        <w:t>Transmission Arbitration Taken</w:t>
      </w:r>
      <w:bookmarkEnd w:id="1182"/>
      <w:bookmarkEnd w:id="1183"/>
      <w:bookmarkEnd w:id="1184"/>
      <w:bookmarkEnd w:id="1185"/>
      <w:bookmarkEnd w:id="1186"/>
      <w:bookmarkEnd w:id="1187"/>
      <w:bookmarkEnd w:id="1188"/>
      <w:bookmarkEnd w:id="1189"/>
      <w:bookmarkEnd w:id="1190"/>
    </w:p>
    <w:p w14:paraId="792325DA" w14:textId="77777777" w:rsidR="00D87DC7" w:rsidRPr="00592E3B" w:rsidRDefault="00D87DC7" w:rsidP="00D87DC7">
      <w:pPr>
        <w:pStyle w:val="TH"/>
      </w:pPr>
      <w:r w:rsidRPr="00592E3B">
        <w:t>Table 5.5.11.2.3-1: Transmission Arbitration Taken</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87DC7" w:rsidRPr="00592E3B" w14:paraId="6BFE46CD" w14:textId="77777777" w:rsidTr="009E17F7">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4701C66" w14:textId="77777777" w:rsidR="00D87DC7" w:rsidRPr="00592E3B" w:rsidRDefault="00D87DC7" w:rsidP="009E17F7">
            <w:pPr>
              <w:pStyle w:val="TAL"/>
              <w:keepLines w:val="0"/>
              <w:widowControl w:val="0"/>
            </w:pPr>
            <w:r w:rsidRPr="00592E3B">
              <w:t>Derivation Path: TS 24.581 [88] Table 9.2.8-1</w:t>
            </w:r>
          </w:p>
        </w:tc>
      </w:tr>
      <w:tr w:rsidR="00D87DC7" w:rsidRPr="00592E3B" w14:paraId="713F4A9C" w14:textId="77777777" w:rsidTr="009E17F7">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14EF06D5" w14:textId="77777777" w:rsidR="00D87DC7" w:rsidRPr="00592E3B" w:rsidRDefault="00D87DC7" w:rsidP="009E17F7">
            <w:pPr>
              <w:pStyle w:val="TAH"/>
              <w:keepLines w:val="0"/>
              <w:widowControl w:val="0"/>
              <w:rPr>
                <w:bCs/>
              </w:rPr>
            </w:pPr>
            <w:r w:rsidRPr="00592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0E5E3A2" w14:textId="77777777" w:rsidR="00D87DC7" w:rsidRPr="00592E3B" w:rsidRDefault="00D87DC7" w:rsidP="009E17F7">
            <w:pPr>
              <w:pStyle w:val="TAH"/>
              <w:keepLines w:val="0"/>
              <w:widowControl w:val="0"/>
              <w:rPr>
                <w:bCs/>
              </w:rPr>
            </w:pPr>
            <w:r w:rsidRPr="00592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E5A97E9" w14:textId="77777777" w:rsidR="00D87DC7" w:rsidRPr="00592E3B" w:rsidRDefault="00D87DC7" w:rsidP="009E17F7">
            <w:pPr>
              <w:pStyle w:val="TAH"/>
              <w:keepLines w:val="0"/>
              <w:widowControl w:val="0"/>
              <w:rPr>
                <w:bCs/>
              </w:rPr>
            </w:pPr>
            <w:r w:rsidRPr="00592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482D295" w14:textId="77777777" w:rsidR="00D87DC7" w:rsidRPr="00592E3B" w:rsidRDefault="00D87DC7" w:rsidP="009E17F7">
            <w:pPr>
              <w:pStyle w:val="TAH"/>
              <w:keepLines w:val="0"/>
              <w:widowControl w:val="0"/>
              <w:rPr>
                <w:bCs/>
              </w:rPr>
            </w:pPr>
            <w:r w:rsidRPr="00592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9D59198" w14:textId="77777777" w:rsidR="00D87DC7" w:rsidRPr="00592E3B" w:rsidRDefault="00D87DC7" w:rsidP="009E17F7">
            <w:pPr>
              <w:pStyle w:val="TAH"/>
              <w:keepLines w:val="0"/>
              <w:widowControl w:val="0"/>
              <w:rPr>
                <w:bCs/>
              </w:rPr>
            </w:pPr>
            <w:r w:rsidRPr="00592E3B">
              <w:rPr>
                <w:bCs/>
              </w:rPr>
              <w:t>Condition</w:t>
            </w:r>
          </w:p>
        </w:tc>
      </w:tr>
      <w:tr w:rsidR="00D87DC7" w:rsidRPr="00592E3B" w14:paraId="0E81307B"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41E2D12" w14:textId="77777777" w:rsidR="00D87DC7" w:rsidRPr="00592E3B" w:rsidRDefault="00D87DC7" w:rsidP="009E17F7">
            <w:pPr>
              <w:pStyle w:val="TAL"/>
              <w:rPr>
                <w:b/>
              </w:rPr>
            </w:pPr>
            <w:r w:rsidRPr="00592E3B">
              <w:rPr>
                <w:b/>
              </w:rPr>
              <w:t>RTCP</w:t>
            </w:r>
          </w:p>
        </w:tc>
        <w:tc>
          <w:tcPr>
            <w:tcW w:w="2127" w:type="dxa"/>
            <w:tcBorders>
              <w:top w:val="single" w:sz="4" w:space="0" w:color="auto"/>
              <w:left w:val="single" w:sz="4" w:space="0" w:color="auto"/>
              <w:bottom w:val="single" w:sz="4" w:space="0" w:color="auto"/>
              <w:right w:val="single" w:sz="4" w:space="0" w:color="auto"/>
            </w:tcBorders>
          </w:tcPr>
          <w:p w14:paraId="34B3E2AF" w14:textId="77777777" w:rsidR="00D87DC7" w:rsidRPr="00592E3B" w:rsidRDefault="00D87DC7" w:rsidP="009E17F7">
            <w:pPr>
              <w:pStyle w:val="TAL"/>
              <w:keepLines w:val="0"/>
              <w:widowControl w:val="0"/>
            </w:pPr>
          </w:p>
        </w:tc>
        <w:tc>
          <w:tcPr>
            <w:tcW w:w="2127" w:type="dxa"/>
            <w:tcBorders>
              <w:top w:val="single" w:sz="4" w:space="0" w:color="auto"/>
              <w:left w:val="single" w:sz="4" w:space="0" w:color="auto"/>
              <w:bottom w:val="single" w:sz="4" w:space="0" w:color="auto"/>
              <w:right w:val="single" w:sz="4" w:space="0" w:color="auto"/>
            </w:tcBorders>
          </w:tcPr>
          <w:p w14:paraId="740C1090" w14:textId="77777777" w:rsidR="00D87DC7" w:rsidRPr="00592E3B" w:rsidRDefault="00D87DC7" w:rsidP="009E17F7">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0DE45EF9" w14:textId="77777777" w:rsidR="00D87DC7" w:rsidRPr="00592E3B" w:rsidRDefault="00D87DC7" w:rsidP="009E17F7">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0D1C3746" w14:textId="77777777" w:rsidR="00D87DC7" w:rsidRPr="00592E3B" w:rsidRDefault="00D87DC7" w:rsidP="009E17F7">
            <w:pPr>
              <w:pStyle w:val="TAL"/>
            </w:pPr>
          </w:p>
        </w:tc>
      </w:tr>
      <w:tr w:rsidR="00D87DC7" w:rsidRPr="00592E3B" w14:paraId="0D969B54" w14:textId="77777777" w:rsidTr="009E17F7">
        <w:trPr>
          <w:cantSplit/>
          <w:jc w:val="center"/>
        </w:trPr>
        <w:tc>
          <w:tcPr>
            <w:tcW w:w="2837" w:type="dxa"/>
            <w:tcBorders>
              <w:top w:val="single" w:sz="4" w:space="0" w:color="auto"/>
              <w:left w:val="single" w:sz="4" w:space="0" w:color="auto"/>
              <w:bottom w:val="nil"/>
              <w:right w:val="single" w:sz="4" w:space="0" w:color="auto"/>
            </w:tcBorders>
            <w:hideMark/>
          </w:tcPr>
          <w:p w14:paraId="0D2D8D11" w14:textId="77777777" w:rsidR="00D87DC7" w:rsidRPr="00592E3B" w:rsidRDefault="00D87DC7" w:rsidP="009E17F7">
            <w:pPr>
              <w:pStyle w:val="TAL"/>
            </w:pPr>
            <w:r w:rsidRPr="00592E3B">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2789895D" w14:textId="77777777" w:rsidR="00D87DC7" w:rsidRPr="00592E3B" w:rsidRDefault="00D87DC7" w:rsidP="009E17F7">
            <w:pPr>
              <w:pStyle w:val="TAL"/>
              <w:keepLines w:val="0"/>
              <w:widowControl w:val="0"/>
            </w:pPr>
            <w:r w:rsidRPr="00592E3B">
              <w:t>“00010”</w:t>
            </w:r>
          </w:p>
        </w:tc>
        <w:tc>
          <w:tcPr>
            <w:tcW w:w="2127" w:type="dxa"/>
            <w:tcBorders>
              <w:top w:val="single" w:sz="4" w:space="0" w:color="auto"/>
              <w:left w:val="single" w:sz="4" w:space="0" w:color="auto"/>
              <w:bottom w:val="single" w:sz="4" w:space="0" w:color="auto"/>
              <w:right w:val="single" w:sz="4" w:space="0" w:color="auto"/>
            </w:tcBorders>
            <w:hideMark/>
          </w:tcPr>
          <w:p w14:paraId="62677380" w14:textId="77777777" w:rsidR="00D87DC7" w:rsidRPr="00592E3B" w:rsidRDefault="00D87DC7" w:rsidP="009E17F7">
            <w:pPr>
              <w:pStyle w:val="TAL"/>
              <w:keepLines w:val="0"/>
              <w:widowControl w:val="0"/>
            </w:pPr>
            <w:r w:rsidRPr="00592E3B">
              <w:t>Transmission Arbitration Taken</w:t>
            </w:r>
          </w:p>
        </w:tc>
        <w:tc>
          <w:tcPr>
            <w:tcW w:w="1419" w:type="dxa"/>
            <w:tcBorders>
              <w:top w:val="single" w:sz="4" w:space="0" w:color="auto"/>
              <w:left w:val="single" w:sz="4" w:space="0" w:color="auto"/>
              <w:bottom w:val="single" w:sz="4" w:space="0" w:color="auto"/>
              <w:right w:val="single" w:sz="4" w:space="0" w:color="auto"/>
            </w:tcBorders>
            <w:hideMark/>
          </w:tcPr>
          <w:p w14:paraId="35C6D09D" w14:textId="77777777" w:rsidR="00D87DC7" w:rsidRPr="00592E3B" w:rsidRDefault="00D87DC7" w:rsidP="009E17F7">
            <w:pPr>
              <w:pStyle w:val="TAL"/>
              <w:keepLines w:val="0"/>
              <w:widowControl w:val="0"/>
            </w:pPr>
            <w:r w:rsidRPr="00592E3B">
              <w:t xml:space="preserve">TS 24.581 [88] clause 9.2.8 and 9.2.2.1-2 </w:t>
            </w:r>
          </w:p>
        </w:tc>
        <w:tc>
          <w:tcPr>
            <w:tcW w:w="1135" w:type="dxa"/>
            <w:tcBorders>
              <w:top w:val="single" w:sz="4" w:space="0" w:color="auto"/>
              <w:left w:val="single" w:sz="4" w:space="0" w:color="auto"/>
              <w:bottom w:val="single" w:sz="4" w:space="0" w:color="auto"/>
              <w:right w:val="single" w:sz="4" w:space="0" w:color="auto"/>
            </w:tcBorders>
          </w:tcPr>
          <w:p w14:paraId="273DEC15" w14:textId="77777777" w:rsidR="00D87DC7" w:rsidRPr="00592E3B" w:rsidRDefault="00D87DC7" w:rsidP="009E17F7">
            <w:pPr>
              <w:pStyle w:val="TAL"/>
            </w:pPr>
          </w:p>
        </w:tc>
      </w:tr>
      <w:tr w:rsidR="00D87DC7" w:rsidRPr="00592E3B" w14:paraId="3B749472" w14:textId="77777777" w:rsidTr="009E17F7">
        <w:trPr>
          <w:cantSplit/>
          <w:jc w:val="center"/>
        </w:trPr>
        <w:tc>
          <w:tcPr>
            <w:tcW w:w="2837" w:type="dxa"/>
            <w:tcBorders>
              <w:top w:val="nil"/>
              <w:left w:val="single" w:sz="4" w:space="0" w:color="auto"/>
              <w:bottom w:val="single" w:sz="4" w:space="0" w:color="auto"/>
              <w:right w:val="single" w:sz="4" w:space="0" w:color="auto"/>
            </w:tcBorders>
          </w:tcPr>
          <w:p w14:paraId="65D193BF" w14:textId="77777777" w:rsidR="00D87DC7" w:rsidRPr="00592E3B" w:rsidRDefault="00D87DC7" w:rsidP="009E17F7">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41DE300" w14:textId="77777777" w:rsidR="00D87DC7" w:rsidRPr="00592E3B" w:rsidRDefault="00D87DC7" w:rsidP="009E17F7">
            <w:pPr>
              <w:pStyle w:val="TAL"/>
              <w:keepLines w:val="0"/>
              <w:widowControl w:val="0"/>
            </w:pPr>
            <w:r w:rsidRPr="00592E3B">
              <w:rPr>
                <w:szCs w:val="18"/>
              </w:rPr>
              <w:t>“10010”</w:t>
            </w:r>
          </w:p>
        </w:tc>
        <w:tc>
          <w:tcPr>
            <w:tcW w:w="2127" w:type="dxa"/>
            <w:tcBorders>
              <w:top w:val="single" w:sz="4" w:space="0" w:color="auto"/>
              <w:left w:val="single" w:sz="4" w:space="0" w:color="auto"/>
              <w:bottom w:val="single" w:sz="4" w:space="0" w:color="auto"/>
              <w:right w:val="single" w:sz="4" w:space="0" w:color="auto"/>
            </w:tcBorders>
          </w:tcPr>
          <w:p w14:paraId="799A3DF4" w14:textId="77777777" w:rsidR="00D87DC7" w:rsidRPr="00592E3B" w:rsidRDefault="00D87DC7" w:rsidP="009E17F7">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2D47BA5E" w14:textId="77777777" w:rsidR="00D87DC7" w:rsidRPr="00592E3B" w:rsidRDefault="00D87DC7" w:rsidP="009E17F7">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33C58463" w14:textId="77777777" w:rsidR="00D87DC7" w:rsidRPr="00592E3B" w:rsidRDefault="00D87DC7" w:rsidP="009E17F7">
            <w:pPr>
              <w:pStyle w:val="TAL"/>
            </w:pPr>
            <w:r w:rsidRPr="00592E3B">
              <w:t>ACK</w:t>
            </w:r>
          </w:p>
        </w:tc>
      </w:tr>
      <w:tr w:rsidR="00D87DC7" w:rsidRPr="00592E3B" w14:paraId="30278422" w14:textId="77777777" w:rsidTr="009E17F7">
        <w:trPr>
          <w:cantSplit/>
          <w:jc w:val="center"/>
        </w:trPr>
        <w:tc>
          <w:tcPr>
            <w:tcW w:w="2837" w:type="dxa"/>
            <w:tcBorders>
              <w:top w:val="single" w:sz="4" w:space="0" w:color="auto"/>
              <w:left w:val="single" w:sz="4" w:space="0" w:color="auto"/>
              <w:bottom w:val="nil"/>
              <w:right w:val="single" w:sz="4" w:space="0" w:color="auto"/>
            </w:tcBorders>
            <w:hideMark/>
          </w:tcPr>
          <w:p w14:paraId="026FA206" w14:textId="77777777" w:rsidR="00D87DC7" w:rsidRPr="00592E3B" w:rsidRDefault="00D87DC7" w:rsidP="009E17F7">
            <w:pPr>
              <w:pStyle w:val="TAL"/>
              <w:keepNext w:val="0"/>
              <w:keepLines w:val="0"/>
              <w:widowControl w:val="0"/>
              <w:rPr>
                <w:bCs/>
              </w:rPr>
            </w:pPr>
            <w:r w:rsidRPr="00592E3B">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0FA77409" w14:textId="77777777" w:rsidR="00D87DC7" w:rsidRPr="00592E3B" w:rsidRDefault="00D87DC7" w:rsidP="009E17F7">
            <w:pPr>
              <w:pStyle w:val="TAL"/>
            </w:pPr>
            <w:r w:rsidRPr="00322072">
              <w:t>RTCP SSRC of the SS</w:t>
            </w:r>
          </w:p>
        </w:tc>
        <w:tc>
          <w:tcPr>
            <w:tcW w:w="2127" w:type="dxa"/>
            <w:tcBorders>
              <w:top w:val="single" w:sz="4" w:space="0" w:color="auto"/>
              <w:left w:val="single" w:sz="4" w:space="0" w:color="auto"/>
              <w:bottom w:val="single" w:sz="4" w:space="0" w:color="auto"/>
              <w:right w:val="single" w:sz="4" w:space="0" w:color="auto"/>
            </w:tcBorders>
            <w:hideMark/>
          </w:tcPr>
          <w:p w14:paraId="261B2510" w14:textId="77777777" w:rsidR="00D87DC7" w:rsidRPr="00592E3B" w:rsidRDefault="00D87DC7" w:rsidP="009E17F7">
            <w:pPr>
              <w:pStyle w:val="TAL"/>
            </w:pPr>
            <w:r w:rsidRPr="00592E3B">
              <w:rPr>
                <w:rFonts w:eastAsia="MS PGothic"/>
              </w:rPr>
              <w:t>The SSRC of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7A698C3C" w14:textId="77777777" w:rsidR="00D87DC7" w:rsidRPr="00592E3B" w:rsidRDefault="00D87DC7" w:rsidP="009E17F7">
            <w:pPr>
              <w:pStyle w:val="TAL"/>
            </w:pPr>
            <w:r w:rsidRPr="00592E3B">
              <w:t>IETF RFC 3550 [76]</w:t>
            </w:r>
          </w:p>
        </w:tc>
        <w:tc>
          <w:tcPr>
            <w:tcW w:w="1135" w:type="dxa"/>
            <w:tcBorders>
              <w:top w:val="single" w:sz="4" w:space="0" w:color="auto"/>
              <w:left w:val="single" w:sz="4" w:space="0" w:color="auto"/>
              <w:bottom w:val="single" w:sz="4" w:space="0" w:color="auto"/>
              <w:right w:val="single" w:sz="4" w:space="0" w:color="auto"/>
            </w:tcBorders>
          </w:tcPr>
          <w:p w14:paraId="3E35C731" w14:textId="77777777" w:rsidR="00D87DC7" w:rsidRPr="00592E3B" w:rsidRDefault="00D87DC7" w:rsidP="009E17F7">
            <w:pPr>
              <w:pStyle w:val="TAL"/>
              <w:rPr>
                <w:b/>
              </w:rPr>
            </w:pPr>
          </w:p>
        </w:tc>
      </w:tr>
      <w:tr w:rsidR="00D87DC7" w:rsidRPr="00592E3B" w14:paraId="7D8ED3E8" w14:textId="77777777" w:rsidTr="009E17F7">
        <w:trPr>
          <w:cantSplit/>
          <w:jc w:val="center"/>
        </w:trPr>
        <w:tc>
          <w:tcPr>
            <w:tcW w:w="2837" w:type="dxa"/>
            <w:tcBorders>
              <w:top w:val="nil"/>
              <w:left w:val="single" w:sz="4" w:space="0" w:color="auto"/>
              <w:bottom w:val="single" w:sz="4" w:space="0" w:color="auto"/>
              <w:right w:val="single" w:sz="4" w:space="0" w:color="auto"/>
            </w:tcBorders>
          </w:tcPr>
          <w:p w14:paraId="7704E450" w14:textId="77777777" w:rsidR="00D87DC7" w:rsidRPr="00592E3B" w:rsidRDefault="00D87DC7" w:rsidP="009E17F7">
            <w:pPr>
              <w:pStyle w:val="TAL"/>
              <w:keepNext w:val="0"/>
              <w:keepLines w:val="0"/>
              <w:widowControl w:val="0"/>
              <w:rPr>
                <w:bCs/>
              </w:rPr>
            </w:pPr>
          </w:p>
        </w:tc>
        <w:tc>
          <w:tcPr>
            <w:tcW w:w="2127" w:type="dxa"/>
            <w:tcBorders>
              <w:top w:val="single" w:sz="4" w:space="0" w:color="auto"/>
              <w:left w:val="single" w:sz="4" w:space="0" w:color="auto"/>
              <w:bottom w:val="single" w:sz="4" w:space="0" w:color="auto"/>
              <w:right w:val="single" w:sz="4" w:space="0" w:color="auto"/>
            </w:tcBorders>
          </w:tcPr>
          <w:p w14:paraId="11B7DAB5" w14:textId="77777777" w:rsidR="00D87DC7" w:rsidRPr="00592E3B" w:rsidRDefault="00D87DC7" w:rsidP="009E17F7">
            <w:pPr>
              <w:pStyle w:val="TAL"/>
            </w:pPr>
            <w:r w:rsidRPr="00592E3B">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554E1F27" w14:textId="77777777" w:rsidR="00D87DC7" w:rsidRPr="00592E3B" w:rsidRDefault="00D87DC7" w:rsidP="009E17F7">
            <w:pPr>
              <w:pStyle w:val="TAL"/>
            </w:pPr>
          </w:p>
        </w:tc>
        <w:tc>
          <w:tcPr>
            <w:tcW w:w="1419" w:type="dxa"/>
            <w:tcBorders>
              <w:top w:val="single" w:sz="4" w:space="0" w:color="auto"/>
              <w:left w:val="single" w:sz="4" w:space="0" w:color="auto"/>
              <w:bottom w:val="single" w:sz="4" w:space="0" w:color="auto"/>
              <w:right w:val="single" w:sz="4" w:space="0" w:color="auto"/>
            </w:tcBorders>
          </w:tcPr>
          <w:p w14:paraId="310E0D5C" w14:textId="77777777" w:rsidR="00D87DC7" w:rsidRPr="00592E3B" w:rsidRDefault="00D87DC7"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0323555F" w14:textId="77777777" w:rsidR="00D87DC7" w:rsidRPr="00592E3B" w:rsidRDefault="00D87DC7" w:rsidP="009E17F7">
            <w:pPr>
              <w:pStyle w:val="TAL"/>
              <w:rPr>
                <w:b/>
              </w:rPr>
            </w:pPr>
            <w:r w:rsidRPr="00592E3B">
              <w:rPr>
                <w:rFonts w:eastAsia="MS Mincho"/>
              </w:rPr>
              <w:t>OFF-NETWORK</w:t>
            </w:r>
          </w:p>
        </w:tc>
      </w:tr>
      <w:tr w:rsidR="00D87DC7" w:rsidRPr="00592E3B" w14:paraId="5E619D33"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B64668A" w14:textId="77777777" w:rsidR="00D87DC7" w:rsidRPr="00592E3B" w:rsidRDefault="00D87DC7" w:rsidP="009E17F7">
            <w:pPr>
              <w:pStyle w:val="TAL"/>
              <w:keepNext w:val="0"/>
              <w:keepLines w:val="0"/>
              <w:widowControl w:val="0"/>
              <w:rPr>
                <w:bCs/>
              </w:rPr>
            </w:pPr>
            <w:r w:rsidRPr="00592E3B">
              <w:rPr>
                <w:rFonts w:cs="Arial"/>
                <w:szCs w:val="18"/>
              </w:rPr>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05BEA543" w14:textId="77777777" w:rsidR="00D87DC7" w:rsidRPr="00592E3B" w:rsidRDefault="00D87DC7" w:rsidP="009E17F7">
            <w:pPr>
              <w:pStyle w:val="TAL"/>
            </w:pPr>
            <w:r w:rsidRPr="00592E3B">
              <w:t>MCV1</w:t>
            </w:r>
          </w:p>
        </w:tc>
        <w:tc>
          <w:tcPr>
            <w:tcW w:w="2127" w:type="dxa"/>
            <w:tcBorders>
              <w:top w:val="single" w:sz="4" w:space="0" w:color="auto"/>
              <w:left w:val="single" w:sz="4" w:space="0" w:color="auto"/>
              <w:bottom w:val="single" w:sz="4" w:space="0" w:color="auto"/>
              <w:right w:val="single" w:sz="4" w:space="0" w:color="auto"/>
            </w:tcBorders>
          </w:tcPr>
          <w:p w14:paraId="7DD6A8D1" w14:textId="77777777" w:rsidR="00D87DC7" w:rsidRPr="00592E3B" w:rsidRDefault="00D87DC7" w:rsidP="009E17F7">
            <w:pPr>
              <w:pStyle w:val="TAL"/>
            </w:pPr>
          </w:p>
        </w:tc>
        <w:tc>
          <w:tcPr>
            <w:tcW w:w="1419" w:type="dxa"/>
            <w:tcBorders>
              <w:top w:val="single" w:sz="4" w:space="0" w:color="auto"/>
              <w:left w:val="single" w:sz="4" w:space="0" w:color="auto"/>
              <w:bottom w:val="single" w:sz="4" w:space="0" w:color="auto"/>
              <w:right w:val="single" w:sz="4" w:space="0" w:color="auto"/>
            </w:tcBorders>
          </w:tcPr>
          <w:p w14:paraId="2F1763F2" w14:textId="77777777" w:rsidR="00D87DC7" w:rsidRPr="00592E3B" w:rsidRDefault="00D87DC7"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2F6204DF" w14:textId="77777777" w:rsidR="00D87DC7" w:rsidRPr="00592E3B" w:rsidRDefault="00D87DC7" w:rsidP="009E17F7">
            <w:pPr>
              <w:pStyle w:val="TAL"/>
              <w:rPr>
                <w:b/>
              </w:rPr>
            </w:pPr>
          </w:p>
        </w:tc>
      </w:tr>
      <w:tr w:rsidR="00D87DC7" w:rsidRPr="00592E3B" w14:paraId="21E83C8B"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1D8A496" w14:textId="1558EA25" w:rsidR="00D87DC7" w:rsidRPr="00592E3B" w:rsidRDefault="009A363E" w:rsidP="009E17F7">
            <w:pPr>
              <w:pStyle w:val="TAL"/>
              <w:keepNext w:val="0"/>
              <w:keepLines w:val="0"/>
              <w:widowControl w:val="0"/>
              <w:rPr>
                <w:b/>
              </w:rPr>
            </w:pPr>
            <w:ins w:id="1191" w:author="MCC160" w:date="2024-08-03T11:02:00Z" w16du:dateUtc="2024-08-03T09:02:00Z">
              <w:r w:rsidRPr="009A363E">
                <w:rPr>
                  <w:b/>
                </w:rPr>
                <w:t>User Id of the Transmitting User</w:t>
              </w:r>
            </w:ins>
            <w:del w:id="1192" w:author="MCC160" w:date="2024-08-03T11:02:00Z" w16du:dateUtc="2024-08-03T09:02:00Z">
              <w:r w:rsidR="00D87DC7" w:rsidRPr="00592E3B" w:rsidDel="009A363E">
                <w:rPr>
                  <w:b/>
                </w:rPr>
                <w:delText>Granted Party's Identity</w:delText>
              </w:r>
            </w:del>
          </w:p>
        </w:tc>
        <w:tc>
          <w:tcPr>
            <w:tcW w:w="2127" w:type="dxa"/>
            <w:tcBorders>
              <w:top w:val="single" w:sz="4" w:space="0" w:color="auto"/>
              <w:left w:val="single" w:sz="4" w:space="0" w:color="auto"/>
              <w:bottom w:val="single" w:sz="4" w:space="0" w:color="auto"/>
              <w:right w:val="single" w:sz="4" w:space="0" w:color="auto"/>
            </w:tcBorders>
            <w:hideMark/>
          </w:tcPr>
          <w:p w14:paraId="4F2F0062" w14:textId="77777777" w:rsidR="00D87DC7" w:rsidRPr="00592E3B" w:rsidRDefault="00D87DC7" w:rsidP="009E17F7">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92E8D09" w14:textId="4CF95794" w:rsidR="00D87DC7" w:rsidRPr="00592E3B" w:rsidRDefault="00470D0A" w:rsidP="009E17F7">
            <w:pPr>
              <w:pStyle w:val="TAL"/>
            </w:pPr>
            <w:proofErr w:type="spellStart"/>
            <w:ins w:id="1193" w:author="MCC160" w:date="2024-08-03T14:01:00Z" w16du:dateUtc="2024-08-03T12:01:00Z">
              <w:r w:rsidRPr="00470D0A">
                <w:t>MCVideo</w:t>
              </w:r>
              <w:proofErr w:type="spellEnd"/>
              <w:r w:rsidRPr="00470D0A">
                <w:t xml:space="preserve"> Id of the user who has been granted the right to transmit media</w:t>
              </w:r>
              <w:r>
                <w:t>.</w:t>
              </w:r>
            </w:ins>
            <w:del w:id="1194" w:author="MCC160" w:date="2024-08-03T14:01:00Z" w16du:dateUtc="2024-08-03T12:01:00Z">
              <w:r w:rsidR="00D87DC7" w:rsidRPr="00592E3B" w:rsidDel="00470D0A">
                <w:delText>Identifies the MCVideo user that is granted to send media.</w:delText>
              </w:r>
            </w:del>
          </w:p>
        </w:tc>
        <w:tc>
          <w:tcPr>
            <w:tcW w:w="1419" w:type="dxa"/>
            <w:tcBorders>
              <w:top w:val="single" w:sz="4" w:space="0" w:color="auto"/>
              <w:left w:val="single" w:sz="4" w:space="0" w:color="auto"/>
              <w:bottom w:val="single" w:sz="4" w:space="0" w:color="auto"/>
              <w:right w:val="single" w:sz="4" w:space="0" w:color="auto"/>
            </w:tcBorders>
            <w:hideMark/>
          </w:tcPr>
          <w:p w14:paraId="69E57F83" w14:textId="77777777" w:rsidR="00D87DC7" w:rsidRPr="00592E3B" w:rsidRDefault="00D87DC7" w:rsidP="009E17F7">
            <w:pPr>
              <w:pStyle w:val="TAL"/>
            </w:pPr>
            <w:r w:rsidRPr="00592E3B">
              <w:t>TS 24.581 [88] clause 9.2.3.6</w:t>
            </w:r>
          </w:p>
        </w:tc>
        <w:tc>
          <w:tcPr>
            <w:tcW w:w="1135" w:type="dxa"/>
            <w:tcBorders>
              <w:top w:val="single" w:sz="4" w:space="0" w:color="auto"/>
              <w:left w:val="single" w:sz="4" w:space="0" w:color="auto"/>
              <w:bottom w:val="single" w:sz="4" w:space="0" w:color="auto"/>
              <w:right w:val="single" w:sz="4" w:space="0" w:color="auto"/>
            </w:tcBorders>
          </w:tcPr>
          <w:p w14:paraId="2459BE5A" w14:textId="77777777" w:rsidR="00D87DC7" w:rsidRPr="00592E3B" w:rsidRDefault="00D87DC7" w:rsidP="009E17F7">
            <w:pPr>
              <w:pStyle w:val="TAL"/>
            </w:pPr>
          </w:p>
        </w:tc>
      </w:tr>
      <w:tr w:rsidR="00D87DC7" w:rsidRPr="00592E3B" w14:paraId="3A43DFBF"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5675CA9" w14:textId="2619BD66" w:rsidR="00D87DC7" w:rsidRPr="00592E3B" w:rsidRDefault="00D87DC7" w:rsidP="009E17F7">
            <w:pPr>
              <w:pStyle w:val="TAL"/>
              <w:keepNext w:val="0"/>
              <w:keepLines w:val="0"/>
              <w:widowControl w:val="0"/>
              <w:rPr>
                <w:b/>
              </w:rPr>
            </w:pPr>
            <w:r w:rsidRPr="00592E3B">
              <w:rPr>
                <w:b/>
              </w:rPr>
              <w:t xml:space="preserve">  </w:t>
            </w:r>
            <w:ins w:id="1195" w:author="MCC160" w:date="2024-08-03T11:04:00Z" w16du:dateUtc="2024-08-03T09:04:00Z">
              <w:r w:rsidR="009A363E" w:rsidRPr="009A363E">
                <w:t>User Id of the Transmitting User</w:t>
              </w:r>
            </w:ins>
            <w:del w:id="1196" w:author="MCC160" w:date="2024-08-03T11:04:00Z" w16du:dateUtc="2024-08-03T09:04:00Z">
              <w:r w:rsidRPr="00592E3B" w:rsidDel="009A363E">
                <w:delText>Granted Party's Identity</w:delText>
              </w:r>
            </w:del>
          </w:p>
        </w:tc>
        <w:tc>
          <w:tcPr>
            <w:tcW w:w="2127" w:type="dxa"/>
            <w:tcBorders>
              <w:top w:val="single" w:sz="4" w:space="0" w:color="auto"/>
              <w:left w:val="single" w:sz="4" w:space="0" w:color="auto"/>
              <w:bottom w:val="single" w:sz="4" w:space="0" w:color="auto"/>
              <w:right w:val="single" w:sz="4" w:space="0" w:color="auto"/>
            </w:tcBorders>
            <w:hideMark/>
          </w:tcPr>
          <w:p w14:paraId="495ABA20" w14:textId="77777777" w:rsidR="00D87DC7" w:rsidRPr="00592E3B" w:rsidRDefault="00D87DC7" w:rsidP="009E17F7">
            <w:pPr>
              <w:pStyle w:val="TAL"/>
            </w:pPr>
            <w:proofErr w:type="spellStart"/>
            <w:r w:rsidRPr="00592E3B">
              <w:t>px_MCVideo_ID_User_A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38A34BB2" w14:textId="77777777" w:rsidR="00D87DC7" w:rsidRPr="00592E3B" w:rsidRDefault="00D87DC7" w:rsidP="009E17F7">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hideMark/>
          </w:tcPr>
          <w:p w14:paraId="6B9BBEFB" w14:textId="77777777" w:rsidR="00D87DC7" w:rsidRPr="00592E3B" w:rsidRDefault="00D87DC7"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50FAA2C9" w14:textId="77777777" w:rsidR="00D87DC7" w:rsidRPr="00592E3B" w:rsidRDefault="00D87DC7" w:rsidP="009E17F7">
            <w:pPr>
              <w:pStyle w:val="TAL"/>
            </w:pPr>
          </w:p>
        </w:tc>
      </w:tr>
      <w:tr w:rsidR="00D87DC7" w:rsidRPr="00592E3B" w14:paraId="06027A4D"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8EB7D59" w14:textId="77777777" w:rsidR="00D87DC7" w:rsidRPr="00592E3B" w:rsidRDefault="00D87DC7" w:rsidP="009E17F7">
            <w:pPr>
              <w:pStyle w:val="TAL"/>
              <w:keepNext w:val="0"/>
              <w:keepLines w:val="0"/>
              <w:widowControl w:val="0"/>
              <w:ind w:left="71" w:right="44" w:hanging="71"/>
              <w:rPr>
                <w:b/>
              </w:rPr>
            </w:pPr>
            <w:r w:rsidRPr="00592E3B">
              <w:rPr>
                <w:b/>
              </w:rPr>
              <w:lastRenderedPageBreak/>
              <w:t>Permission to Request the Transmission</w:t>
            </w:r>
          </w:p>
        </w:tc>
        <w:tc>
          <w:tcPr>
            <w:tcW w:w="2127" w:type="dxa"/>
            <w:tcBorders>
              <w:top w:val="single" w:sz="4" w:space="0" w:color="auto"/>
              <w:left w:val="single" w:sz="4" w:space="0" w:color="auto"/>
              <w:bottom w:val="single" w:sz="4" w:space="0" w:color="auto"/>
              <w:right w:val="single" w:sz="4" w:space="0" w:color="auto"/>
            </w:tcBorders>
            <w:hideMark/>
          </w:tcPr>
          <w:p w14:paraId="5D34ACCD" w14:textId="77777777" w:rsidR="00D87DC7" w:rsidRPr="00592E3B" w:rsidRDefault="00D87DC7" w:rsidP="009E17F7">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8D61CC6" w14:textId="77777777" w:rsidR="00D87DC7" w:rsidRPr="00592E3B" w:rsidRDefault="00D87DC7" w:rsidP="009E17F7">
            <w:pPr>
              <w:pStyle w:val="TAL"/>
            </w:pPr>
            <w:r w:rsidRPr="00592E3B">
              <w:t>Indicates whether receiving parties are allowed to request the transmission.</w:t>
            </w:r>
          </w:p>
        </w:tc>
        <w:tc>
          <w:tcPr>
            <w:tcW w:w="1419" w:type="dxa"/>
            <w:tcBorders>
              <w:top w:val="single" w:sz="4" w:space="0" w:color="auto"/>
              <w:left w:val="single" w:sz="4" w:space="0" w:color="auto"/>
              <w:bottom w:val="single" w:sz="4" w:space="0" w:color="auto"/>
              <w:right w:val="single" w:sz="4" w:space="0" w:color="auto"/>
            </w:tcBorders>
            <w:hideMark/>
          </w:tcPr>
          <w:p w14:paraId="591AABC6" w14:textId="77777777" w:rsidR="00D87DC7" w:rsidRPr="00592E3B" w:rsidRDefault="00D87DC7" w:rsidP="009E17F7">
            <w:pPr>
              <w:pStyle w:val="TAL"/>
              <w:rPr>
                <w:b/>
              </w:rPr>
            </w:pPr>
            <w:r w:rsidRPr="00592E3B">
              <w:t>TS 24.581 [88] clause9.2.3.7</w:t>
            </w:r>
          </w:p>
        </w:tc>
        <w:tc>
          <w:tcPr>
            <w:tcW w:w="1135" w:type="dxa"/>
            <w:tcBorders>
              <w:top w:val="single" w:sz="4" w:space="0" w:color="auto"/>
              <w:left w:val="single" w:sz="4" w:space="0" w:color="auto"/>
              <w:bottom w:val="single" w:sz="4" w:space="0" w:color="auto"/>
              <w:right w:val="single" w:sz="4" w:space="0" w:color="auto"/>
            </w:tcBorders>
          </w:tcPr>
          <w:p w14:paraId="6F3CAE95" w14:textId="77777777" w:rsidR="00D87DC7" w:rsidRPr="00592E3B" w:rsidRDefault="00D87DC7" w:rsidP="009E17F7">
            <w:pPr>
              <w:pStyle w:val="TAL"/>
            </w:pPr>
          </w:p>
        </w:tc>
      </w:tr>
      <w:tr w:rsidR="00D87DC7" w:rsidRPr="00592E3B" w14:paraId="189679F6"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81A8C4E" w14:textId="77777777" w:rsidR="00D87DC7" w:rsidRPr="00592E3B" w:rsidRDefault="00D87DC7" w:rsidP="009E17F7">
            <w:pPr>
              <w:pStyle w:val="TAL"/>
              <w:keepNext w:val="0"/>
              <w:keepLines w:val="0"/>
              <w:widowControl w:val="0"/>
              <w:ind w:left="120" w:hanging="120"/>
              <w:rPr>
                <w:b/>
              </w:rPr>
            </w:pPr>
            <w:r w:rsidRPr="00592E3B">
              <w:rPr>
                <w:b/>
              </w:rPr>
              <w:t xml:space="preserve">  </w:t>
            </w:r>
            <w:r w:rsidRPr="00592E3B">
              <w:t>Permission to Request the Transmission</w:t>
            </w:r>
          </w:p>
        </w:tc>
        <w:tc>
          <w:tcPr>
            <w:tcW w:w="2127" w:type="dxa"/>
            <w:tcBorders>
              <w:top w:val="single" w:sz="4" w:space="0" w:color="auto"/>
              <w:left w:val="single" w:sz="4" w:space="0" w:color="auto"/>
              <w:bottom w:val="single" w:sz="4" w:space="0" w:color="auto"/>
              <w:right w:val="single" w:sz="4" w:space="0" w:color="auto"/>
            </w:tcBorders>
            <w:hideMark/>
          </w:tcPr>
          <w:p w14:paraId="1D8545E2" w14:textId="77777777" w:rsidR="00D87DC7" w:rsidRPr="00592E3B" w:rsidRDefault="00D87DC7" w:rsidP="009E17F7">
            <w:pPr>
              <w:pStyle w:val="TAL"/>
            </w:pPr>
            <w:r w:rsidRPr="00592E3B">
              <w:t>"1"</w:t>
            </w:r>
          </w:p>
        </w:tc>
        <w:tc>
          <w:tcPr>
            <w:tcW w:w="2127" w:type="dxa"/>
            <w:tcBorders>
              <w:top w:val="single" w:sz="4" w:space="0" w:color="auto"/>
              <w:left w:val="single" w:sz="4" w:space="0" w:color="auto"/>
              <w:bottom w:val="single" w:sz="4" w:space="0" w:color="auto"/>
              <w:right w:val="single" w:sz="4" w:space="0" w:color="auto"/>
            </w:tcBorders>
            <w:hideMark/>
          </w:tcPr>
          <w:p w14:paraId="1CD6B5C3" w14:textId="77777777" w:rsidR="00D87DC7" w:rsidRPr="00592E3B" w:rsidRDefault="00D87DC7" w:rsidP="009E17F7">
            <w:pPr>
              <w:pStyle w:val="TAL"/>
            </w:pPr>
            <w:r w:rsidRPr="00592E3B">
              <w:t>Coded as follows:</w:t>
            </w:r>
          </w:p>
          <w:p w14:paraId="7407B854" w14:textId="77777777" w:rsidR="00D87DC7" w:rsidRPr="00592E3B" w:rsidRDefault="00D87DC7" w:rsidP="009E17F7">
            <w:pPr>
              <w:pStyle w:val="TAL"/>
            </w:pPr>
            <w:r w:rsidRPr="00592E3B">
              <w:t>0</w:t>
            </w:r>
            <w:r w:rsidRPr="00592E3B">
              <w:tab/>
              <w:t>The receiver is not permitted to request transmission.</w:t>
            </w:r>
          </w:p>
          <w:p w14:paraId="67375B16" w14:textId="77777777" w:rsidR="00D87DC7" w:rsidRPr="00592E3B" w:rsidRDefault="00D87DC7" w:rsidP="009E17F7">
            <w:pPr>
              <w:pStyle w:val="TAL"/>
            </w:pPr>
            <w:r w:rsidRPr="00592E3B">
              <w:t>1</w:t>
            </w:r>
            <w:r w:rsidRPr="00592E3B">
              <w:tab/>
              <w:t>The receiver is permitted to request transmission</w:t>
            </w:r>
          </w:p>
        </w:tc>
        <w:tc>
          <w:tcPr>
            <w:tcW w:w="1419" w:type="dxa"/>
            <w:tcBorders>
              <w:top w:val="single" w:sz="4" w:space="0" w:color="auto"/>
              <w:left w:val="single" w:sz="4" w:space="0" w:color="auto"/>
              <w:bottom w:val="single" w:sz="4" w:space="0" w:color="auto"/>
              <w:right w:val="single" w:sz="4" w:space="0" w:color="auto"/>
            </w:tcBorders>
            <w:hideMark/>
          </w:tcPr>
          <w:p w14:paraId="51AE3C79" w14:textId="77777777" w:rsidR="00D87DC7" w:rsidRPr="00592E3B" w:rsidRDefault="00D87DC7"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2452D3DD" w14:textId="77777777" w:rsidR="00D87DC7" w:rsidRPr="00592E3B" w:rsidRDefault="00D87DC7" w:rsidP="009E17F7">
            <w:pPr>
              <w:pStyle w:val="TAL"/>
            </w:pPr>
          </w:p>
        </w:tc>
      </w:tr>
      <w:tr w:rsidR="00D87DC7" w:rsidRPr="00592E3B" w14:paraId="273E45C3"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FD1A071" w14:textId="77777777" w:rsidR="00D87DC7" w:rsidRPr="00592E3B" w:rsidRDefault="00D87DC7" w:rsidP="009E17F7">
            <w:pPr>
              <w:pStyle w:val="TAL"/>
              <w:keepNext w:val="0"/>
              <w:keepLines w:val="0"/>
              <w:widowControl w:val="0"/>
              <w:ind w:left="120" w:hanging="120"/>
              <w:rPr>
                <w:b/>
              </w:rPr>
            </w:pPr>
            <w:r w:rsidRPr="00592E3B">
              <w:rPr>
                <w:b/>
                <w:bCs/>
              </w:rPr>
              <w:t>User ID</w:t>
            </w:r>
          </w:p>
        </w:tc>
        <w:tc>
          <w:tcPr>
            <w:tcW w:w="2127" w:type="dxa"/>
            <w:tcBorders>
              <w:top w:val="single" w:sz="4" w:space="0" w:color="auto"/>
              <w:left w:val="single" w:sz="4" w:space="0" w:color="auto"/>
              <w:bottom w:val="single" w:sz="4" w:space="0" w:color="auto"/>
              <w:right w:val="single" w:sz="4" w:space="0" w:color="auto"/>
            </w:tcBorders>
            <w:hideMark/>
          </w:tcPr>
          <w:p w14:paraId="0804F33C" w14:textId="77777777" w:rsidR="00D87DC7" w:rsidRPr="00592E3B" w:rsidRDefault="00D87DC7" w:rsidP="009E17F7">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40F3F2A7" w14:textId="77777777" w:rsidR="00D87DC7" w:rsidRPr="00592E3B" w:rsidRDefault="00D87DC7" w:rsidP="009E17F7">
            <w:pPr>
              <w:pStyle w:val="TAL"/>
            </w:pPr>
          </w:p>
        </w:tc>
        <w:tc>
          <w:tcPr>
            <w:tcW w:w="1419" w:type="dxa"/>
            <w:tcBorders>
              <w:top w:val="single" w:sz="4" w:space="0" w:color="auto"/>
              <w:left w:val="single" w:sz="4" w:space="0" w:color="auto"/>
              <w:bottom w:val="single" w:sz="4" w:space="0" w:color="auto"/>
              <w:right w:val="single" w:sz="4" w:space="0" w:color="auto"/>
            </w:tcBorders>
          </w:tcPr>
          <w:p w14:paraId="69B0D0CC" w14:textId="77777777" w:rsidR="00D87DC7" w:rsidRPr="00592E3B" w:rsidRDefault="00D87DC7" w:rsidP="009E17F7">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F472409" w14:textId="77777777" w:rsidR="00D87DC7" w:rsidRPr="00592E3B" w:rsidRDefault="00D87DC7" w:rsidP="009E17F7">
            <w:pPr>
              <w:pStyle w:val="TAL"/>
            </w:pPr>
          </w:p>
        </w:tc>
      </w:tr>
      <w:tr w:rsidR="00D87DC7" w:rsidRPr="00592E3B" w14:paraId="1154EADB"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B07112D" w14:textId="77777777" w:rsidR="00D87DC7" w:rsidRPr="00592E3B" w:rsidRDefault="00D87DC7" w:rsidP="009E17F7">
            <w:pPr>
              <w:pStyle w:val="TAL"/>
              <w:keepNext w:val="0"/>
              <w:keepLines w:val="0"/>
              <w:widowControl w:val="0"/>
              <w:rPr>
                <w:b/>
              </w:rPr>
            </w:pPr>
            <w:r w:rsidRPr="00592E3B">
              <w:rPr>
                <w:b/>
              </w:rPr>
              <w:t>User ID</w:t>
            </w:r>
          </w:p>
        </w:tc>
        <w:tc>
          <w:tcPr>
            <w:tcW w:w="2127" w:type="dxa"/>
            <w:tcBorders>
              <w:top w:val="single" w:sz="4" w:space="0" w:color="auto"/>
              <w:left w:val="single" w:sz="4" w:space="0" w:color="auto"/>
              <w:bottom w:val="single" w:sz="4" w:space="0" w:color="auto"/>
              <w:right w:val="single" w:sz="4" w:space="0" w:color="auto"/>
            </w:tcBorders>
            <w:hideMark/>
          </w:tcPr>
          <w:p w14:paraId="792A9BD3" w14:textId="77777777" w:rsidR="00D87DC7" w:rsidRPr="00592E3B" w:rsidRDefault="00D87DC7" w:rsidP="009E17F7">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2A8DB7F" w14:textId="77777777" w:rsidR="00D87DC7" w:rsidRPr="00592E3B" w:rsidRDefault="00D87DC7" w:rsidP="009E17F7">
            <w:pPr>
              <w:pStyle w:val="TAL"/>
            </w:pPr>
            <w:r w:rsidRPr="00592E3B">
              <w:t xml:space="preserve">The User ID field is used in off-network only. The User ID carries the </w:t>
            </w:r>
            <w:proofErr w:type="spellStart"/>
            <w:r w:rsidRPr="00592E3B">
              <w:rPr>
                <w:lang w:eastAsia="ko-KR"/>
              </w:rPr>
              <w:t>MCVideo</w:t>
            </w:r>
            <w:proofErr w:type="spellEnd"/>
            <w:r w:rsidRPr="00592E3B">
              <w:rPr>
                <w:lang w:eastAsia="ko-KR"/>
              </w:rPr>
              <w:t xml:space="preserve"> ID</w:t>
            </w:r>
            <w:r w:rsidRPr="00592E3B">
              <w:t xml:space="preserve"> of the transmission participant</w:t>
            </w:r>
            <w:r w:rsidRPr="00592E3B">
              <w:rPr>
                <w:lang w:eastAsia="ko-KR"/>
              </w:rPr>
              <w:t xml:space="preserve"> sending the Transmission Arbitration Taken message</w:t>
            </w:r>
            <w:r w:rsidRPr="00592E3B">
              <w:t>.</w:t>
            </w:r>
          </w:p>
        </w:tc>
        <w:tc>
          <w:tcPr>
            <w:tcW w:w="1419" w:type="dxa"/>
            <w:tcBorders>
              <w:top w:val="single" w:sz="4" w:space="0" w:color="auto"/>
              <w:left w:val="single" w:sz="4" w:space="0" w:color="auto"/>
              <w:bottom w:val="single" w:sz="4" w:space="0" w:color="auto"/>
              <w:right w:val="single" w:sz="4" w:space="0" w:color="auto"/>
            </w:tcBorders>
            <w:hideMark/>
          </w:tcPr>
          <w:p w14:paraId="52F97C10" w14:textId="77777777" w:rsidR="00D87DC7" w:rsidRPr="00592E3B" w:rsidRDefault="00D87DC7" w:rsidP="009E17F7">
            <w:pPr>
              <w:pStyle w:val="TAL"/>
            </w:pPr>
            <w:r w:rsidRPr="00592E3B">
              <w:t>TS 24.581 [88] clause 9.2.3.8</w:t>
            </w:r>
          </w:p>
        </w:tc>
        <w:tc>
          <w:tcPr>
            <w:tcW w:w="1135" w:type="dxa"/>
            <w:tcBorders>
              <w:top w:val="single" w:sz="4" w:space="0" w:color="auto"/>
              <w:left w:val="single" w:sz="4" w:space="0" w:color="auto"/>
              <w:bottom w:val="single" w:sz="4" w:space="0" w:color="auto"/>
              <w:right w:val="single" w:sz="4" w:space="0" w:color="auto"/>
            </w:tcBorders>
            <w:hideMark/>
          </w:tcPr>
          <w:p w14:paraId="4819656D" w14:textId="77777777" w:rsidR="00D87DC7" w:rsidRPr="00592E3B" w:rsidRDefault="00D87DC7" w:rsidP="009E17F7">
            <w:pPr>
              <w:pStyle w:val="TAL"/>
            </w:pPr>
            <w:r w:rsidRPr="00592E3B">
              <w:t>OFF-NETWORK</w:t>
            </w:r>
          </w:p>
        </w:tc>
      </w:tr>
      <w:tr w:rsidR="00D87DC7" w:rsidRPr="00592E3B" w14:paraId="405D5C17"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1C28863" w14:textId="77777777" w:rsidR="00D87DC7" w:rsidRPr="00592E3B" w:rsidRDefault="00D87DC7" w:rsidP="009E17F7">
            <w:pPr>
              <w:pStyle w:val="TAL"/>
              <w:keepNext w:val="0"/>
              <w:keepLines w:val="0"/>
              <w:widowControl w:val="0"/>
              <w:rPr>
                <w:b/>
              </w:rPr>
            </w:pPr>
            <w:r w:rsidRPr="00592E3B">
              <w:rPr>
                <w:rFonts w:cs="Arial"/>
                <w:szCs w:val="18"/>
              </w:rPr>
              <w:t xml:space="preserve">  User ID</w:t>
            </w:r>
          </w:p>
        </w:tc>
        <w:tc>
          <w:tcPr>
            <w:tcW w:w="2127" w:type="dxa"/>
            <w:tcBorders>
              <w:top w:val="single" w:sz="4" w:space="0" w:color="auto"/>
              <w:left w:val="single" w:sz="4" w:space="0" w:color="auto"/>
              <w:bottom w:val="single" w:sz="4" w:space="0" w:color="auto"/>
              <w:right w:val="single" w:sz="4" w:space="0" w:color="auto"/>
            </w:tcBorders>
            <w:hideMark/>
          </w:tcPr>
          <w:p w14:paraId="1EF6F39E" w14:textId="77777777" w:rsidR="00D87DC7" w:rsidRPr="00592E3B" w:rsidRDefault="00D87DC7" w:rsidP="009E17F7">
            <w:pPr>
              <w:pStyle w:val="TAL"/>
            </w:pPr>
            <w:proofErr w:type="spellStart"/>
            <w:r w:rsidRPr="00592E3B">
              <w:t>px_MCVideo_ID_User_A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02ECA9FB" w14:textId="77777777" w:rsidR="00D87DC7" w:rsidRPr="00592E3B" w:rsidRDefault="00D87DC7" w:rsidP="009E17F7">
            <w:pPr>
              <w:pStyle w:val="TAL"/>
            </w:pPr>
          </w:p>
        </w:tc>
        <w:tc>
          <w:tcPr>
            <w:tcW w:w="1419" w:type="dxa"/>
            <w:tcBorders>
              <w:top w:val="single" w:sz="4" w:space="0" w:color="auto"/>
              <w:left w:val="single" w:sz="4" w:space="0" w:color="auto"/>
              <w:bottom w:val="single" w:sz="4" w:space="0" w:color="auto"/>
              <w:right w:val="single" w:sz="4" w:space="0" w:color="auto"/>
            </w:tcBorders>
          </w:tcPr>
          <w:p w14:paraId="4C41A16E" w14:textId="77777777" w:rsidR="00D87DC7" w:rsidRPr="00592E3B" w:rsidRDefault="00D87DC7"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0CDAC8FD" w14:textId="77777777" w:rsidR="00D87DC7" w:rsidRPr="00592E3B" w:rsidRDefault="00D87DC7" w:rsidP="009E17F7">
            <w:pPr>
              <w:pStyle w:val="TAL"/>
            </w:pPr>
          </w:p>
        </w:tc>
      </w:tr>
      <w:tr w:rsidR="00D87DC7" w:rsidRPr="00592E3B" w14:paraId="4994179B"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8A2B173" w14:textId="77777777" w:rsidR="00D87DC7" w:rsidRPr="00592E3B" w:rsidRDefault="00D87DC7" w:rsidP="009E17F7">
            <w:pPr>
              <w:pStyle w:val="TAL"/>
              <w:rPr>
                <w:b/>
                <w:lang w:eastAsia="ko-KR"/>
              </w:rPr>
            </w:pPr>
            <w:r w:rsidRPr="00592E3B">
              <w:rPr>
                <w:b/>
              </w:rPr>
              <w:t>Message Sequence Number</w:t>
            </w:r>
          </w:p>
        </w:tc>
        <w:tc>
          <w:tcPr>
            <w:tcW w:w="2127" w:type="dxa"/>
            <w:tcBorders>
              <w:top w:val="single" w:sz="4" w:space="0" w:color="auto"/>
              <w:left w:val="single" w:sz="4" w:space="0" w:color="auto"/>
              <w:bottom w:val="single" w:sz="4" w:space="0" w:color="auto"/>
              <w:right w:val="single" w:sz="4" w:space="0" w:color="auto"/>
            </w:tcBorders>
          </w:tcPr>
          <w:p w14:paraId="747E7379" w14:textId="77777777" w:rsidR="00D87DC7" w:rsidRPr="00592E3B" w:rsidRDefault="00D87DC7" w:rsidP="009E17F7">
            <w:pPr>
              <w:pStyle w:val="TAL"/>
            </w:pPr>
          </w:p>
        </w:tc>
        <w:tc>
          <w:tcPr>
            <w:tcW w:w="2127" w:type="dxa"/>
            <w:tcBorders>
              <w:top w:val="single" w:sz="4" w:space="0" w:color="auto"/>
              <w:left w:val="single" w:sz="4" w:space="0" w:color="auto"/>
              <w:bottom w:val="single" w:sz="4" w:space="0" w:color="auto"/>
              <w:right w:val="single" w:sz="4" w:space="0" w:color="auto"/>
            </w:tcBorders>
          </w:tcPr>
          <w:p w14:paraId="3220DBF9" w14:textId="77777777" w:rsidR="00D87DC7" w:rsidRPr="00592E3B" w:rsidRDefault="00D87DC7" w:rsidP="009E17F7">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1A3B267" w14:textId="77777777" w:rsidR="00D87DC7" w:rsidRPr="00592E3B" w:rsidRDefault="00D87DC7" w:rsidP="009E17F7">
            <w:pPr>
              <w:pStyle w:val="TAL"/>
            </w:pPr>
            <w:r w:rsidRPr="00592E3B">
              <w:t>TS 24.581 [88] clause 9.2.3.9</w:t>
            </w:r>
          </w:p>
        </w:tc>
        <w:tc>
          <w:tcPr>
            <w:tcW w:w="1135" w:type="dxa"/>
            <w:tcBorders>
              <w:top w:val="single" w:sz="4" w:space="0" w:color="auto"/>
              <w:left w:val="single" w:sz="4" w:space="0" w:color="auto"/>
              <w:bottom w:val="single" w:sz="4" w:space="0" w:color="auto"/>
              <w:right w:val="single" w:sz="4" w:space="0" w:color="auto"/>
            </w:tcBorders>
          </w:tcPr>
          <w:p w14:paraId="6FFFF62D" w14:textId="77777777" w:rsidR="00D87DC7" w:rsidRPr="00592E3B" w:rsidRDefault="00D87DC7" w:rsidP="009E17F7">
            <w:pPr>
              <w:pStyle w:val="TAL"/>
            </w:pPr>
          </w:p>
        </w:tc>
      </w:tr>
      <w:tr w:rsidR="00D87DC7" w:rsidRPr="00592E3B" w14:paraId="70CA1ABA"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15A6781" w14:textId="77777777" w:rsidR="00D87DC7" w:rsidRPr="00592E3B" w:rsidRDefault="00D87DC7" w:rsidP="009E17F7">
            <w:pPr>
              <w:pStyle w:val="TAL"/>
              <w:rPr>
                <w:b/>
              </w:rPr>
            </w:pPr>
            <w:r w:rsidRPr="00592E3B">
              <w:t xml:space="preserve">  Message Sequence Number</w:t>
            </w:r>
          </w:p>
        </w:tc>
        <w:tc>
          <w:tcPr>
            <w:tcW w:w="2127" w:type="dxa"/>
            <w:tcBorders>
              <w:top w:val="single" w:sz="4" w:space="0" w:color="auto"/>
              <w:left w:val="single" w:sz="4" w:space="0" w:color="auto"/>
              <w:bottom w:val="single" w:sz="4" w:space="0" w:color="auto"/>
              <w:right w:val="single" w:sz="4" w:space="0" w:color="auto"/>
            </w:tcBorders>
            <w:hideMark/>
          </w:tcPr>
          <w:p w14:paraId="1441A3AC" w14:textId="77777777" w:rsidR="00D87DC7" w:rsidRPr="00592E3B" w:rsidRDefault="00D87DC7" w:rsidP="009E17F7">
            <w:pPr>
              <w:pStyle w:val="TAL"/>
            </w:pPr>
            <w:r w:rsidRPr="00592E3B">
              <w:t>The value sent in the previous Transmission Arbitration Taken message, if any, increased by 1</w:t>
            </w:r>
          </w:p>
        </w:tc>
        <w:tc>
          <w:tcPr>
            <w:tcW w:w="2127" w:type="dxa"/>
            <w:tcBorders>
              <w:top w:val="single" w:sz="4" w:space="0" w:color="auto"/>
              <w:left w:val="single" w:sz="4" w:space="0" w:color="auto"/>
              <w:bottom w:val="single" w:sz="4" w:space="0" w:color="auto"/>
              <w:right w:val="single" w:sz="4" w:space="0" w:color="auto"/>
            </w:tcBorders>
            <w:hideMark/>
          </w:tcPr>
          <w:p w14:paraId="3530AEDD" w14:textId="77777777" w:rsidR="00D87DC7" w:rsidRPr="00592E3B" w:rsidRDefault="00D87DC7" w:rsidP="009E17F7">
            <w:pPr>
              <w:pStyle w:val="TAL"/>
            </w:pPr>
            <w:r w:rsidRPr="00592E3B">
              <w:t>The &lt;Message Sequence Number&gt; value can be between '0' and '65535'. When the '65535' value is reached, the &lt;Message Sequence Number&gt; value starts from '0' again.</w:t>
            </w:r>
          </w:p>
        </w:tc>
        <w:tc>
          <w:tcPr>
            <w:tcW w:w="1419" w:type="dxa"/>
            <w:tcBorders>
              <w:top w:val="single" w:sz="4" w:space="0" w:color="auto"/>
              <w:left w:val="single" w:sz="4" w:space="0" w:color="auto"/>
              <w:bottom w:val="single" w:sz="4" w:space="0" w:color="auto"/>
              <w:right w:val="single" w:sz="4" w:space="0" w:color="auto"/>
            </w:tcBorders>
          </w:tcPr>
          <w:p w14:paraId="27B122A9" w14:textId="77777777" w:rsidR="00D87DC7" w:rsidRPr="00592E3B" w:rsidRDefault="00D87DC7"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518B8715" w14:textId="77777777" w:rsidR="00D87DC7" w:rsidRPr="00592E3B" w:rsidRDefault="00D87DC7" w:rsidP="009E17F7">
            <w:pPr>
              <w:pStyle w:val="TAL"/>
            </w:pPr>
          </w:p>
        </w:tc>
      </w:tr>
      <w:tr w:rsidR="00D87DC7" w:rsidRPr="00592E3B" w14:paraId="43A226B9"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4703334" w14:textId="77777777" w:rsidR="00D87DC7" w:rsidRPr="00592E3B" w:rsidRDefault="00D87DC7" w:rsidP="009E17F7">
            <w:pPr>
              <w:pStyle w:val="TAL"/>
              <w:keepNext w:val="0"/>
              <w:keepLines w:val="0"/>
              <w:widowControl w:val="0"/>
              <w:rPr>
                <w:b/>
              </w:rPr>
            </w:pPr>
            <w:r w:rsidRPr="00592E3B">
              <w:rPr>
                <w:b/>
              </w:rPr>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2F691F71" w14:textId="77777777" w:rsidR="00D87DC7" w:rsidRPr="00592E3B" w:rsidRDefault="00D87DC7" w:rsidP="009E17F7">
            <w:pPr>
              <w:pStyle w:val="TAL"/>
            </w:pPr>
          </w:p>
        </w:tc>
        <w:tc>
          <w:tcPr>
            <w:tcW w:w="2127" w:type="dxa"/>
            <w:tcBorders>
              <w:top w:val="single" w:sz="4" w:space="0" w:color="auto"/>
              <w:left w:val="single" w:sz="4" w:space="0" w:color="auto"/>
              <w:bottom w:val="single" w:sz="4" w:space="0" w:color="auto"/>
              <w:right w:val="single" w:sz="4" w:space="0" w:color="auto"/>
            </w:tcBorders>
          </w:tcPr>
          <w:p w14:paraId="6EE80BD0" w14:textId="77777777" w:rsidR="00D87DC7" w:rsidRPr="00592E3B" w:rsidRDefault="00D87DC7" w:rsidP="009E17F7">
            <w:pPr>
              <w:pStyle w:val="TAL"/>
              <w:rPr>
                <w:lang w:eastAsia="x-none"/>
              </w:rPr>
            </w:pPr>
          </w:p>
        </w:tc>
        <w:tc>
          <w:tcPr>
            <w:tcW w:w="1419" w:type="dxa"/>
            <w:tcBorders>
              <w:top w:val="single" w:sz="4" w:space="0" w:color="auto"/>
              <w:left w:val="single" w:sz="4" w:space="0" w:color="auto"/>
              <w:bottom w:val="single" w:sz="4" w:space="0" w:color="auto"/>
              <w:right w:val="single" w:sz="4" w:space="0" w:color="auto"/>
            </w:tcBorders>
            <w:hideMark/>
          </w:tcPr>
          <w:p w14:paraId="571A1BA1" w14:textId="77777777" w:rsidR="00D87DC7" w:rsidRPr="00592E3B" w:rsidRDefault="00D87DC7" w:rsidP="009E17F7">
            <w:pPr>
              <w:pStyle w:val="TAL"/>
            </w:pPr>
            <w:r w:rsidRPr="00592E3B">
              <w:t>TS 24.581 [88] clause 9.2.3.11</w:t>
            </w:r>
          </w:p>
        </w:tc>
        <w:tc>
          <w:tcPr>
            <w:tcW w:w="1135" w:type="dxa"/>
            <w:tcBorders>
              <w:top w:val="single" w:sz="4" w:space="0" w:color="auto"/>
              <w:left w:val="single" w:sz="4" w:space="0" w:color="auto"/>
              <w:bottom w:val="single" w:sz="4" w:space="0" w:color="auto"/>
              <w:right w:val="single" w:sz="4" w:space="0" w:color="auto"/>
            </w:tcBorders>
          </w:tcPr>
          <w:p w14:paraId="1FA2CD13" w14:textId="77777777" w:rsidR="00D87DC7" w:rsidRPr="00592E3B" w:rsidRDefault="00D87DC7" w:rsidP="009E17F7">
            <w:pPr>
              <w:pStyle w:val="TAL"/>
            </w:pPr>
          </w:p>
        </w:tc>
      </w:tr>
      <w:tr w:rsidR="00D87DC7" w:rsidRPr="00592E3B" w14:paraId="757B6373" w14:textId="77777777" w:rsidTr="009E17F7">
        <w:trPr>
          <w:cantSplit/>
          <w:jc w:val="center"/>
        </w:trPr>
        <w:tc>
          <w:tcPr>
            <w:tcW w:w="2837" w:type="dxa"/>
            <w:tcBorders>
              <w:top w:val="single" w:sz="4" w:space="0" w:color="auto"/>
              <w:left w:val="single" w:sz="4" w:space="0" w:color="auto"/>
              <w:bottom w:val="nil"/>
              <w:right w:val="single" w:sz="4" w:space="0" w:color="auto"/>
            </w:tcBorders>
            <w:hideMark/>
          </w:tcPr>
          <w:p w14:paraId="3EB4525C" w14:textId="77777777" w:rsidR="00D87DC7" w:rsidRPr="00592E3B" w:rsidRDefault="00D87DC7" w:rsidP="009E17F7">
            <w:pPr>
              <w:pStyle w:val="TAL"/>
              <w:widowControl w:val="0"/>
            </w:pPr>
            <w:r w:rsidRPr="00592E3B">
              <w:rPr>
                <w:bCs/>
              </w:rPr>
              <w:t xml:space="preserve">  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26C87462" w14:textId="77777777" w:rsidR="00D87DC7" w:rsidRPr="00592E3B" w:rsidRDefault="00D87DC7" w:rsidP="009E17F7">
            <w:pPr>
              <w:pStyle w:val="TAL"/>
            </w:pPr>
            <w:r w:rsidRPr="00592E3B">
              <w:t>"1000000000000000"</w:t>
            </w:r>
          </w:p>
        </w:tc>
        <w:tc>
          <w:tcPr>
            <w:tcW w:w="2127" w:type="dxa"/>
            <w:tcBorders>
              <w:top w:val="single" w:sz="4" w:space="0" w:color="auto"/>
              <w:left w:val="single" w:sz="4" w:space="0" w:color="auto"/>
              <w:bottom w:val="single" w:sz="4" w:space="0" w:color="auto"/>
              <w:right w:val="single" w:sz="4" w:space="0" w:color="auto"/>
            </w:tcBorders>
            <w:hideMark/>
          </w:tcPr>
          <w:p w14:paraId="732588B9" w14:textId="77777777" w:rsidR="00D87DC7" w:rsidRPr="00592E3B" w:rsidRDefault="00D87DC7" w:rsidP="009E17F7">
            <w:pPr>
              <w:pStyle w:val="TAL"/>
            </w:pPr>
            <w:r w:rsidRPr="00592E3B">
              <w:t>Normal call</w:t>
            </w:r>
            <w:r w:rsidRPr="00592E3B">
              <w:rPr>
                <w:lang w:eastAsia="x-none"/>
              </w:rPr>
              <w:t>.</w:t>
            </w:r>
          </w:p>
        </w:tc>
        <w:tc>
          <w:tcPr>
            <w:tcW w:w="1419" w:type="dxa"/>
            <w:tcBorders>
              <w:top w:val="single" w:sz="4" w:space="0" w:color="auto"/>
              <w:left w:val="single" w:sz="4" w:space="0" w:color="auto"/>
              <w:bottom w:val="single" w:sz="4" w:space="0" w:color="auto"/>
              <w:right w:val="single" w:sz="4" w:space="0" w:color="auto"/>
            </w:tcBorders>
            <w:hideMark/>
          </w:tcPr>
          <w:p w14:paraId="01FB1919" w14:textId="77777777" w:rsidR="00D87DC7" w:rsidRPr="00592E3B" w:rsidRDefault="00D87DC7"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18FE792D" w14:textId="77777777" w:rsidR="00D87DC7" w:rsidRPr="00592E3B" w:rsidRDefault="00D87DC7" w:rsidP="009E17F7">
            <w:pPr>
              <w:pStyle w:val="TAL"/>
            </w:pPr>
          </w:p>
        </w:tc>
      </w:tr>
      <w:tr w:rsidR="00D87DC7" w:rsidRPr="00592E3B" w14:paraId="2806F82E" w14:textId="77777777" w:rsidTr="009E17F7">
        <w:trPr>
          <w:cantSplit/>
          <w:jc w:val="center"/>
        </w:trPr>
        <w:tc>
          <w:tcPr>
            <w:tcW w:w="2837" w:type="dxa"/>
            <w:tcBorders>
              <w:top w:val="single" w:sz="4" w:space="0" w:color="auto"/>
              <w:left w:val="single" w:sz="4" w:space="0" w:color="auto"/>
              <w:bottom w:val="nil"/>
              <w:right w:val="single" w:sz="4" w:space="0" w:color="auto"/>
            </w:tcBorders>
          </w:tcPr>
          <w:p w14:paraId="19A33B26" w14:textId="77777777" w:rsidR="00D87DC7" w:rsidRPr="00592E3B" w:rsidRDefault="00D87DC7" w:rsidP="009E17F7">
            <w:pPr>
              <w:pStyle w:val="TAL"/>
              <w:widowControl w:val="0"/>
              <w:rPr>
                <w:bCs/>
              </w:rPr>
            </w:pPr>
          </w:p>
        </w:tc>
        <w:tc>
          <w:tcPr>
            <w:tcW w:w="2127" w:type="dxa"/>
            <w:tcBorders>
              <w:top w:val="single" w:sz="4" w:space="0" w:color="auto"/>
              <w:left w:val="single" w:sz="4" w:space="0" w:color="auto"/>
              <w:bottom w:val="single" w:sz="4" w:space="0" w:color="auto"/>
              <w:right w:val="single" w:sz="4" w:space="0" w:color="auto"/>
            </w:tcBorders>
          </w:tcPr>
          <w:p w14:paraId="2620EAC3" w14:textId="77777777" w:rsidR="00D87DC7" w:rsidRPr="00592E3B" w:rsidRDefault="00D87DC7" w:rsidP="009E17F7">
            <w:pPr>
              <w:pStyle w:val="TAL"/>
            </w:pPr>
            <w:r w:rsidRPr="00592E3B">
              <w:t xml:space="preserve">"0100000000000000" </w:t>
            </w:r>
          </w:p>
        </w:tc>
        <w:tc>
          <w:tcPr>
            <w:tcW w:w="2127" w:type="dxa"/>
            <w:tcBorders>
              <w:top w:val="single" w:sz="4" w:space="0" w:color="auto"/>
              <w:left w:val="single" w:sz="4" w:space="0" w:color="auto"/>
              <w:bottom w:val="single" w:sz="4" w:space="0" w:color="auto"/>
              <w:right w:val="single" w:sz="4" w:space="0" w:color="auto"/>
            </w:tcBorders>
          </w:tcPr>
          <w:p w14:paraId="57DAF907" w14:textId="77777777" w:rsidR="00D87DC7" w:rsidRPr="00592E3B" w:rsidRDefault="00D87DC7" w:rsidP="009E17F7">
            <w:pPr>
              <w:pStyle w:val="TAL"/>
            </w:pPr>
            <w:r w:rsidRPr="00592E3B">
              <w:t>Broadcast group call</w:t>
            </w:r>
          </w:p>
        </w:tc>
        <w:tc>
          <w:tcPr>
            <w:tcW w:w="1419" w:type="dxa"/>
            <w:tcBorders>
              <w:top w:val="single" w:sz="4" w:space="0" w:color="auto"/>
              <w:left w:val="single" w:sz="4" w:space="0" w:color="auto"/>
              <w:bottom w:val="single" w:sz="4" w:space="0" w:color="auto"/>
              <w:right w:val="single" w:sz="4" w:space="0" w:color="auto"/>
            </w:tcBorders>
          </w:tcPr>
          <w:p w14:paraId="0690789C" w14:textId="77777777" w:rsidR="00D87DC7" w:rsidRPr="00592E3B" w:rsidRDefault="00D87DC7"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6F6F9DD5" w14:textId="77777777" w:rsidR="00D87DC7" w:rsidRPr="00592E3B" w:rsidRDefault="00D87DC7" w:rsidP="009E17F7">
            <w:pPr>
              <w:pStyle w:val="TAL"/>
            </w:pPr>
            <w:r w:rsidRPr="00592E3B">
              <w:t>BROADCAST-CALL</w:t>
            </w:r>
          </w:p>
        </w:tc>
      </w:tr>
      <w:tr w:rsidR="00D87DC7" w:rsidRPr="00592E3B" w14:paraId="5333AF02" w14:textId="77777777" w:rsidTr="009E17F7">
        <w:trPr>
          <w:cantSplit/>
          <w:jc w:val="center"/>
        </w:trPr>
        <w:tc>
          <w:tcPr>
            <w:tcW w:w="2837" w:type="dxa"/>
            <w:tcBorders>
              <w:top w:val="nil"/>
              <w:left w:val="single" w:sz="4" w:space="0" w:color="auto"/>
              <w:bottom w:val="nil"/>
              <w:right w:val="single" w:sz="4" w:space="0" w:color="auto"/>
            </w:tcBorders>
          </w:tcPr>
          <w:p w14:paraId="2E6BC3AB" w14:textId="77777777" w:rsidR="00D87DC7" w:rsidRPr="00592E3B" w:rsidRDefault="00D87DC7" w:rsidP="009E17F7">
            <w:pPr>
              <w:pStyle w:val="TAL"/>
              <w:keepNext w:val="0"/>
              <w:keepLines w:val="0"/>
              <w:widowControl w:val="0"/>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773E517B" w14:textId="77777777" w:rsidR="00D87DC7" w:rsidRPr="00592E3B" w:rsidRDefault="00D87DC7" w:rsidP="009E17F7">
            <w:pPr>
              <w:pStyle w:val="TAL"/>
            </w:pPr>
            <w:r w:rsidRPr="00592E3B">
              <w:t>"0001000000000000"</w:t>
            </w:r>
          </w:p>
        </w:tc>
        <w:tc>
          <w:tcPr>
            <w:tcW w:w="2127" w:type="dxa"/>
            <w:tcBorders>
              <w:top w:val="single" w:sz="4" w:space="0" w:color="auto"/>
              <w:left w:val="single" w:sz="4" w:space="0" w:color="auto"/>
              <w:bottom w:val="single" w:sz="4" w:space="0" w:color="auto"/>
              <w:right w:val="single" w:sz="4" w:space="0" w:color="auto"/>
            </w:tcBorders>
            <w:hideMark/>
          </w:tcPr>
          <w:p w14:paraId="2CC8DE23" w14:textId="77777777" w:rsidR="00D87DC7" w:rsidRPr="00592E3B" w:rsidRDefault="00D87DC7" w:rsidP="009E17F7">
            <w:pPr>
              <w:pStyle w:val="TAL"/>
              <w:rPr>
                <w:lang w:eastAsia="x-none"/>
              </w:rPr>
            </w:pPr>
            <w:r w:rsidRPr="00592E3B">
              <w:rPr>
                <w:rFonts w:eastAsia="MS PGothic"/>
              </w:rPr>
              <w:t>Emergency call</w:t>
            </w:r>
          </w:p>
        </w:tc>
        <w:tc>
          <w:tcPr>
            <w:tcW w:w="1419" w:type="dxa"/>
            <w:tcBorders>
              <w:top w:val="single" w:sz="4" w:space="0" w:color="auto"/>
              <w:left w:val="single" w:sz="4" w:space="0" w:color="auto"/>
              <w:bottom w:val="single" w:sz="4" w:space="0" w:color="auto"/>
              <w:right w:val="single" w:sz="4" w:space="0" w:color="auto"/>
            </w:tcBorders>
          </w:tcPr>
          <w:p w14:paraId="30FEA155" w14:textId="77777777" w:rsidR="00D87DC7" w:rsidRPr="00592E3B" w:rsidRDefault="00D87DC7" w:rsidP="009E17F7">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38011B2" w14:textId="77777777" w:rsidR="00D87DC7" w:rsidRPr="00592E3B" w:rsidRDefault="00D87DC7" w:rsidP="009E17F7">
            <w:pPr>
              <w:pStyle w:val="TAL"/>
            </w:pPr>
            <w:r w:rsidRPr="00592E3B">
              <w:t>EMERGENCY-CALL</w:t>
            </w:r>
          </w:p>
        </w:tc>
      </w:tr>
      <w:tr w:rsidR="00D87DC7" w:rsidRPr="00592E3B" w14:paraId="593C09BD" w14:textId="77777777" w:rsidTr="009E17F7">
        <w:trPr>
          <w:cantSplit/>
          <w:jc w:val="center"/>
        </w:trPr>
        <w:tc>
          <w:tcPr>
            <w:tcW w:w="2837" w:type="dxa"/>
            <w:tcBorders>
              <w:top w:val="nil"/>
              <w:left w:val="single" w:sz="4" w:space="0" w:color="auto"/>
              <w:bottom w:val="single" w:sz="4" w:space="0" w:color="auto"/>
              <w:right w:val="single" w:sz="4" w:space="0" w:color="auto"/>
            </w:tcBorders>
          </w:tcPr>
          <w:p w14:paraId="00CDB54D" w14:textId="77777777" w:rsidR="00D87DC7" w:rsidRPr="00592E3B" w:rsidRDefault="00D87DC7" w:rsidP="009E17F7">
            <w:pPr>
              <w:pStyle w:val="TAL"/>
              <w:keepNext w:val="0"/>
              <w:keepLines w:val="0"/>
              <w:widowControl w:val="0"/>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6EB0E8B7" w14:textId="77777777" w:rsidR="00D87DC7" w:rsidRPr="00592E3B" w:rsidRDefault="00D87DC7" w:rsidP="009E17F7">
            <w:pPr>
              <w:pStyle w:val="TAL"/>
            </w:pPr>
            <w:r w:rsidRPr="00592E3B">
              <w:t>"0000100000000000"</w:t>
            </w:r>
          </w:p>
        </w:tc>
        <w:tc>
          <w:tcPr>
            <w:tcW w:w="2127" w:type="dxa"/>
            <w:tcBorders>
              <w:top w:val="single" w:sz="4" w:space="0" w:color="auto"/>
              <w:left w:val="single" w:sz="4" w:space="0" w:color="auto"/>
              <w:bottom w:val="single" w:sz="4" w:space="0" w:color="auto"/>
              <w:right w:val="single" w:sz="4" w:space="0" w:color="auto"/>
            </w:tcBorders>
            <w:hideMark/>
          </w:tcPr>
          <w:p w14:paraId="13DCB8F5" w14:textId="77777777" w:rsidR="00D87DC7" w:rsidRPr="00592E3B" w:rsidRDefault="00D87DC7" w:rsidP="009E17F7">
            <w:pPr>
              <w:pStyle w:val="TAL"/>
              <w:rPr>
                <w:lang w:eastAsia="x-none"/>
              </w:rPr>
            </w:pPr>
            <w:r w:rsidRPr="00592E3B">
              <w:rPr>
                <w:rFonts w:eastAsia="MS PGothic"/>
              </w:rPr>
              <w:t>Imminent peril call</w:t>
            </w:r>
          </w:p>
        </w:tc>
        <w:tc>
          <w:tcPr>
            <w:tcW w:w="1419" w:type="dxa"/>
            <w:tcBorders>
              <w:top w:val="single" w:sz="4" w:space="0" w:color="auto"/>
              <w:left w:val="single" w:sz="4" w:space="0" w:color="auto"/>
              <w:bottom w:val="single" w:sz="4" w:space="0" w:color="auto"/>
              <w:right w:val="single" w:sz="4" w:space="0" w:color="auto"/>
            </w:tcBorders>
          </w:tcPr>
          <w:p w14:paraId="15B0536B" w14:textId="77777777" w:rsidR="00D87DC7" w:rsidRPr="00592E3B" w:rsidRDefault="00D87DC7" w:rsidP="009E17F7">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87CDD21" w14:textId="77777777" w:rsidR="00D87DC7" w:rsidRPr="00592E3B" w:rsidRDefault="00D87DC7" w:rsidP="009E17F7">
            <w:pPr>
              <w:pStyle w:val="TAL"/>
            </w:pPr>
            <w:r w:rsidRPr="00592E3B">
              <w:t>IMMPERIL-CALL</w:t>
            </w:r>
          </w:p>
        </w:tc>
      </w:tr>
      <w:tr w:rsidR="00D87DC7" w:rsidRPr="00592E3B" w:rsidDel="009A363E" w14:paraId="510E8A4B" w14:textId="3EEF2224" w:rsidTr="009E17F7">
        <w:trPr>
          <w:cantSplit/>
          <w:jc w:val="center"/>
          <w:del w:id="1197" w:author="MCC160" w:date="2024-08-03T11:18:00Z"/>
        </w:trPr>
        <w:tc>
          <w:tcPr>
            <w:tcW w:w="2837" w:type="dxa"/>
            <w:tcBorders>
              <w:top w:val="single" w:sz="4" w:space="0" w:color="auto"/>
              <w:left w:val="single" w:sz="4" w:space="0" w:color="auto"/>
              <w:bottom w:val="single" w:sz="4" w:space="0" w:color="auto"/>
              <w:right w:val="single" w:sz="4" w:space="0" w:color="auto"/>
            </w:tcBorders>
            <w:hideMark/>
          </w:tcPr>
          <w:p w14:paraId="6F4E6DD3" w14:textId="2E95E3AE" w:rsidR="00D87DC7" w:rsidRPr="00592E3B" w:rsidDel="009A363E" w:rsidRDefault="00D87DC7" w:rsidP="009E17F7">
            <w:pPr>
              <w:pStyle w:val="TAL"/>
              <w:keepNext w:val="0"/>
              <w:keepLines w:val="0"/>
              <w:widowControl w:val="0"/>
              <w:rPr>
                <w:del w:id="1198" w:author="MCC160" w:date="2024-08-03T11:18:00Z" w16du:dateUtc="2024-08-03T09:18:00Z"/>
                <w:rFonts w:cs="Arial"/>
                <w:szCs w:val="18"/>
              </w:rPr>
            </w:pPr>
            <w:del w:id="1199" w:author="MCC160" w:date="2024-08-03T11:18:00Z" w16du:dateUtc="2024-08-03T09:18:00Z">
              <w:r w:rsidRPr="00592E3B" w:rsidDel="009A363E">
                <w:rPr>
                  <w:b/>
                  <w:lang w:eastAsia="ko-KR"/>
                </w:rPr>
                <w:delText>SSRC of Granted Transmission Participant</w:delText>
              </w:r>
            </w:del>
          </w:p>
        </w:tc>
        <w:tc>
          <w:tcPr>
            <w:tcW w:w="2127" w:type="dxa"/>
            <w:tcBorders>
              <w:top w:val="single" w:sz="4" w:space="0" w:color="auto"/>
              <w:left w:val="single" w:sz="4" w:space="0" w:color="auto"/>
              <w:bottom w:val="single" w:sz="4" w:space="0" w:color="auto"/>
              <w:right w:val="single" w:sz="4" w:space="0" w:color="auto"/>
            </w:tcBorders>
            <w:hideMark/>
          </w:tcPr>
          <w:p w14:paraId="2ED83383" w14:textId="79ABB021" w:rsidR="00D87DC7" w:rsidRPr="00592E3B" w:rsidDel="009A363E" w:rsidRDefault="00D87DC7" w:rsidP="009E17F7">
            <w:pPr>
              <w:pStyle w:val="TAL"/>
              <w:rPr>
                <w:del w:id="1200" w:author="MCC160" w:date="2024-08-03T11:18:00Z" w16du:dateUtc="2024-08-03T09:18:00Z"/>
              </w:rPr>
            </w:pPr>
            <w:del w:id="1201" w:author="MCC160" w:date="2024-08-03T11:18:00Z" w16du:dateUtc="2024-08-03T09:18:00Z">
              <w:r w:rsidDel="009A363E">
                <w:delText xml:space="preserve">Media </w:delText>
              </w:r>
              <w:r w:rsidRPr="00592E3B" w:rsidDel="009A363E">
                <w:delText>SSRC of granted transmission participant:</w:delText>
              </w:r>
            </w:del>
          </w:p>
        </w:tc>
        <w:tc>
          <w:tcPr>
            <w:tcW w:w="2127" w:type="dxa"/>
            <w:tcBorders>
              <w:top w:val="single" w:sz="4" w:space="0" w:color="auto"/>
              <w:left w:val="single" w:sz="4" w:space="0" w:color="auto"/>
              <w:bottom w:val="single" w:sz="4" w:space="0" w:color="auto"/>
              <w:right w:val="single" w:sz="4" w:space="0" w:color="auto"/>
            </w:tcBorders>
            <w:hideMark/>
          </w:tcPr>
          <w:p w14:paraId="373CE5CF" w14:textId="2FA78D23" w:rsidR="00D87DC7" w:rsidRPr="00592E3B" w:rsidDel="009A363E" w:rsidRDefault="00D87DC7" w:rsidP="009E17F7">
            <w:pPr>
              <w:pStyle w:val="TAL"/>
              <w:rPr>
                <w:del w:id="1202" w:author="MCC160" w:date="2024-08-03T11:18:00Z" w16du:dateUtc="2024-08-03T09:18:00Z"/>
                <w:b/>
                <w:color w:val="000000"/>
                <w:u w:val="single"/>
                <w:lang w:eastAsia="ko-KR"/>
              </w:rPr>
            </w:pPr>
            <w:del w:id="1203" w:author="MCC160" w:date="2024-08-03T11:18:00Z" w16du:dateUtc="2024-08-03T09:18:00Z">
              <w:r w:rsidRPr="00592E3B" w:rsidDel="009A363E">
                <w:delText>Notation in accordance with clause 5.5.11.0.</w:delText>
              </w:r>
            </w:del>
          </w:p>
        </w:tc>
        <w:tc>
          <w:tcPr>
            <w:tcW w:w="1419" w:type="dxa"/>
            <w:tcBorders>
              <w:top w:val="single" w:sz="4" w:space="0" w:color="auto"/>
              <w:left w:val="single" w:sz="4" w:space="0" w:color="auto"/>
              <w:bottom w:val="single" w:sz="4" w:space="0" w:color="auto"/>
              <w:right w:val="single" w:sz="4" w:space="0" w:color="auto"/>
            </w:tcBorders>
            <w:hideMark/>
          </w:tcPr>
          <w:p w14:paraId="3648F909" w14:textId="6FF7313F" w:rsidR="00D87DC7" w:rsidRPr="00592E3B" w:rsidDel="009A363E" w:rsidRDefault="00D87DC7" w:rsidP="009E17F7">
            <w:pPr>
              <w:pStyle w:val="TAL"/>
              <w:rPr>
                <w:del w:id="1204" w:author="MCC160" w:date="2024-08-03T11:18:00Z" w16du:dateUtc="2024-08-03T09:18:00Z"/>
              </w:rPr>
            </w:pPr>
            <w:del w:id="1205" w:author="MCC160" w:date="2024-08-03T11:18:00Z" w16du:dateUtc="2024-08-03T09:18:00Z">
              <w:r w:rsidRPr="00592E3B" w:rsidDel="009A363E">
                <w:delText>IETF RFC 3550 [76]</w:delText>
              </w:r>
            </w:del>
          </w:p>
        </w:tc>
        <w:tc>
          <w:tcPr>
            <w:tcW w:w="1135" w:type="dxa"/>
            <w:tcBorders>
              <w:top w:val="single" w:sz="4" w:space="0" w:color="auto"/>
              <w:left w:val="single" w:sz="4" w:space="0" w:color="auto"/>
              <w:bottom w:val="single" w:sz="4" w:space="0" w:color="auto"/>
              <w:right w:val="single" w:sz="4" w:space="0" w:color="auto"/>
            </w:tcBorders>
          </w:tcPr>
          <w:p w14:paraId="2886A902" w14:textId="792942A8" w:rsidR="00D87DC7" w:rsidRPr="00592E3B" w:rsidDel="009A363E" w:rsidRDefault="00D87DC7" w:rsidP="009E17F7">
            <w:pPr>
              <w:pStyle w:val="TAL"/>
              <w:rPr>
                <w:del w:id="1206" w:author="MCC160" w:date="2024-08-03T11:18:00Z" w16du:dateUtc="2024-08-03T09:18:00Z"/>
              </w:rPr>
            </w:pPr>
          </w:p>
        </w:tc>
      </w:tr>
      <w:tr w:rsidR="00790F68" w:rsidRPr="00592E3B" w14:paraId="0CCB8CA3" w14:textId="77777777" w:rsidTr="009E17F7">
        <w:trPr>
          <w:cantSplit/>
          <w:jc w:val="center"/>
          <w:ins w:id="1207" w:author="MCC160" w:date="2024-08-03T11:14:00Z"/>
        </w:trPr>
        <w:tc>
          <w:tcPr>
            <w:tcW w:w="2837" w:type="dxa"/>
            <w:tcBorders>
              <w:top w:val="single" w:sz="4" w:space="0" w:color="auto"/>
              <w:left w:val="single" w:sz="4" w:space="0" w:color="auto"/>
              <w:bottom w:val="single" w:sz="4" w:space="0" w:color="auto"/>
              <w:right w:val="single" w:sz="4" w:space="0" w:color="auto"/>
            </w:tcBorders>
          </w:tcPr>
          <w:p w14:paraId="6EE999AA" w14:textId="12F508A0" w:rsidR="00790F68" w:rsidRPr="00592E3B" w:rsidRDefault="00790F68" w:rsidP="00790F68">
            <w:pPr>
              <w:pStyle w:val="TAL"/>
              <w:keepNext w:val="0"/>
              <w:keepLines w:val="0"/>
              <w:widowControl w:val="0"/>
              <w:rPr>
                <w:ins w:id="1208" w:author="MCC160" w:date="2024-08-03T11:14:00Z" w16du:dateUtc="2024-08-03T09:14:00Z"/>
                <w:b/>
                <w:lang w:eastAsia="ko-KR"/>
              </w:rPr>
            </w:pPr>
            <w:ins w:id="1209" w:author="MCC160" w:date="2024-08-03T11:15:00Z" w16du:dateUtc="2024-08-03T09:15:00Z">
              <w:r w:rsidRPr="009A363E">
                <w:rPr>
                  <w:rFonts w:eastAsia="MS Mincho"/>
                  <w:b/>
                  <w:bCs/>
                </w:rPr>
                <w:t>Audio SSRC of the Transmitting User</w:t>
              </w:r>
            </w:ins>
          </w:p>
        </w:tc>
        <w:tc>
          <w:tcPr>
            <w:tcW w:w="2127" w:type="dxa"/>
            <w:tcBorders>
              <w:top w:val="single" w:sz="4" w:space="0" w:color="auto"/>
              <w:left w:val="single" w:sz="4" w:space="0" w:color="auto"/>
              <w:bottom w:val="single" w:sz="4" w:space="0" w:color="auto"/>
              <w:right w:val="single" w:sz="4" w:space="0" w:color="auto"/>
            </w:tcBorders>
          </w:tcPr>
          <w:p w14:paraId="12B8FB68" w14:textId="3854BB61" w:rsidR="00790F68" w:rsidRDefault="00790F68" w:rsidP="00790F68">
            <w:pPr>
              <w:pStyle w:val="TAL"/>
              <w:rPr>
                <w:ins w:id="1210" w:author="MCC160" w:date="2024-08-03T11:14:00Z" w16du:dateUtc="2024-08-03T09:14:00Z"/>
              </w:rPr>
            </w:pPr>
            <w:ins w:id="1211" w:author="MCC160" w:date="2024-08-03T11:15:00Z" w16du:dateUtc="2024-08-03T09:15:00Z">
              <w:r w:rsidRPr="006B6A88">
                <w:t>Media</w:t>
              </w:r>
              <w:r>
                <w:t>/Audio</w:t>
              </w:r>
              <w:r w:rsidRPr="006B6A88">
                <w:t xml:space="preserve"> SSRC </w:t>
              </w:r>
            </w:ins>
            <w:ins w:id="1212" w:author="MCC160" w:date="2024-08-03T11:17:00Z" w16du:dateUtc="2024-08-03T09:17:00Z">
              <w:r w:rsidRPr="009A363E">
                <w:t>of the Transmitting User</w:t>
              </w:r>
              <w:r>
                <w:t xml:space="preserve"> (client B)</w:t>
              </w:r>
            </w:ins>
          </w:p>
        </w:tc>
        <w:tc>
          <w:tcPr>
            <w:tcW w:w="2127" w:type="dxa"/>
            <w:tcBorders>
              <w:top w:val="single" w:sz="4" w:space="0" w:color="auto"/>
              <w:left w:val="single" w:sz="4" w:space="0" w:color="auto"/>
              <w:bottom w:val="single" w:sz="4" w:space="0" w:color="auto"/>
              <w:right w:val="single" w:sz="4" w:space="0" w:color="auto"/>
            </w:tcBorders>
          </w:tcPr>
          <w:p w14:paraId="5D9186F1" w14:textId="18BDF57F" w:rsidR="00790F68" w:rsidRPr="00592E3B" w:rsidRDefault="00790F68" w:rsidP="00790F68">
            <w:pPr>
              <w:pStyle w:val="TAL"/>
              <w:rPr>
                <w:ins w:id="1213" w:author="MCC160" w:date="2024-08-03T11:14:00Z" w16du:dateUtc="2024-08-03T09:14:00Z"/>
              </w:rPr>
            </w:pPr>
            <w:ins w:id="1214" w:author="MCC160" w:date="2024-08-03T11:18:00Z" w16du:dateUtc="2024-08-03T09:18:00Z">
              <w:r w:rsidRPr="00592E3B">
                <w:t>Notation in accordance with clause 5.5.11.0.</w:t>
              </w:r>
            </w:ins>
          </w:p>
        </w:tc>
        <w:tc>
          <w:tcPr>
            <w:tcW w:w="1419" w:type="dxa"/>
            <w:tcBorders>
              <w:top w:val="single" w:sz="4" w:space="0" w:color="auto"/>
              <w:left w:val="single" w:sz="4" w:space="0" w:color="auto"/>
              <w:bottom w:val="single" w:sz="4" w:space="0" w:color="auto"/>
              <w:right w:val="single" w:sz="4" w:space="0" w:color="auto"/>
            </w:tcBorders>
          </w:tcPr>
          <w:p w14:paraId="32F2B44D" w14:textId="1FA2A01B" w:rsidR="00790F68" w:rsidRPr="00592E3B" w:rsidRDefault="00790F68" w:rsidP="00790F68">
            <w:pPr>
              <w:pStyle w:val="TAL"/>
              <w:rPr>
                <w:ins w:id="1215" w:author="MCC160" w:date="2024-08-03T11:14:00Z" w16du:dateUtc="2024-08-03T09:14:00Z"/>
              </w:rPr>
            </w:pPr>
            <w:ins w:id="1216" w:author="MCC160" w:date="2024-08-03T11:32:00Z" w16du:dateUtc="2024-08-03T09:32:00Z">
              <w:r w:rsidRPr="00790F68">
                <w:rPr>
                  <w:rFonts w:eastAsia="MS PGothic"/>
                </w:rPr>
                <w:t>TS 24.581 [88] clause 9.2.3.</w:t>
              </w:r>
              <w:r>
                <w:rPr>
                  <w:rFonts w:eastAsia="MS PGothic"/>
                </w:rPr>
                <w:t>16</w:t>
              </w:r>
            </w:ins>
          </w:p>
        </w:tc>
        <w:tc>
          <w:tcPr>
            <w:tcW w:w="1135" w:type="dxa"/>
            <w:tcBorders>
              <w:top w:val="single" w:sz="4" w:space="0" w:color="auto"/>
              <w:left w:val="single" w:sz="4" w:space="0" w:color="auto"/>
              <w:bottom w:val="single" w:sz="4" w:space="0" w:color="auto"/>
              <w:right w:val="single" w:sz="4" w:space="0" w:color="auto"/>
            </w:tcBorders>
          </w:tcPr>
          <w:p w14:paraId="23FBC544" w14:textId="77777777" w:rsidR="00790F68" w:rsidRPr="00592E3B" w:rsidRDefault="00790F68" w:rsidP="00790F68">
            <w:pPr>
              <w:pStyle w:val="TAL"/>
              <w:rPr>
                <w:ins w:id="1217" w:author="MCC160" w:date="2024-08-03T11:14:00Z" w16du:dateUtc="2024-08-03T09:14:00Z"/>
              </w:rPr>
            </w:pPr>
          </w:p>
        </w:tc>
      </w:tr>
      <w:tr w:rsidR="00790F68" w:rsidRPr="00592E3B" w14:paraId="47FBBBC1" w14:textId="77777777" w:rsidTr="009E17F7">
        <w:trPr>
          <w:cantSplit/>
          <w:jc w:val="center"/>
          <w:ins w:id="1218" w:author="MCC160" w:date="2024-08-03T11:14:00Z"/>
        </w:trPr>
        <w:tc>
          <w:tcPr>
            <w:tcW w:w="2837" w:type="dxa"/>
            <w:tcBorders>
              <w:top w:val="single" w:sz="4" w:space="0" w:color="auto"/>
              <w:left w:val="single" w:sz="4" w:space="0" w:color="auto"/>
              <w:bottom w:val="single" w:sz="4" w:space="0" w:color="auto"/>
              <w:right w:val="single" w:sz="4" w:space="0" w:color="auto"/>
            </w:tcBorders>
          </w:tcPr>
          <w:p w14:paraId="63136C93" w14:textId="213CC078" w:rsidR="00790F68" w:rsidRPr="00592E3B" w:rsidRDefault="00790F68" w:rsidP="00790F68">
            <w:pPr>
              <w:pStyle w:val="TAL"/>
              <w:keepNext w:val="0"/>
              <w:keepLines w:val="0"/>
              <w:widowControl w:val="0"/>
              <w:rPr>
                <w:ins w:id="1219" w:author="MCC160" w:date="2024-08-03T11:14:00Z" w16du:dateUtc="2024-08-03T09:14:00Z"/>
                <w:b/>
                <w:lang w:eastAsia="ko-KR"/>
              </w:rPr>
            </w:pPr>
            <w:ins w:id="1220" w:author="MCC160" w:date="2024-08-03T11:15:00Z" w16du:dateUtc="2024-08-03T09:15:00Z">
              <w:r>
                <w:rPr>
                  <w:rFonts w:eastAsia="MS Mincho"/>
                  <w:b/>
                  <w:bCs/>
                </w:rPr>
                <w:t>Vide</w:t>
              </w:r>
              <w:r w:rsidRPr="009A363E">
                <w:rPr>
                  <w:rFonts w:eastAsia="MS Mincho"/>
                  <w:b/>
                  <w:bCs/>
                </w:rPr>
                <w:t>o SSRC of the Transmitting User</w:t>
              </w:r>
            </w:ins>
          </w:p>
        </w:tc>
        <w:tc>
          <w:tcPr>
            <w:tcW w:w="2127" w:type="dxa"/>
            <w:tcBorders>
              <w:top w:val="single" w:sz="4" w:space="0" w:color="auto"/>
              <w:left w:val="single" w:sz="4" w:space="0" w:color="auto"/>
              <w:bottom w:val="single" w:sz="4" w:space="0" w:color="auto"/>
              <w:right w:val="single" w:sz="4" w:space="0" w:color="auto"/>
            </w:tcBorders>
          </w:tcPr>
          <w:p w14:paraId="7B3927BA" w14:textId="32B07909" w:rsidR="00790F68" w:rsidRDefault="00790F68" w:rsidP="00790F68">
            <w:pPr>
              <w:pStyle w:val="TAL"/>
              <w:rPr>
                <w:ins w:id="1221" w:author="MCC160" w:date="2024-08-03T11:14:00Z" w16du:dateUtc="2024-08-03T09:14:00Z"/>
              </w:rPr>
            </w:pPr>
            <w:ins w:id="1222" w:author="MCC160" w:date="2024-08-03T11:15:00Z" w16du:dateUtc="2024-08-03T09:15:00Z">
              <w:r w:rsidRPr="00592E3B">
                <w:rPr>
                  <w:rFonts w:eastAsia="MS PGothic"/>
                </w:rPr>
                <w:t>Not present</w:t>
              </w:r>
            </w:ins>
          </w:p>
        </w:tc>
        <w:tc>
          <w:tcPr>
            <w:tcW w:w="2127" w:type="dxa"/>
            <w:tcBorders>
              <w:top w:val="single" w:sz="4" w:space="0" w:color="auto"/>
              <w:left w:val="single" w:sz="4" w:space="0" w:color="auto"/>
              <w:bottom w:val="single" w:sz="4" w:space="0" w:color="auto"/>
              <w:right w:val="single" w:sz="4" w:space="0" w:color="auto"/>
            </w:tcBorders>
          </w:tcPr>
          <w:p w14:paraId="5AB61317" w14:textId="37202603" w:rsidR="00790F68" w:rsidRPr="00592E3B" w:rsidRDefault="00790F68" w:rsidP="00790F68">
            <w:pPr>
              <w:pStyle w:val="TAL"/>
              <w:rPr>
                <w:ins w:id="1223" w:author="MCC160" w:date="2024-08-03T11:14:00Z" w16du:dateUtc="2024-08-03T09:14:00Z"/>
              </w:rPr>
            </w:pPr>
            <w:ins w:id="1224" w:author="MCC160" w:date="2024-08-03T11:15:00Z" w16du:dateUtc="2024-08-03T09:15:00Z">
              <w:r w:rsidRPr="009A363E">
                <w:rPr>
                  <w:rFonts w:eastAsia="MS PGothic"/>
                </w:rPr>
                <w:t>Rel-18 and later</w:t>
              </w:r>
            </w:ins>
          </w:p>
        </w:tc>
        <w:tc>
          <w:tcPr>
            <w:tcW w:w="1419" w:type="dxa"/>
            <w:tcBorders>
              <w:top w:val="single" w:sz="4" w:space="0" w:color="auto"/>
              <w:left w:val="single" w:sz="4" w:space="0" w:color="auto"/>
              <w:bottom w:val="single" w:sz="4" w:space="0" w:color="auto"/>
              <w:right w:val="single" w:sz="4" w:space="0" w:color="auto"/>
            </w:tcBorders>
          </w:tcPr>
          <w:p w14:paraId="16073166" w14:textId="4831D279" w:rsidR="00790F68" w:rsidRPr="00592E3B" w:rsidRDefault="00790F68" w:rsidP="00790F68">
            <w:pPr>
              <w:pStyle w:val="TAL"/>
              <w:rPr>
                <w:ins w:id="1225" w:author="MCC160" w:date="2024-08-03T11:14:00Z" w16du:dateUtc="2024-08-03T09:14:00Z"/>
              </w:rPr>
            </w:pPr>
            <w:ins w:id="1226" w:author="MCC160" w:date="2024-08-03T11:32:00Z" w16du:dateUtc="2024-08-03T09:32:00Z">
              <w:r w:rsidRPr="00790F68">
                <w:rPr>
                  <w:rFonts w:eastAsia="MS PGothic"/>
                </w:rPr>
                <w:t>TS 24.581 [88] clause 9.2.3.</w:t>
              </w:r>
              <w:r>
                <w:rPr>
                  <w:rFonts w:eastAsia="MS PGothic"/>
                </w:rPr>
                <w:t>2</w:t>
              </w:r>
              <w:r w:rsidRPr="00790F68">
                <w:rPr>
                  <w:rFonts w:eastAsia="MS PGothic"/>
                </w:rPr>
                <w:t>3</w:t>
              </w:r>
            </w:ins>
          </w:p>
        </w:tc>
        <w:tc>
          <w:tcPr>
            <w:tcW w:w="1135" w:type="dxa"/>
            <w:tcBorders>
              <w:top w:val="single" w:sz="4" w:space="0" w:color="auto"/>
              <w:left w:val="single" w:sz="4" w:space="0" w:color="auto"/>
              <w:bottom w:val="single" w:sz="4" w:space="0" w:color="auto"/>
              <w:right w:val="single" w:sz="4" w:space="0" w:color="auto"/>
            </w:tcBorders>
          </w:tcPr>
          <w:p w14:paraId="2CFED9F1" w14:textId="77777777" w:rsidR="00790F68" w:rsidRPr="00592E3B" w:rsidRDefault="00790F68" w:rsidP="00790F68">
            <w:pPr>
              <w:pStyle w:val="TAL"/>
              <w:rPr>
                <w:ins w:id="1227" w:author="MCC160" w:date="2024-08-03T11:14:00Z" w16du:dateUtc="2024-08-03T09:14:00Z"/>
              </w:rPr>
            </w:pPr>
          </w:p>
        </w:tc>
      </w:tr>
    </w:tbl>
    <w:p w14:paraId="35DC2D8C" w14:textId="77777777" w:rsidR="00D87DC7" w:rsidRPr="00592E3B" w:rsidRDefault="00D87DC7" w:rsidP="00D87DC7"/>
    <w:p w14:paraId="5ACC2694" w14:textId="77777777" w:rsidR="00D87DC7" w:rsidRPr="00592E3B" w:rsidRDefault="00D87DC7" w:rsidP="00D87DC7">
      <w:pPr>
        <w:pStyle w:val="Heading5"/>
      </w:pPr>
      <w:bookmarkStart w:id="1228" w:name="_Toc27678225"/>
      <w:bookmarkStart w:id="1229" w:name="_Toc36037247"/>
      <w:bookmarkStart w:id="1230" w:name="_Toc44398324"/>
      <w:bookmarkStart w:id="1231" w:name="_Toc52382523"/>
      <w:bookmarkStart w:id="1232" w:name="_Toc60687434"/>
      <w:bookmarkStart w:id="1233" w:name="_Toc68726599"/>
      <w:bookmarkStart w:id="1234" w:name="_Toc75786525"/>
      <w:bookmarkStart w:id="1235" w:name="_Toc100443434"/>
      <w:bookmarkStart w:id="1236" w:name="_Toc171005486"/>
      <w:r w:rsidRPr="00592E3B">
        <w:lastRenderedPageBreak/>
        <w:t>5.5.11.2.4</w:t>
      </w:r>
      <w:r w:rsidRPr="00592E3B">
        <w:tab/>
        <w:t>Transmission Arbitration Release</w:t>
      </w:r>
      <w:bookmarkEnd w:id="1228"/>
      <w:bookmarkEnd w:id="1229"/>
      <w:bookmarkEnd w:id="1230"/>
      <w:bookmarkEnd w:id="1231"/>
      <w:bookmarkEnd w:id="1232"/>
      <w:bookmarkEnd w:id="1233"/>
      <w:bookmarkEnd w:id="1234"/>
      <w:bookmarkEnd w:id="1235"/>
      <w:r w:rsidRPr="00592E3B">
        <w:t>d</w:t>
      </w:r>
      <w:bookmarkEnd w:id="1236"/>
    </w:p>
    <w:p w14:paraId="64F0E9FC" w14:textId="77777777" w:rsidR="00D87DC7" w:rsidRPr="00592E3B" w:rsidRDefault="00D87DC7" w:rsidP="00D87DC7">
      <w:pPr>
        <w:pStyle w:val="TH"/>
      </w:pPr>
      <w:r w:rsidRPr="00592E3B">
        <w:t>Table 5.5.11.2.4-1: Transmission Arbitration Released</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87DC7" w:rsidRPr="00592E3B" w14:paraId="751534D5" w14:textId="77777777" w:rsidTr="009E17F7">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94D49CF" w14:textId="77777777" w:rsidR="00D87DC7" w:rsidRPr="00592E3B" w:rsidRDefault="00D87DC7" w:rsidP="009E17F7">
            <w:pPr>
              <w:pStyle w:val="TAL"/>
              <w:keepLines w:val="0"/>
              <w:widowControl w:val="0"/>
            </w:pPr>
            <w:r w:rsidRPr="00592E3B">
              <w:t>Derivation Path: TS 24.581 [88] Table 9.2.9-1</w:t>
            </w:r>
          </w:p>
        </w:tc>
      </w:tr>
      <w:tr w:rsidR="00D87DC7" w:rsidRPr="00592E3B" w14:paraId="0BC5844A" w14:textId="77777777" w:rsidTr="009E17F7">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4998B6C8" w14:textId="77777777" w:rsidR="00D87DC7" w:rsidRPr="00592E3B" w:rsidRDefault="00D87DC7" w:rsidP="009E17F7">
            <w:pPr>
              <w:pStyle w:val="TAH"/>
              <w:keepLines w:val="0"/>
              <w:widowControl w:val="0"/>
              <w:rPr>
                <w:bCs/>
              </w:rPr>
            </w:pPr>
            <w:r w:rsidRPr="00592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2A8E39D" w14:textId="77777777" w:rsidR="00D87DC7" w:rsidRPr="00592E3B" w:rsidRDefault="00D87DC7" w:rsidP="009E17F7">
            <w:pPr>
              <w:pStyle w:val="TAH"/>
              <w:keepLines w:val="0"/>
              <w:widowControl w:val="0"/>
              <w:rPr>
                <w:bCs/>
              </w:rPr>
            </w:pPr>
            <w:r w:rsidRPr="00592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430A00E" w14:textId="77777777" w:rsidR="00D87DC7" w:rsidRPr="00592E3B" w:rsidRDefault="00D87DC7" w:rsidP="009E17F7">
            <w:pPr>
              <w:pStyle w:val="TAH"/>
              <w:keepLines w:val="0"/>
              <w:widowControl w:val="0"/>
              <w:rPr>
                <w:bCs/>
              </w:rPr>
            </w:pPr>
            <w:r w:rsidRPr="00592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878FE65" w14:textId="77777777" w:rsidR="00D87DC7" w:rsidRPr="00592E3B" w:rsidRDefault="00D87DC7" w:rsidP="009E17F7">
            <w:pPr>
              <w:pStyle w:val="TAH"/>
              <w:keepLines w:val="0"/>
              <w:widowControl w:val="0"/>
              <w:rPr>
                <w:bCs/>
              </w:rPr>
            </w:pPr>
            <w:r w:rsidRPr="00592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4C45A35" w14:textId="77777777" w:rsidR="00D87DC7" w:rsidRPr="00592E3B" w:rsidRDefault="00D87DC7" w:rsidP="009E17F7">
            <w:pPr>
              <w:pStyle w:val="TAH"/>
              <w:keepLines w:val="0"/>
              <w:widowControl w:val="0"/>
              <w:rPr>
                <w:bCs/>
              </w:rPr>
            </w:pPr>
            <w:r w:rsidRPr="00592E3B">
              <w:rPr>
                <w:bCs/>
              </w:rPr>
              <w:t>Condition</w:t>
            </w:r>
          </w:p>
        </w:tc>
      </w:tr>
      <w:tr w:rsidR="00D87DC7" w:rsidRPr="00592E3B" w14:paraId="0CFFCE6C" w14:textId="77777777" w:rsidTr="009E17F7">
        <w:trPr>
          <w:cantSplit/>
          <w:jc w:val="center"/>
        </w:trPr>
        <w:tc>
          <w:tcPr>
            <w:tcW w:w="2837" w:type="dxa"/>
            <w:tcBorders>
              <w:top w:val="single" w:sz="4" w:space="0" w:color="auto"/>
              <w:left w:val="single" w:sz="4" w:space="0" w:color="auto"/>
              <w:bottom w:val="nil"/>
              <w:right w:val="single" w:sz="4" w:space="0" w:color="auto"/>
            </w:tcBorders>
          </w:tcPr>
          <w:p w14:paraId="3370C6FA" w14:textId="77777777" w:rsidR="00D87DC7" w:rsidRPr="00592E3B" w:rsidRDefault="00D87DC7" w:rsidP="009E17F7">
            <w:pPr>
              <w:pStyle w:val="TAL"/>
              <w:rPr>
                <w:b/>
              </w:rPr>
            </w:pPr>
            <w:r w:rsidRPr="00592E3B">
              <w:rPr>
                <w:b/>
              </w:rPr>
              <w:t>RTCP</w:t>
            </w:r>
          </w:p>
        </w:tc>
        <w:tc>
          <w:tcPr>
            <w:tcW w:w="2127" w:type="dxa"/>
            <w:tcBorders>
              <w:top w:val="single" w:sz="4" w:space="0" w:color="auto"/>
              <w:left w:val="single" w:sz="4" w:space="0" w:color="auto"/>
              <w:bottom w:val="single" w:sz="4" w:space="0" w:color="auto"/>
              <w:right w:val="single" w:sz="4" w:space="0" w:color="auto"/>
            </w:tcBorders>
          </w:tcPr>
          <w:p w14:paraId="088E323A" w14:textId="77777777" w:rsidR="00D87DC7" w:rsidRPr="00592E3B" w:rsidRDefault="00D87DC7" w:rsidP="009E17F7">
            <w:pPr>
              <w:pStyle w:val="TAL"/>
              <w:keepLines w:val="0"/>
              <w:widowControl w:val="0"/>
            </w:pPr>
          </w:p>
        </w:tc>
        <w:tc>
          <w:tcPr>
            <w:tcW w:w="2127" w:type="dxa"/>
            <w:tcBorders>
              <w:top w:val="single" w:sz="4" w:space="0" w:color="auto"/>
              <w:left w:val="single" w:sz="4" w:space="0" w:color="auto"/>
              <w:bottom w:val="single" w:sz="4" w:space="0" w:color="auto"/>
              <w:right w:val="single" w:sz="4" w:space="0" w:color="auto"/>
            </w:tcBorders>
          </w:tcPr>
          <w:p w14:paraId="52298089" w14:textId="77777777" w:rsidR="00D87DC7" w:rsidRPr="00592E3B" w:rsidRDefault="00D87DC7" w:rsidP="009E17F7">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1D34DAB8" w14:textId="77777777" w:rsidR="00D87DC7" w:rsidRPr="00592E3B" w:rsidRDefault="00D87DC7" w:rsidP="009E17F7">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0FB77B3F" w14:textId="77777777" w:rsidR="00D87DC7" w:rsidRPr="00592E3B" w:rsidRDefault="00D87DC7" w:rsidP="009E17F7">
            <w:pPr>
              <w:pStyle w:val="TAL"/>
            </w:pPr>
          </w:p>
        </w:tc>
      </w:tr>
      <w:tr w:rsidR="00D87DC7" w:rsidRPr="00592E3B" w14:paraId="590E85EA" w14:textId="77777777" w:rsidTr="009E17F7">
        <w:trPr>
          <w:cantSplit/>
          <w:jc w:val="center"/>
        </w:trPr>
        <w:tc>
          <w:tcPr>
            <w:tcW w:w="2837" w:type="dxa"/>
            <w:tcBorders>
              <w:top w:val="single" w:sz="4" w:space="0" w:color="auto"/>
              <w:left w:val="single" w:sz="4" w:space="0" w:color="auto"/>
              <w:bottom w:val="nil"/>
              <w:right w:val="single" w:sz="4" w:space="0" w:color="auto"/>
            </w:tcBorders>
            <w:hideMark/>
          </w:tcPr>
          <w:p w14:paraId="4C9EB0FE" w14:textId="77777777" w:rsidR="00D87DC7" w:rsidRPr="00592E3B" w:rsidRDefault="00D87DC7" w:rsidP="009E17F7">
            <w:pPr>
              <w:pStyle w:val="TAL"/>
            </w:pPr>
            <w:r w:rsidRPr="00592E3B">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7EF8DD1B" w14:textId="77777777" w:rsidR="00D87DC7" w:rsidRPr="00592E3B" w:rsidRDefault="00D87DC7" w:rsidP="009E17F7">
            <w:pPr>
              <w:pStyle w:val="TAL"/>
              <w:keepLines w:val="0"/>
              <w:widowControl w:val="0"/>
            </w:pPr>
            <w:r w:rsidRPr="00592E3B">
              <w:t>“00011”</w:t>
            </w:r>
          </w:p>
        </w:tc>
        <w:tc>
          <w:tcPr>
            <w:tcW w:w="2127" w:type="dxa"/>
            <w:tcBorders>
              <w:top w:val="single" w:sz="4" w:space="0" w:color="auto"/>
              <w:left w:val="single" w:sz="4" w:space="0" w:color="auto"/>
              <w:bottom w:val="single" w:sz="4" w:space="0" w:color="auto"/>
              <w:right w:val="single" w:sz="4" w:space="0" w:color="auto"/>
            </w:tcBorders>
            <w:hideMark/>
          </w:tcPr>
          <w:p w14:paraId="2C475709" w14:textId="77777777" w:rsidR="00D87DC7" w:rsidRPr="00592E3B" w:rsidRDefault="00D87DC7" w:rsidP="009E17F7">
            <w:pPr>
              <w:pStyle w:val="TAL"/>
              <w:keepLines w:val="0"/>
              <w:widowControl w:val="0"/>
            </w:pPr>
            <w:r w:rsidRPr="00592E3B">
              <w:t>Transmission Arbitration Release</w:t>
            </w:r>
          </w:p>
        </w:tc>
        <w:tc>
          <w:tcPr>
            <w:tcW w:w="1419" w:type="dxa"/>
            <w:tcBorders>
              <w:top w:val="single" w:sz="4" w:space="0" w:color="auto"/>
              <w:left w:val="single" w:sz="4" w:space="0" w:color="auto"/>
              <w:bottom w:val="single" w:sz="4" w:space="0" w:color="auto"/>
              <w:right w:val="single" w:sz="4" w:space="0" w:color="auto"/>
            </w:tcBorders>
            <w:hideMark/>
          </w:tcPr>
          <w:p w14:paraId="47E2C26B" w14:textId="77777777" w:rsidR="00D87DC7" w:rsidRPr="00592E3B" w:rsidRDefault="00D87DC7" w:rsidP="009E17F7">
            <w:pPr>
              <w:pStyle w:val="TAL"/>
              <w:keepLines w:val="0"/>
              <w:widowControl w:val="0"/>
            </w:pPr>
            <w:r w:rsidRPr="00592E3B">
              <w:t xml:space="preserve">TS 24.581 [88] clause 9.2.9 and 9.2.2.1-2 </w:t>
            </w:r>
          </w:p>
        </w:tc>
        <w:tc>
          <w:tcPr>
            <w:tcW w:w="1135" w:type="dxa"/>
            <w:tcBorders>
              <w:top w:val="single" w:sz="4" w:space="0" w:color="auto"/>
              <w:left w:val="single" w:sz="4" w:space="0" w:color="auto"/>
              <w:bottom w:val="single" w:sz="4" w:space="0" w:color="auto"/>
              <w:right w:val="single" w:sz="4" w:space="0" w:color="auto"/>
            </w:tcBorders>
          </w:tcPr>
          <w:p w14:paraId="61496E04" w14:textId="77777777" w:rsidR="00D87DC7" w:rsidRPr="00592E3B" w:rsidRDefault="00D87DC7" w:rsidP="009E17F7">
            <w:pPr>
              <w:pStyle w:val="TAL"/>
            </w:pPr>
          </w:p>
        </w:tc>
      </w:tr>
      <w:tr w:rsidR="00D87DC7" w:rsidRPr="00592E3B" w14:paraId="1142CF5B" w14:textId="77777777" w:rsidTr="009E17F7">
        <w:trPr>
          <w:cantSplit/>
          <w:jc w:val="center"/>
        </w:trPr>
        <w:tc>
          <w:tcPr>
            <w:tcW w:w="2837" w:type="dxa"/>
            <w:tcBorders>
              <w:top w:val="nil"/>
              <w:left w:val="single" w:sz="4" w:space="0" w:color="auto"/>
              <w:bottom w:val="single" w:sz="4" w:space="0" w:color="auto"/>
              <w:right w:val="single" w:sz="4" w:space="0" w:color="auto"/>
            </w:tcBorders>
          </w:tcPr>
          <w:p w14:paraId="1D344285" w14:textId="77777777" w:rsidR="00D87DC7" w:rsidRPr="00592E3B" w:rsidRDefault="00D87DC7" w:rsidP="009E17F7">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8E899FE" w14:textId="77777777" w:rsidR="00D87DC7" w:rsidRPr="00592E3B" w:rsidRDefault="00D87DC7" w:rsidP="009E17F7">
            <w:pPr>
              <w:pStyle w:val="TAL"/>
            </w:pPr>
            <w:r w:rsidRPr="00592E3B">
              <w:t>“10011”</w:t>
            </w:r>
          </w:p>
        </w:tc>
        <w:tc>
          <w:tcPr>
            <w:tcW w:w="2127" w:type="dxa"/>
            <w:tcBorders>
              <w:top w:val="single" w:sz="4" w:space="0" w:color="auto"/>
              <w:left w:val="single" w:sz="4" w:space="0" w:color="auto"/>
              <w:bottom w:val="single" w:sz="4" w:space="0" w:color="auto"/>
              <w:right w:val="single" w:sz="4" w:space="0" w:color="auto"/>
            </w:tcBorders>
          </w:tcPr>
          <w:p w14:paraId="0E688F86" w14:textId="77777777" w:rsidR="00D87DC7" w:rsidRPr="00592E3B" w:rsidRDefault="00D87DC7" w:rsidP="009E17F7">
            <w:pPr>
              <w:pStyle w:val="TAL"/>
            </w:pPr>
          </w:p>
        </w:tc>
        <w:tc>
          <w:tcPr>
            <w:tcW w:w="1419" w:type="dxa"/>
            <w:tcBorders>
              <w:top w:val="single" w:sz="4" w:space="0" w:color="auto"/>
              <w:left w:val="single" w:sz="4" w:space="0" w:color="auto"/>
              <w:bottom w:val="single" w:sz="4" w:space="0" w:color="auto"/>
              <w:right w:val="single" w:sz="4" w:space="0" w:color="auto"/>
            </w:tcBorders>
          </w:tcPr>
          <w:p w14:paraId="5C56D108" w14:textId="77777777" w:rsidR="00D87DC7" w:rsidRPr="00592E3B" w:rsidRDefault="00D87DC7" w:rsidP="009E17F7">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99E1972" w14:textId="77777777" w:rsidR="00D87DC7" w:rsidRPr="00592E3B" w:rsidRDefault="00D87DC7" w:rsidP="009E17F7">
            <w:pPr>
              <w:pStyle w:val="TAL"/>
              <w:rPr>
                <w:rFonts w:cs="Arial"/>
                <w:b/>
              </w:rPr>
            </w:pPr>
            <w:r w:rsidRPr="00592E3B">
              <w:t>ACK</w:t>
            </w:r>
          </w:p>
        </w:tc>
      </w:tr>
      <w:tr w:rsidR="00D87DC7" w:rsidRPr="00592E3B" w14:paraId="6161356A" w14:textId="77777777" w:rsidTr="009E17F7">
        <w:trPr>
          <w:cantSplit/>
          <w:jc w:val="center"/>
        </w:trPr>
        <w:tc>
          <w:tcPr>
            <w:tcW w:w="2837" w:type="dxa"/>
            <w:tcBorders>
              <w:top w:val="single" w:sz="4" w:space="0" w:color="auto"/>
              <w:left w:val="single" w:sz="4" w:space="0" w:color="auto"/>
              <w:bottom w:val="nil"/>
              <w:right w:val="single" w:sz="4" w:space="0" w:color="auto"/>
            </w:tcBorders>
            <w:hideMark/>
          </w:tcPr>
          <w:p w14:paraId="4B199E97" w14:textId="77777777" w:rsidR="00D87DC7" w:rsidRPr="00592E3B" w:rsidRDefault="00D87DC7" w:rsidP="009E17F7">
            <w:pPr>
              <w:pStyle w:val="TAL"/>
              <w:keepNext w:val="0"/>
              <w:keepLines w:val="0"/>
              <w:widowControl w:val="0"/>
              <w:rPr>
                <w:bCs/>
              </w:rPr>
            </w:pPr>
            <w:r w:rsidRPr="00592E3B">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30E5DA1A" w14:textId="77777777" w:rsidR="00D87DC7" w:rsidRPr="00592E3B" w:rsidRDefault="00D87DC7" w:rsidP="009E17F7">
            <w:pPr>
              <w:pStyle w:val="TAL"/>
              <w:rPr>
                <w:rFonts w:cs="Arial"/>
              </w:rPr>
            </w:pPr>
            <w:r w:rsidRPr="00322072">
              <w:rPr>
                <w:rFonts w:cs="Arial"/>
              </w:rPr>
              <w:t>RTCP SSRC of the SS</w:t>
            </w:r>
          </w:p>
        </w:tc>
        <w:tc>
          <w:tcPr>
            <w:tcW w:w="2127" w:type="dxa"/>
            <w:tcBorders>
              <w:top w:val="single" w:sz="4" w:space="0" w:color="auto"/>
              <w:left w:val="single" w:sz="4" w:space="0" w:color="auto"/>
              <w:bottom w:val="single" w:sz="4" w:space="0" w:color="auto"/>
              <w:right w:val="single" w:sz="4" w:space="0" w:color="auto"/>
            </w:tcBorders>
            <w:hideMark/>
          </w:tcPr>
          <w:p w14:paraId="7CECE9B7" w14:textId="77777777" w:rsidR="00D87DC7" w:rsidRPr="00592E3B" w:rsidRDefault="00D87DC7" w:rsidP="009E17F7">
            <w:pPr>
              <w:pStyle w:val="TAL"/>
              <w:rPr>
                <w:rFonts w:cs="Arial"/>
              </w:rPr>
            </w:pPr>
            <w:r w:rsidRPr="00592E3B">
              <w:rPr>
                <w:rFonts w:eastAsia="MS PGothic"/>
              </w:rPr>
              <w:t>The SSRC of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27CEFC41" w14:textId="77777777" w:rsidR="00D87DC7" w:rsidRPr="00592E3B" w:rsidRDefault="00D87DC7" w:rsidP="009E17F7">
            <w:pPr>
              <w:pStyle w:val="TAL"/>
              <w:rPr>
                <w:rFonts w:cs="Arial"/>
              </w:rPr>
            </w:pPr>
            <w:r w:rsidRPr="00592E3B">
              <w:rPr>
                <w:rFonts w:cs="Arial"/>
              </w:rPr>
              <w:t>IETF RFC 3550 [76]</w:t>
            </w:r>
          </w:p>
        </w:tc>
        <w:tc>
          <w:tcPr>
            <w:tcW w:w="1135" w:type="dxa"/>
            <w:tcBorders>
              <w:top w:val="single" w:sz="4" w:space="0" w:color="auto"/>
              <w:left w:val="single" w:sz="4" w:space="0" w:color="auto"/>
              <w:bottom w:val="single" w:sz="4" w:space="0" w:color="auto"/>
              <w:right w:val="single" w:sz="4" w:space="0" w:color="auto"/>
            </w:tcBorders>
          </w:tcPr>
          <w:p w14:paraId="4AB01D4F" w14:textId="77777777" w:rsidR="00D87DC7" w:rsidRPr="00592E3B" w:rsidRDefault="00D87DC7" w:rsidP="009E17F7">
            <w:pPr>
              <w:pStyle w:val="TAL"/>
              <w:rPr>
                <w:b/>
              </w:rPr>
            </w:pPr>
          </w:p>
        </w:tc>
      </w:tr>
      <w:tr w:rsidR="00D87DC7" w:rsidRPr="00592E3B" w14:paraId="1A064A71" w14:textId="77777777" w:rsidTr="009E17F7">
        <w:trPr>
          <w:cantSplit/>
          <w:jc w:val="center"/>
        </w:trPr>
        <w:tc>
          <w:tcPr>
            <w:tcW w:w="2837" w:type="dxa"/>
            <w:tcBorders>
              <w:top w:val="nil"/>
              <w:left w:val="single" w:sz="4" w:space="0" w:color="auto"/>
              <w:bottom w:val="single" w:sz="4" w:space="0" w:color="auto"/>
              <w:right w:val="single" w:sz="4" w:space="0" w:color="auto"/>
            </w:tcBorders>
          </w:tcPr>
          <w:p w14:paraId="694B1BEA" w14:textId="77777777" w:rsidR="00D87DC7" w:rsidRPr="00592E3B" w:rsidRDefault="00D87DC7" w:rsidP="009E17F7">
            <w:pPr>
              <w:pStyle w:val="TAL"/>
              <w:keepNext w:val="0"/>
              <w:keepLines w:val="0"/>
              <w:widowControl w:val="0"/>
              <w:rPr>
                <w:bCs/>
              </w:rPr>
            </w:pPr>
          </w:p>
        </w:tc>
        <w:tc>
          <w:tcPr>
            <w:tcW w:w="2127" w:type="dxa"/>
            <w:tcBorders>
              <w:top w:val="single" w:sz="4" w:space="0" w:color="auto"/>
              <w:left w:val="single" w:sz="4" w:space="0" w:color="auto"/>
              <w:bottom w:val="single" w:sz="4" w:space="0" w:color="auto"/>
              <w:right w:val="single" w:sz="4" w:space="0" w:color="auto"/>
            </w:tcBorders>
          </w:tcPr>
          <w:p w14:paraId="017ADC3E" w14:textId="77777777" w:rsidR="00D87DC7" w:rsidRPr="00592E3B" w:rsidRDefault="00D87DC7" w:rsidP="009E17F7">
            <w:pPr>
              <w:pStyle w:val="TAL"/>
              <w:rPr>
                <w:rFonts w:cs="Arial"/>
              </w:rPr>
            </w:pPr>
            <w:r w:rsidRPr="00592E3B">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615FF024" w14:textId="77777777" w:rsidR="00D87DC7" w:rsidRPr="00592E3B" w:rsidRDefault="00D87DC7" w:rsidP="009E17F7">
            <w:pPr>
              <w:pStyle w:val="TAL"/>
              <w:rPr>
                <w:rFonts w:cs="Arial"/>
              </w:rPr>
            </w:pPr>
          </w:p>
        </w:tc>
        <w:tc>
          <w:tcPr>
            <w:tcW w:w="1419" w:type="dxa"/>
            <w:tcBorders>
              <w:top w:val="single" w:sz="4" w:space="0" w:color="auto"/>
              <w:left w:val="single" w:sz="4" w:space="0" w:color="auto"/>
              <w:bottom w:val="single" w:sz="4" w:space="0" w:color="auto"/>
              <w:right w:val="single" w:sz="4" w:space="0" w:color="auto"/>
            </w:tcBorders>
          </w:tcPr>
          <w:p w14:paraId="388C8912" w14:textId="77777777" w:rsidR="00D87DC7" w:rsidRPr="00592E3B" w:rsidRDefault="00D87DC7" w:rsidP="009E17F7">
            <w:pPr>
              <w:pStyle w:val="TAL"/>
              <w:rPr>
                <w:rFonts w:cs="Arial"/>
              </w:rPr>
            </w:pPr>
          </w:p>
        </w:tc>
        <w:tc>
          <w:tcPr>
            <w:tcW w:w="1135" w:type="dxa"/>
            <w:tcBorders>
              <w:top w:val="single" w:sz="4" w:space="0" w:color="auto"/>
              <w:left w:val="single" w:sz="4" w:space="0" w:color="auto"/>
              <w:bottom w:val="single" w:sz="4" w:space="0" w:color="auto"/>
              <w:right w:val="single" w:sz="4" w:space="0" w:color="auto"/>
            </w:tcBorders>
          </w:tcPr>
          <w:p w14:paraId="02733D60" w14:textId="77777777" w:rsidR="00D87DC7" w:rsidRPr="00592E3B" w:rsidRDefault="00D87DC7" w:rsidP="009E17F7">
            <w:pPr>
              <w:pStyle w:val="TAL"/>
              <w:rPr>
                <w:b/>
              </w:rPr>
            </w:pPr>
            <w:r w:rsidRPr="00592E3B">
              <w:rPr>
                <w:rFonts w:eastAsia="MS Mincho"/>
              </w:rPr>
              <w:t>OFF-NETWORK</w:t>
            </w:r>
          </w:p>
        </w:tc>
      </w:tr>
      <w:tr w:rsidR="00D87DC7" w:rsidRPr="00592E3B" w14:paraId="068BB541"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E629E3A" w14:textId="77777777" w:rsidR="00D87DC7" w:rsidRPr="00592E3B" w:rsidRDefault="00D87DC7" w:rsidP="009E17F7">
            <w:pPr>
              <w:pStyle w:val="TAL"/>
              <w:keepNext w:val="0"/>
              <w:keepLines w:val="0"/>
              <w:widowControl w:val="0"/>
              <w:rPr>
                <w:bCs/>
              </w:rPr>
            </w:pPr>
            <w:r w:rsidRPr="00592E3B">
              <w:rPr>
                <w:bCs/>
              </w:rPr>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285D0B5C" w14:textId="77777777" w:rsidR="00D87DC7" w:rsidRPr="00592E3B" w:rsidRDefault="00D87DC7" w:rsidP="009E17F7">
            <w:pPr>
              <w:pStyle w:val="TAL"/>
              <w:rPr>
                <w:rFonts w:cs="Arial"/>
              </w:rPr>
            </w:pPr>
            <w:r w:rsidRPr="00592E3B">
              <w:rPr>
                <w:rFonts w:cs="Arial"/>
              </w:rPr>
              <w:t>MCV1</w:t>
            </w:r>
          </w:p>
        </w:tc>
        <w:tc>
          <w:tcPr>
            <w:tcW w:w="2127" w:type="dxa"/>
            <w:tcBorders>
              <w:top w:val="single" w:sz="4" w:space="0" w:color="auto"/>
              <w:left w:val="single" w:sz="4" w:space="0" w:color="auto"/>
              <w:bottom w:val="single" w:sz="4" w:space="0" w:color="auto"/>
              <w:right w:val="single" w:sz="4" w:space="0" w:color="auto"/>
            </w:tcBorders>
          </w:tcPr>
          <w:p w14:paraId="14899EAB" w14:textId="77777777" w:rsidR="00D87DC7" w:rsidRPr="00592E3B" w:rsidRDefault="00D87DC7" w:rsidP="009E17F7">
            <w:pPr>
              <w:pStyle w:val="TAL"/>
              <w:rPr>
                <w:rFonts w:cs="Arial"/>
              </w:rPr>
            </w:pPr>
          </w:p>
        </w:tc>
        <w:tc>
          <w:tcPr>
            <w:tcW w:w="1419" w:type="dxa"/>
            <w:tcBorders>
              <w:top w:val="single" w:sz="4" w:space="0" w:color="auto"/>
              <w:left w:val="single" w:sz="4" w:space="0" w:color="auto"/>
              <w:bottom w:val="single" w:sz="4" w:space="0" w:color="auto"/>
              <w:right w:val="single" w:sz="4" w:space="0" w:color="auto"/>
            </w:tcBorders>
          </w:tcPr>
          <w:p w14:paraId="7E98BC37" w14:textId="77777777" w:rsidR="00D87DC7" w:rsidRPr="00592E3B" w:rsidRDefault="00D87DC7" w:rsidP="009E17F7">
            <w:pPr>
              <w:pStyle w:val="TAL"/>
              <w:rPr>
                <w:rFonts w:cs="Arial"/>
              </w:rPr>
            </w:pPr>
          </w:p>
        </w:tc>
        <w:tc>
          <w:tcPr>
            <w:tcW w:w="1135" w:type="dxa"/>
            <w:tcBorders>
              <w:top w:val="single" w:sz="4" w:space="0" w:color="auto"/>
              <w:left w:val="single" w:sz="4" w:space="0" w:color="auto"/>
              <w:bottom w:val="single" w:sz="4" w:space="0" w:color="auto"/>
              <w:right w:val="single" w:sz="4" w:space="0" w:color="auto"/>
            </w:tcBorders>
          </w:tcPr>
          <w:p w14:paraId="44798FBA" w14:textId="77777777" w:rsidR="00D87DC7" w:rsidRPr="00592E3B" w:rsidRDefault="00D87DC7" w:rsidP="009E17F7">
            <w:pPr>
              <w:pStyle w:val="TAL"/>
              <w:rPr>
                <w:b/>
              </w:rPr>
            </w:pPr>
          </w:p>
        </w:tc>
      </w:tr>
      <w:tr w:rsidR="00D87DC7" w:rsidRPr="00592E3B" w14:paraId="45A9C0BA"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8B53A8F" w14:textId="77777777" w:rsidR="00D87DC7" w:rsidRPr="00592E3B" w:rsidRDefault="00D87DC7" w:rsidP="009E17F7">
            <w:pPr>
              <w:pStyle w:val="TAL"/>
              <w:keepNext w:val="0"/>
              <w:keepLines w:val="0"/>
              <w:widowControl w:val="0"/>
              <w:rPr>
                <w:b/>
              </w:rPr>
            </w:pPr>
            <w:r w:rsidRPr="00592E3B">
              <w:rPr>
                <w:b/>
              </w:rPr>
              <w:t>Granted Party's Identity</w:t>
            </w:r>
          </w:p>
        </w:tc>
        <w:tc>
          <w:tcPr>
            <w:tcW w:w="2127" w:type="dxa"/>
            <w:tcBorders>
              <w:top w:val="single" w:sz="4" w:space="0" w:color="auto"/>
              <w:left w:val="single" w:sz="4" w:space="0" w:color="auto"/>
              <w:bottom w:val="single" w:sz="4" w:space="0" w:color="auto"/>
              <w:right w:val="single" w:sz="4" w:space="0" w:color="auto"/>
            </w:tcBorders>
            <w:hideMark/>
          </w:tcPr>
          <w:p w14:paraId="1B943F6B" w14:textId="77777777" w:rsidR="00D87DC7" w:rsidRPr="00592E3B" w:rsidRDefault="00D87DC7" w:rsidP="009E17F7">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1519994" w14:textId="77777777" w:rsidR="00D87DC7" w:rsidRPr="00592E3B" w:rsidRDefault="00D87DC7" w:rsidP="009E17F7">
            <w:pPr>
              <w:pStyle w:val="TAL"/>
              <w:rPr>
                <w:rFonts w:cs="Arial"/>
              </w:rPr>
            </w:pPr>
            <w:r w:rsidRPr="00592E3B">
              <w:rPr>
                <w:rFonts w:cs="Arial"/>
              </w:rPr>
              <w:t xml:space="preserve">Identifies the </w:t>
            </w:r>
            <w:proofErr w:type="spellStart"/>
            <w:r w:rsidRPr="00592E3B">
              <w:rPr>
                <w:rFonts w:cs="Arial"/>
              </w:rPr>
              <w:t>MCVideo</w:t>
            </w:r>
            <w:proofErr w:type="spellEnd"/>
            <w:r w:rsidRPr="00592E3B">
              <w:rPr>
                <w:rFonts w:cs="Arial"/>
              </w:rPr>
              <w:t xml:space="preserve"> user that is granted to send media.</w:t>
            </w:r>
          </w:p>
        </w:tc>
        <w:tc>
          <w:tcPr>
            <w:tcW w:w="1419" w:type="dxa"/>
            <w:tcBorders>
              <w:top w:val="single" w:sz="4" w:space="0" w:color="auto"/>
              <w:left w:val="single" w:sz="4" w:space="0" w:color="auto"/>
              <w:bottom w:val="single" w:sz="4" w:space="0" w:color="auto"/>
              <w:right w:val="single" w:sz="4" w:space="0" w:color="auto"/>
            </w:tcBorders>
            <w:hideMark/>
          </w:tcPr>
          <w:p w14:paraId="527D94F6" w14:textId="77777777" w:rsidR="00D87DC7" w:rsidRPr="00592E3B" w:rsidRDefault="00D87DC7" w:rsidP="009E17F7">
            <w:pPr>
              <w:pStyle w:val="TAL"/>
            </w:pPr>
            <w:r w:rsidRPr="00592E3B">
              <w:t>TS 24.581 [88] clause 9.2.3.6</w:t>
            </w:r>
          </w:p>
        </w:tc>
        <w:tc>
          <w:tcPr>
            <w:tcW w:w="1135" w:type="dxa"/>
            <w:tcBorders>
              <w:top w:val="single" w:sz="4" w:space="0" w:color="auto"/>
              <w:left w:val="single" w:sz="4" w:space="0" w:color="auto"/>
              <w:bottom w:val="single" w:sz="4" w:space="0" w:color="auto"/>
              <w:right w:val="single" w:sz="4" w:space="0" w:color="auto"/>
            </w:tcBorders>
          </w:tcPr>
          <w:p w14:paraId="36C8852C" w14:textId="77777777" w:rsidR="00D87DC7" w:rsidRPr="00592E3B" w:rsidRDefault="00D87DC7" w:rsidP="009E17F7">
            <w:pPr>
              <w:pStyle w:val="TAL"/>
            </w:pPr>
          </w:p>
        </w:tc>
      </w:tr>
      <w:tr w:rsidR="00D87DC7" w:rsidRPr="00592E3B" w14:paraId="4D0F5A65"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C536DF3" w14:textId="77777777" w:rsidR="00D87DC7" w:rsidRPr="00592E3B" w:rsidRDefault="00D87DC7" w:rsidP="009E17F7">
            <w:pPr>
              <w:pStyle w:val="TAL"/>
              <w:keepNext w:val="0"/>
              <w:keepLines w:val="0"/>
              <w:widowControl w:val="0"/>
              <w:rPr>
                <w:b/>
              </w:rPr>
            </w:pPr>
            <w:r w:rsidRPr="00592E3B">
              <w:rPr>
                <w:b/>
              </w:rPr>
              <w:t xml:space="preserve">  </w:t>
            </w:r>
            <w:r w:rsidRPr="00592E3B">
              <w:t>Granted Party's Identity</w:t>
            </w:r>
          </w:p>
        </w:tc>
        <w:tc>
          <w:tcPr>
            <w:tcW w:w="2127" w:type="dxa"/>
            <w:tcBorders>
              <w:top w:val="single" w:sz="4" w:space="0" w:color="auto"/>
              <w:left w:val="single" w:sz="4" w:space="0" w:color="auto"/>
              <w:bottom w:val="single" w:sz="4" w:space="0" w:color="auto"/>
              <w:right w:val="single" w:sz="4" w:space="0" w:color="auto"/>
            </w:tcBorders>
            <w:hideMark/>
          </w:tcPr>
          <w:p w14:paraId="47ADB69A" w14:textId="77777777" w:rsidR="00D87DC7" w:rsidRPr="00592E3B" w:rsidRDefault="00D87DC7" w:rsidP="009E17F7">
            <w:pPr>
              <w:pStyle w:val="TAL"/>
              <w:rPr>
                <w:rFonts w:cs="Arial"/>
              </w:rPr>
            </w:pPr>
            <w:proofErr w:type="spellStart"/>
            <w:r w:rsidRPr="00592E3B">
              <w:rPr>
                <w:rFonts w:cs="Arial"/>
              </w:rPr>
              <w:t>px_MCVideo_ID_User_A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6E431C0B" w14:textId="77777777" w:rsidR="00D87DC7" w:rsidRPr="00592E3B" w:rsidRDefault="00D87DC7" w:rsidP="009E17F7">
            <w:pPr>
              <w:pStyle w:val="TAL"/>
              <w:rPr>
                <w:rFonts w:cs="Arial"/>
                <w:lang w:eastAsia="ko-KR"/>
              </w:rPr>
            </w:pPr>
          </w:p>
        </w:tc>
        <w:tc>
          <w:tcPr>
            <w:tcW w:w="1419" w:type="dxa"/>
            <w:tcBorders>
              <w:top w:val="single" w:sz="4" w:space="0" w:color="auto"/>
              <w:left w:val="single" w:sz="4" w:space="0" w:color="auto"/>
              <w:bottom w:val="single" w:sz="4" w:space="0" w:color="auto"/>
              <w:right w:val="single" w:sz="4" w:space="0" w:color="auto"/>
            </w:tcBorders>
            <w:hideMark/>
          </w:tcPr>
          <w:p w14:paraId="1F97B3A1" w14:textId="77777777" w:rsidR="00D87DC7" w:rsidRPr="00592E3B" w:rsidRDefault="00D87DC7"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19D2F50B" w14:textId="77777777" w:rsidR="00D87DC7" w:rsidRPr="00592E3B" w:rsidRDefault="00D87DC7" w:rsidP="009E17F7">
            <w:pPr>
              <w:pStyle w:val="TAL"/>
            </w:pPr>
          </w:p>
        </w:tc>
      </w:tr>
      <w:tr w:rsidR="00D87DC7" w:rsidRPr="00592E3B" w14:paraId="1D9D6DE9"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10BC5C2" w14:textId="77777777" w:rsidR="00D87DC7" w:rsidRPr="00592E3B" w:rsidRDefault="00D87DC7" w:rsidP="009E17F7">
            <w:pPr>
              <w:pStyle w:val="TAL"/>
              <w:keepNext w:val="0"/>
              <w:keepLines w:val="0"/>
              <w:widowControl w:val="0"/>
              <w:ind w:left="120" w:hanging="120"/>
              <w:rPr>
                <w:b/>
              </w:rPr>
            </w:pPr>
            <w:r w:rsidRPr="00592E3B">
              <w:rPr>
                <w:b/>
                <w:bCs/>
              </w:rPr>
              <w:t>User ID</w:t>
            </w:r>
          </w:p>
        </w:tc>
        <w:tc>
          <w:tcPr>
            <w:tcW w:w="2127" w:type="dxa"/>
            <w:tcBorders>
              <w:top w:val="single" w:sz="4" w:space="0" w:color="auto"/>
              <w:left w:val="single" w:sz="4" w:space="0" w:color="auto"/>
              <w:bottom w:val="single" w:sz="4" w:space="0" w:color="auto"/>
              <w:right w:val="single" w:sz="4" w:space="0" w:color="auto"/>
            </w:tcBorders>
            <w:hideMark/>
          </w:tcPr>
          <w:p w14:paraId="1BAE80FD" w14:textId="77777777" w:rsidR="00D87DC7" w:rsidRPr="00592E3B" w:rsidRDefault="00D87DC7" w:rsidP="009E17F7">
            <w:pPr>
              <w:pStyle w:val="TAL"/>
              <w:rPr>
                <w:rFonts w:cs="Arial"/>
              </w:rPr>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109737C4" w14:textId="77777777" w:rsidR="00D87DC7" w:rsidRPr="00592E3B" w:rsidRDefault="00D87DC7" w:rsidP="009E17F7">
            <w:pPr>
              <w:pStyle w:val="TAL"/>
              <w:rPr>
                <w:rFonts w:cs="Arial"/>
              </w:rPr>
            </w:pPr>
          </w:p>
        </w:tc>
        <w:tc>
          <w:tcPr>
            <w:tcW w:w="1419" w:type="dxa"/>
            <w:tcBorders>
              <w:top w:val="single" w:sz="4" w:space="0" w:color="auto"/>
              <w:left w:val="single" w:sz="4" w:space="0" w:color="auto"/>
              <w:bottom w:val="single" w:sz="4" w:space="0" w:color="auto"/>
              <w:right w:val="single" w:sz="4" w:space="0" w:color="auto"/>
            </w:tcBorders>
          </w:tcPr>
          <w:p w14:paraId="1443031E" w14:textId="77777777" w:rsidR="00D87DC7" w:rsidRPr="00592E3B" w:rsidRDefault="00D87DC7" w:rsidP="009E17F7">
            <w:pPr>
              <w:pStyle w:val="TAL"/>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69DB501E" w14:textId="77777777" w:rsidR="00D87DC7" w:rsidRPr="00592E3B" w:rsidRDefault="00D87DC7" w:rsidP="009E17F7">
            <w:pPr>
              <w:pStyle w:val="TAL"/>
            </w:pPr>
          </w:p>
        </w:tc>
      </w:tr>
      <w:tr w:rsidR="00D87DC7" w:rsidRPr="00592E3B" w14:paraId="28149D5D"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B8E4369" w14:textId="77777777" w:rsidR="00D87DC7" w:rsidRPr="00592E3B" w:rsidRDefault="00D87DC7" w:rsidP="009E17F7">
            <w:pPr>
              <w:pStyle w:val="TAL"/>
              <w:keepNext w:val="0"/>
              <w:keepLines w:val="0"/>
              <w:widowControl w:val="0"/>
              <w:rPr>
                <w:b/>
              </w:rPr>
            </w:pPr>
            <w:r w:rsidRPr="00592E3B">
              <w:rPr>
                <w:b/>
              </w:rPr>
              <w:t>User ID</w:t>
            </w:r>
          </w:p>
        </w:tc>
        <w:tc>
          <w:tcPr>
            <w:tcW w:w="2127" w:type="dxa"/>
            <w:tcBorders>
              <w:top w:val="single" w:sz="4" w:space="0" w:color="auto"/>
              <w:left w:val="single" w:sz="4" w:space="0" w:color="auto"/>
              <w:bottom w:val="single" w:sz="4" w:space="0" w:color="auto"/>
              <w:right w:val="single" w:sz="4" w:space="0" w:color="auto"/>
            </w:tcBorders>
            <w:hideMark/>
          </w:tcPr>
          <w:p w14:paraId="5BBCDCB9" w14:textId="77777777" w:rsidR="00D87DC7" w:rsidRPr="00592E3B" w:rsidRDefault="00D87DC7" w:rsidP="009E17F7">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76C8D48" w14:textId="77777777" w:rsidR="00D87DC7" w:rsidRPr="00592E3B" w:rsidRDefault="00D87DC7" w:rsidP="009E17F7">
            <w:pPr>
              <w:pStyle w:val="TAL"/>
              <w:rPr>
                <w:rFonts w:cs="Arial"/>
              </w:rPr>
            </w:pPr>
            <w:r w:rsidRPr="00592E3B">
              <w:rPr>
                <w:rFonts w:cs="Arial"/>
              </w:rPr>
              <w:t xml:space="preserve">The User ID field is used in off-network only. The User ID carries the </w:t>
            </w:r>
            <w:proofErr w:type="spellStart"/>
            <w:r w:rsidRPr="00592E3B">
              <w:rPr>
                <w:rFonts w:cs="Arial"/>
                <w:lang w:eastAsia="ko-KR"/>
              </w:rPr>
              <w:t>MCVideo</w:t>
            </w:r>
            <w:proofErr w:type="spellEnd"/>
            <w:r w:rsidRPr="00592E3B">
              <w:rPr>
                <w:rFonts w:cs="Arial"/>
                <w:lang w:eastAsia="ko-KR"/>
              </w:rPr>
              <w:t xml:space="preserve"> ID</w:t>
            </w:r>
            <w:r w:rsidRPr="00592E3B">
              <w:rPr>
                <w:rFonts w:cs="Arial"/>
              </w:rPr>
              <w:t xml:space="preserve"> of the transmission participant</w:t>
            </w:r>
            <w:r w:rsidRPr="00592E3B">
              <w:rPr>
                <w:rFonts w:cs="Arial"/>
                <w:lang w:eastAsia="ko-KR"/>
              </w:rPr>
              <w:t xml:space="preserve"> sending the Transmission Arbitration Release message</w:t>
            </w:r>
            <w:r w:rsidRPr="00592E3B">
              <w:rPr>
                <w:rFonts w:cs="Arial"/>
              </w:rPr>
              <w:t>.</w:t>
            </w:r>
          </w:p>
        </w:tc>
        <w:tc>
          <w:tcPr>
            <w:tcW w:w="1419" w:type="dxa"/>
            <w:tcBorders>
              <w:top w:val="single" w:sz="4" w:space="0" w:color="auto"/>
              <w:left w:val="single" w:sz="4" w:space="0" w:color="auto"/>
              <w:bottom w:val="single" w:sz="4" w:space="0" w:color="auto"/>
              <w:right w:val="single" w:sz="4" w:space="0" w:color="auto"/>
            </w:tcBorders>
            <w:hideMark/>
          </w:tcPr>
          <w:p w14:paraId="1A74E876" w14:textId="77777777" w:rsidR="00D87DC7" w:rsidRPr="00592E3B" w:rsidRDefault="00D87DC7" w:rsidP="009E17F7">
            <w:pPr>
              <w:pStyle w:val="TAL"/>
              <w:rPr>
                <w:rFonts w:cs="Arial"/>
              </w:rPr>
            </w:pPr>
            <w:r w:rsidRPr="00592E3B">
              <w:t>TS 24.581 [88] clause 9.2.3.8</w:t>
            </w:r>
          </w:p>
        </w:tc>
        <w:tc>
          <w:tcPr>
            <w:tcW w:w="1135" w:type="dxa"/>
            <w:tcBorders>
              <w:top w:val="single" w:sz="4" w:space="0" w:color="auto"/>
              <w:left w:val="single" w:sz="4" w:space="0" w:color="auto"/>
              <w:bottom w:val="single" w:sz="4" w:space="0" w:color="auto"/>
              <w:right w:val="single" w:sz="4" w:space="0" w:color="auto"/>
            </w:tcBorders>
            <w:hideMark/>
          </w:tcPr>
          <w:p w14:paraId="1206C086" w14:textId="77777777" w:rsidR="00D87DC7" w:rsidRPr="00592E3B" w:rsidRDefault="00D87DC7" w:rsidP="009E17F7">
            <w:pPr>
              <w:pStyle w:val="TAL"/>
            </w:pPr>
            <w:r w:rsidRPr="00592E3B">
              <w:t>OFF-NETWORK</w:t>
            </w:r>
          </w:p>
        </w:tc>
      </w:tr>
      <w:tr w:rsidR="00D87DC7" w:rsidRPr="00592E3B" w14:paraId="712D3FDC"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9E5B39B" w14:textId="77777777" w:rsidR="00D87DC7" w:rsidRPr="00592E3B" w:rsidRDefault="00D87DC7" w:rsidP="009E17F7">
            <w:pPr>
              <w:pStyle w:val="TAL"/>
              <w:keepNext w:val="0"/>
              <w:keepLines w:val="0"/>
              <w:widowControl w:val="0"/>
              <w:rPr>
                <w:b/>
              </w:rPr>
            </w:pPr>
            <w:r w:rsidRPr="00592E3B">
              <w:rPr>
                <w:rFonts w:cs="Arial"/>
                <w:szCs w:val="18"/>
              </w:rPr>
              <w:t xml:space="preserve">  User ID</w:t>
            </w:r>
          </w:p>
        </w:tc>
        <w:tc>
          <w:tcPr>
            <w:tcW w:w="2127" w:type="dxa"/>
            <w:tcBorders>
              <w:top w:val="single" w:sz="4" w:space="0" w:color="auto"/>
              <w:left w:val="single" w:sz="4" w:space="0" w:color="auto"/>
              <w:bottom w:val="single" w:sz="4" w:space="0" w:color="auto"/>
              <w:right w:val="single" w:sz="4" w:space="0" w:color="auto"/>
            </w:tcBorders>
            <w:hideMark/>
          </w:tcPr>
          <w:p w14:paraId="3C280B57" w14:textId="77777777" w:rsidR="00D87DC7" w:rsidRPr="00592E3B" w:rsidRDefault="00D87DC7" w:rsidP="009E17F7">
            <w:pPr>
              <w:pStyle w:val="TAL"/>
              <w:rPr>
                <w:rFonts w:cs="Arial"/>
              </w:rPr>
            </w:pPr>
            <w:proofErr w:type="spellStart"/>
            <w:r w:rsidRPr="00592E3B">
              <w:rPr>
                <w:rFonts w:cs="Arial"/>
              </w:rPr>
              <w:t>px_MCVideo_ID_User_A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6747CDC3" w14:textId="77777777" w:rsidR="00D87DC7" w:rsidRPr="00592E3B" w:rsidRDefault="00D87DC7" w:rsidP="009E17F7">
            <w:pPr>
              <w:pStyle w:val="TAL"/>
              <w:rPr>
                <w:rFonts w:cs="Arial"/>
              </w:rPr>
            </w:pPr>
          </w:p>
        </w:tc>
        <w:tc>
          <w:tcPr>
            <w:tcW w:w="1419" w:type="dxa"/>
            <w:tcBorders>
              <w:top w:val="single" w:sz="4" w:space="0" w:color="auto"/>
              <w:left w:val="single" w:sz="4" w:space="0" w:color="auto"/>
              <w:bottom w:val="single" w:sz="4" w:space="0" w:color="auto"/>
              <w:right w:val="single" w:sz="4" w:space="0" w:color="auto"/>
            </w:tcBorders>
          </w:tcPr>
          <w:p w14:paraId="48ADA4C8" w14:textId="77777777" w:rsidR="00D87DC7" w:rsidRPr="00592E3B" w:rsidRDefault="00D87DC7"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4897588F" w14:textId="77777777" w:rsidR="00D87DC7" w:rsidRPr="00592E3B" w:rsidRDefault="00D87DC7" w:rsidP="009E17F7">
            <w:pPr>
              <w:pStyle w:val="TAL"/>
            </w:pPr>
          </w:p>
        </w:tc>
      </w:tr>
      <w:tr w:rsidR="00D87DC7" w:rsidRPr="00592E3B" w14:paraId="1E0C0A84"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FF7D9EC" w14:textId="77777777" w:rsidR="00D87DC7" w:rsidRPr="00592E3B" w:rsidRDefault="00D87DC7" w:rsidP="009E17F7">
            <w:pPr>
              <w:pStyle w:val="TAL"/>
              <w:rPr>
                <w:b/>
                <w:lang w:eastAsia="ko-KR"/>
              </w:rPr>
            </w:pPr>
            <w:r w:rsidRPr="00592E3B">
              <w:rPr>
                <w:b/>
              </w:rPr>
              <w:t>Message Sequence Number</w:t>
            </w:r>
          </w:p>
        </w:tc>
        <w:tc>
          <w:tcPr>
            <w:tcW w:w="2127" w:type="dxa"/>
            <w:tcBorders>
              <w:top w:val="single" w:sz="4" w:space="0" w:color="auto"/>
              <w:left w:val="single" w:sz="4" w:space="0" w:color="auto"/>
              <w:bottom w:val="single" w:sz="4" w:space="0" w:color="auto"/>
              <w:right w:val="single" w:sz="4" w:space="0" w:color="auto"/>
            </w:tcBorders>
          </w:tcPr>
          <w:p w14:paraId="12702E72" w14:textId="77777777" w:rsidR="00D87DC7" w:rsidRPr="00592E3B" w:rsidRDefault="00D87DC7" w:rsidP="009E17F7">
            <w:pPr>
              <w:pStyle w:val="TAL"/>
              <w:rPr>
                <w:rFonts w:cs="Arial"/>
              </w:rPr>
            </w:pPr>
          </w:p>
        </w:tc>
        <w:tc>
          <w:tcPr>
            <w:tcW w:w="2127" w:type="dxa"/>
            <w:tcBorders>
              <w:top w:val="single" w:sz="4" w:space="0" w:color="auto"/>
              <w:left w:val="single" w:sz="4" w:space="0" w:color="auto"/>
              <w:bottom w:val="single" w:sz="4" w:space="0" w:color="auto"/>
              <w:right w:val="single" w:sz="4" w:space="0" w:color="auto"/>
            </w:tcBorders>
          </w:tcPr>
          <w:p w14:paraId="74B27AB1" w14:textId="77777777" w:rsidR="00D87DC7" w:rsidRPr="00592E3B" w:rsidRDefault="00D87DC7" w:rsidP="009E17F7">
            <w:pPr>
              <w:pStyle w:val="TAL"/>
              <w:rPr>
                <w:rFonts w:cs="Arial"/>
              </w:rPr>
            </w:pPr>
          </w:p>
        </w:tc>
        <w:tc>
          <w:tcPr>
            <w:tcW w:w="1419" w:type="dxa"/>
            <w:tcBorders>
              <w:top w:val="single" w:sz="4" w:space="0" w:color="auto"/>
              <w:left w:val="single" w:sz="4" w:space="0" w:color="auto"/>
              <w:bottom w:val="single" w:sz="4" w:space="0" w:color="auto"/>
              <w:right w:val="single" w:sz="4" w:space="0" w:color="auto"/>
            </w:tcBorders>
            <w:hideMark/>
          </w:tcPr>
          <w:p w14:paraId="7E19C9BD" w14:textId="77777777" w:rsidR="00D87DC7" w:rsidRPr="00592E3B" w:rsidRDefault="00D87DC7" w:rsidP="009E17F7">
            <w:pPr>
              <w:pStyle w:val="TAL"/>
            </w:pPr>
            <w:r w:rsidRPr="00592E3B">
              <w:t>TS 24.581 [88] clause 9.2.3.9</w:t>
            </w:r>
          </w:p>
        </w:tc>
        <w:tc>
          <w:tcPr>
            <w:tcW w:w="1135" w:type="dxa"/>
            <w:tcBorders>
              <w:top w:val="single" w:sz="4" w:space="0" w:color="auto"/>
              <w:left w:val="single" w:sz="4" w:space="0" w:color="auto"/>
              <w:bottom w:val="single" w:sz="4" w:space="0" w:color="auto"/>
              <w:right w:val="single" w:sz="4" w:space="0" w:color="auto"/>
            </w:tcBorders>
          </w:tcPr>
          <w:p w14:paraId="3E5D582A" w14:textId="77777777" w:rsidR="00D87DC7" w:rsidRPr="00592E3B" w:rsidRDefault="00D87DC7" w:rsidP="009E17F7">
            <w:pPr>
              <w:pStyle w:val="TAL"/>
              <w:rPr>
                <w:rFonts w:cs="Arial"/>
              </w:rPr>
            </w:pPr>
          </w:p>
        </w:tc>
      </w:tr>
      <w:tr w:rsidR="00D87DC7" w:rsidRPr="00592E3B" w14:paraId="40890962"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EFC39D3" w14:textId="77777777" w:rsidR="00D87DC7" w:rsidRPr="00592E3B" w:rsidRDefault="00D87DC7" w:rsidP="009E17F7">
            <w:pPr>
              <w:pStyle w:val="TAL"/>
              <w:keepNext w:val="0"/>
              <w:keepLines w:val="0"/>
              <w:widowControl w:val="0"/>
              <w:rPr>
                <w:rFonts w:cs="Arial"/>
                <w:szCs w:val="18"/>
              </w:rPr>
            </w:pPr>
            <w:r w:rsidRPr="00592E3B">
              <w:rPr>
                <w:rFonts w:cs="Arial"/>
                <w:szCs w:val="18"/>
              </w:rPr>
              <w:t xml:space="preserve">  Message Sequence Number</w:t>
            </w:r>
          </w:p>
        </w:tc>
        <w:tc>
          <w:tcPr>
            <w:tcW w:w="2127" w:type="dxa"/>
            <w:tcBorders>
              <w:top w:val="single" w:sz="4" w:space="0" w:color="auto"/>
              <w:left w:val="single" w:sz="4" w:space="0" w:color="auto"/>
              <w:bottom w:val="single" w:sz="4" w:space="0" w:color="auto"/>
              <w:right w:val="single" w:sz="4" w:space="0" w:color="auto"/>
            </w:tcBorders>
            <w:hideMark/>
          </w:tcPr>
          <w:p w14:paraId="3D43459E" w14:textId="77777777" w:rsidR="00D87DC7" w:rsidRPr="00592E3B" w:rsidRDefault="00D87DC7" w:rsidP="009E17F7">
            <w:pPr>
              <w:pStyle w:val="TAL"/>
            </w:pPr>
            <w:r w:rsidRPr="00592E3B">
              <w:t>The value sent in the previous Transmission Arbitration Release message, if any, increased by 1</w:t>
            </w:r>
          </w:p>
        </w:tc>
        <w:tc>
          <w:tcPr>
            <w:tcW w:w="2127" w:type="dxa"/>
            <w:tcBorders>
              <w:top w:val="single" w:sz="4" w:space="0" w:color="auto"/>
              <w:left w:val="single" w:sz="4" w:space="0" w:color="auto"/>
              <w:bottom w:val="single" w:sz="4" w:space="0" w:color="auto"/>
              <w:right w:val="single" w:sz="4" w:space="0" w:color="auto"/>
            </w:tcBorders>
            <w:hideMark/>
          </w:tcPr>
          <w:p w14:paraId="58D2A2CD" w14:textId="77777777" w:rsidR="00D87DC7" w:rsidRPr="00592E3B" w:rsidRDefault="00D87DC7" w:rsidP="009E17F7">
            <w:pPr>
              <w:pStyle w:val="TAL"/>
              <w:rPr>
                <w:rFonts w:cs="Arial"/>
              </w:rPr>
            </w:pPr>
            <w:r w:rsidRPr="00592E3B">
              <w:rPr>
                <w:rFonts w:cs="Arial"/>
              </w:rPr>
              <w:t>The &lt;Message Sequence Number&gt; value can be between '0' and '65535'. When the '65535' value is reached, the &lt;Message Sequence Number&gt; value starts from '0' again.</w:t>
            </w:r>
          </w:p>
        </w:tc>
        <w:tc>
          <w:tcPr>
            <w:tcW w:w="1419" w:type="dxa"/>
            <w:tcBorders>
              <w:top w:val="single" w:sz="4" w:space="0" w:color="auto"/>
              <w:left w:val="single" w:sz="4" w:space="0" w:color="auto"/>
              <w:bottom w:val="single" w:sz="4" w:space="0" w:color="auto"/>
              <w:right w:val="single" w:sz="4" w:space="0" w:color="auto"/>
            </w:tcBorders>
          </w:tcPr>
          <w:p w14:paraId="23BC7B99" w14:textId="77777777" w:rsidR="00D87DC7" w:rsidRPr="00592E3B" w:rsidRDefault="00D87DC7"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10DE705B" w14:textId="77777777" w:rsidR="00D87DC7" w:rsidRPr="00592E3B" w:rsidRDefault="00D87DC7" w:rsidP="009E17F7">
            <w:pPr>
              <w:pStyle w:val="TAL"/>
              <w:rPr>
                <w:rFonts w:cs="Arial"/>
              </w:rPr>
            </w:pPr>
          </w:p>
        </w:tc>
      </w:tr>
      <w:tr w:rsidR="00D87DC7" w:rsidRPr="00592E3B" w14:paraId="24C8615E"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439C286" w14:textId="77777777" w:rsidR="00D87DC7" w:rsidRPr="00592E3B" w:rsidRDefault="00D87DC7" w:rsidP="009E17F7">
            <w:pPr>
              <w:pStyle w:val="TAL"/>
              <w:keepNext w:val="0"/>
              <w:keepLines w:val="0"/>
              <w:widowControl w:val="0"/>
              <w:rPr>
                <w:b/>
              </w:rPr>
            </w:pPr>
            <w:r w:rsidRPr="00592E3B">
              <w:rPr>
                <w:b/>
              </w:rPr>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16E88B4A" w14:textId="77777777" w:rsidR="00D87DC7" w:rsidRPr="00592E3B" w:rsidRDefault="00D87DC7" w:rsidP="009E17F7">
            <w:pPr>
              <w:pStyle w:val="TAL"/>
            </w:pPr>
          </w:p>
        </w:tc>
        <w:tc>
          <w:tcPr>
            <w:tcW w:w="2127" w:type="dxa"/>
            <w:tcBorders>
              <w:top w:val="single" w:sz="4" w:space="0" w:color="auto"/>
              <w:left w:val="single" w:sz="4" w:space="0" w:color="auto"/>
              <w:bottom w:val="single" w:sz="4" w:space="0" w:color="auto"/>
              <w:right w:val="single" w:sz="4" w:space="0" w:color="auto"/>
            </w:tcBorders>
          </w:tcPr>
          <w:p w14:paraId="72344BFA" w14:textId="77777777" w:rsidR="00D87DC7" w:rsidRPr="00592E3B" w:rsidRDefault="00D87DC7" w:rsidP="009E17F7">
            <w:pPr>
              <w:pStyle w:val="TAL"/>
              <w:rPr>
                <w:rFonts w:cs="Arial"/>
                <w:lang w:eastAsia="x-none"/>
              </w:rPr>
            </w:pPr>
          </w:p>
        </w:tc>
        <w:tc>
          <w:tcPr>
            <w:tcW w:w="1419" w:type="dxa"/>
            <w:tcBorders>
              <w:top w:val="single" w:sz="4" w:space="0" w:color="auto"/>
              <w:left w:val="single" w:sz="4" w:space="0" w:color="auto"/>
              <w:bottom w:val="single" w:sz="4" w:space="0" w:color="auto"/>
              <w:right w:val="single" w:sz="4" w:space="0" w:color="auto"/>
            </w:tcBorders>
            <w:hideMark/>
          </w:tcPr>
          <w:p w14:paraId="5B53BB91" w14:textId="77777777" w:rsidR="00D87DC7" w:rsidRPr="00592E3B" w:rsidRDefault="00D87DC7" w:rsidP="009E17F7">
            <w:pPr>
              <w:pStyle w:val="TAL"/>
            </w:pPr>
            <w:r w:rsidRPr="00592E3B">
              <w:t>TS 24.581 [88] clause 9.2.3.11</w:t>
            </w:r>
          </w:p>
        </w:tc>
        <w:tc>
          <w:tcPr>
            <w:tcW w:w="1135" w:type="dxa"/>
            <w:tcBorders>
              <w:top w:val="single" w:sz="4" w:space="0" w:color="auto"/>
              <w:left w:val="single" w:sz="4" w:space="0" w:color="auto"/>
              <w:bottom w:val="single" w:sz="4" w:space="0" w:color="auto"/>
              <w:right w:val="single" w:sz="4" w:space="0" w:color="auto"/>
            </w:tcBorders>
          </w:tcPr>
          <w:p w14:paraId="364F8C5B" w14:textId="77777777" w:rsidR="00D87DC7" w:rsidRPr="00592E3B" w:rsidRDefault="00D87DC7" w:rsidP="009E17F7">
            <w:pPr>
              <w:pStyle w:val="TAL"/>
              <w:rPr>
                <w:rFonts w:cs="Arial"/>
              </w:rPr>
            </w:pPr>
          </w:p>
        </w:tc>
      </w:tr>
      <w:tr w:rsidR="00D87DC7" w:rsidRPr="00592E3B" w14:paraId="57456829" w14:textId="77777777" w:rsidTr="009E17F7">
        <w:trPr>
          <w:cantSplit/>
          <w:jc w:val="center"/>
        </w:trPr>
        <w:tc>
          <w:tcPr>
            <w:tcW w:w="2837" w:type="dxa"/>
            <w:tcBorders>
              <w:top w:val="single" w:sz="4" w:space="0" w:color="auto"/>
              <w:left w:val="single" w:sz="4" w:space="0" w:color="auto"/>
              <w:bottom w:val="nil"/>
              <w:right w:val="single" w:sz="4" w:space="0" w:color="auto"/>
            </w:tcBorders>
            <w:hideMark/>
          </w:tcPr>
          <w:p w14:paraId="364C129D" w14:textId="77777777" w:rsidR="00D87DC7" w:rsidRPr="00592E3B" w:rsidRDefault="00D87DC7" w:rsidP="009E17F7">
            <w:pPr>
              <w:pStyle w:val="TAL"/>
              <w:keepNext w:val="0"/>
              <w:keepLines w:val="0"/>
              <w:widowControl w:val="0"/>
              <w:rPr>
                <w:rFonts w:cs="Arial"/>
                <w:szCs w:val="18"/>
              </w:rPr>
            </w:pPr>
            <w:r w:rsidRPr="00592E3B">
              <w:rPr>
                <w:rFonts w:cs="Arial"/>
                <w:bCs/>
                <w:szCs w:val="18"/>
              </w:rPr>
              <w:t xml:space="preserve">  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1F72E51B" w14:textId="77777777" w:rsidR="00D87DC7" w:rsidRPr="00592E3B" w:rsidRDefault="00D87DC7" w:rsidP="009E17F7">
            <w:pPr>
              <w:pStyle w:val="TAL"/>
              <w:rPr>
                <w:rFonts w:cs="Arial"/>
              </w:rPr>
            </w:pPr>
            <w:r w:rsidRPr="00592E3B">
              <w:t>"1000000000000000"</w:t>
            </w:r>
          </w:p>
        </w:tc>
        <w:tc>
          <w:tcPr>
            <w:tcW w:w="2127" w:type="dxa"/>
            <w:tcBorders>
              <w:top w:val="single" w:sz="4" w:space="0" w:color="auto"/>
              <w:left w:val="single" w:sz="4" w:space="0" w:color="auto"/>
              <w:bottom w:val="single" w:sz="4" w:space="0" w:color="auto"/>
              <w:right w:val="single" w:sz="4" w:space="0" w:color="auto"/>
            </w:tcBorders>
            <w:hideMark/>
          </w:tcPr>
          <w:p w14:paraId="15CC0F02" w14:textId="77777777" w:rsidR="00D87DC7" w:rsidRPr="00592E3B" w:rsidRDefault="00D87DC7" w:rsidP="009E17F7">
            <w:pPr>
              <w:pStyle w:val="TAL"/>
              <w:rPr>
                <w:rFonts w:cs="Arial"/>
              </w:rPr>
            </w:pPr>
            <w:r w:rsidRPr="00592E3B">
              <w:rPr>
                <w:rFonts w:cs="Arial"/>
                <w:lang w:eastAsia="x-none"/>
              </w:rPr>
              <w:t>Normal call</w:t>
            </w:r>
          </w:p>
        </w:tc>
        <w:tc>
          <w:tcPr>
            <w:tcW w:w="1419" w:type="dxa"/>
            <w:tcBorders>
              <w:top w:val="single" w:sz="4" w:space="0" w:color="auto"/>
              <w:left w:val="single" w:sz="4" w:space="0" w:color="auto"/>
              <w:bottom w:val="single" w:sz="4" w:space="0" w:color="auto"/>
              <w:right w:val="single" w:sz="4" w:space="0" w:color="auto"/>
            </w:tcBorders>
            <w:hideMark/>
          </w:tcPr>
          <w:p w14:paraId="50687D2B" w14:textId="77777777" w:rsidR="00D87DC7" w:rsidRPr="00592E3B" w:rsidRDefault="00D87DC7"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5396B25C" w14:textId="77777777" w:rsidR="00D87DC7" w:rsidRPr="00592E3B" w:rsidRDefault="00D87DC7" w:rsidP="009E17F7">
            <w:pPr>
              <w:pStyle w:val="TAL"/>
            </w:pPr>
          </w:p>
        </w:tc>
      </w:tr>
      <w:tr w:rsidR="00D87DC7" w:rsidRPr="00592E3B" w14:paraId="22467B3E" w14:textId="77777777" w:rsidTr="009E17F7">
        <w:trPr>
          <w:cantSplit/>
          <w:jc w:val="center"/>
        </w:trPr>
        <w:tc>
          <w:tcPr>
            <w:tcW w:w="2837" w:type="dxa"/>
            <w:tcBorders>
              <w:top w:val="single" w:sz="4" w:space="0" w:color="auto"/>
              <w:left w:val="single" w:sz="4" w:space="0" w:color="auto"/>
              <w:bottom w:val="nil"/>
              <w:right w:val="single" w:sz="4" w:space="0" w:color="auto"/>
            </w:tcBorders>
          </w:tcPr>
          <w:p w14:paraId="1CB9C696" w14:textId="77777777" w:rsidR="00D87DC7" w:rsidRPr="00592E3B" w:rsidRDefault="00D87DC7" w:rsidP="009E17F7">
            <w:pPr>
              <w:pStyle w:val="TAL"/>
              <w:keepNext w:val="0"/>
              <w:keepLines w:val="0"/>
              <w:widowControl w:val="0"/>
              <w:rPr>
                <w:rFonts w:cs="Arial"/>
                <w:bCs/>
                <w:szCs w:val="18"/>
              </w:rPr>
            </w:pPr>
          </w:p>
        </w:tc>
        <w:tc>
          <w:tcPr>
            <w:tcW w:w="2127" w:type="dxa"/>
            <w:tcBorders>
              <w:top w:val="single" w:sz="4" w:space="0" w:color="auto"/>
              <w:left w:val="single" w:sz="4" w:space="0" w:color="auto"/>
              <w:bottom w:val="single" w:sz="4" w:space="0" w:color="auto"/>
              <w:right w:val="single" w:sz="4" w:space="0" w:color="auto"/>
            </w:tcBorders>
          </w:tcPr>
          <w:p w14:paraId="1E042C3B" w14:textId="77777777" w:rsidR="00D87DC7" w:rsidRPr="00592E3B" w:rsidRDefault="00D87DC7" w:rsidP="009E17F7">
            <w:pPr>
              <w:pStyle w:val="TAL"/>
            </w:pPr>
            <w:r w:rsidRPr="00592E3B">
              <w:t xml:space="preserve">"0100000000000000" </w:t>
            </w:r>
          </w:p>
        </w:tc>
        <w:tc>
          <w:tcPr>
            <w:tcW w:w="2127" w:type="dxa"/>
            <w:tcBorders>
              <w:top w:val="single" w:sz="4" w:space="0" w:color="auto"/>
              <w:left w:val="single" w:sz="4" w:space="0" w:color="auto"/>
              <w:bottom w:val="single" w:sz="4" w:space="0" w:color="auto"/>
              <w:right w:val="single" w:sz="4" w:space="0" w:color="auto"/>
            </w:tcBorders>
          </w:tcPr>
          <w:p w14:paraId="21218EB4" w14:textId="77777777" w:rsidR="00D87DC7" w:rsidRPr="00592E3B" w:rsidRDefault="00D87DC7" w:rsidP="009E17F7">
            <w:pPr>
              <w:pStyle w:val="TAL"/>
              <w:rPr>
                <w:rFonts w:cs="Arial"/>
                <w:lang w:eastAsia="x-none"/>
              </w:rPr>
            </w:pPr>
            <w:r w:rsidRPr="00592E3B">
              <w:t>Broadcast group call</w:t>
            </w:r>
          </w:p>
        </w:tc>
        <w:tc>
          <w:tcPr>
            <w:tcW w:w="1419" w:type="dxa"/>
            <w:tcBorders>
              <w:top w:val="single" w:sz="4" w:space="0" w:color="auto"/>
              <w:left w:val="single" w:sz="4" w:space="0" w:color="auto"/>
              <w:bottom w:val="single" w:sz="4" w:space="0" w:color="auto"/>
              <w:right w:val="single" w:sz="4" w:space="0" w:color="auto"/>
            </w:tcBorders>
          </w:tcPr>
          <w:p w14:paraId="1F6C5CDE" w14:textId="77777777" w:rsidR="00D87DC7" w:rsidRPr="00592E3B" w:rsidRDefault="00D87DC7"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1B338372" w14:textId="77777777" w:rsidR="00D87DC7" w:rsidRPr="00592E3B" w:rsidRDefault="00D87DC7" w:rsidP="009E17F7">
            <w:pPr>
              <w:pStyle w:val="TAL"/>
            </w:pPr>
            <w:r w:rsidRPr="00592E3B">
              <w:t>BROADCAST-CALL</w:t>
            </w:r>
          </w:p>
        </w:tc>
      </w:tr>
      <w:tr w:rsidR="00D87DC7" w:rsidRPr="00592E3B" w14:paraId="1EEC07C8" w14:textId="77777777" w:rsidTr="009E17F7">
        <w:trPr>
          <w:cantSplit/>
          <w:jc w:val="center"/>
        </w:trPr>
        <w:tc>
          <w:tcPr>
            <w:tcW w:w="2837" w:type="dxa"/>
            <w:tcBorders>
              <w:top w:val="nil"/>
              <w:left w:val="single" w:sz="4" w:space="0" w:color="auto"/>
              <w:bottom w:val="nil"/>
              <w:right w:val="single" w:sz="4" w:space="0" w:color="auto"/>
            </w:tcBorders>
          </w:tcPr>
          <w:p w14:paraId="04F2B04D" w14:textId="77777777" w:rsidR="00D87DC7" w:rsidRPr="00592E3B" w:rsidRDefault="00D87DC7" w:rsidP="009E17F7">
            <w:pPr>
              <w:pStyle w:val="TAL"/>
              <w:keepNext w:val="0"/>
              <w:keepLines w:val="0"/>
              <w:widowControl w:val="0"/>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6D6224FB" w14:textId="77777777" w:rsidR="00D87DC7" w:rsidRPr="00592E3B" w:rsidRDefault="00D87DC7" w:rsidP="009E17F7">
            <w:pPr>
              <w:pStyle w:val="TAL"/>
            </w:pPr>
            <w:r w:rsidRPr="00592E3B">
              <w:t>"0001000000000000"</w:t>
            </w:r>
          </w:p>
        </w:tc>
        <w:tc>
          <w:tcPr>
            <w:tcW w:w="2127" w:type="dxa"/>
            <w:tcBorders>
              <w:top w:val="single" w:sz="4" w:space="0" w:color="auto"/>
              <w:left w:val="single" w:sz="4" w:space="0" w:color="auto"/>
              <w:bottom w:val="single" w:sz="4" w:space="0" w:color="auto"/>
              <w:right w:val="single" w:sz="4" w:space="0" w:color="auto"/>
            </w:tcBorders>
            <w:hideMark/>
          </w:tcPr>
          <w:p w14:paraId="69319510" w14:textId="77777777" w:rsidR="00D87DC7" w:rsidRPr="00592E3B" w:rsidRDefault="00D87DC7" w:rsidP="009E17F7">
            <w:pPr>
              <w:pStyle w:val="TAL"/>
              <w:rPr>
                <w:rFonts w:cs="Arial"/>
                <w:lang w:eastAsia="x-none"/>
              </w:rPr>
            </w:pPr>
            <w:r w:rsidRPr="00592E3B">
              <w:rPr>
                <w:rFonts w:eastAsia="MS PGothic"/>
              </w:rPr>
              <w:t>Emergency call</w:t>
            </w:r>
          </w:p>
        </w:tc>
        <w:tc>
          <w:tcPr>
            <w:tcW w:w="1419" w:type="dxa"/>
            <w:tcBorders>
              <w:top w:val="single" w:sz="4" w:space="0" w:color="auto"/>
              <w:left w:val="single" w:sz="4" w:space="0" w:color="auto"/>
              <w:bottom w:val="single" w:sz="4" w:space="0" w:color="auto"/>
              <w:right w:val="single" w:sz="4" w:space="0" w:color="auto"/>
            </w:tcBorders>
          </w:tcPr>
          <w:p w14:paraId="2E306599" w14:textId="77777777" w:rsidR="00D87DC7" w:rsidRPr="00592E3B" w:rsidRDefault="00D87DC7" w:rsidP="009E17F7">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1B66FCF" w14:textId="77777777" w:rsidR="00D87DC7" w:rsidRPr="00592E3B" w:rsidRDefault="00D87DC7" w:rsidP="009E17F7">
            <w:pPr>
              <w:pStyle w:val="TAL"/>
            </w:pPr>
            <w:r w:rsidRPr="00592E3B">
              <w:t>EMERGENCY-CALL</w:t>
            </w:r>
          </w:p>
        </w:tc>
      </w:tr>
      <w:tr w:rsidR="00D87DC7" w:rsidRPr="00592E3B" w14:paraId="6706B41C" w14:textId="77777777" w:rsidTr="009E17F7">
        <w:trPr>
          <w:cantSplit/>
          <w:jc w:val="center"/>
        </w:trPr>
        <w:tc>
          <w:tcPr>
            <w:tcW w:w="2837" w:type="dxa"/>
            <w:tcBorders>
              <w:top w:val="nil"/>
              <w:left w:val="single" w:sz="4" w:space="0" w:color="auto"/>
              <w:bottom w:val="single" w:sz="4" w:space="0" w:color="auto"/>
              <w:right w:val="single" w:sz="4" w:space="0" w:color="auto"/>
            </w:tcBorders>
          </w:tcPr>
          <w:p w14:paraId="5FF3443E" w14:textId="77777777" w:rsidR="00D87DC7" w:rsidRPr="00592E3B" w:rsidRDefault="00D87DC7" w:rsidP="009E17F7">
            <w:pPr>
              <w:pStyle w:val="TAL"/>
              <w:keepNext w:val="0"/>
              <w:keepLines w:val="0"/>
              <w:widowControl w:val="0"/>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128DEE65" w14:textId="77777777" w:rsidR="00D87DC7" w:rsidRPr="00592E3B" w:rsidRDefault="00D87DC7" w:rsidP="009E17F7">
            <w:pPr>
              <w:pStyle w:val="TAL"/>
            </w:pPr>
            <w:r w:rsidRPr="00592E3B">
              <w:t>"0000100000000000"</w:t>
            </w:r>
          </w:p>
        </w:tc>
        <w:tc>
          <w:tcPr>
            <w:tcW w:w="2127" w:type="dxa"/>
            <w:tcBorders>
              <w:top w:val="single" w:sz="4" w:space="0" w:color="auto"/>
              <w:left w:val="single" w:sz="4" w:space="0" w:color="auto"/>
              <w:bottom w:val="single" w:sz="4" w:space="0" w:color="auto"/>
              <w:right w:val="single" w:sz="4" w:space="0" w:color="auto"/>
            </w:tcBorders>
            <w:hideMark/>
          </w:tcPr>
          <w:p w14:paraId="69FF536F" w14:textId="77777777" w:rsidR="00D87DC7" w:rsidRPr="00592E3B" w:rsidRDefault="00D87DC7" w:rsidP="009E17F7">
            <w:pPr>
              <w:pStyle w:val="TAL"/>
              <w:rPr>
                <w:rFonts w:cs="Arial"/>
                <w:lang w:eastAsia="x-none"/>
              </w:rPr>
            </w:pPr>
            <w:r w:rsidRPr="00592E3B">
              <w:rPr>
                <w:rFonts w:eastAsia="MS PGothic"/>
              </w:rPr>
              <w:t>Imminent peril call</w:t>
            </w:r>
          </w:p>
        </w:tc>
        <w:tc>
          <w:tcPr>
            <w:tcW w:w="1419" w:type="dxa"/>
            <w:tcBorders>
              <w:top w:val="single" w:sz="4" w:space="0" w:color="auto"/>
              <w:left w:val="single" w:sz="4" w:space="0" w:color="auto"/>
              <w:bottom w:val="single" w:sz="4" w:space="0" w:color="auto"/>
              <w:right w:val="single" w:sz="4" w:space="0" w:color="auto"/>
            </w:tcBorders>
          </w:tcPr>
          <w:p w14:paraId="0330B2C1" w14:textId="77777777" w:rsidR="00D87DC7" w:rsidRPr="00592E3B" w:rsidRDefault="00D87DC7" w:rsidP="009E17F7">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E463907" w14:textId="77777777" w:rsidR="00D87DC7" w:rsidRPr="00592E3B" w:rsidRDefault="00D87DC7" w:rsidP="009E17F7">
            <w:pPr>
              <w:pStyle w:val="TAL"/>
            </w:pPr>
            <w:r w:rsidRPr="00592E3B">
              <w:t>IMMPERIL-CALL</w:t>
            </w:r>
          </w:p>
        </w:tc>
      </w:tr>
      <w:tr w:rsidR="00D87DC7" w:rsidRPr="00592E3B" w14:paraId="6703C410"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7387C9A" w14:textId="77777777" w:rsidR="00D87DC7" w:rsidRPr="00592E3B" w:rsidRDefault="00D87DC7" w:rsidP="009E17F7">
            <w:pPr>
              <w:pStyle w:val="TAL"/>
              <w:keepNext w:val="0"/>
              <w:keepLines w:val="0"/>
              <w:widowControl w:val="0"/>
              <w:rPr>
                <w:rFonts w:cs="Arial"/>
                <w:szCs w:val="18"/>
              </w:rPr>
            </w:pPr>
            <w:r w:rsidRPr="00592E3B">
              <w:rPr>
                <w:b/>
                <w:lang w:eastAsia="ko-KR"/>
              </w:rPr>
              <w:t>SSRC of Granted Transmission Participant</w:t>
            </w:r>
          </w:p>
        </w:tc>
        <w:tc>
          <w:tcPr>
            <w:tcW w:w="2127" w:type="dxa"/>
            <w:tcBorders>
              <w:top w:val="single" w:sz="4" w:space="0" w:color="auto"/>
              <w:left w:val="single" w:sz="4" w:space="0" w:color="auto"/>
              <w:bottom w:val="single" w:sz="4" w:space="0" w:color="auto"/>
              <w:right w:val="single" w:sz="4" w:space="0" w:color="auto"/>
            </w:tcBorders>
            <w:hideMark/>
          </w:tcPr>
          <w:p w14:paraId="1D10DF0A" w14:textId="77777777" w:rsidR="00D87DC7" w:rsidRPr="00592E3B" w:rsidRDefault="00D87DC7" w:rsidP="009E17F7">
            <w:pPr>
              <w:pStyle w:val="TAL"/>
              <w:rPr>
                <w:rFonts w:cs="Arial"/>
              </w:rPr>
            </w:pPr>
            <w:r>
              <w:rPr>
                <w:rFonts w:cs="Arial"/>
              </w:rPr>
              <w:t xml:space="preserve">Media </w:t>
            </w:r>
            <w:r w:rsidRPr="00592E3B">
              <w:rPr>
                <w:rFonts w:cs="Arial"/>
              </w:rPr>
              <w:t xml:space="preserve">SSRC of the intended recipient of the message </w:t>
            </w:r>
          </w:p>
        </w:tc>
        <w:tc>
          <w:tcPr>
            <w:tcW w:w="2127" w:type="dxa"/>
            <w:tcBorders>
              <w:top w:val="single" w:sz="4" w:space="0" w:color="auto"/>
              <w:left w:val="single" w:sz="4" w:space="0" w:color="auto"/>
              <w:bottom w:val="single" w:sz="4" w:space="0" w:color="auto"/>
              <w:right w:val="single" w:sz="4" w:space="0" w:color="auto"/>
            </w:tcBorders>
            <w:hideMark/>
          </w:tcPr>
          <w:p w14:paraId="2B4933DD" w14:textId="77777777" w:rsidR="00D87DC7" w:rsidRPr="00592E3B" w:rsidRDefault="00D87DC7" w:rsidP="009E17F7">
            <w:pPr>
              <w:pStyle w:val="TAL"/>
              <w:rPr>
                <w:rFonts w:cs="Arial"/>
              </w:rPr>
            </w:pPr>
            <w:r w:rsidRPr="00592E3B">
              <w:rPr>
                <w:rFonts w:eastAsia="MS PGothic"/>
              </w:rPr>
              <w:t>Notation in accordance with clause </w:t>
            </w:r>
            <w:r w:rsidRPr="00592E3B">
              <w:t>5.5.11.0.</w:t>
            </w:r>
          </w:p>
        </w:tc>
        <w:tc>
          <w:tcPr>
            <w:tcW w:w="1419" w:type="dxa"/>
            <w:tcBorders>
              <w:top w:val="single" w:sz="4" w:space="0" w:color="auto"/>
              <w:left w:val="single" w:sz="4" w:space="0" w:color="auto"/>
              <w:bottom w:val="single" w:sz="4" w:space="0" w:color="auto"/>
              <w:right w:val="single" w:sz="4" w:space="0" w:color="auto"/>
            </w:tcBorders>
            <w:hideMark/>
          </w:tcPr>
          <w:p w14:paraId="325765BA" w14:textId="77777777" w:rsidR="00D87DC7" w:rsidRPr="00592E3B" w:rsidRDefault="00D87DC7" w:rsidP="009E17F7">
            <w:pPr>
              <w:pStyle w:val="TAL"/>
            </w:pPr>
            <w:r w:rsidRPr="00592E3B">
              <w:t>IETF RFC 3550 [76]</w:t>
            </w:r>
          </w:p>
        </w:tc>
        <w:tc>
          <w:tcPr>
            <w:tcW w:w="1135" w:type="dxa"/>
            <w:tcBorders>
              <w:top w:val="single" w:sz="4" w:space="0" w:color="auto"/>
              <w:left w:val="single" w:sz="4" w:space="0" w:color="auto"/>
              <w:bottom w:val="single" w:sz="4" w:space="0" w:color="auto"/>
              <w:right w:val="single" w:sz="4" w:space="0" w:color="auto"/>
            </w:tcBorders>
          </w:tcPr>
          <w:p w14:paraId="5DE64C23" w14:textId="77777777" w:rsidR="00D87DC7" w:rsidRPr="00592E3B" w:rsidRDefault="00D87DC7" w:rsidP="009E17F7">
            <w:pPr>
              <w:pStyle w:val="TAL"/>
            </w:pPr>
          </w:p>
        </w:tc>
      </w:tr>
    </w:tbl>
    <w:p w14:paraId="1685827D" w14:textId="77777777" w:rsidR="00D87DC7" w:rsidRPr="00592E3B" w:rsidRDefault="00D87DC7" w:rsidP="00D87DC7"/>
    <w:p w14:paraId="1AEBC5BC" w14:textId="77777777" w:rsidR="00D87DC7" w:rsidRPr="00592E3B" w:rsidRDefault="00D87DC7" w:rsidP="00D87DC7">
      <w:pPr>
        <w:pStyle w:val="Heading5"/>
      </w:pPr>
      <w:bookmarkStart w:id="1237" w:name="_Toc27678226"/>
      <w:bookmarkStart w:id="1238" w:name="_Toc36037248"/>
      <w:bookmarkStart w:id="1239" w:name="_Toc44398325"/>
      <w:bookmarkStart w:id="1240" w:name="_Toc52382524"/>
      <w:bookmarkStart w:id="1241" w:name="_Toc60687435"/>
      <w:bookmarkStart w:id="1242" w:name="_Toc68726600"/>
      <w:bookmarkStart w:id="1243" w:name="_Toc75786526"/>
      <w:bookmarkStart w:id="1244" w:name="_Toc100443435"/>
      <w:bookmarkStart w:id="1245" w:name="_Toc171005487"/>
      <w:r w:rsidRPr="00592E3B">
        <w:lastRenderedPageBreak/>
        <w:t>5.5.11.2.5</w:t>
      </w:r>
      <w:r w:rsidRPr="00592E3B">
        <w:tab/>
        <w:t>Transmission Revoked</w:t>
      </w:r>
      <w:bookmarkEnd w:id="1237"/>
      <w:bookmarkEnd w:id="1238"/>
      <w:bookmarkEnd w:id="1239"/>
      <w:bookmarkEnd w:id="1240"/>
      <w:bookmarkEnd w:id="1241"/>
      <w:bookmarkEnd w:id="1242"/>
      <w:bookmarkEnd w:id="1243"/>
      <w:bookmarkEnd w:id="1244"/>
      <w:bookmarkEnd w:id="1245"/>
    </w:p>
    <w:p w14:paraId="620D8C58" w14:textId="77777777" w:rsidR="00D87DC7" w:rsidRPr="00592E3B" w:rsidRDefault="00D87DC7" w:rsidP="00D87DC7">
      <w:pPr>
        <w:pStyle w:val="TH"/>
      </w:pPr>
      <w:r w:rsidRPr="00592E3B">
        <w:t>Table 5.5.11.2.5-1: Transmission Revoked</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87DC7" w:rsidRPr="00592E3B" w14:paraId="45967E19" w14:textId="77777777" w:rsidTr="009E17F7">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CCDFE03" w14:textId="77777777" w:rsidR="00D87DC7" w:rsidRPr="00592E3B" w:rsidRDefault="00D87DC7" w:rsidP="009E17F7">
            <w:pPr>
              <w:pStyle w:val="TAL"/>
              <w:keepLines w:val="0"/>
              <w:widowControl w:val="0"/>
            </w:pPr>
            <w:r w:rsidRPr="00592E3B">
              <w:t>Derivation Path: TS 24.581 [88] Table 9.2.10-1</w:t>
            </w:r>
          </w:p>
        </w:tc>
      </w:tr>
      <w:tr w:rsidR="00D87DC7" w:rsidRPr="00592E3B" w14:paraId="24062DA1" w14:textId="77777777" w:rsidTr="009E17F7">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39706A16" w14:textId="77777777" w:rsidR="00D87DC7" w:rsidRPr="00592E3B" w:rsidRDefault="00D87DC7" w:rsidP="009E17F7">
            <w:pPr>
              <w:pStyle w:val="TAH"/>
              <w:keepLines w:val="0"/>
              <w:widowControl w:val="0"/>
              <w:rPr>
                <w:bCs/>
              </w:rPr>
            </w:pPr>
            <w:r w:rsidRPr="00592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8A2A223" w14:textId="77777777" w:rsidR="00D87DC7" w:rsidRPr="00592E3B" w:rsidRDefault="00D87DC7" w:rsidP="009E17F7">
            <w:pPr>
              <w:pStyle w:val="TAH"/>
              <w:keepLines w:val="0"/>
              <w:widowControl w:val="0"/>
              <w:rPr>
                <w:bCs/>
              </w:rPr>
            </w:pPr>
            <w:r w:rsidRPr="00592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232F1E2" w14:textId="77777777" w:rsidR="00D87DC7" w:rsidRPr="00592E3B" w:rsidRDefault="00D87DC7" w:rsidP="009E17F7">
            <w:pPr>
              <w:pStyle w:val="TAH"/>
              <w:keepLines w:val="0"/>
              <w:widowControl w:val="0"/>
              <w:rPr>
                <w:bCs/>
              </w:rPr>
            </w:pPr>
            <w:r w:rsidRPr="00592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776246B" w14:textId="77777777" w:rsidR="00D87DC7" w:rsidRPr="00592E3B" w:rsidRDefault="00D87DC7" w:rsidP="009E17F7">
            <w:pPr>
              <w:pStyle w:val="TAH"/>
              <w:keepLines w:val="0"/>
              <w:widowControl w:val="0"/>
              <w:rPr>
                <w:bCs/>
              </w:rPr>
            </w:pPr>
            <w:r w:rsidRPr="00592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A601B5B" w14:textId="77777777" w:rsidR="00D87DC7" w:rsidRPr="00592E3B" w:rsidRDefault="00D87DC7" w:rsidP="009E17F7">
            <w:pPr>
              <w:pStyle w:val="TAH"/>
              <w:keepLines w:val="0"/>
              <w:widowControl w:val="0"/>
              <w:rPr>
                <w:bCs/>
              </w:rPr>
            </w:pPr>
            <w:r w:rsidRPr="00592E3B">
              <w:rPr>
                <w:bCs/>
              </w:rPr>
              <w:t>Condition</w:t>
            </w:r>
          </w:p>
        </w:tc>
      </w:tr>
      <w:tr w:rsidR="00D87DC7" w:rsidRPr="00592E3B" w14:paraId="47DA134E" w14:textId="77777777" w:rsidTr="009E17F7">
        <w:trPr>
          <w:cantSplit/>
          <w:jc w:val="center"/>
        </w:trPr>
        <w:tc>
          <w:tcPr>
            <w:tcW w:w="2837" w:type="dxa"/>
            <w:tcBorders>
              <w:top w:val="single" w:sz="4" w:space="0" w:color="auto"/>
              <w:left w:val="single" w:sz="4" w:space="0" w:color="auto"/>
              <w:bottom w:val="nil"/>
              <w:right w:val="single" w:sz="4" w:space="0" w:color="auto"/>
            </w:tcBorders>
            <w:hideMark/>
          </w:tcPr>
          <w:p w14:paraId="1C113C7A" w14:textId="77777777" w:rsidR="00D87DC7" w:rsidRPr="00592E3B" w:rsidRDefault="00D87DC7" w:rsidP="009E17F7">
            <w:pPr>
              <w:pStyle w:val="TAL"/>
              <w:rPr>
                <w:b/>
              </w:rPr>
            </w:pPr>
            <w:r w:rsidRPr="00592E3B">
              <w:rPr>
                <w:b/>
              </w:rPr>
              <w:t>RTCP</w:t>
            </w:r>
          </w:p>
        </w:tc>
        <w:tc>
          <w:tcPr>
            <w:tcW w:w="2127" w:type="dxa"/>
            <w:tcBorders>
              <w:top w:val="single" w:sz="4" w:space="0" w:color="auto"/>
              <w:left w:val="single" w:sz="4" w:space="0" w:color="auto"/>
              <w:bottom w:val="single" w:sz="4" w:space="0" w:color="auto"/>
              <w:right w:val="single" w:sz="4" w:space="0" w:color="auto"/>
            </w:tcBorders>
          </w:tcPr>
          <w:p w14:paraId="5C49D6A1" w14:textId="77777777" w:rsidR="00D87DC7" w:rsidRPr="00592E3B" w:rsidRDefault="00D87DC7" w:rsidP="009E17F7">
            <w:pPr>
              <w:pStyle w:val="TAL"/>
              <w:keepLines w:val="0"/>
              <w:widowControl w:val="0"/>
            </w:pPr>
          </w:p>
        </w:tc>
        <w:tc>
          <w:tcPr>
            <w:tcW w:w="2127" w:type="dxa"/>
            <w:tcBorders>
              <w:top w:val="single" w:sz="4" w:space="0" w:color="auto"/>
              <w:left w:val="single" w:sz="4" w:space="0" w:color="auto"/>
              <w:bottom w:val="single" w:sz="4" w:space="0" w:color="auto"/>
              <w:right w:val="single" w:sz="4" w:space="0" w:color="auto"/>
            </w:tcBorders>
          </w:tcPr>
          <w:p w14:paraId="17BBD52D" w14:textId="77777777" w:rsidR="00D87DC7" w:rsidRPr="00592E3B" w:rsidRDefault="00D87DC7" w:rsidP="009E17F7">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1BEDEE66" w14:textId="77777777" w:rsidR="00D87DC7" w:rsidRPr="00592E3B" w:rsidRDefault="00D87DC7" w:rsidP="009E17F7">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11DF8ABC" w14:textId="77777777" w:rsidR="00D87DC7" w:rsidRPr="00592E3B" w:rsidRDefault="00D87DC7" w:rsidP="009E17F7">
            <w:pPr>
              <w:pStyle w:val="TAL"/>
            </w:pPr>
          </w:p>
        </w:tc>
      </w:tr>
      <w:tr w:rsidR="00D87DC7" w:rsidRPr="00592E3B" w14:paraId="0663B8BA" w14:textId="77777777" w:rsidTr="009E17F7">
        <w:trPr>
          <w:cantSplit/>
          <w:jc w:val="center"/>
        </w:trPr>
        <w:tc>
          <w:tcPr>
            <w:tcW w:w="2837" w:type="dxa"/>
            <w:tcBorders>
              <w:top w:val="single" w:sz="4" w:space="0" w:color="auto"/>
              <w:left w:val="single" w:sz="4" w:space="0" w:color="auto"/>
              <w:bottom w:val="nil"/>
              <w:right w:val="single" w:sz="4" w:space="0" w:color="auto"/>
            </w:tcBorders>
            <w:hideMark/>
          </w:tcPr>
          <w:p w14:paraId="14237C58" w14:textId="77777777" w:rsidR="00D87DC7" w:rsidRPr="00592E3B" w:rsidRDefault="00D87DC7" w:rsidP="009E17F7">
            <w:pPr>
              <w:pStyle w:val="TAL"/>
            </w:pPr>
            <w:r w:rsidRPr="00592E3B">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3065E9C0" w14:textId="77777777" w:rsidR="00D87DC7" w:rsidRPr="00592E3B" w:rsidRDefault="00D87DC7" w:rsidP="009E17F7">
            <w:pPr>
              <w:pStyle w:val="TAL"/>
              <w:keepLines w:val="0"/>
              <w:widowControl w:val="0"/>
            </w:pPr>
            <w:r w:rsidRPr="00592E3B">
              <w:t>“00100”</w:t>
            </w:r>
          </w:p>
        </w:tc>
        <w:tc>
          <w:tcPr>
            <w:tcW w:w="2127" w:type="dxa"/>
            <w:tcBorders>
              <w:top w:val="single" w:sz="4" w:space="0" w:color="auto"/>
              <w:left w:val="single" w:sz="4" w:space="0" w:color="auto"/>
              <w:bottom w:val="single" w:sz="4" w:space="0" w:color="auto"/>
              <w:right w:val="single" w:sz="4" w:space="0" w:color="auto"/>
            </w:tcBorders>
            <w:hideMark/>
          </w:tcPr>
          <w:p w14:paraId="50C543EA" w14:textId="77777777" w:rsidR="00D87DC7" w:rsidRPr="00592E3B" w:rsidRDefault="00D87DC7" w:rsidP="009E17F7">
            <w:pPr>
              <w:pStyle w:val="TAL"/>
              <w:keepLines w:val="0"/>
              <w:widowControl w:val="0"/>
            </w:pPr>
            <w:r w:rsidRPr="00592E3B">
              <w:t>Transmission Revoked</w:t>
            </w:r>
          </w:p>
        </w:tc>
        <w:tc>
          <w:tcPr>
            <w:tcW w:w="1419" w:type="dxa"/>
            <w:tcBorders>
              <w:top w:val="single" w:sz="4" w:space="0" w:color="auto"/>
              <w:left w:val="single" w:sz="4" w:space="0" w:color="auto"/>
              <w:bottom w:val="single" w:sz="4" w:space="0" w:color="auto"/>
              <w:right w:val="single" w:sz="4" w:space="0" w:color="auto"/>
            </w:tcBorders>
            <w:hideMark/>
          </w:tcPr>
          <w:p w14:paraId="3ACB47B1" w14:textId="77777777" w:rsidR="00D87DC7" w:rsidRPr="00592E3B" w:rsidRDefault="00D87DC7" w:rsidP="009E17F7">
            <w:pPr>
              <w:pStyle w:val="TAL"/>
              <w:keepLines w:val="0"/>
              <w:widowControl w:val="0"/>
            </w:pPr>
            <w:r w:rsidRPr="00592E3B">
              <w:t xml:space="preserve">TS 24.581 [88] clause 9.2.10 and 9.2.2.1-2 </w:t>
            </w:r>
          </w:p>
        </w:tc>
        <w:tc>
          <w:tcPr>
            <w:tcW w:w="1135" w:type="dxa"/>
            <w:tcBorders>
              <w:top w:val="single" w:sz="4" w:space="0" w:color="auto"/>
              <w:left w:val="single" w:sz="4" w:space="0" w:color="auto"/>
              <w:bottom w:val="single" w:sz="4" w:space="0" w:color="auto"/>
              <w:right w:val="single" w:sz="4" w:space="0" w:color="auto"/>
            </w:tcBorders>
          </w:tcPr>
          <w:p w14:paraId="238A296B" w14:textId="77777777" w:rsidR="00D87DC7" w:rsidRPr="00592E3B" w:rsidRDefault="00D87DC7" w:rsidP="009E17F7">
            <w:pPr>
              <w:pStyle w:val="TAL"/>
            </w:pPr>
          </w:p>
        </w:tc>
      </w:tr>
      <w:tr w:rsidR="00D87DC7" w:rsidRPr="00592E3B" w14:paraId="7F3029FF" w14:textId="77777777" w:rsidTr="009E17F7">
        <w:trPr>
          <w:cantSplit/>
          <w:jc w:val="center"/>
        </w:trPr>
        <w:tc>
          <w:tcPr>
            <w:tcW w:w="2837" w:type="dxa"/>
            <w:tcBorders>
              <w:top w:val="nil"/>
              <w:left w:val="single" w:sz="4" w:space="0" w:color="auto"/>
              <w:bottom w:val="single" w:sz="4" w:space="0" w:color="auto"/>
              <w:right w:val="single" w:sz="4" w:space="0" w:color="auto"/>
            </w:tcBorders>
          </w:tcPr>
          <w:p w14:paraId="3AB27CA8" w14:textId="77777777" w:rsidR="00D87DC7" w:rsidRPr="00592E3B" w:rsidRDefault="00D87DC7" w:rsidP="009E17F7">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C64FEA3" w14:textId="77777777" w:rsidR="00D87DC7" w:rsidRPr="00592E3B" w:rsidRDefault="00D87DC7" w:rsidP="009E17F7">
            <w:pPr>
              <w:pStyle w:val="TAL"/>
              <w:keepLines w:val="0"/>
              <w:widowControl w:val="0"/>
            </w:pPr>
            <w:r w:rsidRPr="00592E3B">
              <w:rPr>
                <w:szCs w:val="18"/>
              </w:rPr>
              <w:t>“10100”</w:t>
            </w:r>
          </w:p>
        </w:tc>
        <w:tc>
          <w:tcPr>
            <w:tcW w:w="2127" w:type="dxa"/>
            <w:tcBorders>
              <w:top w:val="single" w:sz="4" w:space="0" w:color="auto"/>
              <w:left w:val="single" w:sz="4" w:space="0" w:color="auto"/>
              <w:bottom w:val="single" w:sz="4" w:space="0" w:color="auto"/>
              <w:right w:val="single" w:sz="4" w:space="0" w:color="auto"/>
            </w:tcBorders>
          </w:tcPr>
          <w:p w14:paraId="7989A999" w14:textId="77777777" w:rsidR="00D87DC7" w:rsidRPr="00592E3B" w:rsidRDefault="00D87DC7" w:rsidP="009E17F7">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313C527C" w14:textId="77777777" w:rsidR="00D87DC7" w:rsidRPr="00592E3B" w:rsidRDefault="00D87DC7" w:rsidP="009E17F7">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72353B48" w14:textId="77777777" w:rsidR="00D87DC7" w:rsidRPr="00592E3B" w:rsidRDefault="00D87DC7" w:rsidP="009E17F7">
            <w:pPr>
              <w:pStyle w:val="TAL"/>
              <w:rPr>
                <w:rFonts w:cs="Arial"/>
                <w:b/>
                <w:szCs w:val="18"/>
              </w:rPr>
            </w:pPr>
            <w:r w:rsidRPr="00592E3B">
              <w:t>ACK</w:t>
            </w:r>
          </w:p>
        </w:tc>
      </w:tr>
      <w:tr w:rsidR="00D87DC7" w:rsidRPr="00592E3B" w14:paraId="6E0B3006" w14:textId="77777777" w:rsidTr="009E17F7">
        <w:trPr>
          <w:cantSplit/>
          <w:jc w:val="center"/>
        </w:trPr>
        <w:tc>
          <w:tcPr>
            <w:tcW w:w="2837" w:type="dxa"/>
            <w:tcBorders>
              <w:top w:val="single" w:sz="4" w:space="0" w:color="auto"/>
              <w:left w:val="single" w:sz="4" w:space="0" w:color="auto"/>
              <w:bottom w:val="nil"/>
              <w:right w:val="single" w:sz="4" w:space="0" w:color="auto"/>
            </w:tcBorders>
            <w:hideMark/>
          </w:tcPr>
          <w:p w14:paraId="75C80AC1" w14:textId="77777777" w:rsidR="00D87DC7" w:rsidRPr="00592E3B" w:rsidRDefault="00D87DC7" w:rsidP="009E17F7">
            <w:pPr>
              <w:pStyle w:val="TAL"/>
              <w:keepNext w:val="0"/>
              <w:keepLines w:val="0"/>
              <w:widowControl w:val="0"/>
              <w:rPr>
                <w:bCs/>
              </w:rPr>
            </w:pPr>
            <w:r w:rsidRPr="00592E3B">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16517657" w14:textId="77777777" w:rsidR="00D87DC7" w:rsidRPr="00592E3B" w:rsidRDefault="00D87DC7" w:rsidP="009E17F7">
            <w:pPr>
              <w:pStyle w:val="TAL"/>
            </w:pPr>
            <w:r w:rsidRPr="00322072">
              <w:t>RTCP SSRC of the SS</w:t>
            </w:r>
          </w:p>
        </w:tc>
        <w:tc>
          <w:tcPr>
            <w:tcW w:w="2127" w:type="dxa"/>
            <w:tcBorders>
              <w:top w:val="single" w:sz="4" w:space="0" w:color="auto"/>
              <w:left w:val="single" w:sz="4" w:space="0" w:color="auto"/>
              <w:bottom w:val="single" w:sz="4" w:space="0" w:color="auto"/>
              <w:right w:val="single" w:sz="4" w:space="0" w:color="auto"/>
            </w:tcBorders>
            <w:hideMark/>
          </w:tcPr>
          <w:p w14:paraId="4E35B48E" w14:textId="77777777" w:rsidR="00D87DC7" w:rsidRPr="00592E3B" w:rsidRDefault="00D87DC7" w:rsidP="009E17F7">
            <w:pPr>
              <w:pStyle w:val="TAL"/>
            </w:pPr>
            <w:r w:rsidRPr="00592E3B">
              <w:rPr>
                <w:rFonts w:eastAsia="MS PGothic"/>
              </w:rPr>
              <w:t>The SSRC of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7D5C9A54" w14:textId="77777777" w:rsidR="00D87DC7" w:rsidRPr="00592E3B" w:rsidRDefault="00D87DC7" w:rsidP="009E17F7">
            <w:pPr>
              <w:pStyle w:val="TAL"/>
            </w:pPr>
            <w:r w:rsidRPr="00592E3B">
              <w:t>IETF RFC 3550 [76]</w:t>
            </w:r>
          </w:p>
        </w:tc>
        <w:tc>
          <w:tcPr>
            <w:tcW w:w="1135" w:type="dxa"/>
            <w:tcBorders>
              <w:top w:val="single" w:sz="4" w:space="0" w:color="auto"/>
              <w:left w:val="single" w:sz="4" w:space="0" w:color="auto"/>
              <w:bottom w:val="single" w:sz="4" w:space="0" w:color="auto"/>
              <w:right w:val="single" w:sz="4" w:space="0" w:color="auto"/>
            </w:tcBorders>
          </w:tcPr>
          <w:p w14:paraId="64997430" w14:textId="77777777" w:rsidR="00D87DC7" w:rsidRPr="00592E3B" w:rsidRDefault="00D87DC7" w:rsidP="009E17F7">
            <w:pPr>
              <w:pStyle w:val="TAL"/>
              <w:keepNext w:val="0"/>
              <w:keepLines w:val="0"/>
              <w:widowControl w:val="0"/>
              <w:rPr>
                <w:b/>
              </w:rPr>
            </w:pPr>
          </w:p>
        </w:tc>
      </w:tr>
      <w:tr w:rsidR="00D87DC7" w:rsidRPr="00592E3B" w14:paraId="5093ABA7" w14:textId="77777777" w:rsidTr="009E17F7">
        <w:trPr>
          <w:cantSplit/>
          <w:jc w:val="center"/>
        </w:trPr>
        <w:tc>
          <w:tcPr>
            <w:tcW w:w="2837" w:type="dxa"/>
            <w:tcBorders>
              <w:top w:val="nil"/>
              <w:left w:val="single" w:sz="4" w:space="0" w:color="auto"/>
              <w:bottom w:val="single" w:sz="4" w:space="0" w:color="auto"/>
              <w:right w:val="single" w:sz="4" w:space="0" w:color="auto"/>
            </w:tcBorders>
          </w:tcPr>
          <w:p w14:paraId="3E3E472C" w14:textId="77777777" w:rsidR="00D87DC7" w:rsidRPr="00592E3B" w:rsidRDefault="00D87DC7" w:rsidP="009E17F7">
            <w:pPr>
              <w:pStyle w:val="TAL"/>
              <w:keepNext w:val="0"/>
              <w:keepLines w:val="0"/>
              <w:widowControl w:val="0"/>
              <w:rPr>
                <w:bCs/>
              </w:rPr>
            </w:pPr>
          </w:p>
        </w:tc>
        <w:tc>
          <w:tcPr>
            <w:tcW w:w="2127" w:type="dxa"/>
            <w:tcBorders>
              <w:top w:val="single" w:sz="4" w:space="0" w:color="auto"/>
              <w:left w:val="single" w:sz="4" w:space="0" w:color="auto"/>
              <w:bottom w:val="single" w:sz="4" w:space="0" w:color="auto"/>
              <w:right w:val="single" w:sz="4" w:space="0" w:color="auto"/>
            </w:tcBorders>
          </w:tcPr>
          <w:p w14:paraId="763D3986" w14:textId="77777777" w:rsidR="00D87DC7" w:rsidRPr="00592E3B" w:rsidRDefault="00D87DC7" w:rsidP="009E17F7">
            <w:pPr>
              <w:pStyle w:val="TAL"/>
            </w:pPr>
            <w:r w:rsidRPr="00592E3B">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25D4C204" w14:textId="77777777" w:rsidR="00D87DC7" w:rsidRPr="00592E3B" w:rsidRDefault="00D87DC7" w:rsidP="009E17F7">
            <w:pPr>
              <w:pStyle w:val="TAL"/>
            </w:pPr>
          </w:p>
        </w:tc>
        <w:tc>
          <w:tcPr>
            <w:tcW w:w="1419" w:type="dxa"/>
            <w:tcBorders>
              <w:top w:val="single" w:sz="4" w:space="0" w:color="auto"/>
              <w:left w:val="single" w:sz="4" w:space="0" w:color="auto"/>
              <w:bottom w:val="single" w:sz="4" w:space="0" w:color="auto"/>
              <w:right w:val="single" w:sz="4" w:space="0" w:color="auto"/>
            </w:tcBorders>
          </w:tcPr>
          <w:p w14:paraId="6E23E280" w14:textId="77777777" w:rsidR="00D87DC7" w:rsidRPr="00592E3B" w:rsidRDefault="00D87DC7"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71B53A8A" w14:textId="77777777" w:rsidR="00D87DC7" w:rsidRPr="00592E3B" w:rsidRDefault="00D87DC7" w:rsidP="009E17F7">
            <w:pPr>
              <w:pStyle w:val="TAL"/>
              <w:keepNext w:val="0"/>
              <w:keepLines w:val="0"/>
              <w:widowControl w:val="0"/>
              <w:rPr>
                <w:b/>
              </w:rPr>
            </w:pPr>
            <w:r w:rsidRPr="00592E3B">
              <w:rPr>
                <w:rFonts w:eastAsia="MS Mincho"/>
              </w:rPr>
              <w:t>OFF-NETWORK</w:t>
            </w:r>
          </w:p>
        </w:tc>
      </w:tr>
      <w:tr w:rsidR="00D87DC7" w:rsidRPr="00592E3B" w14:paraId="0F8232D0"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C2D18AF" w14:textId="77777777" w:rsidR="00D87DC7" w:rsidRPr="00592E3B" w:rsidRDefault="00D87DC7" w:rsidP="009E17F7">
            <w:pPr>
              <w:pStyle w:val="TAL"/>
              <w:keepNext w:val="0"/>
              <w:keepLines w:val="0"/>
              <w:widowControl w:val="0"/>
              <w:rPr>
                <w:bCs/>
              </w:rPr>
            </w:pPr>
            <w:r w:rsidRPr="00592E3B">
              <w:rPr>
                <w:b/>
              </w:rPr>
              <w:t xml:space="preserve"> </w:t>
            </w:r>
            <w:r w:rsidRPr="00592E3B">
              <w:rPr>
                <w:bCs/>
              </w:rPr>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7918C471" w14:textId="77777777" w:rsidR="00D87DC7" w:rsidRPr="00592E3B" w:rsidRDefault="00D87DC7" w:rsidP="009E17F7">
            <w:pPr>
              <w:pStyle w:val="TAL"/>
            </w:pPr>
            <w:r w:rsidRPr="00592E3B">
              <w:t>MCV1</w:t>
            </w:r>
          </w:p>
        </w:tc>
        <w:tc>
          <w:tcPr>
            <w:tcW w:w="2127" w:type="dxa"/>
            <w:tcBorders>
              <w:top w:val="single" w:sz="4" w:space="0" w:color="auto"/>
              <w:left w:val="single" w:sz="4" w:space="0" w:color="auto"/>
              <w:bottom w:val="single" w:sz="4" w:space="0" w:color="auto"/>
              <w:right w:val="single" w:sz="4" w:space="0" w:color="auto"/>
            </w:tcBorders>
          </w:tcPr>
          <w:p w14:paraId="46351F35" w14:textId="77777777" w:rsidR="00D87DC7" w:rsidRPr="00592E3B" w:rsidRDefault="00D87DC7" w:rsidP="009E17F7">
            <w:pPr>
              <w:pStyle w:val="TAL"/>
            </w:pPr>
          </w:p>
        </w:tc>
        <w:tc>
          <w:tcPr>
            <w:tcW w:w="1419" w:type="dxa"/>
            <w:tcBorders>
              <w:top w:val="single" w:sz="4" w:space="0" w:color="auto"/>
              <w:left w:val="single" w:sz="4" w:space="0" w:color="auto"/>
              <w:bottom w:val="single" w:sz="4" w:space="0" w:color="auto"/>
              <w:right w:val="single" w:sz="4" w:space="0" w:color="auto"/>
            </w:tcBorders>
          </w:tcPr>
          <w:p w14:paraId="7EFB0D57" w14:textId="77777777" w:rsidR="00D87DC7" w:rsidRPr="00592E3B" w:rsidRDefault="00D87DC7"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003BC1B0" w14:textId="77777777" w:rsidR="00D87DC7" w:rsidRPr="00592E3B" w:rsidRDefault="00D87DC7" w:rsidP="009E17F7">
            <w:pPr>
              <w:pStyle w:val="TAL"/>
              <w:keepNext w:val="0"/>
              <w:keepLines w:val="0"/>
              <w:widowControl w:val="0"/>
              <w:rPr>
                <w:b/>
              </w:rPr>
            </w:pPr>
          </w:p>
        </w:tc>
      </w:tr>
      <w:tr w:rsidR="00D87DC7" w:rsidRPr="00592E3B" w14:paraId="2F83F083"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0E4200C" w14:textId="77777777" w:rsidR="00D87DC7" w:rsidRPr="00592E3B" w:rsidRDefault="00D87DC7" w:rsidP="009E17F7">
            <w:pPr>
              <w:pStyle w:val="TAL"/>
              <w:keepNext w:val="0"/>
              <w:keepLines w:val="0"/>
              <w:widowControl w:val="0"/>
              <w:rPr>
                <w:b/>
              </w:rPr>
            </w:pPr>
            <w:r w:rsidRPr="00592E3B">
              <w:rPr>
                <w:b/>
              </w:rPr>
              <w:t>Reject Cause</w:t>
            </w:r>
          </w:p>
        </w:tc>
        <w:tc>
          <w:tcPr>
            <w:tcW w:w="2127" w:type="dxa"/>
            <w:tcBorders>
              <w:top w:val="single" w:sz="4" w:space="0" w:color="auto"/>
              <w:left w:val="single" w:sz="4" w:space="0" w:color="auto"/>
              <w:bottom w:val="single" w:sz="4" w:space="0" w:color="auto"/>
              <w:right w:val="single" w:sz="4" w:space="0" w:color="auto"/>
            </w:tcBorders>
            <w:hideMark/>
          </w:tcPr>
          <w:p w14:paraId="1AAE1CF9" w14:textId="77777777" w:rsidR="00D87DC7" w:rsidRPr="00592E3B" w:rsidRDefault="00D87DC7" w:rsidP="009E17F7">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49A335D" w14:textId="77777777" w:rsidR="00D87DC7" w:rsidRPr="00592E3B" w:rsidRDefault="00D87DC7" w:rsidP="009E17F7">
            <w:pPr>
              <w:pStyle w:val="TAL"/>
            </w:pPr>
            <w:r w:rsidRPr="00592E3B">
              <w:t xml:space="preserve">Message includes &lt;Reject Cause&gt; cause value in the Reject Cause field explaining why the transmission control server wants the transmission participant to stop sending media and can be followed by additional information. </w:t>
            </w:r>
            <w:proofErr w:type="gramStart"/>
            <w:r w:rsidRPr="00592E3B">
              <w:t>Therefore</w:t>
            </w:r>
            <w:proofErr w:type="gramEnd"/>
            <w:r w:rsidRPr="00592E3B">
              <w:t xml:space="preserve"> the length of the packet can vary depending on the value of the rejection cause.</w:t>
            </w:r>
          </w:p>
        </w:tc>
        <w:tc>
          <w:tcPr>
            <w:tcW w:w="1419" w:type="dxa"/>
            <w:tcBorders>
              <w:top w:val="single" w:sz="4" w:space="0" w:color="auto"/>
              <w:left w:val="single" w:sz="4" w:space="0" w:color="auto"/>
              <w:bottom w:val="single" w:sz="4" w:space="0" w:color="auto"/>
              <w:right w:val="single" w:sz="4" w:space="0" w:color="auto"/>
            </w:tcBorders>
            <w:hideMark/>
          </w:tcPr>
          <w:p w14:paraId="4AB13794" w14:textId="77777777" w:rsidR="00D87DC7" w:rsidRPr="00592E3B" w:rsidRDefault="00D87DC7" w:rsidP="009E17F7">
            <w:pPr>
              <w:pStyle w:val="TAL"/>
            </w:pPr>
            <w:r w:rsidRPr="00592E3B">
              <w:t>TS 24.581 [88] clause 9.2.3.4</w:t>
            </w:r>
          </w:p>
        </w:tc>
        <w:tc>
          <w:tcPr>
            <w:tcW w:w="1135" w:type="dxa"/>
            <w:tcBorders>
              <w:top w:val="single" w:sz="4" w:space="0" w:color="auto"/>
              <w:left w:val="single" w:sz="4" w:space="0" w:color="auto"/>
              <w:bottom w:val="single" w:sz="4" w:space="0" w:color="auto"/>
              <w:right w:val="single" w:sz="4" w:space="0" w:color="auto"/>
            </w:tcBorders>
          </w:tcPr>
          <w:p w14:paraId="0BAE0F0C" w14:textId="77777777" w:rsidR="00D87DC7" w:rsidRPr="00592E3B" w:rsidRDefault="00D87DC7" w:rsidP="009E17F7">
            <w:pPr>
              <w:pStyle w:val="TAL"/>
              <w:keepNext w:val="0"/>
              <w:keepLines w:val="0"/>
              <w:widowControl w:val="0"/>
            </w:pPr>
          </w:p>
        </w:tc>
      </w:tr>
      <w:tr w:rsidR="00D87DC7" w:rsidRPr="00592E3B" w14:paraId="5546FAC3"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tcPr>
          <w:p w14:paraId="73AEB16C" w14:textId="77777777" w:rsidR="00D87DC7" w:rsidRPr="00592E3B" w:rsidRDefault="00D87DC7" w:rsidP="009E17F7">
            <w:pPr>
              <w:pStyle w:val="TAL"/>
              <w:keepNext w:val="0"/>
              <w:keepLines w:val="0"/>
              <w:widowControl w:val="0"/>
              <w:rPr>
                <w:bCs/>
              </w:rPr>
            </w:pPr>
            <w:r w:rsidRPr="00592E3B">
              <w:rPr>
                <w:bCs/>
              </w:rPr>
              <w:t xml:space="preserve">  Reject Cause Value</w:t>
            </w:r>
          </w:p>
        </w:tc>
        <w:tc>
          <w:tcPr>
            <w:tcW w:w="2127" w:type="dxa"/>
            <w:tcBorders>
              <w:top w:val="single" w:sz="4" w:space="0" w:color="auto"/>
              <w:left w:val="single" w:sz="4" w:space="0" w:color="auto"/>
              <w:bottom w:val="single" w:sz="4" w:space="0" w:color="auto"/>
              <w:right w:val="single" w:sz="4" w:space="0" w:color="auto"/>
            </w:tcBorders>
          </w:tcPr>
          <w:p w14:paraId="0FD9624A" w14:textId="77777777" w:rsidR="00D87DC7" w:rsidRPr="00592E3B" w:rsidRDefault="00D87DC7" w:rsidP="009E17F7">
            <w:pPr>
              <w:pStyle w:val="TAL"/>
            </w:pPr>
            <w:r w:rsidRPr="00592E3B">
              <w:t>7</w:t>
            </w:r>
          </w:p>
        </w:tc>
        <w:tc>
          <w:tcPr>
            <w:tcW w:w="2127" w:type="dxa"/>
            <w:tcBorders>
              <w:top w:val="single" w:sz="4" w:space="0" w:color="auto"/>
              <w:left w:val="single" w:sz="4" w:space="0" w:color="auto"/>
              <w:bottom w:val="single" w:sz="4" w:space="0" w:color="auto"/>
              <w:right w:val="single" w:sz="4" w:space="0" w:color="auto"/>
            </w:tcBorders>
          </w:tcPr>
          <w:p w14:paraId="219C73A5" w14:textId="77777777" w:rsidR="00D87DC7" w:rsidRPr="00592E3B" w:rsidRDefault="00D87DC7" w:rsidP="009E17F7">
            <w:pPr>
              <w:pStyle w:val="TAL"/>
            </w:pPr>
            <w:r w:rsidRPr="00592E3B">
              <w:rPr>
                <w:rFonts w:cs="Arial"/>
                <w:szCs w:val="18"/>
              </w:rPr>
              <w:t xml:space="preserve">The &lt;Reject Cause&gt; value set to 7 indicates that the </w:t>
            </w:r>
            <w:proofErr w:type="spellStart"/>
            <w:r w:rsidRPr="00592E3B">
              <w:rPr>
                <w:rFonts w:cs="Arial"/>
                <w:szCs w:val="18"/>
              </w:rPr>
              <w:t>MCVideo</w:t>
            </w:r>
            <w:proofErr w:type="spellEnd"/>
            <w:r w:rsidRPr="00592E3B">
              <w:rPr>
                <w:rFonts w:cs="Arial"/>
                <w:szCs w:val="18"/>
              </w:rPr>
              <w:t xml:space="preserve"> client's permission to send a media is being queued. No additional information is included.</w:t>
            </w:r>
          </w:p>
        </w:tc>
        <w:tc>
          <w:tcPr>
            <w:tcW w:w="1419" w:type="dxa"/>
            <w:tcBorders>
              <w:top w:val="single" w:sz="4" w:space="0" w:color="auto"/>
              <w:left w:val="single" w:sz="4" w:space="0" w:color="auto"/>
              <w:bottom w:val="single" w:sz="4" w:space="0" w:color="auto"/>
              <w:right w:val="single" w:sz="4" w:space="0" w:color="auto"/>
            </w:tcBorders>
          </w:tcPr>
          <w:p w14:paraId="0A0D54B7" w14:textId="77777777" w:rsidR="00D87DC7" w:rsidRPr="00592E3B" w:rsidRDefault="00D87DC7" w:rsidP="009E17F7">
            <w:pPr>
              <w:pStyle w:val="TAL"/>
            </w:pPr>
            <w:r w:rsidRPr="00592E3B">
              <w:t>TS 24.581 [88] clause 9.2.10.2</w:t>
            </w:r>
          </w:p>
        </w:tc>
        <w:tc>
          <w:tcPr>
            <w:tcW w:w="1135" w:type="dxa"/>
            <w:tcBorders>
              <w:top w:val="single" w:sz="4" w:space="0" w:color="auto"/>
              <w:left w:val="single" w:sz="4" w:space="0" w:color="auto"/>
              <w:bottom w:val="single" w:sz="4" w:space="0" w:color="auto"/>
              <w:right w:val="single" w:sz="4" w:space="0" w:color="auto"/>
            </w:tcBorders>
          </w:tcPr>
          <w:p w14:paraId="3C77A6CE" w14:textId="77777777" w:rsidR="00D87DC7" w:rsidRPr="00592E3B" w:rsidRDefault="00D87DC7" w:rsidP="009E17F7">
            <w:pPr>
              <w:pStyle w:val="TAL"/>
            </w:pPr>
          </w:p>
        </w:tc>
      </w:tr>
      <w:tr w:rsidR="00D87DC7" w:rsidRPr="00592E3B" w14:paraId="172CE696"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F0EE116" w14:textId="77777777" w:rsidR="00D87DC7" w:rsidRPr="00592E3B" w:rsidRDefault="00D87DC7" w:rsidP="009E17F7">
            <w:pPr>
              <w:pStyle w:val="TAL"/>
            </w:pPr>
            <w:r w:rsidRPr="00592E3B">
              <w:t xml:space="preserve">  Reject Cause Phrase</w:t>
            </w:r>
          </w:p>
        </w:tc>
        <w:tc>
          <w:tcPr>
            <w:tcW w:w="2127" w:type="dxa"/>
            <w:tcBorders>
              <w:top w:val="single" w:sz="4" w:space="0" w:color="auto"/>
              <w:left w:val="single" w:sz="4" w:space="0" w:color="auto"/>
              <w:bottom w:val="single" w:sz="4" w:space="0" w:color="auto"/>
              <w:right w:val="single" w:sz="4" w:space="0" w:color="auto"/>
            </w:tcBorders>
            <w:hideMark/>
          </w:tcPr>
          <w:p w14:paraId="18DDBF18" w14:textId="77777777" w:rsidR="00D87DC7" w:rsidRPr="00592E3B" w:rsidRDefault="00D87DC7" w:rsidP="009E17F7">
            <w:pPr>
              <w:pStyle w:val="TAL"/>
            </w:pPr>
            <w:r w:rsidRPr="00592E3B">
              <w:t>"Queue the transmission"</w:t>
            </w:r>
          </w:p>
        </w:tc>
        <w:tc>
          <w:tcPr>
            <w:tcW w:w="2127" w:type="dxa"/>
            <w:tcBorders>
              <w:top w:val="single" w:sz="4" w:space="0" w:color="auto"/>
              <w:left w:val="single" w:sz="4" w:space="0" w:color="auto"/>
              <w:bottom w:val="single" w:sz="4" w:space="0" w:color="auto"/>
              <w:right w:val="single" w:sz="4" w:space="0" w:color="auto"/>
            </w:tcBorders>
            <w:hideMark/>
          </w:tcPr>
          <w:p w14:paraId="0DF8B4BE" w14:textId="77777777" w:rsidR="00D87DC7" w:rsidRPr="00592E3B" w:rsidRDefault="00D87DC7" w:rsidP="009E17F7">
            <w:pPr>
              <w:pStyle w:val="TAL"/>
            </w:pPr>
            <w:r w:rsidRPr="00592E3B">
              <w:t>A text string encoded the text string in the SDES item CNAME.</w:t>
            </w:r>
          </w:p>
        </w:tc>
        <w:tc>
          <w:tcPr>
            <w:tcW w:w="1419" w:type="dxa"/>
            <w:tcBorders>
              <w:top w:val="single" w:sz="4" w:space="0" w:color="auto"/>
              <w:left w:val="single" w:sz="4" w:space="0" w:color="auto"/>
              <w:bottom w:val="single" w:sz="4" w:space="0" w:color="auto"/>
              <w:right w:val="single" w:sz="4" w:space="0" w:color="auto"/>
            </w:tcBorders>
            <w:hideMark/>
          </w:tcPr>
          <w:p w14:paraId="193A9945" w14:textId="77777777" w:rsidR="00D87DC7" w:rsidRPr="00592E3B" w:rsidRDefault="00D87DC7" w:rsidP="009E17F7">
            <w:pPr>
              <w:pStyle w:val="TAL"/>
            </w:pPr>
            <w:r w:rsidRPr="00592E3B">
              <w:t>TS 24.581 [88] clause 9.2.10.2</w:t>
            </w:r>
          </w:p>
        </w:tc>
        <w:tc>
          <w:tcPr>
            <w:tcW w:w="1135" w:type="dxa"/>
            <w:tcBorders>
              <w:top w:val="single" w:sz="4" w:space="0" w:color="auto"/>
              <w:left w:val="single" w:sz="4" w:space="0" w:color="auto"/>
              <w:bottom w:val="single" w:sz="4" w:space="0" w:color="auto"/>
              <w:right w:val="single" w:sz="4" w:space="0" w:color="auto"/>
            </w:tcBorders>
          </w:tcPr>
          <w:p w14:paraId="7816A10A" w14:textId="77777777" w:rsidR="00D87DC7" w:rsidRPr="00592E3B" w:rsidRDefault="00D87DC7" w:rsidP="009E17F7">
            <w:pPr>
              <w:pStyle w:val="TAL"/>
            </w:pPr>
          </w:p>
        </w:tc>
      </w:tr>
      <w:tr w:rsidR="00D87DC7" w:rsidRPr="00592E3B" w14:paraId="258D3116"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096B5FA" w14:textId="77777777" w:rsidR="00D87DC7" w:rsidRPr="00592E3B" w:rsidRDefault="00D87DC7" w:rsidP="009E17F7">
            <w:pPr>
              <w:pStyle w:val="TAL"/>
              <w:rPr>
                <w:b/>
                <w:bCs/>
              </w:rPr>
            </w:pPr>
            <w:r w:rsidRPr="00592E3B">
              <w:rPr>
                <w:b/>
                <w:bCs/>
              </w:rPr>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20CFF51D" w14:textId="77777777" w:rsidR="00D87DC7" w:rsidRPr="00592E3B" w:rsidRDefault="00D87DC7" w:rsidP="009E17F7">
            <w:pPr>
              <w:pStyle w:val="TAL"/>
            </w:pPr>
          </w:p>
        </w:tc>
        <w:tc>
          <w:tcPr>
            <w:tcW w:w="2127" w:type="dxa"/>
            <w:tcBorders>
              <w:top w:val="single" w:sz="4" w:space="0" w:color="auto"/>
              <w:left w:val="single" w:sz="4" w:space="0" w:color="auto"/>
              <w:bottom w:val="single" w:sz="4" w:space="0" w:color="auto"/>
              <w:right w:val="single" w:sz="4" w:space="0" w:color="auto"/>
            </w:tcBorders>
          </w:tcPr>
          <w:p w14:paraId="64FB2356" w14:textId="77777777" w:rsidR="00D87DC7" w:rsidRPr="00592E3B" w:rsidRDefault="00D87DC7" w:rsidP="009E17F7">
            <w:pPr>
              <w:pStyle w:val="TAL"/>
              <w:rPr>
                <w:rFonts w:cs="Arial"/>
                <w:szCs w:val="18"/>
                <w:lang w:eastAsia="x-none"/>
              </w:rPr>
            </w:pPr>
          </w:p>
        </w:tc>
        <w:tc>
          <w:tcPr>
            <w:tcW w:w="1419" w:type="dxa"/>
            <w:tcBorders>
              <w:top w:val="single" w:sz="4" w:space="0" w:color="auto"/>
              <w:left w:val="single" w:sz="4" w:space="0" w:color="auto"/>
              <w:bottom w:val="single" w:sz="4" w:space="0" w:color="auto"/>
              <w:right w:val="single" w:sz="4" w:space="0" w:color="auto"/>
            </w:tcBorders>
            <w:hideMark/>
          </w:tcPr>
          <w:p w14:paraId="1187973A" w14:textId="77777777" w:rsidR="00D87DC7" w:rsidRPr="00592E3B" w:rsidRDefault="00D87DC7" w:rsidP="009E17F7">
            <w:pPr>
              <w:pStyle w:val="TAL"/>
            </w:pPr>
            <w:r w:rsidRPr="00592E3B">
              <w:t>TS 24.581 [88] clause 9.2.3.11</w:t>
            </w:r>
          </w:p>
        </w:tc>
        <w:tc>
          <w:tcPr>
            <w:tcW w:w="1135" w:type="dxa"/>
            <w:tcBorders>
              <w:top w:val="single" w:sz="4" w:space="0" w:color="auto"/>
              <w:left w:val="single" w:sz="4" w:space="0" w:color="auto"/>
              <w:bottom w:val="single" w:sz="4" w:space="0" w:color="auto"/>
              <w:right w:val="single" w:sz="4" w:space="0" w:color="auto"/>
            </w:tcBorders>
          </w:tcPr>
          <w:p w14:paraId="19C13EA6" w14:textId="77777777" w:rsidR="00D87DC7" w:rsidRPr="00592E3B" w:rsidRDefault="00D87DC7" w:rsidP="009E17F7">
            <w:pPr>
              <w:pStyle w:val="TAL"/>
              <w:rPr>
                <w:rFonts w:cs="Arial"/>
                <w:szCs w:val="18"/>
              </w:rPr>
            </w:pPr>
          </w:p>
        </w:tc>
      </w:tr>
      <w:tr w:rsidR="00D87DC7" w:rsidRPr="00592E3B" w14:paraId="46B03CA1" w14:textId="77777777" w:rsidTr="009E17F7">
        <w:trPr>
          <w:cantSplit/>
          <w:jc w:val="center"/>
        </w:trPr>
        <w:tc>
          <w:tcPr>
            <w:tcW w:w="2837" w:type="dxa"/>
            <w:tcBorders>
              <w:top w:val="single" w:sz="4" w:space="0" w:color="auto"/>
              <w:left w:val="single" w:sz="4" w:space="0" w:color="auto"/>
              <w:bottom w:val="nil"/>
              <w:right w:val="single" w:sz="4" w:space="0" w:color="auto"/>
            </w:tcBorders>
            <w:hideMark/>
          </w:tcPr>
          <w:p w14:paraId="34A0D71C" w14:textId="77777777" w:rsidR="00D87DC7" w:rsidRPr="00592E3B" w:rsidRDefault="00D87DC7" w:rsidP="009E17F7">
            <w:pPr>
              <w:pStyle w:val="TAL"/>
              <w:rPr>
                <w:rFonts w:cs="Arial"/>
                <w:szCs w:val="18"/>
              </w:rPr>
            </w:pPr>
            <w:r w:rsidRPr="00592E3B">
              <w:rPr>
                <w:rFonts w:cs="Arial"/>
                <w:bCs/>
                <w:szCs w:val="18"/>
              </w:rPr>
              <w:t xml:space="preserve">  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196916E7" w14:textId="77777777" w:rsidR="00D87DC7" w:rsidRPr="00592E3B" w:rsidRDefault="00D87DC7" w:rsidP="009E17F7">
            <w:pPr>
              <w:pStyle w:val="TAL"/>
            </w:pPr>
            <w:r w:rsidRPr="00592E3B">
              <w:t>"1000000000000000"</w:t>
            </w:r>
          </w:p>
        </w:tc>
        <w:tc>
          <w:tcPr>
            <w:tcW w:w="2127" w:type="dxa"/>
            <w:tcBorders>
              <w:top w:val="single" w:sz="4" w:space="0" w:color="auto"/>
              <w:left w:val="single" w:sz="4" w:space="0" w:color="auto"/>
              <w:bottom w:val="single" w:sz="4" w:space="0" w:color="auto"/>
              <w:right w:val="single" w:sz="4" w:space="0" w:color="auto"/>
            </w:tcBorders>
            <w:hideMark/>
          </w:tcPr>
          <w:p w14:paraId="6FA06B90" w14:textId="77777777" w:rsidR="00D87DC7" w:rsidRPr="00592E3B" w:rsidRDefault="00D87DC7" w:rsidP="009E17F7">
            <w:pPr>
              <w:pStyle w:val="TAL"/>
            </w:pPr>
            <w:r w:rsidRPr="00592E3B">
              <w:rPr>
                <w:lang w:eastAsia="x-none"/>
              </w:rPr>
              <w:t>Normal call</w:t>
            </w:r>
          </w:p>
        </w:tc>
        <w:tc>
          <w:tcPr>
            <w:tcW w:w="1419" w:type="dxa"/>
            <w:tcBorders>
              <w:top w:val="single" w:sz="4" w:space="0" w:color="auto"/>
              <w:left w:val="single" w:sz="4" w:space="0" w:color="auto"/>
              <w:bottom w:val="single" w:sz="4" w:space="0" w:color="auto"/>
              <w:right w:val="single" w:sz="4" w:space="0" w:color="auto"/>
            </w:tcBorders>
            <w:hideMark/>
          </w:tcPr>
          <w:p w14:paraId="784B76BC" w14:textId="77777777" w:rsidR="00D87DC7" w:rsidRPr="00592E3B" w:rsidRDefault="00D87DC7" w:rsidP="009E17F7">
            <w:pPr>
              <w:pStyle w:val="TAL"/>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0216FB38" w14:textId="77777777" w:rsidR="00D87DC7" w:rsidRPr="00592E3B" w:rsidRDefault="00D87DC7" w:rsidP="009E17F7">
            <w:pPr>
              <w:pStyle w:val="TAL"/>
              <w:rPr>
                <w:rFonts w:cs="Arial"/>
                <w:szCs w:val="18"/>
              </w:rPr>
            </w:pPr>
          </w:p>
        </w:tc>
      </w:tr>
      <w:tr w:rsidR="00D87DC7" w:rsidRPr="00592E3B" w14:paraId="7F8AC41A" w14:textId="77777777" w:rsidTr="009E17F7">
        <w:trPr>
          <w:cantSplit/>
          <w:jc w:val="center"/>
        </w:trPr>
        <w:tc>
          <w:tcPr>
            <w:tcW w:w="2837" w:type="dxa"/>
            <w:tcBorders>
              <w:top w:val="single" w:sz="4" w:space="0" w:color="auto"/>
              <w:left w:val="single" w:sz="4" w:space="0" w:color="auto"/>
              <w:bottom w:val="nil"/>
              <w:right w:val="single" w:sz="4" w:space="0" w:color="auto"/>
            </w:tcBorders>
          </w:tcPr>
          <w:p w14:paraId="7212C98D" w14:textId="77777777" w:rsidR="00D87DC7" w:rsidRPr="00592E3B" w:rsidRDefault="00D87DC7" w:rsidP="009E17F7">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tcPr>
          <w:p w14:paraId="55CB07A1" w14:textId="77777777" w:rsidR="00D87DC7" w:rsidRPr="00592E3B" w:rsidRDefault="00D87DC7" w:rsidP="009E17F7">
            <w:pPr>
              <w:pStyle w:val="TAL"/>
            </w:pPr>
            <w:r w:rsidRPr="00592E3B">
              <w:t xml:space="preserve">"0100000000000000" </w:t>
            </w:r>
          </w:p>
        </w:tc>
        <w:tc>
          <w:tcPr>
            <w:tcW w:w="2127" w:type="dxa"/>
            <w:tcBorders>
              <w:top w:val="single" w:sz="4" w:space="0" w:color="auto"/>
              <w:left w:val="single" w:sz="4" w:space="0" w:color="auto"/>
              <w:bottom w:val="single" w:sz="4" w:space="0" w:color="auto"/>
              <w:right w:val="single" w:sz="4" w:space="0" w:color="auto"/>
            </w:tcBorders>
          </w:tcPr>
          <w:p w14:paraId="68F08A6C" w14:textId="77777777" w:rsidR="00D87DC7" w:rsidRPr="00592E3B" w:rsidRDefault="00D87DC7" w:rsidP="009E17F7">
            <w:pPr>
              <w:pStyle w:val="TAL"/>
              <w:rPr>
                <w:lang w:eastAsia="x-none"/>
              </w:rPr>
            </w:pPr>
            <w:r w:rsidRPr="00592E3B">
              <w:t>Broadcast group call</w:t>
            </w:r>
          </w:p>
        </w:tc>
        <w:tc>
          <w:tcPr>
            <w:tcW w:w="1419" w:type="dxa"/>
            <w:tcBorders>
              <w:top w:val="single" w:sz="4" w:space="0" w:color="auto"/>
              <w:left w:val="single" w:sz="4" w:space="0" w:color="auto"/>
              <w:bottom w:val="single" w:sz="4" w:space="0" w:color="auto"/>
              <w:right w:val="single" w:sz="4" w:space="0" w:color="auto"/>
            </w:tcBorders>
          </w:tcPr>
          <w:p w14:paraId="6EFB3064" w14:textId="77777777" w:rsidR="00D87DC7" w:rsidRPr="00592E3B" w:rsidRDefault="00D87DC7" w:rsidP="009E17F7">
            <w:pPr>
              <w:pStyle w:val="TAL"/>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357C6065" w14:textId="77777777" w:rsidR="00D87DC7" w:rsidRPr="00592E3B" w:rsidRDefault="00D87DC7" w:rsidP="009E17F7">
            <w:pPr>
              <w:pStyle w:val="TAL"/>
              <w:rPr>
                <w:rFonts w:cs="Arial"/>
                <w:szCs w:val="18"/>
              </w:rPr>
            </w:pPr>
            <w:r w:rsidRPr="00592E3B">
              <w:t>BROADCAST-CALL</w:t>
            </w:r>
          </w:p>
        </w:tc>
      </w:tr>
      <w:tr w:rsidR="00D87DC7" w:rsidRPr="00592E3B" w14:paraId="29CC5F2D" w14:textId="77777777" w:rsidTr="009E17F7">
        <w:trPr>
          <w:cantSplit/>
          <w:jc w:val="center"/>
        </w:trPr>
        <w:tc>
          <w:tcPr>
            <w:tcW w:w="2837" w:type="dxa"/>
            <w:tcBorders>
              <w:top w:val="nil"/>
              <w:left w:val="single" w:sz="4" w:space="0" w:color="auto"/>
              <w:bottom w:val="nil"/>
              <w:right w:val="single" w:sz="4" w:space="0" w:color="auto"/>
            </w:tcBorders>
          </w:tcPr>
          <w:p w14:paraId="0992093E" w14:textId="77777777" w:rsidR="00D87DC7" w:rsidRPr="00592E3B" w:rsidRDefault="00D87DC7" w:rsidP="009E17F7">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4279434D" w14:textId="77777777" w:rsidR="00D87DC7" w:rsidRPr="00592E3B" w:rsidRDefault="00D87DC7" w:rsidP="009E17F7">
            <w:pPr>
              <w:pStyle w:val="TAL"/>
            </w:pPr>
            <w:r w:rsidRPr="00592E3B">
              <w:t>"0001000000000000"</w:t>
            </w:r>
          </w:p>
        </w:tc>
        <w:tc>
          <w:tcPr>
            <w:tcW w:w="2127" w:type="dxa"/>
            <w:tcBorders>
              <w:top w:val="single" w:sz="4" w:space="0" w:color="auto"/>
              <w:left w:val="single" w:sz="4" w:space="0" w:color="auto"/>
              <w:bottom w:val="single" w:sz="4" w:space="0" w:color="auto"/>
              <w:right w:val="single" w:sz="4" w:space="0" w:color="auto"/>
            </w:tcBorders>
            <w:hideMark/>
          </w:tcPr>
          <w:p w14:paraId="4117A828" w14:textId="77777777" w:rsidR="00D87DC7" w:rsidRPr="00592E3B" w:rsidRDefault="00D87DC7" w:rsidP="009E17F7">
            <w:pPr>
              <w:pStyle w:val="TAL"/>
            </w:pPr>
            <w:r w:rsidRPr="00592E3B">
              <w:t>Emergency call</w:t>
            </w:r>
          </w:p>
        </w:tc>
        <w:tc>
          <w:tcPr>
            <w:tcW w:w="1419" w:type="dxa"/>
            <w:tcBorders>
              <w:top w:val="single" w:sz="4" w:space="0" w:color="auto"/>
              <w:left w:val="single" w:sz="4" w:space="0" w:color="auto"/>
              <w:bottom w:val="single" w:sz="4" w:space="0" w:color="auto"/>
              <w:right w:val="single" w:sz="4" w:space="0" w:color="auto"/>
            </w:tcBorders>
          </w:tcPr>
          <w:p w14:paraId="439ACF70" w14:textId="77777777" w:rsidR="00D87DC7" w:rsidRPr="00592E3B" w:rsidRDefault="00D87DC7" w:rsidP="009E17F7">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514CB6A" w14:textId="77777777" w:rsidR="00D87DC7" w:rsidRPr="00592E3B" w:rsidRDefault="00D87DC7" w:rsidP="009E17F7">
            <w:pPr>
              <w:pStyle w:val="TAL"/>
            </w:pPr>
            <w:r w:rsidRPr="00592E3B">
              <w:t>EMERGENCY-CALL</w:t>
            </w:r>
          </w:p>
        </w:tc>
      </w:tr>
      <w:tr w:rsidR="00D87DC7" w:rsidRPr="00592E3B" w14:paraId="1FC629DD" w14:textId="77777777" w:rsidTr="009E17F7">
        <w:trPr>
          <w:cantSplit/>
          <w:jc w:val="center"/>
        </w:trPr>
        <w:tc>
          <w:tcPr>
            <w:tcW w:w="2837" w:type="dxa"/>
            <w:tcBorders>
              <w:top w:val="nil"/>
              <w:left w:val="single" w:sz="4" w:space="0" w:color="auto"/>
              <w:bottom w:val="single" w:sz="4" w:space="0" w:color="auto"/>
              <w:right w:val="single" w:sz="4" w:space="0" w:color="auto"/>
            </w:tcBorders>
          </w:tcPr>
          <w:p w14:paraId="206C07A2" w14:textId="77777777" w:rsidR="00D87DC7" w:rsidRPr="00592E3B" w:rsidRDefault="00D87DC7" w:rsidP="009E17F7">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6B6D93DC" w14:textId="77777777" w:rsidR="00D87DC7" w:rsidRPr="00592E3B" w:rsidRDefault="00D87DC7" w:rsidP="009E17F7">
            <w:pPr>
              <w:pStyle w:val="TAL"/>
            </w:pPr>
            <w:r w:rsidRPr="00592E3B">
              <w:t>"0000100000000000"</w:t>
            </w:r>
          </w:p>
        </w:tc>
        <w:tc>
          <w:tcPr>
            <w:tcW w:w="2127" w:type="dxa"/>
            <w:tcBorders>
              <w:top w:val="single" w:sz="4" w:space="0" w:color="auto"/>
              <w:left w:val="single" w:sz="4" w:space="0" w:color="auto"/>
              <w:bottom w:val="single" w:sz="4" w:space="0" w:color="auto"/>
              <w:right w:val="single" w:sz="4" w:space="0" w:color="auto"/>
            </w:tcBorders>
            <w:hideMark/>
          </w:tcPr>
          <w:p w14:paraId="65CE6019" w14:textId="77777777" w:rsidR="00D87DC7" w:rsidRPr="00592E3B" w:rsidRDefault="00D87DC7" w:rsidP="009E17F7">
            <w:pPr>
              <w:pStyle w:val="TAL"/>
            </w:pPr>
            <w:r w:rsidRPr="00592E3B">
              <w:t>Imminent peril call</w:t>
            </w:r>
          </w:p>
        </w:tc>
        <w:tc>
          <w:tcPr>
            <w:tcW w:w="1419" w:type="dxa"/>
            <w:tcBorders>
              <w:top w:val="single" w:sz="4" w:space="0" w:color="auto"/>
              <w:left w:val="single" w:sz="4" w:space="0" w:color="auto"/>
              <w:bottom w:val="single" w:sz="4" w:space="0" w:color="auto"/>
              <w:right w:val="single" w:sz="4" w:space="0" w:color="auto"/>
            </w:tcBorders>
          </w:tcPr>
          <w:p w14:paraId="39497E9E" w14:textId="77777777" w:rsidR="00D87DC7" w:rsidRPr="00592E3B" w:rsidRDefault="00D87DC7" w:rsidP="009E17F7">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38B3D94" w14:textId="77777777" w:rsidR="00D87DC7" w:rsidRPr="00592E3B" w:rsidRDefault="00D87DC7" w:rsidP="009E17F7">
            <w:pPr>
              <w:pStyle w:val="TAL"/>
            </w:pPr>
            <w:r w:rsidRPr="00592E3B">
              <w:t>IMMPERIL-CALL</w:t>
            </w:r>
          </w:p>
        </w:tc>
      </w:tr>
    </w:tbl>
    <w:p w14:paraId="1040C79F" w14:textId="77777777" w:rsidR="00D87DC7" w:rsidRPr="00592E3B" w:rsidRDefault="00D87DC7" w:rsidP="00D87DC7"/>
    <w:p w14:paraId="2036EB6A" w14:textId="77777777" w:rsidR="00D87DC7" w:rsidRPr="00592E3B" w:rsidRDefault="00D87DC7" w:rsidP="00D87DC7">
      <w:pPr>
        <w:pStyle w:val="Heading5"/>
      </w:pPr>
      <w:bookmarkStart w:id="1246" w:name="_Toc27678227"/>
      <w:bookmarkStart w:id="1247" w:name="_Toc36037249"/>
      <w:bookmarkStart w:id="1248" w:name="_Toc44398326"/>
      <w:bookmarkStart w:id="1249" w:name="_Toc52382525"/>
      <w:bookmarkStart w:id="1250" w:name="_Toc60687436"/>
      <w:bookmarkStart w:id="1251" w:name="_Toc68726601"/>
      <w:bookmarkStart w:id="1252" w:name="_Toc75786527"/>
      <w:bookmarkStart w:id="1253" w:name="_Toc100443436"/>
      <w:bookmarkStart w:id="1254" w:name="_Toc171005488"/>
      <w:r w:rsidRPr="00592E3B">
        <w:lastRenderedPageBreak/>
        <w:t>5.5.11.2.6</w:t>
      </w:r>
      <w:r w:rsidRPr="00592E3B">
        <w:tab/>
        <w:t>Queue Position Info</w:t>
      </w:r>
      <w:bookmarkEnd w:id="1246"/>
      <w:bookmarkEnd w:id="1247"/>
      <w:bookmarkEnd w:id="1248"/>
      <w:bookmarkEnd w:id="1249"/>
      <w:bookmarkEnd w:id="1250"/>
      <w:bookmarkEnd w:id="1251"/>
      <w:bookmarkEnd w:id="1252"/>
      <w:bookmarkEnd w:id="1253"/>
      <w:bookmarkEnd w:id="1254"/>
    </w:p>
    <w:p w14:paraId="75F21460" w14:textId="77777777" w:rsidR="00D87DC7" w:rsidRPr="00592E3B" w:rsidRDefault="00D87DC7" w:rsidP="00D87DC7">
      <w:pPr>
        <w:pStyle w:val="TH"/>
      </w:pPr>
      <w:r w:rsidRPr="00592E3B">
        <w:t>Table 5.5.11.2.6-1: Queue Position Info</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3"/>
        <w:gridCol w:w="2125"/>
        <w:gridCol w:w="2125"/>
        <w:gridCol w:w="1418"/>
        <w:gridCol w:w="1172"/>
      </w:tblGrid>
      <w:tr w:rsidR="00D87DC7" w:rsidRPr="00592E3B" w14:paraId="43EF42FF" w14:textId="77777777" w:rsidTr="009E17F7">
        <w:trPr>
          <w:cantSplit/>
          <w:tblHeader/>
          <w:jc w:val="center"/>
        </w:trPr>
        <w:tc>
          <w:tcPr>
            <w:tcW w:w="9673" w:type="dxa"/>
            <w:gridSpan w:val="5"/>
            <w:tcBorders>
              <w:top w:val="single" w:sz="4" w:space="0" w:color="auto"/>
              <w:left w:val="single" w:sz="4" w:space="0" w:color="auto"/>
              <w:bottom w:val="single" w:sz="4" w:space="0" w:color="auto"/>
              <w:right w:val="single" w:sz="4" w:space="0" w:color="auto"/>
            </w:tcBorders>
            <w:hideMark/>
          </w:tcPr>
          <w:p w14:paraId="6304A308" w14:textId="77777777" w:rsidR="00D87DC7" w:rsidRPr="00592E3B" w:rsidRDefault="00D87DC7" w:rsidP="009E17F7">
            <w:pPr>
              <w:pStyle w:val="TAL"/>
              <w:keepLines w:val="0"/>
              <w:widowControl w:val="0"/>
            </w:pPr>
            <w:r w:rsidRPr="00592E3B">
              <w:t>Derivation Path: TS 24.581 [88] Table 9.2.12-1</w:t>
            </w:r>
          </w:p>
        </w:tc>
      </w:tr>
      <w:tr w:rsidR="00D87DC7" w:rsidRPr="00592E3B" w14:paraId="4CA7545A" w14:textId="77777777" w:rsidTr="009E17F7">
        <w:trPr>
          <w:cantSplit/>
          <w:tblHeader/>
          <w:jc w:val="center"/>
        </w:trPr>
        <w:tc>
          <w:tcPr>
            <w:tcW w:w="2833" w:type="dxa"/>
            <w:tcBorders>
              <w:top w:val="single" w:sz="4" w:space="0" w:color="auto"/>
              <w:left w:val="single" w:sz="4" w:space="0" w:color="auto"/>
              <w:bottom w:val="single" w:sz="4" w:space="0" w:color="auto"/>
              <w:right w:val="single" w:sz="4" w:space="0" w:color="auto"/>
            </w:tcBorders>
            <w:hideMark/>
          </w:tcPr>
          <w:p w14:paraId="4CEA095A" w14:textId="77777777" w:rsidR="00D87DC7" w:rsidRPr="00592E3B" w:rsidRDefault="00D87DC7" w:rsidP="009E17F7">
            <w:pPr>
              <w:pStyle w:val="TAH"/>
              <w:keepLines w:val="0"/>
              <w:widowControl w:val="0"/>
              <w:rPr>
                <w:bCs/>
              </w:rPr>
            </w:pPr>
            <w:r w:rsidRPr="00592E3B">
              <w:rPr>
                <w:bCs/>
              </w:rPr>
              <w:t>Information Element</w:t>
            </w:r>
          </w:p>
        </w:tc>
        <w:tc>
          <w:tcPr>
            <w:tcW w:w="2125" w:type="dxa"/>
            <w:tcBorders>
              <w:top w:val="single" w:sz="4" w:space="0" w:color="auto"/>
              <w:left w:val="single" w:sz="4" w:space="0" w:color="auto"/>
              <w:bottom w:val="single" w:sz="4" w:space="0" w:color="auto"/>
              <w:right w:val="single" w:sz="4" w:space="0" w:color="auto"/>
            </w:tcBorders>
            <w:hideMark/>
          </w:tcPr>
          <w:p w14:paraId="49759DEF" w14:textId="77777777" w:rsidR="00D87DC7" w:rsidRPr="00592E3B" w:rsidRDefault="00D87DC7" w:rsidP="009E17F7">
            <w:pPr>
              <w:pStyle w:val="TAH"/>
              <w:keepLines w:val="0"/>
              <w:widowControl w:val="0"/>
              <w:rPr>
                <w:bCs/>
              </w:rPr>
            </w:pPr>
            <w:r w:rsidRPr="00592E3B">
              <w:rPr>
                <w:bCs/>
              </w:rPr>
              <w:t>Value/remark</w:t>
            </w:r>
          </w:p>
        </w:tc>
        <w:tc>
          <w:tcPr>
            <w:tcW w:w="2125" w:type="dxa"/>
            <w:tcBorders>
              <w:top w:val="single" w:sz="4" w:space="0" w:color="auto"/>
              <w:left w:val="single" w:sz="4" w:space="0" w:color="auto"/>
              <w:bottom w:val="single" w:sz="4" w:space="0" w:color="auto"/>
              <w:right w:val="single" w:sz="4" w:space="0" w:color="auto"/>
            </w:tcBorders>
            <w:hideMark/>
          </w:tcPr>
          <w:p w14:paraId="4038A44E" w14:textId="77777777" w:rsidR="00D87DC7" w:rsidRPr="00592E3B" w:rsidRDefault="00D87DC7" w:rsidP="009E17F7">
            <w:pPr>
              <w:pStyle w:val="TAH"/>
              <w:keepLines w:val="0"/>
              <w:widowControl w:val="0"/>
              <w:rPr>
                <w:bCs/>
              </w:rPr>
            </w:pPr>
            <w:r w:rsidRPr="00592E3B">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58040CF1" w14:textId="77777777" w:rsidR="00D87DC7" w:rsidRPr="00592E3B" w:rsidRDefault="00D87DC7" w:rsidP="009E17F7">
            <w:pPr>
              <w:pStyle w:val="TAH"/>
              <w:keepLines w:val="0"/>
              <w:widowControl w:val="0"/>
              <w:rPr>
                <w:bCs/>
              </w:rPr>
            </w:pPr>
            <w:r w:rsidRPr="00592E3B">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2E7153C4" w14:textId="77777777" w:rsidR="00D87DC7" w:rsidRPr="00592E3B" w:rsidRDefault="00D87DC7" w:rsidP="009E17F7">
            <w:pPr>
              <w:pStyle w:val="TAH"/>
              <w:keepLines w:val="0"/>
              <w:widowControl w:val="0"/>
              <w:rPr>
                <w:bCs/>
              </w:rPr>
            </w:pPr>
            <w:r w:rsidRPr="00592E3B">
              <w:rPr>
                <w:bCs/>
              </w:rPr>
              <w:t>Condition</w:t>
            </w:r>
          </w:p>
        </w:tc>
      </w:tr>
      <w:tr w:rsidR="00D87DC7" w:rsidRPr="00592E3B" w14:paraId="4F464139" w14:textId="77777777" w:rsidTr="009E17F7">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A5BEBD8" w14:textId="77777777" w:rsidR="00D87DC7" w:rsidRPr="00592E3B" w:rsidRDefault="00D87DC7" w:rsidP="009E17F7">
            <w:pPr>
              <w:pStyle w:val="TAL"/>
              <w:rPr>
                <w:b/>
              </w:rPr>
            </w:pPr>
            <w:r w:rsidRPr="00592E3B">
              <w:rPr>
                <w:b/>
              </w:rPr>
              <w:t>RTCP</w:t>
            </w:r>
          </w:p>
        </w:tc>
        <w:tc>
          <w:tcPr>
            <w:tcW w:w="2125" w:type="dxa"/>
            <w:tcBorders>
              <w:top w:val="single" w:sz="4" w:space="0" w:color="auto"/>
              <w:left w:val="single" w:sz="4" w:space="0" w:color="auto"/>
              <w:bottom w:val="single" w:sz="4" w:space="0" w:color="auto"/>
              <w:right w:val="single" w:sz="4" w:space="0" w:color="auto"/>
            </w:tcBorders>
          </w:tcPr>
          <w:p w14:paraId="43738D91" w14:textId="77777777" w:rsidR="00D87DC7" w:rsidRPr="00592E3B" w:rsidRDefault="00D87DC7" w:rsidP="009E17F7">
            <w:pPr>
              <w:pStyle w:val="TAL"/>
              <w:keepLines w:val="0"/>
              <w:widowControl w:val="0"/>
            </w:pPr>
          </w:p>
        </w:tc>
        <w:tc>
          <w:tcPr>
            <w:tcW w:w="2125" w:type="dxa"/>
            <w:tcBorders>
              <w:top w:val="single" w:sz="4" w:space="0" w:color="auto"/>
              <w:left w:val="single" w:sz="4" w:space="0" w:color="auto"/>
              <w:bottom w:val="single" w:sz="4" w:space="0" w:color="auto"/>
              <w:right w:val="single" w:sz="4" w:space="0" w:color="auto"/>
            </w:tcBorders>
          </w:tcPr>
          <w:p w14:paraId="430AD42F" w14:textId="77777777" w:rsidR="00D87DC7" w:rsidRPr="00592E3B" w:rsidRDefault="00D87DC7" w:rsidP="009E17F7">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117AE71E" w14:textId="77777777" w:rsidR="00D87DC7" w:rsidRPr="00592E3B" w:rsidRDefault="00D87DC7" w:rsidP="009E17F7">
            <w:pPr>
              <w:pStyle w:val="TAL"/>
              <w:keepLines w:val="0"/>
              <w:widowControl w:val="0"/>
            </w:pPr>
          </w:p>
        </w:tc>
        <w:tc>
          <w:tcPr>
            <w:tcW w:w="1172" w:type="dxa"/>
            <w:tcBorders>
              <w:top w:val="single" w:sz="4" w:space="0" w:color="auto"/>
              <w:left w:val="single" w:sz="4" w:space="0" w:color="auto"/>
              <w:bottom w:val="single" w:sz="4" w:space="0" w:color="auto"/>
              <w:right w:val="single" w:sz="4" w:space="0" w:color="auto"/>
            </w:tcBorders>
          </w:tcPr>
          <w:p w14:paraId="33012DC9" w14:textId="77777777" w:rsidR="00D87DC7" w:rsidRPr="00592E3B" w:rsidRDefault="00D87DC7" w:rsidP="009E17F7">
            <w:pPr>
              <w:pStyle w:val="TAL"/>
            </w:pPr>
          </w:p>
        </w:tc>
      </w:tr>
      <w:tr w:rsidR="00D87DC7" w:rsidRPr="00592E3B" w14:paraId="27812471" w14:textId="77777777" w:rsidTr="009E17F7">
        <w:trPr>
          <w:cantSplit/>
          <w:jc w:val="center"/>
        </w:trPr>
        <w:tc>
          <w:tcPr>
            <w:tcW w:w="2833" w:type="dxa"/>
            <w:tcBorders>
              <w:top w:val="single" w:sz="4" w:space="0" w:color="auto"/>
              <w:left w:val="single" w:sz="4" w:space="0" w:color="auto"/>
              <w:bottom w:val="nil"/>
              <w:right w:val="single" w:sz="4" w:space="0" w:color="auto"/>
            </w:tcBorders>
            <w:hideMark/>
          </w:tcPr>
          <w:p w14:paraId="5541134E" w14:textId="77777777" w:rsidR="00D87DC7" w:rsidRPr="00592E3B" w:rsidRDefault="00D87DC7" w:rsidP="009E17F7">
            <w:pPr>
              <w:pStyle w:val="TAL"/>
            </w:pPr>
            <w:r w:rsidRPr="00592E3B">
              <w:t xml:space="preserve">  Subtype</w:t>
            </w:r>
          </w:p>
        </w:tc>
        <w:tc>
          <w:tcPr>
            <w:tcW w:w="2125" w:type="dxa"/>
            <w:tcBorders>
              <w:top w:val="single" w:sz="4" w:space="0" w:color="auto"/>
              <w:left w:val="single" w:sz="4" w:space="0" w:color="auto"/>
              <w:bottom w:val="single" w:sz="4" w:space="0" w:color="auto"/>
              <w:right w:val="single" w:sz="4" w:space="0" w:color="auto"/>
            </w:tcBorders>
            <w:hideMark/>
          </w:tcPr>
          <w:p w14:paraId="3C8E6AE2" w14:textId="77777777" w:rsidR="00D87DC7" w:rsidRPr="00592E3B" w:rsidRDefault="00D87DC7" w:rsidP="009E17F7">
            <w:pPr>
              <w:pStyle w:val="TAL"/>
              <w:keepLines w:val="0"/>
              <w:widowControl w:val="0"/>
            </w:pPr>
            <w:r w:rsidRPr="00592E3B">
              <w:t>“00101”</w:t>
            </w:r>
          </w:p>
        </w:tc>
        <w:tc>
          <w:tcPr>
            <w:tcW w:w="2125" w:type="dxa"/>
            <w:tcBorders>
              <w:top w:val="single" w:sz="4" w:space="0" w:color="auto"/>
              <w:left w:val="single" w:sz="4" w:space="0" w:color="auto"/>
              <w:bottom w:val="single" w:sz="4" w:space="0" w:color="auto"/>
              <w:right w:val="single" w:sz="4" w:space="0" w:color="auto"/>
            </w:tcBorders>
            <w:hideMark/>
          </w:tcPr>
          <w:p w14:paraId="3EA727E2" w14:textId="77777777" w:rsidR="00D87DC7" w:rsidRPr="00592E3B" w:rsidRDefault="00D87DC7" w:rsidP="009E17F7">
            <w:pPr>
              <w:pStyle w:val="TAL"/>
              <w:keepLines w:val="0"/>
              <w:widowControl w:val="0"/>
            </w:pPr>
            <w:r w:rsidRPr="00592E3B">
              <w:t>Queue Position Info</w:t>
            </w:r>
          </w:p>
        </w:tc>
        <w:tc>
          <w:tcPr>
            <w:tcW w:w="1418" w:type="dxa"/>
            <w:tcBorders>
              <w:top w:val="single" w:sz="4" w:space="0" w:color="auto"/>
              <w:left w:val="single" w:sz="4" w:space="0" w:color="auto"/>
              <w:bottom w:val="single" w:sz="4" w:space="0" w:color="auto"/>
              <w:right w:val="single" w:sz="4" w:space="0" w:color="auto"/>
            </w:tcBorders>
            <w:hideMark/>
          </w:tcPr>
          <w:p w14:paraId="2DB1E364" w14:textId="77777777" w:rsidR="00D87DC7" w:rsidRPr="00592E3B" w:rsidRDefault="00D87DC7" w:rsidP="009E17F7">
            <w:pPr>
              <w:pStyle w:val="TAL"/>
              <w:keepLines w:val="0"/>
              <w:widowControl w:val="0"/>
            </w:pPr>
            <w:r w:rsidRPr="00592E3B">
              <w:t>TS 24.581 [88] clause 9.2.12 and 9.2.2.1-2</w:t>
            </w:r>
          </w:p>
        </w:tc>
        <w:tc>
          <w:tcPr>
            <w:tcW w:w="1172" w:type="dxa"/>
            <w:tcBorders>
              <w:top w:val="single" w:sz="4" w:space="0" w:color="auto"/>
              <w:left w:val="single" w:sz="4" w:space="0" w:color="auto"/>
              <w:bottom w:val="single" w:sz="4" w:space="0" w:color="auto"/>
              <w:right w:val="single" w:sz="4" w:space="0" w:color="auto"/>
            </w:tcBorders>
          </w:tcPr>
          <w:p w14:paraId="1C6D4873" w14:textId="77777777" w:rsidR="00D87DC7" w:rsidRPr="00592E3B" w:rsidRDefault="00D87DC7" w:rsidP="009E17F7">
            <w:pPr>
              <w:pStyle w:val="TAL"/>
            </w:pPr>
          </w:p>
        </w:tc>
      </w:tr>
      <w:tr w:rsidR="00D87DC7" w:rsidRPr="00592E3B" w14:paraId="695F18A6" w14:textId="77777777" w:rsidTr="009E17F7">
        <w:trPr>
          <w:cantSplit/>
          <w:jc w:val="center"/>
        </w:trPr>
        <w:tc>
          <w:tcPr>
            <w:tcW w:w="2833" w:type="dxa"/>
            <w:tcBorders>
              <w:top w:val="nil"/>
              <w:left w:val="single" w:sz="4" w:space="0" w:color="auto"/>
              <w:bottom w:val="single" w:sz="4" w:space="0" w:color="auto"/>
              <w:right w:val="single" w:sz="4" w:space="0" w:color="auto"/>
            </w:tcBorders>
          </w:tcPr>
          <w:p w14:paraId="205FD387" w14:textId="77777777" w:rsidR="00D87DC7" w:rsidRPr="00592E3B" w:rsidRDefault="00D87DC7" w:rsidP="009E17F7">
            <w:pPr>
              <w:pStyle w:val="TAL"/>
            </w:pPr>
          </w:p>
        </w:tc>
        <w:tc>
          <w:tcPr>
            <w:tcW w:w="2125" w:type="dxa"/>
            <w:tcBorders>
              <w:top w:val="single" w:sz="4" w:space="0" w:color="auto"/>
              <w:left w:val="single" w:sz="4" w:space="0" w:color="auto"/>
              <w:bottom w:val="single" w:sz="4" w:space="0" w:color="auto"/>
              <w:right w:val="single" w:sz="4" w:space="0" w:color="auto"/>
            </w:tcBorders>
            <w:hideMark/>
          </w:tcPr>
          <w:p w14:paraId="174298AB" w14:textId="77777777" w:rsidR="00D87DC7" w:rsidRPr="00592E3B" w:rsidRDefault="00D87DC7" w:rsidP="009E17F7">
            <w:pPr>
              <w:pStyle w:val="TAL"/>
              <w:keepLines w:val="0"/>
              <w:widowControl w:val="0"/>
            </w:pPr>
            <w:r w:rsidRPr="00592E3B">
              <w:rPr>
                <w:szCs w:val="18"/>
              </w:rPr>
              <w:t>“10101”</w:t>
            </w:r>
          </w:p>
        </w:tc>
        <w:tc>
          <w:tcPr>
            <w:tcW w:w="2125" w:type="dxa"/>
            <w:tcBorders>
              <w:top w:val="single" w:sz="4" w:space="0" w:color="auto"/>
              <w:left w:val="single" w:sz="4" w:space="0" w:color="auto"/>
              <w:bottom w:val="single" w:sz="4" w:space="0" w:color="auto"/>
              <w:right w:val="single" w:sz="4" w:space="0" w:color="auto"/>
            </w:tcBorders>
          </w:tcPr>
          <w:p w14:paraId="70E79B8E" w14:textId="77777777" w:rsidR="00D87DC7" w:rsidRPr="00592E3B" w:rsidRDefault="00D87DC7" w:rsidP="009E17F7">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004782B6" w14:textId="77777777" w:rsidR="00D87DC7" w:rsidRPr="00592E3B" w:rsidRDefault="00D87DC7" w:rsidP="009E17F7">
            <w:pPr>
              <w:pStyle w:val="TAL"/>
              <w:keepLines w:val="0"/>
              <w:widowControl w:val="0"/>
              <w:rPr>
                <w:rFonts w:cs="Arial"/>
                <w:szCs w:val="18"/>
              </w:rPr>
            </w:pPr>
          </w:p>
        </w:tc>
        <w:tc>
          <w:tcPr>
            <w:tcW w:w="1172" w:type="dxa"/>
            <w:tcBorders>
              <w:top w:val="single" w:sz="4" w:space="0" w:color="auto"/>
              <w:left w:val="single" w:sz="4" w:space="0" w:color="auto"/>
              <w:bottom w:val="single" w:sz="4" w:space="0" w:color="auto"/>
              <w:right w:val="single" w:sz="4" w:space="0" w:color="auto"/>
            </w:tcBorders>
            <w:hideMark/>
          </w:tcPr>
          <w:p w14:paraId="526E37CA" w14:textId="77777777" w:rsidR="00D87DC7" w:rsidRPr="00592E3B" w:rsidRDefault="00D87DC7" w:rsidP="009E17F7">
            <w:pPr>
              <w:pStyle w:val="TAL"/>
            </w:pPr>
            <w:r w:rsidRPr="00592E3B">
              <w:t>ACK</w:t>
            </w:r>
          </w:p>
        </w:tc>
      </w:tr>
      <w:tr w:rsidR="00D87DC7" w:rsidRPr="00592E3B" w14:paraId="1E1C2781" w14:textId="77777777" w:rsidTr="009E17F7">
        <w:trPr>
          <w:cantSplit/>
          <w:jc w:val="center"/>
        </w:trPr>
        <w:tc>
          <w:tcPr>
            <w:tcW w:w="2833" w:type="dxa"/>
            <w:tcBorders>
              <w:top w:val="single" w:sz="4" w:space="0" w:color="auto"/>
              <w:left w:val="single" w:sz="4" w:space="0" w:color="auto"/>
              <w:bottom w:val="nil"/>
              <w:right w:val="single" w:sz="4" w:space="0" w:color="auto"/>
            </w:tcBorders>
            <w:hideMark/>
          </w:tcPr>
          <w:p w14:paraId="00417F7C" w14:textId="77777777" w:rsidR="00D87DC7" w:rsidRPr="00592E3B" w:rsidRDefault="00D87DC7" w:rsidP="009E17F7">
            <w:pPr>
              <w:pStyle w:val="TAL"/>
              <w:keepNext w:val="0"/>
              <w:keepLines w:val="0"/>
              <w:widowControl w:val="0"/>
              <w:rPr>
                <w:bCs/>
              </w:rPr>
            </w:pPr>
            <w:r w:rsidRPr="00592E3B">
              <w:rPr>
                <w:bCs/>
              </w:rPr>
              <w:t xml:space="preserve">  SSRC</w:t>
            </w:r>
          </w:p>
        </w:tc>
        <w:tc>
          <w:tcPr>
            <w:tcW w:w="2125" w:type="dxa"/>
            <w:tcBorders>
              <w:top w:val="single" w:sz="4" w:space="0" w:color="auto"/>
              <w:left w:val="single" w:sz="4" w:space="0" w:color="auto"/>
              <w:bottom w:val="single" w:sz="4" w:space="0" w:color="auto"/>
              <w:right w:val="single" w:sz="4" w:space="0" w:color="auto"/>
            </w:tcBorders>
            <w:hideMark/>
          </w:tcPr>
          <w:p w14:paraId="6BC47017" w14:textId="77777777" w:rsidR="00D87DC7" w:rsidRPr="00592E3B" w:rsidRDefault="00D87DC7" w:rsidP="009E17F7">
            <w:pPr>
              <w:pStyle w:val="TAL"/>
            </w:pPr>
            <w:r w:rsidRPr="00322072">
              <w:t>RTCP SSRC of the SS</w:t>
            </w:r>
          </w:p>
        </w:tc>
        <w:tc>
          <w:tcPr>
            <w:tcW w:w="2125" w:type="dxa"/>
            <w:tcBorders>
              <w:top w:val="single" w:sz="4" w:space="0" w:color="auto"/>
              <w:left w:val="single" w:sz="4" w:space="0" w:color="auto"/>
              <w:bottom w:val="single" w:sz="4" w:space="0" w:color="auto"/>
              <w:right w:val="single" w:sz="4" w:space="0" w:color="auto"/>
            </w:tcBorders>
            <w:hideMark/>
          </w:tcPr>
          <w:p w14:paraId="6A0D1D76" w14:textId="77777777" w:rsidR="00D87DC7" w:rsidRPr="00592E3B" w:rsidRDefault="00D87DC7" w:rsidP="009E17F7">
            <w:pPr>
              <w:pStyle w:val="TAL"/>
            </w:pPr>
            <w:r w:rsidRPr="00592E3B">
              <w:rPr>
                <w:rFonts w:eastAsia="MS PGothic"/>
              </w:rPr>
              <w:t>The SSRC of the Transmission Control server</w:t>
            </w:r>
          </w:p>
        </w:tc>
        <w:tc>
          <w:tcPr>
            <w:tcW w:w="1418" w:type="dxa"/>
            <w:tcBorders>
              <w:top w:val="single" w:sz="4" w:space="0" w:color="auto"/>
              <w:left w:val="single" w:sz="4" w:space="0" w:color="auto"/>
              <w:bottom w:val="single" w:sz="4" w:space="0" w:color="auto"/>
              <w:right w:val="single" w:sz="4" w:space="0" w:color="auto"/>
            </w:tcBorders>
            <w:hideMark/>
          </w:tcPr>
          <w:p w14:paraId="143030E1" w14:textId="77777777" w:rsidR="00D87DC7" w:rsidRPr="00592E3B" w:rsidRDefault="00D87DC7" w:rsidP="009E17F7">
            <w:pPr>
              <w:pStyle w:val="TAL"/>
              <w:keepNext w:val="0"/>
              <w:keepLines w:val="0"/>
              <w:widowControl w:val="0"/>
              <w:rPr>
                <w:rFonts w:cs="Arial"/>
                <w:szCs w:val="18"/>
              </w:rPr>
            </w:pPr>
            <w:r w:rsidRPr="00592E3B">
              <w:t>IETF </w:t>
            </w:r>
            <w:r w:rsidRPr="00592E3B">
              <w:rPr>
                <w:rFonts w:cs="Arial"/>
                <w:szCs w:val="18"/>
              </w:rPr>
              <w:t>RFC 3550 [76]</w:t>
            </w:r>
          </w:p>
        </w:tc>
        <w:tc>
          <w:tcPr>
            <w:tcW w:w="1172" w:type="dxa"/>
            <w:tcBorders>
              <w:top w:val="single" w:sz="4" w:space="0" w:color="auto"/>
              <w:left w:val="single" w:sz="4" w:space="0" w:color="auto"/>
              <w:bottom w:val="single" w:sz="4" w:space="0" w:color="auto"/>
              <w:right w:val="single" w:sz="4" w:space="0" w:color="auto"/>
            </w:tcBorders>
          </w:tcPr>
          <w:p w14:paraId="17CFE8A1" w14:textId="77777777" w:rsidR="00D87DC7" w:rsidRPr="00592E3B" w:rsidRDefault="00D87DC7" w:rsidP="009E17F7">
            <w:pPr>
              <w:pStyle w:val="TAL"/>
              <w:keepNext w:val="0"/>
              <w:keepLines w:val="0"/>
              <w:widowControl w:val="0"/>
              <w:rPr>
                <w:b/>
              </w:rPr>
            </w:pPr>
          </w:p>
        </w:tc>
      </w:tr>
      <w:tr w:rsidR="00D87DC7" w:rsidRPr="00592E3B" w14:paraId="591BEB06" w14:textId="77777777" w:rsidTr="009E17F7">
        <w:trPr>
          <w:cantSplit/>
          <w:jc w:val="center"/>
        </w:trPr>
        <w:tc>
          <w:tcPr>
            <w:tcW w:w="2833" w:type="dxa"/>
            <w:tcBorders>
              <w:top w:val="nil"/>
              <w:left w:val="single" w:sz="4" w:space="0" w:color="auto"/>
              <w:bottom w:val="single" w:sz="4" w:space="0" w:color="auto"/>
              <w:right w:val="single" w:sz="4" w:space="0" w:color="auto"/>
            </w:tcBorders>
          </w:tcPr>
          <w:p w14:paraId="3924507D" w14:textId="77777777" w:rsidR="00D87DC7" w:rsidRPr="00592E3B" w:rsidRDefault="00D87DC7" w:rsidP="009E17F7">
            <w:pPr>
              <w:pStyle w:val="TAL"/>
            </w:pPr>
          </w:p>
        </w:tc>
        <w:tc>
          <w:tcPr>
            <w:tcW w:w="2125" w:type="dxa"/>
            <w:tcBorders>
              <w:top w:val="single" w:sz="4" w:space="0" w:color="auto"/>
              <w:left w:val="single" w:sz="4" w:space="0" w:color="auto"/>
              <w:bottom w:val="single" w:sz="4" w:space="0" w:color="auto"/>
              <w:right w:val="single" w:sz="4" w:space="0" w:color="auto"/>
            </w:tcBorders>
          </w:tcPr>
          <w:p w14:paraId="41308FF8" w14:textId="77777777" w:rsidR="00D87DC7" w:rsidRPr="00592E3B" w:rsidRDefault="00D87DC7" w:rsidP="009E17F7">
            <w:pPr>
              <w:pStyle w:val="TAL"/>
              <w:rPr>
                <w:rFonts w:cs="Arial"/>
                <w:szCs w:val="18"/>
              </w:rPr>
            </w:pPr>
            <w:r w:rsidRPr="00592E3B">
              <w:t>The SSRC of the message sender</w:t>
            </w:r>
          </w:p>
        </w:tc>
        <w:tc>
          <w:tcPr>
            <w:tcW w:w="2125" w:type="dxa"/>
            <w:tcBorders>
              <w:top w:val="single" w:sz="4" w:space="0" w:color="auto"/>
              <w:left w:val="single" w:sz="4" w:space="0" w:color="auto"/>
              <w:bottom w:val="single" w:sz="4" w:space="0" w:color="auto"/>
              <w:right w:val="single" w:sz="4" w:space="0" w:color="auto"/>
            </w:tcBorders>
          </w:tcPr>
          <w:p w14:paraId="7F0FFEA6" w14:textId="77777777" w:rsidR="00D87DC7" w:rsidRPr="00592E3B" w:rsidRDefault="00D87DC7" w:rsidP="009E17F7">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3A9132D" w14:textId="77777777" w:rsidR="00D87DC7" w:rsidRPr="00592E3B" w:rsidRDefault="00D87DC7" w:rsidP="009E17F7">
            <w:pPr>
              <w:pStyle w:val="TAL"/>
            </w:pPr>
          </w:p>
        </w:tc>
        <w:tc>
          <w:tcPr>
            <w:tcW w:w="1172" w:type="dxa"/>
            <w:tcBorders>
              <w:top w:val="single" w:sz="4" w:space="0" w:color="auto"/>
              <w:left w:val="single" w:sz="4" w:space="0" w:color="auto"/>
              <w:bottom w:val="single" w:sz="4" w:space="0" w:color="auto"/>
              <w:right w:val="single" w:sz="4" w:space="0" w:color="auto"/>
            </w:tcBorders>
          </w:tcPr>
          <w:p w14:paraId="28517C57" w14:textId="77777777" w:rsidR="00D87DC7" w:rsidRPr="00592E3B" w:rsidRDefault="00D87DC7" w:rsidP="009E17F7">
            <w:pPr>
              <w:pStyle w:val="TAL"/>
              <w:rPr>
                <w:b/>
              </w:rPr>
            </w:pPr>
            <w:r w:rsidRPr="00592E3B">
              <w:rPr>
                <w:rFonts w:eastAsia="MS Mincho"/>
              </w:rPr>
              <w:t>OFF-NETWORK</w:t>
            </w:r>
          </w:p>
        </w:tc>
      </w:tr>
      <w:tr w:rsidR="00D87DC7" w:rsidRPr="00592E3B" w14:paraId="728BC156" w14:textId="77777777" w:rsidTr="009E17F7">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F1421B8" w14:textId="77777777" w:rsidR="00D87DC7" w:rsidRPr="00592E3B" w:rsidRDefault="00D87DC7" w:rsidP="009E17F7">
            <w:pPr>
              <w:pStyle w:val="TAL"/>
              <w:keepNext w:val="0"/>
              <w:keepLines w:val="0"/>
              <w:widowControl w:val="0"/>
              <w:rPr>
                <w:bCs/>
              </w:rPr>
            </w:pPr>
            <w:r w:rsidRPr="00592E3B">
              <w:rPr>
                <w:bCs/>
              </w:rPr>
              <w:t xml:space="preserve">  name</w:t>
            </w:r>
          </w:p>
        </w:tc>
        <w:tc>
          <w:tcPr>
            <w:tcW w:w="2125" w:type="dxa"/>
            <w:tcBorders>
              <w:top w:val="single" w:sz="4" w:space="0" w:color="auto"/>
              <w:left w:val="single" w:sz="4" w:space="0" w:color="auto"/>
              <w:bottom w:val="single" w:sz="4" w:space="0" w:color="auto"/>
              <w:right w:val="single" w:sz="4" w:space="0" w:color="auto"/>
            </w:tcBorders>
            <w:hideMark/>
          </w:tcPr>
          <w:p w14:paraId="625E4FD5" w14:textId="77777777" w:rsidR="00D87DC7" w:rsidRPr="00592E3B" w:rsidRDefault="00D87DC7" w:rsidP="009E17F7">
            <w:pPr>
              <w:pStyle w:val="TAL"/>
            </w:pPr>
            <w:r w:rsidRPr="00592E3B">
              <w:t>MCV1</w:t>
            </w:r>
          </w:p>
        </w:tc>
        <w:tc>
          <w:tcPr>
            <w:tcW w:w="2125" w:type="dxa"/>
            <w:tcBorders>
              <w:top w:val="single" w:sz="4" w:space="0" w:color="auto"/>
              <w:left w:val="single" w:sz="4" w:space="0" w:color="auto"/>
              <w:bottom w:val="single" w:sz="4" w:space="0" w:color="auto"/>
              <w:right w:val="single" w:sz="4" w:space="0" w:color="auto"/>
            </w:tcBorders>
          </w:tcPr>
          <w:p w14:paraId="57297CDD" w14:textId="77777777" w:rsidR="00D87DC7" w:rsidRPr="00592E3B" w:rsidRDefault="00D87DC7"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6DA805FF" w14:textId="77777777" w:rsidR="00D87DC7" w:rsidRPr="00592E3B" w:rsidRDefault="00D87DC7" w:rsidP="009E17F7">
            <w:pPr>
              <w:pStyle w:val="TAL"/>
              <w:keepNext w:val="0"/>
              <w:keepLines w:val="0"/>
              <w:widowControl w:val="0"/>
              <w:rPr>
                <w:rFonts w:cs="Arial"/>
                <w:szCs w:val="18"/>
              </w:rPr>
            </w:pPr>
          </w:p>
        </w:tc>
        <w:tc>
          <w:tcPr>
            <w:tcW w:w="1172" w:type="dxa"/>
            <w:tcBorders>
              <w:top w:val="single" w:sz="4" w:space="0" w:color="auto"/>
              <w:left w:val="single" w:sz="4" w:space="0" w:color="auto"/>
              <w:bottom w:val="single" w:sz="4" w:space="0" w:color="auto"/>
              <w:right w:val="single" w:sz="4" w:space="0" w:color="auto"/>
            </w:tcBorders>
          </w:tcPr>
          <w:p w14:paraId="61FAEE10" w14:textId="77777777" w:rsidR="00D87DC7" w:rsidRPr="00592E3B" w:rsidRDefault="00D87DC7" w:rsidP="009E17F7">
            <w:pPr>
              <w:pStyle w:val="TAL"/>
              <w:keepNext w:val="0"/>
              <w:keepLines w:val="0"/>
              <w:widowControl w:val="0"/>
              <w:rPr>
                <w:b/>
              </w:rPr>
            </w:pPr>
          </w:p>
        </w:tc>
      </w:tr>
      <w:tr w:rsidR="00D87DC7" w:rsidRPr="00592E3B" w14:paraId="64058CAA" w14:textId="77777777" w:rsidTr="009E17F7">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6850529" w14:textId="77777777" w:rsidR="00D87DC7" w:rsidRPr="00592E3B" w:rsidRDefault="00D87DC7" w:rsidP="009E17F7">
            <w:pPr>
              <w:pStyle w:val="TAL"/>
              <w:rPr>
                <w:b/>
                <w:bCs/>
              </w:rPr>
            </w:pPr>
            <w:r w:rsidRPr="00592E3B">
              <w:rPr>
                <w:b/>
                <w:bCs/>
              </w:rPr>
              <w:t>User ID</w:t>
            </w:r>
          </w:p>
        </w:tc>
        <w:tc>
          <w:tcPr>
            <w:tcW w:w="2125" w:type="dxa"/>
            <w:tcBorders>
              <w:top w:val="single" w:sz="4" w:space="0" w:color="auto"/>
              <w:left w:val="single" w:sz="4" w:space="0" w:color="auto"/>
              <w:bottom w:val="single" w:sz="4" w:space="0" w:color="auto"/>
              <w:right w:val="single" w:sz="4" w:space="0" w:color="auto"/>
            </w:tcBorders>
            <w:hideMark/>
          </w:tcPr>
          <w:p w14:paraId="6823FF16" w14:textId="77777777" w:rsidR="00D87DC7" w:rsidRPr="00592E3B" w:rsidRDefault="00D87DC7" w:rsidP="009E17F7">
            <w:pPr>
              <w:pStyle w:val="TAL"/>
              <w:rPr>
                <w:rFonts w:cs="Arial"/>
                <w:szCs w:val="18"/>
              </w:rPr>
            </w:pPr>
            <w:r w:rsidRPr="00592E3B">
              <w:rPr>
                <w:rFonts w:cs="Arial"/>
                <w:szCs w:val="18"/>
              </w:rPr>
              <w:t>Not present</w:t>
            </w:r>
          </w:p>
        </w:tc>
        <w:tc>
          <w:tcPr>
            <w:tcW w:w="2125" w:type="dxa"/>
            <w:tcBorders>
              <w:top w:val="single" w:sz="4" w:space="0" w:color="auto"/>
              <w:left w:val="single" w:sz="4" w:space="0" w:color="auto"/>
              <w:bottom w:val="single" w:sz="4" w:space="0" w:color="auto"/>
              <w:right w:val="single" w:sz="4" w:space="0" w:color="auto"/>
            </w:tcBorders>
          </w:tcPr>
          <w:p w14:paraId="47FDDF4F" w14:textId="77777777" w:rsidR="00D87DC7" w:rsidRPr="00592E3B" w:rsidRDefault="00D87DC7" w:rsidP="009E17F7">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16CBE40" w14:textId="77777777" w:rsidR="00D87DC7" w:rsidRPr="00592E3B" w:rsidRDefault="00D87DC7" w:rsidP="009E17F7">
            <w:pPr>
              <w:pStyle w:val="TAL"/>
            </w:pPr>
          </w:p>
        </w:tc>
        <w:tc>
          <w:tcPr>
            <w:tcW w:w="1172" w:type="dxa"/>
            <w:tcBorders>
              <w:top w:val="single" w:sz="4" w:space="0" w:color="auto"/>
              <w:left w:val="single" w:sz="4" w:space="0" w:color="auto"/>
              <w:bottom w:val="single" w:sz="4" w:space="0" w:color="auto"/>
              <w:right w:val="single" w:sz="4" w:space="0" w:color="auto"/>
            </w:tcBorders>
            <w:hideMark/>
          </w:tcPr>
          <w:p w14:paraId="73CB944F" w14:textId="77777777" w:rsidR="00D87DC7" w:rsidRPr="00592E3B" w:rsidRDefault="00D87DC7" w:rsidP="009E17F7">
            <w:pPr>
              <w:pStyle w:val="TAL"/>
            </w:pPr>
          </w:p>
        </w:tc>
      </w:tr>
      <w:tr w:rsidR="00D87DC7" w:rsidRPr="00592E3B" w14:paraId="7B3D7E5C" w14:textId="77777777" w:rsidTr="009E17F7">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3F23A3D" w14:textId="77777777" w:rsidR="00D87DC7" w:rsidRPr="00592E3B" w:rsidRDefault="00D87DC7" w:rsidP="009E17F7">
            <w:pPr>
              <w:pStyle w:val="TAL"/>
              <w:rPr>
                <w:b/>
                <w:bCs/>
              </w:rPr>
            </w:pPr>
            <w:r w:rsidRPr="00592E3B">
              <w:rPr>
                <w:b/>
                <w:bCs/>
              </w:rPr>
              <w:t>User ID</w:t>
            </w:r>
          </w:p>
        </w:tc>
        <w:tc>
          <w:tcPr>
            <w:tcW w:w="2125" w:type="dxa"/>
            <w:tcBorders>
              <w:top w:val="single" w:sz="4" w:space="0" w:color="auto"/>
              <w:left w:val="single" w:sz="4" w:space="0" w:color="auto"/>
              <w:bottom w:val="single" w:sz="4" w:space="0" w:color="auto"/>
              <w:right w:val="single" w:sz="4" w:space="0" w:color="auto"/>
            </w:tcBorders>
            <w:hideMark/>
          </w:tcPr>
          <w:p w14:paraId="3EB0FFE4" w14:textId="77777777" w:rsidR="00D87DC7" w:rsidRPr="00592E3B" w:rsidRDefault="00D87DC7" w:rsidP="009E17F7">
            <w:pPr>
              <w:pStyle w:val="TAL"/>
            </w:pPr>
          </w:p>
        </w:tc>
        <w:tc>
          <w:tcPr>
            <w:tcW w:w="2125" w:type="dxa"/>
            <w:tcBorders>
              <w:top w:val="single" w:sz="4" w:space="0" w:color="auto"/>
              <w:left w:val="single" w:sz="4" w:space="0" w:color="auto"/>
              <w:bottom w:val="single" w:sz="4" w:space="0" w:color="auto"/>
              <w:right w:val="single" w:sz="4" w:space="0" w:color="auto"/>
            </w:tcBorders>
            <w:hideMark/>
          </w:tcPr>
          <w:p w14:paraId="27559D7B" w14:textId="77777777" w:rsidR="00D87DC7" w:rsidRPr="00592E3B" w:rsidRDefault="00D87DC7" w:rsidP="009E17F7">
            <w:pPr>
              <w:pStyle w:val="TAL"/>
            </w:pPr>
            <w:r w:rsidRPr="00592E3B">
              <w:t xml:space="preserve">The User ID field is used in off-network only. The User ID field carries the </w:t>
            </w:r>
            <w:proofErr w:type="spellStart"/>
            <w:r w:rsidRPr="00592E3B">
              <w:rPr>
                <w:lang w:eastAsia="ko-KR"/>
              </w:rPr>
              <w:t>MCVideo</w:t>
            </w:r>
            <w:proofErr w:type="spellEnd"/>
            <w:r w:rsidRPr="00592E3B">
              <w:rPr>
                <w:lang w:eastAsia="ko-KR"/>
              </w:rPr>
              <w:t xml:space="preserve"> user ID </w:t>
            </w:r>
            <w:r w:rsidRPr="00592E3B">
              <w:t>of the transmission participant</w:t>
            </w:r>
            <w:r w:rsidRPr="00592E3B">
              <w:rPr>
                <w:lang w:eastAsia="ko-KR"/>
              </w:rPr>
              <w:t xml:space="preserve"> sending the Queue Position Info message</w:t>
            </w:r>
            <w:r w:rsidRPr="00592E3B">
              <w:t>.</w:t>
            </w:r>
          </w:p>
        </w:tc>
        <w:tc>
          <w:tcPr>
            <w:tcW w:w="1418" w:type="dxa"/>
            <w:tcBorders>
              <w:top w:val="single" w:sz="4" w:space="0" w:color="auto"/>
              <w:left w:val="single" w:sz="4" w:space="0" w:color="auto"/>
              <w:bottom w:val="single" w:sz="4" w:space="0" w:color="auto"/>
              <w:right w:val="single" w:sz="4" w:space="0" w:color="auto"/>
            </w:tcBorders>
            <w:hideMark/>
          </w:tcPr>
          <w:p w14:paraId="1A872E62" w14:textId="77777777" w:rsidR="00D87DC7" w:rsidRPr="00592E3B" w:rsidRDefault="00D87DC7" w:rsidP="009E17F7">
            <w:pPr>
              <w:pStyle w:val="TAL"/>
              <w:keepNext w:val="0"/>
              <w:keepLines w:val="0"/>
              <w:widowControl w:val="0"/>
              <w:rPr>
                <w:rFonts w:cs="Arial"/>
                <w:szCs w:val="18"/>
              </w:rPr>
            </w:pPr>
            <w:r w:rsidRPr="00592E3B">
              <w:t>TS 24.581 [88] clause 9.2.3.8</w:t>
            </w:r>
          </w:p>
        </w:tc>
        <w:tc>
          <w:tcPr>
            <w:tcW w:w="1172" w:type="dxa"/>
            <w:tcBorders>
              <w:top w:val="single" w:sz="4" w:space="0" w:color="auto"/>
              <w:left w:val="single" w:sz="4" w:space="0" w:color="auto"/>
              <w:bottom w:val="single" w:sz="4" w:space="0" w:color="auto"/>
              <w:right w:val="single" w:sz="4" w:space="0" w:color="auto"/>
            </w:tcBorders>
            <w:hideMark/>
          </w:tcPr>
          <w:p w14:paraId="4F0B3001" w14:textId="77777777" w:rsidR="00D87DC7" w:rsidRPr="00592E3B" w:rsidRDefault="00D87DC7" w:rsidP="009E17F7">
            <w:pPr>
              <w:pStyle w:val="TAL"/>
              <w:keepNext w:val="0"/>
              <w:keepLines w:val="0"/>
              <w:widowControl w:val="0"/>
            </w:pPr>
            <w:r w:rsidRPr="00592E3B">
              <w:rPr>
                <w:rFonts w:eastAsia="MS Mincho"/>
              </w:rPr>
              <w:t>OFF-NETWORK</w:t>
            </w:r>
          </w:p>
        </w:tc>
      </w:tr>
      <w:tr w:rsidR="00D87DC7" w:rsidRPr="00592E3B" w14:paraId="5F2C7010" w14:textId="77777777" w:rsidTr="009E17F7">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1259420" w14:textId="77777777" w:rsidR="00D87DC7" w:rsidRPr="00592E3B" w:rsidRDefault="00D87DC7" w:rsidP="009E17F7">
            <w:pPr>
              <w:pStyle w:val="TAL"/>
              <w:keepNext w:val="0"/>
              <w:keepLines w:val="0"/>
              <w:widowControl w:val="0"/>
              <w:rPr>
                <w:b/>
              </w:rPr>
            </w:pPr>
            <w:r w:rsidRPr="00592E3B">
              <w:rPr>
                <w:rFonts w:cs="Arial"/>
                <w:szCs w:val="18"/>
              </w:rPr>
              <w:t xml:space="preserve">  User ID</w:t>
            </w:r>
          </w:p>
        </w:tc>
        <w:tc>
          <w:tcPr>
            <w:tcW w:w="2125" w:type="dxa"/>
            <w:tcBorders>
              <w:top w:val="single" w:sz="4" w:space="0" w:color="auto"/>
              <w:left w:val="single" w:sz="4" w:space="0" w:color="auto"/>
              <w:bottom w:val="single" w:sz="4" w:space="0" w:color="auto"/>
              <w:right w:val="single" w:sz="4" w:space="0" w:color="auto"/>
            </w:tcBorders>
            <w:hideMark/>
          </w:tcPr>
          <w:p w14:paraId="19B0371D" w14:textId="77777777" w:rsidR="00D87DC7" w:rsidRPr="00592E3B" w:rsidRDefault="00D87DC7" w:rsidP="009E17F7">
            <w:pPr>
              <w:pStyle w:val="TAL"/>
            </w:pPr>
            <w:proofErr w:type="spellStart"/>
            <w:r w:rsidRPr="00592E3B">
              <w:t>px_MCVideo_ID_User_A</w:t>
            </w:r>
            <w:proofErr w:type="spellEnd"/>
          </w:p>
        </w:tc>
        <w:tc>
          <w:tcPr>
            <w:tcW w:w="2125" w:type="dxa"/>
            <w:tcBorders>
              <w:top w:val="single" w:sz="4" w:space="0" w:color="auto"/>
              <w:left w:val="single" w:sz="4" w:space="0" w:color="auto"/>
              <w:bottom w:val="single" w:sz="4" w:space="0" w:color="auto"/>
              <w:right w:val="single" w:sz="4" w:space="0" w:color="auto"/>
            </w:tcBorders>
          </w:tcPr>
          <w:p w14:paraId="183F22D0" w14:textId="77777777" w:rsidR="00D87DC7" w:rsidRPr="00592E3B" w:rsidRDefault="00D87DC7"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49274B48" w14:textId="77777777" w:rsidR="00D87DC7" w:rsidRPr="00592E3B" w:rsidRDefault="00D87DC7" w:rsidP="009E17F7">
            <w:pPr>
              <w:pStyle w:val="TAL"/>
              <w:keepNext w:val="0"/>
              <w:keepLines w:val="0"/>
              <w:widowControl w:val="0"/>
            </w:pPr>
          </w:p>
        </w:tc>
        <w:tc>
          <w:tcPr>
            <w:tcW w:w="1172" w:type="dxa"/>
            <w:tcBorders>
              <w:top w:val="single" w:sz="4" w:space="0" w:color="auto"/>
              <w:left w:val="single" w:sz="4" w:space="0" w:color="auto"/>
              <w:bottom w:val="single" w:sz="4" w:space="0" w:color="auto"/>
              <w:right w:val="single" w:sz="4" w:space="0" w:color="auto"/>
            </w:tcBorders>
          </w:tcPr>
          <w:p w14:paraId="037FF6D1" w14:textId="77777777" w:rsidR="00D87DC7" w:rsidRPr="00592E3B" w:rsidRDefault="00D87DC7" w:rsidP="009E17F7">
            <w:pPr>
              <w:pStyle w:val="TAL"/>
              <w:keepNext w:val="0"/>
              <w:keepLines w:val="0"/>
              <w:widowControl w:val="0"/>
            </w:pPr>
          </w:p>
        </w:tc>
      </w:tr>
      <w:tr w:rsidR="00D87DC7" w:rsidRPr="00592E3B" w14:paraId="01224769" w14:textId="77777777" w:rsidTr="009E17F7">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6D4023C" w14:textId="77777777" w:rsidR="00D87DC7" w:rsidRPr="00592E3B" w:rsidRDefault="00D87DC7" w:rsidP="009E17F7">
            <w:pPr>
              <w:pStyle w:val="TAL"/>
              <w:keepNext w:val="0"/>
              <w:keepLines w:val="0"/>
              <w:widowControl w:val="0"/>
              <w:rPr>
                <w:rFonts w:cs="Arial"/>
                <w:szCs w:val="18"/>
              </w:rPr>
            </w:pPr>
            <w:r w:rsidRPr="00592E3B">
              <w:rPr>
                <w:b/>
                <w:bCs/>
              </w:rPr>
              <w:t>SSRC of Queued Transmission Participant</w:t>
            </w:r>
          </w:p>
        </w:tc>
        <w:tc>
          <w:tcPr>
            <w:tcW w:w="2125" w:type="dxa"/>
            <w:tcBorders>
              <w:top w:val="single" w:sz="4" w:space="0" w:color="auto"/>
              <w:left w:val="single" w:sz="4" w:space="0" w:color="auto"/>
              <w:bottom w:val="single" w:sz="4" w:space="0" w:color="auto"/>
              <w:right w:val="single" w:sz="4" w:space="0" w:color="auto"/>
            </w:tcBorders>
            <w:hideMark/>
          </w:tcPr>
          <w:p w14:paraId="4E668B44" w14:textId="77777777" w:rsidR="00D87DC7" w:rsidRPr="00592E3B" w:rsidRDefault="00D87DC7" w:rsidP="009E17F7">
            <w:pPr>
              <w:pStyle w:val="TAL"/>
            </w:pPr>
            <w:r w:rsidRPr="00592E3B">
              <w:t>Not present</w:t>
            </w:r>
          </w:p>
        </w:tc>
        <w:tc>
          <w:tcPr>
            <w:tcW w:w="2125" w:type="dxa"/>
            <w:tcBorders>
              <w:top w:val="single" w:sz="4" w:space="0" w:color="auto"/>
              <w:left w:val="single" w:sz="4" w:space="0" w:color="auto"/>
              <w:bottom w:val="single" w:sz="4" w:space="0" w:color="auto"/>
              <w:right w:val="single" w:sz="4" w:space="0" w:color="auto"/>
            </w:tcBorders>
          </w:tcPr>
          <w:p w14:paraId="4EF996E1" w14:textId="77777777" w:rsidR="00D87DC7" w:rsidRPr="00592E3B" w:rsidRDefault="00D87DC7"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581E1426" w14:textId="77777777" w:rsidR="00D87DC7" w:rsidRPr="00592E3B" w:rsidRDefault="00D87DC7" w:rsidP="009E17F7">
            <w:pPr>
              <w:pStyle w:val="TAL"/>
              <w:keepNext w:val="0"/>
              <w:keepLines w:val="0"/>
              <w:widowControl w:val="0"/>
            </w:pPr>
          </w:p>
        </w:tc>
        <w:tc>
          <w:tcPr>
            <w:tcW w:w="1172" w:type="dxa"/>
            <w:tcBorders>
              <w:top w:val="single" w:sz="4" w:space="0" w:color="auto"/>
              <w:left w:val="single" w:sz="4" w:space="0" w:color="auto"/>
              <w:bottom w:val="single" w:sz="4" w:space="0" w:color="auto"/>
              <w:right w:val="single" w:sz="4" w:space="0" w:color="auto"/>
            </w:tcBorders>
            <w:hideMark/>
          </w:tcPr>
          <w:p w14:paraId="14F7CA8D" w14:textId="77777777" w:rsidR="00D87DC7" w:rsidRPr="00592E3B" w:rsidRDefault="00D87DC7" w:rsidP="009E17F7">
            <w:pPr>
              <w:pStyle w:val="TAL"/>
              <w:keepNext w:val="0"/>
              <w:keepLines w:val="0"/>
              <w:widowControl w:val="0"/>
            </w:pPr>
          </w:p>
        </w:tc>
      </w:tr>
      <w:tr w:rsidR="00D87DC7" w:rsidRPr="00592E3B" w14:paraId="4C193DFB" w14:textId="77777777" w:rsidTr="009E17F7">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B1A45DD" w14:textId="77777777" w:rsidR="00D87DC7" w:rsidRPr="00592E3B" w:rsidRDefault="00D87DC7" w:rsidP="009E17F7">
            <w:pPr>
              <w:pStyle w:val="TAL"/>
              <w:keepNext w:val="0"/>
              <w:keepLines w:val="0"/>
              <w:widowControl w:val="0"/>
              <w:rPr>
                <w:b/>
              </w:rPr>
            </w:pPr>
            <w:r w:rsidRPr="00592E3B">
              <w:rPr>
                <w:b/>
              </w:rPr>
              <w:t>SSRC of</w:t>
            </w:r>
            <w:r w:rsidRPr="00592E3B">
              <w:rPr>
                <w:b/>
                <w:bCs/>
              </w:rPr>
              <w:t xml:space="preserve"> </w:t>
            </w:r>
            <w:r w:rsidRPr="00592E3B">
              <w:rPr>
                <w:b/>
              </w:rPr>
              <w:t>Queued Transmission Participant</w:t>
            </w:r>
          </w:p>
        </w:tc>
        <w:tc>
          <w:tcPr>
            <w:tcW w:w="2125" w:type="dxa"/>
            <w:tcBorders>
              <w:top w:val="single" w:sz="4" w:space="0" w:color="auto"/>
              <w:left w:val="single" w:sz="4" w:space="0" w:color="auto"/>
              <w:bottom w:val="single" w:sz="4" w:space="0" w:color="auto"/>
              <w:right w:val="single" w:sz="4" w:space="0" w:color="auto"/>
            </w:tcBorders>
            <w:hideMark/>
          </w:tcPr>
          <w:p w14:paraId="59F6E409" w14:textId="77777777" w:rsidR="00D87DC7" w:rsidRPr="00592E3B" w:rsidRDefault="00D87DC7" w:rsidP="009E17F7">
            <w:pPr>
              <w:pStyle w:val="TAL"/>
              <w:keepNext w:val="0"/>
              <w:keepLines w:val="0"/>
              <w:widowControl w:val="0"/>
            </w:pPr>
            <w:r w:rsidRPr="00592E3B">
              <w:rPr>
                <w:rFonts w:cs="Arial"/>
                <w:szCs w:val="18"/>
              </w:rPr>
              <w:t>The SSRC of the queued transmission participant</w:t>
            </w:r>
          </w:p>
        </w:tc>
        <w:tc>
          <w:tcPr>
            <w:tcW w:w="2125" w:type="dxa"/>
            <w:tcBorders>
              <w:top w:val="single" w:sz="4" w:space="0" w:color="auto"/>
              <w:left w:val="single" w:sz="4" w:space="0" w:color="auto"/>
              <w:bottom w:val="single" w:sz="4" w:space="0" w:color="auto"/>
              <w:right w:val="single" w:sz="4" w:space="0" w:color="auto"/>
            </w:tcBorders>
            <w:hideMark/>
          </w:tcPr>
          <w:p w14:paraId="6F970DD0" w14:textId="77777777" w:rsidR="00D87DC7" w:rsidRPr="00592E3B" w:rsidRDefault="00D87DC7" w:rsidP="009E17F7">
            <w:pPr>
              <w:pStyle w:val="TAL"/>
            </w:pPr>
            <w:r w:rsidRPr="00592E3B">
              <w:t>Applicable only in off-network and shall carry the SSRC of the queued transmission participant.</w:t>
            </w:r>
          </w:p>
        </w:tc>
        <w:tc>
          <w:tcPr>
            <w:tcW w:w="1418" w:type="dxa"/>
            <w:tcBorders>
              <w:top w:val="single" w:sz="4" w:space="0" w:color="auto"/>
              <w:left w:val="single" w:sz="4" w:space="0" w:color="auto"/>
              <w:bottom w:val="single" w:sz="4" w:space="0" w:color="auto"/>
              <w:right w:val="single" w:sz="4" w:space="0" w:color="auto"/>
            </w:tcBorders>
            <w:hideMark/>
          </w:tcPr>
          <w:p w14:paraId="10F9D34F" w14:textId="77777777" w:rsidR="00D87DC7" w:rsidRPr="00592E3B" w:rsidRDefault="00D87DC7" w:rsidP="009E17F7">
            <w:pPr>
              <w:pStyle w:val="TAL"/>
              <w:keepNext w:val="0"/>
              <w:keepLines w:val="0"/>
              <w:widowControl w:val="0"/>
            </w:pPr>
            <w:r w:rsidRPr="00592E3B">
              <w:t>IETF RFC 3550 [76].</w:t>
            </w:r>
          </w:p>
        </w:tc>
        <w:tc>
          <w:tcPr>
            <w:tcW w:w="1172" w:type="dxa"/>
            <w:tcBorders>
              <w:top w:val="single" w:sz="4" w:space="0" w:color="auto"/>
              <w:left w:val="single" w:sz="4" w:space="0" w:color="auto"/>
              <w:bottom w:val="single" w:sz="4" w:space="0" w:color="auto"/>
              <w:right w:val="single" w:sz="4" w:space="0" w:color="auto"/>
            </w:tcBorders>
            <w:hideMark/>
          </w:tcPr>
          <w:p w14:paraId="5B2C4328" w14:textId="77777777" w:rsidR="00D87DC7" w:rsidRPr="00592E3B" w:rsidRDefault="00D87DC7" w:rsidP="009E17F7">
            <w:pPr>
              <w:pStyle w:val="TAL"/>
              <w:keepNext w:val="0"/>
              <w:keepLines w:val="0"/>
              <w:widowControl w:val="0"/>
              <w:rPr>
                <w:b/>
              </w:rPr>
            </w:pPr>
            <w:r w:rsidRPr="00592E3B">
              <w:rPr>
                <w:rFonts w:eastAsia="MS Mincho"/>
              </w:rPr>
              <w:t>OFF-NETWORK</w:t>
            </w:r>
          </w:p>
        </w:tc>
      </w:tr>
      <w:tr w:rsidR="00D87DC7" w:rsidRPr="00592E3B" w14:paraId="21EF4DA6" w14:textId="77777777" w:rsidTr="009E17F7">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F6BA7F6" w14:textId="77777777" w:rsidR="00D87DC7" w:rsidRPr="00592E3B" w:rsidRDefault="00D87DC7" w:rsidP="009E17F7">
            <w:pPr>
              <w:pStyle w:val="TAL"/>
              <w:keepNext w:val="0"/>
              <w:keepLines w:val="0"/>
              <w:widowControl w:val="0"/>
              <w:rPr>
                <w:bCs/>
              </w:rPr>
            </w:pPr>
            <w:r w:rsidRPr="00592E3B">
              <w:rPr>
                <w:b/>
              </w:rPr>
              <w:t>Queued User ID</w:t>
            </w:r>
          </w:p>
        </w:tc>
        <w:tc>
          <w:tcPr>
            <w:tcW w:w="2125" w:type="dxa"/>
            <w:tcBorders>
              <w:top w:val="single" w:sz="4" w:space="0" w:color="auto"/>
              <w:left w:val="single" w:sz="4" w:space="0" w:color="auto"/>
              <w:bottom w:val="single" w:sz="4" w:space="0" w:color="auto"/>
              <w:right w:val="single" w:sz="4" w:space="0" w:color="auto"/>
            </w:tcBorders>
            <w:hideMark/>
          </w:tcPr>
          <w:p w14:paraId="60178A24" w14:textId="77777777" w:rsidR="00D87DC7" w:rsidRPr="00592E3B" w:rsidRDefault="00D87DC7" w:rsidP="009E17F7">
            <w:pPr>
              <w:pStyle w:val="TAL"/>
              <w:keepNext w:val="0"/>
              <w:keepLines w:val="0"/>
              <w:widowControl w:val="0"/>
              <w:rPr>
                <w:bCs/>
              </w:rPr>
            </w:pPr>
            <w:r w:rsidRPr="00592E3B">
              <w:rPr>
                <w:rFonts w:cs="Arial"/>
                <w:szCs w:val="18"/>
              </w:rPr>
              <w:t>Not present</w:t>
            </w:r>
          </w:p>
        </w:tc>
        <w:tc>
          <w:tcPr>
            <w:tcW w:w="2125" w:type="dxa"/>
            <w:tcBorders>
              <w:top w:val="single" w:sz="4" w:space="0" w:color="auto"/>
              <w:left w:val="single" w:sz="4" w:space="0" w:color="auto"/>
              <w:bottom w:val="single" w:sz="4" w:space="0" w:color="auto"/>
              <w:right w:val="single" w:sz="4" w:space="0" w:color="auto"/>
            </w:tcBorders>
          </w:tcPr>
          <w:p w14:paraId="021B7800" w14:textId="77777777" w:rsidR="00D87DC7" w:rsidRPr="00592E3B" w:rsidRDefault="00D87DC7" w:rsidP="009E17F7">
            <w:pPr>
              <w:pStyle w:val="TAL"/>
            </w:pPr>
          </w:p>
        </w:tc>
        <w:tc>
          <w:tcPr>
            <w:tcW w:w="1418" w:type="dxa"/>
            <w:tcBorders>
              <w:top w:val="single" w:sz="4" w:space="0" w:color="auto"/>
              <w:left w:val="single" w:sz="4" w:space="0" w:color="auto"/>
              <w:bottom w:val="single" w:sz="4" w:space="0" w:color="auto"/>
              <w:right w:val="single" w:sz="4" w:space="0" w:color="auto"/>
            </w:tcBorders>
          </w:tcPr>
          <w:p w14:paraId="72D74135" w14:textId="77777777" w:rsidR="00D87DC7" w:rsidRPr="00592E3B" w:rsidRDefault="00D87DC7" w:rsidP="009E17F7">
            <w:pPr>
              <w:pStyle w:val="TAL"/>
              <w:keepNext w:val="0"/>
              <w:keepLines w:val="0"/>
              <w:widowControl w:val="0"/>
              <w:rPr>
                <w:bCs/>
              </w:rPr>
            </w:pPr>
          </w:p>
        </w:tc>
        <w:tc>
          <w:tcPr>
            <w:tcW w:w="1172" w:type="dxa"/>
            <w:tcBorders>
              <w:top w:val="single" w:sz="4" w:space="0" w:color="auto"/>
              <w:left w:val="single" w:sz="4" w:space="0" w:color="auto"/>
              <w:bottom w:val="single" w:sz="4" w:space="0" w:color="auto"/>
              <w:right w:val="single" w:sz="4" w:space="0" w:color="auto"/>
            </w:tcBorders>
            <w:hideMark/>
          </w:tcPr>
          <w:p w14:paraId="46ED8AB6" w14:textId="77777777" w:rsidR="00D87DC7" w:rsidRPr="00592E3B" w:rsidRDefault="00D87DC7" w:rsidP="009E17F7">
            <w:pPr>
              <w:pStyle w:val="TAL"/>
            </w:pPr>
          </w:p>
        </w:tc>
      </w:tr>
      <w:tr w:rsidR="00D87DC7" w:rsidRPr="00592E3B" w14:paraId="6601F178" w14:textId="77777777" w:rsidTr="009E17F7">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482917F" w14:textId="77777777" w:rsidR="00D87DC7" w:rsidRPr="00592E3B" w:rsidRDefault="00D87DC7" w:rsidP="009E17F7">
            <w:pPr>
              <w:pStyle w:val="TAL"/>
              <w:keepNext w:val="0"/>
              <w:keepLines w:val="0"/>
              <w:widowControl w:val="0"/>
              <w:rPr>
                <w:b/>
              </w:rPr>
            </w:pPr>
            <w:r w:rsidRPr="00592E3B">
              <w:rPr>
                <w:b/>
              </w:rPr>
              <w:t>Queued User ID</w:t>
            </w:r>
          </w:p>
        </w:tc>
        <w:tc>
          <w:tcPr>
            <w:tcW w:w="2125" w:type="dxa"/>
            <w:tcBorders>
              <w:top w:val="single" w:sz="4" w:space="0" w:color="auto"/>
              <w:left w:val="single" w:sz="4" w:space="0" w:color="auto"/>
              <w:bottom w:val="single" w:sz="4" w:space="0" w:color="auto"/>
              <w:right w:val="single" w:sz="4" w:space="0" w:color="auto"/>
            </w:tcBorders>
            <w:hideMark/>
          </w:tcPr>
          <w:p w14:paraId="5014BE2E" w14:textId="77777777" w:rsidR="00D87DC7" w:rsidRPr="00592E3B" w:rsidRDefault="00D87DC7" w:rsidP="009E17F7">
            <w:pPr>
              <w:pStyle w:val="TAL"/>
              <w:keepNext w:val="0"/>
              <w:keepLines w:val="0"/>
              <w:widowControl w:val="0"/>
            </w:pPr>
            <w:proofErr w:type="spellStart"/>
            <w:r w:rsidRPr="00592E3B">
              <w:t>px_MCVIDEO_ID_User_B</w:t>
            </w:r>
            <w:proofErr w:type="spellEnd"/>
          </w:p>
        </w:tc>
        <w:tc>
          <w:tcPr>
            <w:tcW w:w="2125" w:type="dxa"/>
            <w:tcBorders>
              <w:top w:val="single" w:sz="4" w:space="0" w:color="auto"/>
              <w:left w:val="single" w:sz="4" w:space="0" w:color="auto"/>
              <w:bottom w:val="single" w:sz="4" w:space="0" w:color="auto"/>
              <w:right w:val="single" w:sz="4" w:space="0" w:color="auto"/>
            </w:tcBorders>
            <w:hideMark/>
          </w:tcPr>
          <w:p w14:paraId="46D0CD17" w14:textId="77777777" w:rsidR="00D87DC7" w:rsidRPr="00592E3B" w:rsidRDefault="00D87DC7" w:rsidP="009E17F7">
            <w:pPr>
              <w:pStyle w:val="TAL"/>
            </w:pPr>
            <w:r w:rsidRPr="00592E3B">
              <w:t xml:space="preserve">Used in off-network only. The Queued User ID field carries the </w:t>
            </w:r>
            <w:proofErr w:type="spellStart"/>
            <w:r w:rsidRPr="00592E3B">
              <w:rPr>
                <w:lang w:eastAsia="ko-KR"/>
              </w:rPr>
              <w:t>MCVideo</w:t>
            </w:r>
            <w:proofErr w:type="spellEnd"/>
            <w:r w:rsidRPr="00592E3B">
              <w:rPr>
                <w:lang w:eastAsia="ko-KR"/>
              </w:rPr>
              <w:t xml:space="preserve"> ID</w:t>
            </w:r>
            <w:r w:rsidRPr="00592E3B">
              <w:t xml:space="preserve"> of the queued transmission control participant.</w:t>
            </w:r>
          </w:p>
        </w:tc>
        <w:tc>
          <w:tcPr>
            <w:tcW w:w="1418" w:type="dxa"/>
            <w:tcBorders>
              <w:top w:val="single" w:sz="4" w:space="0" w:color="auto"/>
              <w:left w:val="single" w:sz="4" w:space="0" w:color="auto"/>
              <w:bottom w:val="single" w:sz="4" w:space="0" w:color="auto"/>
              <w:right w:val="single" w:sz="4" w:space="0" w:color="auto"/>
            </w:tcBorders>
            <w:hideMark/>
          </w:tcPr>
          <w:p w14:paraId="5358D827" w14:textId="77777777" w:rsidR="00D87DC7" w:rsidRPr="00592E3B" w:rsidRDefault="00D87DC7" w:rsidP="009E17F7">
            <w:pPr>
              <w:pStyle w:val="TAL"/>
              <w:keepNext w:val="0"/>
              <w:keepLines w:val="0"/>
              <w:widowControl w:val="0"/>
              <w:rPr>
                <w:rFonts w:cs="Arial"/>
                <w:szCs w:val="18"/>
              </w:rPr>
            </w:pPr>
            <w:r w:rsidRPr="00592E3B">
              <w:t>TS 24.581 [88] clause 9.2.3.8</w:t>
            </w:r>
          </w:p>
        </w:tc>
        <w:tc>
          <w:tcPr>
            <w:tcW w:w="1172" w:type="dxa"/>
            <w:tcBorders>
              <w:top w:val="single" w:sz="4" w:space="0" w:color="auto"/>
              <w:left w:val="single" w:sz="4" w:space="0" w:color="auto"/>
              <w:bottom w:val="single" w:sz="4" w:space="0" w:color="auto"/>
              <w:right w:val="single" w:sz="4" w:space="0" w:color="auto"/>
            </w:tcBorders>
            <w:hideMark/>
          </w:tcPr>
          <w:p w14:paraId="1269201F" w14:textId="77777777" w:rsidR="00D87DC7" w:rsidRPr="00592E3B" w:rsidRDefault="00D87DC7" w:rsidP="009E17F7">
            <w:pPr>
              <w:pStyle w:val="TAL"/>
              <w:keepNext w:val="0"/>
              <w:keepLines w:val="0"/>
              <w:widowControl w:val="0"/>
              <w:rPr>
                <w:b/>
              </w:rPr>
            </w:pPr>
            <w:r w:rsidRPr="00592E3B">
              <w:rPr>
                <w:rFonts w:eastAsia="MS Mincho"/>
              </w:rPr>
              <w:t>OFF-NETWORK</w:t>
            </w:r>
          </w:p>
        </w:tc>
      </w:tr>
      <w:tr w:rsidR="00D87DC7" w:rsidRPr="00592E3B" w14:paraId="6F77D376" w14:textId="77777777" w:rsidTr="009E17F7">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39968E0" w14:textId="77777777" w:rsidR="00D87DC7" w:rsidRPr="00592E3B" w:rsidRDefault="00D87DC7" w:rsidP="009E17F7">
            <w:pPr>
              <w:pStyle w:val="TAL"/>
              <w:keepNext w:val="0"/>
              <w:keepLines w:val="0"/>
              <w:widowControl w:val="0"/>
              <w:rPr>
                <w:b/>
              </w:rPr>
            </w:pPr>
            <w:r w:rsidRPr="00592E3B">
              <w:rPr>
                <w:b/>
                <w:lang w:eastAsia="ko-KR"/>
              </w:rPr>
              <w:t>Queue Info</w:t>
            </w:r>
          </w:p>
        </w:tc>
        <w:tc>
          <w:tcPr>
            <w:tcW w:w="2125" w:type="dxa"/>
            <w:tcBorders>
              <w:top w:val="single" w:sz="4" w:space="0" w:color="auto"/>
              <w:left w:val="single" w:sz="4" w:space="0" w:color="auto"/>
              <w:bottom w:val="single" w:sz="4" w:space="0" w:color="auto"/>
              <w:right w:val="single" w:sz="4" w:space="0" w:color="auto"/>
            </w:tcBorders>
            <w:hideMark/>
          </w:tcPr>
          <w:p w14:paraId="5F5942DF" w14:textId="77777777" w:rsidR="00D87DC7" w:rsidRPr="00592E3B" w:rsidRDefault="00D87DC7" w:rsidP="009E17F7">
            <w:pPr>
              <w:pStyle w:val="TAL"/>
            </w:pPr>
          </w:p>
        </w:tc>
        <w:tc>
          <w:tcPr>
            <w:tcW w:w="2125" w:type="dxa"/>
            <w:tcBorders>
              <w:top w:val="single" w:sz="4" w:space="0" w:color="auto"/>
              <w:left w:val="single" w:sz="4" w:space="0" w:color="auto"/>
              <w:bottom w:val="single" w:sz="4" w:space="0" w:color="auto"/>
              <w:right w:val="single" w:sz="4" w:space="0" w:color="auto"/>
            </w:tcBorders>
            <w:hideMark/>
          </w:tcPr>
          <w:p w14:paraId="7E675B9F" w14:textId="77777777" w:rsidR="00D87DC7" w:rsidRPr="00592E3B" w:rsidRDefault="00D87DC7" w:rsidP="009E17F7">
            <w:pPr>
              <w:pStyle w:val="TAL"/>
            </w:pPr>
            <w:r w:rsidRPr="00592E3B">
              <w:t>Defines the queue position and granted transmission control priority in the queue.</w:t>
            </w:r>
          </w:p>
        </w:tc>
        <w:tc>
          <w:tcPr>
            <w:tcW w:w="1418" w:type="dxa"/>
            <w:tcBorders>
              <w:top w:val="single" w:sz="4" w:space="0" w:color="auto"/>
              <w:left w:val="single" w:sz="4" w:space="0" w:color="auto"/>
              <w:bottom w:val="single" w:sz="4" w:space="0" w:color="auto"/>
              <w:right w:val="single" w:sz="4" w:space="0" w:color="auto"/>
            </w:tcBorders>
            <w:hideMark/>
          </w:tcPr>
          <w:p w14:paraId="5E32D134" w14:textId="77777777" w:rsidR="00D87DC7" w:rsidRPr="00592E3B" w:rsidRDefault="00D87DC7" w:rsidP="009E17F7">
            <w:pPr>
              <w:pStyle w:val="TAL"/>
              <w:keepNext w:val="0"/>
              <w:keepLines w:val="0"/>
              <w:widowControl w:val="0"/>
            </w:pPr>
            <w:r w:rsidRPr="00592E3B">
              <w:t>TS 24.581 [88] clause 9.2.3.5</w:t>
            </w:r>
          </w:p>
        </w:tc>
        <w:tc>
          <w:tcPr>
            <w:tcW w:w="1172" w:type="dxa"/>
            <w:tcBorders>
              <w:top w:val="single" w:sz="4" w:space="0" w:color="auto"/>
              <w:left w:val="single" w:sz="4" w:space="0" w:color="auto"/>
              <w:bottom w:val="single" w:sz="4" w:space="0" w:color="auto"/>
              <w:right w:val="single" w:sz="4" w:space="0" w:color="auto"/>
            </w:tcBorders>
          </w:tcPr>
          <w:p w14:paraId="5E90AE33" w14:textId="77777777" w:rsidR="00D87DC7" w:rsidRPr="00592E3B" w:rsidRDefault="00D87DC7" w:rsidP="009E17F7">
            <w:pPr>
              <w:pStyle w:val="TAL"/>
              <w:keepNext w:val="0"/>
              <w:keepLines w:val="0"/>
              <w:widowControl w:val="0"/>
              <w:rPr>
                <w:b/>
              </w:rPr>
            </w:pPr>
          </w:p>
        </w:tc>
      </w:tr>
      <w:tr w:rsidR="00D87DC7" w:rsidRPr="00592E3B" w14:paraId="7B2D3CC3" w14:textId="77777777" w:rsidTr="009E17F7">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2F83626" w14:textId="77777777" w:rsidR="00D87DC7" w:rsidRPr="00592E3B" w:rsidRDefault="00D87DC7" w:rsidP="009E17F7">
            <w:pPr>
              <w:pStyle w:val="TAL"/>
              <w:rPr>
                <w:bCs/>
                <w:lang w:eastAsia="ko-KR"/>
              </w:rPr>
            </w:pPr>
            <w:r w:rsidRPr="00592E3B">
              <w:t xml:space="preserve">  Queue Position Info</w:t>
            </w:r>
          </w:p>
        </w:tc>
        <w:tc>
          <w:tcPr>
            <w:tcW w:w="2125" w:type="dxa"/>
            <w:tcBorders>
              <w:top w:val="single" w:sz="4" w:space="0" w:color="auto"/>
              <w:left w:val="single" w:sz="4" w:space="0" w:color="auto"/>
              <w:bottom w:val="single" w:sz="4" w:space="0" w:color="auto"/>
              <w:right w:val="single" w:sz="4" w:space="0" w:color="auto"/>
            </w:tcBorders>
            <w:hideMark/>
          </w:tcPr>
          <w:p w14:paraId="67423960" w14:textId="77777777" w:rsidR="00D87DC7" w:rsidRPr="00592E3B" w:rsidRDefault="00D87DC7" w:rsidP="009E17F7">
            <w:pPr>
              <w:pStyle w:val="TAL"/>
              <w:rPr>
                <w:rFonts w:cs="Arial"/>
                <w:bCs/>
                <w:szCs w:val="18"/>
              </w:rPr>
            </w:pPr>
            <w:r w:rsidRPr="00592E3B">
              <w:rPr>
                <w:rFonts w:cs="Arial"/>
                <w:szCs w:val="18"/>
              </w:rPr>
              <w:t>"1"</w:t>
            </w:r>
          </w:p>
        </w:tc>
        <w:tc>
          <w:tcPr>
            <w:tcW w:w="2125" w:type="dxa"/>
            <w:tcBorders>
              <w:top w:val="single" w:sz="4" w:space="0" w:color="auto"/>
              <w:left w:val="single" w:sz="4" w:space="0" w:color="auto"/>
              <w:bottom w:val="single" w:sz="4" w:space="0" w:color="auto"/>
              <w:right w:val="single" w:sz="4" w:space="0" w:color="auto"/>
            </w:tcBorders>
            <w:hideMark/>
          </w:tcPr>
          <w:p w14:paraId="72A01574" w14:textId="77777777" w:rsidR="00D87DC7" w:rsidRPr="00592E3B" w:rsidRDefault="00D87DC7" w:rsidP="009E17F7">
            <w:pPr>
              <w:pStyle w:val="TAL"/>
              <w:rPr>
                <w:rFonts w:cs="Arial"/>
                <w:bCs/>
                <w:szCs w:val="18"/>
              </w:rPr>
            </w:pPr>
            <w:r w:rsidRPr="00592E3B">
              <w:rPr>
                <w:rFonts w:cs="Arial"/>
                <w:szCs w:val="18"/>
              </w:rPr>
              <w:t xml:space="preserve">value is a binary value </w:t>
            </w:r>
          </w:p>
        </w:tc>
        <w:tc>
          <w:tcPr>
            <w:tcW w:w="1418" w:type="dxa"/>
            <w:tcBorders>
              <w:top w:val="single" w:sz="4" w:space="0" w:color="auto"/>
              <w:left w:val="single" w:sz="4" w:space="0" w:color="auto"/>
              <w:bottom w:val="single" w:sz="4" w:space="0" w:color="auto"/>
              <w:right w:val="single" w:sz="4" w:space="0" w:color="auto"/>
            </w:tcBorders>
          </w:tcPr>
          <w:p w14:paraId="0263ED78" w14:textId="77777777" w:rsidR="00D87DC7" w:rsidRPr="00592E3B" w:rsidRDefault="00D87DC7" w:rsidP="009E17F7">
            <w:pPr>
              <w:pStyle w:val="TAL"/>
              <w:rPr>
                <w:bCs/>
              </w:rPr>
            </w:pPr>
          </w:p>
        </w:tc>
        <w:tc>
          <w:tcPr>
            <w:tcW w:w="1172" w:type="dxa"/>
            <w:tcBorders>
              <w:top w:val="single" w:sz="4" w:space="0" w:color="auto"/>
              <w:left w:val="single" w:sz="4" w:space="0" w:color="auto"/>
              <w:bottom w:val="single" w:sz="4" w:space="0" w:color="auto"/>
              <w:right w:val="single" w:sz="4" w:space="0" w:color="auto"/>
            </w:tcBorders>
          </w:tcPr>
          <w:p w14:paraId="4E99BE7A" w14:textId="77777777" w:rsidR="00D87DC7" w:rsidRPr="00592E3B" w:rsidRDefault="00D87DC7" w:rsidP="009E17F7">
            <w:pPr>
              <w:pStyle w:val="TAL"/>
              <w:rPr>
                <w:bCs/>
              </w:rPr>
            </w:pPr>
          </w:p>
        </w:tc>
      </w:tr>
      <w:tr w:rsidR="00D87DC7" w:rsidRPr="00592E3B" w14:paraId="7716EB00" w14:textId="77777777" w:rsidTr="009E17F7">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1811202" w14:textId="77777777" w:rsidR="00D87DC7" w:rsidRPr="00592E3B" w:rsidRDefault="00D87DC7" w:rsidP="009E17F7">
            <w:pPr>
              <w:pStyle w:val="TAL"/>
              <w:rPr>
                <w:bCs/>
                <w:lang w:eastAsia="ko-KR"/>
              </w:rPr>
            </w:pPr>
            <w:r w:rsidRPr="00592E3B">
              <w:t xml:space="preserve">  Queue Priority Level</w:t>
            </w:r>
          </w:p>
        </w:tc>
        <w:tc>
          <w:tcPr>
            <w:tcW w:w="2125" w:type="dxa"/>
            <w:tcBorders>
              <w:top w:val="single" w:sz="4" w:space="0" w:color="auto"/>
              <w:left w:val="single" w:sz="4" w:space="0" w:color="auto"/>
              <w:bottom w:val="single" w:sz="4" w:space="0" w:color="auto"/>
              <w:right w:val="single" w:sz="4" w:space="0" w:color="auto"/>
            </w:tcBorders>
            <w:hideMark/>
          </w:tcPr>
          <w:p w14:paraId="1F9C924C" w14:textId="77777777" w:rsidR="00D87DC7" w:rsidRPr="00592E3B" w:rsidRDefault="00D87DC7" w:rsidP="009E17F7">
            <w:pPr>
              <w:pStyle w:val="TAL"/>
              <w:rPr>
                <w:rFonts w:cs="Arial"/>
                <w:bCs/>
                <w:szCs w:val="18"/>
              </w:rPr>
            </w:pPr>
            <w:r w:rsidRPr="00592E3B">
              <w:rPr>
                <w:rFonts w:cs="Arial"/>
                <w:szCs w:val="18"/>
              </w:rPr>
              <w:t>"0"</w:t>
            </w:r>
          </w:p>
        </w:tc>
        <w:tc>
          <w:tcPr>
            <w:tcW w:w="2125" w:type="dxa"/>
            <w:tcBorders>
              <w:top w:val="single" w:sz="4" w:space="0" w:color="auto"/>
              <w:left w:val="single" w:sz="4" w:space="0" w:color="auto"/>
              <w:bottom w:val="single" w:sz="4" w:space="0" w:color="auto"/>
              <w:right w:val="single" w:sz="4" w:space="0" w:color="auto"/>
            </w:tcBorders>
            <w:hideMark/>
          </w:tcPr>
          <w:p w14:paraId="54A53098" w14:textId="77777777" w:rsidR="00D87DC7" w:rsidRPr="00592E3B" w:rsidRDefault="00D87DC7" w:rsidP="009E17F7">
            <w:pPr>
              <w:pStyle w:val="TAL"/>
              <w:rPr>
                <w:rFonts w:cs="Arial"/>
                <w:bCs/>
                <w:szCs w:val="18"/>
              </w:rPr>
            </w:pPr>
            <w:r w:rsidRPr="00592E3B">
              <w:rPr>
                <w:rFonts w:cs="Arial"/>
                <w:szCs w:val="18"/>
              </w:rPr>
              <w:t xml:space="preserve">value consists of </w:t>
            </w:r>
            <w:proofErr w:type="gramStart"/>
            <w:r w:rsidRPr="00592E3B">
              <w:rPr>
                <w:rFonts w:cs="Arial"/>
                <w:szCs w:val="18"/>
              </w:rPr>
              <w:t>8 bit</w:t>
            </w:r>
            <w:proofErr w:type="gramEnd"/>
            <w:r w:rsidRPr="00592E3B">
              <w:rPr>
                <w:rFonts w:cs="Arial"/>
                <w:szCs w:val="18"/>
              </w:rPr>
              <w:t xml:space="preserve"> parameter giving the transmission priority. The value of the default priority is ‘0’. The default priority is sometimes referred to as normal priority.</w:t>
            </w:r>
          </w:p>
        </w:tc>
        <w:tc>
          <w:tcPr>
            <w:tcW w:w="1418" w:type="dxa"/>
            <w:tcBorders>
              <w:top w:val="single" w:sz="4" w:space="0" w:color="auto"/>
              <w:left w:val="single" w:sz="4" w:space="0" w:color="auto"/>
              <w:bottom w:val="single" w:sz="4" w:space="0" w:color="auto"/>
              <w:right w:val="single" w:sz="4" w:space="0" w:color="auto"/>
            </w:tcBorders>
            <w:hideMark/>
          </w:tcPr>
          <w:p w14:paraId="60461FE4" w14:textId="77777777" w:rsidR="00D87DC7" w:rsidRPr="00592E3B" w:rsidRDefault="00D87DC7" w:rsidP="009E17F7">
            <w:pPr>
              <w:pStyle w:val="TAL"/>
              <w:rPr>
                <w:bCs/>
              </w:rPr>
            </w:pPr>
            <w:r w:rsidRPr="00592E3B">
              <w:t>TS 24.581 [88] clause 9.2.3.2</w:t>
            </w:r>
          </w:p>
        </w:tc>
        <w:tc>
          <w:tcPr>
            <w:tcW w:w="1172" w:type="dxa"/>
            <w:tcBorders>
              <w:top w:val="single" w:sz="4" w:space="0" w:color="auto"/>
              <w:left w:val="single" w:sz="4" w:space="0" w:color="auto"/>
              <w:bottom w:val="single" w:sz="4" w:space="0" w:color="auto"/>
              <w:right w:val="single" w:sz="4" w:space="0" w:color="auto"/>
            </w:tcBorders>
          </w:tcPr>
          <w:p w14:paraId="7D426483" w14:textId="77777777" w:rsidR="00D87DC7" w:rsidRPr="00592E3B" w:rsidRDefault="00D87DC7" w:rsidP="009E17F7">
            <w:pPr>
              <w:pStyle w:val="TAL"/>
              <w:rPr>
                <w:bCs/>
              </w:rPr>
            </w:pPr>
          </w:p>
        </w:tc>
      </w:tr>
      <w:tr w:rsidR="00D87DC7" w:rsidRPr="00592E3B" w14:paraId="7E97FD1A" w14:textId="77777777" w:rsidTr="009E17F7">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542511E" w14:textId="77777777" w:rsidR="00D87DC7" w:rsidRPr="00592E3B" w:rsidRDefault="00D87DC7" w:rsidP="009E17F7">
            <w:pPr>
              <w:pStyle w:val="TAL"/>
              <w:keepNext w:val="0"/>
              <w:keepLines w:val="0"/>
              <w:widowControl w:val="0"/>
              <w:rPr>
                <w:b/>
              </w:rPr>
            </w:pPr>
            <w:r w:rsidRPr="00592E3B">
              <w:rPr>
                <w:rFonts w:eastAsia="MS Mincho"/>
                <w:b/>
                <w:bCs/>
              </w:rPr>
              <w:t>Track Info</w:t>
            </w:r>
          </w:p>
        </w:tc>
        <w:tc>
          <w:tcPr>
            <w:tcW w:w="2125" w:type="dxa"/>
            <w:tcBorders>
              <w:top w:val="single" w:sz="4" w:space="0" w:color="auto"/>
              <w:left w:val="single" w:sz="4" w:space="0" w:color="auto"/>
              <w:bottom w:val="single" w:sz="4" w:space="0" w:color="auto"/>
              <w:right w:val="single" w:sz="4" w:space="0" w:color="auto"/>
            </w:tcBorders>
            <w:hideMark/>
          </w:tcPr>
          <w:p w14:paraId="1C2EB7F4" w14:textId="77777777" w:rsidR="00D87DC7" w:rsidRPr="00592E3B" w:rsidRDefault="00D87DC7" w:rsidP="009E17F7">
            <w:pPr>
              <w:pStyle w:val="TAL"/>
              <w:keepNext w:val="0"/>
              <w:keepLines w:val="0"/>
              <w:widowControl w:val="0"/>
            </w:pPr>
            <w:r w:rsidRPr="00592E3B">
              <w:rPr>
                <w:rFonts w:eastAsia="MS PGothic"/>
              </w:rPr>
              <w:t>Not present</w:t>
            </w:r>
          </w:p>
        </w:tc>
        <w:tc>
          <w:tcPr>
            <w:tcW w:w="2125" w:type="dxa"/>
            <w:tcBorders>
              <w:top w:val="single" w:sz="4" w:space="0" w:color="auto"/>
              <w:left w:val="single" w:sz="4" w:space="0" w:color="auto"/>
              <w:bottom w:val="single" w:sz="4" w:space="0" w:color="auto"/>
              <w:right w:val="single" w:sz="4" w:space="0" w:color="auto"/>
            </w:tcBorders>
            <w:hideMark/>
          </w:tcPr>
          <w:p w14:paraId="4753CD21" w14:textId="77777777" w:rsidR="00D87DC7" w:rsidRPr="00592E3B" w:rsidRDefault="00D87DC7" w:rsidP="009E17F7">
            <w:pPr>
              <w:pStyle w:val="TAL"/>
            </w:pPr>
            <w:r w:rsidRPr="00592E3B">
              <w:rPr>
                <w:lang w:eastAsia="ko-KR"/>
              </w:rPr>
              <w:t xml:space="preserve">The </w:t>
            </w:r>
            <w:proofErr w:type="spellStart"/>
            <w:r w:rsidRPr="00592E3B">
              <w:rPr>
                <w:lang w:eastAsia="ko-KR"/>
              </w:rPr>
              <w:t>MCVideo</w:t>
            </w:r>
            <w:proofErr w:type="spellEnd"/>
            <w:r w:rsidRPr="00592E3B">
              <w:rPr>
                <w:lang w:eastAsia="ko-KR"/>
              </w:rPr>
              <w:t xml:space="preserve"> call does not involve a non-controlling </w:t>
            </w:r>
            <w:proofErr w:type="spellStart"/>
            <w:r w:rsidRPr="00592E3B">
              <w:rPr>
                <w:lang w:eastAsia="ko-KR"/>
              </w:rPr>
              <w:t>MCVideo</w:t>
            </w:r>
            <w:proofErr w:type="spellEnd"/>
            <w:r w:rsidRPr="00592E3B">
              <w:rPr>
                <w:lang w:eastAsia="ko-KR"/>
              </w:rPr>
              <w:t xml:space="preserve"> function</w:t>
            </w:r>
          </w:p>
        </w:tc>
        <w:tc>
          <w:tcPr>
            <w:tcW w:w="1418" w:type="dxa"/>
            <w:tcBorders>
              <w:top w:val="single" w:sz="4" w:space="0" w:color="auto"/>
              <w:left w:val="single" w:sz="4" w:space="0" w:color="auto"/>
              <w:bottom w:val="single" w:sz="4" w:space="0" w:color="auto"/>
              <w:right w:val="single" w:sz="4" w:space="0" w:color="auto"/>
            </w:tcBorders>
            <w:hideMark/>
          </w:tcPr>
          <w:p w14:paraId="74F13B62" w14:textId="77777777" w:rsidR="00D87DC7" w:rsidRPr="00592E3B" w:rsidRDefault="00D87DC7" w:rsidP="009E17F7">
            <w:pPr>
              <w:pStyle w:val="TAL"/>
              <w:keepNext w:val="0"/>
              <w:keepLines w:val="0"/>
              <w:widowControl w:val="0"/>
            </w:pPr>
            <w:r w:rsidRPr="00592E3B">
              <w:t>TS 24.581 [88] clause 9.2.3.13</w:t>
            </w:r>
          </w:p>
        </w:tc>
        <w:tc>
          <w:tcPr>
            <w:tcW w:w="1172" w:type="dxa"/>
            <w:tcBorders>
              <w:top w:val="single" w:sz="4" w:space="0" w:color="auto"/>
              <w:left w:val="single" w:sz="4" w:space="0" w:color="auto"/>
              <w:bottom w:val="single" w:sz="4" w:space="0" w:color="auto"/>
              <w:right w:val="single" w:sz="4" w:space="0" w:color="auto"/>
            </w:tcBorders>
          </w:tcPr>
          <w:p w14:paraId="65801AFB" w14:textId="77777777" w:rsidR="00D87DC7" w:rsidRPr="00592E3B" w:rsidRDefault="00D87DC7" w:rsidP="009E17F7">
            <w:pPr>
              <w:pStyle w:val="TAL"/>
              <w:keepNext w:val="0"/>
              <w:keepLines w:val="0"/>
              <w:widowControl w:val="0"/>
              <w:rPr>
                <w:b/>
              </w:rPr>
            </w:pPr>
          </w:p>
        </w:tc>
      </w:tr>
      <w:tr w:rsidR="00D87DC7" w:rsidRPr="00592E3B" w14:paraId="351681F7" w14:textId="77777777" w:rsidTr="009E17F7">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7D5BA32" w14:textId="77777777" w:rsidR="00D87DC7" w:rsidRPr="00592E3B" w:rsidRDefault="00D87DC7" w:rsidP="009E17F7">
            <w:pPr>
              <w:pStyle w:val="TAL"/>
              <w:keepNext w:val="0"/>
              <w:keepLines w:val="0"/>
              <w:widowControl w:val="0"/>
              <w:ind w:left="71" w:hanging="71"/>
              <w:rPr>
                <w:b/>
              </w:rPr>
            </w:pPr>
            <w:r w:rsidRPr="00592E3B">
              <w:rPr>
                <w:b/>
              </w:rPr>
              <w:t>Transmission Control Indicator</w:t>
            </w:r>
          </w:p>
        </w:tc>
        <w:tc>
          <w:tcPr>
            <w:tcW w:w="2125" w:type="dxa"/>
            <w:tcBorders>
              <w:top w:val="single" w:sz="4" w:space="0" w:color="auto"/>
              <w:left w:val="single" w:sz="4" w:space="0" w:color="auto"/>
              <w:bottom w:val="single" w:sz="4" w:space="0" w:color="auto"/>
              <w:right w:val="single" w:sz="4" w:space="0" w:color="auto"/>
            </w:tcBorders>
          </w:tcPr>
          <w:p w14:paraId="4D54CB6F" w14:textId="77777777" w:rsidR="00D87DC7" w:rsidRPr="00592E3B" w:rsidRDefault="00D87DC7" w:rsidP="009E17F7">
            <w:pPr>
              <w:pStyle w:val="TAL"/>
              <w:keepNext w:val="0"/>
              <w:keepLines w:val="0"/>
              <w:widowControl w:val="0"/>
            </w:pPr>
          </w:p>
        </w:tc>
        <w:tc>
          <w:tcPr>
            <w:tcW w:w="2125" w:type="dxa"/>
            <w:tcBorders>
              <w:top w:val="single" w:sz="4" w:space="0" w:color="auto"/>
              <w:left w:val="single" w:sz="4" w:space="0" w:color="auto"/>
              <w:bottom w:val="single" w:sz="4" w:space="0" w:color="auto"/>
              <w:right w:val="single" w:sz="4" w:space="0" w:color="auto"/>
            </w:tcBorders>
          </w:tcPr>
          <w:p w14:paraId="490D2ECD" w14:textId="77777777" w:rsidR="00D87DC7" w:rsidRPr="00592E3B" w:rsidRDefault="00D87DC7" w:rsidP="009E17F7">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9C94145" w14:textId="77777777" w:rsidR="00D87DC7" w:rsidRPr="00592E3B" w:rsidRDefault="00D87DC7" w:rsidP="009E17F7">
            <w:pPr>
              <w:pStyle w:val="TAL"/>
              <w:keepNext w:val="0"/>
              <w:keepLines w:val="0"/>
              <w:widowControl w:val="0"/>
            </w:pPr>
            <w:r w:rsidRPr="00592E3B">
              <w:t>TS 24.581 [88] clause 9.2.3.11</w:t>
            </w:r>
          </w:p>
        </w:tc>
        <w:tc>
          <w:tcPr>
            <w:tcW w:w="1172" w:type="dxa"/>
            <w:tcBorders>
              <w:top w:val="single" w:sz="4" w:space="0" w:color="auto"/>
              <w:left w:val="single" w:sz="4" w:space="0" w:color="auto"/>
              <w:bottom w:val="single" w:sz="4" w:space="0" w:color="auto"/>
              <w:right w:val="single" w:sz="4" w:space="0" w:color="auto"/>
            </w:tcBorders>
          </w:tcPr>
          <w:p w14:paraId="58D9C2E4" w14:textId="77777777" w:rsidR="00D87DC7" w:rsidRPr="00592E3B" w:rsidRDefault="00D87DC7" w:rsidP="009E17F7">
            <w:pPr>
              <w:pStyle w:val="TAL"/>
              <w:keepNext w:val="0"/>
              <w:keepLines w:val="0"/>
              <w:widowControl w:val="0"/>
              <w:rPr>
                <w:b/>
              </w:rPr>
            </w:pPr>
          </w:p>
        </w:tc>
      </w:tr>
      <w:tr w:rsidR="00D87DC7" w:rsidRPr="00592E3B" w14:paraId="5C5B3D9C" w14:textId="77777777" w:rsidTr="009E17F7">
        <w:trPr>
          <w:cantSplit/>
          <w:jc w:val="center"/>
        </w:trPr>
        <w:tc>
          <w:tcPr>
            <w:tcW w:w="2833" w:type="dxa"/>
            <w:tcBorders>
              <w:top w:val="single" w:sz="4" w:space="0" w:color="auto"/>
              <w:left w:val="single" w:sz="4" w:space="0" w:color="auto"/>
              <w:bottom w:val="nil"/>
              <w:right w:val="single" w:sz="4" w:space="0" w:color="auto"/>
            </w:tcBorders>
            <w:hideMark/>
          </w:tcPr>
          <w:p w14:paraId="3B84B21A" w14:textId="77777777" w:rsidR="00D87DC7" w:rsidRPr="00592E3B" w:rsidRDefault="00D87DC7" w:rsidP="009E17F7">
            <w:pPr>
              <w:pStyle w:val="TAL"/>
              <w:keepNext w:val="0"/>
              <w:keepLines w:val="0"/>
              <w:widowControl w:val="0"/>
              <w:ind w:left="71" w:hanging="71"/>
              <w:rPr>
                <w:b/>
              </w:rPr>
            </w:pPr>
            <w:r w:rsidRPr="00592E3B">
              <w:rPr>
                <w:rFonts w:cs="Arial"/>
                <w:bCs/>
                <w:szCs w:val="18"/>
              </w:rPr>
              <w:t xml:space="preserve">  Transmission Indicator</w:t>
            </w:r>
          </w:p>
        </w:tc>
        <w:tc>
          <w:tcPr>
            <w:tcW w:w="2125" w:type="dxa"/>
            <w:tcBorders>
              <w:top w:val="single" w:sz="4" w:space="0" w:color="auto"/>
              <w:left w:val="single" w:sz="4" w:space="0" w:color="auto"/>
              <w:bottom w:val="single" w:sz="4" w:space="0" w:color="auto"/>
              <w:right w:val="single" w:sz="4" w:space="0" w:color="auto"/>
            </w:tcBorders>
            <w:hideMark/>
          </w:tcPr>
          <w:p w14:paraId="6CB17353" w14:textId="77777777" w:rsidR="00D87DC7" w:rsidRPr="00592E3B" w:rsidRDefault="00D87DC7" w:rsidP="009E17F7">
            <w:pPr>
              <w:pStyle w:val="TAL"/>
              <w:keepNext w:val="0"/>
              <w:keepLines w:val="0"/>
              <w:widowControl w:val="0"/>
            </w:pPr>
            <w:r w:rsidRPr="00592E3B">
              <w:t>"1000000000000000"</w:t>
            </w:r>
          </w:p>
        </w:tc>
        <w:tc>
          <w:tcPr>
            <w:tcW w:w="2125" w:type="dxa"/>
            <w:tcBorders>
              <w:top w:val="single" w:sz="4" w:space="0" w:color="auto"/>
              <w:left w:val="single" w:sz="4" w:space="0" w:color="auto"/>
              <w:bottom w:val="single" w:sz="4" w:space="0" w:color="auto"/>
              <w:right w:val="single" w:sz="4" w:space="0" w:color="auto"/>
            </w:tcBorders>
            <w:hideMark/>
          </w:tcPr>
          <w:p w14:paraId="6EA215DC" w14:textId="77777777" w:rsidR="00D87DC7" w:rsidRPr="00592E3B" w:rsidRDefault="00D87DC7" w:rsidP="009E17F7">
            <w:pPr>
              <w:pStyle w:val="TAL"/>
            </w:pPr>
            <w:r w:rsidRPr="00592E3B">
              <w:t>Normal call</w:t>
            </w:r>
          </w:p>
        </w:tc>
        <w:tc>
          <w:tcPr>
            <w:tcW w:w="1418" w:type="dxa"/>
            <w:tcBorders>
              <w:top w:val="single" w:sz="4" w:space="0" w:color="auto"/>
              <w:left w:val="single" w:sz="4" w:space="0" w:color="auto"/>
              <w:bottom w:val="single" w:sz="4" w:space="0" w:color="auto"/>
              <w:right w:val="single" w:sz="4" w:space="0" w:color="auto"/>
            </w:tcBorders>
            <w:hideMark/>
          </w:tcPr>
          <w:p w14:paraId="5B2D898A" w14:textId="77777777" w:rsidR="00D87DC7" w:rsidRPr="00592E3B" w:rsidRDefault="00D87DC7" w:rsidP="009E17F7">
            <w:pPr>
              <w:pStyle w:val="TAL"/>
              <w:keepNext w:val="0"/>
              <w:keepLines w:val="0"/>
              <w:widowControl w:val="0"/>
            </w:pPr>
          </w:p>
        </w:tc>
        <w:tc>
          <w:tcPr>
            <w:tcW w:w="1172" w:type="dxa"/>
            <w:tcBorders>
              <w:top w:val="single" w:sz="4" w:space="0" w:color="auto"/>
              <w:left w:val="single" w:sz="4" w:space="0" w:color="auto"/>
              <w:bottom w:val="single" w:sz="4" w:space="0" w:color="auto"/>
              <w:right w:val="single" w:sz="4" w:space="0" w:color="auto"/>
            </w:tcBorders>
          </w:tcPr>
          <w:p w14:paraId="7D024D45" w14:textId="77777777" w:rsidR="00D87DC7" w:rsidRPr="00592E3B" w:rsidRDefault="00D87DC7" w:rsidP="009E17F7">
            <w:pPr>
              <w:pStyle w:val="TAL"/>
              <w:keepNext w:val="0"/>
              <w:keepLines w:val="0"/>
              <w:widowControl w:val="0"/>
              <w:rPr>
                <w:b/>
              </w:rPr>
            </w:pPr>
          </w:p>
        </w:tc>
      </w:tr>
      <w:tr w:rsidR="00D87DC7" w:rsidRPr="00592E3B" w14:paraId="6B6C8E69" w14:textId="77777777" w:rsidTr="009E17F7">
        <w:trPr>
          <w:cantSplit/>
          <w:jc w:val="center"/>
        </w:trPr>
        <w:tc>
          <w:tcPr>
            <w:tcW w:w="2833" w:type="dxa"/>
            <w:tcBorders>
              <w:top w:val="single" w:sz="4" w:space="0" w:color="auto"/>
              <w:left w:val="single" w:sz="4" w:space="0" w:color="auto"/>
              <w:bottom w:val="nil"/>
              <w:right w:val="single" w:sz="4" w:space="0" w:color="auto"/>
            </w:tcBorders>
          </w:tcPr>
          <w:p w14:paraId="33577917" w14:textId="77777777" w:rsidR="00D87DC7" w:rsidRPr="00592E3B" w:rsidRDefault="00D87DC7" w:rsidP="009E17F7">
            <w:pPr>
              <w:pStyle w:val="TAL"/>
              <w:keepNext w:val="0"/>
              <w:keepLines w:val="0"/>
              <w:widowControl w:val="0"/>
              <w:ind w:left="71" w:hanging="71"/>
              <w:rPr>
                <w:rFonts w:cs="Arial"/>
                <w:bCs/>
                <w:szCs w:val="18"/>
              </w:rPr>
            </w:pPr>
          </w:p>
        </w:tc>
        <w:tc>
          <w:tcPr>
            <w:tcW w:w="2125" w:type="dxa"/>
            <w:tcBorders>
              <w:top w:val="single" w:sz="4" w:space="0" w:color="auto"/>
              <w:left w:val="single" w:sz="4" w:space="0" w:color="auto"/>
              <w:bottom w:val="single" w:sz="4" w:space="0" w:color="auto"/>
              <w:right w:val="single" w:sz="4" w:space="0" w:color="auto"/>
            </w:tcBorders>
          </w:tcPr>
          <w:p w14:paraId="3DCD4504" w14:textId="77777777" w:rsidR="00D87DC7" w:rsidRPr="00592E3B" w:rsidRDefault="00D87DC7" w:rsidP="009E17F7">
            <w:pPr>
              <w:pStyle w:val="TAL"/>
              <w:keepNext w:val="0"/>
              <w:keepLines w:val="0"/>
              <w:widowControl w:val="0"/>
            </w:pPr>
            <w:r w:rsidRPr="00592E3B">
              <w:t xml:space="preserve">"0100000000000000" </w:t>
            </w:r>
          </w:p>
        </w:tc>
        <w:tc>
          <w:tcPr>
            <w:tcW w:w="2125" w:type="dxa"/>
            <w:tcBorders>
              <w:top w:val="single" w:sz="4" w:space="0" w:color="auto"/>
              <w:left w:val="single" w:sz="4" w:space="0" w:color="auto"/>
              <w:bottom w:val="single" w:sz="4" w:space="0" w:color="auto"/>
              <w:right w:val="single" w:sz="4" w:space="0" w:color="auto"/>
            </w:tcBorders>
          </w:tcPr>
          <w:p w14:paraId="06DD863E" w14:textId="77777777" w:rsidR="00D87DC7" w:rsidRPr="00592E3B" w:rsidRDefault="00D87DC7" w:rsidP="009E17F7">
            <w:pPr>
              <w:pStyle w:val="TAL"/>
            </w:pPr>
            <w:r w:rsidRPr="00592E3B">
              <w:t>Broadcast group call</w:t>
            </w:r>
          </w:p>
        </w:tc>
        <w:tc>
          <w:tcPr>
            <w:tcW w:w="1418" w:type="dxa"/>
            <w:tcBorders>
              <w:top w:val="single" w:sz="4" w:space="0" w:color="auto"/>
              <w:left w:val="single" w:sz="4" w:space="0" w:color="auto"/>
              <w:bottom w:val="single" w:sz="4" w:space="0" w:color="auto"/>
              <w:right w:val="single" w:sz="4" w:space="0" w:color="auto"/>
            </w:tcBorders>
          </w:tcPr>
          <w:p w14:paraId="7B73BF8D" w14:textId="77777777" w:rsidR="00D87DC7" w:rsidRPr="00592E3B" w:rsidRDefault="00D87DC7" w:rsidP="009E17F7">
            <w:pPr>
              <w:pStyle w:val="TAL"/>
              <w:keepNext w:val="0"/>
              <w:keepLines w:val="0"/>
              <w:widowControl w:val="0"/>
            </w:pPr>
          </w:p>
        </w:tc>
        <w:tc>
          <w:tcPr>
            <w:tcW w:w="1172" w:type="dxa"/>
            <w:tcBorders>
              <w:top w:val="single" w:sz="4" w:space="0" w:color="auto"/>
              <w:left w:val="single" w:sz="4" w:space="0" w:color="auto"/>
              <w:bottom w:val="single" w:sz="4" w:space="0" w:color="auto"/>
              <w:right w:val="single" w:sz="4" w:space="0" w:color="auto"/>
            </w:tcBorders>
          </w:tcPr>
          <w:p w14:paraId="22888BEB" w14:textId="77777777" w:rsidR="00D87DC7" w:rsidRPr="00592E3B" w:rsidRDefault="00D87DC7" w:rsidP="009E17F7">
            <w:pPr>
              <w:pStyle w:val="TAL"/>
              <w:keepNext w:val="0"/>
              <w:keepLines w:val="0"/>
              <w:widowControl w:val="0"/>
              <w:rPr>
                <w:b/>
              </w:rPr>
            </w:pPr>
            <w:r w:rsidRPr="00592E3B">
              <w:t>BROADCAST-CALL</w:t>
            </w:r>
          </w:p>
        </w:tc>
      </w:tr>
      <w:tr w:rsidR="00D87DC7" w:rsidRPr="00592E3B" w14:paraId="55F6A88D" w14:textId="77777777" w:rsidTr="009E17F7">
        <w:trPr>
          <w:cantSplit/>
          <w:jc w:val="center"/>
        </w:trPr>
        <w:tc>
          <w:tcPr>
            <w:tcW w:w="2833" w:type="dxa"/>
            <w:tcBorders>
              <w:top w:val="nil"/>
              <w:left w:val="single" w:sz="4" w:space="0" w:color="auto"/>
              <w:bottom w:val="nil"/>
              <w:right w:val="single" w:sz="4" w:space="0" w:color="auto"/>
            </w:tcBorders>
          </w:tcPr>
          <w:p w14:paraId="3EA03C65" w14:textId="77777777" w:rsidR="00D87DC7" w:rsidRPr="00592E3B" w:rsidRDefault="00D87DC7" w:rsidP="009E17F7">
            <w:pPr>
              <w:pStyle w:val="TAL"/>
              <w:keepNext w:val="0"/>
              <w:keepLines w:val="0"/>
              <w:widowControl w:val="0"/>
              <w:ind w:left="71" w:hanging="71"/>
              <w:rPr>
                <w:rFonts w:cs="Arial"/>
                <w:bCs/>
                <w:szCs w:val="18"/>
              </w:rPr>
            </w:pPr>
          </w:p>
        </w:tc>
        <w:tc>
          <w:tcPr>
            <w:tcW w:w="2125" w:type="dxa"/>
            <w:tcBorders>
              <w:top w:val="single" w:sz="4" w:space="0" w:color="auto"/>
              <w:left w:val="single" w:sz="4" w:space="0" w:color="auto"/>
              <w:bottom w:val="single" w:sz="4" w:space="0" w:color="auto"/>
              <w:right w:val="single" w:sz="4" w:space="0" w:color="auto"/>
            </w:tcBorders>
            <w:hideMark/>
          </w:tcPr>
          <w:p w14:paraId="2439B80C" w14:textId="77777777" w:rsidR="00D87DC7" w:rsidRPr="00592E3B" w:rsidRDefault="00D87DC7" w:rsidP="009E17F7">
            <w:pPr>
              <w:pStyle w:val="TAL"/>
              <w:keepNext w:val="0"/>
              <w:keepLines w:val="0"/>
              <w:widowControl w:val="0"/>
            </w:pPr>
            <w:r w:rsidRPr="00592E3B">
              <w:t>"0001000000000000"</w:t>
            </w:r>
          </w:p>
        </w:tc>
        <w:tc>
          <w:tcPr>
            <w:tcW w:w="2125" w:type="dxa"/>
            <w:tcBorders>
              <w:top w:val="single" w:sz="4" w:space="0" w:color="auto"/>
              <w:left w:val="single" w:sz="4" w:space="0" w:color="auto"/>
              <w:bottom w:val="single" w:sz="4" w:space="0" w:color="auto"/>
              <w:right w:val="single" w:sz="4" w:space="0" w:color="auto"/>
            </w:tcBorders>
            <w:hideMark/>
          </w:tcPr>
          <w:p w14:paraId="55567787" w14:textId="77777777" w:rsidR="00D87DC7" w:rsidRPr="00592E3B" w:rsidRDefault="00D87DC7" w:rsidP="009E17F7">
            <w:pPr>
              <w:pStyle w:val="TAL"/>
            </w:pPr>
            <w:r w:rsidRPr="00592E3B">
              <w:rPr>
                <w:rFonts w:eastAsia="MS PGothic"/>
              </w:rPr>
              <w:t>Emergency call</w:t>
            </w:r>
          </w:p>
        </w:tc>
        <w:tc>
          <w:tcPr>
            <w:tcW w:w="1418" w:type="dxa"/>
            <w:tcBorders>
              <w:top w:val="single" w:sz="4" w:space="0" w:color="auto"/>
              <w:left w:val="single" w:sz="4" w:space="0" w:color="auto"/>
              <w:bottom w:val="single" w:sz="4" w:space="0" w:color="auto"/>
              <w:right w:val="single" w:sz="4" w:space="0" w:color="auto"/>
            </w:tcBorders>
          </w:tcPr>
          <w:p w14:paraId="713467B5" w14:textId="77777777" w:rsidR="00D87DC7" w:rsidRPr="00592E3B" w:rsidRDefault="00D87DC7" w:rsidP="009E17F7">
            <w:pPr>
              <w:pStyle w:val="TAL"/>
              <w:keepNext w:val="0"/>
              <w:keepLines w:val="0"/>
              <w:widowControl w:val="0"/>
            </w:pPr>
          </w:p>
        </w:tc>
        <w:tc>
          <w:tcPr>
            <w:tcW w:w="1172" w:type="dxa"/>
            <w:tcBorders>
              <w:top w:val="single" w:sz="4" w:space="0" w:color="auto"/>
              <w:left w:val="single" w:sz="4" w:space="0" w:color="auto"/>
              <w:bottom w:val="single" w:sz="4" w:space="0" w:color="auto"/>
              <w:right w:val="single" w:sz="4" w:space="0" w:color="auto"/>
            </w:tcBorders>
            <w:hideMark/>
          </w:tcPr>
          <w:p w14:paraId="027B79A7" w14:textId="77777777" w:rsidR="00D87DC7" w:rsidRPr="00592E3B" w:rsidRDefault="00D87DC7" w:rsidP="009E17F7">
            <w:pPr>
              <w:pStyle w:val="TAL"/>
              <w:keepNext w:val="0"/>
              <w:keepLines w:val="0"/>
              <w:widowControl w:val="0"/>
              <w:rPr>
                <w:b/>
              </w:rPr>
            </w:pPr>
            <w:r w:rsidRPr="00592E3B">
              <w:t>EMERGENCY-CALL</w:t>
            </w:r>
          </w:p>
        </w:tc>
      </w:tr>
      <w:tr w:rsidR="00D87DC7" w:rsidRPr="00592E3B" w14:paraId="0B77D598" w14:textId="77777777" w:rsidTr="009E17F7">
        <w:trPr>
          <w:cantSplit/>
          <w:jc w:val="center"/>
        </w:trPr>
        <w:tc>
          <w:tcPr>
            <w:tcW w:w="2833" w:type="dxa"/>
            <w:tcBorders>
              <w:top w:val="nil"/>
              <w:left w:val="single" w:sz="4" w:space="0" w:color="auto"/>
              <w:bottom w:val="single" w:sz="4" w:space="0" w:color="auto"/>
              <w:right w:val="single" w:sz="4" w:space="0" w:color="auto"/>
            </w:tcBorders>
          </w:tcPr>
          <w:p w14:paraId="72ACFB7E" w14:textId="77777777" w:rsidR="00D87DC7" w:rsidRPr="00592E3B" w:rsidRDefault="00D87DC7" w:rsidP="009E17F7">
            <w:pPr>
              <w:pStyle w:val="TAL"/>
              <w:keepNext w:val="0"/>
              <w:keepLines w:val="0"/>
              <w:widowControl w:val="0"/>
              <w:ind w:left="71" w:hanging="71"/>
              <w:rPr>
                <w:rFonts w:cs="Arial"/>
                <w:bCs/>
                <w:szCs w:val="18"/>
              </w:rPr>
            </w:pPr>
          </w:p>
        </w:tc>
        <w:tc>
          <w:tcPr>
            <w:tcW w:w="2125" w:type="dxa"/>
            <w:tcBorders>
              <w:top w:val="single" w:sz="4" w:space="0" w:color="auto"/>
              <w:left w:val="single" w:sz="4" w:space="0" w:color="auto"/>
              <w:bottom w:val="single" w:sz="4" w:space="0" w:color="auto"/>
              <w:right w:val="single" w:sz="4" w:space="0" w:color="auto"/>
            </w:tcBorders>
            <w:hideMark/>
          </w:tcPr>
          <w:p w14:paraId="7139128C" w14:textId="77777777" w:rsidR="00D87DC7" w:rsidRPr="00592E3B" w:rsidRDefault="00D87DC7" w:rsidP="009E17F7">
            <w:pPr>
              <w:pStyle w:val="TAL"/>
              <w:keepNext w:val="0"/>
              <w:keepLines w:val="0"/>
              <w:widowControl w:val="0"/>
            </w:pPr>
            <w:r w:rsidRPr="00592E3B">
              <w:t>"0000100000000000"</w:t>
            </w:r>
          </w:p>
        </w:tc>
        <w:tc>
          <w:tcPr>
            <w:tcW w:w="2125" w:type="dxa"/>
            <w:tcBorders>
              <w:top w:val="single" w:sz="4" w:space="0" w:color="auto"/>
              <w:left w:val="single" w:sz="4" w:space="0" w:color="auto"/>
              <w:bottom w:val="single" w:sz="4" w:space="0" w:color="auto"/>
              <w:right w:val="single" w:sz="4" w:space="0" w:color="auto"/>
            </w:tcBorders>
            <w:hideMark/>
          </w:tcPr>
          <w:p w14:paraId="358975C7" w14:textId="77777777" w:rsidR="00D87DC7" w:rsidRPr="00592E3B" w:rsidRDefault="00D87DC7" w:rsidP="009E17F7">
            <w:pPr>
              <w:pStyle w:val="TAL"/>
            </w:pPr>
            <w:r w:rsidRPr="00592E3B">
              <w:rPr>
                <w:rFonts w:eastAsia="MS PGothic"/>
              </w:rPr>
              <w:t>Imminent peril call</w:t>
            </w:r>
          </w:p>
        </w:tc>
        <w:tc>
          <w:tcPr>
            <w:tcW w:w="1418" w:type="dxa"/>
            <w:tcBorders>
              <w:top w:val="single" w:sz="4" w:space="0" w:color="auto"/>
              <w:left w:val="single" w:sz="4" w:space="0" w:color="auto"/>
              <w:bottom w:val="single" w:sz="4" w:space="0" w:color="auto"/>
              <w:right w:val="single" w:sz="4" w:space="0" w:color="auto"/>
            </w:tcBorders>
          </w:tcPr>
          <w:p w14:paraId="757822F0" w14:textId="77777777" w:rsidR="00D87DC7" w:rsidRPr="00592E3B" w:rsidRDefault="00D87DC7" w:rsidP="009E17F7">
            <w:pPr>
              <w:pStyle w:val="TAL"/>
              <w:keepNext w:val="0"/>
              <w:keepLines w:val="0"/>
              <w:widowControl w:val="0"/>
            </w:pPr>
          </w:p>
        </w:tc>
        <w:tc>
          <w:tcPr>
            <w:tcW w:w="1172" w:type="dxa"/>
            <w:tcBorders>
              <w:top w:val="single" w:sz="4" w:space="0" w:color="auto"/>
              <w:left w:val="single" w:sz="4" w:space="0" w:color="auto"/>
              <w:bottom w:val="single" w:sz="4" w:space="0" w:color="auto"/>
              <w:right w:val="single" w:sz="4" w:space="0" w:color="auto"/>
            </w:tcBorders>
            <w:hideMark/>
          </w:tcPr>
          <w:p w14:paraId="1CE1549D" w14:textId="77777777" w:rsidR="00D87DC7" w:rsidRPr="00592E3B" w:rsidRDefault="00D87DC7" w:rsidP="009E17F7">
            <w:pPr>
              <w:pStyle w:val="TAL"/>
              <w:keepNext w:val="0"/>
              <w:keepLines w:val="0"/>
              <w:widowControl w:val="0"/>
              <w:rPr>
                <w:b/>
              </w:rPr>
            </w:pPr>
            <w:r w:rsidRPr="00592E3B">
              <w:t>IMMPERIL-CALL</w:t>
            </w:r>
          </w:p>
        </w:tc>
      </w:tr>
    </w:tbl>
    <w:p w14:paraId="0F49D16F" w14:textId="77777777" w:rsidR="00D87DC7" w:rsidRPr="00592E3B" w:rsidRDefault="00D87DC7" w:rsidP="00D87DC7"/>
    <w:p w14:paraId="1DF43F0E" w14:textId="77777777" w:rsidR="00D87DC7" w:rsidRPr="00592E3B" w:rsidRDefault="00D87DC7" w:rsidP="00D87DC7">
      <w:pPr>
        <w:pStyle w:val="Heading5"/>
      </w:pPr>
      <w:bookmarkStart w:id="1255" w:name="_Toc27678228"/>
      <w:bookmarkStart w:id="1256" w:name="_Toc36037250"/>
      <w:bookmarkStart w:id="1257" w:name="_Toc44398327"/>
      <w:bookmarkStart w:id="1258" w:name="_Toc52382526"/>
      <w:bookmarkStart w:id="1259" w:name="_Toc60687437"/>
      <w:bookmarkStart w:id="1260" w:name="_Toc68726602"/>
      <w:bookmarkStart w:id="1261" w:name="_Toc75786528"/>
      <w:bookmarkStart w:id="1262" w:name="_Toc100443437"/>
      <w:bookmarkStart w:id="1263" w:name="_Toc171005489"/>
      <w:r w:rsidRPr="00592E3B">
        <w:t>5.5.11.2.7</w:t>
      </w:r>
      <w:r w:rsidRPr="00592E3B">
        <w:tab/>
        <w:t>Media Transmission Notification</w:t>
      </w:r>
      <w:bookmarkEnd w:id="1255"/>
      <w:bookmarkEnd w:id="1256"/>
      <w:bookmarkEnd w:id="1257"/>
      <w:bookmarkEnd w:id="1258"/>
      <w:bookmarkEnd w:id="1259"/>
      <w:bookmarkEnd w:id="1260"/>
      <w:bookmarkEnd w:id="1261"/>
      <w:bookmarkEnd w:id="1262"/>
      <w:bookmarkEnd w:id="1263"/>
    </w:p>
    <w:p w14:paraId="3E23CA9C" w14:textId="77777777" w:rsidR="00D87DC7" w:rsidRPr="00592E3B" w:rsidRDefault="00D87DC7" w:rsidP="00D87DC7">
      <w:pPr>
        <w:pStyle w:val="TH"/>
      </w:pPr>
      <w:r w:rsidRPr="00592E3B">
        <w:t>Table 5.5.11.2.7-1: Media Transmission Notification</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2227"/>
        <w:gridCol w:w="2070"/>
        <w:gridCol w:w="1440"/>
        <w:gridCol w:w="1163"/>
      </w:tblGrid>
      <w:tr w:rsidR="00D87DC7" w:rsidRPr="00592E3B" w14:paraId="46320777" w14:textId="77777777" w:rsidTr="009E17F7">
        <w:trPr>
          <w:cantSplit/>
          <w:tblHeader/>
          <w:jc w:val="center"/>
        </w:trPr>
        <w:tc>
          <w:tcPr>
            <w:tcW w:w="9710" w:type="dxa"/>
            <w:gridSpan w:val="5"/>
            <w:tcBorders>
              <w:top w:val="single" w:sz="4" w:space="0" w:color="auto"/>
              <w:left w:val="single" w:sz="4" w:space="0" w:color="auto"/>
              <w:bottom w:val="single" w:sz="4" w:space="0" w:color="auto"/>
              <w:right w:val="single" w:sz="4" w:space="0" w:color="auto"/>
            </w:tcBorders>
            <w:hideMark/>
          </w:tcPr>
          <w:p w14:paraId="7E20AA4B" w14:textId="77777777" w:rsidR="00D87DC7" w:rsidRPr="00592E3B" w:rsidRDefault="00D87DC7" w:rsidP="009E17F7">
            <w:pPr>
              <w:pStyle w:val="TAL"/>
              <w:keepNext w:val="0"/>
              <w:keepLines w:val="0"/>
              <w:widowControl w:val="0"/>
            </w:pPr>
            <w:r w:rsidRPr="00592E3B">
              <w:t>Derivation Path: TS 24.581 [88] Table 9.2.13-1</w:t>
            </w:r>
          </w:p>
        </w:tc>
      </w:tr>
      <w:tr w:rsidR="00D87DC7" w:rsidRPr="00592E3B" w14:paraId="037A40D2" w14:textId="77777777" w:rsidTr="009E17F7">
        <w:trPr>
          <w:cantSplit/>
          <w:tblHeader/>
          <w:jc w:val="center"/>
        </w:trPr>
        <w:tc>
          <w:tcPr>
            <w:tcW w:w="2810" w:type="dxa"/>
            <w:tcBorders>
              <w:top w:val="single" w:sz="4" w:space="0" w:color="auto"/>
              <w:left w:val="single" w:sz="4" w:space="0" w:color="auto"/>
              <w:bottom w:val="single" w:sz="4" w:space="0" w:color="auto"/>
              <w:right w:val="single" w:sz="4" w:space="0" w:color="auto"/>
            </w:tcBorders>
            <w:hideMark/>
          </w:tcPr>
          <w:p w14:paraId="085542C4" w14:textId="77777777" w:rsidR="00D87DC7" w:rsidRPr="00592E3B" w:rsidRDefault="00D87DC7" w:rsidP="009E17F7">
            <w:pPr>
              <w:pStyle w:val="TAH"/>
              <w:keepNext w:val="0"/>
              <w:keepLines w:val="0"/>
              <w:widowControl w:val="0"/>
              <w:rPr>
                <w:bCs/>
              </w:rPr>
            </w:pPr>
            <w:r w:rsidRPr="00592E3B">
              <w:rPr>
                <w:bCs/>
              </w:rPr>
              <w:t>Information Element</w:t>
            </w:r>
          </w:p>
        </w:tc>
        <w:tc>
          <w:tcPr>
            <w:tcW w:w="2227" w:type="dxa"/>
            <w:tcBorders>
              <w:top w:val="single" w:sz="4" w:space="0" w:color="auto"/>
              <w:left w:val="single" w:sz="4" w:space="0" w:color="auto"/>
              <w:bottom w:val="single" w:sz="4" w:space="0" w:color="auto"/>
              <w:right w:val="single" w:sz="4" w:space="0" w:color="auto"/>
            </w:tcBorders>
            <w:hideMark/>
          </w:tcPr>
          <w:p w14:paraId="49EF0735" w14:textId="77777777" w:rsidR="00D87DC7" w:rsidRPr="00592E3B" w:rsidRDefault="00D87DC7" w:rsidP="009E17F7">
            <w:pPr>
              <w:pStyle w:val="TAH"/>
              <w:keepNext w:val="0"/>
              <w:keepLines w:val="0"/>
              <w:widowControl w:val="0"/>
              <w:rPr>
                <w:bCs/>
              </w:rPr>
            </w:pPr>
            <w:r w:rsidRPr="00592E3B">
              <w:rPr>
                <w:bCs/>
              </w:rPr>
              <w:t>Value/remark</w:t>
            </w:r>
          </w:p>
        </w:tc>
        <w:tc>
          <w:tcPr>
            <w:tcW w:w="2070" w:type="dxa"/>
            <w:tcBorders>
              <w:top w:val="single" w:sz="4" w:space="0" w:color="auto"/>
              <w:left w:val="single" w:sz="4" w:space="0" w:color="auto"/>
              <w:bottom w:val="single" w:sz="4" w:space="0" w:color="auto"/>
              <w:right w:val="single" w:sz="4" w:space="0" w:color="auto"/>
            </w:tcBorders>
            <w:hideMark/>
          </w:tcPr>
          <w:p w14:paraId="71F46A52" w14:textId="77777777" w:rsidR="00D87DC7" w:rsidRPr="00592E3B" w:rsidRDefault="00D87DC7" w:rsidP="009E17F7">
            <w:pPr>
              <w:pStyle w:val="TAH"/>
              <w:keepNext w:val="0"/>
              <w:keepLines w:val="0"/>
              <w:widowControl w:val="0"/>
              <w:rPr>
                <w:bCs/>
              </w:rPr>
            </w:pPr>
            <w:r w:rsidRPr="00592E3B">
              <w:rPr>
                <w:bCs/>
              </w:rPr>
              <w:t>Comment</w:t>
            </w:r>
          </w:p>
        </w:tc>
        <w:tc>
          <w:tcPr>
            <w:tcW w:w="1440" w:type="dxa"/>
            <w:tcBorders>
              <w:top w:val="single" w:sz="4" w:space="0" w:color="auto"/>
              <w:left w:val="single" w:sz="4" w:space="0" w:color="auto"/>
              <w:bottom w:val="single" w:sz="4" w:space="0" w:color="auto"/>
              <w:right w:val="single" w:sz="4" w:space="0" w:color="auto"/>
            </w:tcBorders>
            <w:hideMark/>
          </w:tcPr>
          <w:p w14:paraId="489FC579" w14:textId="77777777" w:rsidR="00D87DC7" w:rsidRPr="00592E3B" w:rsidRDefault="00D87DC7" w:rsidP="009E17F7">
            <w:pPr>
              <w:pStyle w:val="TAH"/>
              <w:keepNext w:val="0"/>
              <w:keepLines w:val="0"/>
              <w:widowControl w:val="0"/>
              <w:rPr>
                <w:bCs/>
              </w:rPr>
            </w:pPr>
            <w:r w:rsidRPr="00592E3B">
              <w:rPr>
                <w:bCs/>
              </w:rPr>
              <w:t>Reference</w:t>
            </w:r>
          </w:p>
        </w:tc>
        <w:tc>
          <w:tcPr>
            <w:tcW w:w="1163" w:type="dxa"/>
            <w:tcBorders>
              <w:top w:val="single" w:sz="4" w:space="0" w:color="auto"/>
              <w:left w:val="single" w:sz="4" w:space="0" w:color="auto"/>
              <w:bottom w:val="single" w:sz="4" w:space="0" w:color="auto"/>
              <w:right w:val="single" w:sz="4" w:space="0" w:color="auto"/>
            </w:tcBorders>
            <w:hideMark/>
          </w:tcPr>
          <w:p w14:paraId="34678C33" w14:textId="77777777" w:rsidR="00D87DC7" w:rsidRPr="00592E3B" w:rsidRDefault="00D87DC7" w:rsidP="009E17F7">
            <w:pPr>
              <w:pStyle w:val="TAH"/>
              <w:keepNext w:val="0"/>
              <w:keepLines w:val="0"/>
              <w:widowControl w:val="0"/>
              <w:rPr>
                <w:bCs/>
              </w:rPr>
            </w:pPr>
            <w:r w:rsidRPr="00592E3B">
              <w:rPr>
                <w:bCs/>
              </w:rPr>
              <w:t>Condition</w:t>
            </w:r>
          </w:p>
        </w:tc>
      </w:tr>
      <w:tr w:rsidR="00D87DC7" w:rsidRPr="00592E3B" w14:paraId="546A067F" w14:textId="77777777" w:rsidTr="009E17F7">
        <w:trPr>
          <w:cantSplit/>
          <w:jc w:val="center"/>
        </w:trPr>
        <w:tc>
          <w:tcPr>
            <w:tcW w:w="2810" w:type="dxa"/>
            <w:tcBorders>
              <w:top w:val="single" w:sz="4" w:space="0" w:color="auto"/>
              <w:left w:val="single" w:sz="4" w:space="0" w:color="auto"/>
              <w:bottom w:val="nil"/>
              <w:right w:val="single" w:sz="4" w:space="0" w:color="auto"/>
            </w:tcBorders>
            <w:hideMark/>
          </w:tcPr>
          <w:p w14:paraId="041565ED" w14:textId="77777777" w:rsidR="00D87DC7" w:rsidRPr="00592E3B" w:rsidRDefault="00D87DC7" w:rsidP="009E17F7">
            <w:pPr>
              <w:pStyle w:val="TAL"/>
              <w:rPr>
                <w:b/>
              </w:rPr>
            </w:pPr>
            <w:r w:rsidRPr="00592E3B">
              <w:rPr>
                <w:b/>
              </w:rPr>
              <w:t>RTCP</w:t>
            </w:r>
          </w:p>
        </w:tc>
        <w:tc>
          <w:tcPr>
            <w:tcW w:w="2227" w:type="dxa"/>
            <w:tcBorders>
              <w:top w:val="single" w:sz="4" w:space="0" w:color="auto"/>
              <w:left w:val="single" w:sz="4" w:space="0" w:color="auto"/>
              <w:bottom w:val="single" w:sz="4" w:space="0" w:color="auto"/>
              <w:right w:val="single" w:sz="4" w:space="0" w:color="auto"/>
            </w:tcBorders>
          </w:tcPr>
          <w:p w14:paraId="43F3D9F6" w14:textId="77777777" w:rsidR="00D87DC7" w:rsidRPr="00592E3B" w:rsidRDefault="00D87DC7" w:rsidP="009E17F7">
            <w:pPr>
              <w:pStyle w:val="TAL"/>
              <w:keepNext w:val="0"/>
              <w:keepLines w:val="0"/>
              <w:widowControl w:val="0"/>
            </w:pPr>
          </w:p>
        </w:tc>
        <w:tc>
          <w:tcPr>
            <w:tcW w:w="2070" w:type="dxa"/>
            <w:tcBorders>
              <w:top w:val="single" w:sz="4" w:space="0" w:color="auto"/>
              <w:left w:val="single" w:sz="4" w:space="0" w:color="auto"/>
              <w:bottom w:val="single" w:sz="4" w:space="0" w:color="auto"/>
              <w:right w:val="single" w:sz="4" w:space="0" w:color="auto"/>
            </w:tcBorders>
          </w:tcPr>
          <w:p w14:paraId="7CFD9A4A" w14:textId="77777777" w:rsidR="00D87DC7" w:rsidRPr="00592E3B" w:rsidRDefault="00D87DC7" w:rsidP="009E17F7">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2815069D" w14:textId="77777777" w:rsidR="00D87DC7" w:rsidRPr="00592E3B" w:rsidRDefault="00D87DC7" w:rsidP="009E17F7">
            <w:pPr>
              <w:pStyle w:val="TAL"/>
              <w:keepNext w:val="0"/>
              <w:keepLines w:val="0"/>
              <w:widowControl w:val="0"/>
            </w:pPr>
          </w:p>
        </w:tc>
        <w:tc>
          <w:tcPr>
            <w:tcW w:w="1163" w:type="dxa"/>
            <w:tcBorders>
              <w:top w:val="single" w:sz="4" w:space="0" w:color="auto"/>
              <w:left w:val="single" w:sz="4" w:space="0" w:color="auto"/>
              <w:bottom w:val="single" w:sz="4" w:space="0" w:color="auto"/>
              <w:right w:val="single" w:sz="4" w:space="0" w:color="auto"/>
            </w:tcBorders>
          </w:tcPr>
          <w:p w14:paraId="49AB8715" w14:textId="77777777" w:rsidR="00D87DC7" w:rsidRPr="00592E3B" w:rsidRDefault="00D87DC7" w:rsidP="009E17F7">
            <w:pPr>
              <w:pStyle w:val="TAL"/>
              <w:keepNext w:val="0"/>
              <w:keepLines w:val="0"/>
              <w:widowControl w:val="0"/>
            </w:pPr>
          </w:p>
        </w:tc>
      </w:tr>
      <w:tr w:rsidR="00D87DC7" w:rsidRPr="00592E3B" w14:paraId="662CC236" w14:textId="77777777" w:rsidTr="009E17F7">
        <w:trPr>
          <w:cantSplit/>
          <w:jc w:val="center"/>
        </w:trPr>
        <w:tc>
          <w:tcPr>
            <w:tcW w:w="2810" w:type="dxa"/>
            <w:tcBorders>
              <w:top w:val="single" w:sz="4" w:space="0" w:color="auto"/>
              <w:left w:val="single" w:sz="4" w:space="0" w:color="auto"/>
              <w:bottom w:val="nil"/>
              <w:right w:val="single" w:sz="4" w:space="0" w:color="auto"/>
            </w:tcBorders>
            <w:hideMark/>
          </w:tcPr>
          <w:p w14:paraId="02881620" w14:textId="77777777" w:rsidR="00D87DC7" w:rsidRPr="00592E3B" w:rsidRDefault="00D87DC7" w:rsidP="009E17F7">
            <w:pPr>
              <w:pStyle w:val="TAL"/>
            </w:pPr>
            <w:r w:rsidRPr="00592E3B">
              <w:t xml:space="preserve">  Subtype</w:t>
            </w:r>
          </w:p>
        </w:tc>
        <w:tc>
          <w:tcPr>
            <w:tcW w:w="2227" w:type="dxa"/>
            <w:tcBorders>
              <w:top w:val="single" w:sz="4" w:space="0" w:color="auto"/>
              <w:left w:val="single" w:sz="4" w:space="0" w:color="auto"/>
              <w:bottom w:val="single" w:sz="4" w:space="0" w:color="auto"/>
              <w:right w:val="single" w:sz="4" w:space="0" w:color="auto"/>
            </w:tcBorders>
            <w:hideMark/>
          </w:tcPr>
          <w:p w14:paraId="39C570E3" w14:textId="77777777" w:rsidR="00D87DC7" w:rsidRPr="00592E3B" w:rsidRDefault="00D87DC7" w:rsidP="009E17F7">
            <w:pPr>
              <w:pStyle w:val="TAL"/>
              <w:keepNext w:val="0"/>
              <w:keepLines w:val="0"/>
              <w:widowControl w:val="0"/>
            </w:pPr>
            <w:r w:rsidRPr="00592E3B">
              <w:t>“00110”</w:t>
            </w:r>
          </w:p>
        </w:tc>
        <w:tc>
          <w:tcPr>
            <w:tcW w:w="2070" w:type="dxa"/>
            <w:tcBorders>
              <w:top w:val="single" w:sz="4" w:space="0" w:color="auto"/>
              <w:left w:val="single" w:sz="4" w:space="0" w:color="auto"/>
              <w:bottom w:val="single" w:sz="4" w:space="0" w:color="auto"/>
              <w:right w:val="single" w:sz="4" w:space="0" w:color="auto"/>
            </w:tcBorders>
            <w:hideMark/>
          </w:tcPr>
          <w:p w14:paraId="66889533" w14:textId="77777777" w:rsidR="00D87DC7" w:rsidRPr="00592E3B" w:rsidRDefault="00D87DC7" w:rsidP="009E17F7">
            <w:pPr>
              <w:pStyle w:val="TAL"/>
              <w:keepNext w:val="0"/>
              <w:keepLines w:val="0"/>
              <w:widowControl w:val="0"/>
            </w:pPr>
            <w:r w:rsidRPr="00592E3B">
              <w:t>Media Transmission Notification</w:t>
            </w:r>
          </w:p>
        </w:tc>
        <w:tc>
          <w:tcPr>
            <w:tcW w:w="1440" w:type="dxa"/>
            <w:tcBorders>
              <w:top w:val="single" w:sz="4" w:space="0" w:color="auto"/>
              <w:left w:val="single" w:sz="4" w:space="0" w:color="auto"/>
              <w:bottom w:val="single" w:sz="4" w:space="0" w:color="auto"/>
              <w:right w:val="single" w:sz="4" w:space="0" w:color="auto"/>
            </w:tcBorders>
            <w:hideMark/>
          </w:tcPr>
          <w:p w14:paraId="20D0A31D" w14:textId="77777777" w:rsidR="00D87DC7" w:rsidRPr="00592E3B" w:rsidRDefault="00D87DC7" w:rsidP="009E17F7">
            <w:pPr>
              <w:pStyle w:val="TAL"/>
              <w:keepNext w:val="0"/>
              <w:keepLines w:val="0"/>
              <w:widowControl w:val="0"/>
            </w:pPr>
            <w:r w:rsidRPr="00592E3B">
              <w:t>TS 24.581 [88] clause 9.2.13 and 9.2.2.1-2</w:t>
            </w:r>
          </w:p>
        </w:tc>
        <w:tc>
          <w:tcPr>
            <w:tcW w:w="1163" w:type="dxa"/>
            <w:tcBorders>
              <w:top w:val="single" w:sz="4" w:space="0" w:color="auto"/>
              <w:left w:val="single" w:sz="4" w:space="0" w:color="auto"/>
              <w:bottom w:val="single" w:sz="4" w:space="0" w:color="auto"/>
              <w:right w:val="single" w:sz="4" w:space="0" w:color="auto"/>
            </w:tcBorders>
          </w:tcPr>
          <w:p w14:paraId="7F0E645A" w14:textId="77777777" w:rsidR="00D87DC7" w:rsidRPr="00592E3B" w:rsidRDefault="00D87DC7" w:rsidP="009E17F7">
            <w:pPr>
              <w:pStyle w:val="TAL"/>
              <w:keepNext w:val="0"/>
              <w:keepLines w:val="0"/>
              <w:widowControl w:val="0"/>
            </w:pPr>
          </w:p>
        </w:tc>
      </w:tr>
      <w:tr w:rsidR="00D87DC7" w:rsidRPr="00592E3B" w14:paraId="6BEF7356" w14:textId="77777777" w:rsidTr="009E17F7">
        <w:trPr>
          <w:cantSplit/>
          <w:jc w:val="center"/>
        </w:trPr>
        <w:tc>
          <w:tcPr>
            <w:tcW w:w="2810" w:type="dxa"/>
            <w:tcBorders>
              <w:top w:val="nil"/>
              <w:left w:val="single" w:sz="4" w:space="0" w:color="auto"/>
              <w:bottom w:val="single" w:sz="4" w:space="0" w:color="auto"/>
              <w:right w:val="single" w:sz="4" w:space="0" w:color="auto"/>
            </w:tcBorders>
          </w:tcPr>
          <w:p w14:paraId="5E2372A6" w14:textId="77777777" w:rsidR="00D87DC7" w:rsidRPr="00592E3B" w:rsidRDefault="00D87DC7" w:rsidP="009E17F7">
            <w:pPr>
              <w:pStyle w:val="TAL"/>
            </w:pPr>
          </w:p>
        </w:tc>
        <w:tc>
          <w:tcPr>
            <w:tcW w:w="2227" w:type="dxa"/>
            <w:tcBorders>
              <w:top w:val="single" w:sz="4" w:space="0" w:color="auto"/>
              <w:left w:val="single" w:sz="4" w:space="0" w:color="auto"/>
              <w:bottom w:val="single" w:sz="4" w:space="0" w:color="auto"/>
              <w:right w:val="single" w:sz="4" w:space="0" w:color="auto"/>
            </w:tcBorders>
            <w:hideMark/>
          </w:tcPr>
          <w:p w14:paraId="10F22CC3" w14:textId="77777777" w:rsidR="00D87DC7" w:rsidRPr="00592E3B" w:rsidRDefault="00D87DC7" w:rsidP="009E17F7">
            <w:pPr>
              <w:pStyle w:val="TAL"/>
              <w:keepNext w:val="0"/>
              <w:keepLines w:val="0"/>
              <w:widowControl w:val="0"/>
            </w:pPr>
            <w:r w:rsidRPr="00592E3B">
              <w:rPr>
                <w:szCs w:val="18"/>
              </w:rPr>
              <w:t>“10110”</w:t>
            </w:r>
          </w:p>
        </w:tc>
        <w:tc>
          <w:tcPr>
            <w:tcW w:w="2070" w:type="dxa"/>
            <w:tcBorders>
              <w:top w:val="single" w:sz="4" w:space="0" w:color="auto"/>
              <w:left w:val="single" w:sz="4" w:space="0" w:color="auto"/>
              <w:bottom w:val="single" w:sz="4" w:space="0" w:color="auto"/>
              <w:right w:val="single" w:sz="4" w:space="0" w:color="auto"/>
            </w:tcBorders>
          </w:tcPr>
          <w:p w14:paraId="35AC023E" w14:textId="77777777" w:rsidR="00D87DC7" w:rsidRPr="00592E3B" w:rsidRDefault="00D87DC7" w:rsidP="009E17F7">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22DED05A" w14:textId="77777777" w:rsidR="00D87DC7" w:rsidRPr="00592E3B" w:rsidRDefault="00D87DC7" w:rsidP="009E17F7">
            <w:pPr>
              <w:pStyle w:val="TAL"/>
              <w:keepNext w:val="0"/>
              <w:keepLines w:val="0"/>
              <w:widowControl w:val="0"/>
            </w:pPr>
          </w:p>
        </w:tc>
        <w:tc>
          <w:tcPr>
            <w:tcW w:w="1163" w:type="dxa"/>
            <w:tcBorders>
              <w:top w:val="single" w:sz="4" w:space="0" w:color="auto"/>
              <w:left w:val="single" w:sz="4" w:space="0" w:color="auto"/>
              <w:bottom w:val="single" w:sz="4" w:space="0" w:color="auto"/>
              <w:right w:val="single" w:sz="4" w:space="0" w:color="auto"/>
            </w:tcBorders>
            <w:hideMark/>
          </w:tcPr>
          <w:p w14:paraId="58EBDFA4" w14:textId="77777777" w:rsidR="00D87DC7" w:rsidRPr="00592E3B" w:rsidRDefault="00D87DC7" w:rsidP="009E17F7">
            <w:pPr>
              <w:pStyle w:val="TAL"/>
              <w:keepNext w:val="0"/>
              <w:keepLines w:val="0"/>
              <w:widowControl w:val="0"/>
            </w:pPr>
            <w:r w:rsidRPr="00592E3B">
              <w:t>ACK</w:t>
            </w:r>
          </w:p>
        </w:tc>
      </w:tr>
      <w:tr w:rsidR="00D87DC7" w:rsidRPr="00592E3B" w14:paraId="33ED1017" w14:textId="77777777" w:rsidTr="009E17F7">
        <w:trPr>
          <w:cantSplit/>
          <w:jc w:val="center"/>
        </w:trPr>
        <w:tc>
          <w:tcPr>
            <w:tcW w:w="2810" w:type="dxa"/>
            <w:tcBorders>
              <w:top w:val="single" w:sz="4" w:space="0" w:color="auto"/>
              <w:left w:val="single" w:sz="4" w:space="0" w:color="auto"/>
              <w:bottom w:val="nil"/>
              <w:right w:val="single" w:sz="4" w:space="0" w:color="auto"/>
            </w:tcBorders>
            <w:hideMark/>
          </w:tcPr>
          <w:p w14:paraId="5C28A57F" w14:textId="77777777" w:rsidR="00D87DC7" w:rsidRPr="00592E3B" w:rsidRDefault="00D87DC7" w:rsidP="009E17F7">
            <w:pPr>
              <w:pStyle w:val="TAL"/>
              <w:keepNext w:val="0"/>
              <w:keepLines w:val="0"/>
              <w:widowControl w:val="0"/>
              <w:rPr>
                <w:bCs/>
              </w:rPr>
            </w:pPr>
            <w:r w:rsidRPr="00592E3B">
              <w:rPr>
                <w:bCs/>
              </w:rPr>
              <w:t xml:space="preserve">  SSRC</w:t>
            </w:r>
          </w:p>
        </w:tc>
        <w:tc>
          <w:tcPr>
            <w:tcW w:w="2227" w:type="dxa"/>
            <w:tcBorders>
              <w:top w:val="single" w:sz="4" w:space="0" w:color="auto"/>
              <w:left w:val="single" w:sz="4" w:space="0" w:color="auto"/>
              <w:bottom w:val="single" w:sz="4" w:space="0" w:color="auto"/>
              <w:right w:val="single" w:sz="4" w:space="0" w:color="auto"/>
            </w:tcBorders>
            <w:hideMark/>
          </w:tcPr>
          <w:p w14:paraId="1E61F1B3" w14:textId="77777777" w:rsidR="00D87DC7" w:rsidRPr="00592E3B" w:rsidRDefault="00D87DC7" w:rsidP="009E17F7">
            <w:pPr>
              <w:pStyle w:val="TAL"/>
            </w:pPr>
            <w:r w:rsidRPr="00322072">
              <w:t>RTCP SSRC of the SS</w:t>
            </w:r>
          </w:p>
        </w:tc>
        <w:tc>
          <w:tcPr>
            <w:tcW w:w="2070" w:type="dxa"/>
            <w:tcBorders>
              <w:top w:val="single" w:sz="4" w:space="0" w:color="auto"/>
              <w:left w:val="single" w:sz="4" w:space="0" w:color="auto"/>
              <w:bottom w:val="single" w:sz="4" w:space="0" w:color="auto"/>
              <w:right w:val="single" w:sz="4" w:space="0" w:color="auto"/>
            </w:tcBorders>
            <w:hideMark/>
          </w:tcPr>
          <w:p w14:paraId="2E821D78" w14:textId="77777777" w:rsidR="00D87DC7" w:rsidRPr="00592E3B" w:rsidRDefault="00D87DC7" w:rsidP="009E17F7">
            <w:pPr>
              <w:pStyle w:val="TAL"/>
            </w:pPr>
            <w:r w:rsidRPr="00592E3B">
              <w:rPr>
                <w:rFonts w:eastAsia="MS PGothic"/>
              </w:rPr>
              <w:t>The SSRC of the Transmission Control server</w:t>
            </w:r>
          </w:p>
        </w:tc>
        <w:tc>
          <w:tcPr>
            <w:tcW w:w="1440" w:type="dxa"/>
            <w:tcBorders>
              <w:top w:val="single" w:sz="4" w:space="0" w:color="auto"/>
              <w:left w:val="single" w:sz="4" w:space="0" w:color="auto"/>
              <w:bottom w:val="single" w:sz="4" w:space="0" w:color="auto"/>
              <w:right w:val="single" w:sz="4" w:space="0" w:color="auto"/>
            </w:tcBorders>
            <w:hideMark/>
          </w:tcPr>
          <w:p w14:paraId="50B15C56" w14:textId="77777777" w:rsidR="00D87DC7" w:rsidRPr="00592E3B" w:rsidRDefault="00D87DC7" w:rsidP="009E17F7">
            <w:pPr>
              <w:pStyle w:val="TAL"/>
              <w:keepNext w:val="0"/>
              <w:keepLines w:val="0"/>
              <w:widowControl w:val="0"/>
              <w:rPr>
                <w:rFonts w:cs="Arial"/>
                <w:szCs w:val="18"/>
              </w:rPr>
            </w:pPr>
            <w:r w:rsidRPr="00592E3B">
              <w:t>IETF </w:t>
            </w:r>
            <w:r w:rsidRPr="00592E3B">
              <w:rPr>
                <w:rFonts w:cs="Arial"/>
                <w:szCs w:val="18"/>
              </w:rPr>
              <w:t>RFC 3550 [76]</w:t>
            </w:r>
          </w:p>
        </w:tc>
        <w:tc>
          <w:tcPr>
            <w:tcW w:w="1163" w:type="dxa"/>
            <w:tcBorders>
              <w:top w:val="single" w:sz="4" w:space="0" w:color="auto"/>
              <w:left w:val="single" w:sz="4" w:space="0" w:color="auto"/>
              <w:bottom w:val="single" w:sz="4" w:space="0" w:color="auto"/>
              <w:right w:val="single" w:sz="4" w:space="0" w:color="auto"/>
            </w:tcBorders>
            <w:hideMark/>
          </w:tcPr>
          <w:p w14:paraId="3F301D9E" w14:textId="77777777" w:rsidR="00D87DC7" w:rsidRPr="00592E3B" w:rsidRDefault="00D87DC7" w:rsidP="009E17F7">
            <w:pPr>
              <w:pStyle w:val="TAL"/>
            </w:pPr>
          </w:p>
        </w:tc>
      </w:tr>
      <w:tr w:rsidR="00D87DC7" w:rsidRPr="00592E3B" w14:paraId="70B2ADE4" w14:textId="77777777" w:rsidTr="009E17F7">
        <w:trPr>
          <w:cantSplit/>
          <w:jc w:val="center"/>
        </w:trPr>
        <w:tc>
          <w:tcPr>
            <w:tcW w:w="2810" w:type="dxa"/>
            <w:tcBorders>
              <w:top w:val="nil"/>
              <w:left w:val="single" w:sz="4" w:space="0" w:color="auto"/>
              <w:bottom w:val="single" w:sz="4" w:space="0" w:color="auto"/>
              <w:right w:val="single" w:sz="4" w:space="0" w:color="auto"/>
            </w:tcBorders>
          </w:tcPr>
          <w:p w14:paraId="288F0618" w14:textId="77777777" w:rsidR="00D87DC7" w:rsidRPr="00592E3B" w:rsidRDefault="00D87DC7" w:rsidP="009E17F7">
            <w:pPr>
              <w:pStyle w:val="TAL"/>
            </w:pPr>
          </w:p>
        </w:tc>
        <w:tc>
          <w:tcPr>
            <w:tcW w:w="2227" w:type="dxa"/>
            <w:tcBorders>
              <w:top w:val="single" w:sz="4" w:space="0" w:color="auto"/>
              <w:left w:val="single" w:sz="4" w:space="0" w:color="auto"/>
              <w:bottom w:val="single" w:sz="4" w:space="0" w:color="auto"/>
              <w:right w:val="single" w:sz="4" w:space="0" w:color="auto"/>
            </w:tcBorders>
          </w:tcPr>
          <w:p w14:paraId="11E981FD" w14:textId="77777777" w:rsidR="00D87DC7" w:rsidRPr="00592E3B" w:rsidRDefault="00D87DC7" w:rsidP="009E17F7">
            <w:pPr>
              <w:pStyle w:val="TAL"/>
              <w:rPr>
                <w:rFonts w:cs="Arial"/>
                <w:szCs w:val="18"/>
              </w:rPr>
            </w:pPr>
            <w:r w:rsidRPr="00592E3B">
              <w:t>The SSRC of the message sender</w:t>
            </w:r>
          </w:p>
        </w:tc>
        <w:tc>
          <w:tcPr>
            <w:tcW w:w="2070" w:type="dxa"/>
            <w:tcBorders>
              <w:top w:val="single" w:sz="4" w:space="0" w:color="auto"/>
              <w:left w:val="single" w:sz="4" w:space="0" w:color="auto"/>
              <w:bottom w:val="single" w:sz="4" w:space="0" w:color="auto"/>
              <w:right w:val="single" w:sz="4" w:space="0" w:color="auto"/>
            </w:tcBorders>
          </w:tcPr>
          <w:p w14:paraId="462C9463" w14:textId="77777777" w:rsidR="00D87DC7" w:rsidRPr="00592E3B" w:rsidRDefault="00D87DC7" w:rsidP="009E17F7">
            <w:pPr>
              <w:pStyle w:val="TAL"/>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37456CC3" w14:textId="77777777" w:rsidR="00D87DC7" w:rsidRPr="00592E3B" w:rsidRDefault="00D87DC7" w:rsidP="009E17F7">
            <w:pPr>
              <w:pStyle w:val="TAL"/>
            </w:pPr>
          </w:p>
        </w:tc>
        <w:tc>
          <w:tcPr>
            <w:tcW w:w="1163" w:type="dxa"/>
            <w:tcBorders>
              <w:top w:val="single" w:sz="4" w:space="0" w:color="auto"/>
              <w:left w:val="single" w:sz="4" w:space="0" w:color="auto"/>
              <w:bottom w:val="single" w:sz="4" w:space="0" w:color="auto"/>
              <w:right w:val="single" w:sz="4" w:space="0" w:color="auto"/>
            </w:tcBorders>
          </w:tcPr>
          <w:p w14:paraId="7D6A43A9" w14:textId="77777777" w:rsidR="00D87DC7" w:rsidRPr="00592E3B" w:rsidRDefault="00D87DC7" w:rsidP="009E17F7">
            <w:pPr>
              <w:pStyle w:val="TAL"/>
              <w:rPr>
                <w:rFonts w:cs="Arial"/>
                <w:szCs w:val="18"/>
              </w:rPr>
            </w:pPr>
            <w:r w:rsidRPr="00592E3B">
              <w:rPr>
                <w:rFonts w:eastAsia="MS Mincho"/>
              </w:rPr>
              <w:t>OFF-NETWORK</w:t>
            </w:r>
          </w:p>
        </w:tc>
      </w:tr>
      <w:tr w:rsidR="00D87DC7" w:rsidRPr="00592E3B" w14:paraId="3883F60A" w14:textId="77777777" w:rsidTr="009E17F7">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11C5FBA4" w14:textId="77777777" w:rsidR="00D87DC7" w:rsidRPr="00592E3B" w:rsidRDefault="00D87DC7" w:rsidP="009E17F7">
            <w:pPr>
              <w:pStyle w:val="TAL"/>
              <w:keepNext w:val="0"/>
              <w:keepLines w:val="0"/>
              <w:widowControl w:val="0"/>
              <w:rPr>
                <w:bCs/>
              </w:rPr>
            </w:pPr>
            <w:r w:rsidRPr="00592E3B">
              <w:rPr>
                <w:bCs/>
              </w:rPr>
              <w:t xml:space="preserve">  name</w:t>
            </w:r>
          </w:p>
        </w:tc>
        <w:tc>
          <w:tcPr>
            <w:tcW w:w="2227" w:type="dxa"/>
            <w:tcBorders>
              <w:top w:val="single" w:sz="4" w:space="0" w:color="auto"/>
              <w:left w:val="single" w:sz="4" w:space="0" w:color="auto"/>
              <w:bottom w:val="single" w:sz="4" w:space="0" w:color="auto"/>
              <w:right w:val="single" w:sz="4" w:space="0" w:color="auto"/>
            </w:tcBorders>
            <w:hideMark/>
          </w:tcPr>
          <w:p w14:paraId="73538722" w14:textId="77777777" w:rsidR="00D87DC7" w:rsidRPr="00592E3B" w:rsidRDefault="00D87DC7" w:rsidP="009E17F7">
            <w:pPr>
              <w:pStyle w:val="TAL"/>
            </w:pPr>
            <w:r w:rsidRPr="00592E3B">
              <w:t>MCV1</w:t>
            </w:r>
          </w:p>
        </w:tc>
        <w:tc>
          <w:tcPr>
            <w:tcW w:w="2070" w:type="dxa"/>
            <w:tcBorders>
              <w:top w:val="single" w:sz="4" w:space="0" w:color="auto"/>
              <w:left w:val="single" w:sz="4" w:space="0" w:color="auto"/>
              <w:bottom w:val="single" w:sz="4" w:space="0" w:color="auto"/>
              <w:right w:val="single" w:sz="4" w:space="0" w:color="auto"/>
            </w:tcBorders>
          </w:tcPr>
          <w:p w14:paraId="66742B45" w14:textId="77777777" w:rsidR="00D87DC7" w:rsidRPr="00592E3B" w:rsidRDefault="00D87DC7" w:rsidP="009E17F7">
            <w:pPr>
              <w:pStyle w:val="TAL"/>
            </w:pPr>
          </w:p>
        </w:tc>
        <w:tc>
          <w:tcPr>
            <w:tcW w:w="1440" w:type="dxa"/>
            <w:tcBorders>
              <w:top w:val="single" w:sz="4" w:space="0" w:color="auto"/>
              <w:left w:val="single" w:sz="4" w:space="0" w:color="auto"/>
              <w:bottom w:val="single" w:sz="4" w:space="0" w:color="auto"/>
              <w:right w:val="single" w:sz="4" w:space="0" w:color="auto"/>
            </w:tcBorders>
          </w:tcPr>
          <w:p w14:paraId="11ACE317" w14:textId="77777777" w:rsidR="00D87DC7" w:rsidRPr="00592E3B" w:rsidRDefault="00D87DC7" w:rsidP="009E17F7">
            <w:pPr>
              <w:pStyle w:val="TAL"/>
              <w:keepNext w:val="0"/>
              <w:keepLines w:val="0"/>
              <w:widowControl w:val="0"/>
              <w:rPr>
                <w:rFonts w:cs="Arial"/>
                <w:szCs w:val="18"/>
              </w:rPr>
            </w:pPr>
          </w:p>
        </w:tc>
        <w:tc>
          <w:tcPr>
            <w:tcW w:w="1163" w:type="dxa"/>
            <w:tcBorders>
              <w:top w:val="single" w:sz="4" w:space="0" w:color="auto"/>
              <w:left w:val="single" w:sz="4" w:space="0" w:color="auto"/>
              <w:bottom w:val="single" w:sz="4" w:space="0" w:color="auto"/>
              <w:right w:val="single" w:sz="4" w:space="0" w:color="auto"/>
            </w:tcBorders>
          </w:tcPr>
          <w:p w14:paraId="3090A7D9" w14:textId="77777777" w:rsidR="00D87DC7" w:rsidRPr="00592E3B" w:rsidRDefault="00D87DC7" w:rsidP="009E17F7">
            <w:pPr>
              <w:pStyle w:val="TAL"/>
              <w:keepNext w:val="0"/>
              <w:keepLines w:val="0"/>
              <w:widowControl w:val="0"/>
            </w:pPr>
          </w:p>
        </w:tc>
      </w:tr>
      <w:tr w:rsidR="00D87DC7" w:rsidRPr="00592E3B" w14:paraId="17B31194" w14:textId="369780A3" w:rsidTr="009E17F7">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3982BF0A" w14:textId="67FB6413" w:rsidR="00D87DC7" w:rsidRPr="00592E3B" w:rsidRDefault="00D87DC7" w:rsidP="009E17F7">
            <w:pPr>
              <w:pStyle w:val="TAL"/>
              <w:keepNext w:val="0"/>
              <w:keepLines w:val="0"/>
              <w:widowControl w:val="0"/>
              <w:rPr>
                <w:b/>
              </w:rPr>
            </w:pPr>
            <w:r w:rsidRPr="00592E3B">
              <w:rPr>
                <w:b/>
              </w:rPr>
              <w:t>User</w:t>
            </w:r>
            <w:ins w:id="1264" w:author="MCC160" w:date="2024-08-03T12:42:00Z" w16du:dateUtc="2024-08-03T10:42:00Z">
              <w:r w:rsidR="00E11012" w:rsidRPr="00E11012">
                <w:rPr>
                  <w:b/>
                </w:rPr>
                <w:t xml:space="preserve"> Id of the Transmitting User</w:t>
              </w:r>
            </w:ins>
            <w:del w:id="1265" w:author="MCC160" w:date="2024-08-03T12:42:00Z" w16du:dateUtc="2024-08-03T10:42:00Z">
              <w:r w:rsidRPr="00592E3B" w:rsidDel="00E11012">
                <w:rPr>
                  <w:b/>
                </w:rPr>
                <w:delText xml:space="preserve"> ID</w:delText>
              </w:r>
            </w:del>
          </w:p>
        </w:tc>
        <w:tc>
          <w:tcPr>
            <w:tcW w:w="2227" w:type="dxa"/>
            <w:tcBorders>
              <w:top w:val="single" w:sz="4" w:space="0" w:color="auto"/>
              <w:left w:val="single" w:sz="4" w:space="0" w:color="auto"/>
              <w:bottom w:val="single" w:sz="4" w:space="0" w:color="auto"/>
              <w:right w:val="single" w:sz="4" w:space="0" w:color="auto"/>
            </w:tcBorders>
            <w:hideMark/>
          </w:tcPr>
          <w:p w14:paraId="67E7C191" w14:textId="35D7AA60" w:rsidR="00D87DC7" w:rsidRPr="00592E3B" w:rsidRDefault="00D87DC7" w:rsidP="009E17F7">
            <w:pPr>
              <w:pStyle w:val="TAL"/>
            </w:pPr>
          </w:p>
        </w:tc>
        <w:tc>
          <w:tcPr>
            <w:tcW w:w="2070" w:type="dxa"/>
            <w:tcBorders>
              <w:top w:val="single" w:sz="4" w:space="0" w:color="auto"/>
              <w:left w:val="single" w:sz="4" w:space="0" w:color="auto"/>
              <w:bottom w:val="single" w:sz="4" w:space="0" w:color="auto"/>
              <w:right w:val="single" w:sz="4" w:space="0" w:color="auto"/>
            </w:tcBorders>
            <w:hideMark/>
          </w:tcPr>
          <w:p w14:paraId="40F9B6D6" w14:textId="6100CF6F" w:rsidR="00D87DC7" w:rsidRPr="00592E3B" w:rsidRDefault="00D87DC7" w:rsidP="009E17F7">
            <w:pPr>
              <w:pStyle w:val="TAL"/>
            </w:pPr>
            <w:r w:rsidRPr="00592E3B">
              <w:t>User ID of the user transmitting the media</w:t>
            </w:r>
          </w:p>
        </w:tc>
        <w:tc>
          <w:tcPr>
            <w:tcW w:w="1440" w:type="dxa"/>
            <w:tcBorders>
              <w:top w:val="single" w:sz="4" w:space="0" w:color="auto"/>
              <w:left w:val="single" w:sz="4" w:space="0" w:color="auto"/>
              <w:bottom w:val="single" w:sz="4" w:space="0" w:color="auto"/>
              <w:right w:val="single" w:sz="4" w:space="0" w:color="auto"/>
            </w:tcBorders>
            <w:hideMark/>
          </w:tcPr>
          <w:p w14:paraId="46E7FD71" w14:textId="17441FD1" w:rsidR="00D87DC7" w:rsidRPr="00592E3B" w:rsidRDefault="00D87DC7" w:rsidP="009E17F7">
            <w:pPr>
              <w:pStyle w:val="TAL"/>
              <w:keepNext w:val="0"/>
              <w:keepLines w:val="0"/>
              <w:widowControl w:val="0"/>
              <w:rPr>
                <w:rFonts w:cs="Arial"/>
                <w:szCs w:val="18"/>
              </w:rPr>
            </w:pPr>
            <w:r w:rsidRPr="00592E3B">
              <w:t>TS 24.581 [88] clause 9.2.3.</w:t>
            </w:r>
            <w:ins w:id="1266" w:author="MCC160" w:date="2024-08-03T12:42:00Z" w16du:dateUtc="2024-08-03T10:42:00Z">
              <w:r w:rsidR="00E11012">
                <w:t>6</w:t>
              </w:r>
            </w:ins>
            <w:del w:id="1267" w:author="MCC160" w:date="2024-08-03T12:42:00Z" w16du:dateUtc="2024-08-03T10:42:00Z">
              <w:r w:rsidRPr="00592E3B" w:rsidDel="00E11012">
                <w:delText>8</w:delText>
              </w:r>
            </w:del>
          </w:p>
        </w:tc>
        <w:tc>
          <w:tcPr>
            <w:tcW w:w="1163" w:type="dxa"/>
            <w:tcBorders>
              <w:top w:val="single" w:sz="4" w:space="0" w:color="auto"/>
              <w:left w:val="single" w:sz="4" w:space="0" w:color="auto"/>
              <w:bottom w:val="single" w:sz="4" w:space="0" w:color="auto"/>
              <w:right w:val="single" w:sz="4" w:space="0" w:color="auto"/>
            </w:tcBorders>
          </w:tcPr>
          <w:p w14:paraId="4CF2BFC0" w14:textId="5619CB42" w:rsidR="00D87DC7" w:rsidRPr="00592E3B" w:rsidRDefault="00D87DC7" w:rsidP="009E17F7">
            <w:pPr>
              <w:pStyle w:val="TAL"/>
              <w:keepNext w:val="0"/>
              <w:keepLines w:val="0"/>
              <w:widowControl w:val="0"/>
            </w:pPr>
          </w:p>
        </w:tc>
      </w:tr>
      <w:tr w:rsidR="00D87DC7" w:rsidRPr="00592E3B" w14:paraId="4314F7D4" w14:textId="22CB63A2" w:rsidTr="009E17F7">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4BB612A9" w14:textId="6143A843" w:rsidR="00D87DC7" w:rsidRPr="00592E3B" w:rsidRDefault="00D87DC7" w:rsidP="009E17F7">
            <w:pPr>
              <w:pStyle w:val="TAL"/>
              <w:keepNext w:val="0"/>
              <w:keepLines w:val="0"/>
              <w:widowControl w:val="0"/>
              <w:rPr>
                <w:b/>
              </w:rPr>
            </w:pPr>
            <w:r w:rsidRPr="00592E3B">
              <w:rPr>
                <w:rFonts w:cs="Arial"/>
                <w:szCs w:val="18"/>
              </w:rPr>
              <w:t xml:space="preserve">  User</w:t>
            </w:r>
            <w:ins w:id="1268" w:author="MCC160" w:date="2024-08-03T12:42:00Z" w16du:dateUtc="2024-08-03T10:42:00Z">
              <w:r w:rsidR="00E11012" w:rsidRPr="00E11012">
                <w:rPr>
                  <w:rFonts w:cs="Arial"/>
                  <w:szCs w:val="18"/>
                </w:rPr>
                <w:t xml:space="preserve"> Id of the Transmitting User</w:t>
              </w:r>
            </w:ins>
            <w:del w:id="1269" w:author="MCC160" w:date="2024-08-03T12:42:00Z" w16du:dateUtc="2024-08-03T10:42:00Z">
              <w:r w:rsidRPr="00592E3B" w:rsidDel="00E11012">
                <w:rPr>
                  <w:rFonts w:cs="Arial"/>
                  <w:szCs w:val="18"/>
                </w:rPr>
                <w:delText xml:space="preserve"> ID</w:delText>
              </w:r>
            </w:del>
          </w:p>
        </w:tc>
        <w:tc>
          <w:tcPr>
            <w:tcW w:w="2227" w:type="dxa"/>
            <w:tcBorders>
              <w:top w:val="single" w:sz="4" w:space="0" w:color="auto"/>
              <w:left w:val="single" w:sz="4" w:space="0" w:color="auto"/>
              <w:bottom w:val="single" w:sz="4" w:space="0" w:color="auto"/>
              <w:right w:val="single" w:sz="4" w:space="0" w:color="auto"/>
            </w:tcBorders>
            <w:hideMark/>
          </w:tcPr>
          <w:p w14:paraId="22F6CA91" w14:textId="11E43426" w:rsidR="00D87DC7" w:rsidRPr="00592E3B" w:rsidRDefault="00D87DC7" w:rsidP="009E17F7">
            <w:pPr>
              <w:pStyle w:val="TAL"/>
            </w:pPr>
            <w:proofErr w:type="spellStart"/>
            <w:r w:rsidRPr="00592E3B">
              <w:rPr>
                <w:rFonts w:cs="Arial"/>
                <w:szCs w:val="18"/>
              </w:rPr>
              <w:t>px_MCVideo_ID_User_B</w:t>
            </w:r>
            <w:proofErr w:type="spellEnd"/>
          </w:p>
        </w:tc>
        <w:tc>
          <w:tcPr>
            <w:tcW w:w="2070" w:type="dxa"/>
            <w:tcBorders>
              <w:top w:val="single" w:sz="4" w:space="0" w:color="auto"/>
              <w:left w:val="single" w:sz="4" w:space="0" w:color="auto"/>
              <w:bottom w:val="single" w:sz="4" w:space="0" w:color="auto"/>
              <w:right w:val="single" w:sz="4" w:space="0" w:color="auto"/>
            </w:tcBorders>
          </w:tcPr>
          <w:p w14:paraId="70C5E91A" w14:textId="7AB152B8" w:rsidR="00D87DC7" w:rsidRPr="00592E3B" w:rsidRDefault="00D87DC7" w:rsidP="009E17F7">
            <w:pPr>
              <w:pStyle w:val="TAL"/>
            </w:pPr>
          </w:p>
        </w:tc>
        <w:tc>
          <w:tcPr>
            <w:tcW w:w="1440" w:type="dxa"/>
            <w:tcBorders>
              <w:top w:val="single" w:sz="4" w:space="0" w:color="auto"/>
              <w:left w:val="single" w:sz="4" w:space="0" w:color="auto"/>
              <w:bottom w:val="single" w:sz="4" w:space="0" w:color="auto"/>
              <w:right w:val="single" w:sz="4" w:space="0" w:color="auto"/>
            </w:tcBorders>
          </w:tcPr>
          <w:p w14:paraId="738C6EC5" w14:textId="7FBF5088" w:rsidR="00D87DC7" w:rsidRPr="00592E3B" w:rsidRDefault="00D87DC7" w:rsidP="009E17F7">
            <w:pPr>
              <w:pStyle w:val="TAL"/>
              <w:keepNext w:val="0"/>
              <w:keepLines w:val="0"/>
              <w:widowControl w:val="0"/>
            </w:pPr>
          </w:p>
        </w:tc>
        <w:tc>
          <w:tcPr>
            <w:tcW w:w="1163" w:type="dxa"/>
            <w:tcBorders>
              <w:top w:val="single" w:sz="4" w:space="0" w:color="auto"/>
              <w:left w:val="single" w:sz="4" w:space="0" w:color="auto"/>
              <w:bottom w:val="single" w:sz="4" w:space="0" w:color="auto"/>
              <w:right w:val="single" w:sz="4" w:space="0" w:color="auto"/>
            </w:tcBorders>
          </w:tcPr>
          <w:p w14:paraId="6D828429" w14:textId="69815CA0" w:rsidR="00D87DC7" w:rsidRPr="00592E3B" w:rsidRDefault="00D87DC7" w:rsidP="009E17F7">
            <w:pPr>
              <w:pStyle w:val="TAL"/>
              <w:keepNext w:val="0"/>
              <w:keepLines w:val="0"/>
              <w:widowControl w:val="0"/>
            </w:pPr>
          </w:p>
        </w:tc>
      </w:tr>
      <w:tr w:rsidR="00790F68" w:rsidRPr="00592E3B" w:rsidDel="00C61CF1" w14:paraId="23ACCA17" w14:textId="2B195B84" w:rsidTr="009E17F7">
        <w:trPr>
          <w:cantSplit/>
          <w:jc w:val="center"/>
          <w:del w:id="1270" w:author="MCC160" w:date="2024-08-03T11:32:00Z"/>
        </w:trPr>
        <w:tc>
          <w:tcPr>
            <w:tcW w:w="2810" w:type="dxa"/>
            <w:tcBorders>
              <w:top w:val="single" w:sz="4" w:space="0" w:color="auto"/>
              <w:left w:val="single" w:sz="4" w:space="0" w:color="auto"/>
              <w:bottom w:val="single" w:sz="4" w:space="0" w:color="auto"/>
              <w:right w:val="single" w:sz="4" w:space="0" w:color="auto"/>
            </w:tcBorders>
            <w:hideMark/>
          </w:tcPr>
          <w:p w14:paraId="16745F41" w14:textId="4E966363" w:rsidR="00790F68" w:rsidRPr="00592E3B" w:rsidDel="00C61CF1" w:rsidRDefault="00790F68" w:rsidP="00790F68">
            <w:pPr>
              <w:pStyle w:val="TAL"/>
              <w:keepNext w:val="0"/>
              <w:keepLines w:val="0"/>
              <w:widowControl w:val="0"/>
              <w:rPr>
                <w:del w:id="1271" w:author="MCC160" w:date="2024-08-03T11:32:00Z" w16du:dateUtc="2024-08-03T09:32:00Z"/>
                <w:rFonts w:cs="Arial"/>
                <w:szCs w:val="18"/>
              </w:rPr>
            </w:pPr>
            <w:del w:id="1272" w:author="MCC160" w:date="2024-08-03T11:32:00Z" w16du:dateUtc="2024-08-03T09:32:00Z">
              <w:r w:rsidRPr="00592E3B" w:rsidDel="00C61CF1">
                <w:rPr>
                  <w:b/>
                </w:rPr>
                <w:delText>SSRC of transmitter</w:delText>
              </w:r>
            </w:del>
          </w:p>
        </w:tc>
        <w:tc>
          <w:tcPr>
            <w:tcW w:w="2227" w:type="dxa"/>
            <w:tcBorders>
              <w:top w:val="single" w:sz="4" w:space="0" w:color="auto"/>
              <w:left w:val="single" w:sz="4" w:space="0" w:color="auto"/>
              <w:bottom w:val="single" w:sz="4" w:space="0" w:color="auto"/>
              <w:right w:val="single" w:sz="4" w:space="0" w:color="auto"/>
            </w:tcBorders>
            <w:hideMark/>
          </w:tcPr>
          <w:p w14:paraId="0976EEEC" w14:textId="2F04AC5A" w:rsidR="00790F68" w:rsidRPr="00592E3B" w:rsidDel="00C61CF1" w:rsidRDefault="00790F68" w:rsidP="00790F68">
            <w:pPr>
              <w:pStyle w:val="TAL"/>
              <w:rPr>
                <w:del w:id="1273" w:author="MCC160" w:date="2024-08-03T11:32:00Z" w16du:dateUtc="2024-08-03T09:32:00Z"/>
                <w:rFonts w:cs="Arial"/>
                <w:szCs w:val="18"/>
              </w:rPr>
            </w:pPr>
            <w:del w:id="1274" w:author="MCC160" w:date="2024-08-03T11:32:00Z" w16du:dateUtc="2024-08-03T09:32:00Z">
              <w:r w:rsidRPr="00C22A0A" w:rsidDel="00C61CF1">
                <w:delText xml:space="preserve">Media SSRC of remote client </w:delText>
              </w:r>
              <w:r w:rsidDel="00C61CF1">
                <w:delText xml:space="preserve">(Client </w:delText>
              </w:r>
              <w:r w:rsidRPr="00C22A0A" w:rsidDel="00C61CF1">
                <w:delText>B</w:delText>
              </w:r>
              <w:r w:rsidDel="00C61CF1">
                <w:delText>)</w:delText>
              </w:r>
            </w:del>
          </w:p>
        </w:tc>
        <w:tc>
          <w:tcPr>
            <w:tcW w:w="2070" w:type="dxa"/>
            <w:tcBorders>
              <w:top w:val="single" w:sz="4" w:space="0" w:color="auto"/>
              <w:left w:val="single" w:sz="4" w:space="0" w:color="auto"/>
              <w:bottom w:val="single" w:sz="4" w:space="0" w:color="auto"/>
              <w:right w:val="single" w:sz="4" w:space="0" w:color="auto"/>
            </w:tcBorders>
            <w:hideMark/>
          </w:tcPr>
          <w:p w14:paraId="32B890F4" w14:textId="0D79CAD1" w:rsidR="00790F68" w:rsidRPr="00592E3B" w:rsidDel="00C61CF1" w:rsidRDefault="00790F68" w:rsidP="00790F68">
            <w:pPr>
              <w:pStyle w:val="TAL"/>
              <w:rPr>
                <w:del w:id="1275" w:author="MCC160" w:date="2024-08-03T11:32:00Z" w16du:dateUtc="2024-08-03T09:32:00Z"/>
                <w:rFonts w:cs="Arial"/>
                <w:szCs w:val="18"/>
              </w:rPr>
            </w:pPr>
            <w:del w:id="1276" w:author="MCC160" w:date="2024-08-03T11:32:00Z" w16du:dateUtc="2024-08-03T09:32:00Z">
              <w:r w:rsidRPr="00592E3B" w:rsidDel="00C61CF1">
                <w:delText>The SSRC of transmitter field carries the SSRC of the user transmitting the media</w:delText>
              </w:r>
            </w:del>
          </w:p>
        </w:tc>
        <w:tc>
          <w:tcPr>
            <w:tcW w:w="1440" w:type="dxa"/>
            <w:tcBorders>
              <w:top w:val="single" w:sz="4" w:space="0" w:color="auto"/>
              <w:left w:val="single" w:sz="4" w:space="0" w:color="auto"/>
              <w:bottom w:val="single" w:sz="4" w:space="0" w:color="auto"/>
              <w:right w:val="single" w:sz="4" w:space="0" w:color="auto"/>
            </w:tcBorders>
          </w:tcPr>
          <w:p w14:paraId="6D9DA379" w14:textId="14666BAD" w:rsidR="00790F68" w:rsidRPr="00592E3B" w:rsidDel="00C61CF1" w:rsidRDefault="00790F68" w:rsidP="00790F68">
            <w:pPr>
              <w:pStyle w:val="TAL"/>
              <w:keepNext w:val="0"/>
              <w:keepLines w:val="0"/>
              <w:widowControl w:val="0"/>
              <w:rPr>
                <w:del w:id="1277" w:author="MCC160" w:date="2024-08-03T11:32:00Z" w16du:dateUtc="2024-08-03T09:32:00Z"/>
              </w:rPr>
            </w:pPr>
          </w:p>
        </w:tc>
        <w:tc>
          <w:tcPr>
            <w:tcW w:w="1163" w:type="dxa"/>
            <w:tcBorders>
              <w:top w:val="single" w:sz="4" w:space="0" w:color="auto"/>
              <w:left w:val="single" w:sz="4" w:space="0" w:color="auto"/>
              <w:bottom w:val="single" w:sz="4" w:space="0" w:color="auto"/>
              <w:right w:val="single" w:sz="4" w:space="0" w:color="auto"/>
            </w:tcBorders>
          </w:tcPr>
          <w:p w14:paraId="53955A0F" w14:textId="383D84B8" w:rsidR="00790F68" w:rsidRPr="00592E3B" w:rsidDel="00C61CF1" w:rsidRDefault="00790F68" w:rsidP="00790F68">
            <w:pPr>
              <w:pStyle w:val="TAL"/>
              <w:keepNext w:val="0"/>
              <w:keepLines w:val="0"/>
              <w:widowControl w:val="0"/>
              <w:rPr>
                <w:del w:id="1278" w:author="MCC160" w:date="2024-08-03T11:32:00Z" w16du:dateUtc="2024-08-03T09:32:00Z"/>
              </w:rPr>
            </w:pPr>
          </w:p>
        </w:tc>
      </w:tr>
      <w:tr w:rsidR="00C61CF1" w:rsidRPr="00592E3B" w14:paraId="6A546263" w14:textId="77777777" w:rsidTr="009E17F7">
        <w:trPr>
          <w:cantSplit/>
          <w:jc w:val="center"/>
          <w:ins w:id="1279" w:author="MCC160" w:date="2024-08-03T11:29:00Z"/>
        </w:trPr>
        <w:tc>
          <w:tcPr>
            <w:tcW w:w="2810" w:type="dxa"/>
            <w:tcBorders>
              <w:top w:val="single" w:sz="4" w:space="0" w:color="auto"/>
              <w:left w:val="single" w:sz="4" w:space="0" w:color="auto"/>
              <w:bottom w:val="single" w:sz="4" w:space="0" w:color="auto"/>
              <w:right w:val="single" w:sz="4" w:space="0" w:color="auto"/>
            </w:tcBorders>
          </w:tcPr>
          <w:p w14:paraId="3E573F6E" w14:textId="38FAAC4E" w:rsidR="00C61CF1" w:rsidRPr="00592E3B" w:rsidRDefault="00C61CF1" w:rsidP="00C61CF1">
            <w:pPr>
              <w:pStyle w:val="TAL"/>
              <w:keepNext w:val="0"/>
              <w:keepLines w:val="0"/>
              <w:widowControl w:val="0"/>
              <w:rPr>
                <w:ins w:id="1280" w:author="MCC160" w:date="2024-08-03T11:29:00Z" w16du:dateUtc="2024-08-03T09:29:00Z"/>
                <w:b/>
              </w:rPr>
            </w:pPr>
            <w:ins w:id="1281" w:author="MCC160" w:date="2024-08-03T11:32:00Z" w16du:dateUtc="2024-08-03T09:32:00Z">
              <w:r w:rsidRPr="009A363E">
                <w:rPr>
                  <w:rFonts w:eastAsia="MS Mincho"/>
                  <w:b/>
                  <w:bCs/>
                </w:rPr>
                <w:t>Audio SSRC of the Transmitting User</w:t>
              </w:r>
            </w:ins>
          </w:p>
        </w:tc>
        <w:tc>
          <w:tcPr>
            <w:tcW w:w="2227" w:type="dxa"/>
            <w:tcBorders>
              <w:top w:val="single" w:sz="4" w:space="0" w:color="auto"/>
              <w:left w:val="single" w:sz="4" w:space="0" w:color="auto"/>
              <w:bottom w:val="single" w:sz="4" w:space="0" w:color="auto"/>
              <w:right w:val="single" w:sz="4" w:space="0" w:color="auto"/>
            </w:tcBorders>
          </w:tcPr>
          <w:p w14:paraId="34294131" w14:textId="4DEA2894" w:rsidR="00C61CF1" w:rsidRPr="00C22A0A" w:rsidRDefault="00C61CF1" w:rsidP="00C61CF1">
            <w:pPr>
              <w:pStyle w:val="TAL"/>
              <w:rPr>
                <w:ins w:id="1282" w:author="MCC160" w:date="2024-08-03T11:29:00Z" w16du:dateUtc="2024-08-03T09:29:00Z"/>
              </w:rPr>
            </w:pPr>
            <w:ins w:id="1283" w:author="MCC160" w:date="2024-08-03T11:29:00Z" w16du:dateUtc="2024-08-03T09:29:00Z">
              <w:r w:rsidRPr="00C22A0A">
                <w:t>Media</w:t>
              </w:r>
              <w:r>
                <w:t>/Audio</w:t>
              </w:r>
              <w:r w:rsidRPr="00C22A0A">
                <w:t xml:space="preserve"> SSRC of remote client </w:t>
              </w:r>
              <w:r>
                <w:t xml:space="preserve">(Client </w:t>
              </w:r>
              <w:r w:rsidRPr="00C22A0A">
                <w:t>B</w:t>
              </w:r>
              <w:r>
                <w:t>)</w:t>
              </w:r>
            </w:ins>
          </w:p>
        </w:tc>
        <w:tc>
          <w:tcPr>
            <w:tcW w:w="2070" w:type="dxa"/>
            <w:tcBorders>
              <w:top w:val="single" w:sz="4" w:space="0" w:color="auto"/>
              <w:left w:val="single" w:sz="4" w:space="0" w:color="auto"/>
              <w:bottom w:val="single" w:sz="4" w:space="0" w:color="auto"/>
              <w:right w:val="single" w:sz="4" w:space="0" w:color="auto"/>
            </w:tcBorders>
          </w:tcPr>
          <w:p w14:paraId="2DB6D3A9" w14:textId="19489140" w:rsidR="00C61CF1" w:rsidRPr="00592E3B" w:rsidRDefault="00C61CF1" w:rsidP="00C61CF1">
            <w:pPr>
              <w:pStyle w:val="TAL"/>
              <w:rPr>
                <w:ins w:id="1284" w:author="MCC160" w:date="2024-08-03T11:29:00Z" w16du:dateUtc="2024-08-03T09:29:00Z"/>
              </w:rPr>
            </w:pPr>
            <w:ins w:id="1285" w:author="MCC160" w:date="2024-08-03T11:30:00Z" w16du:dateUtc="2024-08-03T09:30:00Z">
              <w:r w:rsidRPr="00790F68">
                <w:t>SSRC of the user transmitting the media</w:t>
              </w:r>
            </w:ins>
          </w:p>
        </w:tc>
        <w:tc>
          <w:tcPr>
            <w:tcW w:w="1440" w:type="dxa"/>
            <w:tcBorders>
              <w:top w:val="single" w:sz="4" w:space="0" w:color="auto"/>
              <w:left w:val="single" w:sz="4" w:space="0" w:color="auto"/>
              <w:bottom w:val="single" w:sz="4" w:space="0" w:color="auto"/>
              <w:right w:val="single" w:sz="4" w:space="0" w:color="auto"/>
            </w:tcBorders>
          </w:tcPr>
          <w:p w14:paraId="59E2D295" w14:textId="3F061FD9" w:rsidR="00C61CF1" w:rsidRPr="00592E3B" w:rsidRDefault="00C61CF1" w:rsidP="00C61CF1">
            <w:pPr>
              <w:pStyle w:val="TAL"/>
              <w:keepNext w:val="0"/>
              <w:keepLines w:val="0"/>
              <w:widowControl w:val="0"/>
              <w:rPr>
                <w:ins w:id="1286" w:author="MCC160" w:date="2024-08-03T11:29:00Z" w16du:dateUtc="2024-08-03T09:29:00Z"/>
              </w:rPr>
            </w:pPr>
            <w:ins w:id="1287" w:author="MCC160" w:date="2024-08-03T11:32:00Z" w16du:dateUtc="2024-08-03T09:32:00Z">
              <w:r w:rsidRPr="00790F68">
                <w:rPr>
                  <w:rFonts w:eastAsia="MS PGothic"/>
                </w:rPr>
                <w:t>TS 24.581 [88] clause 9.2.3.</w:t>
              </w:r>
              <w:r>
                <w:rPr>
                  <w:rFonts w:eastAsia="MS PGothic"/>
                </w:rPr>
                <w:t>16</w:t>
              </w:r>
            </w:ins>
          </w:p>
        </w:tc>
        <w:tc>
          <w:tcPr>
            <w:tcW w:w="1163" w:type="dxa"/>
            <w:tcBorders>
              <w:top w:val="single" w:sz="4" w:space="0" w:color="auto"/>
              <w:left w:val="single" w:sz="4" w:space="0" w:color="auto"/>
              <w:bottom w:val="single" w:sz="4" w:space="0" w:color="auto"/>
              <w:right w:val="single" w:sz="4" w:space="0" w:color="auto"/>
            </w:tcBorders>
          </w:tcPr>
          <w:p w14:paraId="6DB59650" w14:textId="77777777" w:rsidR="00C61CF1" w:rsidRPr="00592E3B" w:rsidRDefault="00C61CF1" w:rsidP="00C61CF1">
            <w:pPr>
              <w:pStyle w:val="TAL"/>
              <w:keepNext w:val="0"/>
              <w:keepLines w:val="0"/>
              <w:widowControl w:val="0"/>
              <w:rPr>
                <w:ins w:id="1288" w:author="MCC160" w:date="2024-08-03T11:29:00Z" w16du:dateUtc="2024-08-03T09:29:00Z"/>
              </w:rPr>
            </w:pPr>
          </w:p>
        </w:tc>
      </w:tr>
      <w:tr w:rsidR="00C61CF1" w:rsidRPr="00592E3B" w14:paraId="2B5500C7" w14:textId="77777777" w:rsidTr="009E17F7">
        <w:trPr>
          <w:cantSplit/>
          <w:jc w:val="center"/>
          <w:ins w:id="1289" w:author="MCC160" w:date="2024-08-03T11:29:00Z"/>
        </w:trPr>
        <w:tc>
          <w:tcPr>
            <w:tcW w:w="2810" w:type="dxa"/>
            <w:tcBorders>
              <w:top w:val="single" w:sz="4" w:space="0" w:color="auto"/>
              <w:left w:val="single" w:sz="4" w:space="0" w:color="auto"/>
              <w:bottom w:val="single" w:sz="4" w:space="0" w:color="auto"/>
              <w:right w:val="single" w:sz="4" w:space="0" w:color="auto"/>
            </w:tcBorders>
          </w:tcPr>
          <w:p w14:paraId="0451CB68" w14:textId="03B0EFDA" w:rsidR="00C61CF1" w:rsidRPr="00592E3B" w:rsidRDefault="00C61CF1" w:rsidP="00C61CF1">
            <w:pPr>
              <w:pStyle w:val="TAL"/>
              <w:keepNext w:val="0"/>
              <w:keepLines w:val="0"/>
              <w:widowControl w:val="0"/>
              <w:rPr>
                <w:ins w:id="1290" w:author="MCC160" w:date="2024-08-03T11:29:00Z" w16du:dateUtc="2024-08-03T09:29:00Z"/>
                <w:b/>
              </w:rPr>
            </w:pPr>
            <w:ins w:id="1291" w:author="MCC160" w:date="2024-08-03T11:32:00Z" w16du:dateUtc="2024-08-03T09:32:00Z">
              <w:r>
                <w:rPr>
                  <w:rFonts w:eastAsia="MS Mincho"/>
                  <w:b/>
                  <w:bCs/>
                </w:rPr>
                <w:t>Vide</w:t>
              </w:r>
              <w:r w:rsidRPr="009A363E">
                <w:rPr>
                  <w:rFonts w:eastAsia="MS Mincho"/>
                  <w:b/>
                  <w:bCs/>
                </w:rPr>
                <w:t>o SSRC of the Transmitting User</w:t>
              </w:r>
            </w:ins>
          </w:p>
        </w:tc>
        <w:tc>
          <w:tcPr>
            <w:tcW w:w="2227" w:type="dxa"/>
            <w:tcBorders>
              <w:top w:val="single" w:sz="4" w:space="0" w:color="auto"/>
              <w:left w:val="single" w:sz="4" w:space="0" w:color="auto"/>
              <w:bottom w:val="single" w:sz="4" w:space="0" w:color="auto"/>
              <w:right w:val="single" w:sz="4" w:space="0" w:color="auto"/>
            </w:tcBorders>
          </w:tcPr>
          <w:p w14:paraId="50F513DF" w14:textId="456C2601" w:rsidR="00C61CF1" w:rsidRPr="00C22A0A" w:rsidRDefault="00C61CF1" w:rsidP="00C61CF1">
            <w:pPr>
              <w:pStyle w:val="TAL"/>
              <w:rPr>
                <w:ins w:id="1292" w:author="MCC160" w:date="2024-08-03T11:29:00Z" w16du:dateUtc="2024-08-03T09:29:00Z"/>
              </w:rPr>
            </w:pPr>
            <w:ins w:id="1293" w:author="MCC160" w:date="2024-08-03T11:32:00Z" w16du:dateUtc="2024-08-03T09:32:00Z">
              <w:r w:rsidRPr="00592E3B">
                <w:rPr>
                  <w:rFonts w:eastAsia="MS PGothic"/>
                </w:rPr>
                <w:t>Not present</w:t>
              </w:r>
            </w:ins>
          </w:p>
        </w:tc>
        <w:tc>
          <w:tcPr>
            <w:tcW w:w="2070" w:type="dxa"/>
            <w:tcBorders>
              <w:top w:val="single" w:sz="4" w:space="0" w:color="auto"/>
              <w:left w:val="single" w:sz="4" w:space="0" w:color="auto"/>
              <w:bottom w:val="single" w:sz="4" w:space="0" w:color="auto"/>
              <w:right w:val="single" w:sz="4" w:space="0" w:color="auto"/>
            </w:tcBorders>
          </w:tcPr>
          <w:p w14:paraId="6508299A" w14:textId="60FABBD8" w:rsidR="00C61CF1" w:rsidRPr="00592E3B" w:rsidRDefault="00C61CF1" w:rsidP="00C61CF1">
            <w:pPr>
              <w:pStyle w:val="TAL"/>
              <w:rPr>
                <w:ins w:id="1294" w:author="MCC160" w:date="2024-08-03T11:29:00Z" w16du:dateUtc="2024-08-03T09:29:00Z"/>
              </w:rPr>
            </w:pPr>
            <w:ins w:id="1295" w:author="MCC160" w:date="2024-08-03T11:32:00Z" w16du:dateUtc="2024-08-03T09:32:00Z">
              <w:r w:rsidRPr="009A363E">
                <w:rPr>
                  <w:rFonts w:eastAsia="MS PGothic"/>
                </w:rPr>
                <w:t>Rel-18 and later</w:t>
              </w:r>
            </w:ins>
          </w:p>
        </w:tc>
        <w:tc>
          <w:tcPr>
            <w:tcW w:w="1440" w:type="dxa"/>
            <w:tcBorders>
              <w:top w:val="single" w:sz="4" w:space="0" w:color="auto"/>
              <w:left w:val="single" w:sz="4" w:space="0" w:color="auto"/>
              <w:bottom w:val="single" w:sz="4" w:space="0" w:color="auto"/>
              <w:right w:val="single" w:sz="4" w:space="0" w:color="auto"/>
            </w:tcBorders>
          </w:tcPr>
          <w:p w14:paraId="0530DFC0" w14:textId="69008FD6" w:rsidR="00C61CF1" w:rsidRPr="00592E3B" w:rsidRDefault="00C61CF1" w:rsidP="00C61CF1">
            <w:pPr>
              <w:pStyle w:val="TAL"/>
              <w:keepNext w:val="0"/>
              <w:keepLines w:val="0"/>
              <w:widowControl w:val="0"/>
              <w:rPr>
                <w:ins w:id="1296" w:author="MCC160" w:date="2024-08-03T11:29:00Z" w16du:dateUtc="2024-08-03T09:29:00Z"/>
              </w:rPr>
            </w:pPr>
            <w:ins w:id="1297" w:author="MCC160" w:date="2024-08-03T11:32:00Z" w16du:dateUtc="2024-08-03T09:32:00Z">
              <w:r w:rsidRPr="00790F68">
                <w:rPr>
                  <w:rFonts w:eastAsia="MS PGothic"/>
                </w:rPr>
                <w:t>TS 24.581 [88] clause 9.2.3.</w:t>
              </w:r>
              <w:r>
                <w:rPr>
                  <w:rFonts w:eastAsia="MS PGothic"/>
                </w:rPr>
                <w:t>2</w:t>
              </w:r>
              <w:r w:rsidRPr="00790F68">
                <w:rPr>
                  <w:rFonts w:eastAsia="MS PGothic"/>
                </w:rPr>
                <w:t>3</w:t>
              </w:r>
            </w:ins>
          </w:p>
        </w:tc>
        <w:tc>
          <w:tcPr>
            <w:tcW w:w="1163" w:type="dxa"/>
            <w:tcBorders>
              <w:top w:val="single" w:sz="4" w:space="0" w:color="auto"/>
              <w:left w:val="single" w:sz="4" w:space="0" w:color="auto"/>
              <w:bottom w:val="single" w:sz="4" w:space="0" w:color="auto"/>
              <w:right w:val="single" w:sz="4" w:space="0" w:color="auto"/>
            </w:tcBorders>
          </w:tcPr>
          <w:p w14:paraId="3F048452" w14:textId="77777777" w:rsidR="00C61CF1" w:rsidRPr="00592E3B" w:rsidRDefault="00C61CF1" w:rsidP="00C61CF1">
            <w:pPr>
              <w:pStyle w:val="TAL"/>
              <w:keepNext w:val="0"/>
              <w:keepLines w:val="0"/>
              <w:widowControl w:val="0"/>
              <w:rPr>
                <w:ins w:id="1298" w:author="MCC160" w:date="2024-08-03T11:29:00Z" w16du:dateUtc="2024-08-03T09:29:00Z"/>
              </w:rPr>
            </w:pPr>
          </w:p>
        </w:tc>
      </w:tr>
      <w:tr w:rsidR="00C61CF1" w:rsidRPr="00592E3B" w14:paraId="71050000" w14:textId="77777777" w:rsidTr="009E17F7">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36D1A9A0" w14:textId="77777777" w:rsidR="00C61CF1" w:rsidRPr="00592E3B" w:rsidRDefault="00C61CF1" w:rsidP="00C61CF1">
            <w:pPr>
              <w:pStyle w:val="TAL"/>
              <w:keepNext w:val="0"/>
              <w:keepLines w:val="0"/>
              <w:widowControl w:val="0"/>
              <w:rPr>
                <w:rFonts w:cs="Arial"/>
                <w:szCs w:val="18"/>
              </w:rPr>
            </w:pPr>
            <w:r w:rsidRPr="00592E3B">
              <w:rPr>
                <w:b/>
                <w:bCs/>
              </w:rPr>
              <w:t>Permission to Request the Transmission</w:t>
            </w:r>
          </w:p>
        </w:tc>
        <w:tc>
          <w:tcPr>
            <w:tcW w:w="2227" w:type="dxa"/>
            <w:tcBorders>
              <w:top w:val="single" w:sz="4" w:space="0" w:color="auto"/>
              <w:left w:val="single" w:sz="4" w:space="0" w:color="auto"/>
              <w:bottom w:val="single" w:sz="4" w:space="0" w:color="auto"/>
              <w:right w:val="single" w:sz="4" w:space="0" w:color="auto"/>
            </w:tcBorders>
          </w:tcPr>
          <w:p w14:paraId="24652DBA" w14:textId="77777777" w:rsidR="00C61CF1" w:rsidRPr="00592E3B" w:rsidRDefault="00C61CF1" w:rsidP="00C61CF1">
            <w:pPr>
              <w:pStyle w:val="TAL"/>
              <w:rPr>
                <w:rFonts w:cs="Arial"/>
                <w:szCs w:val="18"/>
              </w:rPr>
            </w:pPr>
          </w:p>
        </w:tc>
        <w:tc>
          <w:tcPr>
            <w:tcW w:w="2070" w:type="dxa"/>
            <w:tcBorders>
              <w:top w:val="single" w:sz="4" w:space="0" w:color="auto"/>
              <w:left w:val="single" w:sz="4" w:space="0" w:color="auto"/>
              <w:bottom w:val="single" w:sz="4" w:space="0" w:color="auto"/>
              <w:right w:val="single" w:sz="4" w:space="0" w:color="auto"/>
            </w:tcBorders>
            <w:hideMark/>
          </w:tcPr>
          <w:p w14:paraId="589800CD" w14:textId="77777777" w:rsidR="00C61CF1" w:rsidRPr="00592E3B" w:rsidRDefault="00C61CF1" w:rsidP="00C61CF1">
            <w:pPr>
              <w:pStyle w:val="TAL"/>
              <w:rPr>
                <w:rFonts w:cs="Arial"/>
                <w:szCs w:val="18"/>
              </w:rPr>
            </w:pPr>
            <w:r w:rsidRPr="00592E3B">
              <w:rPr>
                <w:rFonts w:cs="Arial"/>
                <w:szCs w:val="18"/>
              </w:rPr>
              <w:t>Indicates whether receiving parties are allowed to request the transmission.</w:t>
            </w:r>
          </w:p>
        </w:tc>
        <w:tc>
          <w:tcPr>
            <w:tcW w:w="1440" w:type="dxa"/>
            <w:tcBorders>
              <w:top w:val="single" w:sz="4" w:space="0" w:color="auto"/>
              <w:left w:val="single" w:sz="4" w:space="0" w:color="auto"/>
              <w:bottom w:val="single" w:sz="4" w:space="0" w:color="auto"/>
              <w:right w:val="single" w:sz="4" w:space="0" w:color="auto"/>
            </w:tcBorders>
            <w:hideMark/>
          </w:tcPr>
          <w:p w14:paraId="5A639635" w14:textId="77777777" w:rsidR="00C61CF1" w:rsidRPr="00592E3B" w:rsidRDefault="00C61CF1" w:rsidP="00C61CF1">
            <w:pPr>
              <w:pStyle w:val="TAL"/>
              <w:keepNext w:val="0"/>
              <w:keepLines w:val="0"/>
              <w:widowControl w:val="0"/>
            </w:pPr>
            <w:r w:rsidRPr="00592E3B">
              <w:rPr>
                <w:rFonts w:cs="Arial"/>
                <w:szCs w:val="18"/>
              </w:rPr>
              <w:t>TS 24.581 [88] clause 9.2.3.7</w:t>
            </w:r>
          </w:p>
        </w:tc>
        <w:tc>
          <w:tcPr>
            <w:tcW w:w="1163" w:type="dxa"/>
            <w:tcBorders>
              <w:top w:val="single" w:sz="4" w:space="0" w:color="auto"/>
              <w:left w:val="single" w:sz="4" w:space="0" w:color="auto"/>
              <w:bottom w:val="single" w:sz="4" w:space="0" w:color="auto"/>
              <w:right w:val="single" w:sz="4" w:space="0" w:color="auto"/>
            </w:tcBorders>
          </w:tcPr>
          <w:p w14:paraId="39865203" w14:textId="77777777" w:rsidR="00C61CF1" w:rsidRPr="00592E3B" w:rsidRDefault="00C61CF1" w:rsidP="00C61CF1">
            <w:pPr>
              <w:pStyle w:val="TAL"/>
              <w:keepNext w:val="0"/>
              <w:keepLines w:val="0"/>
              <w:widowControl w:val="0"/>
            </w:pPr>
          </w:p>
        </w:tc>
      </w:tr>
      <w:tr w:rsidR="00C61CF1" w:rsidRPr="00592E3B" w14:paraId="4ACBF639" w14:textId="77777777" w:rsidTr="009E17F7">
        <w:trPr>
          <w:cantSplit/>
          <w:jc w:val="center"/>
        </w:trPr>
        <w:tc>
          <w:tcPr>
            <w:tcW w:w="2810" w:type="dxa"/>
            <w:tcBorders>
              <w:top w:val="single" w:sz="4" w:space="0" w:color="auto"/>
              <w:left w:val="single" w:sz="4" w:space="0" w:color="auto"/>
              <w:bottom w:val="nil"/>
              <w:right w:val="single" w:sz="4" w:space="0" w:color="auto"/>
            </w:tcBorders>
            <w:hideMark/>
          </w:tcPr>
          <w:p w14:paraId="67DDE1B4" w14:textId="77777777" w:rsidR="00C61CF1" w:rsidRPr="00592E3B" w:rsidRDefault="00C61CF1" w:rsidP="00C61CF1">
            <w:pPr>
              <w:pStyle w:val="TAL"/>
              <w:keepNext w:val="0"/>
              <w:keepLines w:val="0"/>
              <w:widowControl w:val="0"/>
              <w:rPr>
                <w:rFonts w:cs="Arial"/>
                <w:szCs w:val="18"/>
              </w:rPr>
            </w:pPr>
            <w:r w:rsidRPr="00592E3B">
              <w:rPr>
                <w:b/>
              </w:rPr>
              <w:t xml:space="preserve">  </w:t>
            </w:r>
            <w:r w:rsidRPr="00592E3B">
              <w:t>Permission to Request the Transmission value</w:t>
            </w:r>
          </w:p>
        </w:tc>
        <w:tc>
          <w:tcPr>
            <w:tcW w:w="2227" w:type="dxa"/>
            <w:tcBorders>
              <w:top w:val="single" w:sz="4" w:space="0" w:color="auto"/>
              <w:left w:val="single" w:sz="4" w:space="0" w:color="auto"/>
              <w:bottom w:val="single" w:sz="4" w:space="0" w:color="auto"/>
              <w:right w:val="single" w:sz="4" w:space="0" w:color="auto"/>
            </w:tcBorders>
            <w:hideMark/>
          </w:tcPr>
          <w:p w14:paraId="4628B133" w14:textId="77777777" w:rsidR="00C61CF1" w:rsidRPr="00592E3B" w:rsidRDefault="00C61CF1" w:rsidP="00C61CF1">
            <w:pPr>
              <w:pStyle w:val="TAL"/>
              <w:rPr>
                <w:rFonts w:cs="Arial"/>
                <w:szCs w:val="18"/>
              </w:rPr>
            </w:pPr>
            <w:r w:rsidRPr="00592E3B">
              <w:rPr>
                <w:rFonts w:cs="Arial"/>
                <w:szCs w:val="18"/>
              </w:rPr>
              <w:t>1</w:t>
            </w:r>
          </w:p>
        </w:tc>
        <w:tc>
          <w:tcPr>
            <w:tcW w:w="2070" w:type="dxa"/>
            <w:tcBorders>
              <w:top w:val="single" w:sz="4" w:space="0" w:color="auto"/>
              <w:left w:val="single" w:sz="4" w:space="0" w:color="auto"/>
              <w:bottom w:val="single" w:sz="4" w:space="0" w:color="auto"/>
              <w:right w:val="single" w:sz="4" w:space="0" w:color="auto"/>
            </w:tcBorders>
            <w:hideMark/>
          </w:tcPr>
          <w:p w14:paraId="2222C034" w14:textId="77777777" w:rsidR="00C61CF1" w:rsidRPr="00592E3B" w:rsidRDefault="00C61CF1" w:rsidP="00C61CF1">
            <w:pPr>
              <w:pStyle w:val="TAL"/>
            </w:pPr>
            <w:r w:rsidRPr="00592E3B">
              <w:t>The receiver is permitted to request transmission</w:t>
            </w:r>
          </w:p>
        </w:tc>
        <w:tc>
          <w:tcPr>
            <w:tcW w:w="1440" w:type="dxa"/>
            <w:tcBorders>
              <w:top w:val="single" w:sz="4" w:space="0" w:color="auto"/>
              <w:left w:val="single" w:sz="4" w:space="0" w:color="auto"/>
              <w:bottom w:val="single" w:sz="4" w:space="0" w:color="auto"/>
              <w:right w:val="single" w:sz="4" w:space="0" w:color="auto"/>
            </w:tcBorders>
            <w:hideMark/>
          </w:tcPr>
          <w:p w14:paraId="2A345A17" w14:textId="77777777" w:rsidR="00C61CF1" w:rsidRPr="00592E3B" w:rsidRDefault="00C61CF1" w:rsidP="00C61CF1">
            <w:pPr>
              <w:pStyle w:val="TAL"/>
              <w:keepNext w:val="0"/>
              <w:keepLines w:val="0"/>
              <w:widowControl w:val="0"/>
            </w:pPr>
          </w:p>
        </w:tc>
        <w:tc>
          <w:tcPr>
            <w:tcW w:w="1163" w:type="dxa"/>
            <w:tcBorders>
              <w:top w:val="single" w:sz="4" w:space="0" w:color="auto"/>
              <w:left w:val="single" w:sz="4" w:space="0" w:color="auto"/>
              <w:bottom w:val="single" w:sz="4" w:space="0" w:color="auto"/>
              <w:right w:val="single" w:sz="4" w:space="0" w:color="auto"/>
            </w:tcBorders>
          </w:tcPr>
          <w:p w14:paraId="3570FDF8" w14:textId="77777777" w:rsidR="00C61CF1" w:rsidRPr="00592E3B" w:rsidRDefault="00C61CF1" w:rsidP="00C61CF1">
            <w:pPr>
              <w:pStyle w:val="TAL"/>
              <w:keepNext w:val="0"/>
              <w:keepLines w:val="0"/>
              <w:widowControl w:val="0"/>
            </w:pPr>
          </w:p>
        </w:tc>
      </w:tr>
      <w:tr w:rsidR="00C61CF1" w:rsidRPr="00592E3B" w14:paraId="54776EE3" w14:textId="77777777" w:rsidTr="009E17F7">
        <w:trPr>
          <w:cantSplit/>
          <w:jc w:val="center"/>
        </w:trPr>
        <w:tc>
          <w:tcPr>
            <w:tcW w:w="2810" w:type="dxa"/>
            <w:tcBorders>
              <w:top w:val="nil"/>
              <w:left w:val="single" w:sz="4" w:space="0" w:color="auto"/>
              <w:bottom w:val="single" w:sz="4" w:space="0" w:color="auto"/>
              <w:right w:val="single" w:sz="4" w:space="0" w:color="auto"/>
            </w:tcBorders>
          </w:tcPr>
          <w:p w14:paraId="0DB1CE77" w14:textId="77777777" w:rsidR="00C61CF1" w:rsidRPr="00592E3B" w:rsidRDefault="00C61CF1" w:rsidP="00C61CF1">
            <w:pPr>
              <w:pStyle w:val="TAL"/>
              <w:keepNext w:val="0"/>
              <w:keepLines w:val="0"/>
              <w:widowControl w:val="0"/>
              <w:rPr>
                <w:bCs/>
              </w:rPr>
            </w:pPr>
          </w:p>
        </w:tc>
        <w:tc>
          <w:tcPr>
            <w:tcW w:w="2227" w:type="dxa"/>
            <w:tcBorders>
              <w:top w:val="single" w:sz="4" w:space="0" w:color="auto"/>
              <w:left w:val="single" w:sz="4" w:space="0" w:color="auto"/>
              <w:bottom w:val="single" w:sz="4" w:space="0" w:color="auto"/>
              <w:right w:val="single" w:sz="4" w:space="0" w:color="auto"/>
            </w:tcBorders>
          </w:tcPr>
          <w:p w14:paraId="794A51F7" w14:textId="77777777" w:rsidR="00C61CF1" w:rsidRPr="00592E3B" w:rsidRDefault="00C61CF1" w:rsidP="00C61CF1">
            <w:pPr>
              <w:pStyle w:val="TAL"/>
              <w:rPr>
                <w:rFonts w:cs="Arial"/>
                <w:szCs w:val="18"/>
              </w:rPr>
            </w:pPr>
            <w:r w:rsidRPr="00592E3B">
              <w:rPr>
                <w:rFonts w:cs="Arial"/>
                <w:szCs w:val="18"/>
              </w:rPr>
              <w:t>0</w:t>
            </w:r>
          </w:p>
        </w:tc>
        <w:tc>
          <w:tcPr>
            <w:tcW w:w="2070" w:type="dxa"/>
            <w:tcBorders>
              <w:top w:val="single" w:sz="4" w:space="0" w:color="auto"/>
              <w:left w:val="single" w:sz="4" w:space="0" w:color="auto"/>
              <w:bottom w:val="single" w:sz="4" w:space="0" w:color="auto"/>
              <w:right w:val="single" w:sz="4" w:space="0" w:color="auto"/>
            </w:tcBorders>
          </w:tcPr>
          <w:p w14:paraId="33376D6A" w14:textId="77777777" w:rsidR="00C61CF1" w:rsidRPr="00592E3B" w:rsidRDefault="00C61CF1" w:rsidP="00C61CF1">
            <w:pPr>
              <w:pStyle w:val="TAL"/>
            </w:pPr>
            <w:r w:rsidRPr="00592E3B">
              <w:t>The receiver is not permitted to request transmission</w:t>
            </w:r>
          </w:p>
        </w:tc>
        <w:tc>
          <w:tcPr>
            <w:tcW w:w="1440" w:type="dxa"/>
            <w:tcBorders>
              <w:top w:val="single" w:sz="4" w:space="0" w:color="auto"/>
              <w:left w:val="single" w:sz="4" w:space="0" w:color="auto"/>
              <w:bottom w:val="single" w:sz="4" w:space="0" w:color="auto"/>
              <w:right w:val="single" w:sz="4" w:space="0" w:color="auto"/>
            </w:tcBorders>
          </w:tcPr>
          <w:p w14:paraId="706D3892" w14:textId="77777777" w:rsidR="00C61CF1" w:rsidRPr="00592E3B" w:rsidRDefault="00C61CF1" w:rsidP="00C61CF1">
            <w:pPr>
              <w:pStyle w:val="TAL"/>
              <w:keepNext w:val="0"/>
              <w:keepLines w:val="0"/>
              <w:widowControl w:val="0"/>
            </w:pPr>
          </w:p>
        </w:tc>
        <w:tc>
          <w:tcPr>
            <w:tcW w:w="1163" w:type="dxa"/>
            <w:tcBorders>
              <w:top w:val="single" w:sz="4" w:space="0" w:color="auto"/>
              <w:left w:val="single" w:sz="4" w:space="0" w:color="auto"/>
              <w:bottom w:val="single" w:sz="4" w:space="0" w:color="auto"/>
              <w:right w:val="single" w:sz="4" w:space="0" w:color="auto"/>
            </w:tcBorders>
          </w:tcPr>
          <w:p w14:paraId="29203AAB" w14:textId="77777777" w:rsidR="00C61CF1" w:rsidRPr="00592E3B" w:rsidRDefault="00C61CF1" w:rsidP="00C61CF1">
            <w:pPr>
              <w:pStyle w:val="TAL"/>
              <w:keepNext w:val="0"/>
              <w:keepLines w:val="0"/>
              <w:widowControl w:val="0"/>
            </w:pPr>
            <w:r w:rsidRPr="00592E3B">
              <w:t>BROADCAST-CALL</w:t>
            </w:r>
          </w:p>
        </w:tc>
      </w:tr>
      <w:tr w:rsidR="00C61CF1" w:rsidRPr="00592E3B" w14:paraId="4404CFA3" w14:textId="77777777" w:rsidTr="009E17F7">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04E5E039" w14:textId="77777777" w:rsidR="00C61CF1" w:rsidRPr="00592E3B" w:rsidRDefault="00C61CF1" w:rsidP="00C61CF1">
            <w:pPr>
              <w:pStyle w:val="TAL"/>
              <w:keepNext w:val="0"/>
              <w:keepLines w:val="0"/>
              <w:widowControl w:val="0"/>
              <w:rPr>
                <w:rFonts w:cs="Arial"/>
                <w:szCs w:val="18"/>
              </w:rPr>
            </w:pPr>
            <w:r w:rsidRPr="00592E3B">
              <w:rPr>
                <w:b/>
              </w:rPr>
              <w:t>Transmission Indicator</w:t>
            </w:r>
          </w:p>
        </w:tc>
        <w:tc>
          <w:tcPr>
            <w:tcW w:w="2227" w:type="dxa"/>
            <w:tcBorders>
              <w:top w:val="single" w:sz="4" w:space="0" w:color="auto"/>
              <w:left w:val="single" w:sz="4" w:space="0" w:color="auto"/>
              <w:bottom w:val="single" w:sz="4" w:space="0" w:color="auto"/>
              <w:right w:val="single" w:sz="4" w:space="0" w:color="auto"/>
            </w:tcBorders>
          </w:tcPr>
          <w:p w14:paraId="01D79173" w14:textId="77777777" w:rsidR="00C61CF1" w:rsidRPr="00592E3B" w:rsidRDefault="00C61CF1" w:rsidP="00C61CF1">
            <w:pPr>
              <w:pStyle w:val="TAL"/>
              <w:rPr>
                <w:rFonts w:cs="Arial"/>
                <w:szCs w:val="18"/>
              </w:rPr>
            </w:pPr>
          </w:p>
        </w:tc>
        <w:tc>
          <w:tcPr>
            <w:tcW w:w="2070" w:type="dxa"/>
            <w:tcBorders>
              <w:top w:val="single" w:sz="4" w:space="0" w:color="auto"/>
              <w:left w:val="single" w:sz="4" w:space="0" w:color="auto"/>
              <w:bottom w:val="single" w:sz="4" w:space="0" w:color="auto"/>
              <w:right w:val="single" w:sz="4" w:space="0" w:color="auto"/>
            </w:tcBorders>
          </w:tcPr>
          <w:p w14:paraId="45F398BB" w14:textId="77777777" w:rsidR="00C61CF1" w:rsidRPr="00592E3B" w:rsidRDefault="00C61CF1" w:rsidP="00C61CF1">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D37215E" w14:textId="77777777" w:rsidR="00C61CF1" w:rsidRPr="00592E3B" w:rsidRDefault="00C61CF1" w:rsidP="00C61CF1">
            <w:pPr>
              <w:pStyle w:val="TAL"/>
              <w:keepNext w:val="0"/>
              <w:keepLines w:val="0"/>
              <w:widowControl w:val="0"/>
            </w:pPr>
            <w:r w:rsidRPr="00592E3B">
              <w:t>TS 24.581 [88] clause 9.2.3.11</w:t>
            </w:r>
          </w:p>
        </w:tc>
        <w:tc>
          <w:tcPr>
            <w:tcW w:w="1163" w:type="dxa"/>
            <w:tcBorders>
              <w:top w:val="single" w:sz="4" w:space="0" w:color="auto"/>
              <w:left w:val="single" w:sz="4" w:space="0" w:color="auto"/>
              <w:bottom w:val="single" w:sz="4" w:space="0" w:color="auto"/>
              <w:right w:val="single" w:sz="4" w:space="0" w:color="auto"/>
            </w:tcBorders>
          </w:tcPr>
          <w:p w14:paraId="3707DF0D" w14:textId="77777777" w:rsidR="00C61CF1" w:rsidRPr="00592E3B" w:rsidRDefault="00C61CF1" w:rsidP="00C61CF1">
            <w:pPr>
              <w:pStyle w:val="TAL"/>
              <w:keepNext w:val="0"/>
              <w:keepLines w:val="0"/>
              <w:widowControl w:val="0"/>
            </w:pPr>
          </w:p>
        </w:tc>
      </w:tr>
      <w:tr w:rsidR="00C61CF1" w:rsidRPr="00592E3B" w14:paraId="49D50D76" w14:textId="77777777" w:rsidTr="009E17F7">
        <w:trPr>
          <w:cantSplit/>
          <w:jc w:val="center"/>
        </w:trPr>
        <w:tc>
          <w:tcPr>
            <w:tcW w:w="2810" w:type="dxa"/>
            <w:tcBorders>
              <w:top w:val="single" w:sz="4" w:space="0" w:color="auto"/>
              <w:left w:val="single" w:sz="4" w:space="0" w:color="auto"/>
              <w:bottom w:val="nil"/>
              <w:right w:val="single" w:sz="4" w:space="0" w:color="auto"/>
            </w:tcBorders>
            <w:hideMark/>
          </w:tcPr>
          <w:p w14:paraId="079E78DC" w14:textId="77777777" w:rsidR="00C61CF1" w:rsidRPr="00592E3B" w:rsidRDefault="00C61CF1" w:rsidP="00C61CF1">
            <w:pPr>
              <w:pStyle w:val="TAL"/>
              <w:keepNext w:val="0"/>
              <w:keepLines w:val="0"/>
              <w:widowControl w:val="0"/>
              <w:rPr>
                <w:rFonts w:cs="Arial"/>
                <w:szCs w:val="18"/>
              </w:rPr>
            </w:pPr>
            <w:r w:rsidRPr="00592E3B">
              <w:rPr>
                <w:rFonts w:cs="Arial"/>
                <w:bCs/>
                <w:szCs w:val="18"/>
              </w:rPr>
              <w:t xml:space="preserve">  Transmission Indicator</w:t>
            </w:r>
          </w:p>
        </w:tc>
        <w:tc>
          <w:tcPr>
            <w:tcW w:w="2227" w:type="dxa"/>
            <w:tcBorders>
              <w:top w:val="single" w:sz="4" w:space="0" w:color="auto"/>
              <w:left w:val="single" w:sz="4" w:space="0" w:color="auto"/>
              <w:bottom w:val="single" w:sz="4" w:space="0" w:color="auto"/>
              <w:right w:val="single" w:sz="4" w:space="0" w:color="auto"/>
            </w:tcBorders>
            <w:hideMark/>
          </w:tcPr>
          <w:p w14:paraId="658F3ED3" w14:textId="77777777" w:rsidR="00C61CF1" w:rsidRPr="00592E3B" w:rsidRDefault="00C61CF1" w:rsidP="00C61CF1">
            <w:pPr>
              <w:pStyle w:val="TAL"/>
              <w:rPr>
                <w:rFonts w:cs="Arial"/>
                <w:szCs w:val="18"/>
              </w:rPr>
            </w:pPr>
            <w:r w:rsidRPr="00592E3B">
              <w:t>"1000000000000000"</w:t>
            </w:r>
          </w:p>
        </w:tc>
        <w:tc>
          <w:tcPr>
            <w:tcW w:w="2070" w:type="dxa"/>
            <w:tcBorders>
              <w:top w:val="single" w:sz="4" w:space="0" w:color="auto"/>
              <w:left w:val="single" w:sz="4" w:space="0" w:color="auto"/>
              <w:bottom w:val="single" w:sz="4" w:space="0" w:color="auto"/>
              <w:right w:val="single" w:sz="4" w:space="0" w:color="auto"/>
            </w:tcBorders>
            <w:hideMark/>
          </w:tcPr>
          <w:p w14:paraId="436A199E" w14:textId="77777777" w:rsidR="00C61CF1" w:rsidRPr="00592E3B" w:rsidRDefault="00C61CF1" w:rsidP="00C61CF1">
            <w:pPr>
              <w:pStyle w:val="TAL"/>
            </w:pPr>
            <w:r w:rsidRPr="00592E3B">
              <w:rPr>
                <w:lang w:eastAsia="x-none"/>
              </w:rPr>
              <w:t>Normal Call</w:t>
            </w:r>
          </w:p>
        </w:tc>
        <w:tc>
          <w:tcPr>
            <w:tcW w:w="1440" w:type="dxa"/>
            <w:tcBorders>
              <w:top w:val="single" w:sz="4" w:space="0" w:color="auto"/>
              <w:left w:val="single" w:sz="4" w:space="0" w:color="auto"/>
              <w:bottom w:val="single" w:sz="4" w:space="0" w:color="auto"/>
              <w:right w:val="single" w:sz="4" w:space="0" w:color="auto"/>
            </w:tcBorders>
            <w:hideMark/>
          </w:tcPr>
          <w:p w14:paraId="58658AA1" w14:textId="77777777" w:rsidR="00C61CF1" w:rsidRPr="00592E3B" w:rsidRDefault="00C61CF1" w:rsidP="00C61CF1">
            <w:pPr>
              <w:pStyle w:val="TAL"/>
              <w:keepNext w:val="0"/>
              <w:keepLines w:val="0"/>
              <w:widowControl w:val="0"/>
            </w:pPr>
          </w:p>
        </w:tc>
        <w:tc>
          <w:tcPr>
            <w:tcW w:w="1163" w:type="dxa"/>
            <w:tcBorders>
              <w:top w:val="single" w:sz="4" w:space="0" w:color="auto"/>
              <w:left w:val="single" w:sz="4" w:space="0" w:color="auto"/>
              <w:bottom w:val="single" w:sz="4" w:space="0" w:color="auto"/>
              <w:right w:val="single" w:sz="4" w:space="0" w:color="auto"/>
            </w:tcBorders>
          </w:tcPr>
          <w:p w14:paraId="4A842039" w14:textId="77777777" w:rsidR="00C61CF1" w:rsidRPr="00592E3B" w:rsidRDefault="00C61CF1" w:rsidP="00C61CF1">
            <w:pPr>
              <w:pStyle w:val="TAL"/>
              <w:keepNext w:val="0"/>
              <w:keepLines w:val="0"/>
              <w:widowControl w:val="0"/>
            </w:pPr>
          </w:p>
        </w:tc>
      </w:tr>
      <w:tr w:rsidR="00C61CF1" w:rsidRPr="00592E3B" w14:paraId="06F9F631" w14:textId="77777777" w:rsidTr="009E17F7">
        <w:trPr>
          <w:cantSplit/>
          <w:jc w:val="center"/>
        </w:trPr>
        <w:tc>
          <w:tcPr>
            <w:tcW w:w="2810" w:type="dxa"/>
            <w:tcBorders>
              <w:top w:val="single" w:sz="4" w:space="0" w:color="auto"/>
              <w:left w:val="single" w:sz="4" w:space="0" w:color="auto"/>
              <w:bottom w:val="nil"/>
              <w:right w:val="single" w:sz="4" w:space="0" w:color="auto"/>
            </w:tcBorders>
          </w:tcPr>
          <w:p w14:paraId="0D725125" w14:textId="77777777" w:rsidR="00C61CF1" w:rsidRPr="00592E3B" w:rsidRDefault="00C61CF1" w:rsidP="00C61CF1">
            <w:pPr>
              <w:pStyle w:val="TAL"/>
              <w:keepNext w:val="0"/>
              <w:keepLines w:val="0"/>
              <w:widowControl w:val="0"/>
              <w:rPr>
                <w:rFonts w:cs="Arial"/>
                <w:bCs/>
                <w:szCs w:val="18"/>
              </w:rPr>
            </w:pPr>
          </w:p>
        </w:tc>
        <w:tc>
          <w:tcPr>
            <w:tcW w:w="2227" w:type="dxa"/>
            <w:tcBorders>
              <w:top w:val="single" w:sz="4" w:space="0" w:color="auto"/>
              <w:left w:val="single" w:sz="4" w:space="0" w:color="auto"/>
              <w:bottom w:val="single" w:sz="4" w:space="0" w:color="auto"/>
              <w:right w:val="single" w:sz="4" w:space="0" w:color="auto"/>
            </w:tcBorders>
          </w:tcPr>
          <w:p w14:paraId="759FB3C8" w14:textId="77777777" w:rsidR="00C61CF1" w:rsidRPr="00592E3B" w:rsidRDefault="00C61CF1" w:rsidP="00C61CF1">
            <w:pPr>
              <w:pStyle w:val="TAL"/>
            </w:pPr>
            <w:r w:rsidRPr="00592E3B">
              <w:t xml:space="preserve">"0100000000000000" </w:t>
            </w:r>
          </w:p>
        </w:tc>
        <w:tc>
          <w:tcPr>
            <w:tcW w:w="2070" w:type="dxa"/>
            <w:tcBorders>
              <w:top w:val="single" w:sz="4" w:space="0" w:color="auto"/>
              <w:left w:val="single" w:sz="4" w:space="0" w:color="auto"/>
              <w:bottom w:val="single" w:sz="4" w:space="0" w:color="auto"/>
              <w:right w:val="single" w:sz="4" w:space="0" w:color="auto"/>
            </w:tcBorders>
          </w:tcPr>
          <w:p w14:paraId="0AC0FA78" w14:textId="77777777" w:rsidR="00C61CF1" w:rsidRPr="00592E3B" w:rsidRDefault="00C61CF1" w:rsidP="00C61CF1">
            <w:pPr>
              <w:pStyle w:val="TAL"/>
              <w:rPr>
                <w:lang w:eastAsia="x-none"/>
              </w:rPr>
            </w:pPr>
            <w:r w:rsidRPr="00592E3B">
              <w:t>Broadcast group call</w:t>
            </w:r>
          </w:p>
        </w:tc>
        <w:tc>
          <w:tcPr>
            <w:tcW w:w="1440" w:type="dxa"/>
            <w:tcBorders>
              <w:top w:val="single" w:sz="4" w:space="0" w:color="auto"/>
              <w:left w:val="single" w:sz="4" w:space="0" w:color="auto"/>
              <w:bottom w:val="single" w:sz="4" w:space="0" w:color="auto"/>
              <w:right w:val="single" w:sz="4" w:space="0" w:color="auto"/>
            </w:tcBorders>
          </w:tcPr>
          <w:p w14:paraId="285575FB" w14:textId="77777777" w:rsidR="00C61CF1" w:rsidRPr="00592E3B" w:rsidRDefault="00C61CF1" w:rsidP="00C61CF1">
            <w:pPr>
              <w:pStyle w:val="TAL"/>
              <w:keepNext w:val="0"/>
              <w:keepLines w:val="0"/>
              <w:widowControl w:val="0"/>
            </w:pPr>
          </w:p>
        </w:tc>
        <w:tc>
          <w:tcPr>
            <w:tcW w:w="1163" w:type="dxa"/>
            <w:tcBorders>
              <w:top w:val="single" w:sz="4" w:space="0" w:color="auto"/>
              <w:left w:val="single" w:sz="4" w:space="0" w:color="auto"/>
              <w:bottom w:val="single" w:sz="4" w:space="0" w:color="auto"/>
              <w:right w:val="single" w:sz="4" w:space="0" w:color="auto"/>
            </w:tcBorders>
          </w:tcPr>
          <w:p w14:paraId="719BF459" w14:textId="77777777" w:rsidR="00C61CF1" w:rsidRPr="00592E3B" w:rsidRDefault="00C61CF1" w:rsidP="00C61CF1">
            <w:pPr>
              <w:pStyle w:val="TAL"/>
              <w:keepNext w:val="0"/>
              <w:keepLines w:val="0"/>
              <w:widowControl w:val="0"/>
            </w:pPr>
            <w:r w:rsidRPr="00592E3B">
              <w:t>BROADCAST-CALL</w:t>
            </w:r>
          </w:p>
        </w:tc>
      </w:tr>
      <w:tr w:rsidR="00C61CF1" w:rsidRPr="00592E3B" w14:paraId="1EF1F377" w14:textId="77777777" w:rsidTr="009E17F7">
        <w:trPr>
          <w:cantSplit/>
          <w:jc w:val="center"/>
        </w:trPr>
        <w:tc>
          <w:tcPr>
            <w:tcW w:w="2810" w:type="dxa"/>
            <w:tcBorders>
              <w:top w:val="nil"/>
              <w:left w:val="single" w:sz="4" w:space="0" w:color="auto"/>
              <w:bottom w:val="nil"/>
              <w:right w:val="single" w:sz="4" w:space="0" w:color="auto"/>
            </w:tcBorders>
          </w:tcPr>
          <w:p w14:paraId="3E667305" w14:textId="77777777" w:rsidR="00C61CF1" w:rsidRPr="00592E3B" w:rsidRDefault="00C61CF1" w:rsidP="00C61CF1">
            <w:pPr>
              <w:pStyle w:val="TAL"/>
              <w:keepNext w:val="0"/>
              <w:keepLines w:val="0"/>
              <w:widowControl w:val="0"/>
              <w:rPr>
                <w:rFonts w:cs="Arial"/>
                <w:bCs/>
                <w:szCs w:val="18"/>
              </w:rPr>
            </w:pPr>
          </w:p>
        </w:tc>
        <w:tc>
          <w:tcPr>
            <w:tcW w:w="2227" w:type="dxa"/>
            <w:tcBorders>
              <w:top w:val="single" w:sz="4" w:space="0" w:color="auto"/>
              <w:left w:val="single" w:sz="4" w:space="0" w:color="auto"/>
              <w:bottom w:val="single" w:sz="4" w:space="0" w:color="auto"/>
              <w:right w:val="single" w:sz="4" w:space="0" w:color="auto"/>
            </w:tcBorders>
            <w:hideMark/>
          </w:tcPr>
          <w:p w14:paraId="7B5749A6" w14:textId="77777777" w:rsidR="00C61CF1" w:rsidRPr="00592E3B" w:rsidRDefault="00C61CF1" w:rsidP="00C61CF1">
            <w:pPr>
              <w:pStyle w:val="TAL"/>
            </w:pPr>
            <w:r w:rsidRPr="00592E3B">
              <w:t>"0001000000000000"</w:t>
            </w:r>
          </w:p>
        </w:tc>
        <w:tc>
          <w:tcPr>
            <w:tcW w:w="2070" w:type="dxa"/>
            <w:tcBorders>
              <w:top w:val="single" w:sz="4" w:space="0" w:color="auto"/>
              <w:left w:val="single" w:sz="4" w:space="0" w:color="auto"/>
              <w:bottom w:val="single" w:sz="4" w:space="0" w:color="auto"/>
              <w:right w:val="single" w:sz="4" w:space="0" w:color="auto"/>
            </w:tcBorders>
            <w:hideMark/>
          </w:tcPr>
          <w:p w14:paraId="5EB16668" w14:textId="77777777" w:rsidR="00C61CF1" w:rsidRPr="00592E3B" w:rsidRDefault="00C61CF1" w:rsidP="00C61CF1">
            <w:pPr>
              <w:pStyle w:val="TAL"/>
              <w:rPr>
                <w:lang w:eastAsia="x-none"/>
              </w:rPr>
            </w:pPr>
            <w:r w:rsidRPr="00592E3B">
              <w:rPr>
                <w:rFonts w:eastAsia="MS PGothic"/>
              </w:rPr>
              <w:t>Emergency call</w:t>
            </w:r>
          </w:p>
        </w:tc>
        <w:tc>
          <w:tcPr>
            <w:tcW w:w="1440" w:type="dxa"/>
            <w:tcBorders>
              <w:top w:val="single" w:sz="4" w:space="0" w:color="auto"/>
              <w:left w:val="single" w:sz="4" w:space="0" w:color="auto"/>
              <w:bottom w:val="single" w:sz="4" w:space="0" w:color="auto"/>
              <w:right w:val="single" w:sz="4" w:space="0" w:color="auto"/>
            </w:tcBorders>
          </w:tcPr>
          <w:p w14:paraId="56B27C6C" w14:textId="77777777" w:rsidR="00C61CF1" w:rsidRPr="00592E3B" w:rsidRDefault="00C61CF1" w:rsidP="00C61CF1">
            <w:pPr>
              <w:pStyle w:val="TAL"/>
              <w:keepNext w:val="0"/>
              <w:keepLines w:val="0"/>
              <w:widowControl w:val="0"/>
            </w:pPr>
          </w:p>
        </w:tc>
        <w:tc>
          <w:tcPr>
            <w:tcW w:w="1163" w:type="dxa"/>
            <w:tcBorders>
              <w:top w:val="single" w:sz="4" w:space="0" w:color="auto"/>
              <w:left w:val="single" w:sz="4" w:space="0" w:color="auto"/>
              <w:bottom w:val="single" w:sz="4" w:space="0" w:color="auto"/>
              <w:right w:val="single" w:sz="4" w:space="0" w:color="auto"/>
            </w:tcBorders>
            <w:hideMark/>
          </w:tcPr>
          <w:p w14:paraId="185C1081" w14:textId="77777777" w:rsidR="00C61CF1" w:rsidRPr="00592E3B" w:rsidRDefault="00C61CF1" w:rsidP="00C61CF1">
            <w:pPr>
              <w:pStyle w:val="TAL"/>
              <w:keepNext w:val="0"/>
              <w:keepLines w:val="0"/>
              <w:widowControl w:val="0"/>
            </w:pPr>
            <w:r w:rsidRPr="00592E3B">
              <w:t>EMERGENCY-CALL</w:t>
            </w:r>
          </w:p>
        </w:tc>
      </w:tr>
      <w:tr w:rsidR="00C61CF1" w:rsidRPr="00592E3B" w14:paraId="75C57099" w14:textId="77777777" w:rsidTr="009E17F7">
        <w:trPr>
          <w:cantSplit/>
          <w:jc w:val="center"/>
        </w:trPr>
        <w:tc>
          <w:tcPr>
            <w:tcW w:w="2810" w:type="dxa"/>
            <w:tcBorders>
              <w:top w:val="nil"/>
              <w:left w:val="single" w:sz="4" w:space="0" w:color="auto"/>
              <w:bottom w:val="single" w:sz="4" w:space="0" w:color="auto"/>
              <w:right w:val="single" w:sz="4" w:space="0" w:color="auto"/>
            </w:tcBorders>
          </w:tcPr>
          <w:p w14:paraId="4315E476" w14:textId="77777777" w:rsidR="00C61CF1" w:rsidRPr="00592E3B" w:rsidRDefault="00C61CF1" w:rsidP="00C61CF1">
            <w:pPr>
              <w:pStyle w:val="TAL"/>
              <w:keepNext w:val="0"/>
              <w:keepLines w:val="0"/>
              <w:widowControl w:val="0"/>
              <w:rPr>
                <w:rFonts w:cs="Arial"/>
                <w:bCs/>
                <w:szCs w:val="18"/>
              </w:rPr>
            </w:pPr>
          </w:p>
        </w:tc>
        <w:tc>
          <w:tcPr>
            <w:tcW w:w="2227" w:type="dxa"/>
            <w:tcBorders>
              <w:top w:val="single" w:sz="4" w:space="0" w:color="auto"/>
              <w:left w:val="single" w:sz="4" w:space="0" w:color="auto"/>
              <w:bottom w:val="single" w:sz="4" w:space="0" w:color="auto"/>
              <w:right w:val="single" w:sz="4" w:space="0" w:color="auto"/>
            </w:tcBorders>
            <w:hideMark/>
          </w:tcPr>
          <w:p w14:paraId="39EA609A" w14:textId="77777777" w:rsidR="00C61CF1" w:rsidRPr="00592E3B" w:rsidRDefault="00C61CF1" w:rsidP="00C61CF1">
            <w:pPr>
              <w:pStyle w:val="TAL"/>
            </w:pPr>
            <w:r w:rsidRPr="00592E3B">
              <w:t>"0000100000000000"</w:t>
            </w:r>
          </w:p>
        </w:tc>
        <w:tc>
          <w:tcPr>
            <w:tcW w:w="2070" w:type="dxa"/>
            <w:tcBorders>
              <w:top w:val="single" w:sz="4" w:space="0" w:color="auto"/>
              <w:left w:val="single" w:sz="4" w:space="0" w:color="auto"/>
              <w:bottom w:val="single" w:sz="4" w:space="0" w:color="auto"/>
              <w:right w:val="single" w:sz="4" w:space="0" w:color="auto"/>
            </w:tcBorders>
            <w:hideMark/>
          </w:tcPr>
          <w:p w14:paraId="6F88D6B3" w14:textId="77777777" w:rsidR="00C61CF1" w:rsidRPr="00592E3B" w:rsidRDefault="00C61CF1" w:rsidP="00C61CF1">
            <w:pPr>
              <w:pStyle w:val="TAL"/>
              <w:rPr>
                <w:lang w:eastAsia="x-none"/>
              </w:rPr>
            </w:pPr>
            <w:r w:rsidRPr="00592E3B">
              <w:rPr>
                <w:rFonts w:eastAsia="MS PGothic"/>
              </w:rPr>
              <w:t>Imminent peril call</w:t>
            </w:r>
          </w:p>
        </w:tc>
        <w:tc>
          <w:tcPr>
            <w:tcW w:w="1440" w:type="dxa"/>
            <w:tcBorders>
              <w:top w:val="single" w:sz="4" w:space="0" w:color="auto"/>
              <w:left w:val="single" w:sz="4" w:space="0" w:color="auto"/>
              <w:bottom w:val="single" w:sz="4" w:space="0" w:color="auto"/>
              <w:right w:val="single" w:sz="4" w:space="0" w:color="auto"/>
            </w:tcBorders>
          </w:tcPr>
          <w:p w14:paraId="6FA17A4D" w14:textId="77777777" w:rsidR="00C61CF1" w:rsidRPr="00592E3B" w:rsidRDefault="00C61CF1" w:rsidP="00C61CF1">
            <w:pPr>
              <w:pStyle w:val="TAL"/>
              <w:keepNext w:val="0"/>
              <w:keepLines w:val="0"/>
              <w:widowControl w:val="0"/>
            </w:pPr>
          </w:p>
        </w:tc>
        <w:tc>
          <w:tcPr>
            <w:tcW w:w="1163" w:type="dxa"/>
            <w:tcBorders>
              <w:top w:val="single" w:sz="4" w:space="0" w:color="auto"/>
              <w:left w:val="single" w:sz="4" w:space="0" w:color="auto"/>
              <w:bottom w:val="single" w:sz="4" w:space="0" w:color="auto"/>
              <w:right w:val="single" w:sz="4" w:space="0" w:color="auto"/>
            </w:tcBorders>
            <w:hideMark/>
          </w:tcPr>
          <w:p w14:paraId="20DDBDC2" w14:textId="77777777" w:rsidR="00C61CF1" w:rsidRPr="00592E3B" w:rsidRDefault="00C61CF1" w:rsidP="00C61CF1">
            <w:pPr>
              <w:pStyle w:val="TAL"/>
              <w:keepNext w:val="0"/>
              <w:keepLines w:val="0"/>
              <w:widowControl w:val="0"/>
            </w:pPr>
            <w:r w:rsidRPr="00592E3B">
              <w:t>IMMPERIL-CALL</w:t>
            </w:r>
          </w:p>
        </w:tc>
      </w:tr>
      <w:tr w:rsidR="00C61CF1" w:rsidRPr="00592E3B" w14:paraId="3ECDA179" w14:textId="77777777" w:rsidTr="009E17F7">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327D9578" w14:textId="77777777" w:rsidR="00C61CF1" w:rsidRPr="00592E3B" w:rsidRDefault="00C61CF1" w:rsidP="00C61CF1">
            <w:pPr>
              <w:pStyle w:val="TAL"/>
              <w:keepNext w:val="0"/>
              <w:keepLines w:val="0"/>
              <w:widowControl w:val="0"/>
              <w:rPr>
                <w:b/>
              </w:rPr>
            </w:pPr>
            <w:r w:rsidRPr="00592E3B">
              <w:rPr>
                <w:rFonts w:eastAsia="MS Mincho"/>
                <w:b/>
                <w:bCs/>
              </w:rPr>
              <w:t>Track Info</w:t>
            </w:r>
          </w:p>
        </w:tc>
        <w:tc>
          <w:tcPr>
            <w:tcW w:w="2227" w:type="dxa"/>
            <w:tcBorders>
              <w:top w:val="single" w:sz="4" w:space="0" w:color="auto"/>
              <w:left w:val="single" w:sz="4" w:space="0" w:color="auto"/>
              <w:bottom w:val="single" w:sz="4" w:space="0" w:color="auto"/>
              <w:right w:val="single" w:sz="4" w:space="0" w:color="auto"/>
            </w:tcBorders>
            <w:hideMark/>
          </w:tcPr>
          <w:p w14:paraId="16DBE80D" w14:textId="77777777" w:rsidR="00C61CF1" w:rsidRPr="00592E3B" w:rsidRDefault="00C61CF1" w:rsidP="00C61CF1">
            <w:pPr>
              <w:pStyle w:val="TAL"/>
              <w:rPr>
                <w:rFonts w:cs="Arial"/>
                <w:b/>
                <w:szCs w:val="18"/>
              </w:rPr>
            </w:pPr>
            <w:r w:rsidRPr="00592E3B">
              <w:rPr>
                <w:rFonts w:eastAsia="MS PGothic"/>
              </w:rPr>
              <w:t>Not present</w:t>
            </w:r>
          </w:p>
        </w:tc>
        <w:tc>
          <w:tcPr>
            <w:tcW w:w="2070" w:type="dxa"/>
            <w:tcBorders>
              <w:top w:val="single" w:sz="4" w:space="0" w:color="auto"/>
              <w:left w:val="single" w:sz="4" w:space="0" w:color="auto"/>
              <w:bottom w:val="single" w:sz="4" w:space="0" w:color="auto"/>
              <w:right w:val="single" w:sz="4" w:space="0" w:color="auto"/>
            </w:tcBorders>
            <w:hideMark/>
          </w:tcPr>
          <w:p w14:paraId="0D61EAD4" w14:textId="77777777" w:rsidR="00C61CF1" w:rsidRPr="00592E3B" w:rsidRDefault="00C61CF1" w:rsidP="00C61CF1">
            <w:pPr>
              <w:pStyle w:val="TAL"/>
            </w:pPr>
            <w:r w:rsidRPr="00592E3B">
              <w:t xml:space="preserve">The </w:t>
            </w:r>
            <w:proofErr w:type="spellStart"/>
            <w:r w:rsidRPr="00592E3B">
              <w:t>MCVideo</w:t>
            </w:r>
            <w:proofErr w:type="spellEnd"/>
            <w:r w:rsidRPr="00592E3B">
              <w:t xml:space="preserve"> call does not involve a non-controlling </w:t>
            </w:r>
            <w:proofErr w:type="spellStart"/>
            <w:r w:rsidRPr="00592E3B">
              <w:t>MCVideo</w:t>
            </w:r>
            <w:proofErr w:type="spellEnd"/>
            <w:r w:rsidRPr="00592E3B">
              <w:t xml:space="preserve"> function</w:t>
            </w:r>
          </w:p>
        </w:tc>
        <w:tc>
          <w:tcPr>
            <w:tcW w:w="1440" w:type="dxa"/>
            <w:tcBorders>
              <w:top w:val="single" w:sz="4" w:space="0" w:color="auto"/>
              <w:left w:val="single" w:sz="4" w:space="0" w:color="auto"/>
              <w:bottom w:val="single" w:sz="4" w:space="0" w:color="auto"/>
              <w:right w:val="single" w:sz="4" w:space="0" w:color="auto"/>
            </w:tcBorders>
            <w:hideMark/>
          </w:tcPr>
          <w:p w14:paraId="007A9206" w14:textId="77777777" w:rsidR="00C61CF1" w:rsidRPr="00592E3B" w:rsidRDefault="00C61CF1" w:rsidP="00C61CF1">
            <w:pPr>
              <w:pStyle w:val="TAL"/>
              <w:keepNext w:val="0"/>
              <w:keepLines w:val="0"/>
              <w:widowControl w:val="0"/>
            </w:pPr>
            <w:r w:rsidRPr="00592E3B">
              <w:t>TS 24.581 [88] clause 9.2.3.13</w:t>
            </w:r>
          </w:p>
        </w:tc>
        <w:tc>
          <w:tcPr>
            <w:tcW w:w="1163" w:type="dxa"/>
            <w:tcBorders>
              <w:top w:val="single" w:sz="4" w:space="0" w:color="auto"/>
              <w:left w:val="single" w:sz="4" w:space="0" w:color="auto"/>
              <w:bottom w:val="single" w:sz="4" w:space="0" w:color="auto"/>
              <w:right w:val="single" w:sz="4" w:space="0" w:color="auto"/>
            </w:tcBorders>
          </w:tcPr>
          <w:p w14:paraId="79409CD5" w14:textId="77777777" w:rsidR="00C61CF1" w:rsidRPr="00592E3B" w:rsidRDefault="00C61CF1" w:rsidP="00C61CF1">
            <w:pPr>
              <w:pStyle w:val="TAL"/>
              <w:keepNext w:val="0"/>
              <w:keepLines w:val="0"/>
              <w:widowControl w:val="0"/>
            </w:pPr>
          </w:p>
        </w:tc>
      </w:tr>
      <w:tr w:rsidR="00C61CF1" w:rsidRPr="00592E3B" w14:paraId="22167CAF" w14:textId="77777777" w:rsidTr="009E17F7">
        <w:trPr>
          <w:cantSplit/>
          <w:jc w:val="center"/>
        </w:trPr>
        <w:tc>
          <w:tcPr>
            <w:tcW w:w="2810" w:type="dxa"/>
            <w:tcBorders>
              <w:top w:val="single" w:sz="4" w:space="0" w:color="auto"/>
              <w:left w:val="single" w:sz="4" w:space="0" w:color="auto"/>
              <w:bottom w:val="nil"/>
              <w:right w:val="single" w:sz="4" w:space="0" w:color="auto"/>
            </w:tcBorders>
            <w:hideMark/>
          </w:tcPr>
          <w:p w14:paraId="71B87B57" w14:textId="77777777" w:rsidR="00C61CF1" w:rsidRPr="00592E3B" w:rsidRDefault="00C61CF1" w:rsidP="00C61CF1">
            <w:pPr>
              <w:pStyle w:val="TAL"/>
              <w:keepNext w:val="0"/>
              <w:keepLines w:val="0"/>
              <w:widowControl w:val="0"/>
              <w:rPr>
                <w:rFonts w:eastAsia="MS Mincho"/>
                <w:b/>
                <w:bCs/>
              </w:rPr>
            </w:pPr>
            <w:r w:rsidRPr="00592E3B">
              <w:rPr>
                <w:b/>
                <w:bCs/>
              </w:rPr>
              <w:t>Functional Alias</w:t>
            </w:r>
          </w:p>
        </w:tc>
        <w:tc>
          <w:tcPr>
            <w:tcW w:w="2227" w:type="dxa"/>
            <w:tcBorders>
              <w:top w:val="single" w:sz="4" w:space="0" w:color="auto"/>
              <w:left w:val="single" w:sz="4" w:space="0" w:color="auto"/>
              <w:bottom w:val="single" w:sz="4" w:space="0" w:color="auto"/>
              <w:right w:val="single" w:sz="4" w:space="0" w:color="auto"/>
            </w:tcBorders>
            <w:hideMark/>
          </w:tcPr>
          <w:p w14:paraId="4D60B762" w14:textId="77777777" w:rsidR="00C61CF1" w:rsidRPr="00592E3B" w:rsidRDefault="00C61CF1" w:rsidP="00C61CF1">
            <w:pPr>
              <w:pStyle w:val="TAL"/>
              <w:rPr>
                <w:rFonts w:eastAsia="MS PGothic"/>
              </w:rPr>
            </w:pPr>
            <w:r w:rsidRPr="00592E3B">
              <w:t>Not present</w:t>
            </w:r>
          </w:p>
        </w:tc>
        <w:tc>
          <w:tcPr>
            <w:tcW w:w="2070" w:type="dxa"/>
            <w:tcBorders>
              <w:top w:val="single" w:sz="4" w:space="0" w:color="auto"/>
              <w:left w:val="single" w:sz="4" w:space="0" w:color="auto"/>
              <w:bottom w:val="single" w:sz="4" w:space="0" w:color="auto"/>
              <w:right w:val="single" w:sz="4" w:space="0" w:color="auto"/>
            </w:tcBorders>
          </w:tcPr>
          <w:p w14:paraId="12681155" w14:textId="77777777" w:rsidR="00C61CF1" w:rsidRPr="00592E3B" w:rsidRDefault="00C61CF1" w:rsidP="00C61CF1">
            <w:pPr>
              <w:pStyle w:val="TAL"/>
            </w:pPr>
          </w:p>
        </w:tc>
        <w:tc>
          <w:tcPr>
            <w:tcW w:w="1440" w:type="dxa"/>
            <w:tcBorders>
              <w:top w:val="single" w:sz="4" w:space="0" w:color="auto"/>
              <w:left w:val="single" w:sz="4" w:space="0" w:color="auto"/>
              <w:bottom w:val="single" w:sz="4" w:space="0" w:color="auto"/>
              <w:right w:val="single" w:sz="4" w:space="0" w:color="auto"/>
            </w:tcBorders>
          </w:tcPr>
          <w:p w14:paraId="3D6D9E7B" w14:textId="77777777" w:rsidR="00C61CF1" w:rsidRPr="00592E3B" w:rsidRDefault="00C61CF1" w:rsidP="00C61CF1">
            <w:pPr>
              <w:pStyle w:val="TAL"/>
              <w:keepNext w:val="0"/>
              <w:keepLines w:val="0"/>
              <w:widowControl w:val="0"/>
            </w:pPr>
          </w:p>
        </w:tc>
        <w:tc>
          <w:tcPr>
            <w:tcW w:w="1163" w:type="dxa"/>
            <w:tcBorders>
              <w:top w:val="single" w:sz="4" w:space="0" w:color="auto"/>
              <w:left w:val="single" w:sz="4" w:space="0" w:color="auto"/>
              <w:bottom w:val="single" w:sz="4" w:space="0" w:color="auto"/>
              <w:right w:val="single" w:sz="4" w:space="0" w:color="auto"/>
            </w:tcBorders>
          </w:tcPr>
          <w:p w14:paraId="31659BCB" w14:textId="77777777" w:rsidR="00C61CF1" w:rsidRPr="00592E3B" w:rsidRDefault="00C61CF1" w:rsidP="00C61CF1">
            <w:pPr>
              <w:pStyle w:val="TAL"/>
              <w:keepNext w:val="0"/>
              <w:keepLines w:val="0"/>
              <w:widowControl w:val="0"/>
            </w:pPr>
          </w:p>
        </w:tc>
      </w:tr>
      <w:tr w:rsidR="00C61CF1" w:rsidRPr="00592E3B" w14:paraId="33D3F9A0" w14:textId="77777777" w:rsidTr="009E17F7">
        <w:trPr>
          <w:cantSplit/>
          <w:jc w:val="center"/>
        </w:trPr>
        <w:tc>
          <w:tcPr>
            <w:tcW w:w="2810" w:type="dxa"/>
            <w:tcBorders>
              <w:top w:val="nil"/>
              <w:left w:val="single" w:sz="4" w:space="0" w:color="auto"/>
              <w:bottom w:val="single" w:sz="4" w:space="0" w:color="auto"/>
              <w:right w:val="single" w:sz="4" w:space="0" w:color="auto"/>
            </w:tcBorders>
          </w:tcPr>
          <w:p w14:paraId="53BA196B" w14:textId="77777777" w:rsidR="00C61CF1" w:rsidRPr="00592E3B" w:rsidRDefault="00C61CF1" w:rsidP="00C61CF1">
            <w:pPr>
              <w:pStyle w:val="TAL"/>
              <w:keepNext w:val="0"/>
              <w:keepLines w:val="0"/>
              <w:widowControl w:val="0"/>
              <w:rPr>
                <w:rFonts w:eastAsia="MS Mincho"/>
                <w:b/>
                <w:bCs/>
              </w:rPr>
            </w:pPr>
          </w:p>
        </w:tc>
        <w:tc>
          <w:tcPr>
            <w:tcW w:w="2227" w:type="dxa"/>
            <w:tcBorders>
              <w:top w:val="single" w:sz="4" w:space="0" w:color="auto"/>
              <w:left w:val="single" w:sz="4" w:space="0" w:color="auto"/>
              <w:bottom w:val="single" w:sz="4" w:space="0" w:color="auto"/>
              <w:right w:val="single" w:sz="4" w:space="0" w:color="auto"/>
            </w:tcBorders>
            <w:hideMark/>
          </w:tcPr>
          <w:p w14:paraId="256E0187" w14:textId="77777777" w:rsidR="00C61CF1" w:rsidRPr="00592E3B" w:rsidRDefault="00C61CF1" w:rsidP="00C61CF1">
            <w:pPr>
              <w:pStyle w:val="TAL"/>
              <w:rPr>
                <w:rFonts w:eastAsia="MS PGothic"/>
              </w:rPr>
            </w:pPr>
            <w:proofErr w:type="spellStart"/>
            <w:r w:rsidRPr="00592E3B">
              <w:t>px_MCVideo_ID_FA_B</w:t>
            </w:r>
            <w:proofErr w:type="spellEnd"/>
          </w:p>
        </w:tc>
        <w:tc>
          <w:tcPr>
            <w:tcW w:w="2070" w:type="dxa"/>
            <w:tcBorders>
              <w:top w:val="single" w:sz="4" w:space="0" w:color="auto"/>
              <w:left w:val="single" w:sz="4" w:space="0" w:color="auto"/>
              <w:bottom w:val="single" w:sz="4" w:space="0" w:color="auto"/>
              <w:right w:val="single" w:sz="4" w:space="0" w:color="auto"/>
            </w:tcBorders>
            <w:hideMark/>
          </w:tcPr>
          <w:p w14:paraId="083D61DA" w14:textId="77777777" w:rsidR="00C61CF1" w:rsidRPr="00592E3B" w:rsidRDefault="00C61CF1" w:rsidP="00C61CF1">
            <w:pPr>
              <w:pStyle w:val="TAL"/>
            </w:pPr>
            <w:r w:rsidRPr="00592E3B">
              <w:t>functional alias URI of the transmitting user</w:t>
            </w:r>
          </w:p>
        </w:tc>
        <w:tc>
          <w:tcPr>
            <w:tcW w:w="1440" w:type="dxa"/>
            <w:tcBorders>
              <w:top w:val="single" w:sz="4" w:space="0" w:color="auto"/>
              <w:left w:val="single" w:sz="4" w:space="0" w:color="auto"/>
              <w:bottom w:val="single" w:sz="4" w:space="0" w:color="auto"/>
              <w:right w:val="single" w:sz="4" w:space="0" w:color="auto"/>
            </w:tcBorders>
            <w:hideMark/>
          </w:tcPr>
          <w:p w14:paraId="35DF9873" w14:textId="77777777" w:rsidR="00C61CF1" w:rsidRPr="00592E3B" w:rsidRDefault="00C61CF1" w:rsidP="00C61CF1">
            <w:pPr>
              <w:pStyle w:val="TAL"/>
              <w:keepNext w:val="0"/>
              <w:keepLines w:val="0"/>
              <w:widowControl w:val="0"/>
            </w:pPr>
            <w:r w:rsidRPr="00592E3B">
              <w:t>TS 24.581 [</w:t>
            </w:r>
            <w:proofErr w:type="gramStart"/>
            <w:r w:rsidRPr="00592E3B">
              <w:t>88]clause</w:t>
            </w:r>
            <w:proofErr w:type="gramEnd"/>
            <w:r w:rsidRPr="00592E3B">
              <w:t xml:space="preserve"> 9.2.3.21</w:t>
            </w:r>
          </w:p>
        </w:tc>
        <w:tc>
          <w:tcPr>
            <w:tcW w:w="1163" w:type="dxa"/>
            <w:tcBorders>
              <w:top w:val="single" w:sz="4" w:space="0" w:color="auto"/>
              <w:left w:val="single" w:sz="4" w:space="0" w:color="auto"/>
              <w:bottom w:val="single" w:sz="4" w:space="0" w:color="auto"/>
              <w:right w:val="single" w:sz="4" w:space="0" w:color="auto"/>
            </w:tcBorders>
            <w:hideMark/>
          </w:tcPr>
          <w:p w14:paraId="5DE84CB7" w14:textId="77777777" w:rsidR="00C61CF1" w:rsidRPr="00592E3B" w:rsidRDefault="00C61CF1" w:rsidP="00C61CF1">
            <w:pPr>
              <w:pStyle w:val="TAL"/>
              <w:keepNext w:val="0"/>
              <w:keepLines w:val="0"/>
              <w:widowControl w:val="0"/>
            </w:pPr>
            <w:r w:rsidRPr="00592E3B">
              <w:rPr>
                <w:rFonts w:eastAsia="MS Mincho"/>
              </w:rPr>
              <w:t>FA</w:t>
            </w:r>
          </w:p>
        </w:tc>
      </w:tr>
      <w:tr w:rsidR="00C61CF1" w:rsidRPr="00592E3B" w14:paraId="5636324A" w14:textId="77777777" w:rsidTr="009E17F7">
        <w:trPr>
          <w:cantSplit/>
          <w:jc w:val="center"/>
        </w:trPr>
        <w:tc>
          <w:tcPr>
            <w:tcW w:w="2810" w:type="dxa"/>
            <w:tcBorders>
              <w:top w:val="single" w:sz="4" w:space="0" w:color="auto"/>
              <w:left w:val="single" w:sz="4" w:space="0" w:color="auto"/>
              <w:bottom w:val="single" w:sz="4" w:space="0" w:color="auto"/>
              <w:right w:val="single" w:sz="4" w:space="0" w:color="auto"/>
            </w:tcBorders>
          </w:tcPr>
          <w:p w14:paraId="661C2D3D" w14:textId="77777777" w:rsidR="00C61CF1" w:rsidRPr="00592E3B" w:rsidRDefault="00C61CF1" w:rsidP="00C61CF1">
            <w:pPr>
              <w:pStyle w:val="TAL"/>
              <w:keepNext w:val="0"/>
              <w:keepLines w:val="0"/>
              <w:widowControl w:val="0"/>
              <w:rPr>
                <w:rFonts w:eastAsia="MS Mincho"/>
                <w:b/>
                <w:bCs/>
              </w:rPr>
            </w:pPr>
            <w:r w:rsidRPr="00592E3B">
              <w:rPr>
                <w:rFonts w:eastAsia="MS Mincho"/>
                <w:b/>
                <w:bCs/>
              </w:rPr>
              <w:t>Reception Mode</w:t>
            </w:r>
          </w:p>
        </w:tc>
        <w:tc>
          <w:tcPr>
            <w:tcW w:w="2227" w:type="dxa"/>
            <w:tcBorders>
              <w:top w:val="single" w:sz="4" w:space="0" w:color="auto"/>
              <w:left w:val="single" w:sz="4" w:space="0" w:color="auto"/>
              <w:bottom w:val="single" w:sz="4" w:space="0" w:color="auto"/>
              <w:right w:val="single" w:sz="4" w:space="0" w:color="auto"/>
            </w:tcBorders>
          </w:tcPr>
          <w:p w14:paraId="62006D40" w14:textId="77777777" w:rsidR="00C61CF1" w:rsidRPr="00592E3B" w:rsidRDefault="00C61CF1" w:rsidP="00C61CF1">
            <w:pPr>
              <w:pStyle w:val="TAL"/>
            </w:pPr>
          </w:p>
        </w:tc>
        <w:tc>
          <w:tcPr>
            <w:tcW w:w="2070" w:type="dxa"/>
            <w:tcBorders>
              <w:top w:val="single" w:sz="4" w:space="0" w:color="auto"/>
              <w:left w:val="single" w:sz="4" w:space="0" w:color="auto"/>
              <w:bottom w:val="single" w:sz="4" w:space="0" w:color="auto"/>
              <w:right w:val="single" w:sz="4" w:space="0" w:color="auto"/>
            </w:tcBorders>
          </w:tcPr>
          <w:p w14:paraId="456C2643" w14:textId="77777777" w:rsidR="00C61CF1" w:rsidRPr="00592E3B" w:rsidRDefault="00C61CF1" w:rsidP="00C61CF1">
            <w:pPr>
              <w:pStyle w:val="TAL"/>
            </w:pPr>
          </w:p>
        </w:tc>
        <w:tc>
          <w:tcPr>
            <w:tcW w:w="1440" w:type="dxa"/>
            <w:tcBorders>
              <w:top w:val="single" w:sz="4" w:space="0" w:color="auto"/>
              <w:left w:val="single" w:sz="4" w:space="0" w:color="auto"/>
              <w:bottom w:val="single" w:sz="4" w:space="0" w:color="auto"/>
              <w:right w:val="single" w:sz="4" w:space="0" w:color="auto"/>
            </w:tcBorders>
          </w:tcPr>
          <w:p w14:paraId="6104B566" w14:textId="77777777" w:rsidR="00C61CF1" w:rsidRPr="00592E3B" w:rsidRDefault="00C61CF1" w:rsidP="00C61CF1">
            <w:pPr>
              <w:pStyle w:val="TAL"/>
              <w:keepNext w:val="0"/>
              <w:keepLines w:val="0"/>
              <w:widowControl w:val="0"/>
            </w:pPr>
            <w:r w:rsidRPr="00592E3B">
              <w:t>TS 24.581 [</w:t>
            </w:r>
            <w:proofErr w:type="gramStart"/>
            <w:r w:rsidRPr="00592E3B">
              <w:t>88]clause</w:t>
            </w:r>
            <w:proofErr w:type="gramEnd"/>
            <w:r w:rsidRPr="00592E3B">
              <w:t xml:space="preserve"> 9.2.3.22</w:t>
            </w:r>
          </w:p>
        </w:tc>
        <w:tc>
          <w:tcPr>
            <w:tcW w:w="1163" w:type="dxa"/>
            <w:tcBorders>
              <w:top w:val="single" w:sz="4" w:space="0" w:color="auto"/>
              <w:left w:val="single" w:sz="4" w:space="0" w:color="auto"/>
              <w:bottom w:val="single" w:sz="4" w:space="0" w:color="auto"/>
              <w:right w:val="single" w:sz="4" w:space="0" w:color="auto"/>
            </w:tcBorders>
          </w:tcPr>
          <w:p w14:paraId="0CAFFAD3" w14:textId="77777777" w:rsidR="00C61CF1" w:rsidRPr="00592E3B" w:rsidRDefault="00C61CF1" w:rsidP="00C61CF1">
            <w:pPr>
              <w:pStyle w:val="TAL"/>
              <w:keepNext w:val="0"/>
              <w:keepLines w:val="0"/>
              <w:widowControl w:val="0"/>
              <w:rPr>
                <w:rFonts w:eastAsia="MS Mincho"/>
              </w:rPr>
            </w:pPr>
          </w:p>
        </w:tc>
      </w:tr>
      <w:tr w:rsidR="00C61CF1" w:rsidRPr="00592E3B" w14:paraId="0DF9555E" w14:textId="77777777" w:rsidTr="009E17F7">
        <w:trPr>
          <w:cantSplit/>
          <w:jc w:val="center"/>
        </w:trPr>
        <w:tc>
          <w:tcPr>
            <w:tcW w:w="2810" w:type="dxa"/>
            <w:tcBorders>
              <w:top w:val="single" w:sz="4" w:space="0" w:color="auto"/>
              <w:left w:val="single" w:sz="4" w:space="0" w:color="auto"/>
              <w:bottom w:val="nil"/>
              <w:right w:val="single" w:sz="4" w:space="0" w:color="auto"/>
            </w:tcBorders>
          </w:tcPr>
          <w:p w14:paraId="78341F37" w14:textId="77777777" w:rsidR="00C61CF1" w:rsidRPr="00592E3B" w:rsidRDefault="00C61CF1" w:rsidP="00C61CF1">
            <w:pPr>
              <w:pStyle w:val="TAL"/>
              <w:keepNext w:val="0"/>
              <w:keepLines w:val="0"/>
              <w:widowControl w:val="0"/>
              <w:rPr>
                <w:rFonts w:eastAsia="MS Mincho"/>
              </w:rPr>
            </w:pPr>
            <w:r w:rsidRPr="00592E3B">
              <w:rPr>
                <w:rFonts w:eastAsia="MS Mincho"/>
              </w:rPr>
              <w:lastRenderedPageBreak/>
              <w:t xml:space="preserve">  Reception Mode value</w:t>
            </w:r>
          </w:p>
        </w:tc>
        <w:tc>
          <w:tcPr>
            <w:tcW w:w="2227" w:type="dxa"/>
            <w:tcBorders>
              <w:top w:val="single" w:sz="4" w:space="0" w:color="auto"/>
              <w:left w:val="single" w:sz="4" w:space="0" w:color="auto"/>
              <w:bottom w:val="single" w:sz="4" w:space="0" w:color="auto"/>
              <w:right w:val="single" w:sz="4" w:space="0" w:color="auto"/>
            </w:tcBorders>
          </w:tcPr>
          <w:p w14:paraId="029E7520" w14:textId="77777777" w:rsidR="00C61CF1" w:rsidRPr="00592E3B" w:rsidRDefault="00C61CF1" w:rsidP="00C61CF1">
            <w:pPr>
              <w:pStyle w:val="TAL"/>
            </w:pPr>
            <w:r w:rsidRPr="00592E3B">
              <w:t>1</w:t>
            </w:r>
          </w:p>
        </w:tc>
        <w:tc>
          <w:tcPr>
            <w:tcW w:w="2070" w:type="dxa"/>
            <w:tcBorders>
              <w:top w:val="single" w:sz="4" w:space="0" w:color="auto"/>
              <w:left w:val="single" w:sz="4" w:space="0" w:color="auto"/>
              <w:bottom w:val="single" w:sz="4" w:space="0" w:color="auto"/>
              <w:right w:val="single" w:sz="4" w:space="0" w:color="auto"/>
            </w:tcBorders>
          </w:tcPr>
          <w:p w14:paraId="13FFEEB8" w14:textId="77777777" w:rsidR="00C61CF1" w:rsidRPr="00592E3B" w:rsidRDefault="00C61CF1" w:rsidP="00C61CF1">
            <w:pPr>
              <w:pStyle w:val="TAL"/>
            </w:pPr>
            <w:r w:rsidRPr="00592E3B">
              <w:t>The receiver is not granted permission to automatically receive media</w:t>
            </w:r>
          </w:p>
        </w:tc>
        <w:tc>
          <w:tcPr>
            <w:tcW w:w="1440" w:type="dxa"/>
            <w:tcBorders>
              <w:top w:val="single" w:sz="4" w:space="0" w:color="auto"/>
              <w:left w:val="single" w:sz="4" w:space="0" w:color="auto"/>
              <w:bottom w:val="single" w:sz="4" w:space="0" w:color="auto"/>
              <w:right w:val="single" w:sz="4" w:space="0" w:color="auto"/>
            </w:tcBorders>
          </w:tcPr>
          <w:p w14:paraId="5C75D51F" w14:textId="77777777" w:rsidR="00C61CF1" w:rsidRPr="00592E3B" w:rsidRDefault="00C61CF1" w:rsidP="00C61CF1">
            <w:pPr>
              <w:pStyle w:val="TAL"/>
              <w:keepNext w:val="0"/>
              <w:keepLines w:val="0"/>
              <w:widowControl w:val="0"/>
            </w:pPr>
          </w:p>
        </w:tc>
        <w:tc>
          <w:tcPr>
            <w:tcW w:w="1163" w:type="dxa"/>
            <w:tcBorders>
              <w:top w:val="single" w:sz="4" w:space="0" w:color="auto"/>
              <w:left w:val="single" w:sz="4" w:space="0" w:color="auto"/>
              <w:bottom w:val="single" w:sz="4" w:space="0" w:color="auto"/>
              <w:right w:val="single" w:sz="4" w:space="0" w:color="auto"/>
            </w:tcBorders>
          </w:tcPr>
          <w:p w14:paraId="2F7DF3A9" w14:textId="77777777" w:rsidR="00C61CF1" w:rsidRPr="00592E3B" w:rsidRDefault="00C61CF1" w:rsidP="00C61CF1">
            <w:pPr>
              <w:pStyle w:val="TAL"/>
              <w:keepNext w:val="0"/>
              <w:keepLines w:val="0"/>
              <w:widowControl w:val="0"/>
              <w:rPr>
                <w:rFonts w:eastAsia="MS Mincho"/>
              </w:rPr>
            </w:pPr>
          </w:p>
        </w:tc>
      </w:tr>
      <w:tr w:rsidR="00C61CF1" w:rsidRPr="00592E3B" w14:paraId="670AF979" w14:textId="77777777" w:rsidTr="009E17F7">
        <w:trPr>
          <w:cantSplit/>
          <w:jc w:val="center"/>
        </w:trPr>
        <w:tc>
          <w:tcPr>
            <w:tcW w:w="2810" w:type="dxa"/>
            <w:tcBorders>
              <w:top w:val="nil"/>
              <w:left w:val="single" w:sz="4" w:space="0" w:color="auto"/>
              <w:bottom w:val="single" w:sz="4" w:space="0" w:color="auto"/>
              <w:right w:val="single" w:sz="4" w:space="0" w:color="auto"/>
            </w:tcBorders>
          </w:tcPr>
          <w:p w14:paraId="314CA8C1" w14:textId="77777777" w:rsidR="00C61CF1" w:rsidRPr="00592E3B" w:rsidRDefault="00C61CF1" w:rsidP="00C61CF1">
            <w:pPr>
              <w:pStyle w:val="TAL"/>
              <w:keepNext w:val="0"/>
              <w:keepLines w:val="0"/>
              <w:widowControl w:val="0"/>
              <w:rPr>
                <w:rFonts w:eastAsia="MS Mincho"/>
              </w:rPr>
            </w:pPr>
          </w:p>
        </w:tc>
        <w:tc>
          <w:tcPr>
            <w:tcW w:w="2227" w:type="dxa"/>
            <w:tcBorders>
              <w:top w:val="single" w:sz="4" w:space="0" w:color="auto"/>
              <w:left w:val="single" w:sz="4" w:space="0" w:color="auto"/>
              <w:bottom w:val="single" w:sz="4" w:space="0" w:color="auto"/>
              <w:right w:val="single" w:sz="4" w:space="0" w:color="auto"/>
            </w:tcBorders>
          </w:tcPr>
          <w:p w14:paraId="64F2B107" w14:textId="77777777" w:rsidR="00C61CF1" w:rsidRPr="00592E3B" w:rsidRDefault="00C61CF1" w:rsidP="00C61CF1">
            <w:pPr>
              <w:pStyle w:val="TAL"/>
            </w:pPr>
            <w:r w:rsidRPr="00592E3B">
              <w:t>0</w:t>
            </w:r>
          </w:p>
        </w:tc>
        <w:tc>
          <w:tcPr>
            <w:tcW w:w="2070" w:type="dxa"/>
            <w:tcBorders>
              <w:top w:val="single" w:sz="4" w:space="0" w:color="auto"/>
              <w:left w:val="single" w:sz="4" w:space="0" w:color="auto"/>
              <w:bottom w:val="single" w:sz="4" w:space="0" w:color="auto"/>
              <w:right w:val="single" w:sz="4" w:space="0" w:color="auto"/>
            </w:tcBorders>
          </w:tcPr>
          <w:p w14:paraId="4D7E4D3B" w14:textId="77777777" w:rsidR="00C61CF1" w:rsidRPr="00592E3B" w:rsidRDefault="00C61CF1" w:rsidP="00C61CF1">
            <w:pPr>
              <w:pStyle w:val="TAL"/>
            </w:pPr>
            <w:r w:rsidRPr="00592E3B">
              <w:t>The receiver is granted permission to automatically receive media</w:t>
            </w:r>
          </w:p>
        </w:tc>
        <w:tc>
          <w:tcPr>
            <w:tcW w:w="1440" w:type="dxa"/>
            <w:tcBorders>
              <w:top w:val="single" w:sz="4" w:space="0" w:color="auto"/>
              <w:left w:val="single" w:sz="4" w:space="0" w:color="auto"/>
              <w:bottom w:val="single" w:sz="4" w:space="0" w:color="auto"/>
              <w:right w:val="single" w:sz="4" w:space="0" w:color="auto"/>
            </w:tcBorders>
          </w:tcPr>
          <w:p w14:paraId="0165BBA9" w14:textId="77777777" w:rsidR="00C61CF1" w:rsidRPr="00592E3B" w:rsidRDefault="00C61CF1" w:rsidP="00C61CF1">
            <w:pPr>
              <w:pStyle w:val="TAL"/>
              <w:keepNext w:val="0"/>
              <w:keepLines w:val="0"/>
              <w:widowControl w:val="0"/>
            </w:pPr>
          </w:p>
        </w:tc>
        <w:tc>
          <w:tcPr>
            <w:tcW w:w="1163" w:type="dxa"/>
            <w:tcBorders>
              <w:top w:val="single" w:sz="4" w:space="0" w:color="auto"/>
              <w:left w:val="single" w:sz="4" w:space="0" w:color="auto"/>
              <w:bottom w:val="single" w:sz="4" w:space="0" w:color="auto"/>
              <w:right w:val="single" w:sz="4" w:space="0" w:color="auto"/>
            </w:tcBorders>
          </w:tcPr>
          <w:p w14:paraId="36DCF319" w14:textId="77777777" w:rsidR="00C61CF1" w:rsidRPr="00592E3B" w:rsidRDefault="00C61CF1" w:rsidP="00C61CF1">
            <w:pPr>
              <w:pStyle w:val="TAL"/>
              <w:keepNext w:val="0"/>
              <w:keepLines w:val="0"/>
              <w:widowControl w:val="0"/>
              <w:rPr>
                <w:rFonts w:eastAsia="MS Mincho"/>
              </w:rPr>
            </w:pPr>
            <w:r w:rsidRPr="00592E3B">
              <w:rPr>
                <w:rFonts w:eastAsia="MS Mincho"/>
              </w:rPr>
              <w:t>EMERGENCY-CALL, IMMPERIL-CALL,</w:t>
            </w:r>
          </w:p>
          <w:p w14:paraId="5566E278" w14:textId="77777777" w:rsidR="00C61CF1" w:rsidRPr="00592E3B" w:rsidRDefault="00C61CF1" w:rsidP="00C61CF1">
            <w:pPr>
              <w:pStyle w:val="TAL"/>
              <w:keepNext w:val="0"/>
              <w:keepLines w:val="0"/>
              <w:widowControl w:val="0"/>
              <w:rPr>
                <w:rFonts w:eastAsia="MS Mincho"/>
              </w:rPr>
            </w:pPr>
            <w:r w:rsidRPr="00592E3B">
              <w:rPr>
                <w:rFonts w:eastAsia="MS Mincho"/>
              </w:rPr>
              <w:t>BROADCAST-CALL</w:t>
            </w:r>
          </w:p>
        </w:tc>
      </w:tr>
    </w:tbl>
    <w:p w14:paraId="2B1175AB" w14:textId="77777777" w:rsidR="00D87DC7" w:rsidRPr="00592E3B" w:rsidRDefault="00D87DC7" w:rsidP="00D87DC7"/>
    <w:p w14:paraId="57DBEB60" w14:textId="77777777" w:rsidR="00D87DC7" w:rsidRPr="00592E3B" w:rsidRDefault="00D87DC7" w:rsidP="00D87DC7">
      <w:pPr>
        <w:pStyle w:val="Heading5"/>
      </w:pPr>
      <w:bookmarkStart w:id="1299" w:name="_Toc27678229"/>
      <w:bookmarkStart w:id="1300" w:name="_Toc36037251"/>
      <w:bookmarkStart w:id="1301" w:name="_Toc44398328"/>
      <w:bookmarkStart w:id="1302" w:name="_Toc52382527"/>
      <w:bookmarkStart w:id="1303" w:name="_Toc60687438"/>
      <w:bookmarkStart w:id="1304" w:name="_Toc68726603"/>
      <w:bookmarkStart w:id="1305" w:name="_Toc75786529"/>
      <w:bookmarkStart w:id="1306" w:name="_Toc100443438"/>
      <w:bookmarkStart w:id="1307" w:name="_Toc171005490"/>
      <w:r w:rsidRPr="00592E3B">
        <w:t>5.5.11.2.8</w:t>
      </w:r>
      <w:r w:rsidRPr="00592E3B">
        <w:tab/>
        <w:t>Receive Media Response</w:t>
      </w:r>
      <w:bookmarkEnd w:id="1299"/>
      <w:bookmarkEnd w:id="1300"/>
      <w:bookmarkEnd w:id="1301"/>
      <w:bookmarkEnd w:id="1302"/>
      <w:bookmarkEnd w:id="1303"/>
      <w:bookmarkEnd w:id="1304"/>
      <w:bookmarkEnd w:id="1305"/>
      <w:bookmarkEnd w:id="1306"/>
      <w:bookmarkEnd w:id="1307"/>
    </w:p>
    <w:p w14:paraId="2AE19BF1" w14:textId="77777777" w:rsidR="00D87DC7" w:rsidRPr="00592E3B" w:rsidRDefault="00D87DC7" w:rsidP="00D87DC7">
      <w:pPr>
        <w:pStyle w:val="TH"/>
      </w:pPr>
      <w:r w:rsidRPr="00592E3B">
        <w:t>Table 5.5.11.2.8-1: Receive Media Response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87DC7" w:rsidRPr="00592E3B" w14:paraId="1C4A283B" w14:textId="77777777" w:rsidTr="009E17F7">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C282CC4" w14:textId="77777777" w:rsidR="00D87DC7" w:rsidRPr="00592E3B" w:rsidRDefault="00D87DC7" w:rsidP="009E17F7">
            <w:pPr>
              <w:pStyle w:val="TAL"/>
              <w:keepNext w:val="0"/>
            </w:pPr>
            <w:r w:rsidRPr="00592E3B">
              <w:t>Derivation Path: TS 24.581 [88] Table 9.2.15-1</w:t>
            </w:r>
          </w:p>
        </w:tc>
      </w:tr>
      <w:tr w:rsidR="00D87DC7" w:rsidRPr="00592E3B" w14:paraId="444C35CC" w14:textId="77777777" w:rsidTr="009E17F7">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63F62EC8" w14:textId="77777777" w:rsidR="00D87DC7" w:rsidRPr="00592E3B" w:rsidRDefault="00D87DC7" w:rsidP="009E17F7">
            <w:pPr>
              <w:pStyle w:val="TAH"/>
              <w:keepNext w:val="0"/>
              <w:rPr>
                <w:bCs/>
              </w:rPr>
            </w:pPr>
            <w:r w:rsidRPr="00592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66D9634" w14:textId="77777777" w:rsidR="00D87DC7" w:rsidRPr="00592E3B" w:rsidRDefault="00D87DC7" w:rsidP="009E17F7">
            <w:pPr>
              <w:pStyle w:val="TAH"/>
              <w:keepNext w:val="0"/>
              <w:rPr>
                <w:bCs/>
              </w:rPr>
            </w:pPr>
            <w:r w:rsidRPr="00592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5284A24" w14:textId="77777777" w:rsidR="00D87DC7" w:rsidRPr="00592E3B" w:rsidRDefault="00D87DC7" w:rsidP="009E17F7">
            <w:pPr>
              <w:pStyle w:val="TAH"/>
              <w:keepNext w:val="0"/>
              <w:rPr>
                <w:bCs/>
              </w:rPr>
            </w:pPr>
            <w:r w:rsidRPr="00592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5B12DA7" w14:textId="77777777" w:rsidR="00D87DC7" w:rsidRPr="00592E3B" w:rsidRDefault="00D87DC7" w:rsidP="009E17F7">
            <w:pPr>
              <w:pStyle w:val="TAH"/>
              <w:keepNext w:val="0"/>
              <w:rPr>
                <w:bCs/>
              </w:rPr>
            </w:pPr>
            <w:r w:rsidRPr="00592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9315310" w14:textId="77777777" w:rsidR="00D87DC7" w:rsidRPr="00592E3B" w:rsidRDefault="00D87DC7" w:rsidP="009E17F7">
            <w:pPr>
              <w:pStyle w:val="TAH"/>
              <w:keepNext w:val="0"/>
              <w:rPr>
                <w:bCs/>
              </w:rPr>
            </w:pPr>
            <w:r w:rsidRPr="00592E3B">
              <w:rPr>
                <w:bCs/>
              </w:rPr>
              <w:t>Condition</w:t>
            </w:r>
          </w:p>
        </w:tc>
      </w:tr>
      <w:tr w:rsidR="00D87DC7" w:rsidRPr="00592E3B" w14:paraId="5A9A59D9"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AB8BAA9" w14:textId="77777777" w:rsidR="00D87DC7" w:rsidRPr="00592E3B" w:rsidRDefault="00D87DC7" w:rsidP="009E17F7">
            <w:pPr>
              <w:pStyle w:val="TAL"/>
              <w:rPr>
                <w:b/>
              </w:rPr>
            </w:pPr>
            <w:r w:rsidRPr="00592E3B">
              <w:rPr>
                <w:b/>
              </w:rPr>
              <w:t>RTCP</w:t>
            </w:r>
          </w:p>
        </w:tc>
        <w:tc>
          <w:tcPr>
            <w:tcW w:w="2127" w:type="dxa"/>
            <w:tcBorders>
              <w:top w:val="single" w:sz="4" w:space="0" w:color="auto"/>
              <w:left w:val="single" w:sz="4" w:space="0" w:color="auto"/>
              <w:bottom w:val="single" w:sz="4" w:space="0" w:color="auto"/>
              <w:right w:val="single" w:sz="4" w:space="0" w:color="auto"/>
            </w:tcBorders>
          </w:tcPr>
          <w:p w14:paraId="5BDDC048" w14:textId="77777777" w:rsidR="00D87DC7" w:rsidRPr="00592E3B" w:rsidRDefault="00D87DC7" w:rsidP="009E17F7">
            <w:pPr>
              <w:pStyle w:val="TAL"/>
              <w:keepNext w:val="0"/>
              <w:keepLines w:val="0"/>
              <w:widowControl w:val="0"/>
            </w:pPr>
          </w:p>
        </w:tc>
        <w:tc>
          <w:tcPr>
            <w:tcW w:w="2127" w:type="dxa"/>
            <w:tcBorders>
              <w:top w:val="single" w:sz="4" w:space="0" w:color="auto"/>
              <w:left w:val="single" w:sz="4" w:space="0" w:color="auto"/>
              <w:bottom w:val="single" w:sz="4" w:space="0" w:color="auto"/>
              <w:right w:val="single" w:sz="4" w:space="0" w:color="auto"/>
            </w:tcBorders>
          </w:tcPr>
          <w:p w14:paraId="652670A8" w14:textId="77777777" w:rsidR="00D87DC7" w:rsidRPr="00592E3B" w:rsidRDefault="00D87DC7" w:rsidP="009E17F7">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0EBCC975" w14:textId="77777777" w:rsidR="00D87DC7" w:rsidRPr="00592E3B" w:rsidRDefault="00D87DC7" w:rsidP="009E17F7">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7B893A9C" w14:textId="77777777" w:rsidR="00D87DC7" w:rsidRPr="00592E3B" w:rsidRDefault="00D87DC7" w:rsidP="009E17F7">
            <w:pPr>
              <w:pStyle w:val="TAL"/>
            </w:pPr>
          </w:p>
        </w:tc>
      </w:tr>
      <w:tr w:rsidR="00D87DC7" w:rsidRPr="00592E3B" w14:paraId="63F1CF70" w14:textId="77777777" w:rsidTr="009E17F7">
        <w:trPr>
          <w:cantSplit/>
          <w:jc w:val="center"/>
        </w:trPr>
        <w:tc>
          <w:tcPr>
            <w:tcW w:w="2837" w:type="dxa"/>
            <w:tcBorders>
              <w:top w:val="single" w:sz="4" w:space="0" w:color="auto"/>
              <w:left w:val="single" w:sz="4" w:space="0" w:color="auto"/>
              <w:bottom w:val="nil"/>
              <w:right w:val="single" w:sz="4" w:space="0" w:color="auto"/>
            </w:tcBorders>
            <w:hideMark/>
          </w:tcPr>
          <w:p w14:paraId="6E75B850" w14:textId="77777777" w:rsidR="00D87DC7" w:rsidRPr="00592E3B" w:rsidRDefault="00D87DC7" w:rsidP="009E17F7">
            <w:pPr>
              <w:pStyle w:val="TAL"/>
            </w:pPr>
            <w:r w:rsidRPr="00592E3B">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352CD724" w14:textId="77777777" w:rsidR="00D87DC7" w:rsidRPr="00592E3B" w:rsidRDefault="00D87DC7" w:rsidP="009E17F7">
            <w:pPr>
              <w:pStyle w:val="TAL"/>
              <w:keepNext w:val="0"/>
              <w:keepLines w:val="0"/>
              <w:widowControl w:val="0"/>
            </w:pPr>
            <w:r w:rsidRPr="00592E3B">
              <w:t>“00111”</w:t>
            </w:r>
          </w:p>
        </w:tc>
        <w:tc>
          <w:tcPr>
            <w:tcW w:w="2127" w:type="dxa"/>
            <w:tcBorders>
              <w:top w:val="single" w:sz="4" w:space="0" w:color="auto"/>
              <w:left w:val="single" w:sz="4" w:space="0" w:color="auto"/>
              <w:bottom w:val="single" w:sz="4" w:space="0" w:color="auto"/>
              <w:right w:val="single" w:sz="4" w:space="0" w:color="auto"/>
            </w:tcBorders>
            <w:hideMark/>
          </w:tcPr>
          <w:p w14:paraId="14464025" w14:textId="77777777" w:rsidR="00D87DC7" w:rsidRPr="00592E3B" w:rsidRDefault="00D87DC7" w:rsidP="009E17F7">
            <w:pPr>
              <w:pStyle w:val="TAL"/>
              <w:keepNext w:val="0"/>
              <w:keepLines w:val="0"/>
              <w:widowControl w:val="0"/>
            </w:pPr>
            <w:r w:rsidRPr="00592E3B">
              <w:t>Receive Media Response</w:t>
            </w:r>
          </w:p>
        </w:tc>
        <w:tc>
          <w:tcPr>
            <w:tcW w:w="1419" w:type="dxa"/>
            <w:tcBorders>
              <w:top w:val="single" w:sz="4" w:space="0" w:color="auto"/>
              <w:left w:val="single" w:sz="4" w:space="0" w:color="auto"/>
              <w:bottom w:val="single" w:sz="4" w:space="0" w:color="auto"/>
              <w:right w:val="single" w:sz="4" w:space="0" w:color="auto"/>
            </w:tcBorders>
            <w:hideMark/>
          </w:tcPr>
          <w:p w14:paraId="66178A87" w14:textId="77777777" w:rsidR="00D87DC7" w:rsidRPr="00592E3B" w:rsidRDefault="00D87DC7" w:rsidP="009E17F7">
            <w:pPr>
              <w:pStyle w:val="TAL"/>
              <w:keepNext w:val="0"/>
              <w:keepLines w:val="0"/>
              <w:widowControl w:val="0"/>
            </w:pPr>
            <w:r w:rsidRPr="00592E3B">
              <w:t>TS 24.581 [88] clause 9.2.15 and 9.2.2.1-2</w:t>
            </w:r>
          </w:p>
        </w:tc>
        <w:tc>
          <w:tcPr>
            <w:tcW w:w="1135" w:type="dxa"/>
            <w:tcBorders>
              <w:top w:val="single" w:sz="4" w:space="0" w:color="auto"/>
              <w:left w:val="single" w:sz="4" w:space="0" w:color="auto"/>
              <w:bottom w:val="single" w:sz="4" w:space="0" w:color="auto"/>
              <w:right w:val="single" w:sz="4" w:space="0" w:color="auto"/>
            </w:tcBorders>
          </w:tcPr>
          <w:p w14:paraId="302A5B00" w14:textId="77777777" w:rsidR="00D87DC7" w:rsidRPr="00592E3B" w:rsidRDefault="00D87DC7" w:rsidP="009E17F7">
            <w:pPr>
              <w:pStyle w:val="TAL"/>
            </w:pPr>
          </w:p>
        </w:tc>
      </w:tr>
      <w:tr w:rsidR="00D87DC7" w:rsidRPr="00592E3B" w14:paraId="4ADA00F5" w14:textId="77777777" w:rsidTr="009E17F7">
        <w:trPr>
          <w:cantSplit/>
          <w:jc w:val="center"/>
        </w:trPr>
        <w:tc>
          <w:tcPr>
            <w:tcW w:w="2837" w:type="dxa"/>
            <w:tcBorders>
              <w:top w:val="nil"/>
              <w:left w:val="single" w:sz="4" w:space="0" w:color="auto"/>
              <w:bottom w:val="single" w:sz="4" w:space="0" w:color="auto"/>
              <w:right w:val="single" w:sz="4" w:space="0" w:color="auto"/>
            </w:tcBorders>
          </w:tcPr>
          <w:p w14:paraId="4EAFDD9E" w14:textId="77777777" w:rsidR="00D87DC7" w:rsidRPr="00592E3B" w:rsidRDefault="00D87DC7" w:rsidP="009E17F7">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BD5DFBF" w14:textId="77777777" w:rsidR="00D87DC7" w:rsidRPr="00592E3B" w:rsidRDefault="00D87DC7" w:rsidP="009E17F7">
            <w:pPr>
              <w:pStyle w:val="TAL"/>
              <w:keepNext w:val="0"/>
              <w:keepLines w:val="0"/>
              <w:widowControl w:val="0"/>
            </w:pPr>
            <w:r w:rsidRPr="00592E3B">
              <w:rPr>
                <w:szCs w:val="18"/>
              </w:rPr>
              <w:t>“10111”</w:t>
            </w:r>
          </w:p>
        </w:tc>
        <w:tc>
          <w:tcPr>
            <w:tcW w:w="2127" w:type="dxa"/>
            <w:tcBorders>
              <w:top w:val="single" w:sz="4" w:space="0" w:color="auto"/>
              <w:left w:val="single" w:sz="4" w:space="0" w:color="auto"/>
              <w:bottom w:val="single" w:sz="4" w:space="0" w:color="auto"/>
              <w:right w:val="single" w:sz="4" w:space="0" w:color="auto"/>
            </w:tcBorders>
          </w:tcPr>
          <w:p w14:paraId="66F58B0F" w14:textId="77777777" w:rsidR="00D87DC7" w:rsidRPr="00592E3B" w:rsidRDefault="00D87DC7" w:rsidP="009E17F7">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74E4B522" w14:textId="77777777" w:rsidR="00D87DC7" w:rsidRPr="00592E3B" w:rsidRDefault="00D87DC7" w:rsidP="009E17F7">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0505CEC5" w14:textId="77777777" w:rsidR="00D87DC7" w:rsidRPr="00592E3B" w:rsidRDefault="00D87DC7" w:rsidP="009E17F7">
            <w:pPr>
              <w:pStyle w:val="TAL"/>
              <w:rPr>
                <w:b/>
              </w:rPr>
            </w:pPr>
            <w:r w:rsidRPr="00592E3B">
              <w:t>ACK</w:t>
            </w:r>
          </w:p>
        </w:tc>
      </w:tr>
      <w:tr w:rsidR="00D87DC7" w:rsidRPr="00592E3B" w14:paraId="58D15348" w14:textId="77777777" w:rsidTr="009E17F7">
        <w:trPr>
          <w:cantSplit/>
          <w:jc w:val="center"/>
        </w:trPr>
        <w:tc>
          <w:tcPr>
            <w:tcW w:w="2837" w:type="dxa"/>
            <w:tcBorders>
              <w:top w:val="single" w:sz="4" w:space="0" w:color="auto"/>
              <w:left w:val="single" w:sz="4" w:space="0" w:color="auto"/>
              <w:bottom w:val="nil"/>
              <w:right w:val="single" w:sz="4" w:space="0" w:color="auto"/>
            </w:tcBorders>
            <w:hideMark/>
          </w:tcPr>
          <w:p w14:paraId="286382FC" w14:textId="77777777" w:rsidR="00D87DC7" w:rsidRPr="00592E3B" w:rsidRDefault="00D87DC7" w:rsidP="009E17F7">
            <w:pPr>
              <w:pStyle w:val="TAL"/>
              <w:keepNext w:val="0"/>
              <w:keepLines w:val="0"/>
              <w:widowControl w:val="0"/>
              <w:rPr>
                <w:bCs/>
              </w:rPr>
            </w:pPr>
            <w:r w:rsidRPr="00592E3B">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0CA4B812" w14:textId="77777777" w:rsidR="00D87DC7" w:rsidRPr="00592E3B" w:rsidRDefault="00D87DC7" w:rsidP="009E17F7">
            <w:pPr>
              <w:pStyle w:val="TAL"/>
            </w:pPr>
            <w:r w:rsidRPr="00322072">
              <w:t>RTCP SSRC of the SS</w:t>
            </w:r>
          </w:p>
        </w:tc>
        <w:tc>
          <w:tcPr>
            <w:tcW w:w="2127" w:type="dxa"/>
            <w:tcBorders>
              <w:top w:val="single" w:sz="4" w:space="0" w:color="auto"/>
              <w:left w:val="single" w:sz="4" w:space="0" w:color="auto"/>
              <w:bottom w:val="single" w:sz="4" w:space="0" w:color="auto"/>
              <w:right w:val="single" w:sz="4" w:space="0" w:color="auto"/>
            </w:tcBorders>
            <w:hideMark/>
          </w:tcPr>
          <w:p w14:paraId="263638B2" w14:textId="77777777" w:rsidR="00D87DC7" w:rsidRPr="00592E3B" w:rsidRDefault="00D87DC7" w:rsidP="009E17F7">
            <w:pPr>
              <w:pStyle w:val="TAL"/>
            </w:pPr>
            <w:r w:rsidRPr="00592E3B">
              <w:rPr>
                <w:rFonts w:eastAsia="MS PGothic"/>
              </w:rPr>
              <w:t>The SSRC of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0929DA50" w14:textId="77777777" w:rsidR="00D87DC7" w:rsidRPr="00592E3B" w:rsidRDefault="00D87DC7" w:rsidP="009E17F7">
            <w:pPr>
              <w:pStyle w:val="TAL"/>
              <w:keepNext w:val="0"/>
              <w:keepLines w:val="0"/>
              <w:widowControl w:val="0"/>
              <w:rPr>
                <w:rFonts w:cs="Arial"/>
                <w:szCs w:val="18"/>
              </w:rPr>
            </w:pPr>
            <w:r w:rsidRPr="00592E3B">
              <w:t>IETF </w:t>
            </w:r>
            <w:r w:rsidRPr="00592E3B">
              <w:rPr>
                <w:rFonts w:cs="Arial"/>
                <w:szCs w:val="18"/>
              </w:rPr>
              <w:t xml:space="preserve">RFC 3550 [76], </w:t>
            </w:r>
          </w:p>
        </w:tc>
        <w:tc>
          <w:tcPr>
            <w:tcW w:w="1135" w:type="dxa"/>
            <w:tcBorders>
              <w:top w:val="single" w:sz="4" w:space="0" w:color="auto"/>
              <w:left w:val="single" w:sz="4" w:space="0" w:color="auto"/>
              <w:bottom w:val="single" w:sz="4" w:space="0" w:color="auto"/>
              <w:right w:val="single" w:sz="4" w:space="0" w:color="auto"/>
            </w:tcBorders>
          </w:tcPr>
          <w:p w14:paraId="25A8D3C8" w14:textId="77777777" w:rsidR="00D87DC7" w:rsidRPr="00592E3B" w:rsidRDefault="00D87DC7" w:rsidP="009E17F7">
            <w:pPr>
              <w:pStyle w:val="TAL"/>
              <w:keepNext w:val="0"/>
              <w:keepLines w:val="0"/>
              <w:widowControl w:val="0"/>
              <w:rPr>
                <w:b/>
              </w:rPr>
            </w:pPr>
          </w:p>
        </w:tc>
      </w:tr>
      <w:tr w:rsidR="00D87DC7" w:rsidRPr="00592E3B" w14:paraId="2DEF9714" w14:textId="77777777" w:rsidTr="009E17F7">
        <w:trPr>
          <w:cantSplit/>
          <w:jc w:val="center"/>
        </w:trPr>
        <w:tc>
          <w:tcPr>
            <w:tcW w:w="2837" w:type="dxa"/>
            <w:tcBorders>
              <w:top w:val="nil"/>
              <w:left w:val="single" w:sz="4" w:space="0" w:color="auto"/>
              <w:bottom w:val="single" w:sz="4" w:space="0" w:color="auto"/>
              <w:right w:val="single" w:sz="4" w:space="0" w:color="auto"/>
            </w:tcBorders>
          </w:tcPr>
          <w:p w14:paraId="7174D0C3" w14:textId="77777777" w:rsidR="00D87DC7" w:rsidRPr="00592E3B" w:rsidRDefault="00D87DC7" w:rsidP="009E17F7">
            <w:pPr>
              <w:pStyle w:val="TAL"/>
            </w:pPr>
          </w:p>
        </w:tc>
        <w:tc>
          <w:tcPr>
            <w:tcW w:w="2127" w:type="dxa"/>
            <w:tcBorders>
              <w:top w:val="single" w:sz="4" w:space="0" w:color="auto"/>
              <w:left w:val="single" w:sz="4" w:space="0" w:color="auto"/>
              <w:bottom w:val="single" w:sz="4" w:space="0" w:color="auto"/>
              <w:right w:val="single" w:sz="4" w:space="0" w:color="auto"/>
            </w:tcBorders>
          </w:tcPr>
          <w:p w14:paraId="2979C05A" w14:textId="77777777" w:rsidR="00D87DC7" w:rsidRPr="00592E3B" w:rsidRDefault="00D87DC7" w:rsidP="009E17F7">
            <w:pPr>
              <w:pStyle w:val="TAL"/>
              <w:rPr>
                <w:rFonts w:cs="Arial"/>
                <w:szCs w:val="18"/>
              </w:rPr>
            </w:pPr>
            <w:r w:rsidRPr="00592E3B">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3ED50BBF" w14:textId="77777777" w:rsidR="00D87DC7" w:rsidRPr="00592E3B" w:rsidRDefault="00D87DC7" w:rsidP="009E17F7">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0E306A11" w14:textId="77777777" w:rsidR="00D87DC7" w:rsidRPr="00592E3B" w:rsidRDefault="00D87DC7"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7261D32F" w14:textId="77777777" w:rsidR="00D87DC7" w:rsidRPr="00592E3B" w:rsidRDefault="00D87DC7" w:rsidP="009E17F7">
            <w:pPr>
              <w:pStyle w:val="TAL"/>
              <w:rPr>
                <w:b/>
              </w:rPr>
            </w:pPr>
            <w:r w:rsidRPr="00592E3B">
              <w:rPr>
                <w:rFonts w:eastAsia="MS Mincho"/>
              </w:rPr>
              <w:t>OFF-NETWORK</w:t>
            </w:r>
          </w:p>
        </w:tc>
      </w:tr>
      <w:tr w:rsidR="00D87DC7" w:rsidRPr="00592E3B" w14:paraId="158BA91D"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B83AE69" w14:textId="77777777" w:rsidR="00D87DC7" w:rsidRPr="00592E3B" w:rsidRDefault="00D87DC7" w:rsidP="009E17F7">
            <w:pPr>
              <w:pStyle w:val="TAL"/>
              <w:keepNext w:val="0"/>
              <w:keepLines w:val="0"/>
              <w:widowControl w:val="0"/>
              <w:rPr>
                <w:bCs/>
              </w:rPr>
            </w:pPr>
            <w:r w:rsidRPr="00592E3B">
              <w:rPr>
                <w:bCs/>
              </w:rPr>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65C6CB4F" w14:textId="77777777" w:rsidR="00D87DC7" w:rsidRPr="00592E3B" w:rsidRDefault="00D87DC7" w:rsidP="009E17F7">
            <w:pPr>
              <w:pStyle w:val="TAL"/>
            </w:pPr>
            <w:r w:rsidRPr="00592E3B">
              <w:t>MCV1</w:t>
            </w:r>
          </w:p>
        </w:tc>
        <w:tc>
          <w:tcPr>
            <w:tcW w:w="2127" w:type="dxa"/>
            <w:tcBorders>
              <w:top w:val="single" w:sz="4" w:space="0" w:color="auto"/>
              <w:left w:val="single" w:sz="4" w:space="0" w:color="auto"/>
              <w:bottom w:val="single" w:sz="4" w:space="0" w:color="auto"/>
              <w:right w:val="single" w:sz="4" w:space="0" w:color="auto"/>
            </w:tcBorders>
          </w:tcPr>
          <w:p w14:paraId="16727563" w14:textId="77777777" w:rsidR="00D87DC7" w:rsidRPr="00592E3B" w:rsidRDefault="00D87DC7" w:rsidP="009E17F7">
            <w:pPr>
              <w:pStyle w:val="TAL"/>
            </w:pPr>
          </w:p>
        </w:tc>
        <w:tc>
          <w:tcPr>
            <w:tcW w:w="1419" w:type="dxa"/>
            <w:tcBorders>
              <w:top w:val="single" w:sz="4" w:space="0" w:color="auto"/>
              <w:left w:val="single" w:sz="4" w:space="0" w:color="auto"/>
              <w:bottom w:val="single" w:sz="4" w:space="0" w:color="auto"/>
              <w:right w:val="single" w:sz="4" w:space="0" w:color="auto"/>
            </w:tcBorders>
          </w:tcPr>
          <w:p w14:paraId="400E08B8" w14:textId="77777777" w:rsidR="00D87DC7" w:rsidRPr="00592E3B" w:rsidRDefault="00D87DC7" w:rsidP="009E17F7">
            <w:pPr>
              <w:pStyle w:val="TAL"/>
              <w:keepNext w:val="0"/>
              <w:keepLines w:val="0"/>
              <w:widowControl w:val="0"/>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757145B2" w14:textId="77777777" w:rsidR="00D87DC7" w:rsidRPr="00592E3B" w:rsidRDefault="00D87DC7" w:rsidP="009E17F7">
            <w:pPr>
              <w:pStyle w:val="TAL"/>
              <w:keepNext w:val="0"/>
              <w:keepLines w:val="0"/>
              <w:widowControl w:val="0"/>
              <w:rPr>
                <w:b/>
              </w:rPr>
            </w:pPr>
          </w:p>
        </w:tc>
      </w:tr>
      <w:tr w:rsidR="00D87DC7" w:rsidRPr="00592E3B" w14:paraId="406B8DF4"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9E3834C" w14:textId="77777777" w:rsidR="00D87DC7" w:rsidRPr="00592E3B" w:rsidRDefault="00D87DC7" w:rsidP="009E17F7">
            <w:pPr>
              <w:pStyle w:val="TAL"/>
              <w:keepNext w:val="0"/>
              <w:rPr>
                <w:b/>
              </w:rPr>
            </w:pPr>
            <w:r w:rsidRPr="00592E3B">
              <w:rPr>
                <w:b/>
              </w:rPr>
              <w:t>Result</w:t>
            </w:r>
          </w:p>
        </w:tc>
        <w:tc>
          <w:tcPr>
            <w:tcW w:w="2127" w:type="dxa"/>
            <w:tcBorders>
              <w:top w:val="single" w:sz="4" w:space="0" w:color="auto"/>
              <w:left w:val="single" w:sz="4" w:space="0" w:color="auto"/>
              <w:bottom w:val="single" w:sz="4" w:space="0" w:color="auto"/>
              <w:right w:val="single" w:sz="4" w:space="0" w:color="auto"/>
            </w:tcBorders>
          </w:tcPr>
          <w:p w14:paraId="1830B235" w14:textId="77777777" w:rsidR="00D87DC7" w:rsidRPr="00592E3B" w:rsidRDefault="00D87DC7" w:rsidP="009E17F7">
            <w:pPr>
              <w:pStyle w:val="TAL"/>
              <w:keepNext w:val="0"/>
            </w:pPr>
          </w:p>
        </w:tc>
        <w:tc>
          <w:tcPr>
            <w:tcW w:w="2127" w:type="dxa"/>
            <w:tcBorders>
              <w:top w:val="single" w:sz="4" w:space="0" w:color="auto"/>
              <w:left w:val="single" w:sz="4" w:space="0" w:color="auto"/>
              <w:bottom w:val="single" w:sz="4" w:space="0" w:color="auto"/>
              <w:right w:val="single" w:sz="4" w:space="0" w:color="auto"/>
            </w:tcBorders>
            <w:hideMark/>
          </w:tcPr>
          <w:p w14:paraId="1F316C8E" w14:textId="77777777" w:rsidR="00D87DC7" w:rsidRPr="00592E3B" w:rsidRDefault="00D87DC7" w:rsidP="009E17F7">
            <w:pPr>
              <w:pStyle w:val="TAL"/>
              <w:keepNext w:val="0"/>
            </w:pPr>
            <w:r w:rsidRPr="00592E3B">
              <w:t>Indicates whether media reception is possible as per the request</w:t>
            </w:r>
          </w:p>
        </w:tc>
        <w:tc>
          <w:tcPr>
            <w:tcW w:w="1419" w:type="dxa"/>
            <w:tcBorders>
              <w:top w:val="single" w:sz="4" w:space="0" w:color="auto"/>
              <w:left w:val="single" w:sz="4" w:space="0" w:color="auto"/>
              <w:bottom w:val="single" w:sz="4" w:space="0" w:color="auto"/>
              <w:right w:val="single" w:sz="4" w:space="0" w:color="auto"/>
            </w:tcBorders>
            <w:hideMark/>
          </w:tcPr>
          <w:p w14:paraId="461E3A22" w14:textId="77777777" w:rsidR="00D87DC7" w:rsidRPr="00592E3B" w:rsidRDefault="00D87DC7" w:rsidP="009E17F7">
            <w:pPr>
              <w:pStyle w:val="TAL"/>
              <w:keepNext w:val="0"/>
            </w:pPr>
            <w:r w:rsidRPr="00592E3B">
              <w:t>TS 24.581 [88] clause 9.2.3.17</w:t>
            </w:r>
          </w:p>
        </w:tc>
        <w:tc>
          <w:tcPr>
            <w:tcW w:w="1135" w:type="dxa"/>
            <w:tcBorders>
              <w:top w:val="single" w:sz="4" w:space="0" w:color="auto"/>
              <w:left w:val="single" w:sz="4" w:space="0" w:color="auto"/>
              <w:bottom w:val="single" w:sz="4" w:space="0" w:color="auto"/>
              <w:right w:val="single" w:sz="4" w:space="0" w:color="auto"/>
            </w:tcBorders>
          </w:tcPr>
          <w:p w14:paraId="10A90D2F" w14:textId="77777777" w:rsidR="00D87DC7" w:rsidRPr="00592E3B" w:rsidRDefault="00D87DC7" w:rsidP="009E17F7">
            <w:pPr>
              <w:pStyle w:val="TAL"/>
              <w:keepNext w:val="0"/>
            </w:pPr>
          </w:p>
        </w:tc>
      </w:tr>
      <w:tr w:rsidR="00D87DC7" w:rsidRPr="00592E3B" w14:paraId="72ACF532"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931A739" w14:textId="77777777" w:rsidR="00D87DC7" w:rsidRPr="00592E3B" w:rsidRDefault="00D87DC7" w:rsidP="009E17F7">
            <w:pPr>
              <w:pStyle w:val="TAL"/>
              <w:keepNext w:val="0"/>
              <w:rPr>
                <w:bCs/>
              </w:rPr>
            </w:pPr>
            <w:r w:rsidRPr="00592E3B">
              <w:rPr>
                <w:bCs/>
              </w:rPr>
              <w:t xml:space="preserve">  Result</w:t>
            </w:r>
          </w:p>
        </w:tc>
        <w:tc>
          <w:tcPr>
            <w:tcW w:w="2127" w:type="dxa"/>
            <w:tcBorders>
              <w:top w:val="single" w:sz="4" w:space="0" w:color="auto"/>
              <w:left w:val="single" w:sz="4" w:space="0" w:color="auto"/>
              <w:bottom w:val="single" w:sz="4" w:space="0" w:color="auto"/>
              <w:right w:val="single" w:sz="4" w:space="0" w:color="auto"/>
            </w:tcBorders>
            <w:hideMark/>
          </w:tcPr>
          <w:p w14:paraId="00E930E5" w14:textId="77777777" w:rsidR="00D87DC7" w:rsidRPr="00592E3B" w:rsidRDefault="00D87DC7" w:rsidP="009E17F7">
            <w:pPr>
              <w:pStyle w:val="TAL"/>
              <w:keepNext w:val="0"/>
            </w:pPr>
            <w:r w:rsidRPr="00592E3B">
              <w:t>"1"</w:t>
            </w:r>
          </w:p>
        </w:tc>
        <w:tc>
          <w:tcPr>
            <w:tcW w:w="2127" w:type="dxa"/>
            <w:tcBorders>
              <w:top w:val="single" w:sz="4" w:space="0" w:color="auto"/>
              <w:left w:val="single" w:sz="4" w:space="0" w:color="auto"/>
              <w:bottom w:val="single" w:sz="4" w:space="0" w:color="auto"/>
              <w:right w:val="single" w:sz="4" w:space="0" w:color="auto"/>
            </w:tcBorders>
            <w:hideMark/>
          </w:tcPr>
          <w:p w14:paraId="0D0565FC" w14:textId="77777777" w:rsidR="00D87DC7" w:rsidRPr="00592E3B" w:rsidRDefault="00D87DC7" w:rsidP="009E17F7">
            <w:pPr>
              <w:pStyle w:val="TAL"/>
            </w:pPr>
            <w:r w:rsidRPr="00592E3B">
              <w:t>0 - The receiver is not permitted (rejected) to receive the media transmission.</w:t>
            </w:r>
          </w:p>
          <w:p w14:paraId="23262F25" w14:textId="77777777" w:rsidR="00D87DC7" w:rsidRPr="00592E3B" w:rsidRDefault="00D87DC7" w:rsidP="009E17F7">
            <w:pPr>
              <w:pStyle w:val="TAL"/>
              <w:keepNext w:val="0"/>
            </w:pPr>
            <w:r w:rsidRPr="00592E3B">
              <w:t>1 - The receiver is permitted (granted) to receive the media transmission.</w:t>
            </w:r>
          </w:p>
        </w:tc>
        <w:tc>
          <w:tcPr>
            <w:tcW w:w="1419" w:type="dxa"/>
            <w:tcBorders>
              <w:top w:val="single" w:sz="4" w:space="0" w:color="auto"/>
              <w:left w:val="single" w:sz="4" w:space="0" w:color="auto"/>
              <w:bottom w:val="single" w:sz="4" w:space="0" w:color="auto"/>
              <w:right w:val="single" w:sz="4" w:space="0" w:color="auto"/>
            </w:tcBorders>
            <w:hideMark/>
          </w:tcPr>
          <w:p w14:paraId="0AEB5F12" w14:textId="77777777" w:rsidR="00D87DC7" w:rsidRPr="00592E3B" w:rsidRDefault="00D87DC7" w:rsidP="009E17F7">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02AAEF5A" w14:textId="77777777" w:rsidR="00D87DC7" w:rsidRPr="00592E3B" w:rsidRDefault="00D87DC7" w:rsidP="009E17F7">
            <w:pPr>
              <w:pStyle w:val="TAL"/>
              <w:keepNext w:val="0"/>
            </w:pPr>
          </w:p>
        </w:tc>
      </w:tr>
      <w:tr w:rsidR="00D87DC7" w:rsidRPr="00592E3B" w14:paraId="6AF05E2A"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04768C6" w14:textId="77777777" w:rsidR="00D87DC7" w:rsidRPr="00592E3B" w:rsidRDefault="00D87DC7" w:rsidP="009E17F7">
            <w:pPr>
              <w:pStyle w:val="TAL"/>
              <w:keepNext w:val="0"/>
              <w:rPr>
                <w:b/>
              </w:rPr>
            </w:pPr>
            <w:r w:rsidRPr="00592E3B">
              <w:rPr>
                <w:b/>
              </w:rPr>
              <w:t>Reject Cause</w:t>
            </w:r>
          </w:p>
        </w:tc>
        <w:tc>
          <w:tcPr>
            <w:tcW w:w="2127" w:type="dxa"/>
            <w:tcBorders>
              <w:top w:val="single" w:sz="4" w:space="0" w:color="auto"/>
              <w:left w:val="single" w:sz="4" w:space="0" w:color="auto"/>
              <w:bottom w:val="single" w:sz="4" w:space="0" w:color="auto"/>
              <w:right w:val="single" w:sz="4" w:space="0" w:color="auto"/>
            </w:tcBorders>
            <w:hideMark/>
          </w:tcPr>
          <w:p w14:paraId="7E8B78ED" w14:textId="77777777" w:rsidR="00D87DC7" w:rsidRPr="00592E3B" w:rsidRDefault="00D87DC7" w:rsidP="009E17F7">
            <w:pPr>
              <w:pStyle w:val="TAL"/>
              <w:keepNext w:val="0"/>
            </w:pPr>
            <w:r w:rsidRPr="00592E3B">
              <w:t>Not present</w:t>
            </w:r>
          </w:p>
        </w:tc>
        <w:tc>
          <w:tcPr>
            <w:tcW w:w="2127" w:type="dxa"/>
            <w:tcBorders>
              <w:top w:val="single" w:sz="4" w:space="0" w:color="auto"/>
              <w:left w:val="single" w:sz="4" w:space="0" w:color="auto"/>
              <w:bottom w:val="single" w:sz="4" w:space="0" w:color="auto"/>
              <w:right w:val="single" w:sz="4" w:space="0" w:color="auto"/>
            </w:tcBorders>
            <w:hideMark/>
          </w:tcPr>
          <w:p w14:paraId="47AB05D2" w14:textId="77777777" w:rsidR="00D87DC7" w:rsidRPr="00592E3B" w:rsidRDefault="00D87DC7" w:rsidP="009E17F7">
            <w:pPr>
              <w:pStyle w:val="TAL"/>
              <w:keepNext w:val="0"/>
            </w:pPr>
            <w:r w:rsidRPr="00592E3B">
              <w:t xml:space="preserve">Includes the reason for the rejecting the media receive request and can be followed by a text-string explaining why the media receive request was rejected. </w:t>
            </w:r>
            <w:proofErr w:type="gramStart"/>
            <w:r w:rsidRPr="00592E3B">
              <w:t>Therefore</w:t>
            </w:r>
            <w:proofErr w:type="gramEnd"/>
            <w:r w:rsidRPr="00592E3B">
              <w:t xml:space="preserve"> the length of the packet will vary depending on the size of the application dependent field</w:t>
            </w:r>
          </w:p>
        </w:tc>
        <w:tc>
          <w:tcPr>
            <w:tcW w:w="1419" w:type="dxa"/>
            <w:tcBorders>
              <w:top w:val="single" w:sz="4" w:space="0" w:color="auto"/>
              <w:left w:val="single" w:sz="4" w:space="0" w:color="auto"/>
              <w:bottom w:val="single" w:sz="4" w:space="0" w:color="auto"/>
              <w:right w:val="single" w:sz="4" w:space="0" w:color="auto"/>
            </w:tcBorders>
          </w:tcPr>
          <w:p w14:paraId="070B2E85" w14:textId="77777777" w:rsidR="00D87DC7" w:rsidRPr="00592E3B" w:rsidRDefault="00D87DC7" w:rsidP="009E17F7">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53046700" w14:textId="77777777" w:rsidR="00D87DC7" w:rsidRPr="00592E3B" w:rsidRDefault="00D87DC7" w:rsidP="009E17F7">
            <w:pPr>
              <w:pStyle w:val="TAL"/>
              <w:keepNext w:val="0"/>
            </w:pPr>
          </w:p>
        </w:tc>
      </w:tr>
      <w:tr w:rsidR="006D0556" w:rsidRPr="00592E3B" w14:paraId="185AD51F" w14:textId="77777777" w:rsidTr="009E17F7">
        <w:trPr>
          <w:cantSplit/>
          <w:jc w:val="center"/>
          <w:ins w:id="1308" w:author="MCC160" w:date="2024-08-03T12:07:00Z"/>
        </w:trPr>
        <w:tc>
          <w:tcPr>
            <w:tcW w:w="2837" w:type="dxa"/>
            <w:tcBorders>
              <w:top w:val="single" w:sz="4" w:space="0" w:color="auto"/>
              <w:left w:val="single" w:sz="4" w:space="0" w:color="auto"/>
              <w:bottom w:val="single" w:sz="4" w:space="0" w:color="auto"/>
              <w:right w:val="single" w:sz="4" w:space="0" w:color="auto"/>
            </w:tcBorders>
          </w:tcPr>
          <w:p w14:paraId="3223F141" w14:textId="4CC256C4" w:rsidR="006D0556" w:rsidRPr="00592E3B" w:rsidRDefault="006D0556" w:rsidP="006D0556">
            <w:pPr>
              <w:pStyle w:val="TAL"/>
              <w:keepNext w:val="0"/>
              <w:rPr>
                <w:ins w:id="1309" w:author="MCC160" w:date="2024-08-03T12:07:00Z" w16du:dateUtc="2024-08-03T10:07:00Z"/>
                <w:b/>
              </w:rPr>
            </w:pPr>
            <w:ins w:id="1310" w:author="MCC160" w:date="2024-08-03T12:08:00Z" w16du:dateUtc="2024-08-03T10:08:00Z">
              <w:r w:rsidRPr="009A363E">
                <w:rPr>
                  <w:b/>
                </w:rPr>
                <w:t>User Id of the Transmitting User</w:t>
              </w:r>
            </w:ins>
          </w:p>
        </w:tc>
        <w:tc>
          <w:tcPr>
            <w:tcW w:w="2127" w:type="dxa"/>
            <w:tcBorders>
              <w:top w:val="single" w:sz="4" w:space="0" w:color="auto"/>
              <w:left w:val="single" w:sz="4" w:space="0" w:color="auto"/>
              <w:bottom w:val="single" w:sz="4" w:space="0" w:color="auto"/>
              <w:right w:val="single" w:sz="4" w:space="0" w:color="auto"/>
            </w:tcBorders>
          </w:tcPr>
          <w:p w14:paraId="27EB1086" w14:textId="0B392B80" w:rsidR="006D0556" w:rsidRPr="00592E3B" w:rsidRDefault="006D0556" w:rsidP="006D0556">
            <w:pPr>
              <w:pStyle w:val="TAL"/>
              <w:keepNext w:val="0"/>
              <w:rPr>
                <w:ins w:id="1311" w:author="MCC160" w:date="2024-08-03T12:07:00Z" w16du:dateUtc="2024-08-03T10:07:00Z"/>
              </w:rPr>
            </w:pPr>
            <w:ins w:id="1312" w:author="MCC160" w:date="2024-08-03T12:08:00Z" w16du:dateUtc="2024-08-03T10:08:00Z">
              <w:r>
                <w:t>Not present</w:t>
              </w:r>
            </w:ins>
          </w:p>
        </w:tc>
        <w:tc>
          <w:tcPr>
            <w:tcW w:w="2127" w:type="dxa"/>
            <w:tcBorders>
              <w:top w:val="single" w:sz="4" w:space="0" w:color="auto"/>
              <w:left w:val="single" w:sz="4" w:space="0" w:color="auto"/>
              <w:bottom w:val="single" w:sz="4" w:space="0" w:color="auto"/>
              <w:right w:val="single" w:sz="4" w:space="0" w:color="auto"/>
            </w:tcBorders>
          </w:tcPr>
          <w:p w14:paraId="7FE5AA36" w14:textId="27B4DE3C" w:rsidR="006D0556" w:rsidRPr="00592E3B" w:rsidRDefault="006D0556" w:rsidP="006D0556">
            <w:pPr>
              <w:pStyle w:val="TAL"/>
              <w:keepNext w:val="0"/>
              <w:rPr>
                <w:ins w:id="1313" w:author="MCC160" w:date="2024-08-03T12:07:00Z" w16du:dateUtc="2024-08-03T10:07:00Z"/>
              </w:rPr>
            </w:pPr>
            <w:ins w:id="1314" w:author="MCC160" w:date="2024-08-03T12:08:00Z" w16du:dateUtc="2024-08-03T10:08:00Z">
              <w:r w:rsidRPr="009A363E">
                <w:rPr>
                  <w:rFonts w:eastAsia="MS PGothic"/>
                </w:rPr>
                <w:t>Rel-18 and later</w:t>
              </w:r>
            </w:ins>
          </w:p>
        </w:tc>
        <w:tc>
          <w:tcPr>
            <w:tcW w:w="1419" w:type="dxa"/>
            <w:tcBorders>
              <w:top w:val="single" w:sz="4" w:space="0" w:color="auto"/>
              <w:left w:val="single" w:sz="4" w:space="0" w:color="auto"/>
              <w:bottom w:val="single" w:sz="4" w:space="0" w:color="auto"/>
              <w:right w:val="single" w:sz="4" w:space="0" w:color="auto"/>
            </w:tcBorders>
          </w:tcPr>
          <w:p w14:paraId="28BFC90A" w14:textId="60BE7E3C" w:rsidR="006D0556" w:rsidRPr="00592E3B" w:rsidRDefault="006D0556" w:rsidP="006D0556">
            <w:pPr>
              <w:pStyle w:val="TAL"/>
              <w:keepNext w:val="0"/>
              <w:rPr>
                <w:ins w:id="1315" w:author="MCC160" w:date="2024-08-03T12:07:00Z" w16du:dateUtc="2024-08-03T10:07:00Z"/>
              </w:rPr>
            </w:pPr>
            <w:ins w:id="1316" w:author="MCC160" w:date="2024-08-03T12:08:00Z" w16du:dateUtc="2024-08-03T10:08:00Z">
              <w:r w:rsidRPr="00592E3B">
                <w:t>TS 24.581 [88] clause 9.2.3.6</w:t>
              </w:r>
            </w:ins>
          </w:p>
        </w:tc>
        <w:tc>
          <w:tcPr>
            <w:tcW w:w="1135" w:type="dxa"/>
            <w:tcBorders>
              <w:top w:val="single" w:sz="4" w:space="0" w:color="auto"/>
              <w:left w:val="single" w:sz="4" w:space="0" w:color="auto"/>
              <w:bottom w:val="single" w:sz="4" w:space="0" w:color="auto"/>
              <w:right w:val="single" w:sz="4" w:space="0" w:color="auto"/>
            </w:tcBorders>
          </w:tcPr>
          <w:p w14:paraId="60903C01" w14:textId="77777777" w:rsidR="006D0556" w:rsidRPr="00592E3B" w:rsidRDefault="006D0556" w:rsidP="006D0556">
            <w:pPr>
              <w:pStyle w:val="TAL"/>
              <w:keepNext w:val="0"/>
              <w:rPr>
                <w:ins w:id="1317" w:author="MCC160" w:date="2024-08-03T12:07:00Z" w16du:dateUtc="2024-08-03T10:07:00Z"/>
              </w:rPr>
            </w:pPr>
          </w:p>
        </w:tc>
      </w:tr>
      <w:tr w:rsidR="006D0556" w:rsidRPr="00592E3B" w:rsidDel="006D0556" w14:paraId="3A167C0D" w14:textId="5A956D40" w:rsidTr="009E17F7">
        <w:trPr>
          <w:cantSplit/>
          <w:jc w:val="center"/>
          <w:del w:id="1318" w:author="MCC160" w:date="2024-08-03T12:09:00Z"/>
        </w:trPr>
        <w:tc>
          <w:tcPr>
            <w:tcW w:w="2837" w:type="dxa"/>
            <w:tcBorders>
              <w:top w:val="single" w:sz="4" w:space="0" w:color="auto"/>
              <w:left w:val="single" w:sz="4" w:space="0" w:color="auto"/>
              <w:bottom w:val="single" w:sz="4" w:space="0" w:color="auto"/>
              <w:right w:val="single" w:sz="4" w:space="0" w:color="auto"/>
            </w:tcBorders>
            <w:hideMark/>
          </w:tcPr>
          <w:p w14:paraId="22595211" w14:textId="06822B1C" w:rsidR="006D0556" w:rsidRPr="00592E3B" w:rsidDel="006D0556" w:rsidRDefault="006D0556" w:rsidP="006D0556">
            <w:pPr>
              <w:pStyle w:val="TAL"/>
              <w:keepNext w:val="0"/>
              <w:rPr>
                <w:del w:id="1319" w:author="MCC160" w:date="2024-08-03T12:09:00Z" w16du:dateUtc="2024-08-03T10:09:00Z"/>
                <w:b/>
              </w:rPr>
            </w:pPr>
            <w:del w:id="1320" w:author="MCC160" w:date="2024-08-03T12:09:00Z" w16du:dateUtc="2024-08-03T10:09:00Z">
              <w:r w:rsidRPr="00592E3B" w:rsidDel="006D0556">
                <w:rPr>
                  <w:b/>
                </w:rPr>
                <w:delText>SSRC of transmitter</w:delText>
              </w:r>
            </w:del>
          </w:p>
        </w:tc>
        <w:tc>
          <w:tcPr>
            <w:tcW w:w="2127" w:type="dxa"/>
            <w:tcBorders>
              <w:top w:val="single" w:sz="4" w:space="0" w:color="auto"/>
              <w:left w:val="single" w:sz="4" w:space="0" w:color="auto"/>
              <w:bottom w:val="single" w:sz="4" w:space="0" w:color="auto"/>
              <w:right w:val="single" w:sz="4" w:space="0" w:color="auto"/>
            </w:tcBorders>
            <w:hideMark/>
          </w:tcPr>
          <w:p w14:paraId="57AE23BA" w14:textId="1B2559B1" w:rsidR="006D0556" w:rsidRPr="00592E3B" w:rsidDel="006D0556" w:rsidRDefault="006D0556" w:rsidP="006D0556">
            <w:pPr>
              <w:pStyle w:val="TAL"/>
              <w:keepNext w:val="0"/>
              <w:rPr>
                <w:del w:id="1321" w:author="MCC160" w:date="2024-08-03T12:09:00Z" w16du:dateUtc="2024-08-03T10:09:00Z"/>
              </w:rPr>
            </w:pPr>
            <w:del w:id="1322" w:author="MCC160" w:date="2024-08-03T12:09:00Z" w16du:dateUtc="2024-08-03T10:09:00Z">
              <w:r w:rsidRPr="00592E3B" w:rsidDel="006D0556">
                <w:delText>Same value as in the corresponding Receive Media Request</w:delText>
              </w:r>
            </w:del>
          </w:p>
        </w:tc>
        <w:tc>
          <w:tcPr>
            <w:tcW w:w="2127" w:type="dxa"/>
            <w:tcBorders>
              <w:top w:val="single" w:sz="4" w:space="0" w:color="auto"/>
              <w:left w:val="single" w:sz="4" w:space="0" w:color="auto"/>
              <w:bottom w:val="single" w:sz="4" w:space="0" w:color="auto"/>
              <w:right w:val="single" w:sz="4" w:space="0" w:color="auto"/>
            </w:tcBorders>
            <w:hideMark/>
          </w:tcPr>
          <w:p w14:paraId="4E9D7055" w14:textId="152D36DD" w:rsidR="006D0556" w:rsidRPr="00592E3B" w:rsidDel="006D0556" w:rsidRDefault="006D0556" w:rsidP="006D0556">
            <w:pPr>
              <w:pStyle w:val="TAL"/>
              <w:keepNext w:val="0"/>
              <w:rPr>
                <w:del w:id="1323" w:author="MCC160" w:date="2024-08-03T12:09:00Z" w16du:dateUtc="2024-08-03T10:09:00Z"/>
              </w:rPr>
            </w:pPr>
            <w:del w:id="1324" w:author="MCC160" w:date="2024-08-03T12:09:00Z" w16du:dateUtc="2024-08-03T10:09:00Z">
              <w:r w:rsidRPr="00592E3B" w:rsidDel="006D0556">
                <w:delText>The SSRC of transmitter field carries the SSRC of the user transmitting the media</w:delText>
              </w:r>
            </w:del>
          </w:p>
          <w:p w14:paraId="08EB5DF3" w14:textId="158E195C" w:rsidR="006D0556" w:rsidRPr="00592E3B" w:rsidDel="006D0556" w:rsidRDefault="006D0556" w:rsidP="006D0556">
            <w:pPr>
              <w:pStyle w:val="TAL"/>
              <w:keepNext w:val="0"/>
              <w:rPr>
                <w:del w:id="1325" w:author="MCC160" w:date="2024-08-03T12:09:00Z" w16du:dateUtc="2024-08-03T10:09:00Z"/>
              </w:rPr>
            </w:pPr>
            <w:del w:id="1326" w:author="MCC160" w:date="2024-08-03T12:09:00Z" w16du:dateUtc="2024-08-03T10:09:00Z">
              <w:r w:rsidRPr="00592E3B" w:rsidDel="006D0556">
                <w:rPr>
                  <w:rFonts w:cs="Arial"/>
                  <w:szCs w:val="18"/>
                </w:rPr>
                <w:delText>Notation in accordance with clause 5.5.11.0.</w:delText>
              </w:r>
            </w:del>
          </w:p>
        </w:tc>
        <w:tc>
          <w:tcPr>
            <w:tcW w:w="1419" w:type="dxa"/>
            <w:tcBorders>
              <w:top w:val="single" w:sz="4" w:space="0" w:color="auto"/>
              <w:left w:val="single" w:sz="4" w:space="0" w:color="auto"/>
              <w:bottom w:val="single" w:sz="4" w:space="0" w:color="auto"/>
              <w:right w:val="single" w:sz="4" w:space="0" w:color="auto"/>
            </w:tcBorders>
            <w:hideMark/>
          </w:tcPr>
          <w:p w14:paraId="487FEA6D" w14:textId="0C6C53F0" w:rsidR="006D0556" w:rsidRPr="00592E3B" w:rsidDel="006D0556" w:rsidRDefault="006D0556" w:rsidP="006D0556">
            <w:pPr>
              <w:pStyle w:val="TAL"/>
              <w:keepNext w:val="0"/>
              <w:rPr>
                <w:del w:id="1327" w:author="MCC160" w:date="2024-08-03T12:09:00Z" w16du:dateUtc="2024-08-03T10:09:00Z"/>
              </w:rPr>
            </w:pPr>
            <w:del w:id="1328" w:author="MCC160" w:date="2024-08-03T12:09:00Z" w16du:dateUtc="2024-08-03T10:09:00Z">
              <w:r w:rsidRPr="00592E3B" w:rsidDel="006D0556">
                <w:delText>IETF </w:delText>
              </w:r>
              <w:r w:rsidRPr="00592E3B" w:rsidDel="006D0556">
                <w:rPr>
                  <w:rFonts w:cs="Arial"/>
                  <w:szCs w:val="18"/>
                </w:rPr>
                <w:delText>RFC 3550 [76]</w:delText>
              </w:r>
            </w:del>
          </w:p>
        </w:tc>
        <w:tc>
          <w:tcPr>
            <w:tcW w:w="1135" w:type="dxa"/>
            <w:tcBorders>
              <w:top w:val="single" w:sz="4" w:space="0" w:color="auto"/>
              <w:left w:val="single" w:sz="4" w:space="0" w:color="auto"/>
              <w:bottom w:val="single" w:sz="4" w:space="0" w:color="auto"/>
              <w:right w:val="single" w:sz="4" w:space="0" w:color="auto"/>
            </w:tcBorders>
          </w:tcPr>
          <w:p w14:paraId="6E512572" w14:textId="32DCC59A" w:rsidR="006D0556" w:rsidRPr="00592E3B" w:rsidDel="006D0556" w:rsidRDefault="006D0556" w:rsidP="006D0556">
            <w:pPr>
              <w:pStyle w:val="TAL"/>
              <w:keepNext w:val="0"/>
              <w:rPr>
                <w:del w:id="1329" w:author="MCC160" w:date="2024-08-03T12:09:00Z" w16du:dateUtc="2024-08-03T10:09:00Z"/>
              </w:rPr>
            </w:pPr>
          </w:p>
        </w:tc>
      </w:tr>
      <w:tr w:rsidR="006D0556" w:rsidRPr="00592E3B" w14:paraId="32F36B64" w14:textId="77777777" w:rsidTr="009E17F7">
        <w:trPr>
          <w:cantSplit/>
          <w:jc w:val="center"/>
          <w:ins w:id="1330" w:author="MCC160" w:date="2024-08-03T12:08:00Z"/>
        </w:trPr>
        <w:tc>
          <w:tcPr>
            <w:tcW w:w="2837" w:type="dxa"/>
            <w:tcBorders>
              <w:top w:val="single" w:sz="4" w:space="0" w:color="auto"/>
              <w:left w:val="single" w:sz="4" w:space="0" w:color="auto"/>
              <w:bottom w:val="single" w:sz="4" w:space="0" w:color="auto"/>
              <w:right w:val="single" w:sz="4" w:space="0" w:color="auto"/>
            </w:tcBorders>
          </w:tcPr>
          <w:p w14:paraId="577A6914" w14:textId="375C2352" w:rsidR="006D0556" w:rsidRPr="00592E3B" w:rsidRDefault="006D0556" w:rsidP="006D0556">
            <w:pPr>
              <w:pStyle w:val="TAL"/>
              <w:keepNext w:val="0"/>
              <w:rPr>
                <w:ins w:id="1331" w:author="MCC160" w:date="2024-08-03T12:08:00Z" w16du:dateUtc="2024-08-03T10:08:00Z"/>
                <w:b/>
              </w:rPr>
            </w:pPr>
            <w:ins w:id="1332" w:author="MCC160" w:date="2024-08-03T12:08:00Z" w16du:dateUtc="2024-08-03T10:08:00Z">
              <w:r w:rsidRPr="009A363E">
                <w:rPr>
                  <w:rFonts w:eastAsia="MS Mincho"/>
                  <w:b/>
                  <w:bCs/>
                </w:rPr>
                <w:lastRenderedPageBreak/>
                <w:t>Audio SSRC of the Transmitting User</w:t>
              </w:r>
            </w:ins>
          </w:p>
        </w:tc>
        <w:tc>
          <w:tcPr>
            <w:tcW w:w="2127" w:type="dxa"/>
            <w:tcBorders>
              <w:top w:val="single" w:sz="4" w:space="0" w:color="auto"/>
              <w:left w:val="single" w:sz="4" w:space="0" w:color="auto"/>
              <w:bottom w:val="single" w:sz="4" w:space="0" w:color="auto"/>
              <w:right w:val="single" w:sz="4" w:space="0" w:color="auto"/>
            </w:tcBorders>
          </w:tcPr>
          <w:p w14:paraId="0E1E072D" w14:textId="2E2EA65C" w:rsidR="006D0556" w:rsidRPr="00592E3B" w:rsidRDefault="006D0556" w:rsidP="006D0556">
            <w:pPr>
              <w:pStyle w:val="TAL"/>
              <w:keepNext w:val="0"/>
              <w:rPr>
                <w:ins w:id="1333" w:author="MCC160" w:date="2024-08-03T12:08:00Z" w16du:dateUtc="2024-08-03T10:08:00Z"/>
              </w:rPr>
            </w:pPr>
            <w:ins w:id="1334" w:author="MCC160" w:date="2024-08-03T12:09:00Z" w16du:dateUtc="2024-08-03T10:09:00Z">
              <w:r w:rsidRPr="00592E3B">
                <w:t>Same value as in the corresponding Receive Media Request</w:t>
              </w:r>
            </w:ins>
          </w:p>
        </w:tc>
        <w:tc>
          <w:tcPr>
            <w:tcW w:w="2127" w:type="dxa"/>
            <w:tcBorders>
              <w:top w:val="single" w:sz="4" w:space="0" w:color="auto"/>
              <w:left w:val="single" w:sz="4" w:space="0" w:color="auto"/>
              <w:bottom w:val="single" w:sz="4" w:space="0" w:color="auto"/>
              <w:right w:val="single" w:sz="4" w:space="0" w:color="auto"/>
            </w:tcBorders>
          </w:tcPr>
          <w:p w14:paraId="63F3E706" w14:textId="064C89E1" w:rsidR="006D0556" w:rsidRPr="00592E3B" w:rsidRDefault="006D0556" w:rsidP="006D0556">
            <w:pPr>
              <w:pStyle w:val="TAL"/>
              <w:keepNext w:val="0"/>
              <w:rPr>
                <w:ins w:id="1335" w:author="MCC160" w:date="2024-08-03T12:09:00Z" w16du:dateUtc="2024-08-03T10:09:00Z"/>
              </w:rPr>
            </w:pPr>
            <w:ins w:id="1336" w:author="MCC160" w:date="2024-08-03T12:09:00Z" w16du:dateUtc="2024-08-03T10:09:00Z">
              <w:r w:rsidRPr="00592E3B">
                <w:t>SSRC of the user transmitting the media</w:t>
              </w:r>
            </w:ins>
          </w:p>
          <w:p w14:paraId="3105F3D5" w14:textId="1EF2CCAA" w:rsidR="006D0556" w:rsidRPr="00592E3B" w:rsidRDefault="006D0556" w:rsidP="006D0556">
            <w:pPr>
              <w:pStyle w:val="TAL"/>
              <w:keepNext w:val="0"/>
              <w:rPr>
                <w:ins w:id="1337" w:author="MCC160" w:date="2024-08-03T12:08:00Z" w16du:dateUtc="2024-08-03T10:08:00Z"/>
              </w:rPr>
            </w:pPr>
            <w:ins w:id="1338" w:author="MCC160" w:date="2024-08-03T12:09:00Z" w16du:dateUtc="2024-08-03T10:09:00Z">
              <w:r w:rsidRPr="00592E3B">
                <w:rPr>
                  <w:rFonts w:cs="Arial"/>
                  <w:szCs w:val="18"/>
                </w:rPr>
                <w:t>Notation in accordance with clause 5.5.11.0.</w:t>
              </w:r>
            </w:ins>
          </w:p>
        </w:tc>
        <w:tc>
          <w:tcPr>
            <w:tcW w:w="1419" w:type="dxa"/>
            <w:tcBorders>
              <w:top w:val="single" w:sz="4" w:space="0" w:color="auto"/>
              <w:left w:val="single" w:sz="4" w:space="0" w:color="auto"/>
              <w:bottom w:val="single" w:sz="4" w:space="0" w:color="auto"/>
              <w:right w:val="single" w:sz="4" w:space="0" w:color="auto"/>
            </w:tcBorders>
          </w:tcPr>
          <w:p w14:paraId="4C680BD8" w14:textId="536D4ED7" w:rsidR="006D0556" w:rsidRPr="00592E3B" w:rsidRDefault="006D0556" w:rsidP="006D0556">
            <w:pPr>
              <w:pStyle w:val="TAL"/>
              <w:keepNext w:val="0"/>
              <w:rPr>
                <w:ins w:id="1339" w:author="MCC160" w:date="2024-08-03T12:08:00Z" w16du:dateUtc="2024-08-03T10:08:00Z"/>
              </w:rPr>
            </w:pPr>
            <w:ins w:id="1340" w:author="MCC160" w:date="2024-08-03T12:08:00Z" w16du:dateUtc="2024-08-03T10:08:00Z">
              <w:r w:rsidRPr="00790F68">
                <w:rPr>
                  <w:rFonts w:eastAsia="MS PGothic"/>
                </w:rPr>
                <w:t>TS 24.581 [88] clause 9.2.3.</w:t>
              </w:r>
              <w:r>
                <w:rPr>
                  <w:rFonts w:eastAsia="MS PGothic"/>
                </w:rPr>
                <w:t>16</w:t>
              </w:r>
            </w:ins>
          </w:p>
        </w:tc>
        <w:tc>
          <w:tcPr>
            <w:tcW w:w="1135" w:type="dxa"/>
            <w:tcBorders>
              <w:top w:val="single" w:sz="4" w:space="0" w:color="auto"/>
              <w:left w:val="single" w:sz="4" w:space="0" w:color="auto"/>
              <w:bottom w:val="single" w:sz="4" w:space="0" w:color="auto"/>
              <w:right w:val="single" w:sz="4" w:space="0" w:color="auto"/>
            </w:tcBorders>
          </w:tcPr>
          <w:p w14:paraId="4E9B32A9" w14:textId="77777777" w:rsidR="006D0556" w:rsidRPr="00592E3B" w:rsidRDefault="006D0556" w:rsidP="006D0556">
            <w:pPr>
              <w:pStyle w:val="TAL"/>
              <w:keepNext w:val="0"/>
              <w:rPr>
                <w:ins w:id="1341" w:author="MCC160" w:date="2024-08-03T12:08:00Z" w16du:dateUtc="2024-08-03T10:08:00Z"/>
              </w:rPr>
            </w:pPr>
          </w:p>
        </w:tc>
      </w:tr>
      <w:tr w:rsidR="006D0556" w:rsidRPr="00592E3B" w14:paraId="1C30F83C" w14:textId="77777777" w:rsidTr="009E17F7">
        <w:trPr>
          <w:cantSplit/>
          <w:jc w:val="center"/>
          <w:ins w:id="1342" w:author="MCC160" w:date="2024-08-03T12:08:00Z"/>
        </w:trPr>
        <w:tc>
          <w:tcPr>
            <w:tcW w:w="2837" w:type="dxa"/>
            <w:tcBorders>
              <w:top w:val="single" w:sz="4" w:space="0" w:color="auto"/>
              <w:left w:val="single" w:sz="4" w:space="0" w:color="auto"/>
              <w:bottom w:val="single" w:sz="4" w:space="0" w:color="auto"/>
              <w:right w:val="single" w:sz="4" w:space="0" w:color="auto"/>
            </w:tcBorders>
          </w:tcPr>
          <w:p w14:paraId="6C356256" w14:textId="237662A0" w:rsidR="006D0556" w:rsidRPr="00592E3B" w:rsidRDefault="006D0556" w:rsidP="006D0556">
            <w:pPr>
              <w:pStyle w:val="TAL"/>
              <w:keepNext w:val="0"/>
              <w:rPr>
                <w:ins w:id="1343" w:author="MCC160" w:date="2024-08-03T12:08:00Z" w16du:dateUtc="2024-08-03T10:08:00Z"/>
                <w:b/>
              </w:rPr>
            </w:pPr>
            <w:ins w:id="1344" w:author="MCC160" w:date="2024-08-03T12:08:00Z" w16du:dateUtc="2024-08-03T10:08:00Z">
              <w:r>
                <w:rPr>
                  <w:rFonts w:eastAsia="MS Mincho"/>
                  <w:b/>
                  <w:bCs/>
                </w:rPr>
                <w:t>Vide</w:t>
              </w:r>
              <w:r w:rsidRPr="009A363E">
                <w:rPr>
                  <w:rFonts w:eastAsia="MS Mincho"/>
                  <w:b/>
                  <w:bCs/>
                </w:rPr>
                <w:t>o SSRC of the Transmitting User</w:t>
              </w:r>
            </w:ins>
          </w:p>
        </w:tc>
        <w:tc>
          <w:tcPr>
            <w:tcW w:w="2127" w:type="dxa"/>
            <w:tcBorders>
              <w:top w:val="single" w:sz="4" w:space="0" w:color="auto"/>
              <w:left w:val="single" w:sz="4" w:space="0" w:color="auto"/>
              <w:bottom w:val="single" w:sz="4" w:space="0" w:color="auto"/>
              <w:right w:val="single" w:sz="4" w:space="0" w:color="auto"/>
            </w:tcBorders>
          </w:tcPr>
          <w:p w14:paraId="570A7C52" w14:textId="0FB269C5" w:rsidR="006D0556" w:rsidRPr="00592E3B" w:rsidRDefault="006D0556" w:rsidP="006D0556">
            <w:pPr>
              <w:pStyle w:val="TAL"/>
              <w:keepNext w:val="0"/>
              <w:rPr>
                <w:ins w:id="1345" w:author="MCC160" w:date="2024-08-03T12:08:00Z" w16du:dateUtc="2024-08-03T10:08:00Z"/>
              </w:rPr>
            </w:pPr>
            <w:ins w:id="1346" w:author="MCC160" w:date="2024-08-03T12:08:00Z" w16du:dateUtc="2024-08-03T10:08:00Z">
              <w:r w:rsidRPr="00592E3B">
                <w:rPr>
                  <w:rFonts w:eastAsia="MS PGothic"/>
                </w:rPr>
                <w:t>Not present</w:t>
              </w:r>
            </w:ins>
          </w:p>
        </w:tc>
        <w:tc>
          <w:tcPr>
            <w:tcW w:w="2127" w:type="dxa"/>
            <w:tcBorders>
              <w:top w:val="single" w:sz="4" w:space="0" w:color="auto"/>
              <w:left w:val="single" w:sz="4" w:space="0" w:color="auto"/>
              <w:bottom w:val="single" w:sz="4" w:space="0" w:color="auto"/>
              <w:right w:val="single" w:sz="4" w:space="0" w:color="auto"/>
            </w:tcBorders>
          </w:tcPr>
          <w:p w14:paraId="48503207" w14:textId="4A9075A5" w:rsidR="006D0556" w:rsidRPr="00592E3B" w:rsidRDefault="006D0556" w:rsidP="006D0556">
            <w:pPr>
              <w:pStyle w:val="TAL"/>
              <w:keepNext w:val="0"/>
              <w:rPr>
                <w:ins w:id="1347" w:author="MCC160" w:date="2024-08-03T12:08:00Z" w16du:dateUtc="2024-08-03T10:08:00Z"/>
              </w:rPr>
            </w:pPr>
            <w:ins w:id="1348" w:author="MCC160" w:date="2024-08-03T12:08:00Z" w16du:dateUtc="2024-08-03T10:08:00Z">
              <w:r w:rsidRPr="009A363E">
                <w:rPr>
                  <w:rFonts w:eastAsia="MS PGothic"/>
                </w:rPr>
                <w:t>Rel-18 and later</w:t>
              </w:r>
            </w:ins>
          </w:p>
        </w:tc>
        <w:tc>
          <w:tcPr>
            <w:tcW w:w="1419" w:type="dxa"/>
            <w:tcBorders>
              <w:top w:val="single" w:sz="4" w:space="0" w:color="auto"/>
              <w:left w:val="single" w:sz="4" w:space="0" w:color="auto"/>
              <w:bottom w:val="single" w:sz="4" w:space="0" w:color="auto"/>
              <w:right w:val="single" w:sz="4" w:space="0" w:color="auto"/>
            </w:tcBorders>
          </w:tcPr>
          <w:p w14:paraId="479C0106" w14:textId="22FE14EF" w:rsidR="006D0556" w:rsidRPr="00592E3B" w:rsidRDefault="006D0556" w:rsidP="006D0556">
            <w:pPr>
              <w:pStyle w:val="TAL"/>
              <w:keepNext w:val="0"/>
              <w:rPr>
                <w:ins w:id="1349" w:author="MCC160" w:date="2024-08-03T12:08:00Z" w16du:dateUtc="2024-08-03T10:08:00Z"/>
              </w:rPr>
            </w:pPr>
            <w:ins w:id="1350" w:author="MCC160" w:date="2024-08-03T12:08:00Z" w16du:dateUtc="2024-08-03T10:08:00Z">
              <w:r w:rsidRPr="00790F68">
                <w:rPr>
                  <w:rFonts w:eastAsia="MS PGothic"/>
                </w:rPr>
                <w:t>TS 24.581 [88] clause 9.2.3.</w:t>
              </w:r>
              <w:r>
                <w:rPr>
                  <w:rFonts w:eastAsia="MS PGothic"/>
                </w:rPr>
                <w:t>2</w:t>
              </w:r>
              <w:r w:rsidRPr="00790F68">
                <w:rPr>
                  <w:rFonts w:eastAsia="MS PGothic"/>
                </w:rPr>
                <w:t>3</w:t>
              </w:r>
            </w:ins>
          </w:p>
        </w:tc>
        <w:tc>
          <w:tcPr>
            <w:tcW w:w="1135" w:type="dxa"/>
            <w:tcBorders>
              <w:top w:val="single" w:sz="4" w:space="0" w:color="auto"/>
              <w:left w:val="single" w:sz="4" w:space="0" w:color="auto"/>
              <w:bottom w:val="single" w:sz="4" w:space="0" w:color="auto"/>
              <w:right w:val="single" w:sz="4" w:space="0" w:color="auto"/>
            </w:tcBorders>
          </w:tcPr>
          <w:p w14:paraId="46E00BC9" w14:textId="77777777" w:rsidR="006D0556" w:rsidRPr="00592E3B" w:rsidRDefault="006D0556" w:rsidP="006D0556">
            <w:pPr>
              <w:pStyle w:val="TAL"/>
              <w:keepNext w:val="0"/>
              <w:rPr>
                <w:ins w:id="1351" w:author="MCC160" w:date="2024-08-03T12:08:00Z" w16du:dateUtc="2024-08-03T10:08:00Z"/>
              </w:rPr>
            </w:pPr>
          </w:p>
        </w:tc>
      </w:tr>
      <w:tr w:rsidR="006D0556" w:rsidRPr="00592E3B" w14:paraId="43DB3DC9"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BA1DF75" w14:textId="77777777" w:rsidR="006D0556" w:rsidRPr="00592E3B" w:rsidRDefault="006D0556" w:rsidP="006D0556">
            <w:pPr>
              <w:pStyle w:val="TAL"/>
              <w:keepNext w:val="0"/>
              <w:keepLines w:val="0"/>
              <w:widowControl w:val="0"/>
              <w:rPr>
                <w:b/>
              </w:rPr>
            </w:pPr>
            <w:r w:rsidRPr="00592E3B">
              <w:rPr>
                <w:b/>
              </w:rPr>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5C065216" w14:textId="77777777" w:rsidR="006D0556" w:rsidRPr="00592E3B" w:rsidRDefault="006D0556" w:rsidP="006D0556">
            <w:pPr>
              <w:pStyle w:val="TAL"/>
            </w:pPr>
          </w:p>
        </w:tc>
        <w:tc>
          <w:tcPr>
            <w:tcW w:w="2127" w:type="dxa"/>
            <w:tcBorders>
              <w:top w:val="single" w:sz="4" w:space="0" w:color="auto"/>
              <w:left w:val="single" w:sz="4" w:space="0" w:color="auto"/>
              <w:bottom w:val="single" w:sz="4" w:space="0" w:color="auto"/>
              <w:right w:val="single" w:sz="4" w:space="0" w:color="auto"/>
            </w:tcBorders>
          </w:tcPr>
          <w:p w14:paraId="7987F3E0" w14:textId="77777777" w:rsidR="006D0556" w:rsidRPr="00592E3B" w:rsidRDefault="006D0556" w:rsidP="006D0556">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FA3C911" w14:textId="77777777" w:rsidR="006D0556" w:rsidRPr="00592E3B" w:rsidRDefault="006D0556" w:rsidP="006D0556">
            <w:pPr>
              <w:pStyle w:val="TAL"/>
              <w:keepNext w:val="0"/>
              <w:keepLines w:val="0"/>
              <w:widowControl w:val="0"/>
            </w:pPr>
            <w:r w:rsidRPr="00592E3B">
              <w:t>TS 24.581 [88] clause 9.2.3.11</w:t>
            </w:r>
          </w:p>
        </w:tc>
        <w:tc>
          <w:tcPr>
            <w:tcW w:w="1135" w:type="dxa"/>
            <w:tcBorders>
              <w:top w:val="single" w:sz="4" w:space="0" w:color="auto"/>
              <w:left w:val="single" w:sz="4" w:space="0" w:color="auto"/>
              <w:bottom w:val="single" w:sz="4" w:space="0" w:color="auto"/>
              <w:right w:val="single" w:sz="4" w:space="0" w:color="auto"/>
            </w:tcBorders>
          </w:tcPr>
          <w:p w14:paraId="79657234" w14:textId="77777777" w:rsidR="006D0556" w:rsidRPr="00592E3B" w:rsidRDefault="006D0556" w:rsidP="006D0556">
            <w:pPr>
              <w:pStyle w:val="TAL"/>
            </w:pPr>
          </w:p>
        </w:tc>
      </w:tr>
      <w:tr w:rsidR="006D0556" w:rsidRPr="00592E3B" w14:paraId="18EA764E" w14:textId="77777777" w:rsidTr="009E17F7">
        <w:trPr>
          <w:cantSplit/>
          <w:jc w:val="center"/>
        </w:trPr>
        <w:tc>
          <w:tcPr>
            <w:tcW w:w="2837" w:type="dxa"/>
            <w:tcBorders>
              <w:top w:val="single" w:sz="4" w:space="0" w:color="auto"/>
              <w:left w:val="single" w:sz="4" w:space="0" w:color="auto"/>
              <w:bottom w:val="nil"/>
              <w:right w:val="single" w:sz="4" w:space="0" w:color="auto"/>
            </w:tcBorders>
            <w:hideMark/>
          </w:tcPr>
          <w:p w14:paraId="4CDE1C77" w14:textId="77777777" w:rsidR="006D0556" w:rsidRPr="00592E3B" w:rsidRDefault="006D0556" w:rsidP="006D0556">
            <w:pPr>
              <w:pStyle w:val="TAL"/>
              <w:keepNext w:val="0"/>
              <w:keepLines w:val="0"/>
              <w:widowControl w:val="0"/>
              <w:rPr>
                <w:rFonts w:cs="Arial"/>
                <w:szCs w:val="18"/>
              </w:rPr>
            </w:pPr>
            <w:r w:rsidRPr="00592E3B">
              <w:rPr>
                <w:rFonts w:cs="Arial"/>
                <w:szCs w:val="18"/>
              </w:rPr>
              <w:t xml:space="preserve">  </w:t>
            </w:r>
            <w:r w:rsidRPr="00592E3B">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7FF6CFE7" w14:textId="77777777" w:rsidR="006D0556" w:rsidRPr="00592E3B" w:rsidRDefault="006D0556" w:rsidP="006D0556">
            <w:pPr>
              <w:pStyle w:val="TAL"/>
            </w:pPr>
            <w:r w:rsidRPr="00592E3B">
              <w:t>"1000000000000000"</w:t>
            </w:r>
          </w:p>
        </w:tc>
        <w:tc>
          <w:tcPr>
            <w:tcW w:w="2127" w:type="dxa"/>
            <w:tcBorders>
              <w:top w:val="single" w:sz="4" w:space="0" w:color="auto"/>
              <w:left w:val="single" w:sz="4" w:space="0" w:color="auto"/>
              <w:bottom w:val="single" w:sz="4" w:space="0" w:color="auto"/>
              <w:right w:val="single" w:sz="4" w:space="0" w:color="auto"/>
            </w:tcBorders>
            <w:hideMark/>
          </w:tcPr>
          <w:p w14:paraId="3A92C67B" w14:textId="77777777" w:rsidR="006D0556" w:rsidRPr="00592E3B" w:rsidRDefault="006D0556" w:rsidP="006D0556">
            <w:pPr>
              <w:pStyle w:val="TAL"/>
            </w:pPr>
            <w:r w:rsidRPr="00592E3B">
              <w:t>Normal call</w:t>
            </w:r>
          </w:p>
        </w:tc>
        <w:tc>
          <w:tcPr>
            <w:tcW w:w="1419" w:type="dxa"/>
            <w:tcBorders>
              <w:top w:val="single" w:sz="4" w:space="0" w:color="auto"/>
              <w:left w:val="single" w:sz="4" w:space="0" w:color="auto"/>
              <w:bottom w:val="single" w:sz="4" w:space="0" w:color="auto"/>
              <w:right w:val="single" w:sz="4" w:space="0" w:color="auto"/>
            </w:tcBorders>
            <w:hideMark/>
          </w:tcPr>
          <w:p w14:paraId="2BD53660" w14:textId="77777777" w:rsidR="006D0556" w:rsidRPr="00592E3B" w:rsidRDefault="006D0556" w:rsidP="006D0556">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2D93C49D" w14:textId="77777777" w:rsidR="006D0556" w:rsidRPr="00592E3B" w:rsidRDefault="006D0556" w:rsidP="006D0556">
            <w:pPr>
              <w:pStyle w:val="TAL"/>
              <w:keepNext w:val="0"/>
              <w:keepLines w:val="0"/>
              <w:widowControl w:val="0"/>
            </w:pPr>
          </w:p>
        </w:tc>
      </w:tr>
      <w:tr w:rsidR="006D0556" w:rsidRPr="00592E3B" w14:paraId="664BA34E" w14:textId="77777777" w:rsidTr="009E17F7">
        <w:trPr>
          <w:cantSplit/>
          <w:jc w:val="center"/>
        </w:trPr>
        <w:tc>
          <w:tcPr>
            <w:tcW w:w="2837" w:type="dxa"/>
            <w:tcBorders>
              <w:top w:val="single" w:sz="4" w:space="0" w:color="auto"/>
              <w:left w:val="single" w:sz="4" w:space="0" w:color="auto"/>
              <w:bottom w:val="nil"/>
              <w:right w:val="single" w:sz="4" w:space="0" w:color="auto"/>
            </w:tcBorders>
          </w:tcPr>
          <w:p w14:paraId="75C95BCF" w14:textId="77777777" w:rsidR="006D0556" w:rsidRPr="00592E3B" w:rsidRDefault="006D0556" w:rsidP="006D0556">
            <w:pPr>
              <w:pStyle w:val="TAL"/>
            </w:pPr>
          </w:p>
        </w:tc>
        <w:tc>
          <w:tcPr>
            <w:tcW w:w="2127" w:type="dxa"/>
            <w:tcBorders>
              <w:top w:val="single" w:sz="4" w:space="0" w:color="auto"/>
              <w:left w:val="single" w:sz="4" w:space="0" w:color="auto"/>
              <w:bottom w:val="single" w:sz="4" w:space="0" w:color="auto"/>
              <w:right w:val="single" w:sz="4" w:space="0" w:color="auto"/>
            </w:tcBorders>
          </w:tcPr>
          <w:p w14:paraId="48D40D5C" w14:textId="77777777" w:rsidR="006D0556" w:rsidRPr="00592E3B" w:rsidRDefault="006D0556" w:rsidP="006D0556">
            <w:pPr>
              <w:pStyle w:val="TAL"/>
            </w:pPr>
            <w:r w:rsidRPr="00592E3B">
              <w:t xml:space="preserve">"0100000000000000" </w:t>
            </w:r>
          </w:p>
        </w:tc>
        <w:tc>
          <w:tcPr>
            <w:tcW w:w="2127" w:type="dxa"/>
            <w:tcBorders>
              <w:top w:val="single" w:sz="4" w:space="0" w:color="auto"/>
              <w:left w:val="single" w:sz="4" w:space="0" w:color="auto"/>
              <w:bottom w:val="single" w:sz="4" w:space="0" w:color="auto"/>
              <w:right w:val="single" w:sz="4" w:space="0" w:color="auto"/>
            </w:tcBorders>
          </w:tcPr>
          <w:p w14:paraId="0A115153" w14:textId="77777777" w:rsidR="006D0556" w:rsidRPr="00592E3B" w:rsidRDefault="006D0556" w:rsidP="006D0556">
            <w:pPr>
              <w:pStyle w:val="TAL"/>
            </w:pPr>
            <w:r w:rsidRPr="00592E3B">
              <w:t>Broadcast group call</w:t>
            </w:r>
          </w:p>
        </w:tc>
        <w:tc>
          <w:tcPr>
            <w:tcW w:w="1419" w:type="dxa"/>
            <w:tcBorders>
              <w:top w:val="single" w:sz="4" w:space="0" w:color="auto"/>
              <w:left w:val="single" w:sz="4" w:space="0" w:color="auto"/>
              <w:bottom w:val="single" w:sz="4" w:space="0" w:color="auto"/>
              <w:right w:val="single" w:sz="4" w:space="0" w:color="auto"/>
            </w:tcBorders>
          </w:tcPr>
          <w:p w14:paraId="55699AE4" w14:textId="77777777" w:rsidR="006D0556" w:rsidRPr="00592E3B" w:rsidRDefault="006D0556" w:rsidP="006D0556">
            <w:pPr>
              <w:pStyle w:val="TAL"/>
            </w:pPr>
          </w:p>
        </w:tc>
        <w:tc>
          <w:tcPr>
            <w:tcW w:w="1135" w:type="dxa"/>
            <w:tcBorders>
              <w:top w:val="single" w:sz="4" w:space="0" w:color="auto"/>
              <w:left w:val="single" w:sz="4" w:space="0" w:color="auto"/>
              <w:bottom w:val="single" w:sz="4" w:space="0" w:color="auto"/>
              <w:right w:val="single" w:sz="4" w:space="0" w:color="auto"/>
            </w:tcBorders>
          </w:tcPr>
          <w:p w14:paraId="4F681071" w14:textId="77777777" w:rsidR="006D0556" w:rsidRPr="00592E3B" w:rsidRDefault="006D0556" w:rsidP="006D0556">
            <w:pPr>
              <w:pStyle w:val="TAL"/>
            </w:pPr>
            <w:r w:rsidRPr="00592E3B">
              <w:t>BROADCAST-CALL</w:t>
            </w:r>
          </w:p>
        </w:tc>
      </w:tr>
      <w:tr w:rsidR="006D0556" w:rsidRPr="00592E3B" w14:paraId="08268BFC" w14:textId="77777777" w:rsidTr="009E17F7">
        <w:trPr>
          <w:cantSplit/>
          <w:jc w:val="center"/>
        </w:trPr>
        <w:tc>
          <w:tcPr>
            <w:tcW w:w="2837" w:type="dxa"/>
            <w:tcBorders>
              <w:top w:val="nil"/>
              <w:left w:val="single" w:sz="4" w:space="0" w:color="auto"/>
              <w:bottom w:val="nil"/>
              <w:right w:val="single" w:sz="4" w:space="0" w:color="auto"/>
            </w:tcBorders>
          </w:tcPr>
          <w:p w14:paraId="7EC4C285" w14:textId="77777777" w:rsidR="006D0556" w:rsidRPr="00592E3B" w:rsidRDefault="006D0556" w:rsidP="006D0556">
            <w:pPr>
              <w:pStyle w:val="TAL"/>
              <w:keepNext w:val="0"/>
              <w:keepLines w:val="0"/>
              <w:widowControl w:val="0"/>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5D676AB1" w14:textId="77777777" w:rsidR="006D0556" w:rsidRPr="00592E3B" w:rsidRDefault="006D0556" w:rsidP="006D0556">
            <w:pPr>
              <w:pStyle w:val="TAL"/>
              <w:keepNext w:val="0"/>
              <w:keepLines w:val="0"/>
              <w:widowControl w:val="0"/>
            </w:pPr>
            <w:r w:rsidRPr="00592E3B">
              <w:t>"0001000000000000"</w:t>
            </w:r>
          </w:p>
        </w:tc>
        <w:tc>
          <w:tcPr>
            <w:tcW w:w="2127" w:type="dxa"/>
            <w:tcBorders>
              <w:top w:val="single" w:sz="4" w:space="0" w:color="auto"/>
              <w:left w:val="single" w:sz="4" w:space="0" w:color="auto"/>
              <w:bottom w:val="single" w:sz="4" w:space="0" w:color="auto"/>
              <w:right w:val="single" w:sz="4" w:space="0" w:color="auto"/>
            </w:tcBorders>
            <w:hideMark/>
          </w:tcPr>
          <w:p w14:paraId="6374E43C" w14:textId="77777777" w:rsidR="006D0556" w:rsidRPr="00592E3B" w:rsidRDefault="006D0556" w:rsidP="006D0556">
            <w:pPr>
              <w:pStyle w:val="TAL"/>
              <w:keepNext w:val="0"/>
              <w:keepLines w:val="0"/>
              <w:widowControl w:val="0"/>
            </w:pPr>
            <w:r w:rsidRPr="00592E3B">
              <w:t>Emergency call</w:t>
            </w:r>
          </w:p>
        </w:tc>
        <w:tc>
          <w:tcPr>
            <w:tcW w:w="1419" w:type="dxa"/>
            <w:tcBorders>
              <w:top w:val="single" w:sz="4" w:space="0" w:color="auto"/>
              <w:left w:val="single" w:sz="4" w:space="0" w:color="auto"/>
              <w:bottom w:val="single" w:sz="4" w:space="0" w:color="auto"/>
              <w:right w:val="single" w:sz="4" w:space="0" w:color="auto"/>
            </w:tcBorders>
          </w:tcPr>
          <w:p w14:paraId="1664CD22" w14:textId="77777777" w:rsidR="006D0556" w:rsidRPr="00592E3B" w:rsidRDefault="006D0556" w:rsidP="006D0556">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341E4414" w14:textId="77777777" w:rsidR="006D0556" w:rsidRPr="00592E3B" w:rsidRDefault="006D0556" w:rsidP="006D0556">
            <w:pPr>
              <w:pStyle w:val="TAL"/>
              <w:keepNext w:val="0"/>
              <w:keepLines w:val="0"/>
              <w:widowControl w:val="0"/>
            </w:pPr>
            <w:r w:rsidRPr="00592E3B">
              <w:t>EMERGENCY-CALL</w:t>
            </w:r>
          </w:p>
        </w:tc>
      </w:tr>
      <w:tr w:rsidR="006D0556" w:rsidRPr="00592E3B" w14:paraId="670C7D90" w14:textId="77777777" w:rsidTr="009E17F7">
        <w:trPr>
          <w:cantSplit/>
          <w:jc w:val="center"/>
        </w:trPr>
        <w:tc>
          <w:tcPr>
            <w:tcW w:w="2837" w:type="dxa"/>
            <w:tcBorders>
              <w:top w:val="nil"/>
              <w:left w:val="single" w:sz="4" w:space="0" w:color="auto"/>
              <w:bottom w:val="single" w:sz="4" w:space="0" w:color="auto"/>
              <w:right w:val="single" w:sz="4" w:space="0" w:color="auto"/>
            </w:tcBorders>
          </w:tcPr>
          <w:p w14:paraId="49D4F86C" w14:textId="77777777" w:rsidR="006D0556" w:rsidRPr="00592E3B" w:rsidRDefault="006D0556" w:rsidP="006D0556">
            <w:pPr>
              <w:pStyle w:val="TAL"/>
              <w:keepNext w:val="0"/>
              <w:keepLines w:val="0"/>
              <w:widowControl w:val="0"/>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0A4B11B7" w14:textId="77777777" w:rsidR="006D0556" w:rsidRPr="00592E3B" w:rsidRDefault="006D0556" w:rsidP="006D0556">
            <w:pPr>
              <w:pStyle w:val="TAL"/>
              <w:keepNext w:val="0"/>
              <w:keepLines w:val="0"/>
              <w:widowControl w:val="0"/>
            </w:pPr>
            <w:r w:rsidRPr="00592E3B">
              <w:t>"0000100000000000"</w:t>
            </w:r>
          </w:p>
        </w:tc>
        <w:tc>
          <w:tcPr>
            <w:tcW w:w="2127" w:type="dxa"/>
            <w:tcBorders>
              <w:top w:val="single" w:sz="4" w:space="0" w:color="auto"/>
              <w:left w:val="single" w:sz="4" w:space="0" w:color="auto"/>
              <w:bottom w:val="single" w:sz="4" w:space="0" w:color="auto"/>
              <w:right w:val="single" w:sz="4" w:space="0" w:color="auto"/>
            </w:tcBorders>
            <w:hideMark/>
          </w:tcPr>
          <w:p w14:paraId="7CF36215" w14:textId="77777777" w:rsidR="006D0556" w:rsidRPr="00592E3B" w:rsidRDefault="006D0556" w:rsidP="006D0556">
            <w:pPr>
              <w:pStyle w:val="TAL"/>
              <w:keepNext w:val="0"/>
              <w:keepLines w:val="0"/>
              <w:widowControl w:val="0"/>
            </w:pPr>
            <w:r w:rsidRPr="00592E3B">
              <w:t>Imminent peril call</w:t>
            </w:r>
          </w:p>
        </w:tc>
        <w:tc>
          <w:tcPr>
            <w:tcW w:w="1419" w:type="dxa"/>
            <w:tcBorders>
              <w:top w:val="single" w:sz="4" w:space="0" w:color="auto"/>
              <w:left w:val="single" w:sz="4" w:space="0" w:color="auto"/>
              <w:bottom w:val="single" w:sz="4" w:space="0" w:color="auto"/>
              <w:right w:val="single" w:sz="4" w:space="0" w:color="auto"/>
            </w:tcBorders>
          </w:tcPr>
          <w:p w14:paraId="2006C035" w14:textId="77777777" w:rsidR="006D0556" w:rsidRPr="00592E3B" w:rsidRDefault="006D0556" w:rsidP="006D0556">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3E087F68" w14:textId="77777777" w:rsidR="006D0556" w:rsidRPr="00592E3B" w:rsidRDefault="006D0556" w:rsidP="006D0556">
            <w:pPr>
              <w:pStyle w:val="TAL"/>
              <w:keepNext w:val="0"/>
              <w:keepLines w:val="0"/>
              <w:widowControl w:val="0"/>
            </w:pPr>
            <w:r w:rsidRPr="00592E3B">
              <w:t>IMMPERIL-CALL</w:t>
            </w:r>
          </w:p>
        </w:tc>
      </w:tr>
    </w:tbl>
    <w:p w14:paraId="6539F3C6" w14:textId="77777777" w:rsidR="00D87DC7" w:rsidRPr="00592E3B" w:rsidRDefault="00D87DC7" w:rsidP="00D87DC7"/>
    <w:p w14:paraId="7B49D36F" w14:textId="77777777" w:rsidR="00D87DC7" w:rsidRPr="00592E3B" w:rsidRDefault="00D87DC7" w:rsidP="00D87DC7">
      <w:pPr>
        <w:pStyle w:val="Heading5"/>
      </w:pPr>
      <w:bookmarkStart w:id="1352" w:name="_Toc27678230"/>
      <w:bookmarkStart w:id="1353" w:name="_Toc36037252"/>
      <w:bookmarkStart w:id="1354" w:name="_Toc44398329"/>
      <w:bookmarkStart w:id="1355" w:name="_Toc52382528"/>
      <w:bookmarkStart w:id="1356" w:name="_Toc60687439"/>
      <w:bookmarkStart w:id="1357" w:name="_Toc68726604"/>
      <w:bookmarkStart w:id="1358" w:name="_Toc75786530"/>
      <w:bookmarkStart w:id="1359" w:name="_Toc100443439"/>
      <w:bookmarkStart w:id="1360" w:name="_Toc171005491"/>
      <w:r w:rsidRPr="00592E3B">
        <w:t>5.5.11.2.9</w:t>
      </w:r>
      <w:r w:rsidRPr="00592E3B">
        <w:tab/>
        <w:t>Media Reception Notification</w:t>
      </w:r>
      <w:bookmarkEnd w:id="1352"/>
      <w:bookmarkEnd w:id="1353"/>
      <w:bookmarkEnd w:id="1354"/>
      <w:bookmarkEnd w:id="1355"/>
      <w:bookmarkEnd w:id="1356"/>
      <w:bookmarkEnd w:id="1357"/>
      <w:bookmarkEnd w:id="1358"/>
      <w:bookmarkEnd w:id="1359"/>
      <w:bookmarkEnd w:id="1360"/>
    </w:p>
    <w:p w14:paraId="5A4147BA" w14:textId="77777777" w:rsidR="00D87DC7" w:rsidRPr="00592E3B" w:rsidRDefault="00D87DC7" w:rsidP="00D87DC7">
      <w:pPr>
        <w:pStyle w:val="TH"/>
      </w:pPr>
      <w:r w:rsidRPr="00592E3B">
        <w:t>Table 5.5.11.2.9-1: Media Reception Notification</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87DC7" w:rsidRPr="00592E3B" w14:paraId="0E81E55E" w14:textId="77777777" w:rsidTr="009E17F7">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56994E5" w14:textId="77777777" w:rsidR="00D87DC7" w:rsidRPr="00592E3B" w:rsidRDefault="00D87DC7" w:rsidP="009E17F7">
            <w:pPr>
              <w:pStyle w:val="TAL"/>
              <w:keepNext w:val="0"/>
            </w:pPr>
            <w:r w:rsidRPr="00592E3B">
              <w:t>Derivation Path: TS 24.581 [88] Table 9.2.16-1</w:t>
            </w:r>
          </w:p>
        </w:tc>
      </w:tr>
      <w:tr w:rsidR="00D87DC7" w:rsidRPr="00592E3B" w14:paraId="326D0C1A" w14:textId="77777777" w:rsidTr="009E17F7">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28490843" w14:textId="77777777" w:rsidR="00D87DC7" w:rsidRPr="00592E3B" w:rsidRDefault="00D87DC7" w:rsidP="009E17F7">
            <w:pPr>
              <w:pStyle w:val="TAH"/>
              <w:keepNext w:val="0"/>
              <w:rPr>
                <w:bCs/>
              </w:rPr>
            </w:pPr>
            <w:r w:rsidRPr="00592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4CEC643" w14:textId="77777777" w:rsidR="00D87DC7" w:rsidRPr="00592E3B" w:rsidRDefault="00D87DC7" w:rsidP="009E17F7">
            <w:pPr>
              <w:pStyle w:val="TAH"/>
              <w:keepNext w:val="0"/>
              <w:rPr>
                <w:bCs/>
              </w:rPr>
            </w:pPr>
            <w:r w:rsidRPr="00592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B98BC99" w14:textId="77777777" w:rsidR="00D87DC7" w:rsidRPr="00592E3B" w:rsidRDefault="00D87DC7" w:rsidP="009E17F7">
            <w:pPr>
              <w:pStyle w:val="TAH"/>
              <w:keepNext w:val="0"/>
              <w:rPr>
                <w:bCs/>
              </w:rPr>
            </w:pPr>
            <w:r w:rsidRPr="00592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D8825A2" w14:textId="77777777" w:rsidR="00D87DC7" w:rsidRPr="00592E3B" w:rsidRDefault="00D87DC7" w:rsidP="009E17F7">
            <w:pPr>
              <w:pStyle w:val="TAH"/>
              <w:keepNext w:val="0"/>
              <w:rPr>
                <w:bCs/>
              </w:rPr>
            </w:pPr>
            <w:r w:rsidRPr="00592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B18687B" w14:textId="77777777" w:rsidR="00D87DC7" w:rsidRPr="00592E3B" w:rsidRDefault="00D87DC7" w:rsidP="009E17F7">
            <w:pPr>
              <w:pStyle w:val="TAH"/>
              <w:keepNext w:val="0"/>
              <w:rPr>
                <w:bCs/>
              </w:rPr>
            </w:pPr>
            <w:r w:rsidRPr="00592E3B">
              <w:rPr>
                <w:bCs/>
              </w:rPr>
              <w:t>Condition</w:t>
            </w:r>
          </w:p>
        </w:tc>
      </w:tr>
      <w:tr w:rsidR="00D87DC7" w:rsidRPr="00592E3B" w14:paraId="2402A61C"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C761DFC" w14:textId="77777777" w:rsidR="00D87DC7" w:rsidRPr="00592E3B" w:rsidRDefault="00D87DC7" w:rsidP="009E17F7">
            <w:pPr>
              <w:pStyle w:val="TAL"/>
              <w:rPr>
                <w:b/>
                <w:bCs/>
              </w:rPr>
            </w:pPr>
            <w:r w:rsidRPr="00592E3B">
              <w:rPr>
                <w:b/>
                <w:bCs/>
              </w:rPr>
              <w:t>RTCP</w:t>
            </w:r>
          </w:p>
        </w:tc>
        <w:tc>
          <w:tcPr>
            <w:tcW w:w="2127" w:type="dxa"/>
            <w:tcBorders>
              <w:top w:val="single" w:sz="4" w:space="0" w:color="auto"/>
              <w:left w:val="single" w:sz="4" w:space="0" w:color="auto"/>
              <w:bottom w:val="single" w:sz="4" w:space="0" w:color="auto"/>
              <w:right w:val="single" w:sz="4" w:space="0" w:color="auto"/>
            </w:tcBorders>
          </w:tcPr>
          <w:p w14:paraId="7A690C88" w14:textId="77777777" w:rsidR="00D87DC7" w:rsidRPr="00592E3B" w:rsidRDefault="00D87DC7" w:rsidP="009E17F7">
            <w:pPr>
              <w:pStyle w:val="TAL"/>
            </w:pPr>
          </w:p>
        </w:tc>
        <w:tc>
          <w:tcPr>
            <w:tcW w:w="2127" w:type="dxa"/>
            <w:tcBorders>
              <w:top w:val="single" w:sz="4" w:space="0" w:color="auto"/>
              <w:left w:val="single" w:sz="4" w:space="0" w:color="auto"/>
              <w:bottom w:val="single" w:sz="4" w:space="0" w:color="auto"/>
              <w:right w:val="single" w:sz="4" w:space="0" w:color="auto"/>
            </w:tcBorders>
          </w:tcPr>
          <w:p w14:paraId="2B12C241" w14:textId="77777777" w:rsidR="00D87DC7" w:rsidRPr="00592E3B" w:rsidRDefault="00D87DC7" w:rsidP="009E17F7">
            <w:pPr>
              <w:pStyle w:val="TAL"/>
            </w:pPr>
          </w:p>
        </w:tc>
        <w:tc>
          <w:tcPr>
            <w:tcW w:w="1419" w:type="dxa"/>
            <w:tcBorders>
              <w:top w:val="single" w:sz="4" w:space="0" w:color="auto"/>
              <w:left w:val="single" w:sz="4" w:space="0" w:color="auto"/>
              <w:bottom w:val="single" w:sz="4" w:space="0" w:color="auto"/>
              <w:right w:val="single" w:sz="4" w:space="0" w:color="auto"/>
            </w:tcBorders>
          </w:tcPr>
          <w:p w14:paraId="09B31367" w14:textId="77777777" w:rsidR="00D87DC7" w:rsidRPr="00592E3B" w:rsidRDefault="00D87DC7"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35FC1D73" w14:textId="77777777" w:rsidR="00D87DC7" w:rsidRPr="00592E3B" w:rsidRDefault="00D87DC7" w:rsidP="009E17F7">
            <w:pPr>
              <w:pStyle w:val="TAL"/>
              <w:rPr>
                <w:rFonts w:cs="Arial"/>
                <w:b/>
                <w:szCs w:val="18"/>
              </w:rPr>
            </w:pPr>
          </w:p>
        </w:tc>
      </w:tr>
      <w:tr w:rsidR="00D87DC7" w:rsidRPr="00592E3B" w14:paraId="3525F51F" w14:textId="77777777" w:rsidTr="009E17F7">
        <w:trPr>
          <w:cantSplit/>
          <w:jc w:val="center"/>
        </w:trPr>
        <w:tc>
          <w:tcPr>
            <w:tcW w:w="2837" w:type="dxa"/>
            <w:tcBorders>
              <w:top w:val="single" w:sz="4" w:space="0" w:color="auto"/>
              <w:left w:val="single" w:sz="4" w:space="0" w:color="auto"/>
              <w:bottom w:val="nil"/>
              <w:right w:val="single" w:sz="4" w:space="0" w:color="auto"/>
            </w:tcBorders>
            <w:hideMark/>
          </w:tcPr>
          <w:p w14:paraId="14AB5824" w14:textId="77777777" w:rsidR="00D87DC7" w:rsidRPr="00592E3B" w:rsidRDefault="00D87DC7" w:rsidP="009E17F7">
            <w:pPr>
              <w:pStyle w:val="TAL"/>
            </w:pPr>
            <w:r w:rsidRPr="00592E3B">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0C611A00" w14:textId="77777777" w:rsidR="00D87DC7" w:rsidRPr="00592E3B" w:rsidRDefault="00D87DC7" w:rsidP="009E17F7">
            <w:pPr>
              <w:pStyle w:val="TAL"/>
            </w:pPr>
            <w:r w:rsidRPr="00592E3B">
              <w:t>“01000”</w:t>
            </w:r>
          </w:p>
        </w:tc>
        <w:tc>
          <w:tcPr>
            <w:tcW w:w="2127" w:type="dxa"/>
            <w:tcBorders>
              <w:top w:val="single" w:sz="4" w:space="0" w:color="auto"/>
              <w:left w:val="single" w:sz="4" w:space="0" w:color="auto"/>
              <w:bottom w:val="single" w:sz="4" w:space="0" w:color="auto"/>
              <w:right w:val="single" w:sz="4" w:space="0" w:color="auto"/>
            </w:tcBorders>
            <w:hideMark/>
          </w:tcPr>
          <w:p w14:paraId="042F18F7" w14:textId="77777777" w:rsidR="00D87DC7" w:rsidRPr="00592E3B" w:rsidRDefault="00D87DC7" w:rsidP="009E17F7">
            <w:pPr>
              <w:pStyle w:val="TAL"/>
            </w:pPr>
            <w:r w:rsidRPr="00592E3B">
              <w:t>Media Reception Notification</w:t>
            </w:r>
          </w:p>
        </w:tc>
        <w:tc>
          <w:tcPr>
            <w:tcW w:w="1419" w:type="dxa"/>
            <w:tcBorders>
              <w:top w:val="single" w:sz="4" w:space="0" w:color="auto"/>
              <w:left w:val="single" w:sz="4" w:space="0" w:color="auto"/>
              <w:bottom w:val="single" w:sz="4" w:space="0" w:color="auto"/>
              <w:right w:val="single" w:sz="4" w:space="0" w:color="auto"/>
            </w:tcBorders>
            <w:hideMark/>
          </w:tcPr>
          <w:p w14:paraId="1DDD8098" w14:textId="77777777" w:rsidR="00D87DC7" w:rsidRPr="00592E3B" w:rsidRDefault="00D87DC7" w:rsidP="009E17F7">
            <w:pPr>
              <w:pStyle w:val="TAL"/>
            </w:pPr>
            <w:r w:rsidRPr="00592E3B">
              <w:t>TS 24.581 [88] clause 9.2.16 and 9.2.2.1-2</w:t>
            </w:r>
          </w:p>
        </w:tc>
        <w:tc>
          <w:tcPr>
            <w:tcW w:w="1135" w:type="dxa"/>
            <w:tcBorders>
              <w:top w:val="single" w:sz="4" w:space="0" w:color="auto"/>
              <w:left w:val="single" w:sz="4" w:space="0" w:color="auto"/>
              <w:bottom w:val="single" w:sz="4" w:space="0" w:color="auto"/>
              <w:right w:val="single" w:sz="4" w:space="0" w:color="auto"/>
            </w:tcBorders>
          </w:tcPr>
          <w:p w14:paraId="559AF7EC" w14:textId="77777777" w:rsidR="00D87DC7" w:rsidRPr="00592E3B" w:rsidRDefault="00D87DC7" w:rsidP="009E17F7">
            <w:pPr>
              <w:pStyle w:val="TAL"/>
              <w:rPr>
                <w:rFonts w:cs="Arial"/>
                <w:b/>
                <w:szCs w:val="18"/>
              </w:rPr>
            </w:pPr>
          </w:p>
        </w:tc>
      </w:tr>
      <w:tr w:rsidR="00D87DC7" w:rsidRPr="00592E3B" w14:paraId="34BFADDB" w14:textId="77777777" w:rsidTr="009E17F7">
        <w:trPr>
          <w:cantSplit/>
          <w:jc w:val="center"/>
        </w:trPr>
        <w:tc>
          <w:tcPr>
            <w:tcW w:w="2837" w:type="dxa"/>
            <w:tcBorders>
              <w:top w:val="nil"/>
              <w:left w:val="single" w:sz="4" w:space="0" w:color="auto"/>
              <w:bottom w:val="single" w:sz="4" w:space="0" w:color="auto"/>
              <w:right w:val="single" w:sz="4" w:space="0" w:color="auto"/>
            </w:tcBorders>
          </w:tcPr>
          <w:p w14:paraId="0C397EAE" w14:textId="77777777" w:rsidR="00D87DC7" w:rsidRPr="00592E3B" w:rsidRDefault="00D87DC7" w:rsidP="009E17F7">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4BD9994" w14:textId="77777777" w:rsidR="00D87DC7" w:rsidRPr="00592E3B" w:rsidRDefault="00D87DC7" w:rsidP="009E17F7">
            <w:pPr>
              <w:pStyle w:val="TAL"/>
            </w:pPr>
            <w:r w:rsidRPr="00592E3B">
              <w:rPr>
                <w:szCs w:val="18"/>
              </w:rPr>
              <w:t>“11000”</w:t>
            </w:r>
          </w:p>
        </w:tc>
        <w:tc>
          <w:tcPr>
            <w:tcW w:w="2127" w:type="dxa"/>
            <w:tcBorders>
              <w:top w:val="single" w:sz="4" w:space="0" w:color="auto"/>
              <w:left w:val="single" w:sz="4" w:space="0" w:color="auto"/>
              <w:bottom w:val="single" w:sz="4" w:space="0" w:color="auto"/>
              <w:right w:val="single" w:sz="4" w:space="0" w:color="auto"/>
            </w:tcBorders>
          </w:tcPr>
          <w:p w14:paraId="48B9775D" w14:textId="77777777" w:rsidR="00D87DC7" w:rsidRPr="00592E3B" w:rsidRDefault="00D87DC7" w:rsidP="009E17F7">
            <w:pPr>
              <w:pStyle w:val="TAL"/>
            </w:pPr>
          </w:p>
        </w:tc>
        <w:tc>
          <w:tcPr>
            <w:tcW w:w="1419" w:type="dxa"/>
            <w:tcBorders>
              <w:top w:val="single" w:sz="4" w:space="0" w:color="auto"/>
              <w:left w:val="single" w:sz="4" w:space="0" w:color="auto"/>
              <w:bottom w:val="single" w:sz="4" w:space="0" w:color="auto"/>
              <w:right w:val="single" w:sz="4" w:space="0" w:color="auto"/>
            </w:tcBorders>
          </w:tcPr>
          <w:p w14:paraId="0E251842" w14:textId="77777777" w:rsidR="00D87DC7" w:rsidRPr="00592E3B" w:rsidRDefault="00D87DC7" w:rsidP="009E17F7">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0205DEA" w14:textId="77777777" w:rsidR="00D87DC7" w:rsidRPr="00592E3B" w:rsidRDefault="00D87DC7" w:rsidP="009E17F7">
            <w:pPr>
              <w:pStyle w:val="TAL"/>
              <w:rPr>
                <w:rFonts w:cs="Arial"/>
                <w:b/>
                <w:szCs w:val="18"/>
              </w:rPr>
            </w:pPr>
            <w:r w:rsidRPr="00592E3B">
              <w:t>ACK</w:t>
            </w:r>
          </w:p>
        </w:tc>
      </w:tr>
      <w:tr w:rsidR="00D87DC7" w:rsidRPr="00592E3B" w14:paraId="79ECF328" w14:textId="77777777" w:rsidTr="009E17F7">
        <w:trPr>
          <w:cantSplit/>
          <w:jc w:val="center"/>
        </w:trPr>
        <w:tc>
          <w:tcPr>
            <w:tcW w:w="2837" w:type="dxa"/>
            <w:tcBorders>
              <w:top w:val="single" w:sz="4" w:space="0" w:color="auto"/>
              <w:left w:val="single" w:sz="4" w:space="0" w:color="auto"/>
              <w:bottom w:val="nil"/>
              <w:right w:val="single" w:sz="4" w:space="0" w:color="auto"/>
            </w:tcBorders>
            <w:hideMark/>
          </w:tcPr>
          <w:p w14:paraId="387D67DA" w14:textId="77777777" w:rsidR="00D87DC7" w:rsidRPr="00592E3B" w:rsidRDefault="00D87DC7" w:rsidP="009E17F7">
            <w:pPr>
              <w:pStyle w:val="TAL"/>
            </w:pPr>
            <w:r w:rsidRPr="00592E3B">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3E05E000" w14:textId="77777777" w:rsidR="00D87DC7" w:rsidRPr="00592E3B" w:rsidRDefault="00D87DC7" w:rsidP="009E17F7">
            <w:pPr>
              <w:pStyle w:val="TAL"/>
              <w:rPr>
                <w:rFonts w:cs="Arial"/>
                <w:szCs w:val="18"/>
              </w:rPr>
            </w:pPr>
            <w:r w:rsidRPr="00322072">
              <w:rPr>
                <w:rFonts w:cs="Arial"/>
                <w:szCs w:val="18"/>
              </w:rPr>
              <w:t>RTCP SSRC of the SS</w:t>
            </w:r>
          </w:p>
        </w:tc>
        <w:tc>
          <w:tcPr>
            <w:tcW w:w="2127" w:type="dxa"/>
            <w:tcBorders>
              <w:top w:val="single" w:sz="4" w:space="0" w:color="auto"/>
              <w:left w:val="single" w:sz="4" w:space="0" w:color="auto"/>
              <w:bottom w:val="single" w:sz="4" w:space="0" w:color="auto"/>
              <w:right w:val="single" w:sz="4" w:space="0" w:color="auto"/>
            </w:tcBorders>
            <w:hideMark/>
          </w:tcPr>
          <w:p w14:paraId="026F369F" w14:textId="77777777" w:rsidR="00D87DC7" w:rsidRPr="00592E3B" w:rsidRDefault="00D87DC7" w:rsidP="009E17F7">
            <w:pPr>
              <w:pStyle w:val="TAL"/>
              <w:rPr>
                <w:rFonts w:cs="Arial"/>
                <w:szCs w:val="18"/>
              </w:rPr>
            </w:pPr>
            <w:r w:rsidRPr="00592E3B">
              <w:rPr>
                <w:rFonts w:eastAsia="MS PGothic"/>
              </w:rPr>
              <w:t>The SSRC of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7F8F2456" w14:textId="77777777" w:rsidR="00D87DC7" w:rsidRPr="00592E3B" w:rsidRDefault="00D87DC7" w:rsidP="009E17F7">
            <w:pPr>
              <w:pStyle w:val="TAL"/>
              <w:rPr>
                <w:rFonts w:cs="Arial"/>
                <w:szCs w:val="18"/>
              </w:rPr>
            </w:pPr>
            <w:r w:rsidRPr="00592E3B">
              <w:t>IETF </w:t>
            </w:r>
            <w:r w:rsidRPr="00592E3B">
              <w:rPr>
                <w:rFonts w:cs="Arial"/>
                <w:szCs w:val="18"/>
              </w:rPr>
              <w:t>RFC 3550 [76]</w:t>
            </w:r>
          </w:p>
        </w:tc>
        <w:tc>
          <w:tcPr>
            <w:tcW w:w="1135" w:type="dxa"/>
            <w:tcBorders>
              <w:top w:val="single" w:sz="4" w:space="0" w:color="auto"/>
              <w:left w:val="single" w:sz="4" w:space="0" w:color="auto"/>
              <w:bottom w:val="single" w:sz="4" w:space="0" w:color="auto"/>
              <w:right w:val="single" w:sz="4" w:space="0" w:color="auto"/>
            </w:tcBorders>
          </w:tcPr>
          <w:p w14:paraId="3171E863" w14:textId="77777777" w:rsidR="00D87DC7" w:rsidRPr="00592E3B" w:rsidRDefault="00D87DC7" w:rsidP="009E17F7">
            <w:pPr>
              <w:pStyle w:val="TAL"/>
              <w:rPr>
                <w:b/>
              </w:rPr>
            </w:pPr>
          </w:p>
        </w:tc>
      </w:tr>
      <w:tr w:rsidR="00D87DC7" w:rsidRPr="00592E3B" w14:paraId="3450F1A8" w14:textId="77777777" w:rsidTr="009E17F7">
        <w:trPr>
          <w:cantSplit/>
          <w:jc w:val="center"/>
        </w:trPr>
        <w:tc>
          <w:tcPr>
            <w:tcW w:w="2837" w:type="dxa"/>
            <w:tcBorders>
              <w:top w:val="nil"/>
              <w:left w:val="single" w:sz="4" w:space="0" w:color="auto"/>
              <w:bottom w:val="single" w:sz="4" w:space="0" w:color="auto"/>
              <w:right w:val="single" w:sz="4" w:space="0" w:color="auto"/>
            </w:tcBorders>
          </w:tcPr>
          <w:p w14:paraId="12393387" w14:textId="77777777" w:rsidR="00D87DC7" w:rsidRPr="00592E3B" w:rsidRDefault="00D87DC7" w:rsidP="009E17F7">
            <w:pPr>
              <w:pStyle w:val="TAL"/>
            </w:pPr>
          </w:p>
        </w:tc>
        <w:tc>
          <w:tcPr>
            <w:tcW w:w="2127" w:type="dxa"/>
            <w:tcBorders>
              <w:top w:val="single" w:sz="4" w:space="0" w:color="auto"/>
              <w:left w:val="single" w:sz="4" w:space="0" w:color="auto"/>
              <w:bottom w:val="single" w:sz="4" w:space="0" w:color="auto"/>
              <w:right w:val="single" w:sz="4" w:space="0" w:color="auto"/>
            </w:tcBorders>
          </w:tcPr>
          <w:p w14:paraId="377A8E65" w14:textId="77777777" w:rsidR="00D87DC7" w:rsidRPr="00592E3B" w:rsidRDefault="00D87DC7" w:rsidP="009E17F7">
            <w:pPr>
              <w:pStyle w:val="TAL"/>
              <w:rPr>
                <w:rFonts w:cs="Arial"/>
                <w:szCs w:val="18"/>
              </w:rPr>
            </w:pPr>
            <w:r w:rsidRPr="00592E3B">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73B5960D" w14:textId="77777777" w:rsidR="00D87DC7" w:rsidRPr="00592E3B" w:rsidRDefault="00D87DC7" w:rsidP="009E17F7">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184A5701" w14:textId="77777777" w:rsidR="00D87DC7" w:rsidRPr="00592E3B" w:rsidRDefault="00D87DC7"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76F87297" w14:textId="77777777" w:rsidR="00D87DC7" w:rsidRPr="00592E3B" w:rsidRDefault="00D87DC7" w:rsidP="009E17F7">
            <w:pPr>
              <w:pStyle w:val="TAL"/>
              <w:rPr>
                <w:b/>
              </w:rPr>
            </w:pPr>
            <w:r w:rsidRPr="00592E3B">
              <w:rPr>
                <w:rFonts w:eastAsia="MS Mincho"/>
              </w:rPr>
              <w:t>OFF-NETWORK</w:t>
            </w:r>
          </w:p>
        </w:tc>
      </w:tr>
      <w:tr w:rsidR="00D87DC7" w:rsidRPr="00592E3B" w14:paraId="5709D86C"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0539BF7" w14:textId="77777777" w:rsidR="00D87DC7" w:rsidRPr="00592E3B" w:rsidRDefault="00D87DC7" w:rsidP="009E17F7">
            <w:pPr>
              <w:pStyle w:val="TAL"/>
            </w:pPr>
            <w:r w:rsidRPr="00592E3B">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429315B7" w14:textId="77777777" w:rsidR="00D87DC7" w:rsidRPr="00592E3B" w:rsidRDefault="00D87DC7" w:rsidP="009E17F7">
            <w:pPr>
              <w:pStyle w:val="TAL"/>
              <w:rPr>
                <w:rFonts w:cs="Arial"/>
                <w:szCs w:val="18"/>
              </w:rPr>
            </w:pPr>
            <w:r w:rsidRPr="00592E3B">
              <w:rPr>
                <w:rFonts w:cs="Arial"/>
                <w:szCs w:val="18"/>
              </w:rPr>
              <w:t>MCV1</w:t>
            </w:r>
          </w:p>
        </w:tc>
        <w:tc>
          <w:tcPr>
            <w:tcW w:w="2127" w:type="dxa"/>
            <w:tcBorders>
              <w:top w:val="single" w:sz="4" w:space="0" w:color="auto"/>
              <w:left w:val="single" w:sz="4" w:space="0" w:color="auto"/>
              <w:bottom w:val="single" w:sz="4" w:space="0" w:color="auto"/>
              <w:right w:val="single" w:sz="4" w:space="0" w:color="auto"/>
            </w:tcBorders>
          </w:tcPr>
          <w:p w14:paraId="1FB4F628" w14:textId="77777777" w:rsidR="00D87DC7" w:rsidRPr="00592E3B" w:rsidRDefault="00D87DC7" w:rsidP="009E17F7">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7C542CDA" w14:textId="77777777" w:rsidR="00D87DC7" w:rsidRPr="00592E3B" w:rsidRDefault="00D87DC7" w:rsidP="009E17F7">
            <w:pPr>
              <w:pStyle w:val="TAL"/>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44499C9C" w14:textId="77777777" w:rsidR="00D87DC7" w:rsidRPr="00592E3B" w:rsidRDefault="00D87DC7" w:rsidP="009E17F7">
            <w:pPr>
              <w:pStyle w:val="TAL"/>
              <w:rPr>
                <w:b/>
              </w:rPr>
            </w:pPr>
          </w:p>
        </w:tc>
      </w:tr>
      <w:tr w:rsidR="00D87DC7" w:rsidRPr="00592E3B" w14:paraId="79E9BDDE"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FC09994" w14:textId="77777777" w:rsidR="00D87DC7" w:rsidRPr="00592E3B" w:rsidRDefault="00D87DC7" w:rsidP="009E17F7">
            <w:pPr>
              <w:pStyle w:val="TAL"/>
              <w:rPr>
                <w:b/>
                <w:bCs/>
              </w:rPr>
            </w:pPr>
            <w:r w:rsidRPr="00592E3B">
              <w:rPr>
                <w:b/>
                <w:bCs/>
              </w:rPr>
              <w:t>User ID</w:t>
            </w:r>
          </w:p>
        </w:tc>
        <w:tc>
          <w:tcPr>
            <w:tcW w:w="2127" w:type="dxa"/>
            <w:tcBorders>
              <w:top w:val="single" w:sz="4" w:space="0" w:color="auto"/>
              <w:left w:val="single" w:sz="4" w:space="0" w:color="auto"/>
              <w:bottom w:val="single" w:sz="4" w:space="0" w:color="auto"/>
              <w:right w:val="single" w:sz="4" w:space="0" w:color="auto"/>
            </w:tcBorders>
          </w:tcPr>
          <w:p w14:paraId="0AD07D4A" w14:textId="77777777" w:rsidR="00D87DC7" w:rsidRPr="00592E3B" w:rsidRDefault="00D87DC7" w:rsidP="009E17F7">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B632E09" w14:textId="77777777" w:rsidR="00D87DC7" w:rsidRPr="00592E3B" w:rsidRDefault="00D87DC7" w:rsidP="009E17F7">
            <w:pPr>
              <w:pStyle w:val="TAL"/>
            </w:pPr>
            <w:r w:rsidRPr="00592E3B">
              <w:rPr>
                <w:rFonts w:cs="Arial"/>
                <w:szCs w:val="18"/>
              </w:rPr>
              <w:t>The User ID field is used to carry the identity of the user who is receiving the media</w:t>
            </w:r>
          </w:p>
        </w:tc>
        <w:tc>
          <w:tcPr>
            <w:tcW w:w="1419" w:type="dxa"/>
            <w:tcBorders>
              <w:top w:val="single" w:sz="4" w:space="0" w:color="auto"/>
              <w:left w:val="single" w:sz="4" w:space="0" w:color="auto"/>
              <w:bottom w:val="single" w:sz="4" w:space="0" w:color="auto"/>
              <w:right w:val="single" w:sz="4" w:space="0" w:color="auto"/>
            </w:tcBorders>
            <w:hideMark/>
          </w:tcPr>
          <w:p w14:paraId="26EA0B47" w14:textId="77777777" w:rsidR="00D87DC7" w:rsidRPr="00592E3B" w:rsidRDefault="00D87DC7" w:rsidP="009E17F7">
            <w:pPr>
              <w:pStyle w:val="TAL"/>
            </w:pPr>
            <w:r w:rsidRPr="00592E3B">
              <w:t>TS 24.581 [88] clause 9.2.3.8</w:t>
            </w:r>
          </w:p>
        </w:tc>
        <w:tc>
          <w:tcPr>
            <w:tcW w:w="1135" w:type="dxa"/>
            <w:tcBorders>
              <w:top w:val="single" w:sz="4" w:space="0" w:color="auto"/>
              <w:left w:val="single" w:sz="4" w:space="0" w:color="auto"/>
              <w:bottom w:val="single" w:sz="4" w:space="0" w:color="auto"/>
              <w:right w:val="single" w:sz="4" w:space="0" w:color="auto"/>
            </w:tcBorders>
          </w:tcPr>
          <w:p w14:paraId="7BBF6DF1" w14:textId="77777777" w:rsidR="00D87DC7" w:rsidRPr="00592E3B" w:rsidRDefault="00D87DC7" w:rsidP="009E17F7">
            <w:pPr>
              <w:pStyle w:val="TAL"/>
            </w:pPr>
          </w:p>
        </w:tc>
      </w:tr>
      <w:tr w:rsidR="00D87DC7" w:rsidRPr="00592E3B" w14:paraId="7A885CF2" w14:textId="77777777" w:rsidTr="009E17F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725EFA7" w14:textId="77777777" w:rsidR="00D87DC7" w:rsidRPr="00592E3B" w:rsidRDefault="00D87DC7" w:rsidP="009E17F7">
            <w:pPr>
              <w:pStyle w:val="TAL"/>
            </w:pPr>
            <w:r w:rsidRPr="00592E3B">
              <w:t xml:space="preserve">  User ID</w:t>
            </w:r>
          </w:p>
        </w:tc>
        <w:tc>
          <w:tcPr>
            <w:tcW w:w="2127" w:type="dxa"/>
            <w:tcBorders>
              <w:top w:val="single" w:sz="4" w:space="0" w:color="auto"/>
              <w:left w:val="single" w:sz="4" w:space="0" w:color="auto"/>
              <w:bottom w:val="single" w:sz="4" w:space="0" w:color="auto"/>
              <w:right w:val="single" w:sz="4" w:space="0" w:color="auto"/>
            </w:tcBorders>
            <w:hideMark/>
          </w:tcPr>
          <w:p w14:paraId="256792D7" w14:textId="77777777" w:rsidR="00D87DC7" w:rsidRPr="00592E3B" w:rsidRDefault="00D87DC7" w:rsidP="009E17F7">
            <w:pPr>
              <w:pStyle w:val="TAL"/>
            </w:pPr>
            <w:proofErr w:type="spellStart"/>
            <w:r w:rsidRPr="00592E3B">
              <w:t>px_MCVideo_ID_User_B</w:t>
            </w:r>
            <w:proofErr w:type="spellEnd"/>
          </w:p>
        </w:tc>
        <w:tc>
          <w:tcPr>
            <w:tcW w:w="2127" w:type="dxa"/>
            <w:tcBorders>
              <w:top w:val="single" w:sz="4" w:space="0" w:color="auto"/>
              <w:left w:val="single" w:sz="4" w:space="0" w:color="auto"/>
              <w:bottom w:val="single" w:sz="4" w:space="0" w:color="auto"/>
              <w:right w:val="single" w:sz="4" w:space="0" w:color="auto"/>
            </w:tcBorders>
          </w:tcPr>
          <w:p w14:paraId="11790C4A" w14:textId="77777777" w:rsidR="00D87DC7" w:rsidRPr="00592E3B" w:rsidRDefault="00D87DC7" w:rsidP="009E17F7">
            <w:pPr>
              <w:pStyle w:val="TAL"/>
            </w:pPr>
          </w:p>
        </w:tc>
        <w:tc>
          <w:tcPr>
            <w:tcW w:w="1419" w:type="dxa"/>
            <w:tcBorders>
              <w:top w:val="single" w:sz="4" w:space="0" w:color="auto"/>
              <w:left w:val="single" w:sz="4" w:space="0" w:color="auto"/>
              <w:bottom w:val="single" w:sz="4" w:space="0" w:color="auto"/>
              <w:right w:val="single" w:sz="4" w:space="0" w:color="auto"/>
            </w:tcBorders>
          </w:tcPr>
          <w:p w14:paraId="6BD91F9D" w14:textId="77777777" w:rsidR="00D87DC7" w:rsidRPr="00592E3B" w:rsidRDefault="00D87DC7" w:rsidP="009E17F7">
            <w:pPr>
              <w:pStyle w:val="TAL"/>
            </w:pPr>
          </w:p>
        </w:tc>
        <w:tc>
          <w:tcPr>
            <w:tcW w:w="1135" w:type="dxa"/>
            <w:tcBorders>
              <w:top w:val="single" w:sz="4" w:space="0" w:color="auto"/>
              <w:left w:val="single" w:sz="4" w:space="0" w:color="auto"/>
              <w:bottom w:val="single" w:sz="4" w:space="0" w:color="auto"/>
              <w:right w:val="single" w:sz="4" w:space="0" w:color="auto"/>
            </w:tcBorders>
          </w:tcPr>
          <w:p w14:paraId="039EB4BD" w14:textId="77777777" w:rsidR="00D87DC7" w:rsidRPr="00592E3B" w:rsidRDefault="00D87DC7" w:rsidP="009E17F7">
            <w:pPr>
              <w:pStyle w:val="TAL"/>
            </w:pPr>
          </w:p>
        </w:tc>
      </w:tr>
      <w:tr w:rsidR="00D23641" w:rsidRPr="00592E3B" w14:paraId="2781A7DA" w14:textId="77777777" w:rsidTr="009E17F7">
        <w:trPr>
          <w:cantSplit/>
          <w:jc w:val="center"/>
          <w:ins w:id="1361" w:author="MCC160" w:date="2024-08-03T12:11:00Z"/>
        </w:trPr>
        <w:tc>
          <w:tcPr>
            <w:tcW w:w="2837" w:type="dxa"/>
            <w:tcBorders>
              <w:top w:val="single" w:sz="4" w:space="0" w:color="auto"/>
              <w:left w:val="single" w:sz="4" w:space="0" w:color="auto"/>
              <w:bottom w:val="single" w:sz="4" w:space="0" w:color="auto"/>
              <w:right w:val="single" w:sz="4" w:space="0" w:color="auto"/>
            </w:tcBorders>
          </w:tcPr>
          <w:p w14:paraId="1DCA69C1" w14:textId="75F7D9AC" w:rsidR="00D23641" w:rsidRPr="00592E3B" w:rsidRDefault="00D23641" w:rsidP="00D23641">
            <w:pPr>
              <w:pStyle w:val="TAL"/>
              <w:rPr>
                <w:ins w:id="1362" w:author="MCC160" w:date="2024-08-03T12:11:00Z" w16du:dateUtc="2024-08-03T10:11:00Z"/>
              </w:rPr>
            </w:pPr>
            <w:ins w:id="1363" w:author="MCC160" w:date="2024-08-03T12:11:00Z" w16du:dateUtc="2024-08-03T10:11:00Z">
              <w:r w:rsidRPr="009A363E">
                <w:rPr>
                  <w:rFonts w:eastAsia="MS Mincho"/>
                  <w:b/>
                  <w:bCs/>
                </w:rPr>
                <w:t>Audio SSRC of the Transmitting User</w:t>
              </w:r>
            </w:ins>
          </w:p>
        </w:tc>
        <w:tc>
          <w:tcPr>
            <w:tcW w:w="2127" w:type="dxa"/>
            <w:tcBorders>
              <w:top w:val="single" w:sz="4" w:space="0" w:color="auto"/>
              <w:left w:val="single" w:sz="4" w:space="0" w:color="auto"/>
              <w:bottom w:val="single" w:sz="4" w:space="0" w:color="auto"/>
              <w:right w:val="single" w:sz="4" w:space="0" w:color="auto"/>
            </w:tcBorders>
          </w:tcPr>
          <w:p w14:paraId="7947C975" w14:textId="211ABE34" w:rsidR="00D23641" w:rsidRPr="00592E3B" w:rsidRDefault="00D23641" w:rsidP="00D23641">
            <w:pPr>
              <w:pStyle w:val="TAL"/>
              <w:rPr>
                <w:ins w:id="1364" w:author="MCC160" w:date="2024-08-03T12:11:00Z" w16du:dateUtc="2024-08-03T10:11:00Z"/>
              </w:rPr>
            </w:pPr>
            <w:ins w:id="1365" w:author="MCC160" w:date="2024-08-03T12:11:00Z" w16du:dateUtc="2024-08-03T10:11:00Z">
              <w:r w:rsidRPr="00592E3B">
                <w:rPr>
                  <w:rFonts w:eastAsia="MS PGothic"/>
                </w:rPr>
                <w:t>Not present</w:t>
              </w:r>
            </w:ins>
          </w:p>
        </w:tc>
        <w:tc>
          <w:tcPr>
            <w:tcW w:w="2127" w:type="dxa"/>
            <w:tcBorders>
              <w:top w:val="single" w:sz="4" w:space="0" w:color="auto"/>
              <w:left w:val="single" w:sz="4" w:space="0" w:color="auto"/>
              <w:bottom w:val="single" w:sz="4" w:space="0" w:color="auto"/>
              <w:right w:val="single" w:sz="4" w:space="0" w:color="auto"/>
            </w:tcBorders>
          </w:tcPr>
          <w:p w14:paraId="52087E1F" w14:textId="1D5EB468" w:rsidR="00D23641" w:rsidRPr="00592E3B" w:rsidRDefault="00D23641" w:rsidP="00D23641">
            <w:pPr>
              <w:pStyle w:val="TAL"/>
              <w:rPr>
                <w:ins w:id="1366" w:author="MCC160" w:date="2024-08-03T12:11:00Z" w16du:dateUtc="2024-08-03T10:11:00Z"/>
              </w:rPr>
            </w:pPr>
            <w:ins w:id="1367" w:author="MCC160" w:date="2024-08-03T12:11:00Z" w16du:dateUtc="2024-08-03T10:11:00Z">
              <w:r w:rsidRPr="009A363E">
                <w:rPr>
                  <w:rFonts w:eastAsia="MS PGothic"/>
                </w:rPr>
                <w:t>Rel-18 and later</w:t>
              </w:r>
            </w:ins>
          </w:p>
        </w:tc>
        <w:tc>
          <w:tcPr>
            <w:tcW w:w="1419" w:type="dxa"/>
            <w:tcBorders>
              <w:top w:val="single" w:sz="4" w:space="0" w:color="auto"/>
              <w:left w:val="single" w:sz="4" w:space="0" w:color="auto"/>
              <w:bottom w:val="single" w:sz="4" w:space="0" w:color="auto"/>
              <w:right w:val="single" w:sz="4" w:space="0" w:color="auto"/>
            </w:tcBorders>
          </w:tcPr>
          <w:p w14:paraId="2ADB4567" w14:textId="69B9F25C" w:rsidR="00D23641" w:rsidRPr="00592E3B" w:rsidRDefault="00D23641" w:rsidP="00D23641">
            <w:pPr>
              <w:pStyle w:val="TAL"/>
              <w:rPr>
                <w:ins w:id="1368" w:author="MCC160" w:date="2024-08-03T12:11:00Z" w16du:dateUtc="2024-08-03T10:11:00Z"/>
              </w:rPr>
            </w:pPr>
            <w:ins w:id="1369" w:author="MCC160" w:date="2024-08-03T12:11:00Z" w16du:dateUtc="2024-08-03T10:11:00Z">
              <w:r w:rsidRPr="00790F68">
                <w:rPr>
                  <w:rFonts w:eastAsia="MS PGothic"/>
                </w:rPr>
                <w:t>TS 24.581 [88] clause 9.2.3.</w:t>
              </w:r>
              <w:r>
                <w:rPr>
                  <w:rFonts w:eastAsia="MS PGothic"/>
                </w:rPr>
                <w:t>16</w:t>
              </w:r>
            </w:ins>
          </w:p>
        </w:tc>
        <w:tc>
          <w:tcPr>
            <w:tcW w:w="1135" w:type="dxa"/>
            <w:tcBorders>
              <w:top w:val="single" w:sz="4" w:space="0" w:color="auto"/>
              <w:left w:val="single" w:sz="4" w:space="0" w:color="auto"/>
              <w:bottom w:val="single" w:sz="4" w:space="0" w:color="auto"/>
              <w:right w:val="single" w:sz="4" w:space="0" w:color="auto"/>
            </w:tcBorders>
          </w:tcPr>
          <w:p w14:paraId="3902479A" w14:textId="77777777" w:rsidR="00D23641" w:rsidRPr="00592E3B" w:rsidRDefault="00D23641" w:rsidP="00D23641">
            <w:pPr>
              <w:pStyle w:val="TAL"/>
              <w:rPr>
                <w:ins w:id="1370" w:author="MCC160" w:date="2024-08-03T12:11:00Z" w16du:dateUtc="2024-08-03T10:11:00Z"/>
              </w:rPr>
            </w:pPr>
          </w:p>
        </w:tc>
      </w:tr>
      <w:tr w:rsidR="00D23641" w:rsidRPr="00592E3B" w14:paraId="2A69FC4F" w14:textId="77777777" w:rsidTr="009E17F7">
        <w:trPr>
          <w:cantSplit/>
          <w:jc w:val="center"/>
          <w:ins w:id="1371" w:author="MCC160" w:date="2024-08-03T12:11:00Z"/>
        </w:trPr>
        <w:tc>
          <w:tcPr>
            <w:tcW w:w="2837" w:type="dxa"/>
            <w:tcBorders>
              <w:top w:val="single" w:sz="4" w:space="0" w:color="auto"/>
              <w:left w:val="single" w:sz="4" w:space="0" w:color="auto"/>
              <w:bottom w:val="single" w:sz="4" w:space="0" w:color="auto"/>
              <w:right w:val="single" w:sz="4" w:space="0" w:color="auto"/>
            </w:tcBorders>
          </w:tcPr>
          <w:p w14:paraId="15872F95" w14:textId="1D93A218" w:rsidR="00D23641" w:rsidRPr="00592E3B" w:rsidRDefault="00D23641" w:rsidP="00D23641">
            <w:pPr>
              <w:pStyle w:val="TAL"/>
              <w:rPr>
                <w:ins w:id="1372" w:author="MCC160" w:date="2024-08-03T12:11:00Z" w16du:dateUtc="2024-08-03T10:11:00Z"/>
              </w:rPr>
            </w:pPr>
            <w:ins w:id="1373" w:author="MCC160" w:date="2024-08-03T12:11:00Z" w16du:dateUtc="2024-08-03T10:11:00Z">
              <w:r>
                <w:rPr>
                  <w:rFonts w:eastAsia="MS Mincho"/>
                  <w:b/>
                  <w:bCs/>
                </w:rPr>
                <w:t>Vide</w:t>
              </w:r>
              <w:r w:rsidRPr="009A363E">
                <w:rPr>
                  <w:rFonts w:eastAsia="MS Mincho"/>
                  <w:b/>
                  <w:bCs/>
                </w:rPr>
                <w:t>o SSRC of the Transmitting User</w:t>
              </w:r>
            </w:ins>
          </w:p>
        </w:tc>
        <w:tc>
          <w:tcPr>
            <w:tcW w:w="2127" w:type="dxa"/>
            <w:tcBorders>
              <w:top w:val="single" w:sz="4" w:space="0" w:color="auto"/>
              <w:left w:val="single" w:sz="4" w:space="0" w:color="auto"/>
              <w:bottom w:val="single" w:sz="4" w:space="0" w:color="auto"/>
              <w:right w:val="single" w:sz="4" w:space="0" w:color="auto"/>
            </w:tcBorders>
          </w:tcPr>
          <w:p w14:paraId="7E39343A" w14:textId="43BE310F" w:rsidR="00D23641" w:rsidRPr="00592E3B" w:rsidRDefault="00D23641" w:rsidP="00D23641">
            <w:pPr>
              <w:pStyle w:val="TAL"/>
              <w:rPr>
                <w:ins w:id="1374" w:author="MCC160" w:date="2024-08-03T12:11:00Z" w16du:dateUtc="2024-08-03T10:11:00Z"/>
              </w:rPr>
            </w:pPr>
            <w:ins w:id="1375" w:author="MCC160" w:date="2024-08-03T12:11:00Z" w16du:dateUtc="2024-08-03T10:11:00Z">
              <w:r w:rsidRPr="00592E3B">
                <w:rPr>
                  <w:rFonts w:eastAsia="MS PGothic"/>
                </w:rPr>
                <w:t>Not present</w:t>
              </w:r>
            </w:ins>
          </w:p>
        </w:tc>
        <w:tc>
          <w:tcPr>
            <w:tcW w:w="2127" w:type="dxa"/>
            <w:tcBorders>
              <w:top w:val="single" w:sz="4" w:space="0" w:color="auto"/>
              <w:left w:val="single" w:sz="4" w:space="0" w:color="auto"/>
              <w:bottom w:val="single" w:sz="4" w:space="0" w:color="auto"/>
              <w:right w:val="single" w:sz="4" w:space="0" w:color="auto"/>
            </w:tcBorders>
          </w:tcPr>
          <w:p w14:paraId="739591C0" w14:textId="726CEB15" w:rsidR="00D23641" w:rsidRPr="00592E3B" w:rsidRDefault="00D23641" w:rsidP="00D23641">
            <w:pPr>
              <w:pStyle w:val="TAL"/>
              <w:rPr>
                <w:ins w:id="1376" w:author="MCC160" w:date="2024-08-03T12:11:00Z" w16du:dateUtc="2024-08-03T10:11:00Z"/>
              </w:rPr>
            </w:pPr>
            <w:ins w:id="1377" w:author="MCC160" w:date="2024-08-03T12:11:00Z" w16du:dateUtc="2024-08-03T10:11:00Z">
              <w:r w:rsidRPr="009A363E">
                <w:rPr>
                  <w:rFonts w:eastAsia="MS PGothic"/>
                </w:rPr>
                <w:t>Rel-18 and later</w:t>
              </w:r>
            </w:ins>
          </w:p>
        </w:tc>
        <w:tc>
          <w:tcPr>
            <w:tcW w:w="1419" w:type="dxa"/>
            <w:tcBorders>
              <w:top w:val="single" w:sz="4" w:space="0" w:color="auto"/>
              <w:left w:val="single" w:sz="4" w:space="0" w:color="auto"/>
              <w:bottom w:val="single" w:sz="4" w:space="0" w:color="auto"/>
              <w:right w:val="single" w:sz="4" w:space="0" w:color="auto"/>
            </w:tcBorders>
          </w:tcPr>
          <w:p w14:paraId="4C05562E" w14:textId="57836E47" w:rsidR="00D23641" w:rsidRPr="00592E3B" w:rsidRDefault="00D23641" w:rsidP="00D23641">
            <w:pPr>
              <w:pStyle w:val="TAL"/>
              <w:rPr>
                <w:ins w:id="1378" w:author="MCC160" w:date="2024-08-03T12:11:00Z" w16du:dateUtc="2024-08-03T10:11:00Z"/>
              </w:rPr>
            </w:pPr>
            <w:ins w:id="1379" w:author="MCC160" w:date="2024-08-03T12:11:00Z" w16du:dateUtc="2024-08-03T10:11:00Z">
              <w:r w:rsidRPr="00790F68">
                <w:rPr>
                  <w:rFonts w:eastAsia="MS PGothic"/>
                </w:rPr>
                <w:t>TS 24.581 [88] clause 9.2.3.</w:t>
              </w:r>
              <w:r>
                <w:rPr>
                  <w:rFonts w:eastAsia="MS PGothic"/>
                </w:rPr>
                <w:t>2</w:t>
              </w:r>
              <w:r w:rsidRPr="00790F68">
                <w:rPr>
                  <w:rFonts w:eastAsia="MS PGothic"/>
                </w:rPr>
                <w:t>3</w:t>
              </w:r>
            </w:ins>
          </w:p>
        </w:tc>
        <w:tc>
          <w:tcPr>
            <w:tcW w:w="1135" w:type="dxa"/>
            <w:tcBorders>
              <w:top w:val="single" w:sz="4" w:space="0" w:color="auto"/>
              <w:left w:val="single" w:sz="4" w:space="0" w:color="auto"/>
              <w:bottom w:val="single" w:sz="4" w:space="0" w:color="auto"/>
              <w:right w:val="single" w:sz="4" w:space="0" w:color="auto"/>
            </w:tcBorders>
          </w:tcPr>
          <w:p w14:paraId="03C7FE0D" w14:textId="77777777" w:rsidR="00D23641" w:rsidRPr="00592E3B" w:rsidRDefault="00D23641" w:rsidP="00D23641">
            <w:pPr>
              <w:pStyle w:val="TAL"/>
              <w:rPr>
                <w:ins w:id="1380" w:author="MCC160" w:date="2024-08-03T12:11:00Z" w16du:dateUtc="2024-08-03T10:11:00Z"/>
              </w:rPr>
            </w:pPr>
          </w:p>
        </w:tc>
      </w:tr>
      <w:tr w:rsidR="00D23641" w:rsidRPr="00592E3B" w14:paraId="708E6937" w14:textId="77777777" w:rsidTr="009E17F7">
        <w:trPr>
          <w:cantSplit/>
          <w:jc w:val="center"/>
        </w:trPr>
        <w:tc>
          <w:tcPr>
            <w:tcW w:w="2837" w:type="dxa"/>
            <w:tcBorders>
              <w:top w:val="single" w:sz="4" w:space="0" w:color="auto"/>
              <w:left w:val="single" w:sz="4" w:space="0" w:color="auto"/>
              <w:bottom w:val="nil"/>
              <w:right w:val="single" w:sz="4" w:space="0" w:color="auto"/>
            </w:tcBorders>
            <w:hideMark/>
          </w:tcPr>
          <w:p w14:paraId="5C62A926" w14:textId="77777777" w:rsidR="00D23641" w:rsidRPr="00592E3B" w:rsidRDefault="00D23641" w:rsidP="00D23641">
            <w:pPr>
              <w:pStyle w:val="TAL"/>
              <w:rPr>
                <w:b/>
                <w:bCs/>
              </w:rPr>
            </w:pPr>
            <w:r w:rsidRPr="00592E3B">
              <w:rPr>
                <w:b/>
                <w:bCs/>
              </w:rPr>
              <w:t>Functional Alias</w:t>
            </w:r>
          </w:p>
        </w:tc>
        <w:tc>
          <w:tcPr>
            <w:tcW w:w="2127" w:type="dxa"/>
            <w:tcBorders>
              <w:top w:val="single" w:sz="4" w:space="0" w:color="auto"/>
              <w:left w:val="single" w:sz="4" w:space="0" w:color="auto"/>
              <w:bottom w:val="single" w:sz="4" w:space="0" w:color="auto"/>
              <w:right w:val="single" w:sz="4" w:space="0" w:color="auto"/>
            </w:tcBorders>
            <w:hideMark/>
          </w:tcPr>
          <w:p w14:paraId="4FFFECBF" w14:textId="77777777" w:rsidR="00D23641" w:rsidRPr="00592E3B" w:rsidRDefault="00D23641" w:rsidP="00D23641">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282A4257" w14:textId="77777777" w:rsidR="00D23641" w:rsidRPr="00592E3B" w:rsidRDefault="00D23641" w:rsidP="00D23641">
            <w:pPr>
              <w:pStyle w:val="TAL"/>
            </w:pPr>
          </w:p>
        </w:tc>
        <w:tc>
          <w:tcPr>
            <w:tcW w:w="1419" w:type="dxa"/>
            <w:tcBorders>
              <w:top w:val="single" w:sz="4" w:space="0" w:color="auto"/>
              <w:left w:val="single" w:sz="4" w:space="0" w:color="auto"/>
              <w:bottom w:val="single" w:sz="4" w:space="0" w:color="auto"/>
              <w:right w:val="single" w:sz="4" w:space="0" w:color="auto"/>
            </w:tcBorders>
          </w:tcPr>
          <w:p w14:paraId="783FCD1B" w14:textId="77777777" w:rsidR="00D23641" w:rsidRPr="00592E3B" w:rsidRDefault="00D23641" w:rsidP="00D23641">
            <w:pPr>
              <w:pStyle w:val="TAL"/>
            </w:pPr>
          </w:p>
        </w:tc>
        <w:tc>
          <w:tcPr>
            <w:tcW w:w="1135" w:type="dxa"/>
            <w:tcBorders>
              <w:top w:val="single" w:sz="4" w:space="0" w:color="auto"/>
              <w:left w:val="single" w:sz="4" w:space="0" w:color="auto"/>
              <w:bottom w:val="single" w:sz="4" w:space="0" w:color="auto"/>
              <w:right w:val="single" w:sz="4" w:space="0" w:color="auto"/>
            </w:tcBorders>
          </w:tcPr>
          <w:p w14:paraId="42AC8C47" w14:textId="77777777" w:rsidR="00D23641" w:rsidRPr="00592E3B" w:rsidRDefault="00D23641" w:rsidP="00D23641">
            <w:pPr>
              <w:pStyle w:val="TAL"/>
            </w:pPr>
          </w:p>
        </w:tc>
      </w:tr>
      <w:tr w:rsidR="00D23641" w:rsidRPr="00592E3B" w14:paraId="66620BB6" w14:textId="77777777" w:rsidTr="009E17F7">
        <w:trPr>
          <w:cantSplit/>
          <w:jc w:val="center"/>
        </w:trPr>
        <w:tc>
          <w:tcPr>
            <w:tcW w:w="2837" w:type="dxa"/>
            <w:tcBorders>
              <w:top w:val="nil"/>
              <w:left w:val="single" w:sz="4" w:space="0" w:color="auto"/>
              <w:bottom w:val="single" w:sz="4" w:space="0" w:color="auto"/>
              <w:right w:val="single" w:sz="4" w:space="0" w:color="auto"/>
            </w:tcBorders>
          </w:tcPr>
          <w:p w14:paraId="226752A0" w14:textId="77777777" w:rsidR="00D23641" w:rsidRPr="00592E3B" w:rsidRDefault="00D23641" w:rsidP="00D23641">
            <w:pPr>
              <w:pStyle w:val="TAL"/>
              <w:rPr>
                <w:b/>
                <w:bCs/>
              </w:rPr>
            </w:pPr>
          </w:p>
        </w:tc>
        <w:tc>
          <w:tcPr>
            <w:tcW w:w="2127" w:type="dxa"/>
            <w:tcBorders>
              <w:top w:val="single" w:sz="4" w:space="0" w:color="auto"/>
              <w:left w:val="single" w:sz="4" w:space="0" w:color="auto"/>
              <w:bottom w:val="single" w:sz="4" w:space="0" w:color="auto"/>
              <w:right w:val="single" w:sz="4" w:space="0" w:color="auto"/>
            </w:tcBorders>
            <w:hideMark/>
          </w:tcPr>
          <w:p w14:paraId="70D99079" w14:textId="77777777" w:rsidR="00D23641" w:rsidRPr="00592E3B" w:rsidRDefault="00D23641" w:rsidP="00D23641">
            <w:pPr>
              <w:pStyle w:val="TAL"/>
            </w:pPr>
            <w:proofErr w:type="spellStart"/>
            <w:r w:rsidRPr="00592E3B">
              <w:t>px_MCVideo_ID_FA_B</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58875AE" w14:textId="77777777" w:rsidR="00D23641" w:rsidRPr="00592E3B" w:rsidRDefault="00D23641" w:rsidP="00D23641">
            <w:pPr>
              <w:pStyle w:val="TAL"/>
            </w:pPr>
            <w:r w:rsidRPr="00592E3B">
              <w:t>functional alias URI of the transmitting user</w:t>
            </w:r>
          </w:p>
        </w:tc>
        <w:tc>
          <w:tcPr>
            <w:tcW w:w="1419" w:type="dxa"/>
            <w:tcBorders>
              <w:top w:val="single" w:sz="4" w:space="0" w:color="auto"/>
              <w:left w:val="single" w:sz="4" w:space="0" w:color="auto"/>
              <w:bottom w:val="single" w:sz="4" w:space="0" w:color="auto"/>
              <w:right w:val="single" w:sz="4" w:space="0" w:color="auto"/>
            </w:tcBorders>
            <w:hideMark/>
          </w:tcPr>
          <w:p w14:paraId="3F177AA3" w14:textId="77777777" w:rsidR="00D23641" w:rsidRPr="00592E3B" w:rsidRDefault="00D23641" w:rsidP="00D23641">
            <w:pPr>
              <w:pStyle w:val="TAL"/>
            </w:pPr>
            <w:r w:rsidRPr="00592E3B">
              <w:t>TS 24.581 [88] clause 9.2.3.21</w:t>
            </w:r>
          </w:p>
        </w:tc>
        <w:tc>
          <w:tcPr>
            <w:tcW w:w="1135" w:type="dxa"/>
            <w:tcBorders>
              <w:top w:val="single" w:sz="4" w:space="0" w:color="auto"/>
              <w:left w:val="single" w:sz="4" w:space="0" w:color="auto"/>
              <w:bottom w:val="single" w:sz="4" w:space="0" w:color="auto"/>
              <w:right w:val="single" w:sz="4" w:space="0" w:color="auto"/>
            </w:tcBorders>
            <w:hideMark/>
          </w:tcPr>
          <w:p w14:paraId="02C8A4AC" w14:textId="77777777" w:rsidR="00D23641" w:rsidRPr="00592E3B" w:rsidRDefault="00D23641" w:rsidP="00D23641">
            <w:pPr>
              <w:pStyle w:val="TAL"/>
            </w:pPr>
            <w:r w:rsidRPr="00592E3B">
              <w:rPr>
                <w:rFonts w:eastAsia="MS Mincho"/>
              </w:rPr>
              <w:t>FA</w:t>
            </w:r>
          </w:p>
        </w:tc>
      </w:tr>
    </w:tbl>
    <w:p w14:paraId="5A682BEB" w14:textId="77777777" w:rsidR="00D87DC7" w:rsidRPr="00592E3B" w:rsidRDefault="00D87DC7" w:rsidP="00D87DC7"/>
    <w:p w14:paraId="6969CF4E" w14:textId="77777777" w:rsidR="00D87DC7" w:rsidRPr="00592E3B" w:rsidRDefault="00D87DC7" w:rsidP="00D87DC7">
      <w:pPr>
        <w:pStyle w:val="Heading5"/>
      </w:pPr>
      <w:bookmarkStart w:id="1381" w:name="_Toc27678231"/>
      <w:bookmarkStart w:id="1382" w:name="_Toc36037253"/>
      <w:bookmarkStart w:id="1383" w:name="_Toc44398330"/>
      <w:bookmarkStart w:id="1384" w:name="_Toc52382529"/>
      <w:bookmarkStart w:id="1385" w:name="_Toc60687440"/>
      <w:bookmarkStart w:id="1386" w:name="_Toc68726605"/>
      <w:bookmarkStart w:id="1387" w:name="_Toc75786531"/>
      <w:bookmarkStart w:id="1388" w:name="_Toc100443440"/>
      <w:bookmarkStart w:id="1389" w:name="_Toc171005492"/>
      <w:r w:rsidRPr="00592E3B">
        <w:t>5.5.11.2.10</w:t>
      </w:r>
      <w:r w:rsidRPr="00592E3B">
        <w:tab/>
      </w:r>
      <w:bookmarkEnd w:id="1381"/>
      <w:bookmarkEnd w:id="1382"/>
      <w:bookmarkEnd w:id="1383"/>
      <w:bookmarkEnd w:id="1384"/>
      <w:bookmarkEnd w:id="1385"/>
      <w:bookmarkEnd w:id="1386"/>
      <w:bookmarkEnd w:id="1387"/>
      <w:r w:rsidRPr="00592E3B">
        <w:t>Void</w:t>
      </w:r>
      <w:bookmarkEnd w:id="1388"/>
      <w:bookmarkEnd w:id="1389"/>
    </w:p>
    <w:p w14:paraId="1B42C39F" w14:textId="77777777" w:rsidR="00D87DC7" w:rsidRPr="00592E3B" w:rsidRDefault="00D87DC7" w:rsidP="00D87DC7"/>
    <w:p w14:paraId="6B576DE5" w14:textId="77777777" w:rsidR="00D87DC7" w:rsidRPr="00592E3B" w:rsidRDefault="00D87DC7" w:rsidP="00D87DC7">
      <w:pPr>
        <w:pStyle w:val="Heading5"/>
      </w:pPr>
      <w:bookmarkStart w:id="1390" w:name="_Toc27678232"/>
      <w:bookmarkStart w:id="1391" w:name="_Toc36037254"/>
      <w:bookmarkStart w:id="1392" w:name="_Toc44398331"/>
      <w:bookmarkStart w:id="1393" w:name="_Toc52382530"/>
      <w:bookmarkStart w:id="1394" w:name="_Toc60687441"/>
      <w:bookmarkStart w:id="1395" w:name="_Toc68726606"/>
      <w:bookmarkStart w:id="1396" w:name="_Toc75786532"/>
      <w:bookmarkStart w:id="1397" w:name="_Toc100443441"/>
      <w:bookmarkStart w:id="1398" w:name="_Toc171005493"/>
      <w:r w:rsidRPr="00592E3B">
        <w:lastRenderedPageBreak/>
        <w:t>5.5.11.2.11</w:t>
      </w:r>
      <w:r w:rsidRPr="00592E3B">
        <w:tab/>
        <w:t>Transmission Cancel Request Notify</w:t>
      </w:r>
      <w:bookmarkEnd w:id="1390"/>
      <w:bookmarkEnd w:id="1391"/>
      <w:bookmarkEnd w:id="1392"/>
      <w:bookmarkEnd w:id="1393"/>
      <w:bookmarkEnd w:id="1394"/>
      <w:bookmarkEnd w:id="1395"/>
      <w:bookmarkEnd w:id="1396"/>
      <w:bookmarkEnd w:id="1397"/>
      <w:bookmarkEnd w:id="1398"/>
    </w:p>
    <w:p w14:paraId="141FE0CE" w14:textId="77777777" w:rsidR="00D87DC7" w:rsidRPr="00592E3B" w:rsidRDefault="00D87DC7" w:rsidP="00D87DC7">
      <w:pPr>
        <w:pStyle w:val="TH"/>
      </w:pPr>
      <w:r w:rsidRPr="00592E3B">
        <w:t>Table 5.5.11.2.11-1: Transmission Cancel Request Notify</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D87DC7" w:rsidRPr="00592E3B" w14:paraId="6A19150A" w14:textId="77777777" w:rsidTr="009E17F7">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260006FE" w14:textId="77777777" w:rsidR="00D87DC7" w:rsidRPr="00592E3B" w:rsidRDefault="00D87DC7" w:rsidP="009E17F7">
            <w:pPr>
              <w:pStyle w:val="TAL"/>
              <w:keepLines w:val="0"/>
              <w:widowControl w:val="0"/>
            </w:pPr>
            <w:r w:rsidRPr="00592E3B">
              <w:t>Derivation Path: TS 24.581 [88] Table 9.2.19-1</w:t>
            </w:r>
          </w:p>
        </w:tc>
      </w:tr>
      <w:tr w:rsidR="00D87DC7" w:rsidRPr="00592E3B" w14:paraId="589C2CBE" w14:textId="77777777" w:rsidTr="009E17F7">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5F490782" w14:textId="77777777" w:rsidR="00D87DC7" w:rsidRPr="00592E3B" w:rsidRDefault="00D87DC7" w:rsidP="009E17F7">
            <w:pPr>
              <w:pStyle w:val="TAH"/>
              <w:keepLines w:val="0"/>
              <w:widowControl w:val="0"/>
            </w:pPr>
            <w:r w:rsidRPr="00592E3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0FB1EF21" w14:textId="77777777" w:rsidR="00D87DC7" w:rsidRPr="00592E3B" w:rsidRDefault="00D87DC7" w:rsidP="009E17F7">
            <w:pPr>
              <w:pStyle w:val="TAH"/>
              <w:keepLines w:val="0"/>
              <w:widowControl w:val="0"/>
            </w:pPr>
            <w:r w:rsidRPr="00592E3B">
              <w:t>Value/remark</w:t>
            </w:r>
          </w:p>
        </w:tc>
        <w:tc>
          <w:tcPr>
            <w:tcW w:w="2160" w:type="dxa"/>
            <w:tcBorders>
              <w:top w:val="single" w:sz="4" w:space="0" w:color="auto"/>
              <w:left w:val="single" w:sz="4" w:space="0" w:color="auto"/>
              <w:bottom w:val="single" w:sz="4" w:space="0" w:color="auto"/>
              <w:right w:val="single" w:sz="4" w:space="0" w:color="auto"/>
            </w:tcBorders>
            <w:hideMark/>
          </w:tcPr>
          <w:p w14:paraId="382F83DB" w14:textId="77777777" w:rsidR="00D87DC7" w:rsidRPr="00592E3B" w:rsidRDefault="00D87DC7" w:rsidP="009E17F7">
            <w:pPr>
              <w:pStyle w:val="TAH"/>
              <w:keepLines w:val="0"/>
              <w:widowControl w:val="0"/>
            </w:pPr>
            <w:r w:rsidRPr="00592E3B">
              <w:t>Comment</w:t>
            </w:r>
          </w:p>
        </w:tc>
        <w:tc>
          <w:tcPr>
            <w:tcW w:w="1350" w:type="dxa"/>
            <w:tcBorders>
              <w:top w:val="single" w:sz="4" w:space="0" w:color="auto"/>
              <w:left w:val="single" w:sz="4" w:space="0" w:color="auto"/>
              <w:bottom w:val="single" w:sz="4" w:space="0" w:color="auto"/>
              <w:right w:val="single" w:sz="4" w:space="0" w:color="auto"/>
            </w:tcBorders>
            <w:hideMark/>
          </w:tcPr>
          <w:p w14:paraId="11E22B3F" w14:textId="77777777" w:rsidR="00D87DC7" w:rsidRPr="00592E3B" w:rsidRDefault="00D87DC7" w:rsidP="009E17F7">
            <w:pPr>
              <w:pStyle w:val="TAH"/>
              <w:keepLines w:val="0"/>
              <w:widowControl w:val="0"/>
            </w:pPr>
            <w:r w:rsidRPr="00592E3B">
              <w:t>Reference</w:t>
            </w:r>
          </w:p>
        </w:tc>
        <w:tc>
          <w:tcPr>
            <w:tcW w:w="1170" w:type="dxa"/>
            <w:tcBorders>
              <w:top w:val="single" w:sz="4" w:space="0" w:color="auto"/>
              <w:left w:val="single" w:sz="4" w:space="0" w:color="auto"/>
              <w:bottom w:val="single" w:sz="4" w:space="0" w:color="auto"/>
              <w:right w:val="single" w:sz="4" w:space="0" w:color="auto"/>
            </w:tcBorders>
            <w:hideMark/>
          </w:tcPr>
          <w:p w14:paraId="2CA1DCB1" w14:textId="77777777" w:rsidR="00D87DC7" w:rsidRPr="00592E3B" w:rsidRDefault="00D87DC7" w:rsidP="009E17F7">
            <w:pPr>
              <w:pStyle w:val="TAH"/>
              <w:keepLines w:val="0"/>
              <w:widowControl w:val="0"/>
            </w:pPr>
            <w:r w:rsidRPr="00592E3B">
              <w:t>Condition</w:t>
            </w:r>
          </w:p>
        </w:tc>
      </w:tr>
      <w:tr w:rsidR="00D87DC7" w:rsidRPr="00592E3B" w14:paraId="2349D787" w14:textId="77777777" w:rsidTr="009E17F7">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7A6D68EF" w14:textId="77777777" w:rsidR="00D87DC7" w:rsidRPr="00592E3B" w:rsidRDefault="00D87DC7" w:rsidP="009E17F7">
            <w:pPr>
              <w:pStyle w:val="TAL"/>
              <w:rPr>
                <w:b/>
              </w:rPr>
            </w:pPr>
            <w:r w:rsidRPr="00592E3B">
              <w:rPr>
                <w:b/>
              </w:rPr>
              <w:t>RTCP</w:t>
            </w:r>
          </w:p>
        </w:tc>
        <w:tc>
          <w:tcPr>
            <w:tcW w:w="2160" w:type="dxa"/>
            <w:tcBorders>
              <w:top w:val="single" w:sz="4" w:space="0" w:color="auto"/>
              <w:left w:val="single" w:sz="4" w:space="0" w:color="auto"/>
              <w:bottom w:val="single" w:sz="4" w:space="0" w:color="auto"/>
              <w:right w:val="single" w:sz="4" w:space="0" w:color="auto"/>
            </w:tcBorders>
          </w:tcPr>
          <w:p w14:paraId="525F98F3" w14:textId="77777777" w:rsidR="00D87DC7" w:rsidRPr="00592E3B" w:rsidRDefault="00D87DC7" w:rsidP="009E17F7">
            <w:pPr>
              <w:pStyle w:val="TAL"/>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387B937F" w14:textId="77777777" w:rsidR="00D87DC7" w:rsidRPr="00592E3B" w:rsidRDefault="00D87DC7" w:rsidP="009E17F7">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77D63438" w14:textId="77777777" w:rsidR="00D87DC7" w:rsidRPr="00592E3B" w:rsidRDefault="00D87DC7" w:rsidP="009E17F7">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6F9E3450" w14:textId="77777777" w:rsidR="00D87DC7" w:rsidRPr="00592E3B" w:rsidRDefault="00D87DC7" w:rsidP="009E17F7">
            <w:pPr>
              <w:pStyle w:val="TAL"/>
            </w:pPr>
          </w:p>
        </w:tc>
      </w:tr>
      <w:tr w:rsidR="00D87DC7" w:rsidRPr="00592E3B" w14:paraId="138860C2" w14:textId="77777777" w:rsidTr="009E17F7">
        <w:trPr>
          <w:cantSplit/>
          <w:jc w:val="center"/>
        </w:trPr>
        <w:tc>
          <w:tcPr>
            <w:tcW w:w="2790" w:type="dxa"/>
            <w:tcBorders>
              <w:top w:val="single" w:sz="4" w:space="0" w:color="auto"/>
              <w:left w:val="single" w:sz="4" w:space="0" w:color="auto"/>
              <w:bottom w:val="nil"/>
              <w:right w:val="single" w:sz="4" w:space="0" w:color="auto"/>
            </w:tcBorders>
            <w:hideMark/>
          </w:tcPr>
          <w:p w14:paraId="62DE1043" w14:textId="77777777" w:rsidR="00D87DC7" w:rsidRPr="00592E3B" w:rsidRDefault="00D87DC7" w:rsidP="009E17F7">
            <w:pPr>
              <w:pStyle w:val="TAL"/>
            </w:pPr>
            <w:r w:rsidRPr="00592E3B">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7C22B958" w14:textId="77777777" w:rsidR="00D87DC7" w:rsidRPr="00592E3B" w:rsidRDefault="00D87DC7" w:rsidP="009E17F7">
            <w:pPr>
              <w:pStyle w:val="TAL"/>
              <w:keepLines w:val="0"/>
              <w:widowControl w:val="0"/>
            </w:pPr>
            <w:r w:rsidRPr="00592E3B">
              <w:t>“01010”</w:t>
            </w:r>
          </w:p>
        </w:tc>
        <w:tc>
          <w:tcPr>
            <w:tcW w:w="2160" w:type="dxa"/>
            <w:tcBorders>
              <w:top w:val="single" w:sz="4" w:space="0" w:color="auto"/>
              <w:left w:val="single" w:sz="4" w:space="0" w:color="auto"/>
              <w:bottom w:val="single" w:sz="4" w:space="0" w:color="auto"/>
              <w:right w:val="single" w:sz="4" w:space="0" w:color="auto"/>
            </w:tcBorders>
            <w:hideMark/>
          </w:tcPr>
          <w:p w14:paraId="5B2D7175" w14:textId="77777777" w:rsidR="00D87DC7" w:rsidRPr="00592E3B" w:rsidRDefault="00D87DC7" w:rsidP="009E17F7">
            <w:pPr>
              <w:pStyle w:val="TAL"/>
              <w:keepLines w:val="0"/>
              <w:widowControl w:val="0"/>
            </w:pPr>
            <w:r w:rsidRPr="00592E3B">
              <w:t>Transmission Cancel Request Notify</w:t>
            </w:r>
          </w:p>
        </w:tc>
        <w:tc>
          <w:tcPr>
            <w:tcW w:w="1350" w:type="dxa"/>
            <w:tcBorders>
              <w:top w:val="single" w:sz="4" w:space="0" w:color="auto"/>
              <w:left w:val="single" w:sz="4" w:space="0" w:color="auto"/>
              <w:bottom w:val="single" w:sz="4" w:space="0" w:color="auto"/>
              <w:right w:val="single" w:sz="4" w:space="0" w:color="auto"/>
            </w:tcBorders>
            <w:hideMark/>
          </w:tcPr>
          <w:p w14:paraId="79668585" w14:textId="77777777" w:rsidR="00D87DC7" w:rsidRPr="00592E3B" w:rsidRDefault="00D87DC7" w:rsidP="009E17F7">
            <w:pPr>
              <w:pStyle w:val="TAL"/>
              <w:keepLines w:val="0"/>
              <w:widowControl w:val="0"/>
            </w:pPr>
            <w:r w:rsidRPr="00592E3B">
              <w:t xml:space="preserve">TS 24.581 [88] clause 9.2.19 and 9.2.2.1-2 </w:t>
            </w:r>
          </w:p>
        </w:tc>
        <w:tc>
          <w:tcPr>
            <w:tcW w:w="1170" w:type="dxa"/>
            <w:tcBorders>
              <w:top w:val="single" w:sz="4" w:space="0" w:color="auto"/>
              <w:left w:val="single" w:sz="4" w:space="0" w:color="auto"/>
              <w:bottom w:val="single" w:sz="4" w:space="0" w:color="auto"/>
              <w:right w:val="single" w:sz="4" w:space="0" w:color="auto"/>
            </w:tcBorders>
          </w:tcPr>
          <w:p w14:paraId="6D1D2E5C" w14:textId="77777777" w:rsidR="00D87DC7" w:rsidRPr="00592E3B" w:rsidRDefault="00D87DC7" w:rsidP="009E17F7">
            <w:pPr>
              <w:pStyle w:val="TAL"/>
            </w:pPr>
          </w:p>
        </w:tc>
      </w:tr>
      <w:tr w:rsidR="00D87DC7" w:rsidRPr="00592E3B" w14:paraId="0393228D" w14:textId="77777777" w:rsidTr="009E17F7">
        <w:trPr>
          <w:cantSplit/>
          <w:jc w:val="center"/>
        </w:trPr>
        <w:tc>
          <w:tcPr>
            <w:tcW w:w="2790" w:type="dxa"/>
            <w:tcBorders>
              <w:top w:val="nil"/>
              <w:left w:val="single" w:sz="4" w:space="0" w:color="auto"/>
              <w:bottom w:val="single" w:sz="4" w:space="0" w:color="auto"/>
              <w:right w:val="single" w:sz="4" w:space="0" w:color="auto"/>
            </w:tcBorders>
          </w:tcPr>
          <w:p w14:paraId="71F4A427" w14:textId="77777777" w:rsidR="00D87DC7" w:rsidRPr="00592E3B" w:rsidRDefault="00D87DC7" w:rsidP="009E17F7">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514A566A" w14:textId="77777777" w:rsidR="00D87DC7" w:rsidRPr="00592E3B" w:rsidRDefault="00D87DC7" w:rsidP="009E17F7">
            <w:pPr>
              <w:pStyle w:val="TAL"/>
              <w:keepLines w:val="0"/>
              <w:widowControl w:val="0"/>
            </w:pPr>
            <w:r w:rsidRPr="00592E3B">
              <w:rPr>
                <w:szCs w:val="18"/>
              </w:rPr>
              <w:t>“11010”</w:t>
            </w:r>
          </w:p>
        </w:tc>
        <w:tc>
          <w:tcPr>
            <w:tcW w:w="2160" w:type="dxa"/>
            <w:tcBorders>
              <w:top w:val="single" w:sz="4" w:space="0" w:color="auto"/>
              <w:left w:val="single" w:sz="4" w:space="0" w:color="auto"/>
              <w:bottom w:val="single" w:sz="4" w:space="0" w:color="auto"/>
              <w:right w:val="single" w:sz="4" w:space="0" w:color="auto"/>
            </w:tcBorders>
          </w:tcPr>
          <w:p w14:paraId="2BE2103A" w14:textId="77777777" w:rsidR="00D87DC7" w:rsidRPr="00592E3B" w:rsidRDefault="00D87DC7" w:rsidP="009E17F7">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1A95543E" w14:textId="77777777" w:rsidR="00D87DC7" w:rsidRPr="00592E3B" w:rsidRDefault="00D87DC7" w:rsidP="009E17F7">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6DCD99D3" w14:textId="77777777" w:rsidR="00D87DC7" w:rsidRPr="00592E3B" w:rsidRDefault="00D87DC7" w:rsidP="009E17F7">
            <w:pPr>
              <w:pStyle w:val="TAL"/>
            </w:pPr>
            <w:r w:rsidRPr="00592E3B">
              <w:t>ACK</w:t>
            </w:r>
          </w:p>
        </w:tc>
      </w:tr>
      <w:tr w:rsidR="00D87DC7" w:rsidRPr="00592E3B" w14:paraId="0462A4F5" w14:textId="77777777" w:rsidTr="009E17F7">
        <w:trPr>
          <w:cantSplit/>
          <w:jc w:val="center"/>
        </w:trPr>
        <w:tc>
          <w:tcPr>
            <w:tcW w:w="2790" w:type="dxa"/>
            <w:tcBorders>
              <w:top w:val="single" w:sz="4" w:space="0" w:color="auto"/>
              <w:left w:val="single" w:sz="4" w:space="0" w:color="auto"/>
              <w:bottom w:val="nil"/>
              <w:right w:val="single" w:sz="4" w:space="0" w:color="auto"/>
            </w:tcBorders>
            <w:hideMark/>
          </w:tcPr>
          <w:p w14:paraId="3EA1281B" w14:textId="77777777" w:rsidR="00D87DC7" w:rsidRPr="00592E3B" w:rsidRDefault="00D87DC7" w:rsidP="009E17F7">
            <w:pPr>
              <w:pStyle w:val="TAL"/>
              <w:keepNext w:val="0"/>
              <w:keepLines w:val="0"/>
              <w:widowControl w:val="0"/>
              <w:rPr>
                <w:rFonts w:eastAsia="MS Mincho"/>
                <w:bCs/>
              </w:rPr>
            </w:pPr>
            <w:r w:rsidRPr="00592E3B">
              <w:rPr>
                <w:rFonts w:eastAsia="MS Mincho"/>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478C6614" w14:textId="77777777" w:rsidR="00D87DC7" w:rsidRPr="00592E3B" w:rsidRDefault="00D87DC7" w:rsidP="009E17F7">
            <w:pPr>
              <w:pStyle w:val="TAL"/>
              <w:keepNext w:val="0"/>
              <w:keepLines w:val="0"/>
              <w:widowControl w:val="0"/>
              <w:rPr>
                <w:rFonts w:eastAsia="MS PGothic"/>
              </w:rPr>
            </w:pPr>
            <w:r w:rsidRPr="00322072">
              <w:t>RTCP SSRC of the SS</w:t>
            </w:r>
          </w:p>
        </w:tc>
        <w:tc>
          <w:tcPr>
            <w:tcW w:w="2160" w:type="dxa"/>
            <w:tcBorders>
              <w:top w:val="single" w:sz="4" w:space="0" w:color="auto"/>
              <w:left w:val="single" w:sz="4" w:space="0" w:color="auto"/>
              <w:bottom w:val="single" w:sz="4" w:space="0" w:color="auto"/>
              <w:right w:val="single" w:sz="4" w:space="0" w:color="auto"/>
            </w:tcBorders>
          </w:tcPr>
          <w:p w14:paraId="7034F809" w14:textId="77777777" w:rsidR="00D87DC7" w:rsidRPr="00592E3B" w:rsidRDefault="00D87DC7" w:rsidP="009E17F7">
            <w:pPr>
              <w:pStyle w:val="TAL"/>
              <w:keepNext w:val="0"/>
              <w:keepLines w:val="0"/>
              <w:widowControl w:val="0"/>
              <w:rPr>
                <w:rFonts w:eastAsia="MS PGothic"/>
              </w:rPr>
            </w:pPr>
            <w:r w:rsidRPr="00592E3B">
              <w:rPr>
                <w:rFonts w:eastAsia="MS PGothic"/>
              </w:rPr>
              <w:t>The SSRC of the Transmission Control server</w:t>
            </w:r>
          </w:p>
        </w:tc>
        <w:tc>
          <w:tcPr>
            <w:tcW w:w="1350" w:type="dxa"/>
            <w:tcBorders>
              <w:top w:val="single" w:sz="4" w:space="0" w:color="auto"/>
              <w:left w:val="single" w:sz="4" w:space="0" w:color="auto"/>
              <w:bottom w:val="single" w:sz="4" w:space="0" w:color="auto"/>
              <w:right w:val="single" w:sz="4" w:space="0" w:color="auto"/>
            </w:tcBorders>
            <w:hideMark/>
          </w:tcPr>
          <w:p w14:paraId="3B1C6B41" w14:textId="77777777" w:rsidR="00D87DC7" w:rsidRPr="00592E3B" w:rsidRDefault="00D87DC7" w:rsidP="009E17F7">
            <w:pPr>
              <w:pStyle w:val="TAL"/>
              <w:keepNext w:val="0"/>
              <w:keepLines w:val="0"/>
              <w:widowControl w:val="0"/>
              <w:rPr>
                <w:rFonts w:eastAsia="MS Mincho"/>
              </w:rPr>
            </w:pPr>
            <w:r w:rsidRPr="00592E3B">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4C4B6B5D" w14:textId="77777777" w:rsidR="00D87DC7" w:rsidRPr="00592E3B" w:rsidRDefault="00D87DC7" w:rsidP="009E17F7">
            <w:pPr>
              <w:pStyle w:val="TAL"/>
              <w:keepNext w:val="0"/>
              <w:keepLines w:val="0"/>
              <w:widowControl w:val="0"/>
              <w:rPr>
                <w:rFonts w:eastAsia="MS Mincho"/>
              </w:rPr>
            </w:pPr>
          </w:p>
        </w:tc>
      </w:tr>
      <w:tr w:rsidR="00D87DC7" w:rsidRPr="00592E3B" w14:paraId="3CE52231" w14:textId="77777777" w:rsidTr="009E17F7">
        <w:trPr>
          <w:cantSplit/>
          <w:jc w:val="center"/>
        </w:trPr>
        <w:tc>
          <w:tcPr>
            <w:tcW w:w="2790" w:type="dxa"/>
            <w:tcBorders>
              <w:top w:val="nil"/>
              <w:left w:val="single" w:sz="4" w:space="0" w:color="auto"/>
              <w:bottom w:val="single" w:sz="4" w:space="0" w:color="auto"/>
              <w:right w:val="single" w:sz="4" w:space="0" w:color="auto"/>
            </w:tcBorders>
          </w:tcPr>
          <w:p w14:paraId="575EFA22" w14:textId="77777777" w:rsidR="00D87DC7" w:rsidRPr="00592E3B" w:rsidRDefault="00D87DC7" w:rsidP="009E17F7">
            <w:pPr>
              <w:pStyle w:val="TAL"/>
              <w:keepNext w:val="0"/>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tcPr>
          <w:p w14:paraId="71AECDDB" w14:textId="77777777" w:rsidR="00D87DC7" w:rsidRPr="00592E3B" w:rsidRDefault="00D87DC7" w:rsidP="009E17F7">
            <w:pPr>
              <w:pStyle w:val="TAL"/>
              <w:keepNext w:val="0"/>
              <w:keepLines w:val="0"/>
              <w:widowControl w:val="0"/>
            </w:pPr>
            <w:r w:rsidRPr="00592E3B">
              <w:t>The SSRC of the message sender</w:t>
            </w:r>
          </w:p>
        </w:tc>
        <w:tc>
          <w:tcPr>
            <w:tcW w:w="2160" w:type="dxa"/>
            <w:tcBorders>
              <w:top w:val="single" w:sz="4" w:space="0" w:color="auto"/>
              <w:left w:val="single" w:sz="4" w:space="0" w:color="auto"/>
              <w:bottom w:val="single" w:sz="4" w:space="0" w:color="auto"/>
              <w:right w:val="single" w:sz="4" w:space="0" w:color="auto"/>
            </w:tcBorders>
          </w:tcPr>
          <w:p w14:paraId="5A1C2CCA" w14:textId="77777777" w:rsidR="00D87DC7" w:rsidRPr="00592E3B" w:rsidRDefault="00D87DC7" w:rsidP="009E17F7">
            <w:pPr>
              <w:pStyle w:val="TAL"/>
              <w:keepNext w:val="0"/>
              <w:keepLines w:val="0"/>
              <w:widowControl w:val="0"/>
              <w:rPr>
                <w:rFonts w:eastAsia="MS PGothic"/>
              </w:rPr>
            </w:pPr>
            <w:r w:rsidRPr="00592E3B">
              <w:rPr>
                <w:rFonts w:eastAsia="MS PGothic"/>
              </w:rPr>
              <w:t xml:space="preserve">The SSRC of the transmission arbitrator </w:t>
            </w:r>
          </w:p>
        </w:tc>
        <w:tc>
          <w:tcPr>
            <w:tcW w:w="1350" w:type="dxa"/>
            <w:tcBorders>
              <w:top w:val="single" w:sz="4" w:space="0" w:color="auto"/>
              <w:left w:val="single" w:sz="4" w:space="0" w:color="auto"/>
              <w:bottom w:val="single" w:sz="4" w:space="0" w:color="auto"/>
              <w:right w:val="single" w:sz="4" w:space="0" w:color="auto"/>
            </w:tcBorders>
          </w:tcPr>
          <w:p w14:paraId="05EF2052" w14:textId="77777777" w:rsidR="00D87DC7" w:rsidRPr="00592E3B" w:rsidRDefault="00D87DC7" w:rsidP="009E17F7">
            <w:pPr>
              <w:pStyle w:val="TAL"/>
              <w:keepNext w:val="0"/>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41B7A296" w14:textId="77777777" w:rsidR="00D87DC7" w:rsidRPr="00592E3B" w:rsidRDefault="00D87DC7" w:rsidP="009E17F7">
            <w:pPr>
              <w:pStyle w:val="TAL"/>
              <w:keepNext w:val="0"/>
              <w:keepLines w:val="0"/>
              <w:widowControl w:val="0"/>
              <w:rPr>
                <w:rFonts w:eastAsia="MS Mincho"/>
              </w:rPr>
            </w:pPr>
            <w:r w:rsidRPr="00592E3B">
              <w:rPr>
                <w:rFonts w:eastAsia="MS Mincho"/>
              </w:rPr>
              <w:t>OFF-NETWORK</w:t>
            </w:r>
          </w:p>
        </w:tc>
      </w:tr>
      <w:tr w:rsidR="00D87DC7" w:rsidRPr="00592E3B" w14:paraId="3EE10586" w14:textId="77777777" w:rsidTr="009E17F7">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3D5D9981" w14:textId="77777777" w:rsidR="00D87DC7" w:rsidRPr="00592E3B" w:rsidRDefault="00D87DC7" w:rsidP="009E17F7">
            <w:pPr>
              <w:pStyle w:val="TAL"/>
              <w:keepNext w:val="0"/>
              <w:keepLines w:val="0"/>
              <w:widowControl w:val="0"/>
              <w:rPr>
                <w:rFonts w:eastAsia="MS Mincho"/>
                <w:bCs/>
              </w:rPr>
            </w:pPr>
            <w:r w:rsidRPr="00592E3B">
              <w:rPr>
                <w:rFonts w:eastAsia="MS Mincho"/>
                <w:bCs/>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4AD6AC53" w14:textId="77777777" w:rsidR="00D87DC7" w:rsidRPr="00592E3B" w:rsidRDefault="00D87DC7" w:rsidP="009E17F7">
            <w:pPr>
              <w:pStyle w:val="TAL"/>
              <w:keepNext w:val="0"/>
              <w:keepLines w:val="0"/>
              <w:widowControl w:val="0"/>
            </w:pPr>
            <w:r w:rsidRPr="00592E3B">
              <w:t>MCV1</w:t>
            </w:r>
          </w:p>
        </w:tc>
        <w:tc>
          <w:tcPr>
            <w:tcW w:w="2160" w:type="dxa"/>
            <w:tcBorders>
              <w:top w:val="single" w:sz="4" w:space="0" w:color="auto"/>
              <w:left w:val="single" w:sz="4" w:space="0" w:color="auto"/>
              <w:bottom w:val="single" w:sz="4" w:space="0" w:color="auto"/>
              <w:right w:val="single" w:sz="4" w:space="0" w:color="auto"/>
            </w:tcBorders>
          </w:tcPr>
          <w:p w14:paraId="289DCA6A" w14:textId="77777777" w:rsidR="00D87DC7" w:rsidRPr="00592E3B" w:rsidRDefault="00D87DC7" w:rsidP="009E17F7">
            <w:pPr>
              <w:pStyle w:val="TAL"/>
              <w:keepNext w:val="0"/>
              <w:keepLines w:val="0"/>
              <w:widowControl w:val="0"/>
              <w:rPr>
                <w:rFonts w:eastAsia="MS PGothic"/>
              </w:rPr>
            </w:pPr>
            <w:r w:rsidRPr="00592E3B">
              <w:t>Transmission Control messages sent by the transmission control server and transmission control participant</w:t>
            </w:r>
          </w:p>
        </w:tc>
        <w:tc>
          <w:tcPr>
            <w:tcW w:w="1350" w:type="dxa"/>
            <w:tcBorders>
              <w:top w:val="single" w:sz="4" w:space="0" w:color="auto"/>
              <w:left w:val="single" w:sz="4" w:space="0" w:color="auto"/>
              <w:bottom w:val="single" w:sz="4" w:space="0" w:color="auto"/>
              <w:right w:val="single" w:sz="4" w:space="0" w:color="auto"/>
            </w:tcBorders>
          </w:tcPr>
          <w:p w14:paraId="486B0B51" w14:textId="77777777" w:rsidR="00D87DC7" w:rsidRPr="00592E3B" w:rsidRDefault="00D87DC7" w:rsidP="009E17F7">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4D9DEEDA" w14:textId="77777777" w:rsidR="00D87DC7" w:rsidRPr="00592E3B" w:rsidRDefault="00D87DC7" w:rsidP="009E17F7">
            <w:pPr>
              <w:pStyle w:val="TAL"/>
              <w:keepNext w:val="0"/>
              <w:keepLines w:val="0"/>
              <w:widowControl w:val="0"/>
              <w:rPr>
                <w:rFonts w:eastAsia="MS Mincho"/>
              </w:rPr>
            </w:pPr>
          </w:p>
        </w:tc>
      </w:tr>
    </w:tbl>
    <w:p w14:paraId="599DC7D6" w14:textId="77777777" w:rsidR="00D87DC7" w:rsidRPr="00592E3B" w:rsidRDefault="00D87DC7" w:rsidP="00D87DC7"/>
    <w:p w14:paraId="150834A3" w14:textId="77777777" w:rsidR="00D87DC7" w:rsidRPr="00592E3B" w:rsidRDefault="00D87DC7" w:rsidP="00D87DC7">
      <w:pPr>
        <w:pStyle w:val="Heading5"/>
      </w:pPr>
      <w:bookmarkStart w:id="1399" w:name="_Toc27678233"/>
      <w:bookmarkStart w:id="1400" w:name="_Toc36037255"/>
      <w:bookmarkStart w:id="1401" w:name="_Toc44398332"/>
      <w:bookmarkStart w:id="1402" w:name="_Toc52382531"/>
      <w:bookmarkStart w:id="1403" w:name="_Toc60687442"/>
      <w:bookmarkStart w:id="1404" w:name="_Toc68726607"/>
      <w:bookmarkStart w:id="1405" w:name="_Toc75786533"/>
      <w:bookmarkStart w:id="1406" w:name="_Toc100443442"/>
      <w:bookmarkStart w:id="1407" w:name="_Toc171005494"/>
      <w:r w:rsidRPr="00592E3B">
        <w:t>5.5.11.2.12</w:t>
      </w:r>
      <w:r w:rsidRPr="00592E3B">
        <w:tab/>
        <w:t>Remote Transmission Response</w:t>
      </w:r>
      <w:bookmarkEnd w:id="1399"/>
      <w:bookmarkEnd w:id="1400"/>
      <w:bookmarkEnd w:id="1401"/>
      <w:bookmarkEnd w:id="1402"/>
      <w:bookmarkEnd w:id="1403"/>
      <w:bookmarkEnd w:id="1404"/>
      <w:bookmarkEnd w:id="1405"/>
      <w:bookmarkEnd w:id="1406"/>
      <w:bookmarkEnd w:id="1407"/>
    </w:p>
    <w:p w14:paraId="76D80729" w14:textId="77777777" w:rsidR="00D87DC7" w:rsidRPr="00592E3B" w:rsidRDefault="00D87DC7" w:rsidP="00D87DC7">
      <w:pPr>
        <w:pStyle w:val="TH"/>
      </w:pPr>
      <w:r w:rsidRPr="00592E3B">
        <w:t>Table 5.5.11.2.12-1: Remote Transmission Response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D87DC7" w:rsidRPr="00592E3B" w14:paraId="4D098F50" w14:textId="77777777" w:rsidTr="009E17F7">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5897A7B4" w14:textId="77777777" w:rsidR="00D87DC7" w:rsidRPr="00592E3B" w:rsidRDefault="00D87DC7" w:rsidP="009E17F7">
            <w:pPr>
              <w:pStyle w:val="TAL"/>
              <w:keepLines w:val="0"/>
              <w:widowControl w:val="0"/>
            </w:pPr>
            <w:r w:rsidRPr="00592E3B">
              <w:t>Derivation Path: TS 24.581 [88] Table 9.2.23-1</w:t>
            </w:r>
          </w:p>
        </w:tc>
      </w:tr>
      <w:tr w:rsidR="00D87DC7" w:rsidRPr="00592E3B" w14:paraId="5DE37728" w14:textId="77777777" w:rsidTr="009E17F7">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02CBD1A0" w14:textId="77777777" w:rsidR="00D87DC7" w:rsidRPr="00592E3B" w:rsidRDefault="00D87DC7" w:rsidP="009E17F7">
            <w:pPr>
              <w:pStyle w:val="TAH"/>
              <w:keepLines w:val="0"/>
              <w:widowControl w:val="0"/>
            </w:pPr>
            <w:r w:rsidRPr="00592E3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60358745" w14:textId="77777777" w:rsidR="00D87DC7" w:rsidRPr="00592E3B" w:rsidRDefault="00D87DC7" w:rsidP="009E17F7">
            <w:pPr>
              <w:pStyle w:val="TAH"/>
              <w:keepLines w:val="0"/>
              <w:widowControl w:val="0"/>
            </w:pPr>
            <w:r w:rsidRPr="00592E3B">
              <w:t>Value/remark</w:t>
            </w:r>
          </w:p>
        </w:tc>
        <w:tc>
          <w:tcPr>
            <w:tcW w:w="2160" w:type="dxa"/>
            <w:tcBorders>
              <w:top w:val="single" w:sz="4" w:space="0" w:color="auto"/>
              <w:left w:val="single" w:sz="4" w:space="0" w:color="auto"/>
              <w:bottom w:val="single" w:sz="4" w:space="0" w:color="auto"/>
              <w:right w:val="single" w:sz="4" w:space="0" w:color="auto"/>
            </w:tcBorders>
            <w:hideMark/>
          </w:tcPr>
          <w:p w14:paraId="009338FD" w14:textId="77777777" w:rsidR="00D87DC7" w:rsidRPr="00592E3B" w:rsidRDefault="00D87DC7" w:rsidP="009E17F7">
            <w:pPr>
              <w:pStyle w:val="TAH"/>
              <w:keepLines w:val="0"/>
              <w:widowControl w:val="0"/>
            </w:pPr>
            <w:r w:rsidRPr="00592E3B">
              <w:t>Comment</w:t>
            </w:r>
          </w:p>
        </w:tc>
        <w:tc>
          <w:tcPr>
            <w:tcW w:w="1350" w:type="dxa"/>
            <w:tcBorders>
              <w:top w:val="single" w:sz="4" w:space="0" w:color="auto"/>
              <w:left w:val="single" w:sz="4" w:space="0" w:color="auto"/>
              <w:bottom w:val="single" w:sz="4" w:space="0" w:color="auto"/>
              <w:right w:val="single" w:sz="4" w:space="0" w:color="auto"/>
            </w:tcBorders>
            <w:hideMark/>
          </w:tcPr>
          <w:p w14:paraId="2AFE0100" w14:textId="77777777" w:rsidR="00D87DC7" w:rsidRPr="00592E3B" w:rsidRDefault="00D87DC7" w:rsidP="009E17F7">
            <w:pPr>
              <w:pStyle w:val="TAH"/>
              <w:keepLines w:val="0"/>
              <w:widowControl w:val="0"/>
            </w:pPr>
            <w:r w:rsidRPr="00592E3B">
              <w:t>Reference</w:t>
            </w:r>
          </w:p>
        </w:tc>
        <w:tc>
          <w:tcPr>
            <w:tcW w:w="1170" w:type="dxa"/>
            <w:tcBorders>
              <w:top w:val="single" w:sz="4" w:space="0" w:color="auto"/>
              <w:left w:val="single" w:sz="4" w:space="0" w:color="auto"/>
              <w:bottom w:val="single" w:sz="4" w:space="0" w:color="auto"/>
              <w:right w:val="single" w:sz="4" w:space="0" w:color="auto"/>
            </w:tcBorders>
            <w:hideMark/>
          </w:tcPr>
          <w:p w14:paraId="6D793497" w14:textId="77777777" w:rsidR="00D87DC7" w:rsidRPr="00592E3B" w:rsidRDefault="00D87DC7" w:rsidP="009E17F7">
            <w:pPr>
              <w:pStyle w:val="TAH"/>
              <w:keepLines w:val="0"/>
              <w:widowControl w:val="0"/>
            </w:pPr>
            <w:r w:rsidRPr="00592E3B">
              <w:t>Condition</w:t>
            </w:r>
          </w:p>
        </w:tc>
      </w:tr>
      <w:tr w:rsidR="00D87DC7" w:rsidRPr="00592E3B" w14:paraId="4334BBEB" w14:textId="77777777" w:rsidTr="009E17F7">
        <w:trPr>
          <w:cantSplit/>
          <w:jc w:val="center"/>
        </w:trPr>
        <w:tc>
          <w:tcPr>
            <w:tcW w:w="2790" w:type="dxa"/>
            <w:tcBorders>
              <w:top w:val="single" w:sz="4" w:space="0" w:color="auto"/>
              <w:left w:val="single" w:sz="4" w:space="0" w:color="auto"/>
              <w:bottom w:val="nil"/>
              <w:right w:val="single" w:sz="4" w:space="0" w:color="auto"/>
            </w:tcBorders>
            <w:hideMark/>
          </w:tcPr>
          <w:p w14:paraId="7A5F2A25" w14:textId="77777777" w:rsidR="00D87DC7" w:rsidRPr="00592E3B" w:rsidRDefault="00D87DC7" w:rsidP="009E17F7">
            <w:pPr>
              <w:pStyle w:val="TAL"/>
              <w:rPr>
                <w:b/>
              </w:rPr>
            </w:pPr>
            <w:r w:rsidRPr="00592E3B">
              <w:rPr>
                <w:b/>
              </w:rPr>
              <w:t>RTCP</w:t>
            </w:r>
          </w:p>
        </w:tc>
        <w:tc>
          <w:tcPr>
            <w:tcW w:w="2160" w:type="dxa"/>
            <w:tcBorders>
              <w:top w:val="single" w:sz="4" w:space="0" w:color="auto"/>
              <w:left w:val="single" w:sz="4" w:space="0" w:color="auto"/>
              <w:bottom w:val="single" w:sz="4" w:space="0" w:color="auto"/>
              <w:right w:val="single" w:sz="4" w:space="0" w:color="auto"/>
            </w:tcBorders>
          </w:tcPr>
          <w:p w14:paraId="2FE0CDDF" w14:textId="77777777" w:rsidR="00D87DC7" w:rsidRPr="00592E3B" w:rsidRDefault="00D87DC7" w:rsidP="009E17F7">
            <w:pPr>
              <w:pStyle w:val="TAL"/>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5E46A460" w14:textId="77777777" w:rsidR="00D87DC7" w:rsidRPr="00592E3B" w:rsidRDefault="00D87DC7" w:rsidP="009E17F7">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571CD1D6" w14:textId="77777777" w:rsidR="00D87DC7" w:rsidRPr="00592E3B" w:rsidRDefault="00D87DC7" w:rsidP="009E17F7">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07AAEC37" w14:textId="77777777" w:rsidR="00D87DC7" w:rsidRPr="00592E3B" w:rsidRDefault="00D87DC7" w:rsidP="009E17F7">
            <w:pPr>
              <w:pStyle w:val="TAL"/>
            </w:pPr>
          </w:p>
        </w:tc>
      </w:tr>
      <w:tr w:rsidR="00D87DC7" w:rsidRPr="00592E3B" w14:paraId="2D54E67C" w14:textId="77777777" w:rsidTr="009E17F7">
        <w:trPr>
          <w:cantSplit/>
          <w:jc w:val="center"/>
        </w:trPr>
        <w:tc>
          <w:tcPr>
            <w:tcW w:w="2790" w:type="dxa"/>
            <w:tcBorders>
              <w:top w:val="single" w:sz="4" w:space="0" w:color="auto"/>
              <w:left w:val="single" w:sz="4" w:space="0" w:color="auto"/>
              <w:bottom w:val="nil"/>
              <w:right w:val="single" w:sz="4" w:space="0" w:color="auto"/>
            </w:tcBorders>
            <w:hideMark/>
          </w:tcPr>
          <w:p w14:paraId="5919FA37" w14:textId="77777777" w:rsidR="00D87DC7" w:rsidRPr="00592E3B" w:rsidRDefault="00D87DC7" w:rsidP="009E17F7">
            <w:pPr>
              <w:pStyle w:val="TAL"/>
            </w:pPr>
            <w:r w:rsidRPr="00592E3B">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54A0F3A2" w14:textId="77777777" w:rsidR="00D87DC7" w:rsidRPr="00592E3B" w:rsidRDefault="00D87DC7" w:rsidP="009E17F7">
            <w:pPr>
              <w:pStyle w:val="TAL"/>
              <w:keepLines w:val="0"/>
              <w:widowControl w:val="0"/>
            </w:pPr>
            <w:r w:rsidRPr="00592E3B">
              <w:t>“01011”</w:t>
            </w:r>
          </w:p>
        </w:tc>
        <w:tc>
          <w:tcPr>
            <w:tcW w:w="2160" w:type="dxa"/>
            <w:tcBorders>
              <w:top w:val="single" w:sz="4" w:space="0" w:color="auto"/>
              <w:left w:val="single" w:sz="4" w:space="0" w:color="auto"/>
              <w:bottom w:val="single" w:sz="4" w:space="0" w:color="auto"/>
              <w:right w:val="single" w:sz="4" w:space="0" w:color="auto"/>
            </w:tcBorders>
            <w:hideMark/>
          </w:tcPr>
          <w:p w14:paraId="3DAF7E05" w14:textId="77777777" w:rsidR="00D87DC7" w:rsidRPr="00592E3B" w:rsidRDefault="00D87DC7" w:rsidP="009E17F7">
            <w:pPr>
              <w:pStyle w:val="TAL"/>
              <w:keepLines w:val="0"/>
              <w:widowControl w:val="0"/>
            </w:pPr>
            <w:r w:rsidRPr="00592E3B">
              <w:t>Remote Transmission Response</w:t>
            </w:r>
          </w:p>
        </w:tc>
        <w:tc>
          <w:tcPr>
            <w:tcW w:w="1350" w:type="dxa"/>
            <w:tcBorders>
              <w:top w:val="single" w:sz="4" w:space="0" w:color="auto"/>
              <w:left w:val="single" w:sz="4" w:space="0" w:color="auto"/>
              <w:bottom w:val="single" w:sz="4" w:space="0" w:color="auto"/>
              <w:right w:val="single" w:sz="4" w:space="0" w:color="auto"/>
            </w:tcBorders>
            <w:hideMark/>
          </w:tcPr>
          <w:p w14:paraId="10825C70" w14:textId="77777777" w:rsidR="00D87DC7" w:rsidRPr="00592E3B" w:rsidRDefault="00D87DC7" w:rsidP="009E17F7">
            <w:pPr>
              <w:pStyle w:val="TAL"/>
              <w:keepLines w:val="0"/>
              <w:widowControl w:val="0"/>
            </w:pPr>
            <w:r w:rsidRPr="00592E3B">
              <w:t xml:space="preserve">TS 24.581 [88] clause 9.2.23 and 9.2.2.1-2 </w:t>
            </w:r>
          </w:p>
        </w:tc>
        <w:tc>
          <w:tcPr>
            <w:tcW w:w="1170" w:type="dxa"/>
            <w:tcBorders>
              <w:top w:val="single" w:sz="4" w:space="0" w:color="auto"/>
              <w:left w:val="single" w:sz="4" w:space="0" w:color="auto"/>
              <w:bottom w:val="single" w:sz="4" w:space="0" w:color="auto"/>
              <w:right w:val="single" w:sz="4" w:space="0" w:color="auto"/>
            </w:tcBorders>
          </w:tcPr>
          <w:p w14:paraId="7420E743" w14:textId="77777777" w:rsidR="00D87DC7" w:rsidRPr="00592E3B" w:rsidRDefault="00D87DC7" w:rsidP="009E17F7">
            <w:pPr>
              <w:pStyle w:val="TAL"/>
            </w:pPr>
          </w:p>
        </w:tc>
      </w:tr>
      <w:tr w:rsidR="00D87DC7" w:rsidRPr="00592E3B" w14:paraId="519F037A" w14:textId="77777777" w:rsidTr="009E17F7">
        <w:trPr>
          <w:cantSplit/>
          <w:jc w:val="center"/>
        </w:trPr>
        <w:tc>
          <w:tcPr>
            <w:tcW w:w="2790" w:type="dxa"/>
            <w:tcBorders>
              <w:top w:val="nil"/>
              <w:left w:val="single" w:sz="4" w:space="0" w:color="auto"/>
              <w:bottom w:val="single" w:sz="4" w:space="0" w:color="auto"/>
              <w:right w:val="single" w:sz="4" w:space="0" w:color="auto"/>
            </w:tcBorders>
          </w:tcPr>
          <w:p w14:paraId="2D1AE150" w14:textId="77777777" w:rsidR="00D87DC7" w:rsidRPr="00592E3B" w:rsidRDefault="00D87DC7" w:rsidP="009E17F7">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7B4291BA" w14:textId="77777777" w:rsidR="00D87DC7" w:rsidRPr="00592E3B" w:rsidRDefault="00D87DC7" w:rsidP="009E17F7">
            <w:pPr>
              <w:pStyle w:val="TAL"/>
              <w:keepLines w:val="0"/>
              <w:widowControl w:val="0"/>
            </w:pPr>
            <w:r w:rsidRPr="00592E3B">
              <w:t>“11011”</w:t>
            </w:r>
          </w:p>
        </w:tc>
        <w:tc>
          <w:tcPr>
            <w:tcW w:w="2160" w:type="dxa"/>
            <w:tcBorders>
              <w:top w:val="single" w:sz="4" w:space="0" w:color="auto"/>
              <w:left w:val="single" w:sz="4" w:space="0" w:color="auto"/>
              <w:bottom w:val="single" w:sz="4" w:space="0" w:color="auto"/>
              <w:right w:val="single" w:sz="4" w:space="0" w:color="auto"/>
            </w:tcBorders>
          </w:tcPr>
          <w:p w14:paraId="43DD7A57" w14:textId="77777777" w:rsidR="00D87DC7" w:rsidRPr="00592E3B" w:rsidRDefault="00D87DC7" w:rsidP="009E17F7">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22AB397E" w14:textId="77777777" w:rsidR="00D87DC7" w:rsidRPr="00592E3B" w:rsidRDefault="00D87DC7" w:rsidP="009E17F7">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1DC9611B" w14:textId="77777777" w:rsidR="00D87DC7" w:rsidRPr="00592E3B" w:rsidRDefault="00D87DC7" w:rsidP="009E17F7">
            <w:pPr>
              <w:pStyle w:val="TAL"/>
            </w:pPr>
            <w:r w:rsidRPr="00592E3B">
              <w:t>ACK</w:t>
            </w:r>
          </w:p>
        </w:tc>
      </w:tr>
      <w:tr w:rsidR="00D87DC7" w:rsidRPr="00592E3B" w14:paraId="370A0A34" w14:textId="77777777" w:rsidTr="009E17F7">
        <w:trPr>
          <w:cantSplit/>
          <w:jc w:val="center"/>
        </w:trPr>
        <w:tc>
          <w:tcPr>
            <w:tcW w:w="2790" w:type="dxa"/>
            <w:tcBorders>
              <w:top w:val="single" w:sz="4" w:space="0" w:color="auto"/>
              <w:left w:val="single" w:sz="4" w:space="0" w:color="auto"/>
              <w:bottom w:val="nil"/>
              <w:right w:val="single" w:sz="4" w:space="0" w:color="auto"/>
            </w:tcBorders>
            <w:hideMark/>
          </w:tcPr>
          <w:p w14:paraId="5C5541C6" w14:textId="77777777" w:rsidR="00D87DC7" w:rsidRPr="00592E3B" w:rsidRDefault="00D87DC7" w:rsidP="009E17F7">
            <w:pPr>
              <w:pStyle w:val="TAL"/>
              <w:keepNext w:val="0"/>
              <w:keepLines w:val="0"/>
              <w:widowControl w:val="0"/>
            </w:pPr>
            <w:r w:rsidRPr="00592E3B">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4DC93CB2" w14:textId="77777777" w:rsidR="00D87DC7" w:rsidRPr="00592E3B" w:rsidRDefault="00D87DC7" w:rsidP="009E17F7">
            <w:pPr>
              <w:pStyle w:val="TAL"/>
              <w:keepNext w:val="0"/>
              <w:keepLines w:val="0"/>
              <w:widowControl w:val="0"/>
            </w:pPr>
            <w:r w:rsidRPr="00322072">
              <w:t>RTCP SSRC of the SS</w:t>
            </w:r>
          </w:p>
        </w:tc>
        <w:tc>
          <w:tcPr>
            <w:tcW w:w="2160" w:type="dxa"/>
            <w:tcBorders>
              <w:top w:val="single" w:sz="4" w:space="0" w:color="auto"/>
              <w:left w:val="single" w:sz="4" w:space="0" w:color="auto"/>
              <w:bottom w:val="single" w:sz="4" w:space="0" w:color="auto"/>
              <w:right w:val="single" w:sz="4" w:space="0" w:color="auto"/>
            </w:tcBorders>
            <w:hideMark/>
          </w:tcPr>
          <w:p w14:paraId="3C2A447E" w14:textId="77777777" w:rsidR="00D87DC7" w:rsidRPr="00592E3B" w:rsidRDefault="00D87DC7" w:rsidP="009E17F7">
            <w:pPr>
              <w:pStyle w:val="TAL"/>
            </w:pPr>
            <w:r w:rsidRPr="00592E3B">
              <w:rPr>
                <w:rFonts w:eastAsia="MS PGothic"/>
              </w:rPr>
              <w:t>The SSRC of the Transmission Control server</w:t>
            </w:r>
          </w:p>
        </w:tc>
        <w:tc>
          <w:tcPr>
            <w:tcW w:w="1350" w:type="dxa"/>
            <w:tcBorders>
              <w:top w:val="single" w:sz="4" w:space="0" w:color="auto"/>
              <w:left w:val="single" w:sz="4" w:space="0" w:color="auto"/>
              <w:bottom w:val="single" w:sz="4" w:space="0" w:color="auto"/>
              <w:right w:val="single" w:sz="4" w:space="0" w:color="auto"/>
            </w:tcBorders>
            <w:hideMark/>
          </w:tcPr>
          <w:p w14:paraId="3C9268B8" w14:textId="77777777" w:rsidR="00D87DC7" w:rsidRPr="00592E3B" w:rsidRDefault="00D87DC7" w:rsidP="009E17F7">
            <w:pPr>
              <w:pStyle w:val="TAL"/>
              <w:keepNext w:val="0"/>
              <w:keepLines w:val="0"/>
              <w:widowControl w:val="0"/>
            </w:pPr>
            <w:r w:rsidRPr="00592E3B">
              <w:t>IETF RFC 3550 [76].</w:t>
            </w:r>
          </w:p>
        </w:tc>
        <w:tc>
          <w:tcPr>
            <w:tcW w:w="1170" w:type="dxa"/>
            <w:tcBorders>
              <w:top w:val="single" w:sz="4" w:space="0" w:color="auto"/>
              <w:left w:val="single" w:sz="4" w:space="0" w:color="auto"/>
              <w:bottom w:val="single" w:sz="4" w:space="0" w:color="auto"/>
              <w:right w:val="single" w:sz="4" w:space="0" w:color="auto"/>
            </w:tcBorders>
          </w:tcPr>
          <w:p w14:paraId="57C8379B" w14:textId="77777777" w:rsidR="00D87DC7" w:rsidRPr="00592E3B" w:rsidRDefault="00D87DC7" w:rsidP="009E17F7">
            <w:pPr>
              <w:pStyle w:val="TAL"/>
              <w:keepNext w:val="0"/>
              <w:keepLines w:val="0"/>
              <w:widowControl w:val="0"/>
            </w:pPr>
          </w:p>
        </w:tc>
      </w:tr>
      <w:tr w:rsidR="00D87DC7" w:rsidRPr="00592E3B" w14:paraId="2381D8C4" w14:textId="77777777" w:rsidTr="009E17F7">
        <w:trPr>
          <w:cantSplit/>
          <w:jc w:val="center"/>
        </w:trPr>
        <w:tc>
          <w:tcPr>
            <w:tcW w:w="2790" w:type="dxa"/>
            <w:tcBorders>
              <w:top w:val="nil"/>
              <w:left w:val="single" w:sz="4" w:space="0" w:color="auto"/>
              <w:bottom w:val="single" w:sz="4" w:space="0" w:color="auto"/>
              <w:right w:val="single" w:sz="4" w:space="0" w:color="auto"/>
            </w:tcBorders>
          </w:tcPr>
          <w:p w14:paraId="17363F04" w14:textId="77777777" w:rsidR="00D87DC7" w:rsidRPr="00592E3B" w:rsidRDefault="00D87DC7" w:rsidP="009E17F7">
            <w:pPr>
              <w:pStyle w:val="TAL"/>
              <w:keepNext w:val="0"/>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171C32EE" w14:textId="77777777" w:rsidR="00D87DC7" w:rsidRPr="00592E3B" w:rsidRDefault="00D87DC7" w:rsidP="009E17F7">
            <w:pPr>
              <w:pStyle w:val="TAL"/>
              <w:keepNext w:val="0"/>
              <w:keepLines w:val="0"/>
              <w:widowControl w:val="0"/>
            </w:pPr>
            <w:r w:rsidRPr="00592E3B">
              <w:t>The SSRC of the message sender</w:t>
            </w:r>
          </w:p>
        </w:tc>
        <w:tc>
          <w:tcPr>
            <w:tcW w:w="2160" w:type="dxa"/>
            <w:tcBorders>
              <w:top w:val="single" w:sz="4" w:space="0" w:color="auto"/>
              <w:left w:val="single" w:sz="4" w:space="0" w:color="auto"/>
              <w:bottom w:val="single" w:sz="4" w:space="0" w:color="auto"/>
              <w:right w:val="single" w:sz="4" w:space="0" w:color="auto"/>
            </w:tcBorders>
          </w:tcPr>
          <w:p w14:paraId="2FDA89F6" w14:textId="77777777" w:rsidR="00D87DC7" w:rsidRPr="00592E3B" w:rsidRDefault="00D87DC7" w:rsidP="009E17F7">
            <w:pPr>
              <w:pStyle w:val="TAL"/>
            </w:pPr>
          </w:p>
        </w:tc>
        <w:tc>
          <w:tcPr>
            <w:tcW w:w="1350" w:type="dxa"/>
            <w:tcBorders>
              <w:top w:val="single" w:sz="4" w:space="0" w:color="auto"/>
              <w:left w:val="single" w:sz="4" w:space="0" w:color="auto"/>
              <w:bottom w:val="single" w:sz="4" w:space="0" w:color="auto"/>
              <w:right w:val="single" w:sz="4" w:space="0" w:color="auto"/>
            </w:tcBorders>
          </w:tcPr>
          <w:p w14:paraId="6DEB705D" w14:textId="77777777" w:rsidR="00D87DC7" w:rsidRPr="00592E3B" w:rsidRDefault="00D87DC7" w:rsidP="009E17F7">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7C42A35B" w14:textId="77777777" w:rsidR="00D87DC7" w:rsidRPr="00592E3B" w:rsidRDefault="00D87DC7" w:rsidP="009E17F7">
            <w:pPr>
              <w:pStyle w:val="TAL"/>
              <w:keepNext w:val="0"/>
              <w:keepLines w:val="0"/>
              <w:widowControl w:val="0"/>
            </w:pPr>
            <w:r w:rsidRPr="00592E3B">
              <w:rPr>
                <w:rFonts w:eastAsia="MS Mincho"/>
              </w:rPr>
              <w:t>OFF-NETWORK</w:t>
            </w:r>
          </w:p>
        </w:tc>
      </w:tr>
      <w:tr w:rsidR="00D87DC7" w:rsidRPr="00592E3B" w14:paraId="186E089C" w14:textId="77777777" w:rsidTr="009E17F7">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476590AC" w14:textId="77777777" w:rsidR="00D87DC7" w:rsidRPr="00592E3B" w:rsidRDefault="00D87DC7" w:rsidP="009E17F7">
            <w:pPr>
              <w:pStyle w:val="TAL"/>
              <w:keepNext w:val="0"/>
              <w:keepLines w:val="0"/>
              <w:widowControl w:val="0"/>
            </w:pPr>
            <w:r w:rsidRPr="00592E3B">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1E6BFC8A" w14:textId="77777777" w:rsidR="00D87DC7" w:rsidRPr="00592E3B" w:rsidRDefault="00D87DC7" w:rsidP="009E17F7">
            <w:pPr>
              <w:pStyle w:val="TAL"/>
              <w:keepNext w:val="0"/>
              <w:keepLines w:val="0"/>
              <w:widowControl w:val="0"/>
            </w:pPr>
            <w:r w:rsidRPr="00592E3B">
              <w:t>MCV1</w:t>
            </w:r>
          </w:p>
        </w:tc>
        <w:tc>
          <w:tcPr>
            <w:tcW w:w="2160" w:type="dxa"/>
            <w:tcBorders>
              <w:top w:val="single" w:sz="4" w:space="0" w:color="auto"/>
              <w:left w:val="single" w:sz="4" w:space="0" w:color="auto"/>
              <w:bottom w:val="single" w:sz="4" w:space="0" w:color="auto"/>
              <w:right w:val="single" w:sz="4" w:space="0" w:color="auto"/>
            </w:tcBorders>
          </w:tcPr>
          <w:p w14:paraId="2FC3FCBF" w14:textId="77777777" w:rsidR="00D87DC7" w:rsidRPr="00592E3B" w:rsidRDefault="00D87DC7" w:rsidP="009E17F7">
            <w:pPr>
              <w:pStyle w:val="TAL"/>
            </w:pPr>
          </w:p>
        </w:tc>
        <w:tc>
          <w:tcPr>
            <w:tcW w:w="1350" w:type="dxa"/>
            <w:tcBorders>
              <w:top w:val="single" w:sz="4" w:space="0" w:color="auto"/>
              <w:left w:val="single" w:sz="4" w:space="0" w:color="auto"/>
              <w:bottom w:val="single" w:sz="4" w:space="0" w:color="auto"/>
              <w:right w:val="single" w:sz="4" w:space="0" w:color="auto"/>
            </w:tcBorders>
          </w:tcPr>
          <w:p w14:paraId="0CC3F139" w14:textId="77777777" w:rsidR="00D87DC7" w:rsidRPr="00592E3B" w:rsidRDefault="00D87DC7" w:rsidP="009E17F7">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5409D645" w14:textId="77777777" w:rsidR="00D87DC7" w:rsidRPr="00592E3B" w:rsidRDefault="00D87DC7" w:rsidP="009E17F7">
            <w:pPr>
              <w:pStyle w:val="TAL"/>
              <w:keepNext w:val="0"/>
              <w:keepLines w:val="0"/>
              <w:widowControl w:val="0"/>
            </w:pPr>
          </w:p>
        </w:tc>
      </w:tr>
    </w:tbl>
    <w:p w14:paraId="504CFF98" w14:textId="77777777" w:rsidR="00D87DC7" w:rsidRPr="00592E3B" w:rsidRDefault="00D87DC7" w:rsidP="00D87DC7">
      <w:pPr>
        <w:rPr>
          <w:rFonts w:ascii="Arial" w:hAnsi="Arial"/>
          <w:sz w:val="18"/>
        </w:rPr>
      </w:pPr>
    </w:p>
    <w:p w14:paraId="34F64987" w14:textId="77777777" w:rsidR="00D87DC7" w:rsidRPr="00592E3B" w:rsidRDefault="00D87DC7" w:rsidP="00D87DC7">
      <w:pPr>
        <w:pStyle w:val="Heading5"/>
        <w:rPr>
          <w:szCs w:val="22"/>
        </w:rPr>
      </w:pPr>
      <w:bookmarkStart w:id="1408" w:name="_Toc27678234"/>
      <w:bookmarkStart w:id="1409" w:name="_Toc36037256"/>
      <w:bookmarkStart w:id="1410" w:name="_Toc44398333"/>
      <w:bookmarkStart w:id="1411" w:name="_Toc52382532"/>
      <w:bookmarkStart w:id="1412" w:name="_Toc60687443"/>
      <w:bookmarkStart w:id="1413" w:name="_Toc68726608"/>
      <w:bookmarkStart w:id="1414" w:name="_Toc75786534"/>
      <w:bookmarkStart w:id="1415" w:name="_Toc100443443"/>
      <w:bookmarkStart w:id="1416" w:name="_Toc171005495"/>
      <w:r w:rsidRPr="00592E3B">
        <w:rPr>
          <w:szCs w:val="22"/>
        </w:rPr>
        <w:t>5.5.11.2.13</w:t>
      </w:r>
      <w:r w:rsidRPr="00592E3B">
        <w:rPr>
          <w:szCs w:val="22"/>
        </w:rPr>
        <w:tab/>
        <w:t>Remote Transmission Cancel Response</w:t>
      </w:r>
      <w:bookmarkEnd w:id="1408"/>
      <w:bookmarkEnd w:id="1409"/>
      <w:bookmarkEnd w:id="1410"/>
      <w:bookmarkEnd w:id="1411"/>
      <w:bookmarkEnd w:id="1412"/>
      <w:bookmarkEnd w:id="1413"/>
      <w:bookmarkEnd w:id="1414"/>
      <w:bookmarkEnd w:id="1415"/>
      <w:bookmarkEnd w:id="1416"/>
    </w:p>
    <w:p w14:paraId="676F9BAE" w14:textId="77777777" w:rsidR="00D87DC7" w:rsidRPr="00592E3B" w:rsidRDefault="00D87DC7" w:rsidP="00D87DC7">
      <w:pPr>
        <w:pStyle w:val="TH"/>
      </w:pPr>
      <w:r w:rsidRPr="00592E3B">
        <w:t>Table 5.5.11.2.13-1: Remote Transmission Cancel Response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D87DC7" w:rsidRPr="00592E3B" w14:paraId="014826B3" w14:textId="77777777" w:rsidTr="009E17F7">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3FB441AC" w14:textId="77777777" w:rsidR="00D87DC7" w:rsidRPr="00592E3B" w:rsidRDefault="00D87DC7" w:rsidP="009E17F7">
            <w:pPr>
              <w:pStyle w:val="TAL"/>
              <w:keepLines w:val="0"/>
              <w:widowControl w:val="0"/>
            </w:pPr>
            <w:r w:rsidRPr="00592E3B">
              <w:t>Derivation Path: TS 24.581 [88] Table 9.2.25-1</w:t>
            </w:r>
          </w:p>
        </w:tc>
      </w:tr>
      <w:tr w:rsidR="00D87DC7" w:rsidRPr="00592E3B" w14:paraId="323B1F9F" w14:textId="77777777" w:rsidTr="009E17F7">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480151E1" w14:textId="77777777" w:rsidR="00D87DC7" w:rsidRPr="00592E3B" w:rsidRDefault="00D87DC7" w:rsidP="009E17F7">
            <w:pPr>
              <w:pStyle w:val="TAH"/>
              <w:keepLines w:val="0"/>
              <w:widowControl w:val="0"/>
              <w:rPr>
                <w:b w:val="0"/>
              </w:rPr>
            </w:pPr>
            <w:r w:rsidRPr="00592E3B">
              <w:rPr>
                <w:b w:val="0"/>
              </w:rPr>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75AF0F0F" w14:textId="77777777" w:rsidR="00D87DC7" w:rsidRPr="00592E3B" w:rsidRDefault="00D87DC7" w:rsidP="009E17F7">
            <w:pPr>
              <w:pStyle w:val="TAH"/>
              <w:keepLines w:val="0"/>
              <w:widowControl w:val="0"/>
              <w:rPr>
                <w:b w:val="0"/>
              </w:rPr>
            </w:pPr>
            <w:r w:rsidRPr="00592E3B">
              <w:rPr>
                <w:b w:val="0"/>
              </w:rPr>
              <w:t>Value/remark</w:t>
            </w:r>
          </w:p>
        </w:tc>
        <w:tc>
          <w:tcPr>
            <w:tcW w:w="2160" w:type="dxa"/>
            <w:tcBorders>
              <w:top w:val="single" w:sz="4" w:space="0" w:color="auto"/>
              <w:left w:val="single" w:sz="4" w:space="0" w:color="auto"/>
              <w:bottom w:val="single" w:sz="4" w:space="0" w:color="auto"/>
              <w:right w:val="single" w:sz="4" w:space="0" w:color="auto"/>
            </w:tcBorders>
            <w:hideMark/>
          </w:tcPr>
          <w:p w14:paraId="57E1B473" w14:textId="77777777" w:rsidR="00D87DC7" w:rsidRPr="00592E3B" w:rsidRDefault="00D87DC7" w:rsidP="009E17F7">
            <w:pPr>
              <w:pStyle w:val="TAH"/>
              <w:keepLines w:val="0"/>
              <w:widowControl w:val="0"/>
              <w:rPr>
                <w:b w:val="0"/>
              </w:rPr>
            </w:pPr>
            <w:r w:rsidRPr="00592E3B">
              <w:rPr>
                <w:b w:val="0"/>
              </w:rPr>
              <w:t>Comment</w:t>
            </w:r>
          </w:p>
        </w:tc>
        <w:tc>
          <w:tcPr>
            <w:tcW w:w="1350" w:type="dxa"/>
            <w:tcBorders>
              <w:top w:val="single" w:sz="4" w:space="0" w:color="auto"/>
              <w:left w:val="single" w:sz="4" w:space="0" w:color="auto"/>
              <w:bottom w:val="single" w:sz="4" w:space="0" w:color="auto"/>
              <w:right w:val="single" w:sz="4" w:space="0" w:color="auto"/>
            </w:tcBorders>
            <w:hideMark/>
          </w:tcPr>
          <w:p w14:paraId="08D47F51" w14:textId="77777777" w:rsidR="00D87DC7" w:rsidRPr="00592E3B" w:rsidRDefault="00D87DC7" w:rsidP="009E17F7">
            <w:pPr>
              <w:pStyle w:val="TAH"/>
              <w:keepLines w:val="0"/>
              <w:widowControl w:val="0"/>
              <w:rPr>
                <w:b w:val="0"/>
              </w:rPr>
            </w:pPr>
            <w:r w:rsidRPr="00592E3B">
              <w:rPr>
                <w:b w:val="0"/>
              </w:rPr>
              <w:t>Reference</w:t>
            </w:r>
          </w:p>
        </w:tc>
        <w:tc>
          <w:tcPr>
            <w:tcW w:w="1170" w:type="dxa"/>
            <w:tcBorders>
              <w:top w:val="single" w:sz="4" w:space="0" w:color="auto"/>
              <w:left w:val="single" w:sz="4" w:space="0" w:color="auto"/>
              <w:bottom w:val="single" w:sz="4" w:space="0" w:color="auto"/>
              <w:right w:val="single" w:sz="4" w:space="0" w:color="auto"/>
            </w:tcBorders>
            <w:hideMark/>
          </w:tcPr>
          <w:p w14:paraId="5B24EA3D" w14:textId="77777777" w:rsidR="00D87DC7" w:rsidRPr="00592E3B" w:rsidRDefault="00D87DC7" w:rsidP="009E17F7">
            <w:pPr>
              <w:pStyle w:val="TAH"/>
              <w:keepLines w:val="0"/>
              <w:widowControl w:val="0"/>
              <w:rPr>
                <w:b w:val="0"/>
              </w:rPr>
            </w:pPr>
            <w:r w:rsidRPr="00592E3B">
              <w:rPr>
                <w:b w:val="0"/>
              </w:rPr>
              <w:t>Condition</w:t>
            </w:r>
          </w:p>
        </w:tc>
      </w:tr>
      <w:tr w:rsidR="00D87DC7" w:rsidRPr="00592E3B" w14:paraId="67CAC96D" w14:textId="77777777" w:rsidTr="009E17F7">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2138DB19" w14:textId="77777777" w:rsidR="00D87DC7" w:rsidRPr="00592E3B" w:rsidRDefault="00D87DC7" w:rsidP="009E17F7">
            <w:pPr>
              <w:pStyle w:val="TAL"/>
              <w:rPr>
                <w:b/>
              </w:rPr>
            </w:pPr>
            <w:r w:rsidRPr="00592E3B">
              <w:rPr>
                <w:b/>
              </w:rPr>
              <w:t>RTCP</w:t>
            </w:r>
          </w:p>
        </w:tc>
        <w:tc>
          <w:tcPr>
            <w:tcW w:w="2160" w:type="dxa"/>
            <w:tcBorders>
              <w:top w:val="single" w:sz="4" w:space="0" w:color="auto"/>
              <w:left w:val="single" w:sz="4" w:space="0" w:color="auto"/>
              <w:bottom w:val="single" w:sz="4" w:space="0" w:color="auto"/>
              <w:right w:val="single" w:sz="4" w:space="0" w:color="auto"/>
            </w:tcBorders>
          </w:tcPr>
          <w:p w14:paraId="1D3A1ABC" w14:textId="77777777" w:rsidR="00D87DC7" w:rsidRPr="00592E3B" w:rsidRDefault="00D87DC7" w:rsidP="009E17F7">
            <w:pPr>
              <w:pStyle w:val="TAL"/>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5920712B" w14:textId="77777777" w:rsidR="00D87DC7" w:rsidRPr="00592E3B" w:rsidRDefault="00D87DC7" w:rsidP="009E17F7">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4CA2546A" w14:textId="77777777" w:rsidR="00D87DC7" w:rsidRPr="00592E3B" w:rsidRDefault="00D87DC7" w:rsidP="009E17F7">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0A8D3F87" w14:textId="77777777" w:rsidR="00D87DC7" w:rsidRPr="00592E3B" w:rsidRDefault="00D87DC7" w:rsidP="009E17F7">
            <w:pPr>
              <w:pStyle w:val="TAL"/>
            </w:pPr>
          </w:p>
        </w:tc>
      </w:tr>
      <w:tr w:rsidR="00D87DC7" w:rsidRPr="00592E3B" w14:paraId="02357D8E" w14:textId="77777777" w:rsidTr="009E17F7">
        <w:trPr>
          <w:cantSplit/>
          <w:jc w:val="center"/>
        </w:trPr>
        <w:tc>
          <w:tcPr>
            <w:tcW w:w="2790" w:type="dxa"/>
            <w:tcBorders>
              <w:top w:val="single" w:sz="4" w:space="0" w:color="auto"/>
              <w:left w:val="single" w:sz="4" w:space="0" w:color="auto"/>
              <w:bottom w:val="nil"/>
              <w:right w:val="single" w:sz="4" w:space="0" w:color="auto"/>
            </w:tcBorders>
            <w:hideMark/>
          </w:tcPr>
          <w:p w14:paraId="699E3AF4" w14:textId="77777777" w:rsidR="00D87DC7" w:rsidRPr="00592E3B" w:rsidRDefault="00D87DC7" w:rsidP="009E17F7">
            <w:pPr>
              <w:pStyle w:val="TAL"/>
            </w:pPr>
            <w:r w:rsidRPr="00592E3B">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7648931B" w14:textId="77777777" w:rsidR="00D87DC7" w:rsidRPr="00592E3B" w:rsidRDefault="00D87DC7" w:rsidP="009E17F7">
            <w:pPr>
              <w:pStyle w:val="TAL"/>
              <w:keepLines w:val="0"/>
              <w:widowControl w:val="0"/>
            </w:pPr>
            <w:r w:rsidRPr="00592E3B">
              <w:t>“01100”</w:t>
            </w:r>
          </w:p>
        </w:tc>
        <w:tc>
          <w:tcPr>
            <w:tcW w:w="2160" w:type="dxa"/>
            <w:tcBorders>
              <w:top w:val="single" w:sz="4" w:space="0" w:color="auto"/>
              <w:left w:val="single" w:sz="4" w:space="0" w:color="auto"/>
              <w:bottom w:val="single" w:sz="4" w:space="0" w:color="auto"/>
              <w:right w:val="single" w:sz="4" w:space="0" w:color="auto"/>
            </w:tcBorders>
            <w:hideMark/>
          </w:tcPr>
          <w:p w14:paraId="5940654C" w14:textId="77777777" w:rsidR="00D87DC7" w:rsidRPr="00592E3B" w:rsidRDefault="00D87DC7" w:rsidP="009E17F7">
            <w:pPr>
              <w:pStyle w:val="TAL"/>
              <w:keepLines w:val="0"/>
              <w:widowControl w:val="0"/>
            </w:pPr>
            <w:r w:rsidRPr="00592E3B">
              <w:t>Remote Transmission Cancel Response</w:t>
            </w:r>
          </w:p>
        </w:tc>
        <w:tc>
          <w:tcPr>
            <w:tcW w:w="1350" w:type="dxa"/>
            <w:tcBorders>
              <w:top w:val="single" w:sz="4" w:space="0" w:color="auto"/>
              <w:left w:val="single" w:sz="4" w:space="0" w:color="auto"/>
              <w:bottom w:val="single" w:sz="4" w:space="0" w:color="auto"/>
              <w:right w:val="single" w:sz="4" w:space="0" w:color="auto"/>
            </w:tcBorders>
            <w:hideMark/>
          </w:tcPr>
          <w:p w14:paraId="167B036E" w14:textId="77777777" w:rsidR="00D87DC7" w:rsidRPr="00592E3B" w:rsidRDefault="00D87DC7" w:rsidP="009E17F7">
            <w:pPr>
              <w:pStyle w:val="TAL"/>
              <w:keepLines w:val="0"/>
              <w:widowControl w:val="0"/>
            </w:pPr>
            <w:r w:rsidRPr="00592E3B">
              <w:t>TS 24.581 [88] clause 9.2.25 and 9.2.2.1-2</w:t>
            </w:r>
          </w:p>
        </w:tc>
        <w:tc>
          <w:tcPr>
            <w:tcW w:w="1170" w:type="dxa"/>
            <w:tcBorders>
              <w:top w:val="single" w:sz="4" w:space="0" w:color="auto"/>
              <w:left w:val="single" w:sz="4" w:space="0" w:color="auto"/>
              <w:bottom w:val="single" w:sz="4" w:space="0" w:color="auto"/>
              <w:right w:val="single" w:sz="4" w:space="0" w:color="auto"/>
            </w:tcBorders>
          </w:tcPr>
          <w:p w14:paraId="083F5F3E" w14:textId="77777777" w:rsidR="00D87DC7" w:rsidRPr="00592E3B" w:rsidRDefault="00D87DC7" w:rsidP="009E17F7">
            <w:pPr>
              <w:pStyle w:val="TAL"/>
            </w:pPr>
          </w:p>
        </w:tc>
      </w:tr>
      <w:tr w:rsidR="00D87DC7" w:rsidRPr="00592E3B" w14:paraId="395E149B" w14:textId="77777777" w:rsidTr="009E17F7">
        <w:trPr>
          <w:cantSplit/>
          <w:jc w:val="center"/>
        </w:trPr>
        <w:tc>
          <w:tcPr>
            <w:tcW w:w="2790" w:type="dxa"/>
            <w:tcBorders>
              <w:top w:val="nil"/>
              <w:left w:val="single" w:sz="4" w:space="0" w:color="auto"/>
              <w:bottom w:val="single" w:sz="4" w:space="0" w:color="auto"/>
              <w:right w:val="single" w:sz="4" w:space="0" w:color="auto"/>
            </w:tcBorders>
          </w:tcPr>
          <w:p w14:paraId="591E749F" w14:textId="77777777" w:rsidR="00D87DC7" w:rsidRPr="00592E3B" w:rsidRDefault="00D87DC7" w:rsidP="009E17F7">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006CCEE9" w14:textId="77777777" w:rsidR="00D87DC7" w:rsidRPr="00592E3B" w:rsidRDefault="00D87DC7" w:rsidP="009E17F7">
            <w:pPr>
              <w:pStyle w:val="TAL"/>
              <w:keepLines w:val="0"/>
              <w:widowControl w:val="0"/>
            </w:pPr>
            <w:r w:rsidRPr="00592E3B">
              <w:t>“11100”</w:t>
            </w:r>
          </w:p>
        </w:tc>
        <w:tc>
          <w:tcPr>
            <w:tcW w:w="2160" w:type="dxa"/>
            <w:tcBorders>
              <w:top w:val="single" w:sz="4" w:space="0" w:color="auto"/>
              <w:left w:val="single" w:sz="4" w:space="0" w:color="auto"/>
              <w:bottom w:val="single" w:sz="4" w:space="0" w:color="auto"/>
              <w:right w:val="single" w:sz="4" w:space="0" w:color="auto"/>
            </w:tcBorders>
          </w:tcPr>
          <w:p w14:paraId="694A6E46" w14:textId="77777777" w:rsidR="00D87DC7" w:rsidRPr="00592E3B" w:rsidRDefault="00D87DC7" w:rsidP="009E17F7">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67756505" w14:textId="77777777" w:rsidR="00D87DC7" w:rsidRPr="00592E3B" w:rsidRDefault="00D87DC7" w:rsidP="009E17F7">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1DB16435" w14:textId="77777777" w:rsidR="00D87DC7" w:rsidRPr="00592E3B" w:rsidRDefault="00D87DC7" w:rsidP="009E17F7">
            <w:pPr>
              <w:pStyle w:val="TAL"/>
            </w:pPr>
            <w:r w:rsidRPr="00592E3B">
              <w:t>ACK</w:t>
            </w:r>
          </w:p>
        </w:tc>
      </w:tr>
      <w:tr w:rsidR="00D87DC7" w:rsidRPr="00592E3B" w14:paraId="37695BD6" w14:textId="77777777" w:rsidTr="009E17F7">
        <w:trPr>
          <w:cantSplit/>
          <w:jc w:val="center"/>
        </w:trPr>
        <w:tc>
          <w:tcPr>
            <w:tcW w:w="2790" w:type="dxa"/>
            <w:tcBorders>
              <w:top w:val="single" w:sz="4" w:space="0" w:color="auto"/>
              <w:left w:val="single" w:sz="4" w:space="0" w:color="auto"/>
              <w:bottom w:val="nil"/>
              <w:right w:val="single" w:sz="4" w:space="0" w:color="auto"/>
            </w:tcBorders>
            <w:hideMark/>
          </w:tcPr>
          <w:p w14:paraId="69493F7E" w14:textId="77777777" w:rsidR="00D87DC7" w:rsidRPr="00592E3B" w:rsidRDefault="00D87DC7" w:rsidP="009E17F7">
            <w:pPr>
              <w:pStyle w:val="TAL"/>
              <w:keepNext w:val="0"/>
              <w:keepLines w:val="0"/>
              <w:widowControl w:val="0"/>
            </w:pPr>
            <w:r w:rsidRPr="00592E3B">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3A15C607" w14:textId="77777777" w:rsidR="00D87DC7" w:rsidRPr="00592E3B" w:rsidRDefault="00D87DC7" w:rsidP="009E17F7">
            <w:pPr>
              <w:pStyle w:val="TAL"/>
              <w:keepNext w:val="0"/>
              <w:keepLines w:val="0"/>
              <w:widowControl w:val="0"/>
            </w:pPr>
            <w:r w:rsidRPr="00322072">
              <w:t>RTCP SSRC of the SS</w:t>
            </w:r>
          </w:p>
        </w:tc>
        <w:tc>
          <w:tcPr>
            <w:tcW w:w="2160" w:type="dxa"/>
            <w:tcBorders>
              <w:top w:val="single" w:sz="4" w:space="0" w:color="auto"/>
              <w:left w:val="single" w:sz="4" w:space="0" w:color="auto"/>
              <w:bottom w:val="single" w:sz="4" w:space="0" w:color="auto"/>
              <w:right w:val="single" w:sz="4" w:space="0" w:color="auto"/>
            </w:tcBorders>
          </w:tcPr>
          <w:p w14:paraId="705ABAAE" w14:textId="77777777" w:rsidR="00D87DC7" w:rsidRPr="00592E3B" w:rsidRDefault="00D87DC7" w:rsidP="009E17F7">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hideMark/>
          </w:tcPr>
          <w:p w14:paraId="63B891A1" w14:textId="77777777" w:rsidR="00D87DC7" w:rsidRPr="00592E3B" w:rsidRDefault="00D87DC7" w:rsidP="009E17F7">
            <w:pPr>
              <w:pStyle w:val="TAL"/>
              <w:keepNext w:val="0"/>
              <w:keepLines w:val="0"/>
              <w:widowControl w:val="0"/>
            </w:pPr>
            <w:r w:rsidRPr="00592E3B">
              <w:t>IETF RFC 3550 [76].</w:t>
            </w:r>
          </w:p>
        </w:tc>
        <w:tc>
          <w:tcPr>
            <w:tcW w:w="1170" w:type="dxa"/>
            <w:tcBorders>
              <w:top w:val="single" w:sz="4" w:space="0" w:color="auto"/>
              <w:left w:val="single" w:sz="4" w:space="0" w:color="auto"/>
              <w:bottom w:val="single" w:sz="4" w:space="0" w:color="auto"/>
              <w:right w:val="single" w:sz="4" w:space="0" w:color="auto"/>
            </w:tcBorders>
          </w:tcPr>
          <w:p w14:paraId="3AB7C766" w14:textId="77777777" w:rsidR="00D87DC7" w:rsidRPr="00592E3B" w:rsidRDefault="00D87DC7" w:rsidP="009E17F7">
            <w:pPr>
              <w:pStyle w:val="TAL"/>
              <w:keepNext w:val="0"/>
              <w:keepLines w:val="0"/>
              <w:widowControl w:val="0"/>
            </w:pPr>
          </w:p>
        </w:tc>
      </w:tr>
      <w:tr w:rsidR="00D87DC7" w:rsidRPr="00592E3B" w14:paraId="73DEAE20" w14:textId="77777777" w:rsidTr="009E17F7">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5FF4FB07" w14:textId="77777777" w:rsidR="00D87DC7" w:rsidRPr="00592E3B" w:rsidRDefault="00D87DC7" w:rsidP="009E17F7">
            <w:pPr>
              <w:pStyle w:val="TAL"/>
              <w:keepNext w:val="0"/>
              <w:keepLines w:val="0"/>
              <w:widowControl w:val="0"/>
            </w:pPr>
            <w:r w:rsidRPr="00592E3B">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544F3706" w14:textId="77777777" w:rsidR="00D87DC7" w:rsidRPr="00592E3B" w:rsidRDefault="00D87DC7" w:rsidP="009E17F7">
            <w:pPr>
              <w:pStyle w:val="TAL"/>
              <w:keepNext w:val="0"/>
              <w:keepLines w:val="0"/>
              <w:widowControl w:val="0"/>
            </w:pPr>
            <w:r w:rsidRPr="00592E3B">
              <w:t>MCV1</w:t>
            </w:r>
          </w:p>
        </w:tc>
        <w:tc>
          <w:tcPr>
            <w:tcW w:w="2160" w:type="dxa"/>
            <w:tcBorders>
              <w:top w:val="single" w:sz="4" w:space="0" w:color="auto"/>
              <w:left w:val="single" w:sz="4" w:space="0" w:color="auto"/>
              <w:bottom w:val="single" w:sz="4" w:space="0" w:color="auto"/>
              <w:right w:val="single" w:sz="4" w:space="0" w:color="auto"/>
            </w:tcBorders>
          </w:tcPr>
          <w:p w14:paraId="7DFEC834" w14:textId="77777777" w:rsidR="00D87DC7" w:rsidRPr="00592E3B" w:rsidRDefault="00D87DC7" w:rsidP="009E17F7">
            <w:pPr>
              <w:pStyle w:val="TAL"/>
            </w:pPr>
          </w:p>
        </w:tc>
        <w:tc>
          <w:tcPr>
            <w:tcW w:w="1350" w:type="dxa"/>
            <w:tcBorders>
              <w:top w:val="single" w:sz="4" w:space="0" w:color="auto"/>
              <w:left w:val="single" w:sz="4" w:space="0" w:color="auto"/>
              <w:bottom w:val="single" w:sz="4" w:space="0" w:color="auto"/>
              <w:right w:val="single" w:sz="4" w:space="0" w:color="auto"/>
            </w:tcBorders>
          </w:tcPr>
          <w:p w14:paraId="325369BA" w14:textId="77777777" w:rsidR="00D87DC7" w:rsidRPr="00592E3B" w:rsidRDefault="00D87DC7" w:rsidP="009E17F7">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450BE1B5" w14:textId="77777777" w:rsidR="00D87DC7" w:rsidRPr="00592E3B" w:rsidRDefault="00D87DC7" w:rsidP="009E17F7">
            <w:pPr>
              <w:pStyle w:val="TAL"/>
              <w:keepNext w:val="0"/>
              <w:keepLines w:val="0"/>
              <w:widowControl w:val="0"/>
            </w:pPr>
          </w:p>
        </w:tc>
      </w:tr>
    </w:tbl>
    <w:p w14:paraId="40CAE581" w14:textId="77777777" w:rsidR="00D87DC7" w:rsidRPr="00592E3B" w:rsidRDefault="00D87DC7" w:rsidP="00D87DC7"/>
    <w:p w14:paraId="42D364A6" w14:textId="77777777" w:rsidR="00D87DC7" w:rsidRPr="00592E3B" w:rsidRDefault="00D87DC7" w:rsidP="00D87DC7">
      <w:pPr>
        <w:pStyle w:val="Heading5"/>
      </w:pPr>
      <w:bookmarkStart w:id="1417" w:name="_Toc27678235"/>
      <w:bookmarkStart w:id="1418" w:name="_Toc36037257"/>
      <w:bookmarkStart w:id="1419" w:name="_Toc44398334"/>
      <w:bookmarkStart w:id="1420" w:name="_Toc52382533"/>
      <w:bookmarkStart w:id="1421" w:name="_Toc60687444"/>
      <w:bookmarkStart w:id="1422" w:name="_Toc68726609"/>
      <w:bookmarkStart w:id="1423" w:name="_Toc75786535"/>
      <w:bookmarkStart w:id="1424" w:name="_Toc100443444"/>
      <w:bookmarkStart w:id="1425" w:name="_Toc171005496"/>
      <w:r w:rsidRPr="00592E3B">
        <w:lastRenderedPageBreak/>
        <w:t>5.5.11.2.14</w:t>
      </w:r>
      <w:r w:rsidRPr="00592E3B">
        <w:tab/>
        <w:t>Media Reception Override Notification</w:t>
      </w:r>
      <w:bookmarkEnd w:id="1417"/>
      <w:bookmarkEnd w:id="1418"/>
      <w:bookmarkEnd w:id="1419"/>
      <w:bookmarkEnd w:id="1420"/>
      <w:bookmarkEnd w:id="1421"/>
      <w:bookmarkEnd w:id="1422"/>
      <w:bookmarkEnd w:id="1423"/>
      <w:bookmarkEnd w:id="1424"/>
      <w:bookmarkEnd w:id="1425"/>
    </w:p>
    <w:p w14:paraId="42C90587" w14:textId="77777777" w:rsidR="00D87DC7" w:rsidRPr="00592E3B" w:rsidRDefault="00D87DC7" w:rsidP="00D87DC7">
      <w:pPr>
        <w:pStyle w:val="TH"/>
      </w:pPr>
      <w:r w:rsidRPr="00592E3B">
        <w:t>Table 5.5.11.2.14-1: Media Reception Override Notification</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D87DC7" w:rsidRPr="00592E3B" w14:paraId="721B677F" w14:textId="77777777" w:rsidTr="009E17F7">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34E5E1FD" w14:textId="77777777" w:rsidR="00D87DC7" w:rsidRPr="00592E3B" w:rsidRDefault="00D87DC7" w:rsidP="009E17F7">
            <w:pPr>
              <w:pStyle w:val="TAL"/>
              <w:keepLines w:val="0"/>
              <w:widowControl w:val="0"/>
            </w:pPr>
            <w:r w:rsidRPr="00592E3B">
              <w:t>Derivation Path: TS 24.581 [88] Table 9.2.28-1</w:t>
            </w:r>
          </w:p>
        </w:tc>
      </w:tr>
      <w:tr w:rsidR="00D87DC7" w:rsidRPr="00592E3B" w14:paraId="0D2E7E51" w14:textId="77777777" w:rsidTr="009E17F7">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205E6302" w14:textId="77777777" w:rsidR="00D87DC7" w:rsidRPr="00592E3B" w:rsidRDefault="00D87DC7" w:rsidP="009E17F7">
            <w:pPr>
              <w:pStyle w:val="TAH"/>
              <w:keepLines w:val="0"/>
              <w:widowControl w:val="0"/>
            </w:pPr>
            <w:r w:rsidRPr="00592E3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6008FE8B" w14:textId="77777777" w:rsidR="00D87DC7" w:rsidRPr="00592E3B" w:rsidRDefault="00D87DC7" w:rsidP="009E17F7">
            <w:pPr>
              <w:pStyle w:val="TAH"/>
              <w:keepLines w:val="0"/>
              <w:widowControl w:val="0"/>
            </w:pPr>
            <w:r w:rsidRPr="00592E3B">
              <w:t>Value/remark</w:t>
            </w:r>
          </w:p>
        </w:tc>
        <w:tc>
          <w:tcPr>
            <w:tcW w:w="2160" w:type="dxa"/>
            <w:tcBorders>
              <w:top w:val="single" w:sz="4" w:space="0" w:color="auto"/>
              <w:left w:val="single" w:sz="4" w:space="0" w:color="auto"/>
              <w:bottom w:val="single" w:sz="4" w:space="0" w:color="auto"/>
              <w:right w:val="single" w:sz="4" w:space="0" w:color="auto"/>
            </w:tcBorders>
            <w:hideMark/>
          </w:tcPr>
          <w:p w14:paraId="541A0AE3" w14:textId="77777777" w:rsidR="00D87DC7" w:rsidRPr="00592E3B" w:rsidRDefault="00D87DC7" w:rsidP="009E17F7">
            <w:pPr>
              <w:pStyle w:val="TAH"/>
              <w:keepLines w:val="0"/>
              <w:widowControl w:val="0"/>
            </w:pPr>
            <w:r w:rsidRPr="00592E3B">
              <w:t>Comment</w:t>
            </w:r>
          </w:p>
        </w:tc>
        <w:tc>
          <w:tcPr>
            <w:tcW w:w="1350" w:type="dxa"/>
            <w:tcBorders>
              <w:top w:val="single" w:sz="4" w:space="0" w:color="auto"/>
              <w:left w:val="single" w:sz="4" w:space="0" w:color="auto"/>
              <w:bottom w:val="single" w:sz="4" w:space="0" w:color="auto"/>
              <w:right w:val="single" w:sz="4" w:space="0" w:color="auto"/>
            </w:tcBorders>
            <w:hideMark/>
          </w:tcPr>
          <w:p w14:paraId="062091FE" w14:textId="77777777" w:rsidR="00D87DC7" w:rsidRPr="00592E3B" w:rsidRDefault="00D87DC7" w:rsidP="009E17F7">
            <w:pPr>
              <w:pStyle w:val="TAH"/>
              <w:keepLines w:val="0"/>
              <w:widowControl w:val="0"/>
            </w:pPr>
            <w:r w:rsidRPr="00592E3B">
              <w:t>Reference</w:t>
            </w:r>
          </w:p>
        </w:tc>
        <w:tc>
          <w:tcPr>
            <w:tcW w:w="1170" w:type="dxa"/>
            <w:tcBorders>
              <w:top w:val="single" w:sz="4" w:space="0" w:color="auto"/>
              <w:left w:val="single" w:sz="4" w:space="0" w:color="auto"/>
              <w:bottom w:val="single" w:sz="4" w:space="0" w:color="auto"/>
              <w:right w:val="single" w:sz="4" w:space="0" w:color="auto"/>
            </w:tcBorders>
            <w:hideMark/>
          </w:tcPr>
          <w:p w14:paraId="2A8D637D" w14:textId="77777777" w:rsidR="00D87DC7" w:rsidRPr="00592E3B" w:rsidRDefault="00D87DC7" w:rsidP="009E17F7">
            <w:pPr>
              <w:pStyle w:val="TAH"/>
              <w:keepLines w:val="0"/>
              <w:widowControl w:val="0"/>
            </w:pPr>
            <w:r w:rsidRPr="00592E3B">
              <w:t>Condition</w:t>
            </w:r>
          </w:p>
        </w:tc>
      </w:tr>
      <w:tr w:rsidR="00D87DC7" w:rsidRPr="00592E3B" w14:paraId="377F1DC4" w14:textId="77777777" w:rsidTr="009E17F7">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4BB09CFA" w14:textId="77777777" w:rsidR="00D87DC7" w:rsidRPr="00592E3B" w:rsidRDefault="00D87DC7" w:rsidP="009E17F7">
            <w:pPr>
              <w:pStyle w:val="TAL"/>
              <w:rPr>
                <w:b/>
              </w:rPr>
            </w:pPr>
            <w:r w:rsidRPr="00592E3B">
              <w:rPr>
                <w:b/>
              </w:rPr>
              <w:t>RTCP</w:t>
            </w:r>
          </w:p>
        </w:tc>
        <w:tc>
          <w:tcPr>
            <w:tcW w:w="2160" w:type="dxa"/>
            <w:tcBorders>
              <w:top w:val="single" w:sz="4" w:space="0" w:color="auto"/>
              <w:left w:val="single" w:sz="4" w:space="0" w:color="auto"/>
              <w:bottom w:val="single" w:sz="4" w:space="0" w:color="auto"/>
              <w:right w:val="single" w:sz="4" w:space="0" w:color="auto"/>
            </w:tcBorders>
          </w:tcPr>
          <w:p w14:paraId="5182FB76" w14:textId="77777777" w:rsidR="00D87DC7" w:rsidRPr="00592E3B" w:rsidRDefault="00D87DC7" w:rsidP="009E17F7">
            <w:pPr>
              <w:pStyle w:val="TAL"/>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28F5B323" w14:textId="77777777" w:rsidR="00D87DC7" w:rsidRPr="00592E3B" w:rsidRDefault="00D87DC7" w:rsidP="009E17F7">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74E61450" w14:textId="77777777" w:rsidR="00D87DC7" w:rsidRPr="00592E3B" w:rsidRDefault="00D87DC7" w:rsidP="009E17F7">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39A62FA8" w14:textId="77777777" w:rsidR="00D87DC7" w:rsidRPr="00592E3B" w:rsidRDefault="00D87DC7" w:rsidP="009E17F7">
            <w:pPr>
              <w:pStyle w:val="TAL"/>
            </w:pPr>
          </w:p>
        </w:tc>
      </w:tr>
      <w:tr w:rsidR="00D87DC7" w:rsidRPr="00592E3B" w14:paraId="0153C735" w14:textId="77777777" w:rsidTr="009E17F7">
        <w:trPr>
          <w:cantSplit/>
          <w:jc w:val="center"/>
        </w:trPr>
        <w:tc>
          <w:tcPr>
            <w:tcW w:w="2790" w:type="dxa"/>
            <w:tcBorders>
              <w:top w:val="single" w:sz="4" w:space="0" w:color="auto"/>
              <w:left w:val="single" w:sz="4" w:space="0" w:color="auto"/>
              <w:bottom w:val="nil"/>
              <w:right w:val="single" w:sz="4" w:space="0" w:color="auto"/>
            </w:tcBorders>
            <w:hideMark/>
          </w:tcPr>
          <w:p w14:paraId="22A5CAF6" w14:textId="77777777" w:rsidR="00D87DC7" w:rsidRPr="00592E3B" w:rsidRDefault="00D87DC7" w:rsidP="009E17F7">
            <w:pPr>
              <w:pStyle w:val="TAL"/>
            </w:pPr>
            <w:r w:rsidRPr="00592E3B">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4D680247" w14:textId="77777777" w:rsidR="00D87DC7" w:rsidRPr="00592E3B" w:rsidRDefault="00D87DC7" w:rsidP="009E17F7">
            <w:pPr>
              <w:pStyle w:val="TAL"/>
              <w:keepLines w:val="0"/>
              <w:widowControl w:val="0"/>
            </w:pPr>
            <w:r w:rsidRPr="00592E3B">
              <w:t>“01101”</w:t>
            </w:r>
          </w:p>
        </w:tc>
        <w:tc>
          <w:tcPr>
            <w:tcW w:w="2160" w:type="dxa"/>
            <w:tcBorders>
              <w:top w:val="single" w:sz="4" w:space="0" w:color="auto"/>
              <w:left w:val="single" w:sz="4" w:space="0" w:color="auto"/>
              <w:bottom w:val="single" w:sz="4" w:space="0" w:color="auto"/>
              <w:right w:val="single" w:sz="4" w:space="0" w:color="auto"/>
            </w:tcBorders>
            <w:hideMark/>
          </w:tcPr>
          <w:p w14:paraId="2A2C3F80" w14:textId="77777777" w:rsidR="00D87DC7" w:rsidRPr="00592E3B" w:rsidRDefault="00D87DC7" w:rsidP="009E17F7">
            <w:pPr>
              <w:pStyle w:val="TAL"/>
              <w:keepLines w:val="0"/>
              <w:widowControl w:val="0"/>
            </w:pPr>
            <w:r w:rsidRPr="00592E3B">
              <w:t>Media Reception Override Notification</w:t>
            </w:r>
          </w:p>
        </w:tc>
        <w:tc>
          <w:tcPr>
            <w:tcW w:w="1350" w:type="dxa"/>
            <w:tcBorders>
              <w:top w:val="single" w:sz="4" w:space="0" w:color="auto"/>
              <w:left w:val="single" w:sz="4" w:space="0" w:color="auto"/>
              <w:bottom w:val="single" w:sz="4" w:space="0" w:color="auto"/>
              <w:right w:val="single" w:sz="4" w:space="0" w:color="auto"/>
            </w:tcBorders>
            <w:hideMark/>
          </w:tcPr>
          <w:p w14:paraId="7E8CE5F1" w14:textId="77777777" w:rsidR="00D87DC7" w:rsidRPr="00592E3B" w:rsidRDefault="00D87DC7" w:rsidP="009E17F7">
            <w:pPr>
              <w:pStyle w:val="TAL"/>
              <w:keepLines w:val="0"/>
              <w:widowControl w:val="0"/>
            </w:pPr>
            <w:r w:rsidRPr="00592E3B">
              <w:t xml:space="preserve">TS 24.581 [88] clause 9.2.28 and 9.2.2.1-2 </w:t>
            </w:r>
          </w:p>
        </w:tc>
        <w:tc>
          <w:tcPr>
            <w:tcW w:w="1170" w:type="dxa"/>
            <w:tcBorders>
              <w:top w:val="single" w:sz="4" w:space="0" w:color="auto"/>
              <w:left w:val="single" w:sz="4" w:space="0" w:color="auto"/>
              <w:bottom w:val="single" w:sz="4" w:space="0" w:color="auto"/>
              <w:right w:val="single" w:sz="4" w:space="0" w:color="auto"/>
            </w:tcBorders>
          </w:tcPr>
          <w:p w14:paraId="7E5E4396" w14:textId="77777777" w:rsidR="00D87DC7" w:rsidRPr="00592E3B" w:rsidRDefault="00D87DC7" w:rsidP="009E17F7">
            <w:pPr>
              <w:pStyle w:val="TAL"/>
            </w:pPr>
          </w:p>
        </w:tc>
      </w:tr>
      <w:tr w:rsidR="00D87DC7" w:rsidRPr="00592E3B" w14:paraId="1E6DA31E" w14:textId="77777777" w:rsidTr="009E17F7">
        <w:trPr>
          <w:cantSplit/>
          <w:jc w:val="center"/>
        </w:trPr>
        <w:tc>
          <w:tcPr>
            <w:tcW w:w="2790" w:type="dxa"/>
            <w:tcBorders>
              <w:top w:val="nil"/>
              <w:left w:val="single" w:sz="4" w:space="0" w:color="auto"/>
              <w:bottom w:val="single" w:sz="4" w:space="0" w:color="auto"/>
              <w:right w:val="single" w:sz="4" w:space="0" w:color="auto"/>
            </w:tcBorders>
          </w:tcPr>
          <w:p w14:paraId="060DFD85" w14:textId="77777777" w:rsidR="00D87DC7" w:rsidRPr="00592E3B" w:rsidRDefault="00D87DC7" w:rsidP="009E17F7">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61C392CF" w14:textId="77777777" w:rsidR="00D87DC7" w:rsidRPr="00592E3B" w:rsidRDefault="00D87DC7" w:rsidP="009E17F7">
            <w:pPr>
              <w:pStyle w:val="TAL"/>
              <w:keepLines w:val="0"/>
              <w:widowControl w:val="0"/>
            </w:pPr>
            <w:r w:rsidRPr="00592E3B">
              <w:rPr>
                <w:szCs w:val="18"/>
              </w:rPr>
              <w:t>“11101”</w:t>
            </w:r>
          </w:p>
        </w:tc>
        <w:tc>
          <w:tcPr>
            <w:tcW w:w="2160" w:type="dxa"/>
            <w:tcBorders>
              <w:top w:val="single" w:sz="4" w:space="0" w:color="auto"/>
              <w:left w:val="single" w:sz="4" w:space="0" w:color="auto"/>
              <w:bottom w:val="single" w:sz="4" w:space="0" w:color="auto"/>
              <w:right w:val="single" w:sz="4" w:space="0" w:color="auto"/>
            </w:tcBorders>
          </w:tcPr>
          <w:p w14:paraId="26E3FD14" w14:textId="77777777" w:rsidR="00D87DC7" w:rsidRPr="00592E3B" w:rsidRDefault="00D87DC7" w:rsidP="009E17F7">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1370B5BF" w14:textId="77777777" w:rsidR="00D87DC7" w:rsidRPr="00592E3B" w:rsidRDefault="00D87DC7" w:rsidP="009E17F7">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65F90CD1" w14:textId="77777777" w:rsidR="00D87DC7" w:rsidRPr="00592E3B" w:rsidRDefault="00D87DC7" w:rsidP="009E17F7">
            <w:pPr>
              <w:pStyle w:val="TAL"/>
              <w:rPr>
                <w:rFonts w:cs="Arial"/>
                <w:b/>
                <w:szCs w:val="18"/>
              </w:rPr>
            </w:pPr>
            <w:r w:rsidRPr="00592E3B">
              <w:t>ACK</w:t>
            </w:r>
          </w:p>
        </w:tc>
      </w:tr>
      <w:tr w:rsidR="00D87DC7" w:rsidRPr="00592E3B" w14:paraId="4D1D8D0F" w14:textId="77777777" w:rsidTr="009E17F7">
        <w:trPr>
          <w:cantSplit/>
          <w:jc w:val="center"/>
        </w:trPr>
        <w:tc>
          <w:tcPr>
            <w:tcW w:w="2790" w:type="dxa"/>
            <w:tcBorders>
              <w:top w:val="single" w:sz="4" w:space="0" w:color="auto"/>
              <w:left w:val="single" w:sz="4" w:space="0" w:color="auto"/>
              <w:bottom w:val="nil"/>
              <w:right w:val="single" w:sz="4" w:space="0" w:color="auto"/>
            </w:tcBorders>
            <w:hideMark/>
          </w:tcPr>
          <w:p w14:paraId="6F176CAB" w14:textId="77777777" w:rsidR="00D87DC7" w:rsidRPr="00592E3B" w:rsidRDefault="00D87DC7" w:rsidP="009E17F7">
            <w:pPr>
              <w:pStyle w:val="TAL"/>
              <w:keepNext w:val="0"/>
              <w:keepLines w:val="0"/>
              <w:widowControl w:val="0"/>
              <w:rPr>
                <w:rFonts w:eastAsia="MS Mincho"/>
                <w:bCs/>
              </w:rPr>
            </w:pPr>
            <w:r w:rsidRPr="00592E3B">
              <w:rPr>
                <w:rFonts w:eastAsia="MS Mincho"/>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70B0D3DB" w14:textId="77777777" w:rsidR="00D87DC7" w:rsidRPr="00592E3B" w:rsidRDefault="00D87DC7" w:rsidP="009E17F7">
            <w:pPr>
              <w:pStyle w:val="TAL"/>
              <w:keepNext w:val="0"/>
              <w:keepLines w:val="0"/>
              <w:widowControl w:val="0"/>
              <w:rPr>
                <w:rFonts w:eastAsia="MS PGothic"/>
              </w:rPr>
            </w:pPr>
            <w:r w:rsidRPr="00322072">
              <w:t>RTCP SSRC of the SS</w:t>
            </w:r>
          </w:p>
        </w:tc>
        <w:tc>
          <w:tcPr>
            <w:tcW w:w="2160" w:type="dxa"/>
            <w:tcBorders>
              <w:top w:val="single" w:sz="4" w:space="0" w:color="auto"/>
              <w:left w:val="single" w:sz="4" w:space="0" w:color="auto"/>
              <w:bottom w:val="single" w:sz="4" w:space="0" w:color="auto"/>
              <w:right w:val="single" w:sz="4" w:space="0" w:color="auto"/>
            </w:tcBorders>
          </w:tcPr>
          <w:p w14:paraId="4ABC5C96" w14:textId="77777777" w:rsidR="00D87DC7" w:rsidRPr="00322072" w:rsidRDefault="00D87DC7" w:rsidP="009E17F7">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hideMark/>
          </w:tcPr>
          <w:p w14:paraId="3738D337" w14:textId="77777777" w:rsidR="00D87DC7" w:rsidRPr="00592E3B" w:rsidRDefault="00D87DC7" w:rsidP="009E17F7">
            <w:pPr>
              <w:pStyle w:val="TAL"/>
              <w:keepNext w:val="0"/>
              <w:keepLines w:val="0"/>
              <w:widowControl w:val="0"/>
              <w:rPr>
                <w:rFonts w:eastAsia="MS Mincho"/>
              </w:rPr>
            </w:pPr>
            <w:r w:rsidRPr="00592E3B">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1A0BADF7" w14:textId="77777777" w:rsidR="00D87DC7" w:rsidRPr="00592E3B" w:rsidRDefault="00D87DC7" w:rsidP="009E17F7">
            <w:pPr>
              <w:pStyle w:val="TAL"/>
              <w:keepNext w:val="0"/>
              <w:keepLines w:val="0"/>
              <w:widowControl w:val="0"/>
              <w:rPr>
                <w:rFonts w:eastAsia="MS Mincho"/>
              </w:rPr>
            </w:pPr>
          </w:p>
        </w:tc>
      </w:tr>
      <w:tr w:rsidR="00D87DC7" w:rsidRPr="00592E3B" w14:paraId="6D73A371" w14:textId="77777777" w:rsidTr="009E17F7">
        <w:trPr>
          <w:cantSplit/>
          <w:jc w:val="center"/>
        </w:trPr>
        <w:tc>
          <w:tcPr>
            <w:tcW w:w="2790" w:type="dxa"/>
            <w:tcBorders>
              <w:top w:val="nil"/>
              <w:left w:val="single" w:sz="4" w:space="0" w:color="auto"/>
              <w:bottom w:val="single" w:sz="4" w:space="0" w:color="auto"/>
              <w:right w:val="single" w:sz="4" w:space="0" w:color="auto"/>
            </w:tcBorders>
          </w:tcPr>
          <w:p w14:paraId="01B9585D" w14:textId="77777777" w:rsidR="00D87DC7" w:rsidRPr="00592E3B" w:rsidRDefault="00D87DC7" w:rsidP="009E17F7">
            <w:pPr>
              <w:pStyle w:val="TAL"/>
              <w:keepNext w:val="0"/>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tcPr>
          <w:p w14:paraId="3E7F8814" w14:textId="77777777" w:rsidR="00D87DC7" w:rsidRPr="00592E3B" w:rsidRDefault="00D87DC7" w:rsidP="009E17F7">
            <w:pPr>
              <w:pStyle w:val="TAL"/>
              <w:keepNext w:val="0"/>
              <w:keepLines w:val="0"/>
              <w:widowControl w:val="0"/>
            </w:pPr>
            <w:r w:rsidRPr="00592E3B">
              <w:t>The SSRC of the message sender</w:t>
            </w:r>
          </w:p>
        </w:tc>
        <w:tc>
          <w:tcPr>
            <w:tcW w:w="2160" w:type="dxa"/>
            <w:tcBorders>
              <w:top w:val="single" w:sz="4" w:space="0" w:color="auto"/>
              <w:left w:val="single" w:sz="4" w:space="0" w:color="auto"/>
              <w:bottom w:val="single" w:sz="4" w:space="0" w:color="auto"/>
              <w:right w:val="single" w:sz="4" w:space="0" w:color="auto"/>
            </w:tcBorders>
          </w:tcPr>
          <w:p w14:paraId="3D944C1F" w14:textId="77777777" w:rsidR="00D87DC7" w:rsidRPr="00592E3B" w:rsidRDefault="00D87DC7" w:rsidP="009E17F7">
            <w:pPr>
              <w:pStyle w:val="TAL"/>
            </w:pPr>
          </w:p>
        </w:tc>
        <w:tc>
          <w:tcPr>
            <w:tcW w:w="1350" w:type="dxa"/>
            <w:tcBorders>
              <w:top w:val="single" w:sz="4" w:space="0" w:color="auto"/>
              <w:left w:val="single" w:sz="4" w:space="0" w:color="auto"/>
              <w:bottom w:val="single" w:sz="4" w:space="0" w:color="auto"/>
              <w:right w:val="single" w:sz="4" w:space="0" w:color="auto"/>
            </w:tcBorders>
          </w:tcPr>
          <w:p w14:paraId="7D391E78" w14:textId="77777777" w:rsidR="00D87DC7" w:rsidRPr="00592E3B" w:rsidRDefault="00D87DC7" w:rsidP="009E17F7">
            <w:pPr>
              <w:pStyle w:val="TAL"/>
              <w:keepNext w:val="0"/>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1352E04D" w14:textId="77777777" w:rsidR="00D87DC7" w:rsidRPr="00592E3B" w:rsidRDefault="00D87DC7" w:rsidP="009E17F7">
            <w:pPr>
              <w:pStyle w:val="TAL"/>
              <w:keepNext w:val="0"/>
              <w:keepLines w:val="0"/>
              <w:widowControl w:val="0"/>
              <w:rPr>
                <w:rFonts w:eastAsia="MS Mincho"/>
              </w:rPr>
            </w:pPr>
            <w:r w:rsidRPr="00592E3B">
              <w:rPr>
                <w:rFonts w:eastAsia="MS Mincho"/>
              </w:rPr>
              <w:t>OFF-NETWORK</w:t>
            </w:r>
          </w:p>
        </w:tc>
      </w:tr>
      <w:tr w:rsidR="00D87DC7" w:rsidRPr="00592E3B" w14:paraId="408A7371" w14:textId="77777777" w:rsidTr="009E17F7">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08520C1B" w14:textId="77777777" w:rsidR="00D87DC7" w:rsidRPr="00592E3B" w:rsidRDefault="00D87DC7" w:rsidP="009E17F7">
            <w:pPr>
              <w:pStyle w:val="TAL"/>
              <w:keepNext w:val="0"/>
              <w:keepLines w:val="0"/>
              <w:widowControl w:val="0"/>
              <w:rPr>
                <w:rFonts w:eastAsia="MS Mincho"/>
                <w:bCs/>
              </w:rPr>
            </w:pPr>
            <w:r w:rsidRPr="00592E3B">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4EA72A92" w14:textId="77777777" w:rsidR="00D87DC7" w:rsidRPr="00592E3B" w:rsidRDefault="00D87DC7" w:rsidP="009E17F7">
            <w:pPr>
              <w:pStyle w:val="TAL"/>
              <w:keepNext w:val="0"/>
              <w:keepLines w:val="0"/>
              <w:widowControl w:val="0"/>
            </w:pPr>
            <w:r w:rsidRPr="00592E3B">
              <w:t>MCV1</w:t>
            </w:r>
          </w:p>
        </w:tc>
        <w:tc>
          <w:tcPr>
            <w:tcW w:w="2160" w:type="dxa"/>
            <w:tcBorders>
              <w:top w:val="single" w:sz="4" w:space="0" w:color="auto"/>
              <w:left w:val="single" w:sz="4" w:space="0" w:color="auto"/>
              <w:bottom w:val="single" w:sz="4" w:space="0" w:color="auto"/>
              <w:right w:val="single" w:sz="4" w:space="0" w:color="auto"/>
            </w:tcBorders>
          </w:tcPr>
          <w:p w14:paraId="7E18F6CE" w14:textId="77777777" w:rsidR="00D87DC7" w:rsidRPr="00592E3B" w:rsidRDefault="00D87DC7" w:rsidP="009E17F7">
            <w:pPr>
              <w:pStyle w:val="TAL"/>
            </w:pPr>
          </w:p>
        </w:tc>
        <w:tc>
          <w:tcPr>
            <w:tcW w:w="1350" w:type="dxa"/>
            <w:tcBorders>
              <w:top w:val="single" w:sz="4" w:space="0" w:color="auto"/>
              <w:left w:val="single" w:sz="4" w:space="0" w:color="auto"/>
              <w:bottom w:val="single" w:sz="4" w:space="0" w:color="auto"/>
              <w:right w:val="single" w:sz="4" w:space="0" w:color="auto"/>
            </w:tcBorders>
          </w:tcPr>
          <w:p w14:paraId="1EC13FE3" w14:textId="77777777" w:rsidR="00D87DC7" w:rsidRPr="00592E3B" w:rsidRDefault="00D87DC7" w:rsidP="009E17F7">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76BCB576" w14:textId="77777777" w:rsidR="00D87DC7" w:rsidRPr="00592E3B" w:rsidRDefault="00D87DC7" w:rsidP="009E17F7">
            <w:pPr>
              <w:pStyle w:val="TAL"/>
              <w:keepNext w:val="0"/>
              <w:keepLines w:val="0"/>
              <w:widowControl w:val="0"/>
              <w:rPr>
                <w:rFonts w:eastAsia="MS Mincho"/>
              </w:rPr>
            </w:pPr>
          </w:p>
        </w:tc>
      </w:tr>
      <w:tr w:rsidR="00D87DC7" w:rsidRPr="00592E3B" w14:paraId="286660F5" w14:textId="77777777" w:rsidTr="009E17F7">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1A7B8E65" w14:textId="77777777" w:rsidR="00D87DC7" w:rsidRPr="00592E3B" w:rsidRDefault="00D87DC7" w:rsidP="009E17F7">
            <w:pPr>
              <w:pStyle w:val="TAL"/>
              <w:keepNext w:val="0"/>
              <w:keepLines w:val="0"/>
              <w:widowControl w:val="0"/>
              <w:rPr>
                <w:b/>
              </w:rPr>
            </w:pPr>
            <w:r w:rsidRPr="00592E3B">
              <w:rPr>
                <w:b/>
              </w:rPr>
              <w:t>User ID</w:t>
            </w:r>
          </w:p>
        </w:tc>
        <w:tc>
          <w:tcPr>
            <w:tcW w:w="2160" w:type="dxa"/>
            <w:tcBorders>
              <w:top w:val="single" w:sz="4" w:space="0" w:color="auto"/>
              <w:left w:val="single" w:sz="4" w:space="0" w:color="auto"/>
              <w:bottom w:val="single" w:sz="4" w:space="0" w:color="auto"/>
              <w:right w:val="single" w:sz="4" w:space="0" w:color="auto"/>
            </w:tcBorders>
          </w:tcPr>
          <w:p w14:paraId="11127217" w14:textId="77777777" w:rsidR="00D87DC7" w:rsidRPr="00592E3B" w:rsidRDefault="00D87DC7" w:rsidP="009E17F7">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0BAF9514" w14:textId="77777777" w:rsidR="00D87DC7" w:rsidRPr="00592E3B" w:rsidRDefault="00D87DC7" w:rsidP="009E17F7">
            <w:pPr>
              <w:pStyle w:val="TAL"/>
            </w:pPr>
            <w:r w:rsidRPr="00592E3B">
              <w:t>Carries the identity of the user who is requesting the reception of the media.</w:t>
            </w:r>
          </w:p>
        </w:tc>
        <w:tc>
          <w:tcPr>
            <w:tcW w:w="1350" w:type="dxa"/>
            <w:tcBorders>
              <w:top w:val="single" w:sz="4" w:space="0" w:color="auto"/>
              <w:left w:val="single" w:sz="4" w:space="0" w:color="auto"/>
              <w:bottom w:val="single" w:sz="4" w:space="0" w:color="auto"/>
              <w:right w:val="single" w:sz="4" w:space="0" w:color="auto"/>
            </w:tcBorders>
            <w:hideMark/>
          </w:tcPr>
          <w:p w14:paraId="69F6E6FF" w14:textId="77777777" w:rsidR="00D87DC7" w:rsidRPr="00592E3B" w:rsidRDefault="00D87DC7" w:rsidP="009E17F7">
            <w:pPr>
              <w:pStyle w:val="TAL"/>
              <w:keepNext w:val="0"/>
              <w:keepLines w:val="0"/>
              <w:widowControl w:val="0"/>
            </w:pPr>
            <w:r w:rsidRPr="00592E3B">
              <w:t>TS 24.581 [88] clause 9.2.3.8</w:t>
            </w:r>
          </w:p>
        </w:tc>
        <w:tc>
          <w:tcPr>
            <w:tcW w:w="1170" w:type="dxa"/>
            <w:tcBorders>
              <w:top w:val="single" w:sz="4" w:space="0" w:color="auto"/>
              <w:left w:val="single" w:sz="4" w:space="0" w:color="auto"/>
              <w:bottom w:val="single" w:sz="4" w:space="0" w:color="auto"/>
              <w:right w:val="single" w:sz="4" w:space="0" w:color="auto"/>
            </w:tcBorders>
          </w:tcPr>
          <w:p w14:paraId="4008B075" w14:textId="77777777" w:rsidR="00D87DC7" w:rsidRPr="00592E3B" w:rsidRDefault="00D87DC7" w:rsidP="009E17F7">
            <w:pPr>
              <w:pStyle w:val="TAL"/>
              <w:keepNext w:val="0"/>
              <w:keepLines w:val="0"/>
              <w:widowControl w:val="0"/>
            </w:pPr>
          </w:p>
        </w:tc>
      </w:tr>
      <w:tr w:rsidR="00D87DC7" w:rsidRPr="00592E3B" w14:paraId="693EF0F5" w14:textId="77777777" w:rsidTr="009E17F7">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7AA2526B" w14:textId="77777777" w:rsidR="00D87DC7" w:rsidRPr="00592E3B" w:rsidRDefault="00D87DC7" w:rsidP="009E17F7">
            <w:pPr>
              <w:pStyle w:val="TAL"/>
              <w:keepNext w:val="0"/>
              <w:keepLines w:val="0"/>
              <w:widowControl w:val="0"/>
              <w:rPr>
                <w:rFonts w:cs="Arial"/>
                <w:b/>
                <w:szCs w:val="18"/>
              </w:rPr>
            </w:pPr>
            <w:r w:rsidRPr="00592E3B">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hideMark/>
          </w:tcPr>
          <w:p w14:paraId="4040D4A6" w14:textId="77777777" w:rsidR="00D87DC7" w:rsidRPr="00592E3B" w:rsidRDefault="00D87DC7" w:rsidP="009E17F7">
            <w:pPr>
              <w:pStyle w:val="TAL"/>
            </w:pPr>
            <w:proofErr w:type="spellStart"/>
            <w:r w:rsidRPr="00592E3B">
              <w:t>px_MCVideo_ID_User_A</w:t>
            </w:r>
            <w:proofErr w:type="spellEnd"/>
          </w:p>
        </w:tc>
        <w:tc>
          <w:tcPr>
            <w:tcW w:w="2160" w:type="dxa"/>
            <w:tcBorders>
              <w:top w:val="single" w:sz="4" w:space="0" w:color="auto"/>
              <w:left w:val="single" w:sz="4" w:space="0" w:color="auto"/>
              <w:bottom w:val="single" w:sz="4" w:space="0" w:color="auto"/>
              <w:right w:val="single" w:sz="4" w:space="0" w:color="auto"/>
            </w:tcBorders>
          </w:tcPr>
          <w:p w14:paraId="122AAEDD" w14:textId="77777777" w:rsidR="00D87DC7" w:rsidRPr="00592E3B" w:rsidRDefault="00D87DC7" w:rsidP="009E17F7">
            <w:pPr>
              <w:pStyle w:val="TAL"/>
            </w:pPr>
          </w:p>
        </w:tc>
        <w:tc>
          <w:tcPr>
            <w:tcW w:w="1350" w:type="dxa"/>
            <w:tcBorders>
              <w:top w:val="single" w:sz="4" w:space="0" w:color="auto"/>
              <w:left w:val="single" w:sz="4" w:space="0" w:color="auto"/>
              <w:bottom w:val="single" w:sz="4" w:space="0" w:color="auto"/>
              <w:right w:val="single" w:sz="4" w:space="0" w:color="auto"/>
            </w:tcBorders>
          </w:tcPr>
          <w:p w14:paraId="0A82FD80" w14:textId="77777777" w:rsidR="00D87DC7" w:rsidRPr="00592E3B" w:rsidRDefault="00D87DC7" w:rsidP="009E17F7">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tcPr>
          <w:p w14:paraId="5E43C73A" w14:textId="77777777" w:rsidR="00D87DC7" w:rsidRPr="00592E3B" w:rsidRDefault="00D87DC7" w:rsidP="009E17F7">
            <w:pPr>
              <w:pStyle w:val="TAL"/>
              <w:keepNext w:val="0"/>
              <w:keepLines w:val="0"/>
              <w:widowControl w:val="0"/>
              <w:rPr>
                <w:rFonts w:cs="Arial"/>
                <w:szCs w:val="18"/>
              </w:rPr>
            </w:pPr>
          </w:p>
        </w:tc>
      </w:tr>
      <w:tr w:rsidR="00D87DC7" w:rsidRPr="00592E3B" w14:paraId="3D267632" w14:textId="77777777" w:rsidTr="009E17F7">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2EAECEA2" w14:textId="77777777" w:rsidR="00D87DC7" w:rsidRPr="00592E3B" w:rsidRDefault="00D87DC7" w:rsidP="009E17F7">
            <w:pPr>
              <w:pStyle w:val="TAL"/>
              <w:keepNext w:val="0"/>
              <w:keepLines w:val="0"/>
              <w:widowControl w:val="0"/>
              <w:rPr>
                <w:rFonts w:cs="Arial"/>
                <w:szCs w:val="18"/>
              </w:rPr>
            </w:pPr>
            <w:r w:rsidRPr="00592E3B">
              <w:rPr>
                <w:b/>
                <w:bCs/>
              </w:rPr>
              <w:t>SSRC of transmitter</w:t>
            </w:r>
          </w:p>
        </w:tc>
        <w:tc>
          <w:tcPr>
            <w:tcW w:w="2160" w:type="dxa"/>
            <w:tcBorders>
              <w:top w:val="single" w:sz="4" w:space="0" w:color="auto"/>
              <w:left w:val="single" w:sz="4" w:space="0" w:color="auto"/>
              <w:bottom w:val="single" w:sz="4" w:space="0" w:color="auto"/>
              <w:right w:val="single" w:sz="4" w:space="0" w:color="auto"/>
            </w:tcBorders>
            <w:hideMark/>
          </w:tcPr>
          <w:p w14:paraId="0339D859" w14:textId="77777777" w:rsidR="00D87DC7" w:rsidRPr="00592E3B" w:rsidRDefault="00D87DC7" w:rsidP="009E17F7">
            <w:pPr>
              <w:pStyle w:val="TAL"/>
              <w:rPr>
                <w:rFonts w:cs="Arial"/>
                <w:szCs w:val="18"/>
              </w:rPr>
            </w:pPr>
            <w:r w:rsidRPr="00794758">
              <w:rPr>
                <w:rFonts w:ascii="Times New Roman" w:hAnsi="Times New Roman"/>
                <w:sz w:val="20"/>
              </w:rPr>
              <w:t xml:space="preserve">Same value as </w:t>
            </w:r>
            <w:r>
              <w:rPr>
                <w:rFonts w:ascii="Times New Roman" w:hAnsi="Times New Roman"/>
                <w:sz w:val="20"/>
              </w:rPr>
              <w:t xml:space="preserve">sent to the client in </w:t>
            </w:r>
            <w:r w:rsidRPr="00794758">
              <w:rPr>
                <w:rFonts w:ascii="Times New Roman" w:hAnsi="Times New Roman"/>
                <w:sz w:val="20"/>
              </w:rPr>
              <w:t>the Receive Media Re</w:t>
            </w:r>
            <w:r>
              <w:rPr>
                <w:rFonts w:ascii="Times New Roman" w:hAnsi="Times New Roman"/>
                <w:sz w:val="20"/>
              </w:rPr>
              <w:t>sponse (Media SSRC of client B)</w:t>
            </w:r>
          </w:p>
        </w:tc>
        <w:tc>
          <w:tcPr>
            <w:tcW w:w="2160" w:type="dxa"/>
            <w:tcBorders>
              <w:top w:val="single" w:sz="4" w:space="0" w:color="auto"/>
              <w:left w:val="single" w:sz="4" w:space="0" w:color="auto"/>
              <w:bottom w:val="single" w:sz="4" w:space="0" w:color="auto"/>
              <w:right w:val="single" w:sz="4" w:space="0" w:color="auto"/>
            </w:tcBorders>
            <w:hideMark/>
          </w:tcPr>
          <w:p w14:paraId="5D2D8A59" w14:textId="77777777" w:rsidR="00D87DC7" w:rsidRPr="00592E3B" w:rsidRDefault="00D87DC7" w:rsidP="009E17F7">
            <w:pPr>
              <w:pStyle w:val="TAL"/>
            </w:pPr>
            <w:r w:rsidRPr="00592E3B">
              <w:t>The SSRC of transmitter field carries the SSRC of the user transmitting the media</w:t>
            </w:r>
          </w:p>
          <w:p w14:paraId="37216522" w14:textId="77777777" w:rsidR="00D87DC7" w:rsidRPr="00592E3B" w:rsidRDefault="00D87DC7" w:rsidP="009E17F7">
            <w:pPr>
              <w:pStyle w:val="TAL"/>
              <w:rPr>
                <w:rFonts w:cs="Arial"/>
                <w:szCs w:val="18"/>
              </w:rPr>
            </w:pPr>
            <w:r w:rsidRPr="00592E3B">
              <w:t>Notation in accordance with clause 5.5.11.0.</w:t>
            </w:r>
          </w:p>
        </w:tc>
        <w:tc>
          <w:tcPr>
            <w:tcW w:w="1350" w:type="dxa"/>
            <w:tcBorders>
              <w:top w:val="single" w:sz="4" w:space="0" w:color="auto"/>
              <w:left w:val="single" w:sz="4" w:space="0" w:color="auto"/>
              <w:bottom w:val="single" w:sz="4" w:space="0" w:color="auto"/>
              <w:right w:val="single" w:sz="4" w:space="0" w:color="auto"/>
            </w:tcBorders>
            <w:hideMark/>
          </w:tcPr>
          <w:p w14:paraId="173189F1" w14:textId="77777777" w:rsidR="00D87DC7" w:rsidRPr="00592E3B" w:rsidRDefault="00D87DC7" w:rsidP="009E17F7">
            <w:pPr>
              <w:pStyle w:val="TAL"/>
              <w:keepNext w:val="0"/>
              <w:keepLines w:val="0"/>
              <w:widowControl w:val="0"/>
              <w:rPr>
                <w:rFonts w:cs="Arial"/>
                <w:szCs w:val="18"/>
              </w:rPr>
            </w:pPr>
            <w:r w:rsidRPr="00592E3B">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6285AC0E" w14:textId="77777777" w:rsidR="00D87DC7" w:rsidRPr="00592E3B" w:rsidRDefault="00D87DC7" w:rsidP="009E17F7">
            <w:pPr>
              <w:pStyle w:val="TAL"/>
              <w:keepNext w:val="0"/>
              <w:keepLines w:val="0"/>
              <w:widowControl w:val="0"/>
              <w:rPr>
                <w:rFonts w:cs="Arial"/>
                <w:szCs w:val="18"/>
              </w:rPr>
            </w:pPr>
          </w:p>
        </w:tc>
      </w:tr>
      <w:tr w:rsidR="00D87DC7" w:rsidRPr="00592E3B" w14:paraId="7EB23C5E" w14:textId="77777777" w:rsidTr="009E17F7">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07911F3B" w14:textId="77777777" w:rsidR="00D87DC7" w:rsidRPr="00592E3B" w:rsidRDefault="00D87DC7" w:rsidP="009E17F7">
            <w:pPr>
              <w:pStyle w:val="TAL"/>
              <w:keepNext w:val="0"/>
              <w:keepLines w:val="0"/>
              <w:widowControl w:val="0"/>
              <w:rPr>
                <w:b/>
              </w:rPr>
            </w:pPr>
            <w:r w:rsidRPr="00592E3B">
              <w:rPr>
                <w:b/>
              </w:rPr>
              <w:t>Overriding ID</w:t>
            </w:r>
          </w:p>
        </w:tc>
        <w:tc>
          <w:tcPr>
            <w:tcW w:w="2160" w:type="dxa"/>
            <w:tcBorders>
              <w:top w:val="single" w:sz="4" w:space="0" w:color="auto"/>
              <w:left w:val="single" w:sz="4" w:space="0" w:color="auto"/>
              <w:bottom w:val="single" w:sz="4" w:space="0" w:color="auto"/>
              <w:right w:val="single" w:sz="4" w:space="0" w:color="auto"/>
            </w:tcBorders>
          </w:tcPr>
          <w:p w14:paraId="6567BD59" w14:textId="77777777" w:rsidR="00D87DC7" w:rsidRPr="00592E3B" w:rsidRDefault="00D87DC7" w:rsidP="009E17F7">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57D7F1E5" w14:textId="77777777" w:rsidR="00D87DC7" w:rsidRPr="00592E3B" w:rsidRDefault="00D87DC7" w:rsidP="009E17F7">
            <w:pPr>
              <w:pStyle w:val="TAL"/>
            </w:pPr>
            <w:r w:rsidRPr="00592E3B">
              <w:t>Carries the identity of the user of the overriding media.</w:t>
            </w:r>
          </w:p>
        </w:tc>
        <w:tc>
          <w:tcPr>
            <w:tcW w:w="1350" w:type="dxa"/>
            <w:tcBorders>
              <w:top w:val="single" w:sz="4" w:space="0" w:color="auto"/>
              <w:left w:val="single" w:sz="4" w:space="0" w:color="auto"/>
              <w:bottom w:val="single" w:sz="4" w:space="0" w:color="auto"/>
              <w:right w:val="single" w:sz="4" w:space="0" w:color="auto"/>
            </w:tcBorders>
            <w:hideMark/>
          </w:tcPr>
          <w:p w14:paraId="1267D3FB" w14:textId="77777777" w:rsidR="00D87DC7" w:rsidRPr="00592E3B" w:rsidRDefault="00D87DC7" w:rsidP="009E17F7">
            <w:pPr>
              <w:pStyle w:val="TAL"/>
              <w:keepNext w:val="0"/>
              <w:keepLines w:val="0"/>
              <w:widowControl w:val="0"/>
            </w:pPr>
            <w:r w:rsidRPr="00592E3B">
              <w:t>TS 24.581 [88] clause 9.2.3.8</w:t>
            </w:r>
          </w:p>
        </w:tc>
        <w:tc>
          <w:tcPr>
            <w:tcW w:w="1170" w:type="dxa"/>
            <w:tcBorders>
              <w:top w:val="single" w:sz="4" w:space="0" w:color="auto"/>
              <w:left w:val="single" w:sz="4" w:space="0" w:color="auto"/>
              <w:bottom w:val="single" w:sz="4" w:space="0" w:color="auto"/>
              <w:right w:val="single" w:sz="4" w:space="0" w:color="auto"/>
            </w:tcBorders>
          </w:tcPr>
          <w:p w14:paraId="343C0C57" w14:textId="77777777" w:rsidR="00D87DC7" w:rsidRPr="00592E3B" w:rsidRDefault="00D87DC7" w:rsidP="009E17F7">
            <w:pPr>
              <w:pStyle w:val="TAL"/>
              <w:keepNext w:val="0"/>
              <w:keepLines w:val="0"/>
              <w:widowControl w:val="0"/>
            </w:pPr>
          </w:p>
        </w:tc>
      </w:tr>
      <w:tr w:rsidR="00D87DC7" w:rsidRPr="00592E3B" w14:paraId="7D4FEB90" w14:textId="77777777" w:rsidTr="009E17F7">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16C2EF64" w14:textId="77777777" w:rsidR="00D87DC7" w:rsidRPr="00592E3B" w:rsidRDefault="00D87DC7" w:rsidP="009E17F7">
            <w:pPr>
              <w:pStyle w:val="TAL"/>
              <w:keepNext w:val="0"/>
              <w:keepLines w:val="0"/>
              <w:widowControl w:val="0"/>
              <w:rPr>
                <w:b/>
              </w:rPr>
            </w:pPr>
            <w:r w:rsidRPr="00592E3B">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hideMark/>
          </w:tcPr>
          <w:p w14:paraId="4F6691F0" w14:textId="77777777" w:rsidR="00D87DC7" w:rsidRPr="00592E3B" w:rsidRDefault="00D87DC7" w:rsidP="009E17F7">
            <w:pPr>
              <w:pStyle w:val="TAL"/>
            </w:pPr>
            <w:proofErr w:type="spellStart"/>
            <w:r w:rsidRPr="00592E3B">
              <w:t>px_MCVideo_ID_User_</w:t>
            </w:r>
            <w:r>
              <w:t>C</w:t>
            </w:r>
            <w:proofErr w:type="spellEnd"/>
          </w:p>
        </w:tc>
        <w:tc>
          <w:tcPr>
            <w:tcW w:w="2160" w:type="dxa"/>
            <w:tcBorders>
              <w:top w:val="single" w:sz="4" w:space="0" w:color="auto"/>
              <w:left w:val="single" w:sz="4" w:space="0" w:color="auto"/>
              <w:bottom w:val="single" w:sz="4" w:space="0" w:color="auto"/>
              <w:right w:val="single" w:sz="4" w:space="0" w:color="auto"/>
            </w:tcBorders>
          </w:tcPr>
          <w:p w14:paraId="2CF99063" w14:textId="77777777" w:rsidR="00D87DC7" w:rsidRPr="00592E3B" w:rsidRDefault="00D87DC7" w:rsidP="009E17F7">
            <w:pPr>
              <w:pStyle w:val="TAL"/>
            </w:pPr>
          </w:p>
        </w:tc>
        <w:tc>
          <w:tcPr>
            <w:tcW w:w="1350" w:type="dxa"/>
            <w:tcBorders>
              <w:top w:val="single" w:sz="4" w:space="0" w:color="auto"/>
              <w:left w:val="single" w:sz="4" w:space="0" w:color="auto"/>
              <w:bottom w:val="single" w:sz="4" w:space="0" w:color="auto"/>
              <w:right w:val="single" w:sz="4" w:space="0" w:color="auto"/>
            </w:tcBorders>
          </w:tcPr>
          <w:p w14:paraId="7D24E487" w14:textId="77777777" w:rsidR="00D87DC7" w:rsidRPr="00592E3B" w:rsidRDefault="00D87DC7" w:rsidP="009E17F7">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0B600296" w14:textId="77777777" w:rsidR="00D87DC7" w:rsidRPr="00592E3B" w:rsidRDefault="00D87DC7" w:rsidP="009E17F7">
            <w:pPr>
              <w:pStyle w:val="TAL"/>
              <w:keepNext w:val="0"/>
              <w:keepLines w:val="0"/>
              <w:widowControl w:val="0"/>
            </w:pPr>
          </w:p>
        </w:tc>
      </w:tr>
      <w:tr w:rsidR="00D87DC7" w:rsidRPr="00592E3B" w14:paraId="1D6435D2" w14:textId="77777777" w:rsidTr="009E17F7">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7E0CE08E" w14:textId="77777777" w:rsidR="00D87DC7" w:rsidRPr="00592E3B" w:rsidRDefault="00D87DC7" w:rsidP="009E17F7">
            <w:pPr>
              <w:pStyle w:val="TAL"/>
              <w:keepNext w:val="0"/>
              <w:keepLines w:val="0"/>
              <w:widowControl w:val="0"/>
              <w:rPr>
                <w:b/>
              </w:rPr>
            </w:pPr>
            <w:r w:rsidRPr="00592E3B">
              <w:rPr>
                <w:b/>
              </w:rPr>
              <w:t>Overridden ID</w:t>
            </w:r>
          </w:p>
        </w:tc>
        <w:tc>
          <w:tcPr>
            <w:tcW w:w="2160" w:type="dxa"/>
            <w:tcBorders>
              <w:top w:val="single" w:sz="4" w:space="0" w:color="auto"/>
              <w:left w:val="single" w:sz="4" w:space="0" w:color="auto"/>
              <w:bottom w:val="single" w:sz="4" w:space="0" w:color="auto"/>
              <w:right w:val="single" w:sz="4" w:space="0" w:color="auto"/>
            </w:tcBorders>
          </w:tcPr>
          <w:p w14:paraId="4F0FA17E" w14:textId="77777777" w:rsidR="00D87DC7" w:rsidRPr="00592E3B" w:rsidRDefault="00D87DC7" w:rsidP="009E17F7">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25B34CFF" w14:textId="77777777" w:rsidR="00D87DC7" w:rsidRPr="00592E3B" w:rsidRDefault="00D87DC7" w:rsidP="009E17F7">
            <w:pPr>
              <w:pStyle w:val="TAL"/>
            </w:pPr>
            <w:r w:rsidRPr="00592E3B">
              <w:t>Carries the identity of the user of the overridden media.</w:t>
            </w:r>
          </w:p>
        </w:tc>
        <w:tc>
          <w:tcPr>
            <w:tcW w:w="1350" w:type="dxa"/>
            <w:tcBorders>
              <w:top w:val="single" w:sz="4" w:space="0" w:color="auto"/>
              <w:left w:val="single" w:sz="4" w:space="0" w:color="auto"/>
              <w:bottom w:val="single" w:sz="4" w:space="0" w:color="auto"/>
              <w:right w:val="single" w:sz="4" w:space="0" w:color="auto"/>
            </w:tcBorders>
            <w:hideMark/>
          </w:tcPr>
          <w:p w14:paraId="6A9D8D87" w14:textId="77777777" w:rsidR="00D87DC7" w:rsidRPr="00592E3B" w:rsidRDefault="00D87DC7" w:rsidP="009E17F7">
            <w:pPr>
              <w:pStyle w:val="TAL"/>
              <w:keepNext w:val="0"/>
              <w:keepLines w:val="0"/>
              <w:widowControl w:val="0"/>
            </w:pPr>
            <w:r w:rsidRPr="00592E3B">
              <w:t>TS 24.581 [88] clause 9.2.3.8</w:t>
            </w:r>
          </w:p>
        </w:tc>
        <w:tc>
          <w:tcPr>
            <w:tcW w:w="1170" w:type="dxa"/>
            <w:tcBorders>
              <w:top w:val="single" w:sz="4" w:space="0" w:color="auto"/>
              <w:left w:val="single" w:sz="4" w:space="0" w:color="auto"/>
              <w:bottom w:val="single" w:sz="4" w:space="0" w:color="auto"/>
              <w:right w:val="single" w:sz="4" w:space="0" w:color="auto"/>
            </w:tcBorders>
          </w:tcPr>
          <w:p w14:paraId="394B6B68" w14:textId="77777777" w:rsidR="00D87DC7" w:rsidRPr="00592E3B" w:rsidRDefault="00D87DC7" w:rsidP="009E17F7">
            <w:pPr>
              <w:pStyle w:val="TAL"/>
              <w:keepNext w:val="0"/>
              <w:keepLines w:val="0"/>
              <w:widowControl w:val="0"/>
            </w:pPr>
          </w:p>
        </w:tc>
      </w:tr>
      <w:tr w:rsidR="00D87DC7" w:rsidRPr="00592E3B" w14:paraId="734672B8" w14:textId="77777777" w:rsidTr="009E17F7">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2871863E" w14:textId="77777777" w:rsidR="00D87DC7" w:rsidRPr="00592E3B" w:rsidRDefault="00D87DC7" w:rsidP="009E17F7">
            <w:pPr>
              <w:pStyle w:val="TAL"/>
              <w:keepNext w:val="0"/>
              <w:keepLines w:val="0"/>
              <w:widowControl w:val="0"/>
              <w:rPr>
                <w:b/>
              </w:rPr>
            </w:pPr>
            <w:r w:rsidRPr="00592E3B">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hideMark/>
          </w:tcPr>
          <w:p w14:paraId="2637C0E8" w14:textId="77777777" w:rsidR="00D87DC7" w:rsidRPr="00592E3B" w:rsidRDefault="00D87DC7" w:rsidP="009E17F7">
            <w:pPr>
              <w:pStyle w:val="TAL"/>
            </w:pPr>
            <w:proofErr w:type="spellStart"/>
            <w:r w:rsidRPr="00592E3B">
              <w:t>px_MCVideo_ID_User_</w:t>
            </w:r>
            <w:r>
              <w:t>B</w:t>
            </w:r>
            <w:proofErr w:type="spellEnd"/>
          </w:p>
        </w:tc>
        <w:tc>
          <w:tcPr>
            <w:tcW w:w="2160" w:type="dxa"/>
            <w:tcBorders>
              <w:top w:val="single" w:sz="4" w:space="0" w:color="auto"/>
              <w:left w:val="single" w:sz="4" w:space="0" w:color="auto"/>
              <w:bottom w:val="single" w:sz="4" w:space="0" w:color="auto"/>
              <w:right w:val="single" w:sz="4" w:space="0" w:color="auto"/>
            </w:tcBorders>
          </w:tcPr>
          <w:p w14:paraId="43F04997" w14:textId="77777777" w:rsidR="00D87DC7" w:rsidRPr="00592E3B" w:rsidRDefault="00D87DC7" w:rsidP="009E17F7">
            <w:pPr>
              <w:pStyle w:val="TAL"/>
            </w:pPr>
          </w:p>
        </w:tc>
        <w:tc>
          <w:tcPr>
            <w:tcW w:w="1350" w:type="dxa"/>
            <w:tcBorders>
              <w:top w:val="single" w:sz="4" w:space="0" w:color="auto"/>
              <w:left w:val="single" w:sz="4" w:space="0" w:color="auto"/>
              <w:bottom w:val="single" w:sz="4" w:space="0" w:color="auto"/>
              <w:right w:val="single" w:sz="4" w:space="0" w:color="auto"/>
            </w:tcBorders>
          </w:tcPr>
          <w:p w14:paraId="7444005E" w14:textId="77777777" w:rsidR="00D87DC7" w:rsidRPr="00592E3B" w:rsidRDefault="00D87DC7" w:rsidP="009E17F7">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6FCF002B" w14:textId="77777777" w:rsidR="00D87DC7" w:rsidRPr="00592E3B" w:rsidRDefault="00D87DC7" w:rsidP="009E17F7">
            <w:pPr>
              <w:pStyle w:val="TAL"/>
              <w:keepNext w:val="0"/>
              <w:keepLines w:val="0"/>
              <w:widowControl w:val="0"/>
            </w:pPr>
          </w:p>
        </w:tc>
      </w:tr>
    </w:tbl>
    <w:p w14:paraId="70ABFBD8" w14:textId="77777777" w:rsidR="00D87DC7" w:rsidRPr="00592E3B" w:rsidRDefault="00D87DC7" w:rsidP="00D87DC7"/>
    <w:p w14:paraId="10E9892E" w14:textId="77777777" w:rsidR="00D87DC7" w:rsidRPr="00592E3B" w:rsidRDefault="00D87DC7" w:rsidP="00D87DC7">
      <w:pPr>
        <w:pStyle w:val="Heading5"/>
      </w:pPr>
      <w:bookmarkStart w:id="1426" w:name="_Toc27678236"/>
      <w:bookmarkStart w:id="1427" w:name="_Toc36037258"/>
      <w:bookmarkStart w:id="1428" w:name="_Toc44398335"/>
      <w:bookmarkStart w:id="1429" w:name="_Toc52382534"/>
      <w:bookmarkStart w:id="1430" w:name="_Toc60687445"/>
      <w:bookmarkStart w:id="1431" w:name="_Toc68726610"/>
      <w:bookmarkStart w:id="1432" w:name="_Toc75786536"/>
      <w:bookmarkStart w:id="1433" w:name="_Toc100443445"/>
      <w:bookmarkStart w:id="1434" w:name="_Toc171005497"/>
      <w:r w:rsidRPr="00592E3B">
        <w:t>5.5.11.2.15</w:t>
      </w:r>
      <w:r w:rsidRPr="00592E3B">
        <w:tab/>
        <w:t>Transmission End Notify</w:t>
      </w:r>
      <w:bookmarkEnd w:id="1426"/>
      <w:bookmarkEnd w:id="1427"/>
      <w:bookmarkEnd w:id="1428"/>
      <w:bookmarkEnd w:id="1429"/>
      <w:bookmarkEnd w:id="1430"/>
      <w:bookmarkEnd w:id="1431"/>
      <w:bookmarkEnd w:id="1432"/>
      <w:bookmarkEnd w:id="1433"/>
      <w:bookmarkEnd w:id="1434"/>
    </w:p>
    <w:p w14:paraId="6A4058FD" w14:textId="77777777" w:rsidR="00D87DC7" w:rsidRPr="00592E3B" w:rsidRDefault="00D87DC7" w:rsidP="00D87DC7">
      <w:pPr>
        <w:pStyle w:val="TH"/>
      </w:pPr>
      <w:r w:rsidRPr="00592E3B">
        <w:t>Table 5.5.11.2.15-1: Transmission End Notify</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D87DC7" w:rsidRPr="00592E3B" w14:paraId="1E92FDB0" w14:textId="77777777" w:rsidTr="009E17F7">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41A2D35A" w14:textId="77777777" w:rsidR="00D87DC7" w:rsidRPr="00592E3B" w:rsidRDefault="00D87DC7" w:rsidP="009E17F7">
            <w:pPr>
              <w:pStyle w:val="TAL"/>
              <w:keepLines w:val="0"/>
              <w:widowControl w:val="0"/>
            </w:pPr>
            <w:r w:rsidRPr="00592E3B">
              <w:t>Derivation Path: TS 24.581 [88] Table 9.2.29-1</w:t>
            </w:r>
          </w:p>
        </w:tc>
      </w:tr>
      <w:tr w:rsidR="00D87DC7" w:rsidRPr="00592E3B" w14:paraId="70839AEE" w14:textId="77777777" w:rsidTr="009E17F7">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081B0230" w14:textId="77777777" w:rsidR="00D87DC7" w:rsidRPr="00592E3B" w:rsidRDefault="00D87DC7" w:rsidP="009E17F7">
            <w:pPr>
              <w:pStyle w:val="TAH"/>
              <w:keepLines w:val="0"/>
              <w:widowControl w:val="0"/>
            </w:pPr>
            <w:r w:rsidRPr="00592E3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0F2F963A" w14:textId="77777777" w:rsidR="00D87DC7" w:rsidRPr="00592E3B" w:rsidRDefault="00D87DC7" w:rsidP="009E17F7">
            <w:pPr>
              <w:pStyle w:val="TAH"/>
              <w:keepLines w:val="0"/>
              <w:widowControl w:val="0"/>
            </w:pPr>
            <w:r w:rsidRPr="00592E3B">
              <w:t>Value/remark</w:t>
            </w:r>
          </w:p>
        </w:tc>
        <w:tc>
          <w:tcPr>
            <w:tcW w:w="2160" w:type="dxa"/>
            <w:tcBorders>
              <w:top w:val="single" w:sz="4" w:space="0" w:color="auto"/>
              <w:left w:val="single" w:sz="4" w:space="0" w:color="auto"/>
              <w:bottom w:val="single" w:sz="4" w:space="0" w:color="auto"/>
              <w:right w:val="single" w:sz="4" w:space="0" w:color="auto"/>
            </w:tcBorders>
            <w:hideMark/>
          </w:tcPr>
          <w:p w14:paraId="2FA2D7AF" w14:textId="77777777" w:rsidR="00D87DC7" w:rsidRPr="00592E3B" w:rsidRDefault="00D87DC7" w:rsidP="009E17F7">
            <w:pPr>
              <w:pStyle w:val="TAH"/>
              <w:keepLines w:val="0"/>
              <w:widowControl w:val="0"/>
            </w:pPr>
            <w:r w:rsidRPr="00592E3B">
              <w:t>Comment</w:t>
            </w:r>
          </w:p>
        </w:tc>
        <w:tc>
          <w:tcPr>
            <w:tcW w:w="1350" w:type="dxa"/>
            <w:tcBorders>
              <w:top w:val="single" w:sz="4" w:space="0" w:color="auto"/>
              <w:left w:val="single" w:sz="4" w:space="0" w:color="auto"/>
              <w:bottom w:val="single" w:sz="4" w:space="0" w:color="auto"/>
              <w:right w:val="single" w:sz="4" w:space="0" w:color="auto"/>
            </w:tcBorders>
            <w:hideMark/>
          </w:tcPr>
          <w:p w14:paraId="15391949" w14:textId="77777777" w:rsidR="00D87DC7" w:rsidRPr="00592E3B" w:rsidRDefault="00D87DC7" w:rsidP="009E17F7">
            <w:pPr>
              <w:pStyle w:val="TAH"/>
              <w:keepLines w:val="0"/>
              <w:widowControl w:val="0"/>
            </w:pPr>
            <w:r w:rsidRPr="00592E3B">
              <w:t>Reference</w:t>
            </w:r>
          </w:p>
        </w:tc>
        <w:tc>
          <w:tcPr>
            <w:tcW w:w="1170" w:type="dxa"/>
            <w:tcBorders>
              <w:top w:val="single" w:sz="4" w:space="0" w:color="auto"/>
              <w:left w:val="single" w:sz="4" w:space="0" w:color="auto"/>
              <w:bottom w:val="single" w:sz="4" w:space="0" w:color="auto"/>
              <w:right w:val="single" w:sz="4" w:space="0" w:color="auto"/>
            </w:tcBorders>
            <w:hideMark/>
          </w:tcPr>
          <w:p w14:paraId="4A8BCEA6" w14:textId="77777777" w:rsidR="00D87DC7" w:rsidRPr="00592E3B" w:rsidRDefault="00D87DC7" w:rsidP="009E17F7">
            <w:pPr>
              <w:pStyle w:val="TAH"/>
              <w:keepLines w:val="0"/>
              <w:widowControl w:val="0"/>
            </w:pPr>
            <w:r w:rsidRPr="00592E3B">
              <w:t>Condition</w:t>
            </w:r>
          </w:p>
        </w:tc>
      </w:tr>
      <w:tr w:rsidR="00D87DC7" w:rsidRPr="00592E3B" w14:paraId="35F0F0D7" w14:textId="77777777" w:rsidTr="009E17F7">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03DB9A7F" w14:textId="77777777" w:rsidR="00D87DC7" w:rsidRPr="00592E3B" w:rsidRDefault="00D87DC7" w:rsidP="009E17F7">
            <w:pPr>
              <w:pStyle w:val="TAL"/>
              <w:rPr>
                <w:b/>
              </w:rPr>
            </w:pPr>
            <w:r w:rsidRPr="00592E3B">
              <w:rPr>
                <w:b/>
              </w:rPr>
              <w:t>RTCP</w:t>
            </w:r>
          </w:p>
        </w:tc>
        <w:tc>
          <w:tcPr>
            <w:tcW w:w="2160" w:type="dxa"/>
            <w:tcBorders>
              <w:top w:val="single" w:sz="4" w:space="0" w:color="auto"/>
              <w:left w:val="single" w:sz="4" w:space="0" w:color="auto"/>
              <w:bottom w:val="single" w:sz="4" w:space="0" w:color="auto"/>
              <w:right w:val="single" w:sz="4" w:space="0" w:color="auto"/>
            </w:tcBorders>
          </w:tcPr>
          <w:p w14:paraId="1AC29B55" w14:textId="77777777" w:rsidR="00D87DC7" w:rsidRPr="00592E3B" w:rsidRDefault="00D87DC7" w:rsidP="009E17F7">
            <w:pPr>
              <w:pStyle w:val="TAL"/>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36CDD143" w14:textId="77777777" w:rsidR="00D87DC7" w:rsidRPr="00592E3B" w:rsidRDefault="00D87DC7" w:rsidP="009E17F7">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10E1D8D3" w14:textId="77777777" w:rsidR="00D87DC7" w:rsidRPr="00592E3B" w:rsidRDefault="00D87DC7" w:rsidP="009E17F7">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4347D631" w14:textId="77777777" w:rsidR="00D87DC7" w:rsidRPr="00592E3B" w:rsidRDefault="00D87DC7" w:rsidP="009E17F7">
            <w:pPr>
              <w:pStyle w:val="TAL"/>
            </w:pPr>
          </w:p>
        </w:tc>
      </w:tr>
      <w:tr w:rsidR="00D87DC7" w:rsidRPr="00592E3B" w14:paraId="06226BD4" w14:textId="77777777" w:rsidTr="009E17F7">
        <w:trPr>
          <w:cantSplit/>
          <w:jc w:val="center"/>
        </w:trPr>
        <w:tc>
          <w:tcPr>
            <w:tcW w:w="2790" w:type="dxa"/>
            <w:tcBorders>
              <w:top w:val="single" w:sz="4" w:space="0" w:color="auto"/>
              <w:left w:val="single" w:sz="4" w:space="0" w:color="auto"/>
              <w:bottom w:val="nil"/>
              <w:right w:val="single" w:sz="4" w:space="0" w:color="auto"/>
            </w:tcBorders>
            <w:hideMark/>
          </w:tcPr>
          <w:p w14:paraId="7754362D" w14:textId="77777777" w:rsidR="00D87DC7" w:rsidRPr="00592E3B" w:rsidRDefault="00D87DC7" w:rsidP="009E17F7">
            <w:pPr>
              <w:pStyle w:val="TAL"/>
            </w:pPr>
            <w:r w:rsidRPr="00592E3B">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74AF66E3" w14:textId="77777777" w:rsidR="00D87DC7" w:rsidRPr="00592E3B" w:rsidRDefault="00D87DC7" w:rsidP="009E17F7">
            <w:pPr>
              <w:pStyle w:val="TAL"/>
              <w:keepLines w:val="0"/>
              <w:widowControl w:val="0"/>
            </w:pPr>
            <w:r w:rsidRPr="00592E3B">
              <w:t>“01110”</w:t>
            </w:r>
          </w:p>
        </w:tc>
        <w:tc>
          <w:tcPr>
            <w:tcW w:w="2160" w:type="dxa"/>
            <w:tcBorders>
              <w:top w:val="single" w:sz="4" w:space="0" w:color="auto"/>
              <w:left w:val="single" w:sz="4" w:space="0" w:color="auto"/>
              <w:bottom w:val="single" w:sz="4" w:space="0" w:color="auto"/>
              <w:right w:val="single" w:sz="4" w:space="0" w:color="auto"/>
            </w:tcBorders>
            <w:hideMark/>
          </w:tcPr>
          <w:p w14:paraId="080B0D20" w14:textId="77777777" w:rsidR="00D87DC7" w:rsidRPr="00592E3B" w:rsidRDefault="00D87DC7" w:rsidP="009E17F7">
            <w:pPr>
              <w:pStyle w:val="TAL"/>
              <w:keepLines w:val="0"/>
              <w:widowControl w:val="0"/>
            </w:pPr>
            <w:r w:rsidRPr="00592E3B">
              <w:t>Transmission End Notify</w:t>
            </w:r>
          </w:p>
        </w:tc>
        <w:tc>
          <w:tcPr>
            <w:tcW w:w="1350" w:type="dxa"/>
            <w:tcBorders>
              <w:top w:val="single" w:sz="4" w:space="0" w:color="auto"/>
              <w:left w:val="single" w:sz="4" w:space="0" w:color="auto"/>
              <w:bottom w:val="single" w:sz="4" w:space="0" w:color="auto"/>
              <w:right w:val="single" w:sz="4" w:space="0" w:color="auto"/>
            </w:tcBorders>
            <w:hideMark/>
          </w:tcPr>
          <w:p w14:paraId="2B034571" w14:textId="77777777" w:rsidR="00D87DC7" w:rsidRPr="00592E3B" w:rsidRDefault="00D87DC7" w:rsidP="009E17F7">
            <w:pPr>
              <w:pStyle w:val="TAL"/>
              <w:keepLines w:val="0"/>
              <w:widowControl w:val="0"/>
            </w:pPr>
            <w:r w:rsidRPr="00592E3B">
              <w:t xml:space="preserve">TS 24.581 [88] clause 9.2.29 and 9.2.2.1-2 </w:t>
            </w:r>
          </w:p>
        </w:tc>
        <w:tc>
          <w:tcPr>
            <w:tcW w:w="1170" w:type="dxa"/>
            <w:tcBorders>
              <w:top w:val="single" w:sz="4" w:space="0" w:color="auto"/>
              <w:left w:val="single" w:sz="4" w:space="0" w:color="auto"/>
              <w:bottom w:val="single" w:sz="4" w:space="0" w:color="auto"/>
              <w:right w:val="single" w:sz="4" w:space="0" w:color="auto"/>
            </w:tcBorders>
          </w:tcPr>
          <w:p w14:paraId="378BB819" w14:textId="77777777" w:rsidR="00D87DC7" w:rsidRPr="00592E3B" w:rsidRDefault="00D87DC7" w:rsidP="009E17F7">
            <w:pPr>
              <w:pStyle w:val="TAL"/>
            </w:pPr>
          </w:p>
        </w:tc>
      </w:tr>
      <w:tr w:rsidR="00D87DC7" w:rsidRPr="00592E3B" w14:paraId="4D551511" w14:textId="77777777" w:rsidTr="009E17F7">
        <w:trPr>
          <w:cantSplit/>
          <w:jc w:val="center"/>
        </w:trPr>
        <w:tc>
          <w:tcPr>
            <w:tcW w:w="2790" w:type="dxa"/>
            <w:tcBorders>
              <w:top w:val="nil"/>
              <w:left w:val="single" w:sz="4" w:space="0" w:color="auto"/>
              <w:bottom w:val="single" w:sz="4" w:space="0" w:color="auto"/>
              <w:right w:val="single" w:sz="4" w:space="0" w:color="auto"/>
            </w:tcBorders>
          </w:tcPr>
          <w:p w14:paraId="718F6833" w14:textId="77777777" w:rsidR="00D87DC7" w:rsidRPr="00592E3B" w:rsidRDefault="00D87DC7" w:rsidP="009E17F7">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259D519C" w14:textId="77777777" w:rsidR="00D87DC7" w:rsidRPr="00592E3B" w:rsidRDefault="00D87DC7" w:rsidP="009E17F7">
            <w:pPr>
              <w:pStyle w:val="TAL"/>
              <w:keepLines w:val="0"/>
              <w:widowControl w:val="0"/>
            </w:pPr>
            <w:r w:rsidRPr="00592E3B">
              <w:rPr>
                <w:szCs w:val="18"/>
              </w:rPr>
              <w:t>“11110”</w:t>
            </w:r>
          </w:p>
        </w:tc>
        <w:tc>
          <w:tcPr>
            <w:tcW w:w="2160" w:type="dxa"/>
            <w:tcBorders>
              <w:top w:val="single" w:sz="4" w:space="0" w:color="auto"/>
              <w:left w:val="single" w:sz="4" w:space="0" w:color="auto"/>
              <w:bottom w:val="single" w:sz="4" w:space="0" w:color="auto"/>
              <w:right w:val="single" w:sz="4" w:space="0" w:color="auto"/>
            </w:tcBorders>
          </w:tcPr>
          <w:p w14:paraId="1F508280" w14:textId="77777777" w:rsidR="00D87DC7" w:rsidRPr="00592E3B" w:rsidRDefault="00D87DC7" w:rsidP="009E17F7">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6EAB1E25" w14:textId="77777777" w:rsidR="00D87DC7" w:rsidRPr="00592E3B" w:rsidRDefault="00D87DC7" w:rsidP="009E17F7">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35B073BE" w14:textId="77777777" w:rsidR="00D87DC7" w:rsidRPr="00592E3B" w:rsidRDefault="00D87DC7" w:rsidP="009E17F7">
            <w:pPr>
              <w:pStyle w:val="TAL"/>
              <w:rPr>
                <w:rFonts w:cs="Arial"/>
                <w:b/>
                <w:szCs w:val="18"/>
              </w:rPr>
            </w:pPr>
            <w:r w:rsidRPr="00592E3B">
              <w:t>ACK</w:t>
            </w:r>
          </w:p>
        </w:tc>
      </w:tr>
      <w:tr w:rsidR="00D87DC7" w:rsidRPr="00592E3B" w14:paraId="24C714F2" w14:textId="77777777" w:rsidTr="009E17F7">
        <w:trPr>
          <w:cantSplit/>
          <w:jc w:val="center"/>
        </w:trPr>
        <w:tc>
          <w:tcPr>
            <w:tcW w:w="2790" w:type="dxa"/>
            <w:tcBorders>
              <w:top w:val="single" w:sz="4" w:space="0" w:color="auto"/>
              <w:left w:val="single" w:sz="4" w:space="0" w:color="auto"/>
              <w:bottom w:val="nil"/>
              <w:right w:val="single" w:sz="4" w:space="0" w:color="auto"/>
            </w:tcBorders>
            <w:hideMark/>
          </w:tcPr>
          <w:p w14:paraId="54160D3C" w14:textId="77777777" w:rsidR="00D87DC7" w:rsidRPr="00592E3B" w:rsidRDefault="00D87DC7" w:rsidP="009E17F7">
            <w:pPr>
              <w:pStyle w:val="TAL"/>
              <w:keepNext w:val="0"/>
              <w:keepLines w:val="0"/>
              <w:widowControl w:val="0"/>
              <w:rPr>
                <w:rFonts w:eastAsia="MS Mincho"/>
                <w:bCs/>
              </w:rPr>
            </w:pPr>
            <w:r w:rsidRPr="00592E3B">
              <w:rPr>
                <w:rFonts w:eastAsia="MS Mincho"/>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6D068B63" w14:textId="77777777" w:rsidR="00D87DC7" w:rsidRPr="00592E3B" w:rsidRDefault="00D87DC7" w:rsidP="009E17F7">
            <w:pPr>
              <w:pStyle w:val="TAL"/>
              <w:keepNext w:val="0"/>
              <w:keepLines w:val="0"/>
              <w:widowControl w:val="0"/>
              <w:rPr>
                <w:rFonts w:eastAsia="MS PGothic"/>
              </w:rPr>
            </w:pPr>
            <w:r w:rsidRPr="00322072">
              <w:t>RTCP SSRC of the SS</w:t>
            </w:r>
          </w:p>
        </w:tc>
        <w:tc>
          <w:tcPr>
            <w:tcW w:w="2160" w:type="dxa"/>
            <w:tcBorders>
              <w:top w:val="single" w:sz="4" w:space="0" w:color="auto"/>
              <w:left w:val="single" w:sz="4" w:space="0" w:color="auto"/>
              <w:bottom w:val="single" w:sz="4" w:space="0" w:color="auto"/>
              <w:right w:val="single" w:sz="4" w:space="0" w:color="auto"/>
            </w:tcBorders>
            <w:hideMark/>
          </w:tcPr>
          <w:p w14:paraId="2F1E57F1" w14:textId="77777777" w:rsidR="00D87DC7" w:rsidRPr="00592E3B" w:rsidRDefault="00D87DC7" w:rsidP="009E17F7">
            <w:pPr>
              <w:pStyle w:val="TAL"/>
              <w:rPr>
                <w:rFonts w:eastAsia="MS PGothic"/>
              </w:rPr>
            </w:pPr>
            <w:r w:rsidRPr="00592E3B">
              <w:t>The SSRC of the transmission control server.</w:t>
            </w:r>
          </w:p>
        </w:tc>
        <w:tc>
          <w:tcPr>
            <w:tcW w:w="1350" w:type="dxa"/>
            <w:tcBorders>
              <w:top w:val="single" w:sz="4" w:space="0" w:color="auto"/>
              <w:left w:val="single" w:sz="4" w:space="0" w:color="auto"/>
              <w:bottom w:val="single" w:sz="4" w:space="0" w:color="auto"/>
              <w:right w:val="single" w:sz="4" w:space="0" w:color="auto"/>
            </w:tcBorders>
            <w:hideMark/>
          </w:tcPr>
          <w:p w14:paraId="3A207F82" w14:textId="77777777" w:rsidR="00D87DC7" w:rsidRPr="00592E3B" w:rsidRDefault="00D87DC7" w:rsidP="009E17F7">
            <w:pPr>
              <w:pStyle w:val="TAL"/>
              <w:keepNext w:val="0"/>
              <w:keepLines w:val="0"/>
              <w:widowControl w:val="0"/>
              <w:rPr>
                <w:rFonts w:eastAsia="MS Mincho"/>
              </w:rPr>
            </w:pPr>
            <w:r w:rsidRPr="00592E3B">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0BC87898" w14:textId="77777777" w:rsidR="00D87DC7" w:rsidRPr="00592E3B" w:rsidRDefault="00D87DC7" w:rsidP="009E17F7">
            <w:pPr>
              <w:pStyle w:val="TAL"/>
              <w:keepNext w:val="0"/>
              <w:keepLines w:val="0"/>
              <w:widowControl w:val="0"/>
              <w:rPr>
                <w:rFonts w:eastAsia="MS Mincho"/>
              </w:rPr>
            </w:pPr>
          </w:p>
        </w:tc>
      </w:tr>
      <w:tr w:rsidR="00D87DC7" w:rsidRPr="00592E3B" w14:paraId="7D5D0042" w14:textId="77777777" w:rsidTr="009E17F7">
        <w:trPr>
          <w:cantSplit/>
          <w:jc w:val="center"/>
        </w:trPr>
        <w:tc>
          <w:tcPr>
            <w:tcW w:w="2790" w:type="dxa"/>
            <w:tcBorders>
              <w:top w:val="nil"/>
              <w:left w:val="single" w:sz="4" w:space="0" w:color="auto"/>
              <w:bottom w:val="single" w:sz="4" w:space="0" w:color="auto"/>
              <w:right w:val="single" w:sz="4" w:space="0" w:color="auto"/>
            </w:tcBorders>
          </w:tcPr>
          <w:p w14:paraId="047B4476" w14:textId="77777777" w:rsidR="00D87DC7" w:rsidRPr="00592E3B" w:rsidRDefault="00D87DC7" w:rsidP="009E17F7">
            <w:pPr>
              <w:pStyle w:val="TAL"/>
              <w:keepNext w:val="0"/>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tcPr>
          <w:p w14:paraId="07FE0D5B" w14:textId="77777777" w:rsidR="00D87DC7" w:rsidRPr="00592E3B" w:rsidRDefault="00D87DC7" w:rsidP="009E17F7">
            <w:pPr>
              <w:pStyle w:val="TAL"/>
              <w:keepNext w:val="0"/>
              <w:keepLines w:val="0"/>
              <w:widowControl w:val="0"/>
            </w:pPr>
            <w:r w:rsidRPr="00592E3B">
              <w:t>The SSRC of the message sender</w:t>
            </w:r>
          </w:p>
        </w:tc>
        <w:tc>
          <w:tcPr>
            <w:tcW w:w="2160" w:type="dxa"/>
            <w:tcBorders>
              <w:top w:val="single" w:sz="4" w:space="0" w:color="auto"/>
              <w:left w:val="single" w:sz="4" w:space="0" w:color="auto"/>
              <w:bottom w:val="single" w:sz="4" w:space="0" w:color="auto"/>
              <w:right w:val="single" w:sz="4" w:space="0" w:color="auto"/>
            </w:tcBorders>
          </w:tcPr>
          <w:p w14:paraId="38530F29" w14:textId="77777777" w:rsidR="00D87DC7" w:rsidRPr="00592E3B" w:rsidRDefault="00D87DC7" w:rsidP="009E17F7">
            <w:pPr>
              <w:pStyle w:val="TAL"/>
            </w:pPr>
          </w:p>
        </w:tc>
        <w:tc>
          <w:tcPr>
            <w:tcW w:w="1350" w:type="dxa"/>
            <w:tcBorders>
              <w:top w:val="single" w:sz="4" w:space="0" w:color="auto"/>
              <w:left w:val="single" w:sz="4" w:space="0" w:color="auto"/>
              <w:bottom w:val="single" w:sz="4" w:space="0" w:color="auto"/>
              <w:right w:val="single" w:sz="4" w:space="0" w:color="auto"/>
            </w:tcBorders>
          </w:tcPr>
          <w:p w14:paraId="65796D16" w14:textId="77777777" w:rsidR="00D87DC7" w:rsidRPr="00592E3B" w:rsidRDefault="00D87DC7" w:rsidP="009E17F7">
            <w:pPr>
              <w:pStyle w:val="TAL"/>
              <w:keepNext w:val="0"/>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7E5AD2FC" w14:textId="77777777" w:rsidR="00D87DC7" w:rsidRPr="00592E3B" w:rsidRDefault="00D87DC7" w:rsidP="009E17F7">
            <w:pPr>
              <w:pStyle w:val="TAL"/>
              <w:keepNext w:val="0"/>
              <w:keepLines w:val="0"/>
              <w:widowControl w:val="0"/>
              <w:rPr>
                <w:rFonts w:eastAsia="MS Mincho"/>
              </w:rPr>
            </w:pPr>
            <w:r w:rsidRPr="00592E3B">
              <w:rPr>
                <w:rFonts w:eastAsia="MS Mincho"/>
              </w:rPr>
              <w:t>OFF-NETWORK</w:t>
            </w:r>
          </w:p>
        </w:tc>
      </w:tr>
      <w:tr w:rsidR="00D87DC7" w:rsidRPr="00592E3B" w14:paraId="5FDAF86E" w14:textId="77777777" w:rsidTr="009E17F7">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73DFE7C6" w14:textId="77777777" w:rsidR="00D87DC7" w:rsidRPr="00592E3B" w:rsidRDefault="00D87DC7" w:rsidP="009E17F7">
            <w:pPr>
              <w:pStyle w:val="TAL"/>
              <w:keepNext w:val="0"/>
              <w:keepLines w:val="0"/>
              <w:widowControl w:val="0"/>
              <w:rPr>
                <w:rFonts w:eastAsia="MS Mincho"/>
                <w:bCs/>
              </w:rPr>
            </w:pPr>
            <w:r w:rsidRPr="00592E3B">
              <w:rPr>
                <w:rFonts w:eastAsia="MS Mincho"/>
                <w:bCs/>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6FCB843F" w14:textId="77777777" w:rsidR="00D87DC7" w:rsidRPr="00592E3B" w:rsidRDefault="00D87DC7" w:rsidP="009E17F7">
            <w:pPr>
              <w:pStyle w:val="TAL"/>
              <w:keepNext w:val="0"/>
              <w:keepLines w:val="0"/>
              <w:widowControl w:val="0"/>
            </w:pPr>
            <w:r w:rsidRPr="00592E3B">
              <w:t>MCV1</w:t>
            </w:r>
          </w:p>
        </w:tc>
        <w:tc>
          <w:tcPr>
            <w:tcW w:w="2160" w:type="dxa"/>
            <w:tcBorders>
              <w:top w:val="single" w:sz="4" w:space="0" w:color="auto"/>
              <w:left w:val="single" w:sz="4" w:space="0" w:color="auto"/>
              <w:bottom w:val="single" w:sz="4" w:space="0" w:color="auto"/>
              <w:right w:val="single" w:sz="4" w:space="0" w:color="auto"/>
            </w:tcBorders>
          </w:tcPr>
          <w:p w14:paraId="6D9D65B0" w14:textId="77777777" w:rsidR="00D87DC7" w:rsidRPr="00592E3B" w:rsidRDefault="00D87DC7" w:rsidP="009E17F7">
            <w:pPr>
              <w:pStyle w:val="TAL"/>
            </w:pPr>
          </w:p>
        </w:tc>
        <w:tc>
          <w:tcPr>
            <w:tcW w:w="1350" w:type="dxa"/>
            <w:tcBorders>
              <w:top w:val="single" w:sz="4" w:space="0" w:color="auto"/>
              <w:left w:val="single" w:sz="4" w:space="0" w:color="auto"/>
              <w:bottom w:val="single" w:sz="4" w:space="0" w:color="auto"/>
              <w:right w:val="single" w:sz="4" w:space="0" w:color="auto"/>
            </w:tcBorders>
          </w:tcPr>
          <w:p w14:paraId="4A52F411" w14:textId="77777777" w:rsidR="00D87DC7" w:rsidRPr="00592E3B" w:rsidRDefault="00D87DC7" w:rsidP="009E17F7">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6B6A1600" w14:textId="77777777" w:rsidR="00D87DC7" w:rsidRPr="00592E3B" w:rsidRDefault="00D87DC7" w:rsidP="009E17F7">
            <w:pPr>
              <w:pStyle w:val="TAL"/>
              <w:keepNext w:val="0"/>
              <w:keepLines w:val="0"/>
              <w:widowControl w:val="0"/>
              <w:rPr>
                <w:rFonts w:eastAsia="MS Mincho"/>
              </w:rPr>
            </w:pPr>
          </w:p>
        </w:tc>
      </w:tr>
      <w:tr w:rsidR="00D87DC7" w:rsidRPr="00592E3B" w14:paraId="09EB75A7" w14:textId="77777777" w:rsidTr="009E17F7">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6E798CAB" w14:textId="5A407BE0" w:rsidR="00D87DC7" w:rsidRPr="00592E3B" w:rsidRDefault="00D87DC7" w:rsidP="009E17F7">
            <w:pPr>
              <w:pStyle w:val="TAL"/>
              <w:keepNext w:val="0"/>
              <w:keepLines w:val="0"/>
              <w:widowControl w:val="0"/>
              <w:rPr>
                <w:b/>
              </w:rPr>
            </w:pPr>
            <w:r w:rsidRPr="00592E3B">
              <w:rPr>
                <w:b/>
              </w:rPr>
              <w:t>User</w:t>
            </w:r>
            <w:ins w:id="1435" w:author="MCC160" w:date="2024-08-03T12:59:00Z" w16du:dateUtc="2024-08-03T10:59:00Z">
              <w:r w:rsidR="009850EE" w:rsidRPr="009850EE">
                <w:rPr>
                  <w:b/>
                </w:rPr>
                <w:t xml:space="preserve"> Id of the Transmitting User</w:t>
              </w:r>
            </w:ins>
            <w:del w:id="1436" w:author="MCC160" w:date="2024-08-03T12:59:00Z" w16du:dateUtc="2024-08-03T10:59:00Z">
              <w:r w:rsidRPr="00592E3B" w:rsidDel="009850EE">
                <w:rPr>
                  <w:b/>
                </w:rPr>
                <w:delText xml:space="preserve"> ID</w:delText>
              </w:r>
            </w:del>
          </w:p>
        </w:tc>
        <w:tc>
          <w:tcPr>
            <w:tcW w:w="2160" w:type="dxa"/>
            <w:tcBorders>
              <w:top w:val="single" w:sz="4" w:space="0" w:color="auto"/>
              <w:left w:val="single" w:sz="4" w:space="0" w:color="auto"/>
              <w:bottom w:val="single" w:sz="4" w:space="0" w:color="auto"/>
              <w:right w:val="single" w:sz="4" w:space="0" w:color="auto"/>
            </w:tcBorders>
            <w:hideMark/>
          </w:tcPr>
          <w:p w14:paraId="48166DDD" w14:textId="77777777" w:rsidR="00D87DC7" w:rsidRPr="00592E3B" w:rsidRDefault="00D87DC7" w:rsidP="009E17F7">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1F8186F0" w14:textId="77777777" w:rsidR="00D87DC7" w:rsidRPr="00592E3B" w:rsidRDefault="00D87DC7" w:rsidP="009E17F7">
            <w:pPr>
              <w:pStyle w:val="TAL"/>
            </w:pPr>
            <w:r w:rsidRPr="00592E3B">
              <w:t>Carries the identity of the user whose media transmission has been released</w:t>
            </w:r>
          </w:p>
        </w:tc>
        <w:tc>
          <w:tcPr>
            <w:tcW w:w="1350" w:type="dxa"/>
            <w:tcBorders>
              <w:top w:val="single" w:sz="4" w:space="0" w:color="auto"/>
              <w:left w:val="single" w:sz="4" w:space="0" w:color="auto"/>
              <w:bottom w:val="single" w:sz="4" w:space="0" w:color="auto"/>
              <w:right w:val="single" w:sz="4" w:space="0" w:color="auto"/>
            </w:tcBorders>
            <w:hideMark/>
          </w:tcPr>
          <w:p w14:paraId="47225BE3" w14:textId="43EA582A" w:rsidR="00D87DC7" w:rsidRPr="00592E3B" w:rsidRDefault="00D87DC7" w:rsidP="009E17F7">
            <w:pPr>
              <w:pStyle w:val="TAL"/>
              <w:keepNext w:val="0"/>
              <w:keepLines w:val="0"/>
              <w:widowControl w:val="0"/>
            </w:pPr>
            <w:r w:rsidRPr="00592E3B">
              <w:t>TS 24.581 [88] clause 9.2.3.</w:t>
            </w:r>
            <w:ins w:id="1437" w:author="MCC160" w:date="2024-08-03T12:59:00Z" w16du:dateUtc="2024-08-03T10:59:00Z">
              <w:r w:rsidR="009850EE">
                <w:t>6</w:t>
              </w:r>
            </w:ins>
            <w:del w:id="1438" w:author="MCC160" w:date="2024-08-03T12:59:00Z" w16du:dateUtc="2024-08-03T10:59:00Z">
              <w:r w:rsidRPr="00592E3B" w:rsidDel="009850EE">
                <w:delText>8</w:delText>
              </w:r>
            </w:del>
          </w:p>
        </w:tc>
        <w:tc>
          <w:tcPr>
            <w:tcW w:w="1170" w:type="dxa"/>
            <w:tcBorders>
              <w:top w:val="single" w:sz="4" w:space="0" w:color="auto"/>
              <w:left w:val="single" w:sz="4" w:space="0" w:color="auto"/>
              <w:bottom w:val="single" w:sz="4" w:space="0" w:color="auto"/>
              <w:right w:val="single" w:sz="4" w:space="0" w:color="auto"/>
            </w:tcBorders>
          </w:tcPr>
          <w:p w14:paraId="0C2BDDDF" w14:textId="77777777" w:rsidR="00D87DC7" w:rsidRPr="00592E3B" w:rsidRDefault="00D87DC7" w:rsidP="009E17F7">
            <w:pPr>
              <w:pStyle w:val="TAL"/>
              <w:keepNext w:val="0"/>
              <w:keepLines w:val="0"/>
              <w:widowControl w:val="0"/>
            </w:pPr>
          </w:p>
        </w:tc>
      </w:tr>
      <w:tr w:rsidR="00D87DC7" w:rsidRPr="00592E3B" w14:paraId="146EFA8A" w14:textId="77777777" w:rsidTr="009E17F7">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290D3FA4" w14:textId="29A09DC4" w:rsidR="00D87DC7" w:rsidRPr="00592E3B" w:rsidRDefault="00D87DC7" w:rsidP="009E17F7">
            <w:pPr>
              <w:pStyle w:val="TAL"/>
              <w:keepNext w:val="0"/>
              <w:keepLines w:val="0"/>
              <w:widowControl w:val="0"/>
              <w:rPr>
                <w:b/>
              </w:rPr>
            </w:pPr>
            <w:r w:rsidRPr="00592E3B">
              <w:rPr>
                <w:rFonts w:cs="Arial"/>
                <w:szCs w:val="18"/>
              </w:rPr>
              <w:t xml:space="preserve">  User</w:t>
            </w:r>
            <w:ins w:id="1439" w:author="MCC160" w:date="2024-08-03T12:59:00Z" w16du:dateUtc="2024-08-03T10:59:00Z">
              <w:r w:rsidR="009850EE" w:rsidRPr="009850EE">
                <w:rPr>
                  <w:rFonts w:cs="Arial"/>
                  <w:szCs w:val="18"/>
                </w:rPr>
                <w:t xml:space="preserve"> Id of the Transmitting User</w:t>
              </w:r>
            </w:ins>
            <w:del w:id="1440" w:author="MCC160" w:date="2024-08-03T12:59:00Z" w16du:dateUtc="2024-08-03T10:59:00Z">
              <w:r w:rsidRPr="00592E3B" w:rsidDel="009850EE">
                <w:rPr>
                  <w:rFonts w:cs="Arial"/>
                  <w:szCs w:val="18"/>
                </w:rPr>
                <w:delText xml:space="preserve"> ID</w:delText>
              </w:r>
            </w:del>
          </w:p>
        </w:tc>
        <w:tc>
          <w:tcPr>
            <w:tcW w:w="2160" w:type="dxa"/>
            <w:tcBorders>
              <w:top w:val="single" w:sz="4" w:space="0" w:color="auto"/>
              <w:left w:val="single" w:sz="4" w:space="0" w:color="auto"/>
              <w:bottom w:val="single" w:sz="4" w:space="0" w:color="auto"/>
              <w:right w:val="single" w:sz="4" w:space="0" w:color="auto"/>
            </w:tcBorders>
            <w:hideMark/>
          </w:tcPr>
          <w:p w14:paraId="7C4F445A" w14:textId="77777777" w:rsidR="00D87DC7" w:rsidRPr="00592E3B" w:rsidRDefault="00D87DC7" w:rsidP="009E17F7">
            <w:pPr>
              <w:pStyle w:val="TAL"/>
            </w:pPr>
            <w:proofErr w:type="spellStart"/>
            <w:r w:rsidRPr="00592E3B">
              <w:t>px_MCVideo_ID_User_</w:t>
            </w:r>
            <w:r>
              <w:t>B</w:t>
            </w:r>
            <w:proofErr w:type="spellEnd"/>
          </w:p>
        </w:tc>
        <w:tc>
          <w:tcPr>
            <w:tcW w:w="2160" w:type="dxa"/>
            <w:tcBorders>
              <w:top w:val="single" w:sz="4" w:space="0" w:color="auto"/>
              <w:left w:val="single" w:sz="4" w:space="0" w:color="auto"/>
              <w:bottom w:val="single" w:sz="4" w:space="0" w:color="auto"/>
              <w:right w:val="single" w:sz="4" w:space="0" w:color="auto"/>
            </w:tcBorders>
          </w:tcPr>
          <w:p w14:paraId="07FE1F5E" w14:textId="77777777" w:rsidR="00D87DC7" w:rsidRPr="00592E3B" w:rsidRDefault="00D87DC7" w:rsidP="009E17F7">
            <w:pPr>
              <w:pStyle w:val="TAL"/>
            </w:pPr>
          </w:p>
        </w:tc>
        <w:tc>
          <w:tcPr>
            <w:tcW w:w="1350" w:type="dxa"/>
            <w:tcBorders>
              <w:top w:val="single" w:sz="4" w:space="0" w:color="auto"/>
              <w:left w:val="single" w:sz="4" w:space="0" w:color="auto"/>
              <w:bottom w:val="single" w:sz="4" w:space="0" w:color="auto"/>
              <w:right w:val="single" w:sz="4" w:space="0" w:color="auto"/>
            </w:tcBorders>
          </w:tcPr>
          <w:p w14:paraId="3B061790" w14:textId="77777777" w:rsidR="00D87DC7" w:rsidRPr="00592E3B" w:rsidRDefault="00D87DC7" w:rsidP="009E17F7">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73C2D4EA" w14:textId="77777777" w:rsidR="00D87DC7" w:rsidRPr="00592E3B" w:rsidRDefault="00D87DC7" w:rsidP="009E17F7">
            <w:pPr>
              <w:pStyle w:val="TAL"/>
              <w:keepNext w:val="0"/>
              <w:keepLines w:val="0"/>
              <w:widowControl w:val="0"/>
            </w:pPr>
          </w:p>
        </w:tc>
      </w:tr>
      <w:tr w:rsidR="00D87DC7" w:rsidRPr="00592E3B" w:rsidDel="009850EE" w14:paraId="28156BCC" w14:textId="1F010628" w:rsidTr="009E17F7">
        <w:trPr>
          <w:cantSplit/>
          <w:jc w:val="center"/>
          <w:del w:id="1441" w:author="MCC160" w:date="2024-08-03T13:00:00Z"/>
        </w:trPr>
        <w:tc>
          <w:tcPr>
            <w:tcW w:w="2790" w:type="dxa"/>
            <w:tcBorders>
              <w:top w:val="single" w:sz="4" w:space="0" w:color="auto"/>
              <w:left w:val="single" w:sz="4" w:space="0" w:color="auto"/>
              <w:bottom w:val="single" w:sz="4" w:space="0" w:color="auto"/>
              <w:right w:val="single" w:sz="4" w:space="0" w:color="auto"/>
            </w:tcBorders>
            <w:hideMark/>
          </w:tcPr>
          <w:p w14:paraId="008E3868" w14:textId="535F96E7" w:rsidR="00D87DC7" w:rsidRPr="00592E3B" w:rsidDel="009850EE" w:rsidRDefault="00D87DC7" w:rsidP="009E17F7">
            <w:pPr>
              <w:pStyle w:val="TAL"/>
              <w:keepNext w:val="0"/>
              <w:keepLines w:val="0"/>
              <w:widowControl w:val="0"/>
              <w:rPr>
                <w:del w:id="1442" w:author="MCC160" w:date="2024-08-03T13:00:00Z" w16du:dateUtc="2024-08-03T11:00:00Z"/>
                <w:rFonts w:cs="Arial"/>
                <w:szCs w:val="18"/>
              </w:rPr>
            </w:pPr>
            <w:del w:id="1443" w:author="MCC160" w:date="2024-08-03T13:00:00Z" w16du:dateUtc="2024-08-03T11:00:00Z">
              <w:r w:rsidRPr="00592E3B" w:rsidDel="009850EE">
                <w:rPr>
                  <w:b/>
                  <w:bCs/>
                </w:rPr>
                <w:lastRenderedPageBreak/>
                <w:delText>SSRC of transmitter</w:delText>
              </w:r>
            </w:del>
          </w:p>
        </w:tc>
        <w:tc>
          <w:tcPr>
            <w:tcW w:w="2160" w:type="dxa"/>
            <w:tcBorders>
              <w:top w:val="single" w:sz="4" w:space="0" w:color="auto"/>
              <w:left w:val="single" w:sz="4" w:space="0" w:color="auto"/>
              <w:bottom w:val="single" w:sz="4" w:space="0" w:color="auto"/>
              <w:right w:val="single" w:sz="4" w:space="0" w:color="auto"/>
            </w:tcBorders>
            <w:hideMark/>
          </w:tcPr>
          <w:p w14:paraId="6B16B111" w14:textId="5E0C8630" w:rsidR="00D87DC7" w:rsidRPr="00592E3B" w:rsidDel="009850EE" w:rsidRDefault="00D87DC7" w:rsidP="009E17F7">
            <w:pPr>
              <w:pStyle w:val="TAL"/>
              <w:rPr>
                <w:del w:id="1444" w:author="MCC160" w:date="2024-08-03T13:00:00Z" w16du:dateUtc="2024-08-03T11:00:00Z"/>
                <w:rFonts w:cs="Arial"/>
                <w:szCs w:val="18"/>
              </w:rPr>
            </w:pPr>
            <w:del w:id="1445" w:author="MCC160" w:date="2024-08-03T13:00:00Z" w16du:dateUtc="2024-08-03T11:00:00Z">
              <w:r w:rsidRPr="000E132E" w:rsidDel="009850EE">
                <w:delText xml:space="preserve">Media SSRC of remote client </w:delText>
              </w:r>
              <w:r w:rsidDel="009850EE">
                <w:delText xml:space="preserve">(Client </w:delText>
              </w:r>
              <w:r w:rsidRPr="000E132E" w:rsidDel="009850EE">
                <w:delText>B</w:delText>
              </w:r>
              <w:r w:rsidDel="009850EE">
                <w:delText>)</w:delText>
              </w:r>
            </w:del>
          </w:p>
        </w:tc>
        <w:tc>
          <w:tcPr>
            <w:tcW w:w="2160" w:type="dxa"/>
            <w:tcBorders>
              <w:top w:val="single" w:sz="4" w:space="0" w:color="auto"/>
              <w:left w:val="single" w:sz="4" w:space="0" w:color="auto"/>
              <w:bottom w:val="single" w:sz="4" w:space="0" w:color="auto"/>
              <w:right w:val="single" w:sz="4" w:space="0" w:color="auto"/>
            </w:tcBorders>
            <w:hideMark/>
          </w:tcPr>
          <w:p w14:paraId="6093B75C" w14:textId="7BECE8A7" w:rsidR="00D87DC7" w:rsidRPr="00592E3B" w:rsidDel="009850EE" w:rsidRDefault="00D87DC7" w:rsidP="009E17F7">
            <w:pPr>
              <w:pStyle w:val="TAL"/>
              <w:rPr>
                <w:del w:id="1446" w:author="MCC160" w:date="2024-08-03T13:00:00Z" w16du:dateUtc="2024-08-03T11:00:00Z"/>
              </w:rPr>
            </w:pPr>
            <w:del w:id="1447" w:author="MCC160" w:date="2024-08-03T13:00:00Z" w16du:dateUtc="2024-08-03T11:00:00Z">
              <w:r w:rsidRPr="00592E3B" w:rsidDel="009850EE">
                <w:delText>The SSRC of transmitter field carries the SSRC of the user transmitting the media</w:delText>
              </w:r>
            </w:del>
          </w:p>
          <w:p w14:paraId="1DEE363E" w14:textId="3569C9B3" w:rsidR="00D87DC7" w:rsidRPr="00592E3B" w:rsidDel="009850EE" w:rsidRDefault="00D87DC7" w:rsidP="009E17F7">
            <w:pPr>
              <w:pStyle w:val="TAL"/>
              <w:rPr>
                <w:del w:id="1448" w:author="MCC160" w:date="2024-08-03T13:00:00Z" w16du:dateUtc="2024-08-03T11:00:00Z"/>
                <w:rFonts w:cs="Arial"/>
                <w:szCs w:val="18"/>
              </w:rPr>
            </w:pPr>
            <w:del w:id="1449" w:author="MCC160" w:date="2024-08-03T13:00:00Z" w16du:dateUtc="2024-08-03T11:00:00Z">
              <w:r w:rsidRPr="00592E3B" w:rsidDel="009850EE">
                <w:rPr>
                  <w:rFonts w:eastAsia="MS PGothic"/>
                </w:rPr>
                <w:delText>Notation in accordance with clause </w:delText>
              </w:r>
              <w:r w:rsidRPr="00592E3B" w:rsidDel="009850EE">
                <w:delText>5.5.11.0</w:delText>
              </w:r>
            </w:del>
          </w:p>
        </w:tc>
        <w:tc>
          <w:tcPr>
            <w:tcW w:w="1350" w:type="dxa"/>
            <w:tcBorders>
              <w:top w:val="single" w:sz="4" w:space="0" w:color="auto"/>
              <w:left w:val="single" w:sz="4" w:space="0" w:color="auto"/>
              <w:bottom w:val="single" w:sz="4" w:space="0" w:color="auto"/>
              <w:right w:val="single" w:sz="4" w:space="0" w:color="auto"/>
            </w:tcBorders>
            <w:hideMark/>
          </w:tcPr>
          <w:p w14:paraId="56A398A0" w14:textId="5CA4A28B" w:rsidR="00D87DC7" w:rsidRPr="00592E3B" w:rsidDel="009850EE" w:rsidRDefault="00D87DC7" w:rsidP="009E17F7">
            <w:pPr>
              <w:pStyle w:val="TAL"/>
              <w:keepNext w:val="0"/>
              <w:keepLines w:val="0"/>
              <w:widowControl w:val="0"/>
              <w:rPr>
                <w:del w:id="1450" w:author="MCC160" w:date="2024-08-03T13:00:00Z" w16du:dateUtc="2024-08-03T11:00:00Z"/>
              </w:rPr>
            </w:pPr>
            <w:del w:id="1451" w:author="MCC160" w:date="2024-08-03T13:00:00Z" w16du:dateUtc="2024-08-03T11:00:00Z">
              <w:r w:rsidRPr="00592E3B" w:rsidDel="009850EE">
                <w:rPr>
                  <w:rFonts w:eastAsia="MS PGothic"/>
                </w:rPr>
                <w:delText>IETF RFC 3550 [76].</w:delText>
              </w:r>
            </w:del>
          </w:p>
        </w:tc>
        <w:tc>
          <w:tcPr>
            <w:tcW w:w="1170" w:type="dxa"/>
            <w:tcBorders>
              <w:top w:val="single" w:sz="4" w:space="0" w:color="auto"/>
              <w:left w:val="single" w:sz="4" w:space="0" w:color="auto"/>
              <w:bottom w:val="single" w:sz="4" w:space="0" w:color="auto"/>
              <w:right w:val="single" w:sz="4" w:space="0" w:color="auto"/>
            </w:tcBorders>
          </w:tcPr>
          <w:p w14:paraId="5D23237D" w14:textId="32FC9586" w:rsidR="00D87DC7" w:rsidRPr="00592E3B" w:rsidDel="009850EE" w:rsidRDefault="00D87DC7" w:rsidP="009E17F7">
            <w:pPr>
              <w:pStyle w:val="TAL"/>
              <w:keepNext w:val="0"/>
              <w:keepLines w:val="0"/>
              <w:widowControl w:val="0"/>
              <w:rPr>
                <w:del w:id="1452" w:author="MCC160" w:date="2024-08-03T13:00:00Z" w16du:dateUtc="2024-08-03T11:00:00Z"/>
              </w:rPr>
            </w:pPr>
          </w:p>
        </w:tc>
      </w:tr>
      <w:tr w:rsidR="009850EE" w:rsidRPr="00592E3B" w14:paraId="71E2E07D" w14:textId="77777777" w:rsidTr="009E17F7">
        <w:trPr>
          <w:cantSplit/>
          <w:jc w:val="center"/>
          <w:ins w:id="1453" w:author="MCC160" w:date="2024-08-03T13:00:00Z"/>
        </w:trPr>
        <w:tc>
          <w:tcPr>
            <w:tcW w:w="2790" w:type="dxa"/>
            <w:tcBorders>
              <w:top w:val="single" w:sz="4" w:space="0" w:color="auto"/>
              <w:left w:val="single" w:sz="4" w:space="0" w:color="auto"/>
              <w:bottom w:val="single" w:sz="4" w:space="0" w:color="auto"/>
              <w:right w:val="single" w:sz="4" w:space="0" w:color="auto"/>
            </w:tcBorders>
          </w:tcPr>
          <w:p w14:paraId="764867CD" w14:textId="782294C4" w:rsidR="009850EE" w:rsidRPr="00592E3B" w:rsidRDefault="009850EE" w:rsidP="009850EE">
            <w:pPr>
              <w:pStyle w:val="TAL"/>
              <w:keepNext w:val="0"/>
              <w:keepLines w:val="0"/>
              <w:widowControl w:val="0"/>
              <w:rPr>
                <w:ins w:id="1454" w:author="MCC160" w:date="2024-08-03T13:00:00Z" w16du:dateUtc="2024-08-03T11:00:00Z"/>
                <w:b/>
                <w:bCs/>
              </w:rPr>
            </w:pPr>
            <w:ins w:id="1455" w:author="MCC160" w:date="2024-08-03T13:00:00Z" w16du:dateUtc="2024-08-03T11:00:00Z">
              <w:r w:rsidRPr="009A363E">
                <w:rPr>
                  <w:rFonts w:eastAsia="MS Mincho"/>
                  <w:b/>
                  <w:bCs/>
                </w:rPr>
                <w:t>Audio SSRC of the Transmitting User</w:t>
              </w:r>
            </w:ins>
          </w:p>
        </w:tc>
        <w:tc>
          <w:tcPr>
            <w:tcW w:w="2160" w:type="dxa"/>
            <w:tcBorders>
              <w:top w:val="single" w:sz="4" w:space="0" w:color="auto"/>
              <w:left w:val="single" w:sz="4" w:space="0" w:color="auto"/>
              <w:bottom w:val="single" w:sz="4" w:space="0" w:color="auto"/>
              <w:right w:val="single" w:sz="4" w:space="0" w:color="auto"/>
            </w:tcBorders>
          </w:tcPr>
          <w:p w14:paraId="52C3289F" w14:textId="61B20B0D" w:rsidR="009850EE" w:rsidRPr="000E132E" w:rsidRDefault="009850EE" w:rsidP="009850EE">
            <w:pPr>
              <w:pStyle w:val="TAL"/>
              <w:rPr>
                <w:ins w:id="1456" w:author="MCC160" w:date="2024-08-03T13:00:00Z" w16du:dateUtc="2024-08-03T11:00:00Z"/>
              </w:rPr>
            </w:pPr>
            <w:ins w:id="1457" w:author="MCC160" w:date="2024-08-03T13:00:00Z" w16du:dateUtc="2024-08-03T11:00:00Z">
              <w:r w:rsidRPr="00C22A0A">
                <w:t>Media</w:t>
              </w:r>
              <w:r>
                <w:t>/Audio</w:t>
              </w:r>
              <w:r w:rsidRPr="00C22A0A">
                <w:t xml:space="preserve"> SSRC of remote client </w:t>
              </w:r>
              <w:r>
                <w:t xml:space="preserve">(Client </w:t>
              </w:r>
              <w:r w:rsidRPr="00C22A0A">
                <w:t>B</w:t>
              </w:r>
              <w:r>
                <w:t>)</w:t>
              </w:r>
            </w:ins>
          </w:p>
        </w:tc>
        <w:tc>
          <w:tcPr>
            <w:tcW w:w="2160" w:type="dxa"/>
            <w:tcBorders>
              <w:top w:val="single" w:sz="4" w:space="0" w:color="auto"/>
              <w:left w:val="single" w:sz="4" w:space="0" w:color="auto"/>
              <w:bottom w:val="single" w:sz="4" w:space="0" w:color="auto"/>
              <w:right w:val="single" w:sz="4" w:space="0" w:color="auto"/>
            </w:tcBorders>
          </w:tcPr>
          <w:p w14:paraId="23FA2D10" w14:textId="065EE8A3" w:rsidR="009850EE" w:rsidRPr="00592E3B" w:rsidRDefault="009850EE" w:rsidP="009850EE">
            <w:pPr>
              <w:pStyle w:val="TAL"/>
              <w:rPr>
                <w:ins w:id="1458" w:author="MCC160" w:date="2024-08-03T13:00:00Z" w16du:dateUtc="2024-08-03T11:00:00Z"/>
              </w:rPr>
            </w:pPr>
            <w:ins w:id="1459" w:author="MCC160" w:date="2024-08-03T13:00:00Z" w16du:dateUtc="2024-08-03T11:00:00Z">
              <w:r w:rsidRPr="00790F68">
                <w:t>SSRC of the user transmitting the media</w:t>
              </w:r>
            </w:ins>
          </w:p>
        </w:tc>
        <w:tc>
          <w:tcPr>
            <w:tcW w:w="1350" w:type="dxa"/>
            <w:tcBorders>
              <w:top w:val="single" w:sz="4" w:space="0" w:color="auto"/>
              <w:left w:val="single" w:sz="4" w:space="0" w:color="auto"/>
              <w:bottom w:val="single" w:sz="4" w:space="0" w:color="auto"/>
              <w:right w:val="single" w:sz="4" w:space="0" w:color="auto"/>
            </w:tcBorders>
          </w:tcPr>
          <w:p w14:paraId="4F9F755C" w14:textId="020F72CF" w:rsidR="009850EE" w:rsidRPr="00592E3B" w:rsidRDefault="009850EE" w:rsidP="009850EE">
            <w:pPr>
              <w:pStyle w:val="TAL"/>
              <w:keepNext w:val="0"/>
              <w:keepLines w:val="0"/>
              <w:widowControl w:val="0"/>
              <w:rPr>
                <w:ins w:id="1460" w:author="MCC160" w:date="2024-08-03T13:00:00Z" w16du:dateUtc="2024-08-03T11:00:00Z"/>
                <w:rFonts w:eastAsia="MS PGothic"/>
              </w:rPr>
            </w:pPr>
            <w:ins w:id="1461" w:author="MCC160" w:date="2024-08-03T13:00:00Z" w16du:dateUtc="2024-08-03T11:00:00Z">
              <w:r w:rsidRPr="00790F68">
                <w:rPr>
                  <w:rFonts w:eastAsia="MS PGothic"/>
                </w:rPr>
                <w:t>TS 24.581 [88] clause 9.2.3.</w:t>
              </w:r>
              <w:r>
                <w:rPr>
                  <w:rFonts w:eastAsia="MS PGothic"/>
                </w:rPr>
                <w:t>16</w:t>
              </w:r>
            </w:ins>
          </w:p>
        </w:tc>
        <w:tc>
          <w:tcPr>
            <w:tcW w:w="1170" w:type="dxa"/>
            <w:tcBorders>
              <w:top w:val="single" w:sz="4" w:space="0" w:color="auto"/>
              <w:left w:val="single" w:sz="4" w:space="0" w:color="auto"/>
              <w:bottom w:val="single" w:sz="4" w:space="0" w:color="auto"/>
              <w:right w:val="single" w:sz="4" w:space="0" w:color="auto"/>
            </w:tcBorders>
          </w:tcPr>
          <w:p w14:paraId="33662D41" w14:textId="77777777" w:rsidR="009850EE" w:rsidRPr="00592E3B" w:rsidRDefault="009850EE" w:rsidP="009850EE">
            <w:pPr>
              <w:pStyle w:val="TAL"/>
              <w:keepNext w:val="0"/>
              <w:keepLines w:val="0"/>
              <w:widowControl w:val="0"/>
              <w:rPr>
                <w:ins w:id="1462" w:author="MCC160" w:date="2024-08-03T13:00:00Z" w16du:dateUtc="2024-08-03T11:00:00Z"/>
              </w:rPr>
            </w:pPr>
          </w:p>
        </w:tc>
      </w:tr>
      <w:tr w:rsidR="009850EE" w:rsidRPr="00592E3B" w14:paraId="7D6824DD" w14:textId="77777777" w:rsidTr="009E17F7">
        <w:trPr>
          <w:cantSplit/>
          <w:jc w:val="center"/>
          <w:ins w:id="1463" w:author="MCC160" w:date="2024-08-03T13:00:00Z"/>
        </w:trPr>
        <w:tc>
          <w:tcPr>
            <w:tcW w:w="2790" w:type="dxa"/>
            <w:tcBorders>
              <w:top w:val="single" w:sz="4" w:space="0" w:color="auto"/>
              <w:left w:val="single" w:sz="4" w:space="0" w:color="auto"/>
              <w:bottom w:val="single" w:sz="4" w:space="0" w:color="auto"/>
              <w:right w:val="single" w:sz="4" w:space="0" w:color="auto"/>
            </w:tcBorders>
          </w:tcPr>
          <w:p w14:paraId="30CE94A2" w14:textId="1F5B2E72" w:rsidR="009850EE" w:rsidRPr="009A363E" w:rsidRDefault="009850EE" w:rsidP="009850EE">
            <w:pPr>
              <w:pStyle w:val="TAL"/>
              <w:keepNext w:val="0"/>
              <w:keepLines w:val="0"/>
              <w:widowControl w:val="0"/>
              <w:rPr>
                <w:ins w:id="1464" w:author="MCC160" w:date="2024-08-03T13:00:00Z" w16du:dateUtc="2024-08-03T11:00:00Z"/>
                <w:rFonts w:eastAsia="MS Mincho"/>
                <w:b/>
                <w:bCs/>
              </w:rPr>
            </w:pPr>
            <w:ins w:id="1465" w:author="MCC160" w:date="2024-08-03T13:00:00Z" w16du:dateUtc="2024-08-03T11:00:00Z">
              <w:r>
                <w:rPr>
                  <w:rFonts w:eastAsia="MS Mincho"/>
                  <w:b/>
                  <w:bCs/>
                </w:rPr>
                <w:t>Vide</w:t>
              </w:r>
              <w:r w:rsidRPr="009A363E">
                <w:rPr>
                  <w:rFonts w:eastAsia="MS Mincho"/>
                  <w:b/>
                  <w:bCs/>
                </w:rPr>
                <w:t>o SSRC of the Transmitting User</w:t>
              </w:r>
            </w:ins>
          </w:p>
        </w:tc>
        <w:tc>
          <w:tcPr>
            <w:tcW w:w="2160" w:type="dxa"/>
            <w:tcBorders>
              <w:top w:val="single" w:sz="4" w:space="0" w:color="auto"/>
              <w:left w:val="single" w:sz="4" w:space="0" w:color="auto"/>
              <w:bottom w:val="single" w:sz="4" w:space="0" w:color="auto"/>
              <w:right w:val="single" w:sz="4" w:space="0" w:color="auto"/>
            </w:tcBorders>
          </w:tcPr>
          <w:p w14:paraId="0028D9D5" w14:textId="08117E25" w:rsidR="009850EE" w:rsidRPr="00C22A0A" w:rsidRDefault="009850EE" w:rsidP="009850EE">
            <w:pPr>
              <w:pStyle w:val="TAL"/>
              <w:rPr>
                <w:ins w:id="1466" w:author="MCC160" w:date="2024-08-03T13:00:00Z" w16du:dateUtc="2024-08-03T11:00:00Z"/>
              </w:rPr>
            </w:pPr>
            <w:ins w:id="1467" w:author="MCC160" w:date="2024-08-03T13:00:00Z" w16du:dateUtc="2024-08-03T11:00:00Z">
              <w:r w:rsidRPr="00592E3B">
                <w:rPr>
                  <w:rFonts w:eastAsia="MS PGothic"/>
                </w:rPr>
                <w:t>Not present</w:t>
              </w:r>
            </w:ins>
          </w:p>
        </w:tc>
        <w:tc>
          <w:tcPr>
            <w:tcW w:w="2160" w:type="dxa"/>
            <w:tcBorders>
              <w:top w:val="single" w:sz="4" w:space="0" w:color="auto"/>
              <w:left w:val="single" w:sz="4" w:space="0" w:color="auto"/>
              <w:bottom w:val="single" w:sz="4" w:space="0" w:color="auto"/>
              <w:right w:val="single" w:sz="4" w:space="0" w:color="auto"/>
            </w:tcBorders>
          </w:tcPr>
          <w:p w14:paraId="3A395EBA" w14:textId="222103CC" w:rsidR="009850EE" w:rsidRPr="00790F68" w:rsidRDefault="009850EE" w:rsidP="009850EE">
            <w:pPr>
              <w:pStyle w:val="TAL"/>
              <w:rPr>
                <w:ins w:id="1468" w:author="MCC160" w:date="2024-08-03T13:00:00Z" w16du:dateUtc="2024-08-03T11:00:00Z"/>
              </w:rPr>
            </w:pPr>
            <w:ins w:id="1469" w:author="MCC160" w:date="2024-08-03T13:00:00Z" w16du:dateUtc="2024-08-03T11:00:00Z">
              <w:r w:rsidRPr="009A363E">
                <w:rPr>
                  <w:rFonts w:eastAsia="MS PGothic"/>
                </w:rPr>
                <w:t>Rel-18 and later</w:t>
              </w:r>
            </w:ins>
          </w:p>
        </w:tc>
        <w:tc>
          <w:tcPr>
            <w:tcW w:w="1350" w:type="dxa"/>
            <w:tcBorders>
              <w:top w:val="single" w:sz="4" w:space="0" w:color="auto"/>
              <w:left w:val="single" w:sz="4" w:space="0" w:color="auto"/>
              <w:bottom w:val="single" w:sz="4" w:space="0" w:color="auto"/>
              <w:right w:val="single" w:sz="4" w:space="0" w:color="auto"/>
            </w:tcBorders>
          </w:tcPr>
          <w:p w14:paraId="45F3CEB4" w14:textId="679B5EFB" w:rsidR="009850EE" w:rsidRPr="00790F68" w:rsidRDefault="009850EE" w:rsidP="009850EE">
            <w:pPr>
              <w:pStyle w:val="TAL"/>
              <w:keepNext w:val="0"/>
              <w:keepLines w:val="0"/>
              <w:widowControl w:val="0"/>
              <w:rPr>
                <w:ins w:id="1470" w:author="MCC160" w:date="2024-08-03T13:00:00Z" w16du:dateUtc="2024-08-03T11:00:00Z"/>
                <w:rFonts w:eastAsia="MS PGothic"/>
              </w:rPr>
            </w:pPr>
            <w:ins w:id="1471" w:author="MCC160" w:date="2024-08-03T13:00:00Z" w16du:dateUtc="2024-08-03T11:00:00Z">
              <w:r w:rsidRPr="00790F68">
                <w:rPr>
                  <w:rFonts w:eastAsia="MS PGothic"/>
                </w:rPr>
                <w:t>TS 24.581 [88] clause 9.2.3.</w:t>
              </w:r>
              <w:r>
                <w:rPr>
                  <w:rFonts w:eastAsia="MS PGothic"/>
                </w:rPr>
                <w:t>2</w:t>
              </w:r>
              <w:r w:rsidRPr="00790F68">
                <w:rPr>
                  <w:rFonts w:eastAsia="MS PGothic"/>
                </w:rPr>
                <w:t>3</w:t>
              </w:r>
            </w:ins>
          </w:p>
        </w:tc>
        <w:tc>
          <w:tcPr>
            <w:tcW w:w="1170" w:type="dxa"/>
            <w:tcBorders>
              <w:top w:val="single" w:sz="4" w:space="0" w:color="auto"/>
              <w:left w:val="single" w:sz="4" w:space="0" w:color="auto"/>
              <w:bottom w:val="single" w:sz="4" w:space="0" w:color="auto"/>
              <w:right w:val="single" w:sz="4" w:space="0" w:color="auto"/>
            </w:tcBorders>
          </w:tcPr>
          <w:p w14:paraId="354D9C0B" w14:textId="77777777" w:rsidR="009850EE" w:rsidRPr="00592E3B" w:rsidRDefault="009850EE" w:rsidP="009850EE">
            <w:pPr>
              <w:pStyle w:val="TAL"/>
              <w:keepNext w:val="0"/>
              <w:keepLines w:val="0"/>
              <w:widowControl w:val="0"/>
              <w:rPr>
                <w:ins w:id="1472" w:author="MCC160" w:date="2024-08-03T13:00:00Z" w16du:dateUtc="2024-08-03T11:00:00Z"/>
              </w:rPr>
            </w:pPr>
          </w:p>
        </w:tc>
      </w:tr>
    </w:tbl>
    <w:p w14:paraId="58D52E79" w14:textId="77777777" w:rsidR="00D87DC7" w:rsidRPr="00592E3B" w:rsidRDefault="00D87DC7" w:rsidP="00D87DC7"/>
    <w:p w14:paraId="0564CF19" w14:textId="77777777" w:rsidR="00D87DC7" w:rsidRPr="00592E3B" w:rsidRDefault="00D87DC7" w:rsidP="00D87DC7">
      <w:pPr>
        <w:pStyle w:val="Heading5"/>
      </w:pPr>
      <w:bookmarkStart w:id="1473" w:name="_Toc27678237"/>
      <w:bookmarkStart w:id="1474" w:name="_Toc36037259"/>
      <w:bookmarkStart w:id="1475" w:name="_Toc44398336"/>
      <w:bookmarkStart w:id="1476" w:name="_Toc52382535"/>
      <w:bookmarkStart w:id="1477" w:name="_Toc60687446"/>
      <w:bookmarkStart w:id="1478" w:name="_Toc68726611"/>
      <w:bookmarkStart w:id="1479" w:name="_Toc75786537"/>
      <w:bookmarkStart w:id="1480" w:name="_Toc100443446"/>
      <w:bookmarkStart w:id="1481" w:name="_Toc171005498"/>
      <w:r w:rsidRPr="00592E3B">
        <w:t>5.5.11.2.16</w:t>
      </w:r>
      <w:r w:rsidRPr="00592E3B">
        <w:tab/>
        <w:t>Transmission Idle</w:t>
      </w:r>
      <w:bookmarkEnd w:id="1473"/>
      <w:bookmarkEnd w:id="1474"/>
      <w:bookmarkEnd w:id="1475"/>
      <w:bookmarkEnd w:id="1476"/>
      <w:bookmarkEnd w:id="1477"/>
      <w:bookmarkEnd w:id="1478"/>
      <w:bookmarkEnd w:id="1479"/>
      <w:bookmarkEnd w:id="1480"/>
      <w:bookmarkEnd w:id="1481"/>
    </w:p>
    <w:p w14:paraId="07699E38" w14:textId="77777777" w:rsidR="00D87DC7" w:rsidRPr="00592E3B" w:rsidRDefault="00D87DC7" w:rsidP="00D87DC7">
      <w:pPr>
        <w:pStyle w:val="TH"/>
      </w:pPr>
      <w:r w:rsidRPr="00592E3B">
        <w:t>Table 5.5.11.2.16-1: Transmission Idle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D87DC7" w:rsidRPr="00592E3B" w14:paraId="40BE93DE" w14:textId="77777777" w:rsidTr="009E17F7">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79E77D4B" w14:textId="77777777" w:rsidR="00D87DC7" w:rsidRPr="00592E3B" w:rsidRDefault="00D87DC7" w:rsidP="009E17F7">
            <w:pPr>
              <w:pStyle w:val="TAL"/>
              <w:keepNext w:val="0"/>
              <w:keepLines w:val="0"/>
              <w:widowControl w:val="0"/>
            </w:pPr>
            <w:r w:rsidRPr="00592E3B">
              <w:t>Derivation Path: TS 24.581 [88] Table 9.2.30-1</w:t>
            </w:r>
          </w:p>
        </w:tc>
      </w:tr>
      <w:tr w:rsidR="00D87DC7" w:rsidRPr="00592E3B" w14:paraId="0FB9D615" w14:textId="77777777" w:rsidTr="009E17F7">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6A3B7B98" w14:textId="77777777" w:rsidR="00D87DC7" w:rsidRPr="00592E3B" w:rsidRDefault="00D87DC7" w:rsidP="009E17F7">
            <w:pPr>
              <w:pStyle w:val="TAH"/>
              <w:keepNext w:val="0"/>
              <w:keepLines w:val="0"/>
              <w:widowControl w:val="0"/>
            </w:pPr>
            <w:r w:rsidRPr="00592E3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07016F28" w14:textId="77777777" w:rsidR="00D87DC7" w:rsidRPr="00592E3B" w:rsidRDefault="00D87DC7" w:rsidP="009E17F7">
            <w:pPr>
              <w:pStyle w:val="TAH"/>
              <w:keepNext w:val="0"/>
              <w:keepLines w:val="0"/>
              <w:widowControl w:val="0"/>
            </w:pPr>
            <w:r w:rsidRPr="00592E3B">
              <w:t>Value/remark</w:t>
            </w:r>
          </w:p>
        </w:tc>
        <w:tc>
          <w:tcPr>
            <w:tcW w:w="2160" w:type="dxa"/>
            <w:tcBorders>
              <w:top w:val="single" w:sz="4" w:space="0" w:color="auto"/>
              <w:left w:val="single" w:sz="4" w:space="0" w:color="auto"/>
              <w:bottom w:val="single" w:sz="4" w:space="0" w:color="auto"/>
              <w:right w:val="single" w:sz="4" w:space="0" w:color="auto"/>
            </w:tcBorders>
            <w:hideMark/>
          </w:tcPr>
          <w:p w14:paraId="5D120B73" w14:textId="77777777" w:rsidR="00D87DC7" w:rsidRPr="00592E3B" w:rsidRDefault="00D87DC7" w:rsidP="009E17F7">
            <w:pPr>
              <w:pStyle w:val="TAH"/>
              <w:keepNext w:val="0"/>
              <w:keepLines w:val="0"/>
              <w:widowControl w:val="0"/>
            </w:pPr>
            <w:r w:rsidRPr="00592E3B">
              <w:t>Comment</w:t>
            </w:r>
          </w:p>
        </w:tc>
        <w:tc>
          <w:tcPr>
            <w:tcW w:w="1350" w:type="dxa"/>
            <w:tcBorders>
              <w:top w:val="single" w:sz="4" w:space="0" w:color="auto"/>
              <w:left w:val="single" w:sz="4" w:space="0" w:color="auto"/>
              <w:bottom w:val="single" w:sz="4" w:space="0" w:color="auto"/>
              <w:right w:val="single" w:sz="4" w:space="0" w:color="auto"/>
            </w:tcBorders>
            <w:hideMark/>
          </w:tcPr>
          <w:p w14:paraId="184E2447" w14:textId="77777777" w:rsidR="00D87DC7" w:rsidRPr="00592E3B" w:rsidRDefault="00D87DC7" w:rsidP="009E17F7">
            <w:pPr>
              <w:pStyle w:val="TAH"/>
              <w:keepNext w:val="0"/>
              <w:keepLines w:val="0"/>
              <w:widowControl w:val="0"/>
            </w:pPr>
            <w:r w:rsidRPr="00592E3B">
              <w:t>Reference</w:t>
            </w:r>
          </w:p>
        </w:tc>
        <w:tc>
          <w:tcPr>
            <w:tcW w:w="1170" w:type="dxa"/>
            <w:tcBorders>
              <w:top w:val="single" w:sz="4" w:space="0" w:color="auto"/>
              <w:left w:val="single" w:sz="4" w:space="0" w:color="auto"/>
              <w:bottom w:val="single" w:sz="4" w:space="0" w:color="auto"/>
              <w:right w:val="single" w:sz="4" w:space="0" w:color="auto"/>
            </w:tcBorders>
            <w:hideMark/>
          </w:tcPr>
          <w:p w14:paraId="08D2880B" w14:textId="77777777" w:rsidR="00D87DC7" w:rsidRPr="00592E3B" w:rsidRDefault="00D87DC7" w:rsidP="009E17F7">
            <w:pPr>
              <w:pStyle w:val="TAH"/>
              <w:keepNext w:val="0"/>
              <w:keepLines w:val="0"/>
              <w:widowControl w:val="0"/>
            </w:pPr>
            <w:r w:rsidRPr="00592E3B">
              <w:t>Condition</w:t>
            </w:r>
          </w:p>
        </w:tc>
      </w:tr>
      <w:tr w:rsidR="00D87DC7" w:rsidRPr="00592E3B" w14:paraId="3799F14D" w14:textId="77777777" w:rsidTr="009E17F7">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67568D10" w14:textId="77777777" w:rsidR="00D87DC7" w:rsidRPr="00592E3B" w:rsidRDefault="00D87DC7" w:rsidP="009E17F7">
            <w:pPr>
              <w:pStyle w:val="TAL"/>
              <w:keepNext w:val="0"/>
              <w:keepLines w:val="0"/>
              <w:widowControl w:val="0"/>
              <w:rPr>
                <w:rFonts w:eastAsia="MS Mincho"/>
                <w:b/>
              </w:rPr>
            </w:pPr>
            <w:r w:rsidRPr="00592E3B">
              <w:rPr>
                <w:rFonts w:eastAsia="MS Mincho"/>
                <w:b/>
              </w:rPr>
              <w:t>RTCP</w:t>
            </w:r>
          </w:p>
        </w:tc>
        <w:tc>
          <w:tcPr>
            <w:tcW w:w="2160" w:type="dxa"/>
            <w:tcBorders>
              <w:top w:val="single" w:sz="4" w:space="0" w:color="auto"/>
              <w:left w:val="single" w:sz="4" w:space="0" w:color="auto"/>
              <w:bottom w:val="single" w:sz="4" w:space="0" w:color="auto"/>
              <w:right w:val="single" w:sz="4" w:space="0" w:color="auto"/>
            </w:tcBorders>
          </w:tcPr>
          <w:p w14:paraId="7E6E89CE" w14:textId="77777777" w:rsidR="00D87DC7" w:rsidRPr="00592E3B" w:rsidRDefault="00D87DC7" w:rsidP="009E17F7">
            <w:pPr>
              <w:pStyle w:val="TAL"/>
              <w:keepNext w:val="0"/>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71A9B2B9" w14:textId="77777777" w:rsidR="00D87DC7" w:rsidRPr="00592E3B" w:rsidRDefault="00D87DC7" w:rsidP="009E17F7">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163A4C09" w14:textId="77777777" w:rsidR="00D87DC7" w:rsidRPr="00592E3B" w:rsidRDefault="00D87DC7" w:rsidP="009E17F7">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5583AD3D" w14:textId="77777777" w:rsidR="00D87DC7" w:rsidRPr="00592E3B" w:rsidRDefault="00D87DC7" w:rsidP="009E17F7">
            <w:pPr>
              <w:pStyle w:val="TAL"/>
              <w:keepNext w:val="0"/>
              <w:keepLines w:val="0"/>
              <w:widowControl w:val="0"/>
              <w:rPr>
                <w:rFonts w:eastAsia="MS Mincho"/>
              </w:rPr>
            </w:pPr>
          </w:p>
        </w:tc>
      </w:tr>
      <w:tr w:rsidR="00D87DC7" w:rsidRPr="00592E3B" w14:paraId="0CFC7D77" w14:textId="77777777" w:rsidTr="009E17F7">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27CADF48" w14:textId="77777777" w:rsidR="00D87DC7" w:rsidRPr="00592E3B" w:rsidRDefault="00D87DC7" w:rsidP="009E17F7">
            <w:pPr>
              <w:pStyle w:val="TAL"/>
              <w:keepNext w:val="0"/>
              <w:keepLines w:val="0"/>
              <w:widowControl w:val="0"/>
              <w:rPr>
                <w:rFonts w:eastAsia="MS Mincho"/>
                <w:bCs/>
              </w:rPr>
            </w:pPr>
            <w:r w:rsidRPr="00592E3B">
              <w:rPr>
                <w:rFonts w:eastAsia="MS Mincho"/>
                <w:bCs/>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2CE48B80" w14:textId="77777777" w:rsidR="00D87DC7" w:rsidRPr="00592E3B" w:rsidRDefault="00D87DC7" w:rsidP="009E17F7">
            <w:pPr>
              <w:pStyle w:val="TAL"/>
              <w:keepNext w:val="0"/>
              <w:keepLines w:val="0"/>
              <w:widowControl w:val="0"/>
            </w:pPr>
            <w:r w:rsidRPr="00592E3B">
              <w:t>“01111”</w:t>
            </w:r>
          </w:p>
        </w:tc>
        <w:tc>
          <w:tcPr>
            <w:tcW w:w="2160" w:type="dxa"/>
            <w:tcBorders>
              <w:top w:val="single" w:sz="4" w:space="0" w:color="auto"/>
              <w:left w:val="single" w:sz="4" w:space="0" w:color="auto"/>
              <w:bottom w:val="single" w:sz="4" w:space="0" w:color="auto"/>
              <w:right w:val="single" w:sz="4" w:space="0" w:color="auto"/>
            </w:tcBorders>
          </w:tcPr>
          <w:p w14:paraId="56C865C5" w14:textId="77777777" w:rsidR="00D87DC7" w:rsidRPr="00592E3B" w:rsidRDefault="00D87DC7" w:rsidP="009E17F7">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hideMark/>
          </w:tcPr>
          <w:p w14:paraId="60F52037" w14:textId="77777777" w:rsidR="00D87DC7" w:rsidRPr="00592E3B" w:rsidRDefault="00D87DC7" w:rsidP="009E17F7">
            <w:pPr>
              <w:pStyle w:val="TAL"/>
              <w:keepNext w:val="0"/>
              <w:keepLines w:val="0"/>
              <w:widowControl w:val="0"/>
              <w:rPr>
                <w:rFonts w:eastAsia="MS Mincho"/>
              </w:rPr>
            </w:pPr>
            <w:r w:rsidRPr="00592E3B">
              <w:t>TS 24.581 [88] clause 9.2.2.1-2</w:t>
            </w:r>
          </w:p>
        </w:tc>
        <w:tc>
          <w:tcPr>
            <w:tcW w:w="1170" w:type="dxa"/>
            <w:tcBorders>
              <w:top w:val="single" w:sz="4" w:space="0" w:color="auto"/>
              <w:left w:val="single" w:sz="4" w:space="0" w:color="auto"/>
              <w:bottom w:val="single" w:sz="4" w:space="0" w:color="auto"/>
              <w:right w:val="single" w:sz="4" w:space="0" w:color="auto"/>
            </w:tcBorders>
          </w:tcPr>
          <w:p w14:paraId="36E1BC2B" w14:textId="77777777" w:rsidR="00D87DC7" w:rsidRPr="00592E3B" w:rsidRDefault="00D87DC7" w:rsidP="009E17F7">
            <w:pPr>
              <w:pStyle w:val="TAL"/>
              <w:keepNext w:val="0"/>
              <w:keepLines w:val="0"/>
              <w:widowControl w:val="0"/>
              <w:rPr>
                <w:rFonts w:eastAsia="MS Mincho"/>
              </w:rPr>
            </w:pPr>
          </w:p>
        </w:tc>
      </w:tr>
      <w:tr w:rsidR="00D87DC7" w:rsidRPr="00592E3B" w14:paraId="0EBB3D2D" w14:textId="77777777" w:rsidTr="009E17F7">
        <w:trPr>
          <w:cantSplit/>
          <w:jc w:val="center"/>
        </w:trPr>
        <w:tc>
          <w:tcPr>
            <w:tcW w:w="2790" w:type="dxa"/>
            <w:tcBorders>
              <w:top w:val="single" w:sz="4" w:space="0" w:color="auto"/>
              <w:left w:val="single" w:sz="4" w:space="0" w:color="auto"/>
              <w:bottom w:val="nil"/>
              <w:right w:val="single" w:sz="4" w:space="0" w:color="auto"/>
            </w:tcBorders>
            <w:hideMark/>
          </w:tcPr>
          <w:p w14:paraId="4D65E86A" w14:textId="77777777" w:rsidR="00D87DC7" w:rsidRPr="00592E3B" w:rsidRDefault="00D87DC7" w:rsidP="009E17F7">
            <w:pPr>
              <w:pStyle w:val="TAL"/>
              <w:keepNext w:val="0"/>
              <w:keepLines w:val="0"/>
              <w:widowControl w:val="0"/>
              <w:rPr>
                <w:rFonts w:eastAsia="MS Mincho"/>
                <w:bCs/>
              </w:rPr>
            </w:pPr>
            <w:r w:rsidRPr="00592E3B">
              <w:rPr>
                <w:rFonts w:eastAsia="MS Mincho"/>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59920E76" w14:textId="77777777" w:rsidR="00D87DC7" w:rsidRPr="00592E3B" w:rsidRDefault="00D87DC7" w:rsidP="009E17F7">
            <w:pPr>
              <w:pStyle w:val="TAL"/>
              <w:keepNext w:val="0"/>
              <w:keepLines w:val="0"/>
              <w:widowControl w:val="0"/>
              <w:rPr>
                <w:rFonts w:eastAsia="MS PGothic"/>
              </w:rPr>
            </w:pPr>
            <w:r w:rsidRPr="00322072">
              <w:t>RTCP SSRC of the SS</w:t>
            </w:r>
          </w:p>
        </w:tc>
        <w:tc>
          <w:tcPr>
            <w:tcW w:w="2160" w:type="dxa"/>
            <w:tcBorders>
              <w:top w:val="single" w:sz="4" w:space="0" w:color="auto"/>
              <w:left w:val="single" w:sz="4" w:space="0" w:color="auto"/>
              <w:bottom w:val="single" w:sz="4" w:space="0" w:color="auto"/>
              <w:right w:val="single" w:sz="4" w:space="0" w:color="auto"/>
            </w:tcBorders>
          </w:tcPr>
          <w:p w14:paraId="5341AA8B" w14:textId="77777777" w:rsidR="00D87DC7" w:rsidRPr="00592E3B" w:rsidRDefault="00D87DC7" w:rsidP="009E17F7">
            <w:pPr>
              <w:pStyle w:val="TAL"/>
              <w:keepNext w:val="0"/>
              <w:keepLines w:val="0"/>
              <w:widowControl w:val="0"/>
              <w:rPr>
                <w:rFonts w:eastAsia="MS PGothic"/>
              </w:rPr>
            </w:pPr>
            <w:r w:rsidRPr="00592E3B">
              <w:rPr>
                <w:rFonts w:eastAsia="MS PGothic"/>
              </w:rPr>
              <w:t>The SSRC of the Transmission Control server</w:t>
            </w:r>
          </w:p>
        </w:tc>
        <w:tc>
          <w:tcPr>
            <w:tcW w:w="1350" w:type="dxa"/>
            <w:tcBorders>
              <w:top w:val="single" w:sz="4" w:space="0" w:color="auto"/>
              <w:left w:val="single" w:sz="4" w:space="0" w:color="auto"/>
              <w:bottom w:val="single" w:sz="4" w:space="0" w:color="auto"/>
              <w:right w:val="single" w:sz="4" w:space="0" w:color="auto"/>
            </w:tcBorders>
            <w:hideMark/>
          </w:tcPr>
          <w:p w14:paraId="193882FF" w14:textId="77777777" w:rsidR="00D87DC7" w:rsidRPr="00592E3B" w:rsidRDefault="00D87DC7" w:rsidP="009E17F7">
            <w:pPr>
              <w:pStyle w:val="TAL"/>
              <w:keepNext w:val="0"/>
              <w:keepLines w:val="0"/>
              <w:widowControl w:val="0"/>
              <w:rPr>
                <w:rFonts w:eastAsia="MS Mincho"/>
              </w:rPr>
            </w:pPr>
            <w:r w:rsidRPr="00592E3B">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280624B7" w14:textId="77777777" w:rsidR="00D87DC7" w:rsidRPr="00592E3B" w:rsidRDefault="00D87DC7" w:rsidP="009E17F7">
            <w:pPr>
              <w:pStyle w:val="TAL"/>
              <w:keepNext w:val="0"/>
              <w:keepLines w:val="0"/>
              <w:widowControl w:val="0"/>
              <w:rPr>
                <w:rFonts w:eastAsia="MS Mincho"/>
              </w:rPr>
            </w:pPr>
          </w:p>
        </w:tc>
      </w:tr>
      <w:tr w:rsidR="00D87DC7" w:rsidRPr="00592E3B" w14:paraId="13937E2C" w14:textId="77777777" w:rsidTr="009E17F7">
        <w:trPr>
          <w:cantSplit/>
          <w:jc w:val="center"/>
        </w:trPr>
        <w:tc>
          <w:tcPr>
            <w:tcW w:w="2790" w:type="dxa"/>
            <w:tcBorders>
              <w:top w:val="nil"/>
              <w:left w:val="single" w:sz="4" w:space="0" w:color="auto"/>
              <w:bottom w:val="single" w:sz="4" w:space="0" w:color="auto"/>
              <w:right w:val="single" w:sz="4" w:space="0" w:color="auto"/>
            </w:tcBorders>
          </w:tcPr>
          <w:p w14:paraId="40269FC5" w14:textId="77777777" w:rsidR="00D87DC7" w:rsidRPr="00592E3B" w:rsidRDefault="00D87DC7" w:rsidP="009E17F7">
            <w:pPr>
              <w:pStyle w:val="TAL"/>
              <w:keepNext w:val="0"/>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tcPr>
          <w:p w14:paraId="24CC19CA" w14:textId="77777777" w:rsidR="00D87DC7" w:rsidRPr="00592E3B" w:rsidRDefault="00D87DC7" w:rsidP="009E17F7">
            <w:pPr>
              <w:pStyle w:val="TAL"/>
              <w:keepNext w:val="0"/>
              <w:keepLines w:val="0"/>
              <w:widowControl w:val="0"/>
            </w:pPr>
            <w:r w:rsidRPr="00592E3B">
              <w:t>The SSRC of the message sender</w:t>
            </w:r>
          </w:p>
        </w:tc>
        <w:tc>
          <w:tcPr>
            <w:tcW w:w="2160" w:type="dxa"/>
            <w:tcBorders>
              <w:top w:val="single" w:sz="4" w:space="0" w:color="auto"/>
              <w:left w:val="single" w:sz="4" w:space="0" w:color="auto"/>
              <w:bottom w:val="single" w:sz="4" w:space="0" w:color="auto"/>
              <w:right w:val="single" w:sz="4" w:space="0" w:color="auto"/>
            </w:tcBorders>
          </w:tcPr>
          <w:p w14:paraId="45063053" w14:textId="77777777" w:rsidR="00D87DC7" w:rsidRPr="00592E3B" w:rsidRDefault="00D87DC7" w:rsidP="009E17F7">
            <w:pPr>
              <w:pStyle w:val="TAL"/>
              <w:keepNext w:val="0"/>
              <w:keepLines w:val="0"/>
              <w:widowControl w:val="0"/>
              <w:rPr>
                <w:rFonts w:eastAsia="MS PGothic"/>
              </w:rPr>
            </w:pPr>
            <w:r w:rsidRPr="00592E3B">
              <w:rPr>
                <w:rFonts w:eastAsia="MS PGothic"/>
              </w:rPr>
              <w:t>The SSRC of the transmission arbitrator.</w:t>
            </w:r>
          </w:p>
        </w:tc>
        <w:tc>
          <w:tcPr>
            <w:tcW w:w="1350" w:type="dxa"/>
            <w:tcBorders>
              <w:top w:val="single" w:sz="4" w:space="0" w:color="auto"/>
              <w:left w:val="single" w:sz="4" w:space="0" w:color="auto"/>
              <w:bottom w:val="single" w:sz="4" w:space="0" w:color="auto"/>
              <w:right w:val="single" w:sz="4" w:space="0" w:color="auto"/>
            </w:tcBorders>
          </w:tcPr>
          <w:p w14:paraId="1978C71B" w14:textId="77777777" w:rsidR="00D87DC7" w:rsidRPr="00592E3B" w:rsidRDefault="00D87DC7" w:rsidP="009E17F7">
            <w:pPr>
              <w:pStyle w:val="TAL"/>
              <w:keepNext w:val="0"/>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497B2050" w14:textId="77777777" w:rsidR="00D87DC7" w:rsidRPr="00592E3B" w:rsidRDefault="00D87DC7" w:rsidP="009E17F7">
            <w:pPr>
              <w:pStyle w:val="TAL"/>
              <w:keepNext w:val="0"/>
              <w:keepLines w:val="0"/>
              <w:widowControl w:val="0"/>
              <w:rPr>
                <w:rFonts w:eastAsia="MS Mincho"/>
              </w:rPr>
            </w:pPr>
            <w:r w:rsidRPr="00592E3B">
              <w:rPr>
                <w:rFonts w:eastAsia="MS Mincho"/>
              </w:rPr>
              <w:t>OFF-NETWORK</w:t>
            </w:r>
          </w:p>
        </w:tc>
      </w:tr>
      <w:tr w:rsidR="00D87DC7" w:rsidRPr="00592E3B" w14:paraId="62B52F66" w14:textId="77777777" w:rsidTr="009E17F7">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1C5C210C" w14:textId="77777777" w:rsidR="00D87DC7" w:rsidRPr="00592E3B" w:rsidRDefault="00D87DC7" w:rsidP="009E17F7">
            <w:pPr>
              <w:pStyle w:val="TAL"/>
              <w:keepNext w:val="0"/>
              <w:keepLines w:val="0"/>
              <w:widowControl w:val="0"/>
              <w:rPr>
                <w:rFonts w:eastAsia="MS Mincho"/>
                <w:bCs/>
              </w:rPr>
            </w:pPr>
            <w:r w:rsidRPr="00592E3B">
              <w:rPr>
                <w:rFonts w:eastAsia="MS Mincho"/>
                <w:b/>
              </w:rPr>
              <w:t xml:space="preserve">  </w:t>
            </w:r>
            <w:r w:rsidRPr="00592E3B">
              <w:rPr>
                <w:rFonts w:eastAsia="MS Mincho"/>
                <w:bCs/>
              </w:rPr>
              <w:t>name</w:t>
            </w:r>
          </w:p>
        </w:tc>
        <w:tc>
          <w:tcPr>
            <w:tcW w:w="2160" w:type="dxa"/>
            <w:tcBorders>
              <w:top w:val="single" w:sz="4" w:space="0" w:color="auto"/>
              <w:left w:val="single" w:sz="4" w:space="0" w:color="auto"/>
              <w:bottom w:val="single" w:sz="4" w:space="0" w:color="auto"/>
              <w:right w:val="single" w:sz="4" w:space="0" w:color="auto"/>
            </w:tcBorders>
            <w:hideMark/>
          </w:tcPr>
          <w:p w14:paraId="156C92A4" w14:textId="77777777" w:rsidR="00D87DC7" w:rsidRPr="00592E3B" w:rsidRDefault="00D87DC7" w:rsidP="009E17F7">
            <w:pPr>
              <w:pStyle w:val="TAL"/>
              <w:keepNext w:val="0"/>
              <w:keepLines w:val="0"/>
              <w:widowControl w:val="0"/>
              <w:rPr>
                <w:rFonts w:eastAsia="MS PGothic"/>
              </w:rPr>
            </w:pPr>
            <w:r w:rsidRPr="00592E3B">
              <w:rPr>
                <w:rFonts w:eastAsia="MS Mincho"/>
              </w:rPr>
              <w:t>“MCV1”</w:t>
            </w:r>
          </w:p>
        </w:tc>
        <w:tc>
          <w:tcPr>
            <w:tcW w:w="2160" w:type="dxa"/>
            <w:tcBorders>
              <w:top w:val="single" w:sz="4" w:space="0" w:color="auto"/>
              <w:left w:val="single" w:sz="4" w:space="0" w:color="auto"/>
              <w:bottom w:val="single" w:sz="4" w:space="0" w:color="auto"/>
              <w:right w:val="single" w:sz="4" w:space="0" w:color="auto"/>
            </w:tcBorders>
            <w:hideMark/>
          </w:tcPr>
          <w:p w14:paraId="014269C9" w14:textId="77777777" w:rsidR="00D87DC7" w:rsidRPr="00592E3B" w:rsidRDefault="00D87DC7" w:rsidP="009E17F7">
            <w:pPr>
              <w:pStyle w:val="TAL"/>
              <w:keepNext w:val="0"/>
              <w:keepLines w:val="0"/>
              <w:widowControl w:val="0"/>
              <w:rPr>
                <w:rFonts w:eastAsia="MS PGothic"/>
              </w:rPr>
            </w:pPr>
            <w:r w:rsidRPr="00592E3B">
              <w:rPr>
                <w:rFonts w:eastAsia="MS PGothic"/>
              </w:rPr>
              <w:t>Transmission Control messages sent by the Transmission Control Server and the Transmission Control Participant.</w:t>
            </w:r>
          </w:p>
        </w:tc>
        <w:tc>
          <w:tcPr>
            <w:tcW w:w="1350" w:type="dxa"/>
            <w:tcBorders>
              <w:top w:val="single" w:sz="4" w:space="0" w:color="auto"/>
              <w:left w:val="single" w:sz="4" w:space="0" w:color="auto"/>
              <w:bottom w:val="single" w:sz="4" w:space="0" w:color="auto"/>
              <w:right w:val="single" w:sz="4" w:space="0" w:color="auto"/>
            </w:tcBorders>
          </w:tcPr>
          <w:p w14:paraId="6BE0ED14" w14:textId="77777777" w:rsidR="00D87DC7" w:rsidRPr="00592E3B" w:rsidRDefault="00D87DC7" w:rsidP="009E17F7">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2EF406CA" w14:textId="77777777" w:rsidR="00D87DC7" w:rsidRPr="00592E3B" w:rsidRDefault="00D87DC7" w:rsidP="009E17F7">
            <w:pPr>
              <w:pStyle w:val="TAL"/>
              <w:keepNext w:val="0"/>
              <w:keepLines w:val="0"/>
              <w:widowControl w:val="0"/>
              <w:rPr>
                <w:rFonts w:eastAsia="MS Mincho"/>
              </w:rPr>
            </w:pPr>
          </w:p>
        </w:tc>
      </w:tr>
      <w:tr w:rsidR="00AB1A18" w:rsidRPr="00592E3B" w14:paraId="2B2CF945" w14:textId="77777777" w:rsidTr="009E17F7">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5BE848D9" w14:textId="77777777" w:rsidR="00AB1A18" w:rsidRPr="00592E3B" w:rsidRDefault="00AB1A18" w:rsidP="00AB1A18">
            <w:pPr>
              <w:pStyle w:val="TAL"/>
              <w:keepNext w:val="0"/>
              <w:keepLines w:val="0"/>
              <w:widowControl w:val="0"/>
              <w:rPr>
                <w:rFonts w:eastAsia="MS Mincho"/>
                <w:b/>
              </w:rPr>
            </w:pPr>
            <w:r w:rsidRPr="00592E3B">
              <w:rPr>
                <w:rFonts w:eastAsia="MS Mincho"/>
                <w:b/>
              </w:rPr>
              <w:t>Message Sequence Number</w:t>
            </w:r>
          </w:p>
        </w:tc>
        <w:tc>
          <w:tcPr>
            <w:tcW w:w="2160" w:type="dxa"/>
            <w:tcBorders>
              <w:top w:val="single" w:sz="4" w:space="0" w:color="auto"/>
              <w:left w:val="single" w:sz="4" w:space="0" w:color="auto"/>
              <w:bottom w:val="single" w:sz="4" w:space="0" w:color="auto"/>
              <w:right w:val="single" w:sz="4" w:space="0" w:color="auto"/>
            </w:tcBorders>
          </w:tcPr>
          <w:p w14:paraId="793FA324" w14:textId="77777777" w:rsidR="00AB1A18" w:rsidRPr="00592E3B" w:rsidRDefault="00AB1A18" w:rsidP="00AB1A18">
            <w:pPr>
              <w:pStyle w:val="TAL"/>
              <w:keepNext w:val="0"/>
              <w:keepLines w:val="0"/>
              <w:widowControl w:val="0"/>
              <w:rPr>
                <w:rFonts w:eastAsia="MS Mincho"/>
              </w:rPr>
            </w:pPr>
          </w:p>
        </w:tc>
        <w:tc>
          <w:tcPr>
            <w:tcW w:w="2160" w:type="dxa"/>
            <w:tcBorders>
              <w:top w:val="single" w:sz="4" w:space="0" w:color="auto"/>
              <w:left w:val="single" w:sz="4" w:space="0" w:color="auto"/>
              <w:bottom w:val="single" w:sz="4" w:space="0" w:color="auto"/>
              <w:right w:val="single" w:sz="4" w:space="0" w:color="auto"/>
            </w:tcBorders>
          </w:tcPr>
          <w:p w14:paraId="19629504" w14:textId="77777777" w:rsidR="00AB1A18" w:rsidRPr="00592E3B" w:rsidRDefault="00AB1A18" w:rsidP="00AB1A18">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75FB7485" w14:textId="4DE43E64" w:rsidR="00AB1A18" w:rsidRPr="00592E3B" w:rsidRDefault="00AB1A18" w:rsidP="00AB1A18">
            <w:pPr>
              <w:pStyle w:val="TAL"/>
              <w:keepNext w:val="0"/>
              <w:keepLines w:val="0"/>
              <w:widowControl w:val="0"/>
              <w:rPr>
                <w:rFonts w:eastAsia="MS Mincho"/>
              </w:rPr>
            </w:pPr>
            <w:ins w:id="1482" w:author="MCC160" w:date="2024-08-03T13:09:00Z" w16du:dateUtc="2024-08-03T11:09:00Z">
              <w:r w:rsidRPr="00592E3B">
                <w:t>TS 24.581 [88] clause 9.2.3.</w:t>
              </w:r>
              <w:r>
                <w:t>9</w:t>
              </w:r>
            </w:ins>
          </w:p>
        </w:tc>
        <w:tc>
          <w:tcPr>
            <w:tcW w:w="1170" w:type="dxa"/>
            <w:tcBorders>
              <w:top w:val="single" w:sz="4" w:space="0" w:color="auto"/>
              <w:left w:val="single" w:sz="4" w:space="0" w:color="auto"/>
              <w:bottom w:val="single" w:sz="4" w:space="0" w:color="auto"/>
              <w:right w:val="single" w:sz="4" w:space="0" w:color="auto"/>
            </w:tcBorders>
          </w:tcPr>
          <w:p w14:paraId="4AB209C0" w14:textId="77777777" w:rsidR="00AB1A18" w:rsidRPr="00592E3B" w:rsidRDefault="00AB1A18" w:rsidP="00AB1A18">
            <w:pPr>
              <w:pStyle w:val="TAL"/>
              <w:keepNext w:val="0"/>
              <w:keepLines w:val="0"/>
              <w:widowControl w:val="0"/>
              <w:rPr>
                <w:rFonts w:eastAsia="MS Mincho"/>
              </w:rPr>
            </w:pPr>
          </w:p>
        </w:tc>
      </w:tr>
      <w:tr w:rsidR="00AB1A18" w:rsidRPr="00592E3B" w14:paraId="290E85D4" w14:textId="77777777" w:rsidTr="009E17F7">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7763A2D5" w14:textId="77777777" w:rsidR="00AB1A18" w:rsidRPr="00592E3B" w:rsidRDefault="00AB1A18" w:rsidP="00AB1A18">
            <w:pPr>
              <w:pStyle w:val="TAL"/>
              <w:keepNext w:val="0"/>
              <w:keepLines w:val="0"/>
              <w:widowControl w:val="0"/>
              <w:rPr>
                <w:rFonts w:eastAsia="MS Mincho"/>
                <w:b/>
              </w:rPr>
            </w:pPr>
            <w:r w:rsidRPr="00592E3B">
              <w:rPr>
                <w:rFonts w:eastAsia="MS Mincho"/>
                <w:b/>
              </w:rPr>
              <w:t xml:space="preserve">  </w:t>
            </w:r>
            <w:r w:rsidRPr="00592E3B">
              <w:t>Message Sequence Number</w:t>
            </w:r>
          </w:p>
        </w:tc>
        <w:tc>
          <w:tcPr>
            <w:tcW w:w="2160" w:type="dxa"/>
            <w:tcBorders>
              <w:top w:val="single" w:sz="4" w:space="0" w:color="auto"/>
              <w:left w:val="single" w:sz="4" w:space="0" w:color="auto"/>
              <w:bottom w:val="single" w:sz="4" w:space="0" w:color="auto"/>
              <w:right w:val="single" w:sz="4" w:space="0" w:color="auto"/>
            </w:tcBorders>
            <w:hideMark/>
          </w:tcPr>
          <w:p w14:paraId="446AAC41" w14:textId="77777777" w:rsidR="00AB1A18" w:rsidRPr="00592E3B" w:rsidRDefault="00AB1A18" w:rsidP="00AB1A18">
            <w:pPr>
              <w:pStyle w:val="TAL"/>
              <w:keepNext w:val="0"/>
              <w:keepLines w:val="0"/>
              <w:widowControl w:val="0"/>
              <w:rPr>
                <w:rFonts w:eastAsia="MS Mincho"/>
              </w:rPr>
            </w:pPr>
            <w:r w:rsidRPr="00592E3B">
              <w:rPr>
                <w:rFonts w:eastAsia="MS Mincho"/>
              </w:rPr>
              <w:t>The value sent in the previous Transmission Idle message, if any, increased with 1</w:t>
            </w:r>
          </w:p>
        </w:tc>
        <w:tc>
          <w:tcPr>
            <w:tcW w:w="2160" w:type="dxa"/>
            <w:tcBorders>
              <w:top w:val="single" w:sz="4" w:space="0" w:color="auto"/>
              <w:left w:val="single" w:sz="4" w:space="0" w:color="auto"/>
              <w:bottom w:val="single" w:sz="4" w:space="0" w:color="auto"/>
              <w:right w:val="single" w:sz="4" w:space="0" w:color="auto"/>
            </w:tcBorders>
            <w:hideMark/>
          </w:tcPr>
          <w:p w14:paraId="4B5F2296" w14:textId="77777777" w:rsidR="00AB1A18" w:rsidRPr="00592E3B" w:rsidRDefault="00AB1A18" w:rsidP="00AB1A18">
            <w:pPr>
              <w:pStyle w:val="TAL"/>
              <w:keepNext w:val="0"/>
              <w:keepLines w:val="0"/>
              <w:widowControl w:val="0"/>
              <w:rPr>
                <w:rFonts w:eastAsia="MS PGothic"/>
              </w:rPr>
            </w:pPr>
            <w:r w:rsidRPr="00592E3B">
              <w:t>value is a binary value. The &lt;Message Sequence Number&gt; value can be between '0' and '65535'. When the '65535' value is reached, the &lt;Message Sequence Number&gt; value starts from '0' again</w:t>
            </w:r>
          </w:p>
        </w:tc>
        <w:tc>
          <w:tcPr>
            <w:tcW w:w="1350" w:type="dxa"/>
            <w:tcBorders>
              <w:top w:val="single" w:sz="4" w:space="0" w:color="auto"/>
              <w:left w:val="single" w:sz="4" w:space="0" w:color="auto"/>
              <w:bottom w:val="single" w:sz="4" w:space="0" w:color="auto"/>
              <w:right w:val="single" w:sz="4" w:space="0" w:color="auto"/>
            </w:tcBorders>
          </w:tcPr>
          <w:p w14:paraId="1BBEC0B1" w14:textId="77777777" w:rsidR="00AB1A18" w:rsidRPr="00592E3B" w:rsidRDefault="00AB1A18" w:rsidP="00AB1A18">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7FF304DD" w14:textId="77777777" w:rsidR="00AB1A18" w:rsidRPr="00592E3B" w:rsidRDefault="00AB1A18" w:rsidP="00AB1A18">
            <w:pPr>
              <w:pStyle w:val="TAL"/>
              <w:keepNext w:val="0"/>
              <w:keepLines w:val="0"/>
              <w:widowControl w:val="0"/>
              <w:rPr>
                <w:rFonts w:eastAsia="MS Mincho"/>
              </w:rPr>
            </w:pPr>
          </w:p>
        </w:tc>
      </w:tr>
      <w:tr w:rsidR="00AB1A18" w:rsidRPr="00592E3B" w14:paraId="0C4F923E" w14:textId="77777777" w:rsidTr="009E17F7">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2D30CD17" w14:textId="77777777" w:rsidR="00AB1A18" w:rsidRPr="00592E3B" w:rsidRDefault="00AB1A18" w:rsidP="00AB1A18">
            <w:pPr>
              <w:pStyle w:val="TAL"/>
              <w:keepNext w:val="0"/>
              <w:keepLines w:val="0"/>
              <w:widowControl w:val="0"/>
              <w:rPr>
                <w:rFonts w:eastAsia="Calibri"/>
                <w:b/>
              </w:rPr>
            </w:pPr>
            <w:r w:rsidRPr="00592E3B">
              <w:rPr>
                <w:rFonts w:eastAsia="Calibri"/>
                <w:b/>
              </w:rPr>
              <w:t>Transmission Indicator</w:t>
            </w:r>
          </w:p>
        </w:tc>
        <w:tc>
          <w:tcPr>
            <w:tcW w:w="2160" w:type="dxa"/>
            <w:tcBorders>
              <w:top w:val="single" w:sz="4" w:space="0" w:color="auto"/>
              <w:left w:val="single" w:sz="4" w:space="0" w:color="auto"/>
              <w:bottom w:val="single" w:sz="4" w:space="0" w:color="auto"/>
              <w:right w:val="single" w:sz="4" w:space="0" w:color="auto"/>
            </w:tcBorders>
          </w:tcPr>
          <w:p w14:paraId="4438B23D" w14:textId="77777777" w:rsidR="00AB1A18" w:rsidRPr="00592E3B" w:rsidRDefault="00AB1A18" w:rsidP="00AB1A18">
            <w:pPr>
              <w:pStyle w:val="TAL"/>
              <w:keepNext w:val="0"/>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4E1AA18E" w14:textId="77777777" w:rsidR="00AB1A18" w:rsidRPr="00592E3B" w:rsidRDefault="00AB1A18" w:rsidP="00AB1A18">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hideMark/>
          </w:tcPr>
          <w:p w14:paraId="6EB4A4CB" w14:textId="77777777" w:rsidR="00AB1A18" w:rsidRPr="00592E3B" w:rsidRDefault="00AB1A18" w:rsidP="00AB1A18">
            <w:pPr>
              <w:pStyle w:val="TAL"/>
              <w:keepNext w:val="0"/>
              <w:keepLines w:val="0"/>
              <w:widowControl w:val="0"/>
            </w:pPr>
            <w:r w:rsidRPr="00592E3B">
              <w:t>TS 24.581 [88] clause 9.2.3.11</w:t>
            </w:r>
          </w:p>
        </w:tc>
        <w:tc>
          <w:tcPr>
            <w:tcW w:w="1170" w:type="dxa"/>
            <w:tcBorders>
              <w:top w:val="single" w:sz="4" w:space="0" w:color="auto"/>
              <w:left w:val="single" w:sz="4" w:space="0" w:color="auto"/>
              <w:bottom w:val="single" w:sz="4" w:space="0" w:color="auto"/>
              <w:right w:val="single" w:sz="4" w:space="0" w:color="auto"/>
            </w:tcBorders>
          </w:tcPr>
          <w:p w14:paraId="2322E247" w14:textId="77777777" w:rsidR="00AB1A18" w:rsidRPr="00592E3B" w:rsidRDefault="00AB1A18" w:rsidP="00AB1A18">
            <w:pPr>
              <w:pStyle w:val="TAL"/>
              <w:keepNext w:val="0"/>
              <w:keepLines w:val="0"/>
              <w:widowControl w:val="0"/>
            </w:pPr>
          </w:p>
        </w:tc>
      </w:tr>
      <w:tr w:rsidR="00AB1A18" w:rsidRPr="00592E3B" w14:paraId="4C206BF2" w14:textId="77777777" w:rsidTr="009E17F7">
        <w:trPr>
          <w:cantSplit/>
          <w:jc w:val="center"/>
        </w:trPr>
        <w:tc>
          <w:tcPr>
            <w:tcW w:w="2790" w:type="dxa"/>
            <w:tcBorders>
              <w:top w:val="single" w:sz="4" w:space="0" w:color="auto"/>
              <w:left w:val="single" w:sz="4" w:space="0" w:color="auto"/>
              <w:bottom w:val="nil"/>
              <w:right w:val="single" w:sz="4" w:space="0" w:color="auto"/>
            </w:tcBorders>
            <w:hideMark/>
          </w:tcPr>
          <w:p w14:paraId="63A9FCD5" w14:textId="77777777" w:rsidR="00AB1A18" w:rsidRPr="00592E3B" w:rsidRDefault="00AB1A18" w:rsidP="00AB1A18">
            <w:pPr>
              <w:pStyle w:val="TAL"/>
              <w:keepNext w:val="0"/>
              <w:keepLines w:val="0"/>
              <w:widowControl w:val="0"/>
              <w:rPr>
                <w:rFonts w:eastAsia="Calibri"/>
                <w:b/>
              </w:rPr>
            </w:pPr>
            <w:r w:rsidRPr="00592E3B">
              <w:rPr>
                <w:rFonts w:cs="Arial"/>
                <w:bCs/>
                <w:szCs w:val="18"/>
              </w:rPr>
              <w:t xml:space="preserve">  Transmission Indicator</w:t>
            </w:r>
          </w:p>
        </w:tc>
        <w:tc>
          <w:tcPr>
            <w:tcW w:w="2160" w:type="dxa"/>
            <w:tcBorders>
              <w:top w:val="single" w:sz="4" w:space="0" w:color="auto"/>
              <w:left w:val="single" w:sz="4" w:space="0" w:color="auto"/>
              <w:bottom w:val="single" w:sz="4" w:space="0" w:color="auto"/>
              <w:right w:val="single" w:sz="4" w:space="0" w:color="auto"/>
            </w:tcBorders>
            <w:hideMark/>
          </w:tcPr>
          <w:p w14:paraId="0B556CF2" w14:textId="77777777" w:rsidR="00AB1A18" w:rsidRPr="00592E3B" w:rsidRDefault="00AB1A18" w:rsidP="00AB1A18">
            <w:pPr>
              <w:pStyle w:val="TAL"/>
              <w:keepNext w:val="0"/>
              <w:keepLines w:val="0"/>
              <w:widowControl w:val="0"/>
            </w:pPr>
            <w:r w:rsidRPr="00592E3B">
              <w:t>"1000000000000000"</w:t>
            </w:r>
          </w:p>
        </w:tc>
        <w:tc>
          <w:tcPr>
            <w:tcW w:w="2160" w:type="dxa"/>
            <w:tcBorders>
              <w:top w:val="single" w:sz="4" w:space="0" w:color="auto"/>
              <w:left w:val="single" w:sz="4" w:space="0" w:color="auto"/>
              <w:bottom w:val="single" w:sz="4" w:space="0" w:color="auto"/>
              <w:right w:val="single" w:sz="4" w:space="0" w:color="auto"/>
            </w:tcBorders>
            <w:hideMark/>
          </w:tcPr>
          <w:p w14:paraId="6741332A" w14:textId="77777777" w:rsidR="00AB1A18" w:rsidRPr="00592E3B" w:rsidRDefault="00AB1A18" w:rsidP="00AB1A18">
            <w:pPr>
              <w:pStyle w:val="TAL"/>
              <w:keepNext w:val="0"/>
              <w:keepLines w:val="0"/>
              <w:widowControl w:val="0"/>
            </w:pPr>
            <w:r w:rsidRPr="00592E3B">
              <w:rPr>
                <w:rFonts w:cs="Arial"/>
                <w:szCs w:val="18"/>
                <w:lang w:eastAsia="x-none"/>
              </w:rPr>
              <w:t>Normal call</w:t>
            </w:r>
          </w:p>
        </w:tc>
        <w:tc>
          <w:tcPr>
            <w:tcW w:w="1350" w:type="dxa"/>
            <w:tcBorders>
              <w:top w:val="single" w:sz="4" w:space="0" w:color="auto"/>
              <w:left w:val="single" w:sz="4" w:space="0" w:color="auto"/>
              <w:bottom w:val="single" w:sz="4" w:space="0" w:color="auto"/>
              <w:right w:val="single" w:sz="4" w:space="0" w:color="auto"/>
            </w:tcBorders>
            <w:hideMark/>
          </w:tcPr>
          <w:p w14:paraId="4B54B563" w14:textId="77777777" w:rsidR="00AB1A18" w:rsidRPr="00592E3B" w:rsidRDefault="00AB1A18" w:rsidP="00AB1A18">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0BBF7CB9" w14:textId="77777777" w:rsidR="00AB1A18" w:rsidRPr="00592E3B" w:rsidRDefault="00AB1A18" w:rsidP="00AB1A18">
            <w:pPr>
              <w:pStyle w:val="TAL"/>
              <w:keepNext w:val="0"/>
              <w:keepLines w:val="0"/>
              <w:widowControl w:val="0"/>
            </w:pPr>
          </w:p>
        </w:tc>
      </w:tr>
      <w:tr w:rsidR="00AB1A18" w:rsidRPr="00592E3B" w14:paraId="68306713" w14:textId="77777777" w:rsidTr="009E17F7">
        <w:trPr>
          <w:cantSplit/>
          <w:jc w:val="center"/>
        </w:trPr>
        <w:tc>
          <w:tcPr>
            <w:tcW w:w="2790" w:type="dxa"/>
            <w:tcBorders>
              <w:top w:val="single" w:sz="4" w:space="0" w:color="auto"/>
              <w:left w:val="single" w:sz="4" w:space="0" w:color="auto"/>
              <w:bottom w:val="nil"/>
              <w:right w:val="single" w:sz="4" w:space="0" w:color="auto"/>
            </w:tcBorders>
          </w:tcPr>
          <w:p w14:paraId="12D9F93C" w14:textId="77777777" w:rsidR="00AB1A18" w:rsidRPr="00592E3B" w:rsidRDefault="00AB1A18" w:rsidP="00AB1A18">
            <w:pPr>
              <w:pStyle w:val="TAL"/>
              <w:keepNext w:val="0"/>
              <w:keepLines w:val="0"/>
              <w:widowControl w:val="0"/>
              <w:rPr>
                <w:rFonts w:cs="Arial"/>
                <w:bCs/>
                <w:szCs w:val="18"/>
              </w:rPr>
            </w:pPr>
          </w:p>
        </w:tc>
        <w:tc>
          <w:tcPr>
            <w:tcW w:w="2160" w:type="dxa"/>
            <w:tcBorders>
              <w:top w:val="single" w:sz="4" w:space="0" w:color="auto"/>
              <w:left w:val="single" w:sz="4" w:space="0" w:color="auto"/>
              <w:bottom w:val="single" w:sz="4" w:space="0" w:color="auto"/>
              <w:right w:val="single" w:sz="4" w:space="0" w:color="auto"/>
            </w:tcBorders>
          </w:tcPr>
          <w:p w14:paraId="4F3B2FDD" w14:textId="77777777" w:rsidR="00AB1A18" w:rsidRPr="00592E3B" w:rsidRDefault="00AB1A18" w:rsidP="00AB1A18">
            <w:pPr>
              <w:pStyle w:val="TAL"/>
              <w:keepNext w:val="0"/>
              <w:keepLines w:val="0"/>
              <w:widowControl w:val="0"/>
            </w:pPr>
            <w:r w:rsidRPr="00592E3B">
              <w:t xml:space="preserve">"0100000000000000" </w:t>
            </w:r>
          </w:p>
        </w:tc>
        <w:tc>
          <w:tcPr>
            <w:tcW w:w="2160" w:type="dxa"/>
            <w:tcBorders>
              <w:top w:val="single" w:sz="4" w:space="0" w:color="auto"/>
              <w:left w:val="single" w:sz="4" w:space="0" w:color="auto"/>
              <w:bottom w:val="single" w:sz="4" w:space="0" w:color="auto"/>
              <w:right w:val="single" w:sz="4" w:space="0" w:color="auto"/>
            </w:tcBorders>
          </w:tcPr>
          <w:p w14:paraId="2CA80C8D" w14:textId="77777777" w:rsidR="00AB1A18" w:rsidRPr="00592E3B" w:rsidRDefault="00AB1A18" w:rsidP="00AB1A18">
            <w:pPr>
              <w:pStyle w:val="TAL"/>
              <w:keepNext w:val="0"/>
              <w:keepLines w:val="0"/>
              <w:widowControl w:val="0"/>
              <w:rPr>
                <w:rFonts w:cs="Arial"/>
                <w:szCs w:val="18"/>
                <w:lang w:eastAsia="x-none"/>
              </w:rPr>
            </w:pPr>
            <w:r w:rsidRPr="00592E3B">
              <w:t>Broadcast group call</w:t>
            </w:r>
          </w:p>
        </w:tc>
        <w:tc>
          <w:tcPr>
            <w:tcW w:w="1350" w:type="dxa"/>
            <w:tcBorders>
              <w:top w:val="single" w:sz="4" w:space="0" w:color="auto"/>
              <w:left w:val="single" w:sz="4" w:space="0" w:color="auto"/>
              <w:bottom w:val="single" w:sz="4" w:space="0" w:color="auto"/>
              <w:right w:val="single" w:sz="4" w:space="0" w:color="auto"/>
            </w:tcBorders>
          </w:tcPr>
          <w:p w14:paraId="45F639D7" w14:textId="77777777" w:rsidR="00AB1A18" w:rsidRPr="00592E3B" w:rsidRDefault="00AB1A18" w:rsidP="00AB1A18">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1215C4ED" w14:textId="77777777" w:rsidR="00AB1A18" w:rsidRPr="00592E3B" w:rsidRDefault="00AB1A18" w:rsidP="00AB1A18">
            <w:pPr>
              <w:pStyle w:val="TAL"/>
              <w:keepNext w:val="0"/>
              <w:keepLines w:val="0"/>
              <w:widowControl w:val="0"/>
            </w:pPr>
            <w:r w:rsidRPr="00592E3B">
              <w:t>BROADCAST-CALL</w:t>
            </w:r>
          </w:p>
        </w:tc>
      </w:tr>
      <w:tr w:rsidR="00AB1A18" w:rsidRPr="00592E3B" w14:paraId="5E79D034" w14:textId="77777777" w:rsidTr="009E17F7">
        <w:trPr>
          <w:cantSplit/>
          <w:jc w:val="center"/>
        </w:trPr>
        <w:tc>
          <w:tcPr>
            <w:tcW w:w="2790" w:type="dxa"/>
            <w:tcBorders>
              <w:top w:val="nil"/>
              <w:left w:val="single" w:sz="4" w:space="0" w:color="auto"/>
              <w:bottom w:val="nil"/>
              <w:right w:val="single" w:sz="4" w:space="0" w:color="auto"/>
            </w:tcBorders>
          </w:tcPr>
          <w:p w14:paraId="23EF3FD6" w14:textId="77777777" w:rsidR="00AB1A18" w:rsidRPr="00592E3B" w:rsidRDefault="00AB1A18" w:rsidP="00AB1A18">
            <w:pPr>
              <w:pStyle w:val="TAL"/>
              <w:keepNext w:val="0"/>
              <w:keepLines w:val="0"/>
              <w:widowControl w:val="0"/>
              <w:rPr>
                <w:rFonts w:cs="Arial"/>
                <w:bCs/>
                <w:szCs w:val="18"/>
              </w:rPr>
            </w:pPr>
          </w:p>
        </w:tc>
        <w:tc>
          <w:tcPr>
            <w:tcW w:w="2160" w:type="dxa"/>
            <w:tcBorders>
              <w:top w:val="single" w:sz="4" w:space="0" w:color="auto"/>
              <w:left w:val="single" w:sz="4" w:space="0" w:color="auto"/>
              <w:bottom w:val="single" w:sz="4" w:space="0" w:color="auto"/>
              <w:right w:val="single" w:sz="4" w:space="0" w:color="auto"/>
            </w:tcBorders>
            <w:hideMark/>
          </w:tcPr>
          <w:p w14:paraId="2C70B8DB" w14:textId="77777777" w:rsidR="00AB1A18" w:rsidRPr="00592E3B" w:rsidRDefault="00AB1A18" w:rsidP="00AB1A18">
            <w:pPr>
              <w:pStyle w:val="TAL"/>
              <w:keepNext w:val="0"/>
              <w:keepLines w:val="0"/>
              <w:widowControl w:val="0"/>
            </w:pPr>
            <w:r w:rsidRPr="00592E3B">
              <w:t>"0001000000000000"</w:t>
            </w:r>
          </w:p>
        </w:tc>
        <w:tc>
          <w:tcPr>
            <w:tcW w:w="2160" w:type="dxa"/>
            <w:tcBorders>
              <w:top w:val="single" w:sz="4" w:space="0" w:color="auto"/>
              <w:left w:val="single" w:sz="4" w:space="0" w:color="auto"/>
              <w:bottom w:val="single" w:sz="4" w:space="0" w:color="auto"/>
              <w:right w:val="single" w:sz="4" w:space="0" w:color="auto"/>
            </w:tcBorders>
            <w:hideMark/>
          </w:tcPr>
          <w:p w14:paraId="7B70614D" w14:textId="77777777" w:rsidR="00AB1A18" w:rsidRPr="00592E3B" w:rsidRDefault="00AB1A18" w:rsidP="00AB1A18">
            <w:pPr>
              <w:pStyle w:val="TAL"/>
              <w:rPr>
                <w:rFonts w:cs="Arial"/>
                <w:szCs w:val="18"/>
                <w:lang w:eastAsia="x-none"/>
              </w:rPr>
            </w:pPr>
            <w:r w:rsidRPr="00592E3B">
              <w:rPr>
                <w:rFonts w:eastAsia="MS PGothic"/>
              </w:rPr>
              <w:t>Emergency call</w:t>
            </w:r>
          </w:p>
        </w:tc>
        <w:tc>
          <w:tcPr>
            <w:tcW w:w="1350" w:type="dxa"/>
            <w:tcBorders>
              <w:top w:val="single" w:sz="4" w:space="0" w:color="auto"/>
              <w:left w:val="single" w:sz="4" w:space="0" w:color="auto"/>
              <w:bottom w:val="single" w:sz="4" w:space="0" w:color="auto"/>
              <w:right w:val="single" w:sz="4" w:space="0" w:color="auto"/>
            </w:tcBorders>
          </w:tcPr>
          <w:p w14:paraId="2151CC92" w14:textId="77777777" w:rsidR="00AB1A18" w:rsidRPr="00592E3B" w:rsidRDefault="00AB1A18" w:rsidP="00AB1A18">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5A21D1C8" w14:textId="77777777" w:rsidR="00AB1A18" w:rsidRPr="00592E3B" w:rsidRDefault="00AB1A18" w:rsidP="00AB1A18">
            <w:pPr>
              <w:pStyle w:val="TAL"/>
              <w:keepNext w:val="0"/>
              <w:keepLines w:val="0"/>
              <w:widowControl w:val="0"/>
            </w:pPr>
            <w:r w:rsidRPr="00592E3B">
              <w:t>EMERGENCY-CALL</w:t>
            </w:r>
          </w:p>
        </w:tc>
      </w:tr>
      <w:tr w:rsidR="00AB1A18" w:rsidRPr="00592E3B" w14:paraId="77D02A65" w14:textId="77777777" w:rsidTr="009E17F7">
        <w:trPr>
          <w:cantSplit/>
          <w:jc w:val="center"/>
        </w:trPr>
        <w:tc>
          <w:tcPr>
            <w:tcW w:w="2790" w:type="dxa"/>
            <w:tcBorders>
              <w:top w:val="nil"/>
              <w:left w:val="single" w:sz="4" w:space="0" w:color="auto"/>
              <w:bottom w:val="single" w:sz="4" w:space="0" w:color="auto"/>
              <w:right w:val="single" w:sz="4" w:space="0" w:color="auto"/>
            </w:tcBorders>
          </w:tcPr>
          <w:p w14:paraId="02353FF9" w14:textId="77777777" w:rsidR="00AB1A18" w:rsidRPr="00592E3B" w:rsidRDefault="00AB1A18" w:rsidP="00AB1A18">
            <w:pPr>
              <w:pStyle w:val="TAL"/>
              <w:keepNext w:val="0"/>
              <w:keepLines w:val="0"/>
              <w:widowControl w:val="0"/>
              <w:rPr>
                <w:rFonts w:cs="Arial"/>
                <w:bCs/>
                <w:szCs w:val="18"/>
              </w:rPr>
            </w:pPr>
          </w:p>
        </w:tc>
        <w:tc>
          <w:tcPr>
            <w:tcW w:w="2160" w:type="dxa"/>
            <w:tcBorders>
              <w:top w:val="single" w:sz="4" w:space="0" w:color="auto"/>
              <w:left w:val="single" w:sz="4" w:space="0" w:color="auto"/>
              <w:bottom w:val="single" w:sz="4" w:space="0" w:color="auto"/>
              <w:right w:val="single" w:sz="4" w:space="0" w:color="auto"/>
            </w:tcBorders>
            <w:hideMark/>
          </w:tcPr>
          <w:p w14:paraId="4FE3E835" w14:textId="77777777" w:rsidR="00AB1A18" w:rsidRPr="00592E3B" w:rsidRDefault="00AB1A18" w:rsidP="00AB1A18">
            <w:pPr>
              <w:pStyle w:val="TAL"/>
              <w:keepNext w:val="0"/>
              <w:keepLines w:val="0"/>
              <w:widowControl w:val="0"/>
            </w:pPr>
            <w:r w:rsidRPr="00592E3B">
              <w:t>"0000100000000000"</w:t>
            </w:r>
          </w:p>
        </w:tc>
        <w:tc>
          <w:tcPr>
            <w:tcW w:w="2160" w:type="dxa"/>
            <w:tcBorders>
              <w:top w:val="single" w:sz="4" w:space="0" w:color="auto"/>
              <w:left w:val="single" w:sz="4" w:space="0" w:color="auto"/>
              <w:bottom w:val="single" w:sz="4" w:space="0" w:color="auto"/>
              <w:right w:val="single" w:sz="4" w:space="0" w:color="auto"/>
            </w:tcBorders>
            <w:hideMark/>
          </w:tcPr>
          <w:p w14:paraId="75500E4C" w14:textId="77777777" w:rsidR="00AB1A18" w:rsidRPr="00592E3B" w:rsidRDefault="00AB1A18" w:rsidP="00AB1A18">
            <w:pPr>
              <w:pStyle w:val="TAL"/>
              <w:rPr>
                <w:rFonts w:cs="Arial"/>
                <w:szCs w:val="18"/>
                <w:lang w:eastAsia="x-none"/>
              </w:rPr>
            </w:pPr>
            <w:r w:rsidRPr="00592E3B">
              <w:rPr>
                <w:rFonts w:eastAsia="MS PGothic"/>
              </w:rPr>
              <w:t>Imminent peril call</w:t>
            </w:r>
          </w:p>
        </w:tc>
        <w:tc>
          <w:tcPr>
            <w:tcW w:w="1350" w:type="dxa"/>
            <w:tcBorders>
              <w:top w:val="single" w:sz="4" w:space="0" w:color="auto"/>
              <w:left w:val="single" w:sz="4" w:space="0" w:color="auto"/>
              <w:bottom w:val="single" w:sz="4" w:space="0" w:color="auto"/>
              <w:right w:val="single" w:sz="4" w:space="0" w:color="auto"/>
            </w:tcBorders>
          </w:tcPr>
          <w:p w14:paraId="1B4170AC" w14:textId="77777777" w:rsidR="00AB1A18" w:rsidRPr="00592E3B" w:rsidRDefault="00AB1A18" w:rsidP="00AB1A18">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388C4216" w14:textId="77777777" w:rsidR="00AB1A18" w:rsidRPr="00592E3B" w:rsidRDefault="00AB1A18" w:rsidP="00AB1A18">
            <w:pPr>
              <w:pStyle w:val="TAL"/>
              <w:keepNext w:val="0"/>
              <w:keepLines w:val="0"/>
              <w:widowControl w:val="0"/>
            </w:pPr>
            <w:r w:rsidRPr="00592E3B">
              <w:t>IMMPERIL-CALL</w:t>
            </w:r>
          </w:p>
        </w:tc>
      </w:tr>
    </w:tbl>
    <w:p w14:paraId="07F74DD2" w14:textId="77777777" w:rsidR="00D87DC7" w:rsidRPr="00592E3B" w:rsidRDefault="00D87DC7" w:rsidP="00D87DC7"/>
    <w:p w14:paraId="35711EC6" w14:textId="77777777" w:rsidR="00D87DC7" w:rsidRPr="00592E3B" w:rsidRDefault="00D87DC7" w:rsidP="00D87DC7">
      <w:pPr>
        <w:pStyle w:val="Heading4"/>
      </w:pPr>
      <w:bookmarkStart w:id="1483" w:name="_Toc27678238"/>
      <w:bookmarkStart w:id="1484" w:name="_Toc36037260"/>
      <w:bookmarkStart w:id="1485" w:name="_Toc44398337"/>
      <w:bookmarkStart w:id="1486" w:name="_Toc52382536"/>
      <w:bookmarkStart w:id="1487" w:name="_Toc60687447"/>
      <w:bookmarkStart w:id="1488" w:name="_Toc68726612"/>
      <w:bookmarkStart w:id="1489" w:name="_Toc75786538"/>
      <w:bookmarkStart w:id="1490" w:name="_Toc100443447"/>
      <w:bookmarkStart w:id="1491" w:name="_Toc171005499"/>
      <w:r w:rsidRPr="00592E3B">
        <w:lastRenderedPageBreak/>
        <w:t>5.5.11.3</w:t>
      </w:r>
      <w:r w:rsidRPr="00592E3B">
        <w:tab/>
        <w:t>Transmission control specific messages sent by both the transmission control server and transmission control participant</w:t>
      </w:r>
      <w:bookmarkEnd w:id="1483"/>
      <w:bookmarkEnd w:id="1484"/>
      <w:bookmarkEnd w:id="1485"/>
      <w:bookmarkEnd w:id="1486"/>
      <w:bookmarkEnd w:id="1487"/>
      <w:bookmarkEnd w:id="1488"/>
      <w:bookmarkEnd w:id="1489"/>
      <w:bookmarkEnd w:id="1490"/>
      <w:bookmarkEnd w:id="1491"/>
    </w:p>
    <w:p w14:paraId="4FB64F38" w14:textId="77777777" w:rsidR="00D87DC7" w:rsidRPr="00592E3B" w:rsidRDefault="00D87DC7" w:rsidP="00D87DC7">
      <w:pPr>
        <w:pStyle w:val="Heading5"/>
      </w:pPr>
      <w:bookmarkStart w:id="1492" w:name="_Toc27678239"/>
      <w:bookmarkStart w:id="1493" w:name="_Toc36037261"/>
      <w:bookmarkStart w:id="1494" w:name="_Toc44398338"/>
      <w:bookmarkStart w:id="1495" w:name="_Toc52382537"/>
      <w:bookmarkStart w:id="1496" w:name="_Toc60687448"/>
      <w:bookmarkStart w:id="1497" w:name="_Toc68726613"/>
      <w:bookmarkStart w:id="1498" w:name="_Toc75786539"/>
      <w:bookmarkStart w:id="1499" w:name="_Toc100443448"/>
      <w:bookmarkStart w:id="1500" w:name="_Toc171005500"/>
      <w:r w:rsidRPr="00592E3B">
        <w:t>5.5.11.3.1</w:t>
      </w:r>
      <w:r w:rsidRPr="00592E3B">
        <w:tab/>
        <w:t>Transmission End Request</w:t>
      </w:r>
      <w:bookmarkEnd w:id="1492"/>
      <w:bookmarkEnd w:id="1493"/>
      <w:bookmarkEnd w:id="1494"/>
      <w:bookmarkEnd w:id="1495"/>
      <w:bookmarkEnd w:id="1496"/>
      <w:bookmarkEnd w:id="1497"/>
      <w:bookmarkEnd w:id="1498"/>
      <w:bookmarkEnd w:id="1499"/>
      <w:bookmarkEnd w:id="1500"/>
    </w:p>
    <w:p w14:paraId="200A0784" w14:textId="77777777" w:rsidR="00D87DC7" w:rsidRPr="00592E3B" w:rsidRDefault="00D87DC7" w:rsidP="00D87DC7">
      <w:pPr>
        <w:pStyle w:val="TH"/>
      </w:pPr>
      <w:r w:rsidRPr="00592E3B">
        <w:t>Table 5.5.11.3.1-1: Transmission End Request</w:t>
      </w: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1"/>
        <w:gridCol w:w="2160"/>
        <w:gridCol w:w="2160"/>
        <w:gridCol w:w="1350"/>
        <w:gridCol w:w="1213"/>
      </w:tblGrid>
      <w:tr w:rsidR="00D87DC7" w:rsidRPr="00592E3B" w14:paraId="0FBAE132" w14:textId="77777777" w:rsidTr="009E17F7">
        <w:trPr>
          <w:cantSplit/>
          <w:tblHeader/>
          <w:jc w:val="center"/>
        </w:trPr>
        <w:tc>
          <w:tcPr>
            <w:tcW w:w="9674" w:type="dxa"/>
            <w:gridSpan w:val="5"/>
            <w:tcBorders>
              <w:top w:val="single" w:sz="4" w:space="0" w:color="auto"/>
              <w:left w:val="single" w:sz="4" w:space="0" w:color="auto"/>
              <w:bottom w:val="single" w:sz="4" w:space="0" w:color="auto"/>
              <w:right w:val="single" w:sz="4" w:space="0" w:color="auto"/>
            </w:tcBorders>
            <w:hideMark/>
          </w:tcPr>
          <w:p w14:paraId="3BCF0335" w14:textId="77777777" w:rsidR="00D87DC7" w:rsidRPr="00592E3B" w:rsidRDefault="00D87DC7" w:rsidP="009E17F7">
            <w:pPr>
              <w:pStyle w:val="TAL"/>
              <w:keepNext w:val="0"/>
              <w:keepLines w:val="0"/>
              <w:widowControl w:val="0"/>
            </w:pPr>
            <w:r w:rsidRPr="00592E3B">
              <w:t>Derivation Path: TS 24.581 [88] Table 9.2.20-1</w:t>
            </w:r>
          </w:p>
        </w:tc>
      </w:tr>
      <w:tr w:rsidR="00D87DC7" w:rsidRPr="00592E3B" w14:paraId="5E487A9B" w14:textId="77777777" w:rsidTr="009E17F7">
        <w:trPr>
          <w:cantSplit/>
          <w:tblHeader/>
          <w:jc w:val="center"/>
        </w:trPr>
        <w:tc>
          <w:tcPr>
            <w:tcW w:w="2791" w:type="dxa"/>
            <w:tcBorders>
              <w:top w:val="single" w:sz="4" w:space="0" w:color="auto"/>
              <w:left w:val="single" w:sz="4" w:space="0" w:color="auto"/>
              <w:bottom w:val="single" w:sz="4" w:space="0" w:color="auto"/>
              <w:right w:val="single" w:sz="4" w:space="0" w:color="auto"/>
            </w:tcBorders>
            <w:hideMark/>
          </w:tcPr>
          <w:p w14:paraId="0F5E05F2" w14:textId="77777777" w:rsidR="00D87DC7" w:rsidRPr="00592E3B" w:rsidRDefault="00D87DC7" w:rsidP="009E17F7">
            <w:pPr>
              <w:pStyle w:val="TAH"/>
              <w:keepNext w:val="0"/>
              <w:keepLines w:val="0"/>
              <w:widowControl w:val="0"/>
            </w:pPr>
            <w:r w:rsidRPr="00592E3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2516D308" w14:textId="77777777" w:rsidR="00D87DC7" w:rsidRPr="00592E3B" w:rsidRDefault="00D87DC7" w:rsidP="009E17F7">
            <w:pPr>
              <w:pStyle w:val="TAH"/>
              <w:keepNext w:val="0"/>
              <w:keepLines w:val="0"/>
              <w:widowControl w:val="0"/>
            </w:pPr>
            <w:r w:rsidRPr="00592E3B">
              <w:t>Value/remark</w:t>
            </w:r>
          </w:p>
        </w:tc>
        <w:tc>
          <w:tcPr>
            <w:tcW w:w="2160" w:type="dxa"/>
            <w:tcBorders>
              <w:top w:val="single" w:sz="4" w:space="0" w:color="auto"/>
              <w:left w:val="single" w:sz="4" w:space="0" w:color="auto"/>
              <w:bottom w:val="single" w:sz="4" w:space="0" w:color="auto"/>
              <w:right w:val="single" w:sz="4" w:space="0" w:color="auto"/>
            </w:tcBorders>
            <w:hideMark/>
          </w:tcPr>
          <w:p w14:paraId="77AAA3A2" w14:textId="77777777" w:rsidR="00D87DC7" w:rsidRPr="00592E3B" w:rsidRDefault="00D87DC7" w:rsidP="009E17F7">
            <w:pPr>
              <w:pStyle w:val="TAH"/>
              <w:keepNext w:val="0"/>
              <w:keepLines w:val="0"/>
              <w:widowControl w:val="0"/>
            </w:pPr>
            <w:r w:rsidRPr="00592E3B">
              <w:t>Comment</w:t>
            </w:r>
          </w:p>
        </w:tc>
        <w:tc>
          <w:tcPr>
            <w:tcW w:w="1350" w:type="dxa"/>
            <w:tcBorders>
              <w:top w:val="single" w:sz="4" w:space="0" w:color="auto"/>
              <w:left w:val="single" w:sz="4" w:space="0" w:color="auto"/>
              <w:bottom w:val="single" w:sz="4" w:space="0" w:color="auto"/>
              <w:right w:val="single" w:sz="4" w:space="0" w:color="auto"/>
            </w:tcBorders>
            <w:hideMark/>
          </w:tcPr>
          <w:p w14:paraId="685473DD" w14:textId="77777777" w:rsidR="00D87DC7" w:rsidRPr="00592E3B" w:rsidRDefault="00D87DC7" w:rsidP="009E17F7">
            <w:pPr>
              <w:pStyle w:val="TAH"/>
              <w:keepNext w:val="0"/>
              <w:keepLines w:val="0"/>
              <w:widowControl w:val="0"/>
            </w:pPr>
            <w:r w:rsidRPr="00592E3B">
              <w:t>Reference</w:t>
            </w:r>
          </w:p>
        </w:tc>
        <w:tc>
          <w:tcPr>
            <w:tcW w:w="1213" w:type="dxa"/>
            <w:tcBorders>
              <w:top w:val="single" w:sz="4" w:space="0" w:color="auto"/>
              <w:left w:val="single" w:sz="4" w:space="0" w:color="auto"/>
              <w:bottom w:val="single" w:sz="4" w:space="0" w:color="auto"/>
              <w:right w:val="single" w:sz="4" w:space="0" w:color="auto"/>
            </w:tcBorders>
            <w:hideMark/>
          </w:tcPr>
          <w:p w14:paraId="0AEDC26D" w14:textId="77777777" w:rsidR="00D87DC7" w:rsidRPr="00592E3B" w:rsidRDefault="00D87DC7" w:rsidP="009E17F7">
            <w:pPr>
              <w:pStyle w:val="TAH"/>
              <w:keepNext w:val="0"/>
              <w:keepLines w:val="0"/>
              <w:widowControl w:val="0"/>
            </w:pPr>
            <w:r w:rsidRPr="00592E3B">
              <w:t>Condition</w:t>
            </w:r>
          </w:p>
        </w:tc>
      </w:tr>
      <w:tr w:rsidR="00D87DC7" w:rsidRPr="00592E3B" w14:paraId="341D73A6" w14:textId="77777777" w:rsidTr="009E17F7">
        <w:trPr>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1D947031" w14:textId="77777777" w:rsidR="00D87DC7" w:rsidRPr="00592E3B" w:rsidRDefault="00D87DC7" w:rsidP="009E17F7">
            <w:pPr>
              <w:pStyle w:val="TAL"/>
              <w:keepNext w:val="0"/>
              <w:keepLines w:val="0"/>
              <w:widowControl w:val="0"/>
              <w:rPr>
                <w:rFonts w:eastAsia="MS Mincho"/>
                <w:b/>
              </w:rPr>
            </w:pPr>
            <w:r w:rsidRPr="00592E3B">
              <w:rPr>
                <w:rFonts w:eastAsia="MS Mincho"/>
                <w:b/>
              </w:rPr>
              <w:t>RTCP</w:t>
            </w:r>
          </w:p>
        </w:tc>
        <w:tc>
          <w:tcPr>
            <w:tcW w:w="2160" w:type="dxa"/>
            <w:tcBorders>
              <w:top w:val="single" w:sz="4" w:space="0" w:color="auto"/>
              <w:left w:val="single" w:sz="4" w:space="0" w:color="auto"/>
              <w:bottom w:val="single" w:sz="4" w:space="0" w:color="auto"/>
              <w:right w:val="single" w:sz="4" w:space="0" w:color="auto"/>
            </w:tcBorders>
          </w:tcPr>
          <w:p w14:paraId="62A0C025" w14:textId="77777777" w:rsidR="00D87DC7" w:rsidRPr="00592E3B" w:rsidRDefault="00D87DC7" w:rsidP="009E17F7">
            <w:pPr>
              <w:pStyle w:val="TAL"/>
              <w:keepNext w:val="0"/>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4BF83C0F" w14:textId="77777777" w:rsidR="00D87DC7" w:rsidRPr="00592E3B" w:rsidRDefault="00D87DC7" w:rsidP="009E17F7">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0D24E584" w14:textId="77777777" w:rsidR="00D87DC7" w:rsidRPr="00592E3B" w:rsidRDefault="00D87DC7" w:rsidP="009E17F7">
            <w:pPr>
              <w:pStyle w:val="TAL"/>
              <w:keepNext w:val="0"/>
              <w:keepLines w:val="0"/>
              <w:widowControl w:val="0"/>
            </w:pPr>
          </w:p>
        </w:tc>
        <w:tc>
          <w:tcPr>
            <w:tcW w:w="1213" w:type="dxa"/>
            <w:tcBorders>
              <w:top w:val="single" w:sz="4" w:space="0" w:color="auto"/>
              <w:left w:val="single" w:sz="4" w:space="0" w:color="auto"/>
              <w:bottom w:val="single" w:sz="4" w:space="0" w:color="auto"/>
              <w:right w:val="single" w:sz="4" w:space="0" w:color="auto"/>
            </w:tcBorders>
          </w:tcPr>
          <w:p w14:paraId="5B85B92A" w14:textId="77777777" w:rsidR="00D87DC7" w:rsidRPr="00592E3B" w:rsidRDefault="00D87DC7" w:rsidP="009E17F7">
            <w:pPr>
              <w:pStyle w:val="TAL"/>
              <w:keepNext w:val="0"/>
              <w:keepLines w:val="0"/>
              <w:widowControl w:val="0"/>
              <w:rPr>
                <w:rFonts w:eastAsia="MS Mincho"/>
              </w:rPr>
            </w:pPr>
          </w:p>
        </w:tc>
      </w:tr>
      <w:tr w:rsidR="00D87DC7" w:rsidRPr="00592E3B" w14:paraId="4986196E" w14:textId="77777777" w:rsidTr="009E17F7">
        <w:trPr>
          <w:cantSplit/>
          <w:jc w:val="center"/>
        </w:trPr>
        <w:tc>
          <w:tcPr>
            <w:tcW w:w="2791" w:type="dxa"/>
            <w:tcBorders>
              <w:top w:val="single" w:sz="4" w:space="0" w:color="auto"/>
              <w:left w:val="single" w:sz="4" w:space="0" w:color="auto"/>
              <w:bottom w:val="nil"/>
              <w:right w:val="single" w:sz="4" w:space="0" w:color="auto"/>
            </w:tcBorders>
            <w:hideMark/>
          </w:tcPr>
          <w:p w14:paraId="68EA76A7" w14:textId="77777777" w:rsidR="00D87DC7" w:rsidRPr="00592E3B" w:rsidRDefault="00D87DC7" w:rsidP="009E17F7">
            <w:pPr>
              <w:pStyle w:val="TAL"/>
              <w:keepNext w:val="0"/>
              <w:keepLines w:val="0"/>
              <w:widowControl w:val="0"/>
              <w:rPr>
                <w:rFonts w:eastAsia="MS Mincho"/>
                <w:bCs/>
              </w:rPr>
            </w:pPr>
            <w:r w:rsidRPr="00592E3B">
              <w:rPr>
                <w:rFonts w:eastAsia="MS Mincho"/>
                <w:bCs/>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05D6CC39" w14:textId="77777777" w:rsidR="00D87DC7" w:rsidRPr="00592E3B" w:rsidRDefault="00D87DC7" w:rsidP="009E17F7">
            <w:pPr>
              <w:pStyle w:val="TAL"/>
              <w:keepNext w:val="0"/>
              <w:keepLines w:val="0"/>
              <w:widowControl w:val="0"/>
            </w:pPr>
            <w:r w:rsidRPr="00592E3B">
              <w:t>“00000”</w:t>
            </w:r>
          </w:p>
        </w:tc>
        <w:tc>
          <w:tcPr>
            <w:tcW w:w="2160" w:type="dxa"/>
            <w:tcBorders>
              <w:top w:val="single" w:sz="4" w:space="0" w:color="auto"/>
              <w:left w:val="single" w:sz="4" w:space="0" w:color="auto"/>
              <w:bottom w:val="single" w:sz="4" w:space="0" w:color="auto"/>
              <w:right w:val="single" w:sz="4" w:space="0" w:color="auto"/>
            </w:tcBorders>
            <w:hideMark/>
          </w:tcPr>
          <w:p w14:paraId="1C655B3C" w14:textId="77777777" w:rsidR="00D87DC7" w:rsidRPr="00592E3B" w:rsidRDefault="00D87DC7" w:rsidP="009E17F7">
            <w:pPr>
              <w:pStyle w:val="TAL"/>
              <w:keepNext w:val="0"/>
              <w:keepLines w:val="0"/>
              <w:widowControl w:val="0"/>
              <w:rPr>
                <w:rFonts w:eastAsia="MS PGothic"/>
              </w:rPr>
            </w:pPr>
            <w:r w:rsidRPr="00592E3B">
              <w:t>Transmission End Request</w:t>
            </w:r>
          </w:p>
        </w:tc>
        <w:tc>
          <w:tcPr>
            <w:tcW w:w="1350" w:type="dxa"/>
            <w:tcBorders>
              <w:top w:val="single" w:sz="4" w:space="0" w:color="auto"/>
              <w:left w:val="single" w:sz="4" w:space="0" w:color="auto"/>
              <w:bottom w:val="single" w:sz="4" w:space="0" w:color="auto"/>
              <w:right w:val="single" w:sz="4" w:space="0" w:color="auto"/>
            </w:tcBorders>
            <w:hideMark/>
          </w:tcPr>
          <w:p w14:paraId="7769CCEF" w14:textId="77777777" w:rsidR="00D87DC7" w:rsidRPr="00592E3B" w:rsidRDefault="00D87DC7" w:rsidP="009E17F7">
            <w:pPr>
              <w:pStyle w:val="TAL"/>
              <w:keepNext w:val="0"/>
              <w:keepLines w:val="0"/>
              <w:widowControl w:val="0"/>
              <w:rPr>
                <w:rFonts w:eastAsia="MS Mincho"/>
              </w:rPr>
            </w:pPr>
            <w:r w:rsidRPr="00592E3B">
              <w:t>TS 24.581 [88] clause 9.2.20 and 9.2.2.1-3</w:t>
            </w:r>
          </w:p>
        </w:tc>
        <w:tc>
          <w:tcPr>
            <w:tcW w:w="1213" w:type="dxa"/>
            <w:tcBorders>
              <w:top w:val="single" w:sz="4" w:space="0" w:color="auto"/>
              <w:left w:val="single" w:sz="4" w:space="0" w:color="auto"/>
              <w:bottom w:val="single" w:sz="4" w:space="0" w:color="auto"/>
              <w:right w:val="single" w:sz="4" w:space="0" w:color="auto"/>
            </w:tcBorders>
          </w:tcPr>
          <w:p w14:paraId="30E7D93F" w14:textId="77777777" w:rsidR="00D87DC7" w:rsidRPr="00592E3B" w:rsidRDefault="00D87DC7" w:rsidP="009E17F7">
            <w:pPr>
              <w:pStyle w:val="TAL"/>
              <w:keepNext w:val="0"/>
              <w:keepLines w:val="0"/>
              <w:widowControl w:val="0"/>
              <w:rPr>
                <w:rFonts w:eastAsia="MS Mincho"/>
              </w:rPr>
            </w:pPr>
          </w:p>
        </w:tc>
      </w:tr>
      <w:tr w:rsidR="00D87DC7" w:rsidRPr="00592E3B" w14:paraId="24863470" w14:textId="77777777" w:rsidTr="009E17F7">
        <w:trPr>
          <w:cantSplit/>
          <w:jc w:val="center"/>
        </w:trPr>
        <w:tc>
          <w:tcPr>
            <w:tcW w:w="2791" w:type="dxa"/>
            <w:tcBorders>
              <w:top w:val="nil"/>
              <w:left w:val="single" w:sz="4" w:space="0" w:color="auto"/>
              <w:bottom w:val="single" w:sz="4" w:space="0" w:color="auto"/>
              <w:right w:val="single" w:sz="4" w:space="0" w:color="auto"/>
            </w:tcBorders>
          </w:tcPr>
          <w:p w14:paraId="388A7F1B" w14:textId="77777777" w:rsidR="00D87DC7" w:rsidRPr="00592E3B" w:rsidRDefault="00D87DC7" w:rsidP="009E17F7">
            <w:pPr>
              <w:pStyle w:val="TAL"/>
              <w:keepNext w:val="0"/>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hideMark/>
          </w:tcPr>
          <w:p w14:paraId="343B0919" w14:textId="77777777" w:rsidR="00D87DC7" w:rsidRPr="00592E3B" w:rsidRDefault="00D87DC7" w:rsidP="009E17F7">
            <w:pPr>
              <w:pStyle w:val="TAL"/>
              <w:keepNext w:val="0"/>
              <w:keepLines w:val="0"/>
              <w:widowControl w:val="0"/>
            </w:pPr>
            <w:r w:rsidRPr="00592E3B">
              <w:t>“10000”</w:t>
            </w:r>
          </w:p>
        </w:tc>
        <w:tc>
          <w:tcPr>
            <w:tcW w:w="2160" w:type="dxa"/>
            <w:tcBorders>
              <w:top w:val="single" w:sz="4" w:space="0" w:color="auto"/>
              <w:left w:val="single" w:sz="4" w:space="0" w:color="auto"/>
              <w:bottom w:val="single" w:sz="4" w:space="0" w:color="auto"/>
              <w:right w:val="single" w:sz="4" w:space="0" w:color="auto"/>
            </w:tcBorders>
          </w:tcPr>
          <w:p w14:paraId="57D8D933" w14:textId="77777777" w:rsidR="00D87DC7" w:rsidRPr="00592E3B" w:rsidRDefault="00D87DC7" w:rsidP="009E17F7">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3511608E" w14:textId="77777777" w:rsidR="00D87DC7" w:rsidRPr="00592E3B" w:rsidRDefault="00D87DC7" w:rsidP="009E17F7">
            <w:pPr>
              <w:pStyle w:val="TAL"/>
              <w:keepNext w:val="0"/>
              <w:keepLines w:val="0"/>
              <w:widowControl w:val="0"/>
            </w:pPr>
          </w:p>
        </w:tc>
        <w:tc>
          <w:tcPr>
            <w:tcW w:w="1213" w:type="dxa"/>
            <w:tcBorders>
              <w:top w:val="single" w:sz="4" w:space="0" w:color="auto"/>
              <w:left w:val="single" w:sz="4" w:space="0" w:color="auto"/>
              <w:bottom w:val="single" w:sz="4" w:space="0" w:color="auto"/>
              <w:right w:val="single" w:sz="4" w:space="0" w:color="auto"/>
            </w:tcBorders>
            <w:hideMark/>
          </w:tcPr>
          <w:p w14:paraId="76B1F80E" w14:textId="77777777" w:rsidR="00D87DC7" w:rsidRPr="00592E3B" w:rsidRDefault="00D87DC7" w:rsidP="009E17F7">
            <w:pPr>
              <w:pStyle w:val="TAL"/>
              <w:keepNext w:val="0"/>
              <w:keepLines w:val="0"/>
              <w:widowControl w:val="0"/>
              <w:rPr>
                <w:rFonts w:eastAsia="MS Mincho"/>
              </w:rPr>
            </w:pPr>
            <w:r w:rsidRPr="00592E3B">
              <w:rPr>
                <w:rFonts w:eastAsia="MS Mincho"/>
              </w:rPr>
              <w:t>ACK</w:t>
            </w:r>
          </w:p>
        </w:tc>
      </w:tr>
      <w:tr w:rsidR="00D87DC7" w:rsidRPr="00592E3B" w14:paraId="523F819B" w14:textId="77777777" w:rsidTr="009E17F7">
        <w:trPr>
          <w:cantSplit/>
          <w:jc w:val="center"/>
        </w:trPr>
        <w:tc>
          <w:tcPr>
            <w:tcW w:w="2791" w:type="dxa"/>
            <w:tcBorders>
              <w:top w:val="single" w:sz="4" w:space="0" w:color="auto"/>
              <w:left w:val="single" w:sz="4" w:space="0" w:color="auto"/>
              <w:bottom w:val="nil"/>
              <w:right w:val="single" w:sz="4" w:space="0" w:color="auto"/>
            </w:tcBorders>
            <w:hideMark/>
          </w:tcPr>
          <w:p w14:paraId="4B967033" w14:textId="77777777" w:rsidR="00D87DC7" w:rsidRPr="00592E3B" w:rsidRDefault="00D87DC7" w:rsidP="009E17F7">
            <w:pPr>
              <w:pStyle w:val="TAL"/>
              <w:keepNext w:val="0"/>
              <w:keepLines w:val="0"/>
              <w:widowControl w:val="0"/>
              <w:rPr>
                <w:rFonts w:eastAsia="MS Mincho"/>
                <w:bCs/>
              </w:rPr>
            </w:pPr>
            <w:r w:rsidRPr="00592E3B">
              <w:rPr>
                <w:rFonts w:eastAsia="MS Mincho"/>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655B2141" w14:textId="77777777" w:rsidR="00D87DC7" w:rsidRPr="00592E3B" w:rsidRDefault="00D87DC7" w:rsidP="009E17F7">
            <w:pPr>
              <w:pStyle w:val="TAL"/>
              <w:keepNext w:val="0"/>
              <w:keepLines w:val="0"/>
              <w:widowControl w:val="0"/>
              <w:rPr>
                <w:rFonts w:eastAsia="MS PGothic"/>
              </w:rPr>
            </w:pPr>
            <w:r w:rsidRPr="00322072">
              <w:t>RTCP SSRC of the SS</w:t>
            </w:r>
          </w:p>
        </w:tc>
        <w:tc>
          <w:tcPr>
            <w:tcW w:w="2160" w:type="dxa"/>
            <w:tcBorders>
              <w:top w:val="single" w:sz="4" w:space="0" w:color="auto"/>
              <w:left w:val="single" w:sz="4" w:space="0" w:color="auto"/>
              <w:bottom w:val="single" w:sz="4" w:space="0" w:color="auto"/>
              <w:right w:val="single" w:sz="4" w:space="0" w:color="auto"/>
            </w:tcBorders>
            <w:hideMark/>
          </w:tcPr>
          <w:p w14:paraId="74179473" w14:textId="77777777" w:rsidR="00D87DC7" w:rsidRPr="00592E3B" w:rsidRDefault="00D87DC7" w:rsidP="009E17F7">
            <w:pPr>
              <w:pStyle w:val="TAL"/>
              <w:keepNext w:val="0"/>
              <w:keepLines w:val="0"/>
              <w:widowControl w:val="0"/>
              <w:rPr>
                <w:rFonts w:eastAsia="MS PGothic"/>
              </w:rPr>
            </w:pPr>
            <w:r w:rsidRPr="00592E3B">
              <w:rPr>
                <w:rFonts w:eastAsia="MS PGothic"/>
              </w:rPr>
              <w:t xml:space="preserve">The SSRC of the Transmission Control server </w:t>
            </w:r>
            <w:r w:rsidRPr="00592E3B">
              <w:t>for on-network and transmission arbitrator for off-network</w:t>
            </w:r>
            <w:r w:rsidRPr="00592E3B">
              <w:rPr>
                <w:rFonts w:eastAsia="MS PGothic"/>
              </w:rPr>
              <w:t>.</w:t>
            </w:r>
          </w:p>
        </w:tc>
        <w:tc>
          <w:tcPr>
            <w:tcW w:w="1350" w:type="dxa"/>
            <w:tcBorders>
              <w:top w:val="single" w:sz="4" w:space="0" w:color="auto"/>
              <w:left w:val="single" w:sz="4" w:space="0" w:color="auto"/>
              <w:bottom w:val="single" w:sz="4" w:space="0" w:color="auto"/>
              <w:right w:val="single" w:sz="4" w:space="0" w:color="auto"/>
            </w:tcBorders>
            <w:hideMark/>
          </w:tcPr>
          <w:p w14:paraId="47A6F7D0" w14:textId="77777777" w:rsidR="00D87DC7" w:rsidRPr="00592E3B" w:rsidRDefault="00D87DC7" w:rsidP="009E17F7">
            <w:pPr>
              <w:pStyle w:val="TAL"/>
              <w:keepNext w:val="0"/>
              <w:keepLines w:val="0"/>
              <w:widowControl w:val="0"/>
              <w:rPr>
                <w:rFonts w:eastAsia="MS Mincho"/>
              </w:rPr>
            </w:pPr>
            <w:r w:rsidRPr="00592E3B">
              <w:rPr>
                <w:rFonts w:eastAsia="MS PGothic"/>
              </w:rPr>
              <w:t>IETF RFC 3550 [76].</w:t>
            </w:r>
          </w:p>
        </w:tc>
        <w:tc>
          <w:tcPr>
            <w:tcW w:w="1213" w:type="dxa"/>
            <w:tcBorders>
              <w:top w:val="single" w:sz="4" w:space="0" w:color="auto"/>
              <w:left w:val="single" w:sz="4" w:space="0" w:color="auto"/>
              <w:bottom w:val="single" w:sz="4" w:space="0" w:color="auto"/>
              <w:right w:val="single" w:sz="4" w:space="0" w:color="auto"/>
            </w:tcBorders>
          </w:tcPr>
          <w:p w14:paraId="6B7DC019" w14:textId="77777777" w:rsidR="00D87DC7" w:rsidRPr="00592E3B" w:rsidRDefault="00D87DC7" w:rsidP="009E17F7">
            <w:pPr>
              <w:pStyle w:val="TAL"/>
              <w:keepNext w:val="0"/>
              <w:keepLines w:val="0"/>
              <w:widowControl w:val="0"/>
              <w:rPr>
                <w:rFonts w:eastAsia="MS Mincho"/>
              </w:rPr>
            </w:pPr>
            <w:r w:rsidRPr="00592E3B">
              <w:rPr>
                <w:rFonts w:eastAsia="MS Mincho"/>
              </w:rPr>
              <w:t>DOWNLINK</w:t>
            </w:r>
          </w:p>
        </w:tc>
      </w:tr>
      <w:tr w:rsidR="00D87DC7" w:rsidRPr="00592E3B" w14:paraId="10AE90FB" w14:textId="77777777" w:rsidTr="009E17F7">
        <w:trPr>
          <w:cantSplit/>
          <w:jc w:val="center"/>
        </w:trPr>
        <w:tc>
          <w:tcPr>
            <w:tcW w:w="2791" w:type="dxa"/>
            <w:tcBorders>
              <w:top w:val="nil"/>
              <w:left w:val="single" w:sz="4" w:space="0" w:color="auto"/>
              <w:bottom w:val="single" w:sz="4" w:space="0" w:color="auto"/>
              <w:right w:val="single" w:sz="4" w:space="0" w:color="auto"/>
            </w:tcBorders>
          </w:tcPr>
          <w:p w14:paraId="695C0154" w14:textId="77777777" w:rsidR="00D87DC7" w:rsidRPr="00592E3B" w:rsidRDefault="00D87DC7" w:rsidP="009E17F7">
            <w:pPr>
              <w:pStyle w:val="TAL"/>
              <w:keepNext w:val="0"/>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tcPr>
          <w:p w14:paraId="09ABF48C" w14:textId="77777777" w:rsidR="00D87DC7" w:rsidRPr="00592E3B" w:rsidRDefault="00D87DC7" w:rsidP="009E17F7">
            <w:pPr>
              <w:pStyle w:val="TAL"/>
              <w:keepNext w:val="0"/>
              <w:keepLines w:val="0"/>
              <w:widowControl w:val="0"/>
            </w:pPr>
            <w:r w:rsidRPr="00322072">
              <w:t>RTCP SSRC of the client</w:t>
            </w:r>
          </w:p>
        </w:tc>
        <w:tc>
          <w:tcPr>
            <w:tcW w:w="2160" w:type="dxa"/>
            <w:tcBorders>
              <w:top w:val="single" w:sz="4" w:space="0" w:color="auto"/>
              <w:left w:val="single" w:sz="4" w:space="0" w:color="auto"/>
              <w:bottom w:val="single" w:sz="4" w:space="0" w:color="auto"/>
              <w:right w:val="single" w:sz="4" w:space="0" w:color="auto"/>
            </w:tcBorders>
          </w:tcPr>
          <w:p w14:paraId="24D14A18" w14:textId="77777777" w:rsidR="00D87DC7" w:rsidRPr="00592E3B" w:rsidRDefault="00D87DC7" w:rsidP="009E17F7">
            <w:pPr>
              <w:pStyle w:val="TAL"/>
              <w:keepNext w:val="0"/>
              <w:keepLines w:val="0"/>
              <w:widowControl w:val="0"/>
              <w:rPr>
                <w:rFonts w:eastAsia="MS PGothic"/>
              </w:rPr>
            </w:pPr>
            <w:r w:rsidRPr="00592E3B">
              <w:rPr>
                <w:rFonts w:eastAsia="MS PGothic"/>
              </w:rPr>
              <w:t>The SSRC of transmission control participant</w:t>
            </w:r>
          </w:p>
        </w:tc>
        <w:tc>
          <w:tcPr>
            <w:tcW w:w="1350" w:type="dxa"/>
            <w:tcBorders>
              <w:top w:val="single" w:sz="4" w:space="0" w:color="auto"/>
              <w:left w:val="single" w:sz="4" w:space="0" w:color="auto"/>
              <w:bottom w:val="single" w:sz="4" w:space="0" w:color="auto"/>
              <w:right w:val="single" w:sz="4" w:space="0" w:color="auto"/>
            </w:tcBorders>
          </w:tcPr>
          <w:p w14:paraId="0C144D25" w14:textId="77777777" w:rsidR="00D87DC7" w:rsidRPr="00592E3B" w:rsidRDefault="00D87DC7" w:rsidP="009E17F7">
            <w:pPr>
              <w:pStyle w:val="TAL"/>
              <w:keepNext w:val="0"/>
              <w:keepLines w:val="0"/>
              <w:widowControl w:val="0"/>
              <w:rPr>
                <w:rFonts w:eastAsia="MS PGothic"/>
              </w:rPr>
            </w:pPr>
          </w:p>
        </w:tc>
        <w:tc>
          <w:tcPr>
            <w:tcW w:w="1213" w:type="dxa"/>
            <w:tcBorders>
              <w:top w:val="single" w:sz="4" w:space="0" w:color="auto"/>
              <w:left w:val="single" w:sz="4" w:space="0" w:color="auto"/>
              <w:bottom w:val="single" w:sz="4" w:space="0" w:color="auto"/>
              <w:right w:val="single" w:sz="4" w:space="0" w:color="auto"/>
            </w:tcBorders>
          </w:tcPr>
          <w:p w14:paraId="01E0306E" w14:textId="77777777" w:rsidR="00D87DC7" w:rsidRPr="00592E3B" w:rsidRDefault="00D87DC7" w:rsidP="009E17F7">
            <w:pPr>
              <w:pStyle w:val="TAL"/>
              <w:keepNext w:val="0"/>
              <w:keepLines w:val="0"/>
              <w:widowControl w:val="0"/>
              <w:rPr>
                <w:rFonts w:eastAsia="MS Mincho"/>
              </w:rPr>
            </w:pPr>
            <w:r w:rsidRPr="00592E3B">
              <w:rPr>
                <w:rFonts w:eastAsia="MS Mincho"/>
              </w:rPr>
              <w:t>UPLINK</w:t>
            </w:r>
          </w:p>
        </w:tc>
      </w:tr>
      <w:tr w:rsidR="00D87DC7" w:rsidRPr="00592E3B" w14:paraId="6BD902A7" w14:textId="77777777" w:rsidTr="009E17F7">
        <w:trPr>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13FC9653" w14:textId="77777777" w:rsidR="00D87DC7" w:rsidRPr="00592E3B" w:rsidRDefault="00D87DC7" w:rsidP="009E17F7">
            <w:pPr>
              <w:pStyle w:val="TAL"/>
              <w:keepNext w:val="0"/>
              <w:keepLines w:val="0"/>
              <w:widowControl w:val="0"/>
              <w:rPr>
                <w:rFonts w:eastAsia="MS Mincho"/>
                <w:bCs/>
              </w:rPr>
            </w:pPr>
            <w:r w:rsidRPr="00592E3B">
              <w:rPr>
                <w:rFonts w:eastAsia="MS Mincho"/>
                <w:bCs/>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5C1FADEA" w14:textId="77777777" w:rsidR="00D87DC7" w:rsidRPr="00592E3B" w:rsidRDefault="00D87DC7" w:rsidP="009E17F7">
            <w:pPr>
              <w:pStyle w:val="TAL"/>
              <w:keepNext w:val="0"/>
              <w:keepLines w:val="0"/>
              <w:widowControl w:val="0"/>
            </w:pPr>
            <w:r w:rsidRPr="00592E3B">
              <w:t>MCV2</w:t>
            </w:r>
          </w:p>
        </w:tc>
        <w:tc>
          <w:tcPr>
            <w:tcW w:w="2160" w:type="dxa"/>
            <w:tcBorders>
              <w:top w:val="single" w:sz="4" w:space="0" w:color="auto"/>
              <w:left w:val="single" w:sz="4" w:space="0" w:color="auto"/>
              <w:bottom w:val="single" w:sz="4" w:space="0" w:color="auto"/>
              <w:right w:val="single" w:sz="4" w:space="0" w:color="auto"/>
            </w:tcBorders>
          </w:tcPr>
          <w:p w14:paraId="465FD9F3" w14:textId="77777777" w:rsidR="00D87DC7" w:rsidRPr="00592E3B" w:rsidRDefault="00D87DC7" w:rsidP="009E17F7">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6639275A" w14:textId="77777777" w:rsidR="00D87DC7" w:rsidRPr="00592E3B" w:rsidRDefault="00D87DC7" w:rsidP="009E17F7">
            <w:pPr>
              <w:pStyle w:val="TAL"/>
              <w:keepNext w:val="0"/>
              <w:keepLines w:val="0"/>
              <w:widowControl w:val="0"/>
              <w:rPr>
                <w:rFonts w:eastAsia="MS Mincho"/>
              </w:rPr>
            </w:pPr>
          </w:p>
        </w:tc>
        <w:tc>
          <w:tcPr>
            <w:tcW w:w="1213" w:type="dxa"/>
            <w:tcBorders>
              <w:top w:val="single" w:sz="4" w:space="0" w:color="auto"/>
              <w:left w:val="single" w:sz="4" w:space="0" w:color="auto"/>
              <w:bottom w:val="single" w:sz="4" w:space="0" w:color="auto"/>
              <w:right w:val="single" w:sz="4" w:space="0" w:color="auto"/>
            </w:tcBorders>
          </w:tcPr>
          <w:p w14:paraId="39A78D00" w14:textId="77777777" w:rsidR="00D87DC7" w:rsidRPr="00592E3B" w:rsidRDefault="00D87DC7" w:rsidP="009E17F7">
            <w:pPr>
              <w:pStyle w:val="TAL"/>
              <w:keepNext w:val="0"/>
              <w:keepLines w:val="0"/>
              <w:widowControl w:val="0"/>
              <w:rPr>
                <w:rFonts w:eastAsia="MS Mincho"/>
              </w:rPr>
            </w:pPr>
          </w:p>
        </w:tc>
      </w:tr>
      <w:tr w:rsidR="00D87DC7" w:rsidRPr="00592E3B" w14:paraId="5659D6B6" w14:textId="77777777" w:rsidTr="009E17F7">
        <w:trPr>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7F47AFB5" w14:textId="11FB4C32" w:rsidR="00D87DC7" w:rsidRPr="00592E3B" w:rsidRDefault="00D87DC7" w:rsidP="009E17F7">
            <w:pPr>
              <w:pStyle w:val="TAL"/>
              <w:keepNext w:val="0"/>
              <w:keepLines w:val="0"/>
              <w:widowControl w:val="0"/>
              <w:rPr>
                <w:rFonts w:eastAsia="MS Mincho"/>
                <w:b/>
              </w:rPr>
            </w:pPr>
            <w:r w:rsidRPr="00592E3B">
              <w:rPr>
                <w:rFonts w:eastAsia="MS Mincho"/>
                <w:b/>
              </w:rPr>
              <w:t>User</w:t>
            </w:r>
            <w:ins w:id="1501" w:author="MCC160" w:date="2024-08-03T12:43:00Z" w16du:dateUtc="2024-08-03T10:43:00Z">
              <w:r w:rsidR="00E11012" w:rsidRPr="000C0CFA">
                <w:rPr>
                  <w:rFonts w:eastAsia="MS Mincho"/>
                  <w:b/>
                </w:rPr>
                <w:t xml:space="preserve"> </w:t>
              </w:r>
              <w:r w:rsidR="00E11012">
                <w:rPr>
                  <w:rFonts w:eastAsia="MS Mincho"/>
                  <w:b/>
                </w:rPr>
                <w:t xml:space="preserve">Id </w:t>
              </w:r>
              <w:r w:rsidR="00E11012" w:rsidRPr="000C0CFA">
                <w:rPr>
                  <w:rFonts w:eastAsia="MS Mincho"/>
                  <w:b/>
                </w:rPr>
                <w:t>of the Transmitting User</w:t>
              </w:r>
            </w:ins>
            <w:del w:id="1502" w:author="MCC160" w:date="2024-08-03T12:43:00Z" w16du:dateUtc="2024-08-03T10:43:00Z">
              <w:r w:rsidRPr="00592E3B" w:rsidDel="00E11012">
                <w:rPr>
                  <w:rFonts w:eastAsia="MS Mincho"/>
                  <w:b/>
                </w:rPr>
                <w:delText xml:space="preserve"> ID</w:delText>
              </w:r>
            </w:del>
          </w:p>
        </w:tc>
        <w:tc>
          <w:tcPr>
            <w:tcW w:w="2160" w:type="dxa"/>
            <w:tcBorders>
              <w:top w:val="single" w:sz="4" w:space="0" w:color="auto"/>
              <w:left w:val="single" w:sz="4" w:space="0" w:color="auto"/>
              <w:bottom w:val="single" w:sz="4" w:space="0" w:color="auto"/>
              <w:right w:val="single" w:sz="4" w:space="0" w:color="auto"/>
            </w:tcBorders>
          </w:tcPr>
          <w:p w14:paraId="7C2CBA72" w14:textId="77777777" w:rsidR="00D87DC7" w:rsidRPr="00592E3B" w:rsidRDefault="00D87DC7" w:rsidP="009E17F7">
            <w:pPr>
              <w:pStyle w:val="TAL"/>
              <w:keepNext w:val="0"/>
              <w:keepLines w:val="0"/>
              <w:widowControl w:val="0"/>
              <w:rPr>
                <w:rFonts w:eastAsia="MS PGothic"/>
              </w:rPr>
            </w:pPr>
          </w:p>
        </w:tc>
        <w:tc>
          <w:tcPr>
            <w:tcW w:w="2160" w:type="dxa"/>
            <w:tcBorders>
              <w:top w:val="single" w:sz="4" w:space="0" w:color="auto"/>
              <w:left w:val="single" w:sz="4" w:space="0" w:color="auto"/>
              <w:bottom w:val="single" w:sz="4" w:space="0" w:color="auto"/>
              <w:right w:val="single" w:sz="4" w:space="0" w:color="auto"/>
            </w:tcBorders>
            <w:hideMark/>
          </w:tcPr>
          <w:p w14:paraId="5AF9A5D1" w14:textId="01F34349" w:rsidR="00D87DC7" w:rsidRPr="00592E3B" w:rsidRDefault="00D87DC7" w:rsidP="009E17F7">
            <w:pPr>
              <w:pStyle w:val="TAL"/>
              <w:keepNext w:val="0"/>
              <w:keepLines w:val="0"/>
              <w:widowControl w:val="0"/>
              <w:rPr>
                <w:rFonts w:eastAsia="MS PGothic"/>
              </w:rPr>
            </w:pPr>
            <w:del w:id="1503" w:author="MCC160" w:date="2024-08-03T12:31:00Z" w16du:dateUtc="2024-08-03T10:31:00Z">
              <w:r w:rsidRPr="00592E3B" w:rsidDel="000C0CFA">
                <w:delText xml:space="preserve">The User ID field is used to carry the </w:delText>
              </w:r>
            </w:del>
            <w:r w:rsidRPr="00592E3B">
              <w:t>identity of the user whose media transmission is requested to be terminated.</w:t>
            </w:r>
          </w:p>
        </w:tc>
        <w:tc>
          <w:tcPr>
            <w:tcW w:w="1350" w:type="dxa"/>
            <w:tcBorders>
              <w:top w:val="single" w:sz="4" w:space="0" w:color="auto"/>
              <w:left w:val="single" w:sz="4" w:space="0" w:color="auto"/>
              <w:bottom w:val="single" w:sz="4" w:space="0" w:color="auto"/>
              <w:right w:val="single" w:sz="4" w:space="0" w:color="auto"/>
            </w:tcBorders>
          </w:tcPr>
          <w:p w14:paraId="365B2D40" w14:textId="023B0B55" w:rsidR="00D87DC7" w:rsidRPr="00592E3B" w:rsidRDefault="000C0CFA" w:rsidP="009E17F7">
            <w:pPr>
              <w:pStyle w:val="TAL"/>
              <w:keepNext w:val="0"/>
              <w:keepLines w:val="0"/>
              <w:widowControl w:val="0"/>
              <w:rPr>
                <w:rFonts w:eastAsia="MS Mincho"/>
              </w:rPr>
            </w:pPr>
            <w:ins w:id="1504" w:author="MCC160" w:date="2024-08-03T12:32:00Z" w16du:dateUtc="2024-08-03T10:32:00Z">
              <w:r w:rsidRPr="000C0CFA">
                <w:rPr>
                  <w:rFonts w:eastAsia="MS Mincho"/>
                </w:rPr>
                <w:t>TS 24.581 [88] clause 9.2.3.</w:t>
              </w:r>
              <w:r>
                <w:rPr>
                  <w:rFonts w:eastAsia="MS Mincho"/>
                </w:rPr>
                <w:t>6</w:t>
              </w:r>
            </w:ins>
          </w:p>
        </w:tc>
        <w:tc>
          <w:tcPr>
            <w:tcW w:w="1213" w:type="dxa"/>
            <w:tcBorders>
              <w:top w:val="single" w:sz="4" w:space="0" w:color="auto"/>
              <w:left w:val="single" w:sz="4" w:space="0" w:color="auto"/>
              <w:bottom w:val="single" w:sz="4" w:space="0" w:color="auto"/>
              <w:right w:val="single" w:sz="4" w:space="0" w:color="auto"/>
            </w:tcBorders>
          </w:tcPr>
          <w:p w14:paraId="62E3C06C" w14:textId="77777777" w:rsidR="00D87DC7" w:rsidRPr="00592E3B" w:rsidRDefault="00D87DC7" w:rsidP="009E17F7">
            <w:pPr>
              <w:pStyle w:val="TAL"/>
              <w:keepNext w:val="0"/>
              <w:keepLines w:val="0"/>
              <w:widowControl w:val="0"/>
              <w:rPr>
                <w:rFonts w:eastAsia="MS Mincho"/>
              </w:rPr>
            </w:pPr>
          </w:p>
        </w:tc>
      </w:tr>
      <w:tr w:rsidR="00D87DC7" w:rsidRPr="00592E3B" w14:paraId="2996B737" w14:textId="77777777" w:rsidTr="000C0CFA">
        <w:trPr>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4F8ED809" w14:textId="2055B99B" w:rsidR="00D87DC7" w:rsidRPr="00592E3B" w:rsidRDefault="00D87DC7" w:rsidP="009E17F7">
            <w:pPr>
              <w:pStyle w:val="TAL"/>
              <w:keepNext w:val="0"/>
              <w:keepLines w:val="0"/>
              <w:widowControl w:val="0"/>
              <w:rPr>
                <w:rFonts w:eastAsia="MS Mincho"/>
                <w:b/>
              </w:rPr>
            </w:pPr>
            <w:r w:rsidRPr="00592E3B">
              <w:rPr>
                <w:rFonts w:cs="Arial"/>
                <w:szCs w:val="18"/>
              </w:rPr>
              <w:t xml:space="preserve">  User</w:t>
            </w:r>
            <w:ins w:id="1505" w:author="MCC160" w:date="2024-08-03T12:43:00Z" w16du:dateUtc="2024-08-03T10:43:00Z">
              <w:r w:rsidR="00E11012" w:rsidRPr="000C0CFA">
                <w:rPr>
                  <w:rFonts w:cs="Arial"/>
                  <w:szCs w:val="18"/>
                </w:rPr>
                <w:t xml:space="preserve"> </w:t>
              </w:r>
              <w:r w:rsidR="00E11012">
                <w:rPr>
                  <w:rFonts w:cs="Arial"/>
                  <w:szCs w:val="18"/>
                </w:rPr>
                <w:t xml:space="preserve">Id </w:t>
              </w:r>
              <w:r w:rsidR="00E11012" w:rsidRPr="000C0CFA">
                <w:rPr>
                  <w:rFonts w:cs="Arial"/>
                  <w:szCs w:val="18"/>
                </w:rPr>
                <w:t>of the Transmitting User</w:t>
              </w:r>
            </w:ins>
            <w:del w:id="1506" w:author="MCC160" w:date="2024-08-03T12:43:00Z" w16du:dateUtc="2024-08-03T10:43:00Z">
              <w:r w:rsidRPr="00592E3B" w:rsidDel="00E11012">
                <w:rPr>
                  <w:rFonts w:cs="Arial"/>
                  <w:szCs w:val="18"/>
                </w:rPr>
                <w:delText xml:space="preserve"> ID</w:delText>
              </w:r>
            </w:del>
          </w:p>
        </w:tc>
        <w:tc>
          <w:tcPr>
            <w:tcW w:w="2160" w:type="dxa"/>
            <w:tcBorders>
              <w:top w:val="single" w:sz="4" w:space="0" w:color="auto"/>
              <w:left w:val="single" w:sz="4" w:space="0" w:color="auto"/>
              <w:bottom w:val="single" w:sz="4" w:space="0" w:color="auto"/>
              <w:right w:val="single" w:sz="4" w:space="0" w:color="auto"/>
            </w:tcBorders>
            <w:hideMark/>
          </w:tcPr>
          <w:p w14:paraId="3602BBE5" w14:textId="77777777" w:rsidR="00D87DC7" w:rsidRPr="00592E3B" w:rsidRDefault="00D87DC7" w:rsidP="009E17F7">
            <w:pPr>
              <w:pStyle w:val="TAL"/>
              <w:keepNext w:val="0"/>
              <w:keepLines w:val="0"/>
              <w:widowControl w:val="0"/>
              <w:rPr>
                <w:rFonts w:eastAsia="MS PGothic"/>
              </w:rPr>
            </w:pPr>
            <w:proofErr w:type="spellStart"/>
            <w:r w:rsidRPr="00592E3B">
              <w:rPr>
                <w:rFonts w:cs="Arial"/>
                <w:szCs w:val="18"/>
              </w:rPr>
              <w:t>px_MCVideo_ID_User_A</w:t>
            </w:r>
            <w:proofErr w:type="spellEnd"/>
          </w:p>
        </w:tc>
        <w:tc>
          <w:tcPr>
            <w:tcW w:w="2160" w:type="dxa"/>
            <w:tcBorders>
              <w:top w:val="single" w:sz="4" w:space="0" w:color="auto"/>
              <w:left w:val="single" w:sz="4" w:space="0" w:color="auto"/>
              <w:bottom w:val="single" w:sz="4" w:space="0" w:color="auto"/>
              <w:right w:val="single" w:sz="4" w:space="0" w:color="auto"/>
            </w:tcBorders>
          </w:tcPr>
          <w:p w14:paraId="21EF05E0" w14:textId="77777777" w:rsidR="00D87DC7" w:rsidRPr="00592E3B" w:rsidRDefault="00D87DC7" w:rsidP="009E17F7">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69C1395D" w14:textId="77777777" w:rsidR="00D87DC7" w:rsidRPr="00592E3B" w:rsidRDefault="00D87DC7" w:rsidP="009E17F7">
            <w:pPr>
              <w:pStyle w:val="TAL"/>
              <w:keepNext w:val="0"/>
              <w:keepLines w:val="0"/>
              <w:widowControl w:val="0"/>
              <w:rPr>
                <w:rFonts w:eastAsia="MS Mincho"/>
              </w:rPr>
            </w:pPr>
          </w:p>
        </w:tc>
        <w:tc>
          <w:tcPr>
            <w:tcW w:w="1213" w:type="dxa"/>
            <w:tcBorders>
              <w:top w:val="single" w:sz="4" w:space="0" w:color="auto"/>
              <w:left w:val="single" w:sz="4" w:space="0" w:color="auto"/>
              <w:bottom w:val="single" w:sz="4" w:space="0" w:color="auto"/>
              <w:right w:val="single" w:sz="4" w:space="0" w:color="auto"/>
            </w:tcBorders>
          </w:tcPr>
          <w:p w14:paraId="34C2A091" w14:textId="77777777" w:rsidR="00D87DC7" w:rsidRPr="00592E3B" w:rsidRDefault="00D87DC7" w:rsidP="009E17F7">
            <w:pPr>
              <w:pStyle w:val="TAL"/>
              <w:keepNext w:val="0"/>
              <w:keepLines w:val="0"/>
              <w:widowControl w:val="0"/>
              <w:rPr>
                <w:rFonts w:eastAsia="MS Mincho"/>
              </w:rPr>
            </w:pPr>
          </w:p>
        </w:tc>
      </w:tr>
      <w:tr w:rsidR="000C0CFA" w:rsidRPr="00592E3B" w14:paraId="18B13E9B" w14:textId="77777777" w:rsidTr="000C0CFA">
        <w:trPr>
          <w:cantSplit/>
          <w:jc w:val="center"/>
          <w:ins w:id="1507" w:author="MCC160" w:date="2024-08-03T12:33:00Z"/>
        </w:trPr>
        <w:tc>
          <w:tcPr>
            <w:tcW w:w="2791" w:type="dxa"/>
            <w:tcBorders>
              <w:top w:val="single" w:sz="4" w:space="0" w:color="auto"/>
              <w:left w:val="single" w:sz="4" w:space="0" w:color="auto"/>
              <w:bottom w:val="nil"/>
              <w:right w:val="single" w:sz="4" w:space="0" w:color="auto"/>
            </w:tcBorders>
          </w:tcPr>
          <w:p w14:paraId="7F124FD2" w14:textId="74CDA15F" w:rsidR="000C0CFA" w:rsidRPr="00592E3B" w:rsidRDefault="000C0CFA" w:rsidP="000C0CFA">
            <w:pPr>
              <w:pStyle w:val="TAL"/>
              <w:keepNext w:val="0"/>
              <w:keepLines w:val="0"/>
              <w:widowControl w:val="0"/>
              <w:rPr>
                <w:ins w:id="1508" w:author="MCC160" w:date="2024-08-03T12:33:00Z" w16du:dateUtc="2024-08-03T10:33:00Z"/>
                <w:rFonts w:cs="Arial"/>
                <w:szCs w:val="18"/>
              </w:rPr>
            </w:pPr>
            <w:ins w:id="1509" w:author="MCC160" w:date="2024-08-03T12:33:00Z" w16du:dateUtc="2024-08-03T10:33:00Z">
              <w:r w:rsidRPr="009A363E">
                <w:rPr>
                  <w:rFonts w:eastAsia="MS Mincho"/>
                  <w:b/>
                  <w:bCs/>
                </w:rPr>
                <w:t>Audio SSRC of the Transmitting User</w:t>
              </w:r>
            </w:ins>
          </w:p>
        </w:tc>
        <w:tc>
          <w:tcPr>
            <w:tcW w:w="2160" w:type="dxa"/>
            <w:tcBorders>
              <w:top w:val="single" w:sz="4" w:space="0" w:color="auto"/>
              <w:left w:val="single" w:sz="4" w:space="0" w:color="auto"/>
              <w:bottom w:val="single" w:sz="4" w:space="0" w:color="auto"/>
              <w:right w:val="single" w:sz="4" w:space="0" w:color="auto"/>
            </w:tcBorders>
          </w:tcPr>
          <w:p w14:paraId="7C8D1755" w14:textId="265ACFF4" w:rsidR="000C0CFA" w:rsidRPr="00592E3B" w:rsidRDefault="000C0CFA" w:rsidP="000C0CFA">
            <w:pPr>
              <w:pStyle w:val="TAL"/>
              <w:keepNext w:val="0"/>
              <w:keepLines w:val="0"/>
              <w:widowControl w:val="0"/>
              <w:rPr>
                <w:ins w:id="1510" w:author="MCC160" w:date="2024-08-03T12:33:00Z" w16du:dateUtc="2024-08-03T10:33:00Z"/>
                <w:rFonts w:cs="Arial"/>
                <w:szCs w:val="18"/>
              </w:rPr>
            </w:pPr>
            <w:ins w:id="1511" w:author="MCC160" w:date="2024-08-03T12:36:00Z" w16du:dateUtc="2024-08-03T10:36:00Z">
              <w:r w:rsidRPr="00592E3B">
                <w:rPr>
                  <w:rFonts w:eastAsia="MS PGothic"/>
                </w:rPr>
                <w:t>Not present</w:t>
              </w:r>
            </w:ins>
          </w:p>
        </w:tc>
        <w:tc>
          <w:tcPr>
            <w:tcW w:w="2160" w:type="dxa"/>
            <w:tcBorders>
              <w:top w:val="single" w:sz="4" w:space="0" w:color="auto"/>
              <w:left w:val="single" w:sz="4" w:space="0" w:color="auto"/>
              <w:bottom w:val="nil"/>
              <w:right w:val="single" w:sz="4" w:space="0" w:color="auto"/>
            </w:tcBorders>
          </w:tcPr>
          <w:p w14:paraId="4BC51562" w14:textId="74A17711" w:rsidR="000C0CFA" w:rsidRPr="00592E3B" w:rsidRDefault="000C0CFA" w:rsidP="000C0CFA">
            <w:pPr>
              <w:pStyle w:val="TAL"/>
              <w:keepNext w:val="0"/>
              <w:keepLines w:val="0"/>
              <w:widowControl w:val="0"/>
              <w:rPr>
                <w:ins w:id="1512" w:author="MCC160" w:date="2024-08-03T12:33:00Z" w16du:dateUtc="2024-08-03T10:33:00Z"/>
              </w:rPr>
            </w:pPr>
            <w:ins w:id="1513" w:author="MCC160" w:date="2024-08-03T12:35:00Z" w16du:dateUtc="2024-08-03T10:35:00Z">
              <w:r w:rsidRPr="009A363E">
                <w:rPr>
                  <w:rFonts w:eastAsia="MS PGothic"/>
                </w:rPr>
                <w:t>Rel-18 and later</w:t>
              </w:r>
            </w:ins>
          </w:p>
        </w:tc>
        <w:tc>
          <w:tcPr>
            <w:tcW w:w="1350" w:type="dxa"/>
            <w:tcBorders>
              <w:top w:val="single" w:sz="4" w:space="0" w:color="auto"/>
              <w:left w:val="single" w:sz="4" w:space="0" w:color="auto"/>
              <w:bottom w:val="nil"/>
              <w:right w:val="single" w:sz="4" w:space="0" w:color="auto"/>
            </w:tcBorders>
          </w:tcPr>
          <w:p w14:paraId="62D23408" w14:textId="7B55CA75" w:rsidR="000C0CFA" w:rsidRPr="00592E3B" w:rsidRDefault="000C0CFA" w:rsidP="000C0CFA">
            <w:pPr>
              <w:pStyle w:val="TAL"/>
              <w:keepNext w:val="0"/>
              <w:keepLines w:val="0"/>
              <w:widowControl w:val="0"/>
              <w:rPr>
                <w:ins w:id="1514" w:author="MCC160" w:date="2024-08-03T12:33:00Z" w16du:dateUtc="2024-08-03T10:33:00Z"/>
                <w:rFonts w:eastAsia="MS Mincho"/>
              </w:rPr>
            </w:pPr>
            <w:ins w:id="1515" w:author="MCC160" w:date="2024-08-03T12:33:00Z" w16du:dateUtc="2024-08-03T10:33:00Z">
              <w:r w:rsidRPr="00790F68">
                <w:rPr>
                  <w:rFonts w:eastAsia="MS PGothic"/>
                </w:rPr>
                <w:t>TS 24.581 [88] clause 9.2.3.</w:t>
              </w:r>
              <w:r>
                <w:rPr>
                  <w:rFonts w:eastAsia="MS PGothic"/>
                </w:rPr>
                <w:t>16</w:t>
              </w:r>
            </w:ins>
          </w:p>
        </w:tc>
        <w:tc>
          <w:tcPr>
            <w:tcW w:w="1213" w:type="dxa"/>
            <w:tcBorders>
              <w:top w:val="single" w:sz="4" w:space="0" w:color="auto"/>
              <w:left w:val="single" w:sz="4" w:space="0" w:color="auto"/>
              <w:bottom w:val="single" w:sz="4" w:space="0" w:color="auto"/>
              <w:right w:val="single" w:sz="4" w:space="0" w:color="auto"/>
            </w:tcBorders>
          </w:tcPr>
          <w:p w14:paraId="3522F22B" w14:textId="359C11DD" w:rsidR="000C0CFA" w:rsidRPr="00592E3B" w:rsidRDefault="000C0CFA" w:rsidP="000C0CFA">
            <w:pPr>
              <w:pStyle w:val="TAL"/>
              <w:keepNext w:val="0"/>
              <w:keepLines w:val="0"/>
              <w:widowControl w:val="0"/>
              <w:rPr>
                <w:ins w:id="1516" w:author="MCC160" w:date="2024-08-03T12:33:00Z" w16du:dateUtc="2024-08-03T10:33:00Z"/>
                <w:rFonts w:eastAsia="MS Mincho"/>
              </w:rPr>
            </w:pPr>
            <w:ins w:id="1517" w:author="MCC160" w:date="2024-08-03T12:35:00Z" w16du:dateUtc="2024-08-03T10:35:00Z">
              <w:r w:rsidRPr="00592E3B">
                <w:rPr>
                  <w:rFonts w:eastAsia="MS Mincho"/>
                </w:rPr>
                <w:t>DOWNLINK</w:t>
              </w:r>
            </w:ins>
          </w:p>
        </w:tc>
      </w:tr>
      <w:tr w:rsidR="000C0CFA" w:rsidRPr="00592E3B" w14:paraId="5992FC2A" w14:textId="77777777" w:rsidTr="000C0CFA">
        <w:trPr>
          <w:cantSplit/>
          <w:jc w:val="center"/>
          <w:ins w:id="1518" w:author="MCC160" w:date="2024-08-03T12:33:00Z"/>
        </w:trPr>
        <w:tc>
          <w:tcPr>
            <w:tcW w:w="2791" w:type="dxa"/>
            <w:tcBorders>
              <w:top w:val="nil"/>
              <w:left w:val="single" w:sz="4" w:space="0" w:color="auto"/>
              <w:bottom w:val="single" w:sz="4" w:space="0" w:color="auto"/>
              <w:right w:val="single" w:sz="4" w:space="0" w:color="auto"/>
            </w:tcBorders>
          </w:tcPr>
          <w:p w14:paraId="25DE431D" w14:textId="77777777" w:rsidR="000C0CFA" w:rsidRPr="009A363E" w:rsidRDefault="000C0CFA" w:rsidP="000C0CFA">
            <w:pPr>
              <w:pStyle w:val="TAL"/>
              <w:keepNext w:val="0"/>
              <w:keepLines w:val="0"/>
              <w:widowControl w:val="0"/>
              <w:rPr>
                <w:ins w:id="1519" w:author="MCC160" w:date="2024-08-03T12:33:00Z" w16du:dateUtc="2024-08-03T10:33:00Z"/>
                <w:rFonts w:eastAsia="MS Mincho"/>
                <w:b/>
                <w:bCs/>
              </w:rPr>
            </w:pPr>
          </w:p>
        </w:tc>
        <w:tc>
          <w:tcPr>
            <w:tcW w:w="2160" w:type="dxa"/>
            <w:tcBorders>
              <w:top w:val="single" w:sz="4" w:space="0" w:color="auto"/>
              <w:left w:val="single" w:sz="4" w:space="0" w:color="auto"/>
              <w:bottom w:val="single" w:sz="4" w:space="0" w:color="auto"/>
              <w:right w:val="single" w:sz="4" w:space="0" w:color="auto"/>
            </w:tcBorders>
          </w:tcPr>
          <w:p w14:paraId="5AC16C27" w14:textId="3E85F9B5" w:rsidR="000C0CFA" w:rsidRPr="00592E3B" w:rsidRDefault="000C0CFA" w:rsidP="000C0CFA">
            <w:pPr>
              <w:pStyle w:val="TAL"/>
              <w:keepNext w:val="0"/>
              <w:keepLines w:val="0"/>
              <w:widowControl w:val="0"/>
              <w:rPr>
                <w:ins w:id="1520" w:author="MCC160" w:date="2024-08-03T12:33:00Z" w16du:dateUtc="2024-08-03T10:33:00Z"/>
                <w:rFonts w:cs="Arial"/>
                <w:szCs w:val="18"/>
              </w:rPr>
            </w:pPr>
            <w:ins w:id="1521" w:author="MCC160" w:date="2024-08-03T12:36:00Z" w16du:dateUtc="2024-08-03T10:36:00Z">
              <w:r>
                <w:t>Any value if present</w:t>
              </w:r>
            </w:ins>
          </w:p>
        </w:tc>
        <w:tc>
          <w:tcPr>
            <w:tcW w:w="2160" w:type="dxa"/>
            <w:tcBorders>
              <w:top w:val="nil"/>
              <w:left w:val="single" w:sz="4" w:space="0" w:color="auto"/>
              <w:bottom w:val="single" w:sz="4" w:space="0" w:color="auto"/>
              <w:right w:val="single" w:sz="4" w:space="0" w:color="auto"/>
            </w:tcBorders>
          </w:tcPr>
          <w:p w14:paraId="495EEBFC" w14:textId="77777777" w:rsidR="000C0CFA" w:rsidRPr="00592E3B" w:rsidRDefault="000C0CFA" w:rsidP="000C0CFA">
            <w:pPr>
              <w:pStyle w:val="TAL"/>
              <w:keepNext w:val="0"/>
              <w:keepLines w:val="0"/>
              <w:widowControl w:val="0"/>
              <w:rPr>
                <w:ins w:id="1522" w:author="MCC160" w:date="2024-08-03T12:33:00Z" w16du:dateUtc="2024-08-03T10:33:00Z"/>
              </w:rPr>
            </w:pPr>
          </w:p>
        </w:tc>
        <w:tc>
          <w:tcPr>
            <w:tcW w:w="1350" w:type="dxa"/>
            <w:tcBorders>
              <w:top w:val="nil"/>
              <w:left w:val="single" w:sz="4" w:space="0" w:color="auto"/>
              <w:bottom w:val="single" w:sz="4" w:space="0" w:color="auto"/>
              <w:right w:val="single" w:sz="4" w:space="0" w:color="auto"/>
            </w:tcBorders>
          </w:tcPr>
          <w:p w14:paraId="598FF7E4" w14:textId="77777777" w:rsidR="000C0CFA" w:rsidRPr="00790F68" w:rsidRDefault="000C0CFA" w:rsidP="000C0CFA">
            <w:pPr>
              <w:pStyle w:val="TAL"/>
              <w:keepNext w:val="0"/>
              <w:keepLines w:val="0"/>
              <w:widowControl w:val="0"/>
              <w:rPr>
                <w:ins w:id="1523" w:author="MCC160" w:date="2024-08-03T12:33:00Z" w16du:dateUtc="2024-08-03T10:33:00Z"/>
                <w:rFonts w:eastAsia="MS PGothic"/>
              </w:rPr>
            </w:pPr>
          </w:p>
        </w:tc>
        <w:tc>
          <w:tcPr>
            <w:tcW w:w="1213" w:type="dxa"/>
            <w:tcBorders>
              <w:top w:val="single" w:sz="4" w:space="0" w:color="auto"/>
              <w:left w:val="single" w:sz="4" w:space="0" w:color="auto"/>
              <w:bottom w:val="single" w:sz="4" w:space="0" w:color="auto"/>
              <w:right w:val="single" w:sz="4" w:space="0" w:color="auto"/>
            </w:tcBorders>
          </w:tcPr>
          <w:p w14:paraId="0325BB66" w14:textId="3F661431" w:rsidR="000C0CFA" w:rsidRPr="00592E3B" w:rsidRDefault="000C0CFA" w:rsidP="000C0CFA">
            <w:pPr>
              <w:pStyle w:val="TAL"/>
              <w:keepNext w:val="0"/>
              <w:keepLines w:val="0"/>
              <w:widowControl w:val="0"/>
              <w:rPr>
                <w:ins w:id="1524" w:author="MCC160" w:date="2024-08-03T12:33:00Z" w16du:dateUtc="2024-08-03T10:33:00Z"/>
                <w:rFonts w:eastAsia="MS Mincho"/>
              </w:rPr>
            </w:pPr>
            <w:ins w:id="1525" w:author="MCC160" w:date="2024-08-03T12:35:00Z" w16du:dateUtc="2024-08-03T10:35:00Z">
              <w:r w:rsidRPr="00592E3B">
                <w:rPr>
                  <w:rFonts w:eastAsia="MS Mincho"/>
                </w:rPr>
                <w:t>UPLINK</w:t>
              </w:r>
            </w:ins>
          </w:p>
        </w:tc>
      </w:tr>
      <w:tr w:rsidR="000C0CFA" w:rsidRPr="00592E3B" w14:paraId="7B2B9C2F" w14:textId="77777777" w:rsidTr="000C0CFA">
        <w:trPr>
          <w:cantSplit/>
          <w:jc w:val="center"/>
          <w:ins w:id="1526" w:author="MCC160" w:date="2024-08-03T12:33:00Z"/>
        </w:trPr>
        <w:tc>
          <w:tcPr>
            <w:tcW w:w="2791" w:type="dxa"/>
            <w:tcBorders>
              <w:top w:val="single" w:sz="4" w:space="0" w:color="auto"/>
              <w:left w:val="single" w:sz="4" w:space="0" w:color="auto"/>
              <w:bottom w:val="nil"/>
              <w:right w:val="single" w:sz="4" w:space="0" w:color="auto"/>
            </w:tcBorders>
          </w:tcPr>
          <w:p w14:paraId="220C1581" w14:textId="2544E1B7" w:rsidR="000C0CFA" w:rsidRPr="00592E3B" w:rsidRDefault="000C0CFA" w:rsidP="000C0CFA">
            <w:pPr>
              <w:pStyle w:val="TAL"/>
              <w:keepNext w:val="0"/>
              <w:keepLines w:val="0"/>
              <w:widowControl w:val="0"/>
              <w:rPr>
                <w:ins w:id="1527" w:author="MCC160" w:date="2024-08-03T12:33:00Z" w16du:dateUtc="2024-08-03T10:33:00Z"/>
                <w:rFonts w:cs="Arial"/>
                <w:szCs w:val="18"/>
              </w:rPr>
            </w:pPr>
            <w:ins w:id="1528" w:author="MCC160" w:date="2024-08-03T12:33:00Z" w16du:dateUtc="2024-08-03T10:33:00Z">
              <w:r>
                <w:rPr>
                  <w:rFonts w:eastAsia="MS Mincho"/>
                  <w:b/>
                  <w:bCs/>
                </w:rPr>
                <w:t>Vide</w:t>
              </w:r>
              <w:r w:rsidRPr="009A363E">
                <w:rPr>
                  <w:rFonts w:eastAsia="MS Mincho"/>
                  <w:b/>
                  <w:bCs/>
                </w:rPr>
                <w:t>o SSRC of the Transmitting User</w:t>
              </w:r>
            </w:ins>
          </w:p>
        </w:tc>
        <w:tc>
          <w:tcPr>
            <w:tcW w:w="2160" w:type="dxa"/>
            <w:tcBorders>
              <w:top w:val="single" w:sz="4" w:space="0" w:color="auto"/>
              <w:left w:val="single" w:sz="4" w:space="0" w:color="auto"/>
              <w:bottom w:val="single" w:sz="4" w:space="0" w:color="auto"/>
              <w:right w:val="single" w:sz="4" w:space="0" w:color="auto"/>
            </w:tcBorders>
          </w:tcPr>
          <w:p w14:paraId="44A1AE82" w14:textId="545F8A47" w:rsidR="000C0CFA" w:rsidRPr="00592E3B" w:rsidRDefault="000C0CFA" w:rsidP="000C0CFA">
            <w:pPr>
              <w:pStyle w:val="TAL"/>
              <w:keepNext w:val="0"/>
              <w:keepLines w:val="0"/>
              <w:widowControl w:val="0"/>
              <w:rPr>
                <w:ins w:id="1529" w:author="MCC160" w:date="2024-08-03T12:33:00Z" w16du:dateUtc="2024-08-03T10:33:00Z"/>
                <w:rFonts w:cs="Arial"/>
                <w:szCs w:val="18"/>
              </w:rPr>
            </w:pPr>
            <w:ins w:id="1530" w:author="MCC160" w:date="2024-08-03T12:35:00Z" w16du:dateUtc="2024-08-03T10:35:00Z">
              <w:r w:rsidRPr="00592E3B">
                <w:rPr>
                  <w:rFonts w:eastAsia="MS PGothic"/>
                </w:rPr>
                <w:t>Not present</w:t>
              </w:r>
            </w:ins>
          </w:p>
        </w:tc>
        <w:tc>
          <w:tcPr>
            <w:tcW w:w="2160" w:type="dxa"/>
            <w:tcBorders>
              <w:top w:val="single" w:sz="4" w:space="0" w:color="auto"/>
              <w:left w:val="single" w:sz="4" w:space="0" w:color="auto"/>
              <w:bottom w:val="nil"/>
              <w:right w:val="single" w:sz="4" w:space="0" w:color="auto"/>
            </w:tcBorders>
          </w:tcPr>
          <w:p w14:paraId="09B0975C" w14:textId="6F44B2FA" w:rsidR="000C0CFA" w:rsidRPr="00592E3B" w:rsidRDefault="000C0CFA" w:rsidP="000C0CFA">
            <w:pPr>
              <w:pStyle w:val="TAL"/>
              <w:keepNext w:val="0"/>
              <w:keepLines w:val="0"/>
              <w:widowControl w:val="0"/>
              <w:rPr>
                <w:ins w:id="1531" w:author="MCC160" w:date="2024-08-03T12:33:00Z" w16du:dateUtc="2024-08-03T10:33:00Z"/>
              </w:rPr>
            </w:pPr>
            <w:ins w:id="1532" w:author="MCC160" w:date="2024-08-03T12:33:00Z" w16du:dateUtc="2024-08-03T10:33:00Z">
              <w:r w:rsidRPr="009A363E">
                <w:rPr>
                  <w:rFonts w:eastAsia="MS PGothic"/>
                </w:rPr>
                <w:t>Rel-18 and later</w:t>
              </w:r>
            </w:ins>
          </w:p>
        </w:tc>
        <w:tc>
          <w:tcPr>
            <w:tcW w:w="1350" w:type="dxa"/>
            <w:tcBorders>
              <w:top w:val="single" w:sz="4" w:space="0" w:color="auto"/>
              <w:left w:val="single" w:sz="4" w:space="0" w:color="auto"/>
              <w:bottom w:val="nil"/>
              <w:right w:val="single" w:sz="4" w:space="0" w:color="auto"/>
            </w:tcBorders>
          </w:tcPr>
          <w:p w14:paraId="56AB47A3" w14:textId="39930AB2" w:rsidR="000C0CFA" w:rsidRPr="00592E3B" w:rsidRDefault="000C0CFA" w:rsidP="000C0CFA">
            <w:pPr>
              <w:pStyle w:val="TAL"/>
              <w:keepNext w:val="0"/>
              <w:keepLines w:val="0"/>
              <w:widowControl w:val="0"/>
              <w:rPr>
                <w:ins w:id="1533" w:author="MCC160" w:date="2024-08-03T12:33:00Z" w16du:dateUtc="2024-08-03T10:33:00Z"/>
                <w:rFonts w:eastAsia="MS Mincho"/>
              </w:rPr>
            </w:pPr>
            <w:ins w:id="1534" w:author="MCC160" w:date="2024-08-03T12:33:00Z" w16du:dateUtc="2024-08-03T10:33:00Z">
              <w:r w:rsidRPr="00790F68">
                <w:rPr>
                  <w:rFonts w:eastAsia="MS PGothic"/>
                </w:rPr>
                <w:t>TS 24.581 [88] clause 9.2.3.</w:t>
              </w:r>
              <w:r>
                <w:rPr>
                  <w:rFonts w:eastAsia="MS PGothic"/>
                </w:rPr>
                <w:t>2</w:t>
              </w:r>
              <w:r w:rsidRPr="00790F68">
                <w:rPr>
                  <w:rFonts w:eastAsia="MS PGothic"/>
                </w:rPr>
                <w:t>3</w:t>
              </w:r>
            </w:ins>
          </w:p>
        </w:tc>
        <w:tc>
          <w:tcPr>
            <w:tcW w:w="1213" w:type="dxa"/>
            <w:tcBorders>
              <w:top w:val="single" w:sz="4" w:space="0" w:color="auto"/>
              <w:left w:val="single" w:sz="4" w:space="0" w:color="auto"/>
              <w:bottom w:val="single" w:sz="4" w:space="0" w:color="auto"/>
              <w:right w:val="single" w:sz="4" w:space="0" w:color="auto"/>
            </w:tcBorders>
          </w:tcPr>
          <w:p w14:paraId="03E8204B" w14:textId="29C95818" w:rsidR="000C0CFA" w:rsidRPr="00592E3B" w:rsidRDefault="000C0CFA" w:rsidP="000C0CFA">
            <w:pPr>
              <w:pStyle w:val="TAL"/>
              <w:keepNext w:val="0"/>
              <w:keepLines w:val="0"/>
              <w:widowControl w:val="0"/>
              <w:rPr>
                <w:ins w:id="1535" w:author="MCC160" w:date="2024-08-03T12:33:00Z" w16du:dateUtc="2024-08-03T10:33:00Z"/>
                <w:rFonts w:eastAsia="MS Mincho"/>
              </w:rPr>
            </w:pPr>
            <w:ins w:id="1536" w:author="MCC160" w:date="2024-08-03T12:35:00Z" w16du:dateUtc="2024-08-03T10:35:00Z">
              <w:r w:rsidRPr="00592E3B">
                <w:rPr>
                  <w:rFonts w:eastAsia="MS Mincho"/>
                </w:rPr>
                <w:t>DOWNLINK</w:t>
              </w:r>
            </w:ins>
          </w:p>
        </w:tc>
      </w:tr>
      <w:tr w:rsidR="000C0CFA" w:rsidRPr="00592E3B" w14:paraId="1E8B2E20" w14:textId="77777777" w:rsidTr="000C0CFA">
        <w:trPr>
          <w:cantSplit/>
          <w:jc w:val="center"/>
          <w:ins w:id="1537" w:author="MCC160" w:date="2024-08-03T12:34:00Z"/>
        </w:trPr>
        <w:tc>
          <w:tcPr>
            <w:tcW w:w="2791" w:type="dxa"/>
            <w:tcBorders>
              <w:top w:val="nil"/>
              <w:left w:val="single" w:sz="4" w:space="0" w:color="auto"/>
              <w:bottom w:val="single" w:sz="4" w:space="0" w:color="auto"/>
              <w:right w:val="single" w:sz="4" w:space="0" w:color="auto"/>
            </w:tcBorders>
          </w:tcPr>
          <w:p w14:paraId="6762C0CE" w14:textId="77777777" w:rsidR="000C0CFA" w:rsidRDefault="000C0CFA" w:rsidP="000C0CFA">
            <w:pPr>
              <w:pStyle w:val="TAL"/>
              <w:keepNext w:val="0"/>
              <w:keepLines w:val="0"/>
              <w:widowControl w:val="0"/>
              <w:rPr>
                <w:ins w:id="1538" w:author="MCC160" w:date="2024-08-03T12:34:00Z" w16du:dateUtc="2024-08-03T10:34:00Z"/>
                <w:rFonts w:eastAsia="MS Mincho"/>
                <w:b/>
                <w:bCs/>
              </w:rPr>
            </w:pPr>
          </w:p>
        </w:tc>
        <w:tc>
          <w:tcPr>
            <w:tcW w:w="2160" w:type="dxa"/>
            <w:tcBorders>
              <w:top w:val="single" w:sz="4" w:space="0" w:color="auto"/>
              <w:left w:val="single" w:sz="4" w:space="0" w:color="auto"/>
              <w:bottom w:val="single" w:sz="4" w:space="0" w:color="auto"/>
              <w:right w:val="single" w:sz="4" w:space="0" w:color="auto"/>
            </w:tcBorders>
          </w:tcPr>
          <w:p w14:paraId="528B7C92" w14:textId="21591F36" w:rsidR="000C0CFA" w:rsidRPr="00592E3B" w:rsidRDefault="000C0CFA" w:rsidP="000C0CFA">
            <w:pPr>
              <w:pStyle w:val="TAL"/>
              <w:keepNext w:val="0"/>
              <w:keepLines w:val="0"/>
              <w:widowControl w:val="0"/>
              <w:rPr>
                <w:ins w:id="1539" w:author="MCC160" w:date="2024-08-03T12:34:00Z" w16du:dateUtc="2024-08-03T10:34:00Z"/>
                <w:rFonts w:eastAsia="MS PGothic"/>
              </w:rPr>
            </w:pPr>
            <w:ins w:id="1540" w:author="MCC160" w:date="2024-08-03T12:35:00Z" w16du:dateUtc="2024-08-03T10:35:00Z">
              <w:r>
                <w:t>Any value if present</w:t>
              </w:r>
            </w:ins>
          </w:p>
        </w:tc>
        <w:tc>
          <w:tcPr>
            <w:tcW w:w="2160" w:type="dxa"/>
            <w:tcBorders>
              <w:top w:val="nil"/>
              <w:left w:val="single" w:sz="4" w:space="0" w:color="auto"/>
              <w:bottom w:val="single" w:sz="4" w:space="0" w:color="auto"/>
              <w:right w:val="single" w:sz="4" w:space="0" w:color="auto"/>
            </w:tcBorders>
          </w:tcPr>
          <w:p w14:paraId="4C36CFCB" w14:textId="77777777" w:rsidR="000C0CFA" w:rsidRPr="009A363E" w:rsidRDefault="000C0CFA" w:rsidP="000C0CFA">
            <w:pPr>
              <w:pStyle w:val="TAL"/>
              <w:keepNext w:val="0"/>
              <w:keepLines w:val="0"/>
              <w:widowControl w:val="0"/>
              <w:rPr>
                <w:ins w:id="1541" w:author="MCC160" w:date="2024-08-03T12:34:00Z" w16du:dateUtc="2024-08-03T10:34:00Z"/>
                <w:rFonts w:eastAsia="MS PGothic"/>
              </w:rPr>
            </w:pPr>
          </w:p>
        </w:tc>
        <w:tc>
          <w:tcPr>
            <w:tcW w:w="1350" w:type="dxa"/>
            <w:tcBorders>
              <w:top w:val="nil"/>
              <w:left w:val="single" w:sz="4" w:space="0" w:color="auto"/>
              <w:bottom w:val="single" w:sz="4" w:space="0" w:color="auto"/>
              <w:right w:val="single" w:sz="4" w:space="0" w:color="auto"/>
            </w:tcBorders>
          </w:tcPr>
          <w:p w14:paraId="6DCE8805" w14:textId="77777777" w:rsidR="000C0CFA" w:rsidRPr="00790F68" w:rsidRDefault="000C0CFA" w:rsidP="000C0CFA">
            <w:pPr>
              <w:pStyle w:val="TAL"/>
              <w:keepNext w:val="0"/>
              <w:keepLines w:val="0"/>
              <w:widowControl w:val="0"/>
              <w:rPr>
                <w:ins w:id="1542" w:author="MCC160" w:date="2024-08-03T12:34:00Z" w16du:dateUtc="2024-08-03T10:34:00Z"/>
                <w:rFonts w:eastAsia="MS PGothic"/>
              </w:rPr>
            </w:pPr>
          </w:p>
        </w:tc>
        <w:tc>
          <w:tcPr>
            <w:tcW w:w="1213" w:type="dxa"/>
            <w:tcBorders>
              <w:top w:val="single" w:sz="4" w:space="0" w:color="auto"/>
              <w:left w:val="single" w:sz="4" w:space="0" w:color="auto"/>
              <w:bottom w:val="single" w:sz="4" w:space="0" w:color="auto"/>
              <w:right w:val="single" w:sz="4" w:space="0" w:color="auto"/>
            </w:tcBorders>
          </w:tcPr>
          <w:p w14:paraId="27450986" w14:textId="2C4563BE" w:rsidR="000C0CFA" w:rsidRPr="00592E3B" w:rsidRDefault="000C0CFA" w:rsidP="000C0CFA">
            <w:pPr>
              <w:pStyle w:val="TAL"/>
              <w:keepNext w:val="0"/>
              <w:keepLines w:val="0"/>
              <w:widowControl w:val="0"/>
              <w:rPr>
                <w:ins w:id="1543" w:author="MCC160" w:date="2024-08-03T12:34:00Z" w16du:dateUtc="2024-08-03T10:34:00Z"/>
                <w:rFonts w:eastAsia="MS Mincho"/>
              </w:rPr>
            </w:pPr>
            <w:ins w:id="1544" w:author="MCC160" w:date="2024-08-03T12:35:00Z" w16du:dateUtc="2024-08-03T10:35:00Z">
              <w:r w:rsidRPr="00592E3B">
                <w:rPr>
                  <w:rFonts w:eastAsia="MS Mincho"/>
                </w:rPr>
                <w:t>UPLINK</w:t>
              </w:r>
            </w:ins>
          </w:p>
        </w:tc>
      </w:tr>
      <w:tr w:rsidR="000C0CFA" w:rsidRPr="00592E3B" w14:paraId="75B4EEB2" w14:textId="77777777" w:rsidTr="009E17F7">
        <w:trPr>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15FF78F9" w14:textId="77777777" w:rsidR="000C0CFA" w:rsidRPr="00592E3B" w:rsidRDefault="000C0CFA" w:rsidP="000C0CFA">
            <w:pPr>
              <w:pStyle w:val="TAL"/>
              <w:keepNext w:val="0"/>
              <w:keepLines w:val="0"/>
              <w:widowControl w:val="0"/>
              <w:rPr>
                <w:rFonts w:cs="Arial"/>
                <w:szCs w:val="18"/>
              </w:rPr>
            </w:pPr>
            <w:r w:rsidRPr="00592E3B">
              <w:rPr>
                <w:b/>
              </w:rPr>
              <w:t>Reject Cause</w:t>
            </w:r>
          </w:p>
        </w:tc>
        <w:tc>
          <w:tcPr>
            <w:tcW w:w="2160" w:type="dxa"/>
            <w:tcBorders>
              <w:top w:val="single" w:sz="4" w:space="0" w:color="auto"/>
              <w:left w:val="single" w:sz="4" w:space="0" w:color="auto"/>
              <w:bottom w:val="single" w:sz="4" w:space="0" w:color="auto"/>
              <w:right w:val="single" w:sz="4" w:space="0" w:color="auto"/>
            </w:tcBorders>
          </w:tcPr>
          <w:p w14:paraId="04D0A095" w14:textId="77777777" w:rsidR="000C0CFA" w:rsidRPr="00592E3B" w:rsidRDefault="000C0CFA" w:rsidP="000C0CFA">
            <w:pPr>
              <w:pStyle w:val="TAL"/>
              <w:keepNext w:val="0"/>
              <w:keepLines w:val="0"/>
              <w:widowControl w:val="0"/>
              <w:rPr>
                <w:rFonts w:cs="Arial"/>
                <w:szCs w:val="18"/>
              </w:rPr>
            </w:pPr>
          </w:p>
        </w:tc>
        <w:tc>
          <w:tcPr>
            <w:tcW w:w="2160" w:type="dxa"/>
            <w:tcBorders>
              <w:top w:val="single" w:sz="4" w:space="0" w:color="auto"/>
              <w:left w:val="single" w:sz="4" w:space="0" w:color="auto"/>
              <w:bottom w:val="single" w:sz="4" w:space="0" w:color="auto"/>
              <w:right w:val="single" w:sz="4" w:space="0" w:color="auto"/>
            </w:tcBorders>
            <w:hideMark/>
          </w:tcPr>
          <w:p w14:paraId="52AD297A" w14:textId="77777777" w:rsidR="000C0CFA" w:rsidRPr="00592E3B" w:rsidRDefault="000C0CFA" w:rsidP="000C0CFA">
            <w:pPr>
              <w:pStyle w:val="TAL"/>
              <w:keepNext w:val="0"/>
              <w:keepLines w:val="0"/>
              <w:widowControl w:val="0"/>
              <w:rPr>
                <w:rFonts w:cs="Arial"/>
                <w:szCs w:val="18"/>
              </w:rPr>
            </w:pPr>
            <w:r w:rsidRPr="00592E3B">
              <w:t>Includes the reason explaining why the transmission control server wants the transmission participant to stop sending media</w:t>
            </w:r>
          </w:p>
        </w:tc>
        <w:tc>
          <w:tcPr>
            <w:tcW w:w="1350" w:type="dxa"/>
            <w:tcBorders>
              <w:top w:val="single" w:sz="4" w:space="0" w:color="auto"/>
              <w:left w:val="single" w:sz="4" w:space="0" w:color="auto"/>
              <w:bottom w:val="single" w:sz="4" w:space="0" w:color="auto"/>
              <w:right w:val="single" w:sz="4" w:space="0" w:color="auto"/>
            </w:tcBorders>
            <w:hideMark/>
          </w:tcPr>
          <w:p w14:paraId="581D13BF" w14:textId="77777777" w:rsidR="000C0CFA" w:rsidRPr="00592E3B" w:rsidRDefault="000C0CFA" w:rsidP="000C0CFA">
            <w:pPr>
              <w:pStyle w:val="TAL"/>
              <w:keepNext w:val="0"/>
              <w:keepLines w:val="0"/>
              <w:widowControl w:val="0"/>
              <w:rPr>
                <w:rFonts w:eastAsia="MS Mincho"/>
              </w:rPr>
            </w:pPr>
            <w:r w:rsidRPr="00592E3B">
              <w:t>TS 24.581 [88] clause 9.2.3.4</w:t>
            </w:r>
          </w:p>
        </w:tc>
        <w:tc>
          <w:tcPr>
            <w:tcW w:w="1213" w:type="dxa"/>
            <w:tcBorders>
              <w:top w:val="single" w:sz="4" w:space="0" w:color="auto"/>
              <w:left w:val="single" w:sz="4" w:space="0" w:color="auto"/>
              <w:bottom w:val="single" w:sz="4" w:space="0" w:color="auto"/>
              <w:right w:val="single" w:sz="4" w:space="0" w:color="auto"/>
            </w:tcBorders>
          </w:tcPr>
          <w:p w14:paraId="6E8B6BD6" w14:textId="77777777" w:rsidR="000C0CFA" w:rsidRPr="00592E3B" w:rsidRDefault="000C0CFA" w:rsidP="000C0CFA">
            <w:pPr>
              <w:pStyle w:val="TAL"/>
              <w:keepNext w:val="0"/>
              <w:keepLines w:val="0"/>
              <w:widowControl w:val="0"/>
              <w:rPr>
                <w:rFonts w:eastAsia="MS Mincho"/>
              </w:rPr>
            </w:pPr>
            <w:r w:rsidRPr="00592E3B">
              <w:rPr>
                <w:rFonts w:eastAsia="MS Mincho"/>
              </w:rPr>
              <w:t>DOWNLINK</w:t>
            </w:r>
          </w:p>
        </w:tc>
      </w:tr>
      <w:tr w:rsidR="000C0CFA" w:rsidRPr="00592E3B" w14:paraId="1698A578" w14:textId="77777777" w:rsidTr="009E17F7">
        <w:trPr>
          <w:cantSplit/>
          <w:jc w:val="center"/>
        </w:trPr>
        <w:tc>
          <w:tcPr>
            <w:tcW w:w="2791" w:type="dxa"/>
            <w:tcBorders>
              <w:top w:val="single" w:sz="4" w:space="0" w:color="auto"/>
              <w:left w:val="single" w:sz="4" w:space="0" w:color="auto"/>
              <w:bottom w:val="single" w:sz="4" w:space="0" w:color="auto"/>
              <w:right w:val="single" w:sz="4" w:space="0" w:color="auto"/>
            </w:tcBorders>
          </w:tcPr>
          <w:p w14:paraId="3936098B" w14:textId="77777777" w:rsidR="000C0CFA" w:rsidRPr="00592E3B" w:rsidRDefault="000C0CFA" w:rsidP="000C0CFA">
            <w:pPr>
              <w:pStyle w:val="TAL"/>
              <w:keepNext w:val="0"/>
              <w:keepLines w:val="0"/>
              <w:widowControl w:val="0"/>
              <w:rPr>
                <w:b/>
              </w:rPr>
            </w:pPr>
            <w:r w:rsidRPr="00592E3B">
              <w:rPr>
                <w:bCs/>
              </w:rPr>
              <w:t xml:space="preserve">  Reject Cause Value</w:t>
            </w:r>
          </w:p>
        </w:tc>
        <w:tc>
          <w:tcPr>
            <w:tcW w:w="2160" w:type="dxa"/>
            <w:tcBorders>
              <w:top w:val="single" w:sz="4" w:space="0" w:color="auto"/>
              <w:left w:val="single" w:sz="4" w:space="0" w:color="auto"/>
              <w:bottom w:val="single" w:sz="4" w:space="0" w:color="auto"/>
              <w:right w:val="single" w:sz="4" w:space="0" w:color="auto"/>
            </w:tcBorders>
          </w:tcPr>
          <w:p w14:paraId="6918DC1B" w14:textId="77777777" w:rsidR="000C0CFA" w:rsidRPr="00592E3B" w:rsidRDefault="000C0CFA" w:rsidP="000C0CFA">
            <w:pPr>
              <w:pStyle w:val="TAL"/>
              <w:keepNext w:val="0"/>
              <w:keepLines w:val="0"/>
              <w:widowControl w:val="0"/>
              <w:rPr>
                <w:rFonts w:cs="Arial"/>
                <w:szCs w:val="18"/>
              </w:rPr>
            </w:pPr>
            <w:r w:rsidRPr="00592E3B">
              <w:rPr>
                <w:rFonts w:cs="Arial"/>
                <w:szCs w:val="18"/>
              </w:rPr>
              <w:t>8</w:t>
            </w:r>
          </w:p>
        </w:tc>
        <w:tc>
          <w:tcPr>
            <w:tcW w:w="2160" w:type="dxa"/>
            <w:tcBorders>
              <w:top w:val="single" w:sz="4" w:space="0" w:color="auto"/>
              <w:left w:val="single" w:sz="4" w:space="0" w:color="auto"/>
              <w:bottom w:val="single" w:sz="4" w:space="0" w:color="auto"/>
              <w:right w:val="single" w:sz="4" w:space="0" w:color="auto"/>
            </w:tcBorders>
          </w:tcPr>
          <w:p w14:paraId="79C0E400" w14:textId="77777777" w:rsidR="000C0CFA" w:rsidRPr="00592E3B" w:rsidRDefault="000C0CFA" w:rsidP="000C0CFA">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77F7DF4A" w14:textId="77777777" w:rsidR="000C0CFA" w:rsidRPr="00592E3B" w:rsidRDefault="000C0CFA" w:rsidP="000C0CFA">
            <w:pPr>
              <w:pStyle w:val="TAL"/>
              <w:keepNext w:val="0"/>
              <w:keepLines w:val="0"/>
              <w:widowControl w:val="0"/>
            </w:pPr>
          </w:p>
        </w:tc>
        <w:tc>
          <w:tcPr>
            <w:tcW w:w="1213" w:type="dxa"/>
            <w:tcBorders>
              <w:top w:val="single" w:sz="4" w:space="0" w:color="auto"/>
              <w:left w:val="single" w:sz="4" w:space="0" w:color="auto"/>
              <w:bottom w:val="single" w:sz="4" w:space="0" w:color="auto"/>
              <w:right w:val="single" w:sz="4" w:space="0" w:color="auto"/>
            </w:tcBorders>
          </w:tcPr>
          <w:p w14:paraId="7B3E0D7E" w14:textId="77777777" w:rsidR="000C0CFA" w:rsidRPr="00592E3B" w:rsidRDefault="000C0CFA" w:rsidP="000C0CFA">
            <w:pPr>
              <w:pStyle w:val="TAL"/>
              <w:keepNext w:val="0"/>
              <w:keepLines w:val="0"/>
              <w:widowControl w:val="0"/>
              <w:rPr>
                <w:rFonts w:eastAsia="MS Mincho"/>
              </w:rPr>
            </w:pPr>
          </w:p>
        </w:tc>
      </w:tr>
      <w:tr w:rsidR="000C0CFA" w:rsidRPr="00592E3B" w14:paraId="38DF4399" w14:textId="77777777" w:rsidTr="009E17F7">
        <w:trPr>
          <w:cantSplit/>
          <w:jc w:val="center"/>
        </w:trPr>
        <w:tc>
          <w:tcPr>
            <w:tcW w:w="2791" w:type="dxa"/>
            <w:tcBorders>
              <w:top w:val="single" w:sz="4" w:space="0" w:color="auto"/>
              <w:left w:val="single" w:sz="4" w:space="0" w:color="auto"/>
              <w:bottom w:val="single" w:sz="4" w:space="0" w:color="auto"/>
              <w:right w:val="single" w:sz="4" w:space="0" w:color="auto"/>
            </w:tcBorders>
          </w:tcPr>
          <w:p w14:paraId="7910A875" w14:textId="77777777" w:rsidR="000C0CFA" w:rsidRPr="00592E3B" w:rsidRDefault="000C0CFA" w:rsidP="000C0CFA">
            <w:pPr>
              <w:pStyle w:val="TAL"/>
              <w:keepNext w:val="0"/>
              <w:keepLines w:val="0"/>
              <w:widowControl w:val="0"/>
              <w:rPr>
                <w:b/>
              </w:rPr>
            </w:pPr>
            <w:r w:rsidRPr="00592E3B">
              <w:rPr>
                <w:b/>
              </w:rPr>
              <w:t xml:space="preserve">  </w:t>
            </w:r>
            <w:r w:rsidRPr="00592E3B">
              <w:t>Reject Cause Phrase</w:t>
            </w:r>
          </w:p>
        </w:tc>
        <w:tc>
          <w:tcPr>
            <w:tcW w:w="2160" w:type="dxa"/>
            <w:tcBorders>
              <w:top w:val="single" w:sz="4" w:space="0" w:color="auto"/>
              <w:left w:val="single" w:sz="4" w:space="0" w:color="auto"/>
              <w:bottom w:val="single" w:sz="4" w:space="0" w:color="auto"/>
              <w:right w:val="single" w:sz="4" w:space="0" w:color="auto"/>
            </w:tcBorders>
          </w:tcPr>
          <w:p w14:paraId="0F1B95BB" w14:textId="77777777" w:rsidR="000C0CFA" w:rsidRPr="00592E3B" w:rsidRDefault="000C0CFA" w:rsidP="000C0CFA">
            <w:pPr>
              <w:pStyle w:val="TAL"/>
              <w:keepNext w:val="0"/>
              <w:keepLines w:val="0"/>
              <w:widowControl w:val="0"/>
              <w:rPr>
                <w:rFonts w:cs="Arial"/>
                <w:szCs w:val="18"/>
              </w:rPr>
            </w:pPr>
            <w:r w:rsidRPr="00592E3B">
              <w:rPr>
                <w:rFonts w:cs="Arial"/>
                <w:szCs w:val="18"/>
              </w:rPr>
              <w:t>"No receiving participant"</w:t>
            </w:r>
          </w:p>
        </w:tc>
        <w:tc>
          <w:tcPr>
            <w:tcW w:w="2160" w:type="dxa"/>
            <w:tcBorders>
              <w:top w:val="single" w:sz="4" w:space="0" w:color="auto"/>
              <w:left w:val="single" w:sz="4" w:space="0" w:color="auto"/>
              <w:bottom w:val="single" w:sz="4" w:space="0" w:color="auto"/>
              <w:right w:val="single" w:sz="4" w:space="0" w:color="auto"/>
            </w:tcBorders>
          </w:tcPr>
          <w:p w14:paraId="304BD8E9" w14:textId="77777777" w:rsidR="000C0CFA" w:rsidRPr="00592E3B" w:rsidRDefault="000C0CFA" w:rsidP="000C0CFA">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68CD4267" w14:textId="77777777" w:rsidR="000C0CFA" w:rsidRPr="00592E3B" w:rsidRDefault="000C0CFA" w:rsidP="000C0CFA">
            <w:pPr>
              <w:pStyle w:val="TAL"/>
              <w:keepNext w:val="0"/>
              <w:keepLines w:val="0"/>
              <w:widowControl w:val="0"/>
            </w:pPr>
          </w:p>
        </w:tc>
        <w:tc>
          <w:tcPr>
            <w:tcW w:w="1213" w:type="dxa"/>
            <w:tcBorders>
              <w:top w:val="single" w:sz="4" w:space="0" w:color="auto"/>
              <w:left w:val="single" w:sz="4" w:space="0" w:color="auto"/>
              <w:bottom w:val="single" w:sz="4" w:space="0" w:color="auto"/>
              <w:right w:val="single" w:sz="4" w:space="0" w:color="auto"/>
            </w:tcBorders>
          </w:tcPr>
          <w:p w14:paraId="25794881" w14:textId="77777777" w:rsidR="000C0CFA" w:rsidRPr="00592E3B" w:rsidRDefault="000C0CFA" w:rsidP="000C0CFA">
            <w:pPr>
              <w:pStyle w:val="TAL"/>
              <w:keepNext w:val="0"/>
              <w:keepLines w:val="0"/>
              <w:widowControl w:val="0"/>
              <w:rPr>
                <w:rFonts w:eastAsia="MS Mincho"/>
              </w:rPr>
            </w:pPr>
          </w:p>
        </w:tc>
      </w:tr>
      <w:tr w:rsidR="000C0CFA" w:rsidRPr="00592E3B" w14:paraId="11ED5871" w14:textId="77777777" w:rsidTr="009E17F7">
        <w:trPr>
          <w:cantSplit/>
          <w:jc w:val="center"/>
        </w:trPr>
        <w:tc>
          <w:tcPr>
            <w:tcW w:w="2791" w:type="dxa"/>
            <w:tcBorders>
              <w:top w:val="single" w:sz="4" w:space="0" w:color="auto"/>
              <w:left w:val="single" w:sz="4" w:space="0" w:color="auto"/>
              <w:bottom w:val="single" w:sz="4" w:space="0" w:color="auto"/>
              <w:right w:val="single" w:sz="4" w:space="0" w:color="auto"/>
            </w:tcBorders>
          </w:tcPr>
          <w:p w14:paraId="68310A0A" w14:textId="77777777" w:rsidR="000C0CFA" w:rsidRPr="00592E3B" w:rsidRDefault="000C0CFA" w:rsidP="000C0CFA">
            <w:pPr>
              <w:pStyle w:val="TAL"/>
              <w:keepNext w:val="0"/>
              <w:keepLines w:val="0"/>
              <w:widowControl w:val="0"/>
              <w:rPr>
                <w:b/>
              </w:rPr>
            </w:pPr>
            <w:r w:rsidRPr="00592E3B">
              <w:rPr>
                <w:b/>
              </w:rPr>
              <w:t>Reject Cause</w:t>
            </w:r>
          </w:p>
        </w:tc>
        <w:tc>
          <w:tcPr>
            <w:tcW w:w="2160" w:type="dxa"/>
            <w:tcBorders>
              <w:top w:val="single" w:sz="4" w:space="0" w:color="auto"/>
              <w:left w:val="single" w:sz="4" w:space="0" w:color="auto"/>
              <w:bottom w:val="single" w:sz="4" w:space="0" w:color="auto"/>
              <w:right w:val="single" w:sz="4" w:space="0" w:color="auto"/>
            </w:tcBorders>
          </w:tcPr>
          <w:p w14:paraId="3C5B0A15" w14:textId="77777777" w:rsidR="000C0CFA" w:rsidRPr="00592E3B" w:rsidRDefault="000C0CFA" w:rsidP="000C0CFA">
            <w:pPr>
              <w:pStyle w:val="TAL"/>
              <w:keepNext w:val="0"/>
              <w:keepLines w:val="0"/>
              <w:widowControl w:val="0"/>
              <w:rPr>
                <w:rFonts w:cs="Arial"/>
                <w:szCs w:val="18"/>
              </w:rPr>
            </w:pPr>
            <w:r w:rsidRPr="00592E3B">
              <w:rPr>
                <w:rFonts w:cs="Arial"/>
                <w:szCs w:val="18"/>
              </w:rPr>
              <w:t>not present</w:t>
            </w:r>
          </w:p>
        </w:tc>
        <w:tc>
          <w:tcPr>
            <w:tcW w:w="2160" w:type="dxa"/>
            <w:tcBorders>
              <w:top w:val="single" w:sz="4" w:space="0" w:color="auto"/>
              <w:left w:val="single" w:sz="4" w:space="0" w:color="auto"/>
              <w:bottom w:val="single" w:sz="4" w:space="0" w:color="auto"/>
              <w:right w:val="single" w:sz="4" w:space="0" w:color="auto"/>
            </w:tcBorders>
          </w:tcPr>
          <w:p w14:paraId="0B9EA96A" w14:textId="77777777" w:rsidR="000C0CFA" w:rsidRPr="00592E3B" w:rsidRDefault="000C0CFA" w:rsidP="000C0CFA">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60D5FC8E" w14:textId="77777777" w:rsidR="000C0CFA" w:rsidRPr="00592E3B" w:rsidRDefault="000C0CFA" w:rsidP="000C0CFA">
            <w:pPr>
              <w:pStyle w:val="TAL"/>
              <w:keepNext w:val="0"/>
              <w:keepLines w:val="0"/>
              <w:widowControl w:val="0"/>
            </w:pPr>
          </w:p>
        </w:tc>
        <w:tc>
          <w:tcPr>
            <w:tcW w:w="1213" w:type="dxa"/>
            <w:tcBorders>
              <w:top w:val="single" w:sz="4" w:space="0" w:color="auto"/>
              <w:left w:val="single" w:sz="4" w:space="0" w:color="auto"/>
              <w:bottom w:val="single" w:sz="4" w:space="0" w:color="auto"/>
              <w:right w:val="single" w:sz="4" w:space="0" w:color="auto"/>
            </w:tcBorders>
          </w:tcPr>
          <w:p w14:paraId="0C46C482" w14:textId="77777777" w:rsidR="000C0CFA" w:rsidRPr="00592E3B" w:rsidRDefault="000C0CFA" w:rsidP="000C0CFA">
            <w:pPr>
              <w:pStyle w:val="TAL"/>
              <w:keepNext w:val="0"/>
              <w:keepLines w:val="0"/>
              <w:widowControl w:val="0"/>
              <w:rPr>
                <w:rFonts w:eastAsia="MS Mincho"/>
              </w:rPr>
            </w:pPr>
            <w:r w:rsidRPr="00592E3B">
              <w:rPr>
                <w:rFonts w:eastAsia="MS Mincho"/>
              </w:rPr>
              <w:t>UPLINK</w:t>
            </w:r>
          </w:p>
        </w:tc>
      </w:tr>
    </w:tbl>
    <w:p w14:paraId="596696C7" w14:textId="77777777" w:rsidR="00D87DC7" w:rsidRPr="00592E3B" w:rsidRDefault="00D87DC7" w:rsidP="00D87DC7"/>
    <w:p w14:paraId="4FB3452E" w14:textId="77777777" w:rsidR="00D87DC7" w:rsidRPr="00592E3B" w:rsidRDefault="00D87DC7" w:rsidP="00D87DC7">
      <w:pPr>
        <w:pStyle w:val="Heading5"/>
      </w:pPr>
      <w:bookmarkStart w:id="1545" w:name="_Toc27678240"/>
      <w:bookmarkStart w:id="1546" w:name="_Toc36037262"/>
      <w:bookmarkStart w:id="1547" w:name="_Toc44398339"/>
      <w:bookmarkStart w:id="1548" w:name="_Toc52382538"/>
      <w:bookmarkStart w:id="1549" w:name="_Toc60687449"/>
      <w:bookmarkStart w:id="1550" w:name="_Toc68726614"/>
      <w:bookmarkStart w:id="1551" w:name="_Toc75786540"/>
      <w:bookmarkStart w:id="1552" w:name="_Toc100443449"/>
      <w:bookmarkStart w:id="1553" w:name="_Toc171005501"/>
      <w:r w:rsidRPr="00592E3B">
        <w:lastRenderedPageBreak/>
        <w:t>5.5.11.3.2</w:t>
      </w:r>
      <w:r w:rsidRPr="00592E3B">
        <w:tab/>
        <w:t>Transmission End Response</w:t>
      </w:r>
      <w:bookmarkEnd w:id="1545"/>
      <w:bookmarkEnd w:id="1546"/>
      <w:bookmarkEnd w:id="1547"/>
      <w:bookmarkEnd w:id="1548"/>
      <w:bookmarkEnd w:id="1549"/>
      <w:bookmarkEnd w:id="1550"/>
      <w:bookmarkEnd w:id="1551"/>
      <w:bookmarkEnd w:id="1552"/>
      <w:bookmarkEnd w:id="1553"/>
    </w:p>
    <w:p w14:paraId="2B71DD57" w14:textId="77777777" w:rsidR="00D87DC7" w:rsidRPr="00592E3B" w:rsidRDefault="00D87DC7" w:rsidP="00D87DC7">
      <w:pPr>
        <w:pStyle w:val="TH"/>
      </w:pPr>
      <w:r w:rsidRPr="00592E3B">
        <w:t>Table 5.5.11.3.2-1: Transmission End Response</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1"/>
        <w:gridCol w:w="2160"/>
        <w:gridCol w:w="2160"/>
        <w:gridCol w:w="1350"/>
        <w:gridCol w:w="1108"/>
      </w:tblGrid>
      <w:tr w:rsidR="00D87DC7" w:rsidRPr="00592E3B" w14:paraId="563AB776" w14:textId="77777777" w:rsidTr="009E17F7">
        <w:trPr>
          <w:cantSplit/>
          <w:tblHeader/>
          <w:jc w:val="center"/>
        </w:trPr>
        <w:tc>
          <w:tcPr>
            <w:tcW w:w="9569" w:type="dxa"/>
            <w:gridSpan w:val="5"/>
            <w:tcBorders>
              <w:top w:val="single" w:sz="4" w:space="0" w:color="auto"/>
              <w:left w:val="single" w:sz="4" w:space="0" w:color="auto"/>
              <w:bottom w:val="single" w:sz="4" w:space="0" w:color="auto"/>
              <w:right w:val="single" w:sz="4" w:space="0" w:color="auto"/>
            </w:tcBorders>
            <w:hideMark/>
          </w:tcPr>
          <w:p w14:paraId="4A450E19" w14:textId="77777777" w:rsidR="00D87DC7" w:rsidRPr="00592E3B" w:rsidRDefault="00D87DC7" w:rsidP="009E17F7">
            <w:pPr>
              <w:pStyle w:val="TAL"/>
              <w:keepLines w:val="0"/>
              <w:widowControl w:val="0"/>
            </w:pPr>
            <w:r w:rsidRPr="00592E3B">
              <w:t>Derivation Path: TS 24.581 [88] Table 9.2.21-1</w:t>
            </w:r>
          </w:p>
        </w:tc>
      </w:tr>
      <w:tr w:rsidR="00D87DC7" w:rsidRPr="00592E3B" w14:paraId="05876EE8" w14:textId="77777777" w:rsidTr="009E17F7">
        <w:trPr>
          <w:cantSplit/>
          <w:tblHeader/>
          <w:jc w:val="center"/>
        </w:trPr>
        <w:tc>
          <w:tcPr>
            <w:tcW w:w="2791" w:type="dxa"/>
            <w:tcBorders>
              <w:top w:val="single" w:sz="4" w:space="0" w:color="auto"/>
              <w:left w:val="single" w:sz="4" w:space="0" w:color="auto"/>
              <w:bottom w:val="single" w:sz="4" w:space="0" w:color="auto"/>
              <w:right w:val="single" w:sz="4" w:space="0" w:color="auto"/>
            </w:tcBorders>
            <w:hideMark/>
          </w:tcPr>
          <w:p w14:paraId="259D16AA" w14:textId="77777777" w:rsidR="00D87DC7" w:rsidRPr="00592E3B" w:rsidRDefault="00D87DC7" w:rsidP="009E17F7">
            <w:pPr>
              <w:pStyle w:val="TAH"/>
              <w:keepLines w:val="0"/>
              <w:widowControl w:val="0"/>
            </w:pPr>
            <w:r w:rsidRPr="00592E3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167B47B6" w14:textId="77777777" w:rsidR="00D87DC7" w:rsidRPr="00592E3B" w:rsidRDefault="00D87DC7" w:rsidP="009E17F7">
            <w:pPr>
              <w:pStyle w:val="TAH"/>
              <w:keepLines w:val="0"/>
              <w:widowControl w:val="0"/>
            </w:pPr>
            <w:r w:rsidRPr="00592E3B">
              <w:t>Value/remark</w:t>
            </w:r>
          </w:p>
        </w:tc>
        <w:tc>
          <w:tcPr>
            <w:tcW w:w="2160" w:type="dxa"/>
            <w:tcBorders>
              <w:top w:val="single" w:sz="4" w:space="0" w:color="auto"/>
              <w:left w:val="single" w:sz="4" w:space="0" w:color="auto"/>
              <w:bottom w:val="single" w:sz="4" w:space="0" w:color="auto"/>
              <w:right w:val="single" w:sz="4" w:space="0" w:color="auto"/>
            </w:tcBorders>
            <w:hideMark/>
          </w:tcPr>
          <w:p w14:paraId="127ABD54" w14:textId="77777777" w:rsidR="00D87DC7" w:rsidRPr="00592E3B" w:rsidRDefault="00D87DC7" w:rsidP="009E17F7">
            <w:pPr>
              <w:pStyle w:val="TAH"/>
              <w:keepLines w:val="0"/>
              <w:widowControl w:val="0"/>
            </w:pPr>
            <w:r w:rsidRPr="00592E3B">
              <w:t>Comment</w:t>
            </w:r>
          </w:p>
        </w:tc>
        <w:tc>
          <w:tcPr>
            <w:tcW w:w="1350" w:type="dxa"/>
            <w:tcBorders>
              <w:top w:val="single" w:sz="4" w:space="0" w:color="auto"/>
              <w:left w:val="single" w:sz="4" w:space="0" w:color="auto"/>
              <w:bottom w:val="single" w:sz="4" w:space="0" w:color="auto"/>
              <w:right w:val="single" w:sz="4" w:space="0" w:color="auto"/>
            </w:tcBorders>
            <w:hideMark/>
          </w:tcPr>
          <w:p w14:paraId="09BDF970" w14:textId="77777777" w:rsidR="00D87DC7" w:rsidRPr="00592E3B" w:rsidRDefault="00D87DC7" w:rsidP="009E17F7">
            <w:pPr>
              <w:pStyle w:val="TAH"/>
              <w:keepLines w:val="0"/>
              <w:widowControl w:val="0"/>
            </w:pPr>
            <w:r w:rsidRPr="00592E3B">
              <w:t>Reference</w:t>
            </w:r>
          </w:p>
        </w:tc>
        <w:tc>
          <w:tcPr>
            <w:tcW w:w="1108" w:type="dxa"/>
            <w:tcBorders>
              <w:top w:val="single" w:sz="4" w:space="0" w:color="auto"/>
              <w:left w:val="single" w:sz="4" w:space="0" w:color="auto"/>
              <w:bottom w:val="single" w:sz="4" w:space="0" w:color="auto"/>
              <w:right w:val="single" w:sz="4" w:space="0" w:color="auto"/>
            </w:tcBorders>
            <w:hideMark/>
          </w:tcPr>
          <w:p w14:paraId="581700D2" w14:textId="77777777" w:rsidR="00D87DC7" w:rsidRPr="00592E3B" w:rsidRDefault="00D87DC7" w:rsidP="009E17F7">
            <w:pPr>
              <w:pStyle w:val="TAH"/>
              <w:keepLines w:val="0"/>
              <w:widowControl w:val="0"/>
            </w:pPr>
            <w:r w:rsidRPr="00592E3B">
              <w:t>Condition</w:t>
            </w:r>
          </w:p>
        </w:tc>
      </w:tr>
      <w:tr w:rsidR="00D87DC7" w:rsidRPr="00592E3B" w14:paraId="3F0A18EE" w14:textId="77777777" w:rsidTr="000C0CFA">
        <w:trPr>
          <w:cantSplit/>
          <w:jc w:val="center"/>
        </w:trPr>
        <w:tc>
          <w:tcPr>
            <w:tcW w:w="2791" w:type="dxa"/>
            <w:tcBorders>
              <w:top w:val="single" w:sz="4" w:space="0" w:color="auto"/>
              <w:left w:val="single" w:sz="4" w:space="0" w:color="auto"/>
              <w:bottom w:val="nil"/>
              <w:right w:val="single" w:sz="4" w:space="0" w:color="auto"/>
            </w:tcBorders>
            <w:hideMark/>
          </w:tcPr>
          <w:p w14:paraId="37B65C00" w14:textId="77777777" w:rsidR="00D87DC7" w:rsidRPr="00592E3B" w:rsidRDefault="00D87DC7" w:rsidP="009E17F7">
            <w:pPr>
              <w:pStyle w:val="TAL"/>
              <w:keepLines w:val="0"/>
              <w:widowControl w:val="0"/>
              <w:rPr>
                <w:rFonts w:eastAsia="MS Mincho"/>
                <w:b/>
              </w:rPr>
            </w:pPr>
            <w:r w:rsidRPr="00592E3B">
              <w:rPr>
                <w:rFonts w:eastAsia="MS Mincho"/>
                <w:b/>
              </w:rPr>
              <w:t>RTCP</w:t>
            </w:r>
          </w:p>
        </w:tc>
        <w:tc>
          <w:tcPr>
            <w:tcW w:w="2160" w:type="dxa"/>
            <w:tcBorders>
              <w:top w:val="single" w:sz="4" w:space="0" w:color="auto"/>
              <w:left w:val="single" w:sz="4" w:space="0" w:color="auto"/>
              <w:bottom w:val="single" w:sz="4" w:space="0" w:color="auto"/>
              <w:right w:val="single" w:sz="4" w:space="0" w:color="auto"/>
            </w:tcBorders>
          </w:tcPr>
          <w:p w14:paraId="69F43BCC" w14:textId="77777777" w:rsidR="00D87DC7" w:rsidRPr="00592E3B" w:rsidRDefault="00D87DC7" w:rsidP="009E17F7">
            <w:pPr>
              <w:pStyle w:val="TAL"/>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59A6EC1B" w14:textId="77777777" w:rsidR="00D87DC7" w:rsidRPr="00592E3B" w:rsidRDefault="00D87DC7" w:rsidP="009E17F7">
            <w:pPr>
              <w:pStyle w:val="TAL"/>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73BCB055" w14:textId="77777777" w:rsidR="00D87DC7" w:rsidRPr="00592E3B" w:rsidRDefault="00D87DC7" w:rsidP="009E17F7">
            <w:pPr>
              <w:pStyle w:val="TAL"/>
              <w:keepLines w:val="0"/>
              <w:widowControl w:val="0"/>
            </w:pPr>
          </w:p>
        </w:tc>
        <w:tc>
          <w:tcPr>
            <w:tcW w:w="1108" w:type="dxa"/>
            <w:tcBorders>
              <w:top w:val="single" w:sz="4" w:space="0" w:color="auto"/>
              <w:left w:val="single" w:sz="4" w:space="0" w:color="auto"/>
              <w:bottom w:val="single" w:sz="4" w:space="0" w:color="auto"/>
              <w:right w:val="single" w:sz="4" w:space="0" w:color="auto"/>
            </w:tcBorders>
          </w:tcPr>
          <w:p w14:paraId="28C595A1" w14:textId="77777777" w:rsidR="00D87DC7" w:rsidRPr="00592E3B" w:rsidRDefault="00D87DC7" w:rsidP="009E17F7">
            <w:pPr>
              <w:pStyle w:val="TAL"/>
              <w:keepLines w:val="0"/>
              <w:widowControl w:val="0"/>
              <w:rPr>
                <w:rFonts w:eastAsia="MS Mincho"/>
              </w:rPr>
            </w:pPr>
          </w:p>
        </w:tc>
      </w:tr>
      <w:tr w:rsidR="00D87DC7" w:rsidRPr="00592E3B" w14:paraId="69486CAF" w14:textId="77777777" w:rsidTr="000C0CFA">
        <w:trPr>
          <w:cantSplit/>
          <w:jc w:val="center"/>
        </w:trPr>
        <w:tc>
          <w:tcPr>
            <w:tcW w:w="2791" w:type="dxa"/>
            <w:tcBorders>
              <w:top w:val="single" w:sz="4" w:space="0" w:color="auto"/>
              <w:left w:val="single" w:sz="4" w:space="0" w:color="auto"/>
              <w:bottom w:val="nil"/>
              <w:right w:val="single" w:sz="4" w:space="0" w:color="auto"/>
            </w:tcBorders>
            <w:hideMark/>
          </w:tcPr>
          <w:p w14:paraId="016B3B54" w14:textId="77777777" w:rsidR="00D87DC7" w:rsidRPr="00592E3B" w:rsidRDefault="00D87DC7" w:rsidP="009E17F7">
            <w:pPr>
              <w:pStyle w:val="TAL"/>
              <w:keepLines w:val="0"/>
              <w:widowControl w:val="0"/>
              <w:rPr>
                <w:rFonts w:eastAsia="MS Mincho"/>
                <w:bCs/>
              </w:rPr>
            </w:pPr>
            <w:r w:rsidRPr="00592E3B">
              <w:rPr>
                <w:rFonts w:eastAsia="MS Mincho"/>
                <w:bCs/>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09CFC954" w14:textId="77777777" w:rsidR="00D87DC7" w:rsidRPr="00592E3B" w:rsidRDefault="00D87DC7" w:rsidP="009E17F7">
            <w:pPr>
              <w:pStyle w:val="TAL"/>
              <w:keepLines w:val="0"/>
              <w:widowControl w:val="0"/>
            </w:pPr>
            <w:r w:rsidRPr="00592E3B">
              <w:t>“00001”</w:t>
            </w:r>
          </w:p>
        </w:tc>
        <w:tc>
          <w:tcPr>
            <w:tcW w:w="2160" w:type="dxa"/>
            <w:tcBorders>
              <w:top w:val="single" w:sz="4" w:space="0" w:color="auto"/>
              <w:left w:val="single" w:sz="4" w:space="0" w:color="auto"/>
              <w:bottom w:val="single" w:sz="4" w:space="0" w:color="auto"/>
              <w:right w:val="single" w:sz="4" w:space="0" w:color="auto"/>
            </w:tcBorders>
            <w:hideMark/>
          </w:tcPr>
          <w:p w14:paraId="036B5DC2" w14:textId="77777777" w:rsidR="00D87DC7" w:rsidRPr="00592E3B" w:rsidRDefault="00D87DC7" w:rsidP="009E17F7">
            <w:pPr>
              <w:pStyle w:val="TAL"/>
              <w:keepLines w:val="0"/>
              <w:widowControl w:val="0"/>
              <w:rPr>
                <w:rFonts w:eastAsia="MS PGothic"/>
              </w:rPr>
            </w:pPr>
            <w:r w:rsidRPr="00592E3B">
              <w:t>Transmission End Response</w:t>
            </w:r>
          </w:p>
        </w:tc>
        <w:tc>
          <w:tcPr>
            <w:tcW w:w="1350" w:type="dxa"/>
            <w:tcBorders>
              <w:top w:val="single" w:sz="4" w:space="0" w:color="auto"/>
              <w:left w:val="single" w:sz="4" w:space="0" w:color="auto"/>
              <w:bottom w:val="single" w:sz="4" w:space="0" w:color="auto"/>
              <w:right w:val="single" w:sz="4" w:space="0" w:color="auto"/>
            </w:tcBorders>
            <w:hideMark/>
          </w:tcPr>
          <w:p w14:paraId="48F889F8" w14:textId="77777777" w:rsidR="00D87DC7" w:rsidRPr="00592E3B" w:rsidRDefault="00D87DC7" w:rsidP="009E17F7">
            <w:pPr>
              <w:pStyle w:val="TAL"/>
              <w:keepLines w:val="0"/>
              <w:widowControl w:val="0"/>
              <w:rPr>
                <w:rFonts w:eastAsia="MS Mincho"/>
              </w:rPr>
            </w:pPr>
            <w:r w:rsidRPr="00592E3B">
              <w:t>TS 24.581 [88] clause 9.2.21 and 9.2.2.1-3</w:t>
            </w:r>
          </w:p>
        </w:tc>
        <w:tc>
          <w:tcPr>
            <w:tcW w:w="1108" w:type="dxa"/>
            <w:tcBorders>
              <w:top w:val="single" w:sz="4" w:space="0" w:color="auto"/>
              <w:left w:val="single" w:sz="4" w:space="0" w:color="auto"/>
              <w:bottom w:val="single" w:sz="4" w:space="0" w:color="auto"/>
              <w:right w:val="single" w:sz="4" w:space="0" w:color="auto"/>
            </w:tcBorders>
          </w:tcPr>
          <w:p w14:paraId="01D1D0EB" w14:textId="77777777" w:rsidR="00D87DC7" w:rsidRPr="00592E3B" w:rsidRDefault="00D87DC7" w:rsidP="009E17F7">
            <w:pPr>
              <w:pStyle w:val="TAL"/>
              <w:keepLines w:val="0"/>
              <w:widowControl w:val="0"/>
              <w:rPr>
                <w:rFonts w:eastAsia="MS Mincho"/>
              </w:rPr>
            </w:pPr>
          </w:p>
        </w:tc>
      </w:tr>
      <w:tr w:rsidR="00D87DC7" w:rsidRPr="00592E3B" w14:paraId="07919450" w14:textId="77777777" w:rsidTr="000C0CFA">
        <w:trPr>
          <w:cantSplit/>
          <w:jc w:val="center"/>
        </w:trPr>
        <w:tc>
          <w:tcPr>
            <w:tcW w:w="2791" w:type="dxa"/>
            <w:tcBorders>
              <w:top w:val="nil"/>
              <w:left w:val="single" w:sz="4" w:space="0" w:color="auto"/>
              <w:bottom w:val="single" w:sz="4" w:space="0" w:color="auto"/>
              <w:right w:val="single" w:sz="4" w:space="0" w:color="auto"/>
            </w:tcBorders>
          </w:tcPr>
          <w:p w14:paraId="1A7E60F4" w14:textId="77777777" w:rsidR="00D87DC7" w:rsidRPr="00592E3B" w:rsidRDefault="00D87DC7" w:rsidP="009E17F7">
            <w:pPr>
              <w:pStyle w:val="TAL"/>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hideMark/>
          </w:tcPr>
          <w:p w14:paraId="7D5A1FEB" w14:textId="77777777" w:rsidR="00D87DC7" w:rsidRPr="00592E3B" w:rsidRDefault="00D87DC7" w:rsidP="009E17F7">
            <w:pPr>
              <w:pStyle w:val="TAL"/>
              <w:keepLines w:val="0"/>
              <w:widowControl w:val="0"/>
            </w:pPr>
            <w:r w:rsidRPr="00592E3B">
              <w:t>“10001”</w:t>
            </w:r>
          </w:p>
        </w:tc>
        <w:tc>
          <w:tcPr>
            <w:tcW w:w="2160" w:type="dxa"/>
            <w:tcBorders>
              <w:top w:val="single" w:sz="4" w:space="0" w:color="auto"/>
              <w:left w:val="single" w:sz="4" w:space="0" w:color="auto"/>
              <w:bottom w:val="single" w:sz="4" w:space="0" w:color="auto"/>
              <w:right w:val="single" w:sz="4" w:space="0" w:color="auto"/>
            </w:tcBorders>
          </w:tcPr>
          <w:p w14:paraId="05876BD1" w14:textId="77777777" w:rsidR="00D87DC7" w:rsidRPr="00592E3B" w:rsidRDefault="00D87DC7" w:rsidP="009E17F7">
            <w:pPr>
              <w:pStyle w:val="TAL"/>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373FE4B4" w14:textId="77777777" w:rsidR="00D87DC7" w:rsidRPr="00592E3B" w:rsidRDefault="00D87DC7" w:rsidP="009E17F7">
            <w:pPr>
              <w:pStyle w:val="TAL"/>
              <w:keepLines w:val="0"/>
              <w:widowControl w:val="0"/>
            </w:pPr>
          </w:p>
        </w:tc>
        <w:tc>
          <w:tcPr>
            <w:tcW w:w="1108" w:type="dxa"/>
            <w:tcBorders>
              <w:top w:val="single" w:sz="4" w:space="0" w:color="auto"/>
              <w:left w:val="single" w:sz="4" w:space="0" w:color="auto"/>
              <w:bottom w:val="single" w:sz="4" w:space="0" w:color="auto"/>
              <w:right w:val="single" w:sz="4" w:space="0" w:color="auto"/>
            </w:tcBorders>
            <w:hideMark/>
          </w:tcPr>
          <w:p w14:paraId="29359493" w14:textId="77777777" w:rsidR="00D87DC7" w:rsidRPr="00592E3B" w:rsidRDefault="00D87DC7" w:rsidP="009E17F7">
            <w:pPr>
              <w:pStyle w:val="TAL"/>
              <w:keepLines w:val="0"/>
              <w:widowControl w:val="0"/>
              <w:rPr>
                <w:rFonts w:eastAsia="MS Mincho"/>
              </w:rPr>
            </w:pPr>
            <w:r w:rsidRPr="00592E3B">
              <w:rPr>
                <w:rFonts w:eastAsia="MS Mincho"/>
              </w:rPr>
              <w:t>ACK</w:t>
            </w:r>
          </w:p>
        </w:tc>
      </w:tr>
      <w:tr w:rsidR="00D87DC7" w:rsidRPr="00592E3B" w14:paraId="49C8825B" w14:textId="77777777" w:rsidTr="000C0CFA">
        <w:trPr>
          <w:cantSplit/>
          <w:jc w:val="center"/>
        </w:trPr>
        <w:tc>
          <w:tcPr>
            <w:tcW w:w="2791" w:type="dxa"/>
            <w:tcBorders>
              <w:top w:val="single" w:sz="4" w:space="0" w:color="auto"/>
              <w:left w:val="single" w:sz="4" w:space="0" w:color="auto"/>
              <w:bottom w:val="nil"/>
              <w:right w:val="single" w:sz="4" w:space="0" w:color="auto"/>
            </w:tcBorders>
            <w:hideMark/>
          </w:tcPr>
          <w:p w14:paraId="76F36A6B" w14:textId="77777777" w:rsidR="00D87DC7" w:rsidRPr="00592E3B" w:rsidRDefault="00D87DC7" w:rsidP="009E17F7">
            <w:pPr>
              <w:pStyle w:val="TAL"/>
              <w:keepLines w:val="0"/>
              <w:widowControl w:val="0"/>
              <w:rPr>
                <w:rFonts w:eastAsia="MS Mincho"/>
                <w:bCs/>
              </w:rPr>
            </w:pPr>
            <w:r w:rsidRPr="00592E3B">
              <w:rPr>
                <w:rFonts w:eastAsia="MS Mincho"/>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73469543" w14:textId="77777777" w:rsidR="00D87DC7" w:rsidRPr="00592E3B" w:rsidRDefault="00D87DC7" w:rsidP="009E17F7">
            <w:pPr>
              <w:pStyle w:val="TAL"/>
              <w:keepLines w:val="0"/>
              <w:widowControl w:val="0"/>
              <w:rPr>
                <w:rFonts w:eastAsia="MS PGothic"/>
              </w:rPr>
            </w:pPr>
            <w:r w:rsidRPr="00322072">
              <w:t>RTCP SSRC of the SS</w:t>
            </w:r>
          </w:p>
        </w:tc>
        <w:tc>
          <w:tcPr>
            <w:tcW w:w="2160" w:type="dxa"/>
            <w:tcBorders>
              <w:top w:val="single" w:sz="4" w:space="0" w:color="auto"/>
              <w:left w:val="single" w:sz="4" w:space="0" w:color="auto"/>
              <w:bottom w:val="single" w:sz="4" w:space="0" w:color="auto"/>
              <w:right w:val="single" w:sz="4" w:space="0" w:color="auto"/>
            </w:tcBorders>
            <w:hideMark/>
          </w:tcPr>
          <w:p w14:paraId="75D9180F" w14:textId="77777777" w:rsidR="00D87DC7" w:rsidRPr="00592E3B" w:rsidRDefault="00D87DC7" w:rsidP="009E17F7">
            <w:pPr>
              <w:pStyle w:val="TAL"/>
              <w:keepLines w:val="0"/>
              <w:widowControl w:val="0"/>
              <w:rPr>
                <w:rFonts w:eastAsia="MS PGothic"/>
              </w:rPr>
            </w:pPr>
            <w:r w:rsidRPr="00592E3B">
              <w:rPr>
                <w:rFonts w:eastAsia="MS PGothic"/>
              </w:rPr>
              <w:t xml:space="preserve">The SSRC of the Transmission Control server </w:t>
            </w:r>
            <w:r w:rsidRPr="00592E3B">
              <w:t>for on-network and transmission arbitrator for off-network</w:t>
            </w:r>
            <w:r w:rsidRPr="00592E3B">
              <w:rPr>
                <w:rFonts w:eastAsia="MS PGothic"/>
              </w:rPr>
              <w:t>.</w:t>
            </w:r>
          </w:p>
        </w:tc>
        <w:tc>
          <w:tcPr>
            <w:tcW w:w="1350" w:type="dxa"/>
            <w:tcBorders>
              <w:top w:val="single" w:sz="4" w:space="0" w:color="auto"/>
              <w:left w:val="single" w:sz="4" w:space="0" w:color="auto"/>
              <w:bottom w:val="single" w:sz="4" w:space="0" w:color="auto"/>
              <w:right w:val="single" w:sz="4" w:space="0" w:color="auto"/>
            </w:tcBorders>
            <w:hideMark/>
          </w:tcPr>
          <w:p w14:paraId="247CE6DF" w14:textId="77777777" w:rsidR="00D87DC7" w:rsidRPr="00592E3B" w:rsidRDefault="00D87DC7" w:rsidP="009E17F7">
            <w:pPr>
              <w:pStyle w:val="TAL"/>
              <w:keepLines w:val="0"/>
              <w:widowControl w:val="0"/>
              <w:rPr>
                <w:rFonts w:eastAsia="MS Mincho"/>
              </w:rPr>
            </w:pPr>
            <w:r w:rsidRPr="00592E3B">
              <w:rPr>
                <w:rFonts w:eastAsia="MS PGothic"/>
              </w:rPr>
              <w:t>IETF RFC 3550 [76].</w:t>
            </w:r>
          </w:p>
        </w:tc>
        <w:tc>
          <w:tcPr>
            <w:tcW w:w="1108" w:type="dxa"/>
            <w:tcBorders>
              <w:top w:val="single" w:sz="4" w:space="0" w:color="auto"/>
              <w:left w:val="single" w:sz="4" w:space="0" w:color="auto"/>
              <w:bottom w:val="single" w:sz="4" w:space="0" w:color="auto"/>
              <w:right w:val="single" w:sz="4" w:space="0" w:color="auto"/>
            </w:tcBorders>
          </w:tcPr>
          <w:p w14:paraId="66B1B062" w14:textId="77777777" w:rsidR="00D87DC7" w:rsidRPr="00592E3B" w:rsidRDefault="00D87DC7" w:rsidP="009E17F7">
            <w:pPr>
              <w:pStyle w:val="TAL"/>
              <w:keepLines w:val="0"/>
              <w:widowControl w:val="0"/>
              <w:rPr>
                <w:rFonts w:eastAsia="MS Mincho"/>
              </w:rPr>
            </w:pPr>
            <w:r w:rsidRPr="00592E3B">
              <w:rPr>
                <w:rFonts w:eastAsia="MS Mincho"/>
              </w:rPr>
              <w:t>DOWNLINK</w:t>
            </w:r>
          </w:p>
        </w:tc>
      </w:tr>
      <w:tr w:rsidR="00D87DC7" w:rsidRPr="00592E3B" w14:paraId="1D6D06AA" w14:textId="77777777" w:rsidTr="000C0CFA">
        <w:trPr>
          <w:cantSplit/>
          <w:jc w:val="center"/>
        </w:trPr>
        <w:tc>
          <w:tcPr>
            <w:tcW w:w="2791" w:type="dxa"/>
            <w:tcBorders>
              <w:top w:val="nil"/>
              <w:left w:val="single" w:sz="4" w:space="0" w:color="auto"/>
              <w:bottom w:val="single" w:sz="4" w:space="0" w:color="auto"/>
              <w:right w:val="single" w:sz="4" w:space="0" w:color="auto"/>
            </w:tcBorders>
          </w:tcPr>
          <w:p w14:paraId="2C3DC656" w14:textId="77777777" w:rsidR="00D87DC7" w:rsidRPr="00592E3B" w:rsidRDefault="00D87DC7" w:rsidP="009E17F7">
            <w:pPr>
              <w:pStyle w:val="TAL"/>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tcPr>
          <w:p w14:paraId="58EE8C96" w14:textId="77777777" w:rsidR="00D87DC7" w:rsidRPr="00592E3B" w:rsidRDefault="00D87DC7" w:rsidP="009E17F7">
            <w:pPr>
              <w:pStyle w:val="TAL"/>
              <w:keepLines w:val="0"/>
              <w:widowControl w:val="0"/>
            </w:pPr>
            <w:r w:rsidRPr="00322072">
              <w:t>RTCP SSRC of the client</w:t>
            </w:r>
          </w:p>
        </w:tc>
        <w:tc>
          <w:tcPr>
            <w:tcW w:w="2160" w:type="dxa"/>
            <w:tcBorders>
              <w:top w:val="single" w:sz="4" w:space="0" w:color="auto"/>
              <w:left w:val="single" w:sz="4" w:space="0" w:color="auto"/>
              <w:bottom w:val="single" w:sz="4" w:space="0" w:color="auto"/>
              <w:right w:val="single" w:sz="4" w:space="0" w:color="auto"/>
            </w:tcBorders>
          </w:tcPr>
          <w:p w14:paraId="52942AF0" w14:textId="77777777" w:rsidR="00D87DC7" w:rsidRPr="00592E3B" w:rsidRDefault="00D87DC7" w:rsidP="009E17F7">
            <w:pPr>
              <w:pStyle w:val="TAL"/>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194007DD" w14:textId="77777777" w:rsidR="00D87DC7" w:rsidRPr="00592E3B" w:rsidRDefault="00D87DC7" w:rsidP="009E17F7">
            <w:pPr>
              <w:pStyle w:val="TAL"/>
              <w:keepLines w:val="0"/>
              <w:widowControl w:val="0"/>
              <w:rPr>
                <w:rFonts w:eastAsia="MS PGothic"/>
              </w:rPr>
            </w:pPr>
          </w:p>
        </w:tc>
        <w:tc>
          <w:tcPr>
            <w:tcW w:w="1108" w:type="dxa"/>
            <w:tcBorders>
              <w:top w:val="single" w:sz="4" w:space="0" w:color="auto"/>
              <w:left w:val="single" w:sz="4" w:space="0" w:color="auto"/>
              <w:bottom w:val="single" w:sz="4" w:space="0" w:color="auto"/>
              <w:right w:val="single" w:sz="4" w:space="0" w:color="auto"/>
            </w:tcBorders>
          </w:tcPr>
          <w:p w14:paraId="487A787C" w14:textId="77777777" w:rsidR="00D87DC7" w:rsidRPr="00592E3B" w:rsidRDefault="00D87DC7" w:rsidP="009E17F7">
            <w:pPr>
              <w:pStyle w:val="TAL"/>
              <w:keepLines w:val="0"/>
              <w:widowControl w:val="0"/>
              <w:rPr>
                <w:rFonts w:eastAsia="MS Mincho"/>
              </w:rPr>
            </w:pPr>
            <w:r w:rsidRPr="00592E3B">
              <w:rPr>
                <w:rFonts w:eastAsia="MS Mincho"/>
              </w:rPr>
              <w:t>UPLINK</w:t>
            </w:r>
          </w:p>
        </w:tc>
      </w:tr>
      <w:tr w:rsidR="00D87DC7" w:rsidRPr="00592E3B" w14:paraId="2E5A845B" w14:textId="77777777" w:rsidTr="000C0CFA">
        <w:trPr>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7AA56485" w14:textId="77777777" w:rsidR="00D87DC7" w:rsidRPr="00592E3B" w:rsidRDefault="00D87DC7" w:rsidP="009E17F7">
            <w:pPr>
              <w:pStyle w:val="TAL"/>
              <w:keepLines w:val="0"/>
              <w:widowControl w:val="0"/>
              <w:rPr>
                <w:rFonts w:eastAsia="MS Mincho"/>
                <w:bCs/>
              </w:rPr>
            </w:pPr>
            <w:r w:rsidRPr="00592E3B">
              <w:rPr>
                <w:rFonts w:eastAsia="MS Mincho"/>
                <w:bCs/>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360E4E6F" w14:textId="77777777" w:rsidR="00D87DC7" w:rsidRPr="00592E3B" w:rsidRDefault="00D87DC7" w:rsidP="009E17F7">
            <w:pPr>
              <w:pStyle w:val="TAL"/>
              <w:keepLines w:val="0"/>
              <w:widowControl w:val="0"/>
            </w:pPr>
            <w:r w:rsidRPr="00592E3B">
              <w:t>MCV2</w:t>
            </w:r>
          </w:p>
        </w:tc>
        <w:tc>
          <w:tcPr>
            <w:tcW w:w="2160" w:type="dxa"/>
            <w:tcBorders>
              <w:top w:val="single" w:sz="4" w:space="0" w:color="auto"/>
              <w:left w:val="single" w:sz="4" w:space="0" w:color="auto"/>
              <w:bottom w:val="single" w:sz="4" w:space="0" w:color="auto"/>
              <w:right w:val="single" w:sz="4" w:space="0" w:color="auto"/>
            </w:tcBorders>
          </w:tcPr>
          <w:p w14:paraId="5DE3C593" w14:textId="77777777" w:rsidR="00D87DC7" w:rsidRPr="00592E3B" w:rsidRDefault="00D87DC7" w:rsidP="009E17F7">
            <w:pPr>
              <w:pStyle w:val="TAL"/>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061F7CA9" w14:textId="77777777" w:rsidR="00D87DC7" w:rsidRPr="00592E3B" w:rsidRDefault="00D87DC7" w:rsidP="009E17F7">
            <w:pPr>
              <w:pStyle w:val="TAL"/>
              <w:keepLines w:val="0"/>
              <w:widowControl w:val="0"/>
              <w:rPr>
                <w:rFonts w:eastAsia="MS Mincho"/>
              </w:rPr>
            </w:pPr>
          </w:p>
        </w:tc>
        <w:tc>
          <w:tcPr>
            <w:tcW w:w="1108" w:type="dxa"/>
            <w:tcBorders>
              <w:top w:val="single" w:sz="4" w:space="0" w:color="auto"/>
              <w:left w:val="single" w:sz="4" w:space="0" w:color="auto"/>
              <w:bottom w:val="single" w:sz="4" w:space="0" w:color="auto"/>
              <w:right w:val="single" w:sz="4" w:space="0" w:color="auto"/>
            </w:tcBorders>
          </w:tcPr>
          <w:p w14:paraId="00FE1439" w14:textId="77777777" w:rsidR="00D87DC7" w:rsidRPr="00592E3B" w:rsidRDefault="00D87DC7" w:rsidP="009E17F7">
            <w:pPr>
              <w:pStyle w:val="TAL"/>
              <w:keepLines w:val="0"/>
              <w:widowControl w:val="0"/>
              <w:rPr>
                <w:rFonts w:eastAsia="MS Mincho"/>
              </w:rPr>
            </w:pPr>
          </w:p>
        </w:tc>
      </w:tr>
      <w:tr w:rsidR="000C0CFA" w:rsidRPr="00592E3B" w14:paraId="7BFFAE5A" w14:textId="77777777" w:rsidTr="000C0CFA">
        <w:trPr>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619472FF" w14:textId="00CE92EF" w:rsidR="000C0CFA" w:rsidRPr="00592E3B" w:rsidRDefault="000C0CFA" w:rsidP="000C0CFA">
            <w:pPr>
              <w:pStyle w:val="TAL"/>
              <w:keepNext w:val="0"/>
              <w:keepLines w:val="0"/>
              <w:widowControl w:val="0"/>
              <w:rPr>
                <w:rFonts w:eastAsia="MS Mincho"/>
                <w:b/>
              </w:rPr>
            </w:pPr>
            <w:r w:rsidRPr="00592E3B">
              <w:rPr>
                <w:rFonts w:eastAsia="MS Mincho"/>
                <w:b/>
              </w:rPr>
              <w:t>User</w:t>
            </w:r>
            <w:ins w:id="1554" w:author="MCC160" w:date="2024-08-03T12:44:00Z" w16du:dateUtc="2024-08-03T10:44:00Z">
              <w:r w:rsidR="00E11012" w:rsidRPr="000C0CFA">
                <w:rPr>
                  <w:rFonts w:eastAsia="MS Mincho"/>
                  <w:b/>
                </w:rPr>
                <w:t xml:space="preserve"> </w:t>
              </w:r>
              <w:r w:rsidR="00E11012">
                <w:rPr>
                  <w:rFonts w:eastAsia="MS Mincho"/>
                  <w:b/>
                </w:rPr>
                <w:t xml:space="preserve">Id </w:t>
              </w:r>
              <w:r w:rsidR="00E11012" w:rsidRPr="000C0CFA">
                <w:rPr>
                  <w:rFonts w:eastAsia="MS Mincho"/>
                  <w:b/>
                </w:rPr>
                <w:t>of the Transmitting User</w:t>
              </w:r>
            </w:ins>
            <w:del w:id="1555" w:author="MCC160" w:date="2024-08-03T12:44:00Z" w16du:dateUtc="2024-08-03T10:44:00Z">
              <w:r w:rsidRPr="00592E3B" w:rsidDel="00E11012">
                <w:rPr>
                  <w:rFonts w:eastAsia="MS Mincho"/>
                  <w:b/>
                </w:rPr>
                <w:delText xml:space="preserve"> ID</w:delText>
              </w:r>
            </w:del>
          </w:p>
        </w:tc>
        <w:tc>
          <w:tcPr>
            <w:tcW w:w="2160" w:type="dxa"/>
            <w:tcBorders>
              <w:top w:val="single" w:sz="4" w:space="0" w:color="auto"/>
              <w:left w:val="single" w:sz="4" w:space="0" w:color="auto"/>
              <w:bottom w:val="single" w:sz="4" w:space="0" w:color="auto"/>
              <w:right w:val="single" w:sz="4" w:space="0" w:color="auto"/>
            </w:tcBorders>
          </w:tcPr>
          <w:p w14:paraId="170C811C" w14:textId="77777777" w:rsidR="000C0CFA" w:rsidRPr="00592E3B" w:rsidRDefault="000C0CFA" w:rsidP="000C0CFA">
            <w:pPr>
              <w:pStyle w:val="TAL"/>
              <w:keepNext w:val="0"/>
              <w:keepLines w:val="0"/>
              <w:widowControl w:val="0"/>
              <w:rPr>
                <w:rFonts w:eastAsia="MS PGothic"/>
              </w:rPr>
            </w:pPr>
          </w:p>
        </w:tc>
        <w:tc>
          <w:tcPr>
            <w:tcW w:w="2160" w:type="dxa"/>
            <w:tcBorders>
              <w:top w:val="single" w:sz="4" w:space="0" w:color="auto"/>
              <w:left w:val="single" w:sz="4" w:space="0" w:color="auto"/>
              <w:bottom w:val="single" w:sz="4" w:space="0" w:color="auto"/>
              <w:right w:val="single" w:sz="4" w:space="0" w:color="auto"/>
            </w:tcBorders>
            <w:hideMark/>
          </w:tcPr>
          <w:p w14:paraId="55C1D082" w14:textId="63D33B3E" w:rsidR="000C0CFA" w:rsidRPr="00592E3B" w:rsidRDefault="000C0CFA" w:rsidP="000C0CFA">
            <w:pPr>
              <w:pStyle w:val="TAL"/>
              <w:keepNext w:val="0"/>
              <w:keepLines w:val="0"/>
              <w:widowControl w:val="0"/>
              <w:rPr>
                <w:rFonts w:eastAsia="MS PGothic"/>
              </w:rPr>
            </w:pPr>
            <w:del w:id="1556" w:author="MCC160" w:date="2024-08-03T12:38:00Z" w16du:dateUtc="2024-08-03T10:38:00Z">
              <w:r w:rsidRPr="00592E3B" w:rsidDel="000C0CFA">
                <w:delText xml:space="preserve">The User ID field is used to carry the </w:delText>
              </w:r>
            </w:del>
            <w:r w:rsidRPr="00592E3B">
              <w:t>identity of the user whose media transmission is requested to be terminated.</w:t>
            </w:r>
          </w:p>
        </w:tc>
        <w:tc>
          <w:tcPr>
            <w:tcW w:w="1350" w:type="dxa"/>
            <w:tcBorders>
              <w:top w:val="single" w:sz="4" w:space="0" w:color="auto"/>
              <w:left w:val="single" w:sz="4" w:space="0" w:color="auto"/>
              <w:bottom w:val="single" w:sz="4" w:space="0" w:color="auto"/>
              <w:right w:val="single" w:sz="4" w:space="0" w:color="auto"/>
            </w:tcBorders>
          </w:tcPr>
          <w:p w14:paraId="0768F40E" w14:textId="7199F623" w:rsidR="000C0CFA" w:rsidRPr="00592E3B" w:rsidRDefault="000C0CFA" w:rsidP="000C0CFA">
            <w:pPr>
              <w:pStyle w:val="TAL"/>
              <w:keepNext w:val="0"/>
              <w:keepLines w:val="0"/>
              <w:widowControl w:val="0"/>
              <w:rPr>
                <w:rFonts w:eastAsia="MS Mincho"/>
              </w:rPr>
            </w:pPr>
            <w:ins w:id="1557" w:author="MCC160" w:date="2024-08-03T12:38:00Z" w16du:dateUtc="2024-08-03T10:38:00Z">
              <w:r w:rsidRPr="000C0CFA">
                <w:rPr>
                  <w:rFonts w:eastAsia="MS Mincho"/>
                </w:rPr>
                <w:t>TS 24.581 [88] clause 9.2.3.</w:t>
              </w:r>
              <w:r>
                <w:rPr>
                  <w:rFonts w:eastAsia="MS Mincho"/>
                </w:rPr>
                <w:t>6</w:t>
              </w:r>
            </w:ins>
          </w:p>
        </w:tc>
        <w:tc>
          <w:tcPr>
            <w:tcW w:w="1108" w:type="dxa"/>
            <w:tcBorders>
              <w:top w:val="single" w:sz="4" w:space="0" w:color="auto"/>
              <w:left w:val="single" w:sz="4" w:space="0" w:color="auto"/>
              <w:bottom w:val="single" w:sz="4" w:space="0" w:color="auto"/>
              <w:right w:val="single" w:sz="4" w:space="0" w:color="auto"/>
            </w:tcBorders>
          </w:tcPr>
          <w:p w14:paraId="606774FB" w14:textId="77777777" w:rsidR="000C0CFA" w:rsidRPr="00592E3B" w:rsidRDefault="000C0CFA" w:rsidP="000C0CFA">
            <w:pPr>
              <w:pStyle w:val="TAL"/>
              <w:keepNext w:val="0"/>
              <w:keepLines w:val="0"/>
              <w:widowControl w:val="0"/>
              <w:rPr>
                <w:rFonts w:eastAsia="MS Mincho"/>
              </w:rPr>
            </w:pPr>
          </w:p>
        </w:tc>
      </w:tr>
      <w:tr w:rsidR="000C0CFA" w:rsidRPr="00592E3B" w14:paraId="52C5B3AE" w14:textId="77777777" w:rsidTr="000C0CFA">
        <w:trPr>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1AD0A57D" w14:textId="47FBD137" w:rsidR="000C0CFA" w:rsidRPr="00592E3B" w:rsidRDefault="000C0CFA" w:rsidP="000C0CFA">
            <w:pPr>
              <w:pStyle w:val="TAL"/>
              <w:keepNext w:val="0"/>
              <w:keepLines w:val="0"/>
              <w:widowControl w:val="0"/>
              <w:rPr>
                <w:rFonts w:eastAsia="MS Mincho"/>
                <w:b/>
              </w:rPr>
            </w:pPr>
            <w:r w:rsidRPr="00592E3B">
              <w:rPr>
                <w:rFonts w:cs="Arial"/>
                <w:szCs w:val="18"/>
              </w:rPr>
              <w:t xml:space="preserve">  User</w:t>
            </w:r>
            <w:ins w:id="1558" w:author="MCC160" w:date="2024-08-03T12:44:00Z" w16du:dateUtc="2024-08-03T10:44:00Z">
              <w:r w:rsidR="00E11012" w:rsidRPr="000C0CFA">
                <w:rPr>
                  <w:rFonts w:cs="Arial"/>
                  <w:szCs w:val="18"/>
                </w:rPr>
                <w:t xml:space="preserve"> </w:t>
              </w:r>
              <w:r w:rsidR="00E11012">
                <w:rPr>
                  <w:rFonts w:cs="Arial"/>
                  <w:szCs w:val="18"/>
                </w:rPr>
                <w:t xml:space="preserve">Id </w:t>
              </w:r>
              <w:r w:rsidR="00E11012" w:rsidRPr="000C0CFA">
                <w:rPr>
                  <w:rFonts w:cs="Arial"/>
                  <w:szCs w:val="18"/>
                </w:rPr>
                <w:t>of the Transmitting User</w:t>
              </w:r>
            </w:ins>
            <w:del w:id="1559" w:author="MCC160" w:date="2024-08-03T12:44:00Z" w16du:dateUtc="2024-08-03T10:44:00Z">
              <w:r w:rsidRPr="00592E3B" w:rsidDel="00E11012">
                <w:rPr>
                  <w:rFonts w:cs="Arial"/>
                  <w:szCs w:val="18"/>
                </w:rPr>
                <w:delText xml:space="preserve"> ID</w:delText>
              </w:r>
            </w:del>
          </w:p>
        </w:tc>
        <w:tc>
          <w:tcPr>
            <w:tcW w:w="2160" w:type="dxa"/>
            <w:tcBorders>
              <w:top w:val="single" w:sz="4" w:space="0" w:color="auto"/>
              <w:left w:val="single" w:sz="4" w:space="0" w:color="auto"/>
              <w:bottom w:val="single" w:sz="4" w:space="0" w:color="auto"/>
              <w:right w:val="single" w:sz="4" w:space="0" w:color="auto"/>
            </w:tcBorders>
            <w:hideMark/>
          </w:tcPr>
          <w:p w14:paraId="51696A60" w14:textId="77777777" w:rsidR="000C0CFA" w:rsidRPr="00592E3B" w:rsidRDefault="000C0CFA" w:rsidP="000C0CFA">
            <w:pPr>
              <w:pStyle w:val="TAL"/>
              <w:keepNext w:val="0"/>
              <w:keepLines w:val="0"/>
              <w:widowControl w:val="0"/>
              <w:rPr>
                <w:rFonts w:eastAsia="MS PGothic"/>
              </w:rPr>
            </w:pPr>
            <w:proofErr w:type="spellStart"/>
            <w:r w:rsidRPr="00592E3B">
              <w:rPr>
                <w:rFonts w:cs="Arial"/>
                <w:szCs w:val="18"/>
              </w:rPr>
              <w:t>px_MCVideo_ID_User_A</w:t>
            </w:r>
            <w:proofErr w:type="spellEnd"/>
          </w:p>
        </w:tc>
        <w:tc>
          <w:tcPr>
            <w:tcW w:w="2160" w:type="dxa"/>
            <w:tcBorders>
              <w:top w:val="single" w:sz="4" w:space="0" w:color="auto"/>
              <w:left w:val="single" w:sz="4" w:space="0" w:color="auto"/>
              <w:bottom w:val="single" w:sz="4" w:space="0" w:color="auto"/>
              <w:right w:val="single" w:sz="4" w:space="0" w:color="auto"/>
            </w:tcBorders>
          </w:tcPr>
          <w:p w14:paraId="5422C708" w14:textId="77777777" w:rsidR="000C0CFA" w:rsidRPr="00592E3B" w:rsidRDefault="000C0CFA" w:rsidP="000C0CFA">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553A55CC" w14:textId="77777777" w:rsidR="000C0CFA" w:rsidRPr="00592E3B" w:rsidRDefault="000C0CFA" w:rsidP="000C0CFA">
            <w:pPr>
              <w:pStyle w:val="TAL"/>
              <w:keepNext w:val="0"/>
              <w:keepLines w:val="0"/>
              <w:widowControl w:val="0"/>
              <w:rPr>
                <w:rFonts w:eastAsia="MS Mincho"/>
              </w:rPr>
            </w:pPr>
          </w:p>
        </w:tc>
        <w:tc>
          <w:tcPr>
            <w:tcW w:w="1108" w:type="dxa"/>
            <w:tcBorders>
              <w:top w:val="single" w:sz="4" w:space="0" w:color="auto"/>
              <w:left w:val="single" w:sz="4" w:space="0" w:color="auto"/>
              <w:bottom w:val="single" w:sz="4" w:space="0" w:color="auto"/>
              <w:right w:val="single" w:sz="4" w:space="0" w:color="auto"/>
            </w:tcBorders>
          </w:tcPr>
          <w:p w14:paraId="39FA4F6C" w14:textId="77777777" w:rsidR="000C0CFA" w:rsidRPr="00592E3B" w:rsidRDefault="000C0CFA" w:rsidP="000C0CFA">
            <w:pPr>
              <w:pStyle w:val="TAL"/>
              <w:keepNext w:val="0"/>
              <w:keepLines w:val="0"/>
              <w:widowControl w:val="0"/>
              <w:rPr>
                <w:rFonts w:eastAsia="MS Mincho"/>
              </w:rPr>
            </w:pPr>
          </w:p>
        </w:tc>
      </w:tr>
      <w:tr w:rsidR="000C0CFA" w:rsidRPr="00592E3B" w14:paraId="2C3382F5" w14:textId="77777777" w:rsidTr="000C0CFA">
        <w:trPr>
          <w:cantSplit/>
          <w:jc w:val="center"/>
          <w:ins w:id="1560" w:author="MCC160" w:date="2024-08-03T12:38:00Z"/>
        </w:trPr>
        <w:tc>
          <w:tcPr>
            <w:tcW w:w="2791" w:type="dxa"/>
            <w:tcBorders>
              <w:top w:val="single" w:sz="4" w:space="0" w:color="auto"/>
              <w:left w:val="single" w:sz="4" w:space="0" w:color="auto"/>
              <w:bottom w:val="nil"/>
              <w:right w:val="single" w:sz="4" w:space="0" w:color="auto"/>
            </w:tcBorders>
          </w:tcPr>
          <w:p w14:paraId="661366DA" w14:textId="3FD78CB3" w:rsidR="000C0CFA" w:rsidRPr="00592E3B" w:rsidRDefault="000C0CFA" w:rsidP="000C0CFA">
            <w:pPr>
              <w:pStyle w:val="TAL"/>
              <w:keepNext w:val="0"/>
              <w:keepLines w:val="0"/>
              <w:widowControl w:val="0"/>
              <w:rPr>
                <w:ins w:id="1561" w:author="MCC160" w:date="2024-08-03T12:38:00Z" w16du:dateUtc="2024-08-03T10:38:00Z"/>
                <w:rFonts w:cs="Arial"/>
                <w:szCs w:val="18"/>
              </w:rPr>
            </w:pPr>
            <w:ins w:id="1562" w:author="MCC160" w:date="2024-08-03T12:38:00Z" w16du:dateUtc="2024-08-03T10:38:00Z">
              <w:r w:rsidRPr="009A363E">
                <w:rPr>
                  <w:rFonts w:eastAsia="MS Mincho"/>
                  <w:b/>
                  <w:bCs/>
                </w:rPr>
                <w:t>Audio SSRC of the Transmitting User</w:t>
              </w:r>
            </w:ins>
          </w:p>
        </w:tc>
        <w:tc>
          <w:tcPr>
            <w:tcW w:w="2160" w:type="dxa"/>
            <w:tcBorders>
              <w:top w:val="single" w:sz="4" w:space="0" w:color="auto"/>
              <w:left w:val="single" w:sz="4" w:space="0" w:color="auto"/>
              <w:bottom w:val="single" w:sz="4" w:space="0" w:color="auto"/>
              <w:right w:val="single" w:sz="4" w:space="0" w:color="auto"/>
            </w:tcBorders>
          </w:tcPr>
          <w:p w14:paraId="115DA000" w14:textId="4B3D8A4A" w:rsidR="000C0CFA" w:rsidRPr="00592E3B" w:rsidRDefault="000C0CFA" w:rsidP="000C0CFA">
            <w:pPr>
              <w:pStyle w:val="TAL"/>
              <w:keepNext w:val="0"/>
              <w:keepLines w:val="0"/>
              <w:widowControl w:val="0"/>
              <w:rPr>
                <w:ins w:id="1563" w:author="MCC160" w:date="2024-08-03T12:38:00Z" w16du:dateUtc="2024-08-03T10:38:00Z"/>
                <w:rFonts w:cs="Arial"/>
                <w:szCs w:val="18"/>
              </w:rPr>
            </w:pPr>
            <w:ins w:id="1564" w:author="MCC160" w:date="2024-08-03T12:38:00Z" w16du:dateUtc="2024-08-03T10:38:00Z">
              <w:r w:rsidRPr="00592E3B">
                <w:rPr>
                  <w:rFonts w:eastAsia="MS PGothic"/>
                </w:rPr>
                <w:t>Not present</w:t>
              </w:r>
            </w:ins>
          </w:p>
        </w:tc>
        <w:tc>
          <w:tcPr>
            <w:tcW w:w="2160" w:type="dxa"/>
            <w:tcBorders>
              <w:top w:val="single" w:sz="4" w:space="0" w:color="auto"/>
              <w:left w:val="single" w:sz="4" w:space="0" w:color="auto"/>
              <w:bottom w:val="nil"/>
              <w:right w:val="single" w:sz="4" w:space="0" w:color="auto"/>
            </w:tcBorders>
          </w:tcPr>
          <w:p w14:paraId="4FCFDB91" w14:textId="12EF1BDE" w:rsidR="000C0CFA" w:rsidRPr="00592E3B" w:rsidRDefault="000C0CFA" w:rsidP="000C0CFA">
            <w:pPr>
              <w:pStyle w:val="TAL"/>
              <w:keepNext w:val="0"/>
              <w:keepLines w:val="0"/>
              <w:widowControl w:val="0"/>
              <w:rPr>
                <w:ins w:id="1565" w:author="MCC160" w:date="2024-08-03T12:38:00Z" w16du:dateUtc="2024-08-03T10:38:00Z"/>
              </w:rPr>
            </w:pPr>
            <w:ins w:id="1566" w:author="MCC160" w:date="2024-08-03T12:38:00Z" w16du:dateUtc="2024-08-03T10:38:00Z">
              <w:r w:rsidRPr="009A363E">
                <w:rPr>
                  <w:rFonts w:eastAsia="MS PGothic"/>
                </w:rPr>
                <w:t>Rel-18 and later</w:t>
              </w:r>
            </w:ins>
          </w:p>
        </w:tc>
        <w:tc>
          <w:tcPr>
            <w:tcW w:w="1350" w:type="dxa"/>
            <w:tcBorders>
              <w:top w:val="single" w:sz="4" w:space="0" w:color="auto"/>
              <w:left w:val="single" w:sz="4" w:space="0" w:color="auto"/>
              <w:bottom w:val="nil"/>
              <w:right w:val="single" w:sz="4" w:space="0" w:color="auto"/>
            </w:tcBorders>
          </w:tcPr>
          <w:p w14:paraId="74273306" w14:textId="7A0CC519" w:rsidR="000C0CFA" w:rsidRPr="00592E3B" w:rsidRDefault="000C0CFA" w:rsidP="000C0CFA">
            <w:pPr>
              <w:pStyle w:val="TAL"/>
              <w:keepNext w:val="0"/>
              <w:keepLines w:val="0"/>
              <w:widowControl w:val="0"/>
              <w:rPr>
                <w:ins w:id="1567" w:author="MCC160" w:date="2024-08-03T12:38:00Z" w16du:dateUtc="2024-08-03T10:38:00Z"/>
                <w:rFonts w:eastAsia="MS Mincho"/>
              </w:rPr>
            </w:pPr>
            <w:ins w:id="1568" w:author="MCC160" w:date="2024-08-03T12:38:00Z" w16du:dateUtc="2024-08-03T10:38:00Z">
              <w:r w:rsidRPr="00790F68">
                <w:rPr>
                  <w:rFonts w:eastAsia="MS PGothic"/>
                </w:rPr>
                <w:t>TS 24.581 [88] clause 9.2.3.</w:t>
              </w:r>
              <w:r>
                <w:rPr>
                  <w:rFonts w:eastAsia="MS PGothic"/>
                </w:rPr>
                <w:t>16</w:t>
              </w:r>
            </w:ins>
          </w:p>
        </w:tc>
        <w:tc>
          <w:tcPr>
            <w:tcW w:w="1108" w:type="dxa"/>
            <w:tcBorders>
              <w:top w:val="single" w:sz="4" w:space="0" w:color="auto"/>
              <w:left w:val="single" w:sz="4" w:space="0" w:color="auto"/>
              <w:bottom w:val="single" w:sz="4" w:space="0" w:color="auto"/>
              <w:right w:val="single" w:sz="4" w:space="0" w:color="auto"/>
            </w:tcBorders>
          </w:tcPr>
          <w:p w14:paraId="1EDD55DB" w14:textId="56F24BCA" w:rsidR="000C0CFA" w:rsidRPr="00592E3B" w:rsidRDefault="000C0CFA" w:rsidP="000C0CFA">
            <w:pPr>
              <w:pStyle w:val="TAL"/>
              <w:keepNext w:val="0"/>
              <w:keepLines w:val="0"/>
              <w:widowControl w:val="0"/>
              <w:rPr>
                <w:ins w:id="1569" w:author="MCC160" w:date="2024-08-03T12:38:00Z" w16du:dateUtc="2024-08-03T10:38:00Z"/>
                <w:rFonts w:eastAsia="MS Mincho"/>
              </w:rPr>
            </w:pPr>
            <w:ins w:id="1570" w:author="MCC160" w:date="2024-08-03T12:38:00Z" w16du:dateUtc="2024-08-03T10:38:00Z">
              <w:r w:rsidRPr="00592E3B">
                <w:rPr>
                  <w:rFonts w:eastAsia="MS Mincho"/>
                </w:rPr>
                <w:t>DOWNLINK</w:t>
              </w:r>
            </w:ins>
          </w:p>
        </w:tc>
      </w:tr>
      <w:tr w:rsidR="000C0CFA" w:rsidRPr="00592E3B" w14:paraId="61B8CAD0" w14:textId="77777777" w:rsidTr="000C0CFA">
        <w:trPr>
          <w:cantSplit/>
          <w:jc w:val="center"/>
          <w:ins w:id="1571" w:author="MCC160" w:date="2024-08-03T12:38:00Z"/>
        </w:trPr>
        <w:tc>
          <w:tcPr>
            <w:tcW w:w="2791" w:type="dxa"/>
            <w:tcBorders>
              <w:top w:val="nil"/>
              <w:left w:val="single" w:sz="4" w:space="0" w:color="auto"/>
              <w:bottom w:val="single" w:sz="4" w:space="0" w:color="auto"/>
              <w:right w:val="single" w:sz="4" w:space="0" w:color="auto"/>
            </w:tcBorders>
          </w:tcPr>
          <w:p w14:paraId="4A74D2E7" w14:textId="77777777" w:rsidR="000C0CFA" w:rsidRPr="009A363E" w:rsidRDefault="000C0CFA" w:rsidP="000C0CFA">
            <w:pPr>
              <w:pStyle w:val="TAL"/>
              <w:keepNext w:val="0"/>
              <w:keepLines w:val="0"/>
              <w:widowControl w:val="0"/>
              <w:rPr>
                <w:ins w:id="1572" w:author="MCC160" w:date="2024-08-03T12:38:00Z" w16du:dateUtc="2024-08-03T10:38:00Z"/>
                <w:rFonts w:eastAsia="MS Mincho"/>
                <w:b/>
                <w:bCs/>
              </w:rPr>
            </w:pPr>
          </w:p>
        </w:tc>
        <w:tc>
          <w:tcPr>
            <w:tcW w:w="2160" w:type="dxa"/>
            <w:tcBorders>
              <w:top w:val="single" w:sz="4" w:space="0" w:color="auto"/>
              <w:left w:val="single" w:sz="4" w:space="0" w:color="auto"/>
              <w:bottom w:val="single" w:sz="4" w:space="0" w:color="auto"/>
              <w:right w:val="single" w:sz="4" w:space="0" w:color="auto"/>
            </w:tcBorders>
          </w:tcPr>
          <w:p w14:paraId="7ECBD370" w14:textId="094985D3" w:rsidR="000C0CFA" w:rsidRPr="00592E3B" w:rsidRDefault="000C0CFA" w:rsidP="000C0CFA">
            <w:pPr>
              <w:pStyle w:val="TAL"/>
              <w:keepNext w:val="0"/>
              <w:keepLines w:val="0"/>
              <w:widowControl w:val="0"/>
              <w:rPr>
                <w:ins w:id="1573" w:author="MCC160" w:date="2024-08-03T12:38:00Z" w16du:dateUtc="2024-08-03T10:38:00Z"/>
                <w:rFonts w:eastAsia="MS PGothic"/>
              </w:rPr>
            </w:pPr>
            <w:ins w:id="1574" w:author="MCC160" w:date="2024-08-03T12:38:00Z" w16du:dateUtc="2024-08-03T10:38:00Z">
              <w:r>
                <w:t>Any value if present</w:t>
              </w:r>
            </w:ins>
          </w:p>
        </w:tc>
        <w:tc>
          <w:tcPr>
            <w:tcW w:w="2160" w:type="dxa"/>
            <w:tcBorders>
              <w:top w:val="nil"/>
              <w:left w:val="single" w:sz="4" w:space="0" w:color="auto"/>
              <w:bottom w:val="single" w:sz="4" w:space="0" w:color="auto"/>
              <w:right w:val="single" w:sz="4" w:space="0" w:color="auto"/>
            </w:tcBorders>
          </w:tcPr>
          <w:p w14:paraId="6C7B62A0" w14:textId="77777777" w:rsidR="000C0CFA" w:rsidRPr="009A363E" w:rsidRDefault="000C0CFA" w:rsidP="000C0CFA">
            <w:pPr>
              <w:pStyle w:val="TAL"/>
              <w:keepNext w:val="0"/>
              <w:keepLines w:val="0"/>
              <w:widowControl w:val="0"/>
              <w:rPr>
                <w:ins w:id="1575" w:author="MCC160" w:date="2024-08-03T12:38:00Z" w16du:dateUtc="2024-08-03T10:38:00Z"/>
                <w:rFonts w:eastAsia="MS PGothic"/>
              </w:rPr>
            </w:pPr>
          </w:p>
        </w:tc>
        <w:tc>
          <w:tcPr>
            <w:tcW w:w="1350" w:type="dxa"/>
            <w:tcBorders>
              <w:top w:val="nil"/>
              <w:left w:val="single" w:sz="4" w:space="0" w:color="auto"/>
              <w:bottom w:val="single" w:sz="4" w:space="0" w:color="auto"/>
              <w:right w:val="single" w:sz="4" w:space="0" w:color="auto"/>
            </w:tcBorders>
          </w:tcPr>
          <w:p w14:paraId="5483868A" w14:textId="77777777" w:rsidR="000C0CFA" w:rsidRPr="00790F68" w:rsidRDefault="000C0CFA" w:rsidP="000C0CFA">
            <w:pPr>
              <w:pStyle w:val="TAL"/>
              <w:keepNext w:val="0"/>
              <w:keepLines w:val="0"/>
              <w:widowControl w:val="0"/>
              <w:rPr>
                <w:ins w:id="1576" w:author="MCC160" w:date="2024-08-03T12:38:00Z" w16du:dateUtc="2024-08-03T10:38:00Z"/>
                <w:rFonts w:eastAsia="MS PGothic"/>
              </w:rPr>
            </w:pPr>
          </w:p>
        </w:tc>
        <w:tc>
          <w:tcPr>
            <w:tcW w:w="1108" w:type="dxa"/>
            <w:tcBorders>
              <w:top w:val="single" w:sz="4" w:space="0" w:color="auto"/>
              <w:left w:val="single" w:sz="4" w:space="0" w:color="auto"/>
              <w:bottom w:val="single" w:sz="4" w:space="0" w:color="auto"/>
              <w:right w:val="single" w:sz="4" w:space="0" w:color="auto"/>
            </w:tcBorders>
          </w:tcPr>
          <w:p w14:paraId="54CD440F" w14:textId="649FB795" w:rsidR="000C0CFA" w:rsidRPr="00592E3B" w:rsidRDefault="000C0CFA" w:rsidP="000C0CFA">
            <w:pPr>
              <w:pStyle w:val="TAL"/>
              <w:keepNext w:val="0"/>
              <w:keepLines w:val="0"/>
              <w:widowControl w:val="0"/>
              <w:rPr>
                <w:ins w:id="1577" w:author="MCC160" w:date="2024-08-03T12:38:00Z" w16du:dateUtc="2024-08-03T10:38:00Z"/>
                <w:rFonts w:eastAsia="MS Mincho"/>
              </w:rPr>
            </w:pPr>
            <w:ins w:id="1578" w:author="MCC160" w:date="2024-08-03T12:38:00Z" w16du:dateUtc="2024-08-03T10:38:00Z">
              <w:r w:rsidRPr="00592E3B">
                <w:rPr>
                  <w:rFonts w:eastAsia="MS Mincho"/>
                </w:rPr>
                <w:t>UPLINK</w:t>
              </w:r>
            </w:ins>
          </w:p>
        </w:tc>
      </w:tr>
      <w:tr w:rsidR="000C0CFA" w:rsidRPr="00592E3B" w14:paraId="6CC60B01" w14:textId="77777777" w:rsidTr="000C0CFA">
        <w:trPr>
          <w:cantSplit/>
          <w:jc w:val="center"/>
          <w:ins w:id="1579" w:author="MCC160" w:date="2024-08-03T12:38:00Z"/>
        </w:trPr>
        <w:tc>
          <w:tcPr>
            <w:tcW w:w="2791" w:type="dxa"/>
            <w:tcBorders>
              <w:top w:val="single" w:sz="4" w:space="0" w:color="auto"/>
              <w:left w:val="single" w:sz="4" w:space="0" w:color="auto"/>
              <w:bottom w:val="nil"/>
              <w:right w:val="single" w:sz="4" w:space="0" w:color="auto"/>
            </w:tcBorders>
          </w:tcPr>
          <w:p w14:paraId="013AB0A4" w14:textId="04A11349" w:rsidR="000C0CFA" w:rsidRPr="009A363E" w:rsidRDefault="000C0CFA" w:rsidP="000C0CFA">
            <w:pPr>
              <w:pStyle w:val="TAL"/>
              <w:keepNext w:val="0"/>
              <w:keepLines w:val="0"/>
              <w:widowControl w:val="0"/>
              <w:rPr>
                <w:ins w:id="1580" w:author="MCC160" w:date="2024-08-03T12:38:00Z" w16du:dateUtc="2024-08-03T10:38:00Z"/>
                <w:rFonts w:eastAsia="MS Mincho"/>
                <w:b/>
                <w:bCs/>
              </w:rPr>
            </w:pPr>
            <w:ins w:id="1581" w:author="MCC160" w:date="2024-08-03T12:38:00Z" w16du:dateUtc="2024-08-03T10:38:00Z">
              <w:r>
                <w:rPr>
                  <w:rFonts w:eastAsia="MS Mincho"/>
                  <w:b/>
                  <w:bCs/>
                </w:rPr>
                <w:t>Vide</w:t>
              </w:r>
              <w:r w:rsidRPr="009A363E">
                <w:rPr>
                  <w:rFonts w:eastAsia="MS Mincho"/>
                  <w:b/>
                  <w:bCs/>
                </w:rPr>
                <w:t>o SSRC of the Transmitting User</w:t>
              </w:r>
            </w:ins>
          </w:p>
        </w:tc>
        <w:tc>
          <w:tcPr>
            <w:tcW w:w="2160" w:type="dxa"/>
            <w:tcBorders>
              <w:top w:val="single" w:sz="4" w:space="0" w:color="auto"/>
              <w:left w:val="single" w:sz="4" w:space="0" w:color="auto"/>
              <w:bottom w:val="single" w:sz="4" w:space="0" w:color="auto"/>
              <w:right w:val="single" w:sz="4" w:space="0" w:color="auto"/>
            </w:tcBorders>
          </w:tcPr>
          <w:p w14:paraId="4397261F" w14:textId="326D9CFB" w:rsidR="000C0CFA" w:rsidRDefault="000C0CFA" w:rsidP="000C0CFA">
            <w:pPr>
              <w:pStyle w:val="TAL"/>
              <w:keepNext w:val="0"/>
              <w:keepLines w:val="0"/>
              <w:widowControl w:val="0"/>
              <w:rPr>
                <w:ins w:id="1582" w:author="MCC160" w:date="2024-08-03T12:38:00Z" w16du:dateUtc="2024-08-03T10:38:00Z"/>
              </w:rPr>
            </w:pPr>
            <w:ins w:id="1583" w:author="MCC160" w:date="2024-08-03T12:38:00Z" w16du:dateUtc="2024-08-03T10:38:00Z">
              <w:r w:rsidRPr="00592E3B">
                <w:rPr>
                  <w:rFonts w:eastAsia="MS PGothic"/>
                </w:rPr>
                <w:t>Not present</w:t>
              </w:r>
            </w:ins>
          </w:p>
        </w:tc>
        <w:tc>
          <w:tcPr>
            <w:tcW w:w="2160" w:type="dxa"/>
            <w:tcBorders>
              <w:top w:val="single" w:sz="4" w:space="0" w:color="auto"/>
              <w:left w:val="single" w:sz="4" w:space="0" w:color="auto"/>
              <w:bottom w:val="nil"/>
              <w:right w:val="single" w:sz="4" w:space="0" w:color="auto"/>
            </w:tcBorders>
          </w:tcPr>
          <w:p w14:paraId="189E42FD" w14:textId="322C0B46" w:rsidR="000C0CFA" w:rsidRPr="009A363E" w:rsidRDefault="000C0CFA" w:rsidP="000C0CFA">
            <w:pPr>
              <w:pStyle w:val="TAL"/>
              <w:keepNext w:val="0"/>
              <w:keepLines w:val="0"/>
              <w:widowControl w:val="0"/>
              <w:rPr>
                <w:ins w:id="1584" w:author="MCC160" w:date="2024-08-03T12:38:00Z" w16du:dateUtc="2024-08-03T10:38:00Z"/>
                <w:rFonts w:eastAsia="MS PGothic"/>
              </w:rPr>
            </w:pPr>
            <w:ins w:id="1585" w:author="MCC160" w:date="2024-08-03T12:38:00Z" w16du:dateUtc="2024-08-03T10:38:00Z">
              <w:r w:rsidRPr="009A363E">
                <w:rPr>
                  <w:rFonts w:eastAsia="MS PGothic"/>
                </w:rPr>
                <w:t>Rel-18 and later</w:t>
              </w:r>
            </w:ins>
          </w:p>
        </w:tc>
        <w:tc>
          <w:tcPr>
            <w:tcW w:w="1350" w:type="dxa"/>
            <w:tcBorders>
              <w:top w:val="single" w:sz="4" w:space="0" w:color="auto"/>
              <w:left w:val="single" w:sz="4" w:space="0" w:color="auto"/>
              <w:bottom w:val="nil"/>
              <w:right w:val="single" w:sz="4" w:space="0" w:color="auto"/>
            </w:tcBorders>
          </w:tcPr>
          <w:p w14:paraId="0A7CAD0B" w14:textId="5EB937D9" w:rsidR="000C0CFA" w:rsidRPr="00790F68" w:rsidRDefault="000C0CFA" w:rsidP="000C0CFA">
            <w:pPr>
              <w:pStyle w:val="TAL"/>
              <w:keepNext w:val="0"/>
              <w:keepLines w:val="0"/>
              <w:widowControl w:val="0"/>
              <w:rPr>
                <w:ins w:id="1586" w:author="MCC160" w:date="2024-08-03T12:38:00Z" w16du:dateUtc="2024-08-03T10:38:00Z"/>
                <w:rFonts w:eastAsia="MS PGothic"/>
              </w:rPr>
            </w:pPr>
            <w:ins w:id="1587" w:author="MCC160" w:date="2024-08-03T12:38:00Z" w16du:dateUtc="2024-08-03T10:38:00Z">
              <w:r w:rsidRPr="00790F68">
                <w:rPr>
                  <w:rFonts w:eastAsia="MS PGothic"/>
                </w:rPr>
                <w:t>TS 24.581 [88] clause 9.2.3.</w:t>
              </w:r>
              <w:r>
                <w:rPr>
                  <w:rFonts w:eastAsia="MS PGothic"/>
                </w:rPr>
                <w:t>2</w:t>
              </w:r>
              <w:r w:rsidRPr="00790F68">
                <w:rPr>
                  <w:rFonts w:eastAsia="MS PGothic"/>
                </w:rPr>
                <w:t>3</w:t>
              </w:r>
            </w:ins>
          </w:p>
        </w:tc>
        <w:tc>
          <w:tcPr>
            <w:tcW w:w="1108" w:type="dxa"/>
            <w:tcBorders>
              <w:top w:val="single" w:sz="4" w:space="0" w:color="auto"/>
              <w:left w:val="single" w:sz="4" w:space="0" w:color="auto"/>
              <w:bottom w:val="single" w:sz="4" w:space="0" w:color="auto"/>
              <w:right w:val="single" w:sz="4" w:space="0" w:color="auto"/>
            </w:tcBorders>
          </w:tcPr>
          <w:p w14:paraId="6C073D42" w14:textId="02A05B40" w:rsidR="000C0CFA" w:rsidRPr="00592E3B" w:rsidRDefault="000C0CFA" w:rsidP="000C0CFA">
            <w:pPr>
              <w:pStyle w:val="TAL"/>
              <w:keepNext w:val="0"/>
              <w:keepLines w:val="0"/>
              <w:widowControl w:val="0"/>
              <w:rPr>
                <w:ins w:id="1588" w:author="MCC160" w:date="2024-08-03T12:38:00Z" w16du:dateUtc="2024-08-03T10:38:00Z"/>
                <w:rFonts w:eastAsia="MS Mincho"/>
              </w:rPr>
            </w:pPr>
            <w:ins w:id="1589" w:author="MCC160" w:date="2024-08-03T12:38:00Z" w16du:dateUtc="2024-08-03T10:38:00Z">
              <w:r w:rsidRPr="00592E3B">
                <w:rPr>
                  <w:rFonts w:eastAsia="MS Mincho"/>
                </w:rPr>
                <w:t>DOWNLINK</w:t>
              </w:r>
            </w:ins>
          </w:p>
        </w:tc>
      </w:tr>
      <w:tr w:rsidR="000C0CFA" w:rsidRPr="00592E3B" w14:paraId="78E14CCE" w14:textId="77777777" w:rsidTr="000C0CFA">
        <w:trPr>
          <w:cantSplit/>
          <w:jc w:val="center"/>
          <w:ins w:id="1590" w:author="MCC160" w:date="2024-08-03T12:38:00Z"/>
        </w:trPr>
        <w:tc>
          <w:tcPr>
            <w:tcW w:w="2791" w:type="dxa"/>
            <w:tcBorders>
              <w:top w:val="nil"/>
              <w:left w:val="single" w:sz="4" w:space="0" w:color="auto"/>
              <w:bottom w:val="single" w:sz="4" w:space="0" w:color="auto"/>
              <w:right w:val="single" w:sz="4" w:space="0" w:color="auto"/>
            </w:tcBorders>
          </w:tcPr>
          <w:p w14:paraId="69EB7B88" w14:textId="77777777" w:rsidR="000C0CFA" w:rsidRDefault="000C0CFA" w:rsidP="000C0CFA">
            <w:pPr>
              <w:pStyle w:val="TAL"/>
              <w:keepNext w:val="0"/>
              <w:keepLines w:val="0"/>
              <w:widowControl w:val="0"/>
              <w:rPr>
                <w:ins w:id="1591" w:author="MCC160" w:date="2024-08-03T12:38:00Z" w16du:dateUtc="2024-08-03T10:38:00Z"/>
                <w:rFonts w:eastAsia="MS Mincho"/>
                <w:b/>
                <w:bCs/>
              </w:rPr>
            </w:pPr>
          </w:p>
        </w:tc>
        <w:tc>
          <w:tcPr>
            <w:tcW w:w="2160" w:type="dxa"/>
            <w:tcBorders>
              <w:top w:val="single" w:sz="4" w:space="0" w:color="auto"/>
              <w:left w:val="single" w:sz="4" w:space="0" w:color="auto"/>
              <w:bottom w:val="single" w:sz="4" w:space="0" w:color="auto"/>
              <w:right w:val="single" w:sz="4" w:space="0" w:color="auto"/>
            </w:tcBorders>
          </w:tcPr>
          <w:p w14:paraId="09EF1230" w14:textId="764C6275" w:rsidR="000C0CFA" w:rsidRPr="00592E3B" w:rsidRDefault="000C0CFA" w:rsidP="000C0CFA">
            <w:pPr>
              <w:pStyle w:val="TAL"/>
              <w:keepNext w:val="0"/>
              <w:keepLines w:val="0"/>
              <w:widowControl w:val="0"/>
              <w:rPr>
                <w:ins w:id="1592" w:author="MCC160" w:date="2024-08-03T12:38:00Z" w16du:dateUtc="2024-08-03T10:38:00Z"/>
                <w:rFonts w:eastAsia="MS PGothic"/>
              </w:rPr>
            </w:pPr>
            <w:ins w:id="1593" w:author="MCC160" w:date="2024-08-03T12:38:00Z" w16du:dateUtc="2024-08-03T10:38:00Z">
              <w:r>
                <w:t>Any value if present</w:t>
              </w:r>
            </w:ins>
          </w:p>
        </w:tc>
        <w:tc>
          <w:tcPr>
            <w:tcW w:w="2160" w:type="dxa"/>
            <w:tcBorders>
              <w:top w:val="nil"/>
              <w:left w:val="single" w:sz="4" w:space="0" w:color="auto"/>
              <w:bottom w:val="single" w:sz="4" w:space="0" w:color="auto"/>
              <w:right w:val="single" w:sz="4" w:space="0" w:color="auto"/>
            </w:tcBorders>
          </w:tcPr>
          <w:p w14:paraId="33995FA1" w14:textId="77777777" w:rsidR="000C0CFA" w:rsidRPr="009A363E" w:rsidRDefault="000C0CFA" w:rsidP="000C0CFA">
            <w:pPr>
              <w:pStyle w:val="TAL"/>
              <w:keepNext w:val="0"/>
              <w:keepLines w:val="0"/>
              <w:widowControl w:val="0"/>
              <w:rPr>
                <w:ins w:id="1594" w:author="MCC160" w:date="2024-08-03T12:38:00Z" w16du:dateUtc="2024-08-03T10:38:00Z"/>
                <w:rFonts w:eastAsia="MS PGothic"/>
              </w:rPr>
            </w:pPr>
          </w:p>
        </w:tc>
        <w:tc>
          <w:tcPr>
            <w:tcW w:w="1350" w:type="dxa"/>
            <w:tcBorders>
              <w:top w:val="nil"/>
              <w:left w:val="single" w:sz="4" w:space="0" w:color="auto"/>
              <w:bottom w:val="single" w:sz="4" w:space="0" w:color="auto"/>
              <w:right w:val="single" w:sz="4" w:space="0" w:color="auto"/>
            </w:tcBorders>
          </w:tcPr>
          <w:p w14:paraId="1DF67311" w14:textId="77777777" w:rsidR="000C0CFA" w:rsidRPr="00790F68" w:rsidRDefault="000C0CFA" w:rsidP="000C0CFA">
            <w:pPr>
              <w:pStyle w:val="TAL"/>
              <w:keepNext w:val="0"/>
              <w:keepLines w:val="0"/>
              <w:widowControl w:val="0"/>
              <w:rPr>
                <w:ins w:id="1595" w:author="MCC160" w:date="2024-08-03T12:38:00Z" w16du:dateUtc="2024-08-03T10:38:00Z"/>
                <w:rFonts w:eastAsia="MS PGothic"/>
              </w:rPr>
            </w:pPr>
          </w:p>
        </w:tc>
        <w:tc>
          <w:tcPr>
            <w:tcW w:w="1108" w:type="dxa"/>
            <w:tcBorders>
              <w:top w:val="single" w:sz="4" w:space="0" w:color="auto"/>
              <w:left w:val="single" w:sz="4" w:space="0" w:color="auto"/>
              <w:bottom w:val="single" w:sz="4" w:space="0" w:color="auto"/>
              <w:right w:val="single" w:sz="4" w:space="0" w:color="auto"/>
            </w:tcBorders>
          </w:tcPr>
          <w:p w14:paraId="12A902E8" w14:textId="6B6A2ACC" w:rsidR="000C0CFA" w:rsidRPr="00592E3B" w:rsidRDefault="000C0CFA" w:rsidP="000C0CFA">
            <w:pPr>
              <w:pStyle w:val="TAL"/>
              <w:keepNext w:val="0"/>
              <w:keepLines w:val="0"/>
              <w:widowControl w:val="0"/>
              <w:rPr>
                <w:ins w:id="1596" w:author="MCC160" w:date="2024-08-03T12:38:00Z" w16du:dateUtc="2024-08-03T10:38:00Z"/>
                <w:rFonts w:eastAsia="MS Mincho"/>
              </w:rPr>
            </w:pPr>
            <w:ins w:id="1597" w:author="MCC160" w:date="2024-08-03T12:38:00Z" w16du:dateUtc="2024-08-03T10:38:00Z">
              <w:r w:rsidRPr="00592E3B">
                <w:rPr>
                  <w:rFonts w:eastAsia="MS Mincho"/>
                </w:rPr>
                <w:t>UPLINK</w:t>
              </w:r>
            </w:ins>
          </w:p>
        </w:tc>
      </w:tr>
    </w:tbl>
    <w:p w14:paraId="058B0510" w14:textId="77777777" w:rsidR="00D87DC7" w:rsidRPr="00592E3B" w:rsidRDefault="00D87DC7" w:rsidP="00D87DC7"/>
    <w:p w14:paraId="414DEB0A" w14:textId="77777777" w:rsidR="00D87DC7" w:rsidRPr="00592E3B" w:rsidRDefault="00D87DC7" w:rsidP="00D87DC7">
      <w:pPr>
        <w:pStyle w:val="Heading5"/>
      </w:pPr>
      <w:bookmarkStart w:id="1598" w:name="_Toc27678241"/>
      <w:bookmarkStart w:id="1599" w:name="_Toc36037263"/>
      <w:bookmarkStart w:id="1600" w:name="_Toc44398340"/>
      <w:bookmarkStart w:id="1601" w:name="_Toc52382539"/>
      <w:bookmarkStart w:id="1602" w:name="_Toc60687450"/>
      <w:bookmarkStart w:id="1603" w:name="_Toc68726615"/>
      <w:bookmarkStart w:id="1604" w:name="_Toc75786541"/>
      <w:bookmarkStart w:id="1605" w:name="_Toc100443450"/>
      <w:bookmarkStart w:id="1606" w:name="_Toc171005502"/>
      <w:r w:rsidRPr="00592E3B">
        <w:t>5.5.11.3.3</w:t>
      </w:r>
      <w:r w:rsidRPr="00592E3B">
        <w:tab/>
        <w:t>Media Reception End Request</w:t>
      </w:r>
      <w:bookmarkEnd w:id="1598"/>
      <w:bookmarkEnd w:id="1599"/>
      <w:bookmarkEnd w:id="1600"/>
      <w:bookmarkEnd w:id="1601"/>
      <w:bookmarkEnd w:id="1602"/>
      <w:bookmarkEnd w:id="1603"/>
      <w:bookmarkEnd w:id="1604"/>
      <w:bookmarkEnd w:id="1605"/>
      <w:bookmarkEnd w:id="1606"/>
    </w:p>
    <w:p w14:paraId="653EA942" w14:textId="77777777" w:rsidR="00D87DC7" w:rsidRPr="00592E3B" w:rsidRDefault="00D87DC7" w:rsidP="00D87DC7">
      <w:pPr>
        <w:pStyle w:val="TH"/>
      </w:pPr>
      <w:r w:rsidRPr="00592E3B">
        <w:t>Table 5.5.11.3.3-1: Media Reception End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
      <w:tblGrid>
        <w:gridCol w:w="2790"/>
        <w:gridCol w:w="2160"/>
        <w:gridCol w:w="2160"/>
        <w:gridCol w:w="1350"/>
        <w:gridCol w:w="1170"/>
      </w:tblGrid>
      <w:tr w:rsidR="00D87DC7" w:rsidRPr="00592E3B" w14:paraId="2FB5C113" w14:textId="77777777" w:rsidTr="009E17F7">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2FF045E2" w14:textId="77777777" w:rsidR="00D87DC7" w:rsidRPr="00592E3B" w:rsidRDefault="00D87DC7" w:rsidP="009E17F7">
            <w:pPr>
              <w:pStyle w:val="TAL"/>
              <w:keepNext w:val="0"/>
              <w:keepLines w:val="0"/>
              <w:widowControl w:val="0"/>
            </w:pPr>
            <w:r w:rsidRPr="00592E3B">
              <w:t>Derivation Path: TS 24.581 [88] Table 9.2.26-1</w:t>
            </w:r>
          </w:p>
        </w:tc>
      </w:tr>
      <w:tr w:rsidR="00D87DC7" w:rsidRPr="00592E3B" w14:paraId="7D89A78F" w14:textId="77777777" w:rsidTr="009E17F7">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6ABCC4CD" w14:textId="77777777" w:rsidR="00D87DC7" w:rsidRPr="00592E3B" w:rsidRDefault="00D87DC7" w:rsidP="009E17F7">
            <w:pPr>
              <w:pStyle w:val="TAH"/>
              <w:keepNext w:val="0"/>
              <w:keepLines w:val="0"/>
              <w:widowControl w:val="0"/>
            </w:pPr>
            <w:r w:rsidRPr="00592E3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66D6D093" w14:textId="77777777" w:rsidR="00D87DC7" w:rsidRPr="00592E3B" w:rsidRDefault="00D87DC7" w:rsidP="009E17F7">
            <w:pPr>
              <w:pStyle w:val="TAH"/>
              <w:keepNext w:val="0"/>
              <w:keepLines w:val="0"/>
              <w:widowControl w:val="0"/>
            </w:pPr>
            <w:r w:rsidRPr="00592E3B">
              <w:t>Value/remark</w:t>
            </w:r>
          </w:p>
        </w:tc>
        <w:tc>
          <w:tcPr>
            <w:tcW w:w="2160" w:type="dxa"/>
            <w:tcBorders>
              <w:top w:val="single" w:sz="4" w:space="0" w:color="auto"/>
              <w:left w:val="single" w:sz="4" w:space="0" w:color="auto"/>
              <w:bottom w:val="single" w:sz="4" w:space="0" w:color="auto"/>
              <w:right w:val="single" w:sz="4" w:space="0" w:color="auto"/>
            </w:tcBorders>
            <w:hideMark/>
          </w:tcPr>
          <w:p w14:paraId="5A0C8B04" w14:textId="77777777" w:rsidR="00D87DC7" w:rsidRPr="00592E3B" w:rsidRDefault="00D87DC7" w:rsidP="009E17F7">
            <w:pPr>
              <w:pStyle w:val="TAH"/>
              <w:keepNext w:val="0"/>
              <w:keepLines w:val="0"/>
              <w:widowControl w:val="0"/>
            </w:pPr>
            <w:r w:rsidRPr="00592E3B">
              <w:t>Comment</w:t>
            </w:r>
          </w:p>
        </w:tc>
        <w:tc>
          <w:tcPr>
            <w:tcW w:w="1350" w:type="dxa"/>
            <w:tcBorders>
              <w:top w:val="single" w:sz="4" w:space="0" w:color="auto"/>
              <w:left w:val="single" w:sz="4" w:space="0" w:color="auto"/>
              <w:bottom w:val="single" w:sz="4" w:space="0" w:color="auto"/>
              <w:right w:val="single" w:sz="4" w:space="0" w:color="auto"/>
            </w:tcBorders>
            <w:hideMark/>
          </w:tcPr>
          <w:p w14:paraId="2E3DFCB5" w14:textId="77777777" w:rsidR="00D87DC7" w:rsidRPr="00592E3B" w:rsidRDefault="00D87DC7" w:rsidP="009E17F7">
            <w:pPr>
              <w:pStyle w:val="TAH"/>
              <w:keepNext w:val="0"/>
              <w:keepLines w:val="0"/>
              <w:widowControl w:val="0"/>
            </w:pPr>
            <w:r w:rsidRPr="00592E3B">
              <w:t>Reference</w:t>
            </w:r>
          </w:p>
        </w:tc>
        <w:tc>
          <w:tcPr>
            <w:tcW w:w="1170" w:type="dxa"/>
            <w:tcBorders>
              <w:top w:val="single" w:sz="4" w:space="0" w:color="auto"/>
              <w:left w:val="single" w:sz="4" w:space="0" w:color="auto"/>
              <w:bottom w:val="single" w:sz="4" w:space="0" w:color="auto"/>
              <w:right w:val="single" w:sz="4" w:space="0" w:color="auto"/>
            </w:tcBorders>
            <w:hideMark/>
          </w:tcPr>
          <w:p w14:paraId="1B1486F2" w14:textId="77777777" w:rsidR="00D87DC7" w:rsidRPr="00592E3B" w:rsidRDefault="00D87DC7" w:rsidP="009E17F7">
            <w:pPr>
              <w:pStyle w:val="TAH"/>
              <w:keepNext w:val="0"/>
              <w:keepLines w:val="0"/>
              <w:widowControl w:val="0"/>
            </w:pPr>
            <w:r w:rsidRPr="00592E3B">
              <w:t>Condition</w:t>
            </w:r>
          </w:p>
        </w:tc>
      </w:tr>
      <w:tr w:rsidR="00D87DC7" w:rsidRPr="00592E3B" w14:paraId="59940ADC" w14:textId="77777777" w:rsidTr="009E17F7">
        <w:trPr>
          <w:cantSplit/>
          <w:jc w:val="center"/>
        </w:trPr>
        <w:tc>
          <w:tcPr>
            <w:tcW w:w="2790" w:type="dxa"/>
            <w:tcBorders>
              <w:top w:val="single" w:sz="4" w:space="0" w:color="auto"/>
              <w:left w:val="single" w:sz="4" w:space="0" w:color="auto"/>
              <w:bottom w:val="nil"/>
              <w:right w:val="single" w:sz="4" w:space="0" w:color="auto"/>
            </w:tcBorders>
            <w:hideMark/>
          </w:tcPr>
          <w:p w14:paraId="24EE1B40" w14:textId="77777777" w:rsidR="00D87DC7" w:rsidRPr="00592E3B" w:rsidRDefault="00D87DC7" w:rsidP="009E17F7">
            <w:pPr>
              <w:pStyle w:val="TAL"/>
              <w:rPr>
                <w:b/>
              </w:rPr>
            </w:pPr>
            <w:r w:rsidRPr="00592E3B">
              <w:rPr>
                <w:b/>
              </w:rPr>
              <w:t>RTCP</w:t>
            </w:r>
          </w:p>
        </w:tc>
        <w:tc>
          <w:tcPr>
            <w:tcW w:w="2160" w:type="dxa"/>
            <w:tcBorders>
              <w:top w:val="single" w:sz="4" w:space="0" w:color="auto"/>
              <w:left w:val="single" w:sz="4" w:space="0" w:color="auto"/>
              <w:bottom w:val="single" w:sz="4" w:space="0" w:color="auto"/>
              <w:right w:val="single" w:sz="4" w:space="0" w:color="auto"/>
            </w:tcBorders>
          </w:tcPr>
          <w:p w14:paraId="5D983B4B" w14:textId="77777777" w:rsidR="00D87DC7" w:rsidRPr="00592E3B" w:rsidRDefault="00D87DC7" w:rsidP="009E17F7">
            <w:pPr>
              <w:pStyle w:val="TAL"/>
              <w:keepNext w:val="0"/>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34278C4E" w14:textId="77777777" w:rsidR="00D87DC7" w:rsidRPr="00592E3B" w:rsidRDefault="00D87DC7" w:rsidP="009E17F7">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6C3E60ED" w14:textId="77777777" w:rsidR="00D87DC7" w:rsidRPr="00592E3B" w:rsidRDefault="00D87DC7" w:rsidP="009E17F7">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30196713" w14:textId="77777777" w:rsidR="00D87DC7" w:rsidRPr="00592E3B" w:rsidRDefault="00D87DC7" w:rsidP="009E17F7">
            <w:pPr>
              <w:pStyle w:val="TAL"/>
              <w:keepNext w:val="0"/>
              <w:keepLines w:val="0"/>
              <w:widowControl w:val="0"/>
            </w:pPr>
          </w:p>
        </w:tc>
      </w:tr>
      <w:tr w:rsidR="00D87DC7" w:rsidRPr="00592E3B" w14:paraId="401C7143" w14:textId="77777777" w:rsidTr="009E17F7">
        <w:trPr>
          <w:cantSplit/>
          <w:jc w:val="center"/>
        </w:trPr>
        <w:tc>
          <w:tcPr>
            <w:tcW w:w="2790" w:type="dxa"/>
            <w:tcBorders>
              <w:top w:val="single" w:sz="4" w:space="0" w:color="auto"/>
              <w:left w:val="single" w:sz="4" w:space="0" w:color="auto"/>
              <w:bottom w:val="nil"/>
              <w:right w:val="single" w:sz="4" w:space="0" w:color="auto"/>
            </w:tcBorders>
            <w:hideMark/>
          </w:tcPr>
          <w:p w14:paraId="1F71744A" w14:textId="77777777" w:rsidR="00D87DC7" w:rsidRPr="00592E3B" w:rsidRDefault="00D87DC7" w:rsidP="009E17F7">
            <w:pPr>
              <w:pStyle w:val="TAL"/>
            </w:pPr>
            <w:r w:rsidRPr="00592E3B">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5E86F09B" w14:textId="77777777" w:rsidR="00D87DC7" w:rsidRPr="00592E3B" w:rsidRDefault="00D87DC7" w:rsidP="009E17F7">
            <w:pPr>
              <w:pStyle w:val="TAL"/>
              <w:keepNext w:val="0"/>
              <w:keepLines w:val="0"/>
              <w:widowControl w:val="0"/>
            </w:pPr>
            <w:r w:rsidRPr="00592E3B">
              <w:t>“00010”</w:t>
            </w:r>
          </w:p>
        </w:tc>
        <w:tc>
          <w:tcPr>
            <w:tcW w:w="2160" w:type="dxa"/>
            <w:tcBorders>
              <w:top w:val="single" w:sz="4" w:space="0" w:color="auto"/>
              <w:left w:val="single" w:sz="4" w:space="0" w:color="auto"/>
              <w:bottom w:val="single" w:sz="4" w:space="0" w:color="auto"/>
              <w:right w:val="single" w:sz="4" w:space="0" w:color="auto"/>
            </w:tcBorders>
            <w:hideMark/>
          </w:tcPr>
          <w:p w14:paraId="79C94D36" w14:textId="77777777" w:rsidR="00D87DC7" w:rsidRPr="00592E3B" w:rsidRDefault="00D87DC7" w:rsidP="009E17F7">
            <w:pPr>
              <w:pStyle w:val="TAL"/>
              <w:keepNext w:val="0"/>
              <w:keepLines w:val="0"/>
              <w:widowControl w:val="0"/>
            </w:pPr>
            <w:r w:rsidRPr="00592E3B">
              <w:t>Media Reception End Request</w:t>
            </w:r>
          </w:p>
          <w:p w14:paraId="3AA407D4" w14:textId="77777777" w:rsidR="00D87DC7" w:rsidRPr="00592E3B" w:rsidRDefault="00D87DC7" w:rsidP="009E17F7">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hideMark/>
          </w:tcPr>
          <w:p w14:paraId="41CD298E" w14:textId="77777777" w:rsidR="00D87DC7" w:rsidRPr="00592E3B" w:rsidRDefault="00D87DC7" w:rsidP="009E17F7">
            <w:pPr>
              <w:pStyle w:val="TAL"/>
              <w:keepNext w:val="0"/>
              <w:keepLines w:val="0"/>
              <w:widowControl w:val="0"/>
            </w:pPr>
            <w:r w:rsidRPr="00592E3B">
              <w:t>TS 24.581 [88] clause 9.2.26 and 9.2.2.1-3</w:t>
            </w:r>
          </w:p>
        </w:tc>
        <w:tc>
          <w:tcPr>
            <w:tcW w:w="1170" w:type="dxa"/>
            <w:tcBorders>
              <w:top w:val="single" w:sz="4" w:space="0" w:color="auto"/>
              <w:left w:val="single" w:sz="4" w:space="0" w:color="auto"/>
              <w:bottom w:val="single" w:sz="4" w:space="0" w:color="auto"/>
              <w:right w:val="single" w:sz="4" w:space="0" w:color="auto"/>
            </w:tcBorders>
          </w:tcPr>
          <w:p w14:paraId="76C008BF" w14:textId="77777777" w:rsidR="00D87DC7" w:rsidRPr="00592E3B" w:rsidRDefault="00D87DC7" w:rsidP="009E17F7">
            <w:pPr>
              <w:pStyle w:val="TAL"/>
              <w:keepNext w:val="0"/>
              <w:keepLines w:val="0"/>
              <w:widowControl w:val="0"/>
            </w:pPr>
          </w:p>
        </w:tc>
      </w:tr>
      <w:tr w:rsidR="00D87DC7" w:rsidRPr="00592E3B" w14:paraId="52BEF4C2" w14:textId="77777777" w:rsidTr="009E17F7">
        <w:trPr>
          <w:cantSplit/>
          <w:jc w:val="center"/>
        </w:trPr>
        <w:tc>
          <w:tcPr>
            <w:tcW w:w="2790" w:type="dxa"/>
            <w:tcBorders>
              <w:top w:val="nil"/>
              <w:left w:val="single" w:sz="4" w:space="0" w:color="auto"/>
              <w:bottom w:val="single" w:sz="4" w:space="0" w:color="auto"/>
              <w:right w:val="single" w:sz="4" w:space="0" w:color="auto"/>
            </w:tcBorders>
          </w:tcPr>
          <w:p w14:paraId="1E31E425" w14:textId="77777777" w:rsidR="00D87DC7" w:rsidRPr="00592E3B" w:rsidRDefault="00D87DC7" w:rsidP="009E17F7">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7B0A19E2" w14:textId="77777777" w:rsidR="00D87DC7" w:rsidRPr="00592E3B" w:rsidRDefault="00D87DC7" w:rsidP="009E17F7">
            <w:pPr>
              <w:pStyle w:val="TAL"/>
              <w:keepNext w:val="0"/>
              <w:keepLines w:val="0"/>
              <w:widowControl w:val="0"/>
            </w:pPr>
            <w:r w:rsidRPr="00592E3B">
              <w:t>“10010”</w:t>
            </w:r>
          </w:p>
        </w:tc>
        <w:tc>
          <w:tcPr>
            <w:tcW w:w="2160" w:type="dxa"/>
            <w:tcBorders>
              <w:top w:val="single" w:sz="4" w:space="0" w:color="auto"/>
              <w:left w:val="single" w:sz="4" w:space="0" w:color="auto"/>
              <w:bottom w:val="single" w:sz="4" w:space="0" w:color="auto"/>
              <w:right w:val="single" w:sz="4" w:space="0" w:color="auto"/>
            </w:tcBorders>
          </w:tcPr>
          <w:p w14:paraId="4D8FE704" w14:textId="77777777" w:rsidR="00D87DC7" w:rsidRPr="00592E3B" w:rsidRDefault="00D87DC7" w:rsidP="009E17F7">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249E5E4B" w14:textId="77777777" w:rsidR="00D87DC7" w:rsidRPr="00592E3B" w:rsidRDefault="00D87DC7" w:rsidP="009E17F7">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6A9434EA" w14:textId="77777777" w:rsidR="00D87DC7" w:rsidRPr="00592E3B" w:rsidRDefault="00D87DC7" w:rsidP="009E17F7">
            <w:pPr>
              <w:pStyle w:val="TAL"/>
              <w:keepNext w:val="0"/>
              <w:keepLines w:val="0"/>
              <w:widowControl w:val="0"/>
            </w:pPr>
            <w:r w:rsidRPr="00592E3B">
              <w:t>ACK</w:t>
            </w:r>
          </w:p>
        </w:tc>
      </w:tr>
      <w:tr w:rsidR="00D87DC7" w:rsidRPr="00592E3B" w14:paraId="30B75607" w14:textId="77777777" w:rsidTr="009E17F7">
        <w:trPr>
          <w:cantSplit/>
          <w:jc w:val="center"/>
        </w:trPr>
        <w:tc>
          <w:tcPr>
            <w:tcW w:w="2790" w:type="dxa"/>
            <w:tcBorders>
              <w:top w:val="single" w:sz="4" w:space="0" w:color="auto"/>
              <w:left w:val="single" w:sz="4" w:space="0" w:color="auto"/>
              <w:bottom w:val="nil"/>
              <w:right w:val="single" w:sz="4" w:space="0" w:color="auto"/>
            </w:tcBorders>
            <w:hideMark/>
          </w:tcPr>
          <w:p w14:paraId="02C0AB12" w14:textId="77777777" w:rsidR="00D87DC7" w:rsidRPr="00592E3B" w:rsidRDefault="00D87DC7" w:rsidP="009E17F7">
            <w:pPr>
              <w:pStyle w:val="TAL"/>
              <w:keepNext w:val="0"/>
              <w:keepLines w:val="0"/>
              <w:widowControl w:val="0"/>
              <w:rPr>
                <w:bCs/>
              </w:rPr>
            </w:pPr>
            <w:r w:rsidRPr="00592E3B">
              <w:rPr>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346F76EE" w14:textId="77777777" w:rsidR="00D87DC7" w:rsidRPr="00592E3B" w:rsidRDefault="00D87DC7" w:rsidP="009E17F7">
            <w:pPr>
              <w:pStyle w:val="TAL"/>
            </w:pPr>
            <w:r w:rsidRPr="00322072">
              <w:t>RTCP SSRC of the SS</w:t>
            </w:r>
          </w:p>
        </w:tc>
        <w:tc>
          <w:tcPr>
            <w:tcW w:w="2160" w:type="dxa"/>
            <w:tcBorders>
              <w:top w:val="single" w:sz="4" w:space="0" w:color="auto"/>
              <w:left w:val="single" w:sz="4" w:space="0" w:color="auto"/>
              <w:bottom w:val="single" w:sz="4" w:space="0" w:color="auto"/>
              <w:right w:val="single" w:sz="4" w:space="0" w:color="auto"/>
            </w:tcBorders>
            <w:hideMark/>
          </w:tcPr>
          <w:p w14:paraId="33325471" w14:textId="77777777" w:rsidR="00D87DC7" w:rsidRPr="00592E3B" w:rsidRDefault="00D87DC7" w:rsidP="009E17F7">
            <w:pPr>
              <w:pStyle w:val="TAL"/>
            </w:pPr>
            <w:r w:rsidRPr="00592E3B">
              <w:t>The SSRC of the transmission control server</w:t>
            </w:r>
          </w:p>
        </w:tc>
        <w:tc>
          <w:tcPr>
            <w:tcW w:w="1350" w:type="dxa"/>
            <w:tcBorders>
              <w:top w:val="single" w:sz="4" w:space="0" w:color="auto"/>
              <w:left w:val="single" w:sz="4" w:space="0" w:color="auto"/>
              <w:bottom w:val="single" w:sz="4" w:space="0" w:color="auto"/>
              <w:right w:val="single" w:sz="4" w:space="0" w:color="auto"/>
            </w:tcBorders>
            <w:hideMark/>
          </w:tcPr>
          <w:p w14:paraId="2CDE4493" w14:textId="77777777" w:rsidR="00D87DC7" w:rsidRPr="00592E3B" w:rsidRDefault="00D87DC7" w:rsidP="009E17F7">
            <w:pPr>
              <w:pStyle w:val="TAL"/>
              <w:keepNext w:val="0"/>
              <w:keepLines w:val="0"/>
              <w:widowControl w:val="0"/>
              <w:rPr>
                <w:rFonts w:cs="Arial"/>
                <w:szCs w:val="18"/>
              </w:rPr>
            </w:pPr>
            <w:r w:rsidRPr="00592E3B">
              <w:t>IETF </w:t>
            </w:r>
            <w:r w:rsidRPr="00592E3B">
              <w:rPr>
                <w:rFonts w:cs="Arial"/>
                <w:szCs w:val="18"/>
              </w:rPr>
              <w:t>RFC 3550 [76]</w:t>
            </w:r>
          </w:p>
        </w:tc>
        <w:tc>
          <w:tcPr>
            <w:tcW w:w="1170" w:type="dxa"/>
            <w:tcBorders>
              <w:top w:val="single" w:sz="4" w:space="0" w:color="auto"/>
              <w:left w:val="single" w:sz="4" w:space="0" w:color="auto"/>
              <w:bottom w:val="single" w:sz="4" w:space="0" w:color="auto"/>
              <w:right w:val="single" w:sz="4" w:space="0" w:color="auto"/>
            </w:tcBorders>
          </w:tcPr>
          <w:p w14:paraId="65F986DA" w14:textId="77777777" w:rsidR="00D87DC7" w:rsidRPr="00592E3B" w:rsidRDefault="00D87DC7" w:rsidP="009E17F7">
            <w:pPr>
              <w:pStyle w:val="TAL"/>
              <w:keepNext w:val="0"/>
              <w:keepLines w:val="0"/>
              <w:widowControl w:val="0"/>
            </w:pPr>
            <w:r w:rsidRPr="00592E3B">
              <w:t>DOWNLINK</w:t>
            </w:r>
          </w:p>
        </w:tc>
      </w:tr>
      <w:tr w:rsidR="00D87DC7" w:rsidRPr="00592E3B" w14:paraId="7DB5DC54" w14:textId="77777777" w:rsidTr="009E17F7">
        <w:trPr>
          <w:cantSplit/>
          <w:jc w:val="center"/>
        </w:trPr>
        <w:tc>
          <w:tcPr>
            <w:tcW w:w="2790" w:type="dxa"/>
            <w:tcBorders>
              <w:top w:val="nil"/>
              <w:left w:val="single" w:sz="4" w:space="0" w:color="auto"/>
              <w:bottom w:val="single" w:sz="4" w:space="0" w:color="auto"/>
              <w:right w:val="single" w:sz="4" w:space="0" w:color="auto"/>
            </w:tcBorders>
          </w:tcPr>
          <w:p w14:paraId="046C158D" w14:textId="77777777" w:rsidR="00D87DC7" w:rsidRPr="00592E3B" w:rsidRDefault="00D87DC7" w:rsidP="009E17F7">
            <w:pPr>
              <w:pStyle w:val="TAL"/>
              <w:keepNext w:val="0"/>
              <w:keepLines w:val="0"/>
              <w:widowControl w:val="0"/>
              <w:rPr>
                <w:bCs/>
              </w:rPr>
            </w:pPr>
          </w:p>
        </w:tc>
        <w:tc>
          <w:tcPr>
            <w:tcW w:w="2160" w:type="dxa"/>
            <w:tcBorders>
              <w:top w:val="single" w:sz="4" w:space="0" w:color="auto"/>
              <w:left w:val="single" w:sz="4" w:space="0" w:color="auto"/>
              <w:bottom w:val="single" w:sz="4" w:space="0" w:color="auto"/>
              <w:right w:val="single" w:sz="4" w:space="0" w:color="auto"/>
            </w:tcBorders>
          </w:tcPr>
          <w:p w14:paraId="41836EE1" w14:textId="77777777" w:rsidR="00D87DC7" w:rsidRPr="00592E3B" w:rsidRDefault="00D87DC7" w:rsidP="009E17F7">
            <w:pPr>
              <w:pStyle w:val="TAL"/>
              <w:rPr>
                <w:rFonts w:cs="Arial"/>
                <w:szCs w:val="18"/>
              </w:rPr>
            </w:pPr>
            <w:r w:rsidRPr="00322072">
              <w:t>RTCP SSRC of the client</w:t>
            </w:r>
          </w:p>
        </w:tc>
        <w:tc>
          <w:tcPr>
            <w:tcW w:w="2160" w:type="dxa"/>
            <w:tcBorders>
              <w:top w:val="single" w:sz="4" w:space="0" w:color="auto"/>
              <w:left w:val="single" w:sz="4" w:space="0" w:color="auto"/>
              <w:bottom w:val="single" w:sz="4" w:space="0" w:color="auto"/>
              <w:right w:val="single" w:sz="4" w:space="0" w:color="auto"/>
            </w:tcBorders>
          </w:tcPr>
          <w:p w14:paraId="6A419177" w14:textId="77777777" w:rsidR="00D87DC7" w:rsidRPr="00592E3B" w:rsidRDefault="00D87DC7" w:rsidP="009E17F7">
            <w:pPr>
              <w:pStyle w:val="TAL"/>
            </w:pPr>
            <w:r w:rsidRPr="00592E3B">
              <w:t>The SSRC of the transmission control participant</w:t>
            </w:r>
          </w:p>
        </w:tc>
        <w:tc>
          <w:tcPr>
            <w:tcW w:w="1350" w:type="dxa"/>
            <w:tcBorders>
              <w:top w:val="single" w:sz="4" w:space="0" w:color="auto"/>
              <w:left w:val="single" w:sz="4" w:space="0" w:color="auto"/>
              <w:bottom w:val="single" w:sz="4" w:space="0" w:color="auto"/>
              <w:right w:val="single" w:sz="4" w:space="0" w:color="auto"/>
            </w:tcBorders>
          </w:tcPr>
          <w:p w14:paraId="7076795D" w14:textId="77777777" w:rsidR="00D87DC7" w:rsidRPr="00592E3B" w:rsidRDefault="00D87DC7" w:rsidP="009E17F7">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0C1ADDA6" w14:textId="77777777" w:rsidR="00D87DC7" w:rsidRPr="00592E3B" w:rsidRDefault="00D87DC7" w:rsidP="009E17F7">
            <w:pPr>
              <w:pStyle w:val="TAL"/>
              <w:keepNext w:val="0"/>
              <w:keepLines w:val="0"/>
              <w:widowControl w:val="0"/>
            </w:pPr>
            <w:r w:rsidRPr="00592E3B">
              <w:rPr>
                <w:rFonts w:eastAsia="MS Mincho"/>
              </w:rPr>
              <w:t>UPLINK</w:t>
            </w:r>
          </w:p>
        </w:tc>
      </w:tr>
      <w:tr w:rsidR="00D87DC7" w:rsidRPr="00592E3B" w14:paraId="676396DA" w14:textId="77777777" w:rsidTr="00BF2C34">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44D2771B" w14:textId="77777777" w:rsidR="00D87DC7" w:rsidRPr="00592E3B" w:rsidRDefault="00D87DC7" w:rsidP="009E17F7">
            <w:pPr>
              <w:pStyle w:val="TAL"/>
              <w:keepNext w:val="0"/>
              <w:keepLines w:val="0"/>
              <w:widowControl w:val="0"/>
              <w:rPr>
                <w:bCs/>
              </w:rPr>
            </w:pPr>
            <w:r w:rsidRPr="00592E3B">
              <w:rPr>
                <w:bCs/>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5930128F" w14:textId="77777777" w:rsidR="00D87DC7" w:rsidRPr="00592E3B" w:rsidRDefault="00D87DC7" w:rsidP="009E17F7">
            <w:pPr>
              <w:pStyle w:val="TAL"/>
            </w:pPr>
            <w:r w:rsidRPr="00592E3B">
              <w:t>MCV2</w:t>
            </w:r>
          </w:p>
        </w:tc>
        <w:tc>
          <w:tcPr>
            <w:tcW w:w="2160" w:type="dxa"/>
            <w:tcBorders>
              <w:top w:val="single" w:sz="4" w:space="0" w:color="auto"/>
              <w:left w:val="single" w:sz="4" w:space="0" w:color="auto"/>
              <w:bottom w:val="single" w:sz="4" w:space="0" w:color="auto"/>
              <w:right w:val="single" w:sz="4" w:space="0" w:color="auto"/>
            </w:tcBorders>
          </w:tcPr>
          <w:p w14:paraId="2444EA4B" w14:textId="77777777" w:rsidR="00D87DC7" w:rsidRPr="00592E3B" w:rsidRDefault="00D87DC7" w:rsidP="009E17F7">
            <w:pPr>
              <w:pStyle w:val="TAL"/>
            </w:pPr>
          </w:p>
        </w:tc>
        <w:tc>
          <w:tcPr>
            <w:tcW w:w="1350" w:type="dxa"/>
            <w:tcBorders>
              <w:top w:val="single" w:sz="4" w:space="0" w:color="auto"/>
              <w:left w:val="single" w:sz="4" w:space="0" w:color="auto"/>
              <w:bottom w:val="single" w:sz="4" w:space="0" w:color="auto"/>
              <w:right w:val="single" w:sz="4" w:space="0" w:color="auto"/>
            </w:tcBorders>
          </w:tcPr>
          <w:p w14:paraId="02DCF9C5" w14:textId="77777777" w:rsidR="00D87DC7" w:rsidRPr="00592E3B" w:rsidRDefault="00D87DC7" w:rsidP="009E17F7">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tcPr>
          <w:p w14:paraId="7266A8B8" w14:textId="77777777" w:rsidR="00D87DC7" w:rsidRPr="00592E3B" w:rsidRDefault="00D87DC7" w:rsidP="009E17F7">
            <w:pPr>
              <w:pStyle w:val="TAL"/>
              <w:keepNext w:val="0"/>
              <w:keepLines w:val="0"/>
              <w:widowControl w:val="0"/>
            </w:pPr>
          </w:p>
        </w:tc>
      </w:tr>
      <w:tr w:rsidR="00BF2C34" w:rsidRPr="00592E3B" w14:paraId="56866354" w14:textId="77777777" w:rsidTr="00BF2C34">
        <w:trPr>
          <w:cantSplit/>
          <w:jc w:val="center"/>
          <w:ins w:id="1607" w:author="MCC160" w:date="2024-08-03T12:50:00Z"/>
        </w:trPr>
        <w:tc>
          <w:tcPr>
            <w:tcW w:w="2790" w:type="dxa"/>
            <w:tcBorders>
              <w:top w:val="single" w:sz="4" w:space="0" w:color="auto"/>
              <w:left w:val="single" w:sz="4" w:space="0" w:color="auto"/>
              <w:bottom w:val="nil"/>
              <w:right w:val="single" w:sz="4" w:space="0" w:color="auto"/>
            </w:tcBorders>
          </w:tcPr>
          <w:p w14:paraId="050CEF88" w14:textId="3D9B57DB" w:rsidR="00BF2C34" w:rsidRPr="00592E3B" w:rsidRDefault="00BF2C34" w:rsidP="00BF2C34">
            <w:pPr>
              <w:pStyle w:val="TAL"/>
              <w:keepNext w:val="0"/>
              <w:keepLines w:val="0"/>
              <w:widowControl w:val="0"/>
              <w:rPr>
                <w:ins w:id="1608" w:author="MCC160" w:date="2024-08-03T12:50:00Z" w16du:dateUtc="2024-08-03T10:50:00Z"/>
                <w:bCs/>
              </w:rPr>
            </w:pPr>
            <w:ins w:id="1609" w:author="MCC160" w:date="2024-08-03T12:51:00Z" w16du:dateUtc="2024-08-03T10:51:00Z">
              <w:r w:rsidRPr="00592E3B">
                <w:rPr>
                  <w:rFonts w:eastAsia="MS Mincho"/>
                  <w:b/>
                </w:rPr>
                <w:t>User</w:t>
              </w:r>
              <w:r w:rsidRPr="000C0CFA">
                <w:rPr>
                  <w:rFonts w:eastAsia="MS Mincho"/>
                  <w:b/>
                </w:rPr>
                <w:t xml:space="preserve"> </w:t>
              </w:r>
              <w:r>
                <w:rPr>
                  <w:rFonts w:eastAsia="MS Mincho"/>
                  <w:b/>
                </w:rPr>
                <w:t xml:space="preserve">Id </w:t>
              </w:r>
              <w:r w:rsidRPr="000C0CFA">
                <w:rPr>
                  <w:rFonts w:eastAsia="MS Mincho"/>
                  <w:b/>
                </w:rPr>
                <w:t>of the Transmitting User</w:t>
              </w:r>
            </w:ins>
          </w:p>
        </w:tc>
        <w:tc>
          <w:tcPr>
            <w:tcW w:w="2160" w:type="dxa"/>
            <w:tcBorders>
              <w:top w:val="single" w:sz="4" w:space="0" w:color="auto"/>
              <w:left w:val="single" w:sz="4" w:space="0" w:color="auto"/>
              <w:bottom w:val="single" w:sz="4" w:space="0" w:color="auto"/>
              <w:right w:val="single" w:sz="4" w:space="0" w:color="auto"/>
            </w:tcBorders>
          </w:tcPr>
          <w:p w14:paraId="5C4DE33C" w14:textId="3A89FA22" w:rsidR="00BF2C34" w:rsidRPr="00592E3B" w:rsidRDefault="00BF2C34" w:rsidP="00BF2C34">
            <w:pPr>
              <w:pStyle w:val="TAL"/>
              <w:rPr>
                <w:ins w:id="1610" w:author="MCC160" w:date="2024-08-03T12:50:00Z" w16du:dateUtc="2024-08-03T10:50:00Z"/>
              </w:rPr>
            </w:pPr>
            <w:ins w:id="1611" w:author="MCC160" w:date="2024-08-03T12:51:00Z" w16du:dateUtc="2024-08-03T10:51:00Z">
              <w:r w:rsidRPr="00592E3B">
                <w:rPr>
                  <w:rFonts w:eastAsia="MS PGothic"/>
                </w:rPr>
                <w:t>Not present</w:t>
              </w:r>
            </w:ins>
          </w:p>
        </w:tc>
        <w:tc>
          <w:tcPr>
            <w:tcW w:w="2160" w:type="dxa"/>
            <w:tcBorders>
              <w:top w:val="single" w:sz="4" w:space="0" w:color="auto"/>
              <w:left w:val="single" w:sz="4" w:space="0" w:color="auto"/>
              <w:bottom w:val="nil"/>
              <w:right w:val="single" w:sz="4" w:space="0" w:color="auto"/>
            </w:tcBorders>
          </w:tcPr>
          <w:p w14:paraId="331362CB" w14:textId="6FB8531D" w:rsidR="00BF2C34" w:rsidRPr="00592E3B" w:rsidRDefault="00BF2C34" w:rsidP="00BF2C34">
            <w:pPr>
              <w:pStyle w:val="TAL"/>
              <w:rPr>
                <w:ins w:id="1612" w:author="MCC160" w:date="2024-08-03T12:50:00Z" w16du:dateUtc="2024-08-03T10:50:00Z"/>
              </w:rPr>
            </w:pPr>
            <w:ins w:id="1613" w:author="MCC160" w:date="2024-08-03T12:51:00Z" w16du:dateUtc="2024-08-03T10:51:00Z">
              <w:r w:rsidRPr="009A363E">
                <w:rPr>
                  <w:rFonts w:eastAsia="MS PGothic"/>
                </w:rPr>
                <w:t>Rel-18 and later</w:t>
              </w:r>
            </w:ins>
          </w:p>
        </w:tc>
        <w:tc>
          <w:tcPr>
            <w:tcW w:w="1350" w:type="dxa"/>
            <w:tcBorders>
              <w:top w:val="single" w:sz="4" w:space="0" w:color="auto"/>
              <w:left w:val="single" w:sz="4" w:space="0" w:color="auto"/>
              <w:bottom w:val="nil"/>
              <w:right w:val="single" w:sz="4" w:space="0" w:color="auto"/>
            </w:tcBorders>
          </w:tcPr>
          <w:p w14:paraId="09C1D21A" w14:textId="7FE3CB5E" w:rsidR="00BF2C34" w:rsidRPr="00592E3B" w:rsidRDefault="00BF2C34" w:rsidP="00BF2C34">
            <w:pPr>
              <w:pStyle w:val="TAL"/>
              <w:keepNext w:val="0"/>
              <w:keepLines w:val="0"/>
              <w:widowControl w:val="0"/>
              <w:rPr>
                <w:ins w:id="1614" w:author="MCC160" w:date="2024-08-03T12:50:00Z" w16du:dateUtc="2024-08-03T10:50:00Z"/>
                <w:rFonts w:cs="Arial"/>
                <w:szCs w:val="18"/>
              </w:rPr>
            </w:pPr>
            <w:ins w:id="1615" w:author="MCC160" w:date="2024-08-03T12:51:00Z" w16du:dateUtc="2024-08-03T10:51:00Z">
              <w:r w:rsidRPr="000C0CFA">
                <w:rPr>
                  <w:rFonts w:eastAsia="MS Mincho"/>
                </w:rPr>
                <w:t>TS 24.581 [88] clause 9.2.3.</w:t>
              </w:r>
              <w:r>
                <w:rPr>
                  <w:rFonts w:eastAsia="MS Mincho"/>
                </w:rPr>
                <w:t>6</w:t>
              </w:r>
            </w:ins>
          </w:p>
        </w:tc>
        <w:tc>
          <w:tcPr>
            <w:tcW w:w="1170" w:type="dxa"/>
            <w:tcBorders>
              <w:top w:val="single" w:sz="4" w:space="0" w:color="auto"/>
              <w:left w:val="single" w:sz="4" w:space="0" w:color="auto"/>
              <w:bottom w:val="single" w:sz="4" w:space="0" w:color="auto"/>
              <w:right w:val="single" w:sz="4" w:space="0" w:color="auto"/>
            </w:tcBorders>
          </w:tcPr>
          <w:p w14:paraId="6BA5E671" w14:textId="4EA1F87E" w:rsidR="00BF2C34" w:rsidRPr="00592E3B" w:rsidRDefault="00BF2C34" w:rsidP="00BF2C34">
            <w:pPr>
              <w:pStyle w:val="TAL"/>
              <w:keepNext w:val="0"/>
              <w:keepLines w:val="0"/>
              <w:widowControl w:val="0"/>
              <w:rPr>
                <w:ins w:id="1616" w:author="MCC160" w:date="2024-08-03T12:50:00Z" w16du:dateUtc="2024-08-03T10:50:00Z"/>
              </w:rPr>
            </w:pPr>
            <w:ins w:id="1617" w:author="MCC160" w:date="2024-08-03T12:51:00Z" w16du:dateUtc="2024-08-03T10:51:00Z">
              <w:r w:rsidRPr="00592E3B">
                <w:rPr>
                  <w:rFonts w:eastAsia="MS Mincho"/>
                </w:rPr>
                <w:t>DOWNLINK</w:t>
              </w:r>
            </w:ins>
          </w:p>
        </w:tc>
      </w:tr>
      <w:tr w:rsidR="00BF2C34" w:rsidRPr="00592E3B" w14:paraId="2478163F" w14:textId="77777777" w:rsidTr="00BF2C34">
        <w:trPr>
          <w:cantSplit/>
          <w:jc w:val="center"/>
          <w:ins w:id="1618" w:author="MCC160" w:date="2024-08-03T12:50:00Z"/>
        </w:trPr>
        <w:tc>
          <w:tcPr>
            <w:tcW w:w="2790" w:type="dxa"/>
            <w:tcBorders>
              <w:top w:val="nil"/>
              <w:left w:val="single" w:sz="4" w:space="0" w:color="auto"/>
              <w:bottom w:val="single" w:sz="4" w:space="0" w:color="auto"/>
              <w:right w:val="single" w:sz="4" w:space="0" w:color="auto"/>
            </w:tcBorders>
          </w:tcPr>
          <w:p w14:paraId="0FE4B997" w14:textId="77777777" w:rsidR="00BF2C34" w:rsidRPr="00592E3B" w:rsidRDefault="00BF2C34" w:rsidP="00BF2C34">
            <w:pPr>
              <w:pStyle w:val="TAL"/>
              <w:keepNext w:val="0"/>
              <w:keepLines w:val="0"/>
              <w:widowControl w:val="0"/>
              <w:rPr>
                <w:ins w:id="1619" w:author="MCC160" w:date="2024-08-03T12:50:00Z" w16du:dateUtc="2024-08-03T10:50:00Z"/>
                <w:bCs/>
              </w:rPr>
            </w:pPr>
          </w:p>
        </w:tc>
        <w:tc>
          <w:tcPr>
            <w:tcW w:w="2160" w:type="dxa"/>
            <w:tcBorders>
              <w:top w:val="single" w:sz="4" w:space="0" w:color="auto"/>
              <w:left w:val="single" w:sz="4" w:space="0" w:color="auto"/>
              <w:bottom w:val="single" w:sz="4" w:space="0" w:color="auto"/>
              <w:right w:val="single" w:sz="4" w:space="0" w:color="auto"/>
            </w:tcBorders>
          </w:tcPr>
          <w:p w14:paraId="54B08F40" w14:textId="5A4DAC10" w:rsidR="00BF2C34" w:rsidRPr="00592E3B" w:rsidRDefault="00BF2C34" w:rsidP="00BF2C34">
            <w:pPr>
              <w:pStyle w:val="TAL"/>
              <w:rPr>
                <w:ins w:id="1620" w:author="MCC160" w:date="2024-08-03T12:50:00Z" w16du:dateUtc="2024-08-03T10:50:00Z"/>
              </w:rPr>
            </w:pPr>
            <w:ins w:id="1621" w:author="MCC160" w:date="2024-08-03T12:51:00Z" w16du:dateUtc="2024-08-03T10:51:00Z">
              <w:r>
                <w:t>Any value if present</w:t>
              </w:r>
            </w:ins>
          </w:p>
        </w:tc>
        <w:tc>
          <w:tcPr>
            <w:tcW w:w="2160" w:type="dxa"/>
            <w:tcBorders>
              <w:top w:val="nil"/>
              <w:left w:val="single" w:sz="4" w:space="0" w:color="auto"/>
              <w:bottom w:val="single" w:sz="4" w:space="0" w:color="auto"/>
              <w:right w:val="single" w:sz="4" w:space="0" w:color="auto"/>
            </w:tcBorders>
          </w:tcPr>
          <w:p w14:paraId="14746956" w14:textId="77777777" w:rsidR="00BF2C34" w:rsidRPr="00592E3B" w:rsidRDefault="00BF2C34" w:rsidP="00BF2C34">
            <w:pPr>
              <w:pStyle w:val="TAL"/>
              <w:rPr>
                <w:ins w:id="1622" w:author="MCC160" w:date="2024-08-03T12:50:00Z" w16du:dateUtc="2024-08-03T10:50:00Z"/>
              </w:rPr>
            </w:pPr>
          </w:p>
        </w:tc>
        <w:tc>
          <w:tcPr>
            <w:tcW w:w="1350" w:type="dxa"/>
            <w:tcBorders>
              <w:top w:val="nil"/>
              <w:left w:val="single" w:sz="4" w:space="0" w:color="auto"/>
              <w:bottom w:val="single" w:sz="4" w:space="0" w:color="auto"/>
              <w:right w:val="single" w:sz="4" w:space="0" w:color="auto"/>
            </w:tcBorders>
          </w:tcPr>
          <w:p w14:paraId="50F9CEF9" w14:textId="77777777" w:rsidR="00BF2C34" w:rsidRPr="00592E3B" w:rsidRDefault="00BF2C34" w:rsidP="00BF2C34">
            <w:pPr>
              <w:pStyle w:val="TAL"/>
              <w:keepNext w:val="0"/>
              <w:keepLines w:val="0"/>
              <w:widowControl w:val="0"/>
              <w:rPr>
                <w:ins w:id="1623" w:author="MCC160" w:date="2024-08-03T12:50:00Z" w16du:dateUtc="2024-08-03T10:50:00Z"/>
                <w:rFonts w:cs="Arial"/>
                <w:szCs w:val="18"/>
              </w:rPr>
            </w:pPr>
          </w:p>
        </w:tc>
        <w:tc>
          <w:tcPr>
            <w:tcW w:w="1170" w:type="dxa"/>
            <w:tcBorders>
              <w:top w:val="single" w:sz="4" w:space="0" w:color="auto"/>
              <w:left w:val="single" w:sz="4" w:space="0" w:color="auto"/>
              <w:bottom w:val="single" w:sz="4" w:space="0" w:color="auto"/>
              <w:right w:val="single" w:sz="4" w:space="0" w:color="auto"/>
            </w:tcBorders>
          </w:tcPr>
          <w:p w14:paraId="1A861248" w14:textId="36C6D44A" w:rsidR="00BF2C34" w:rsidRPr="00592E3B" w:rsidRDefault="00BF2C34" w:rsidP="00BF2C34">
            <w:pPr>
              <w:pStyle w:val="TAL"/>
              <w:keepNext w:val="0"/>
              <w:keepLines w:val="0"/>
              <w:widowControl w:val="0"/>
              <w:rPr>
                <w:ins w:id="1624" w:author="MCC160" w:date="2024-08-03T12:50:00Z" w16du:dateUtc="2024-08-03T10:50:00Z"/>
              </w:rPr>
            </w:pPr>
            <w:ins w:id="1625" w:author="MCC160" w:date="2024-08-03T12:51:00Z" w16du:dateUtc="2024-08-03T10:51:00Z">
              <w:r w:rsidRPr="00592E3B">
                <w:rPr>
                  <w:rFonts w:eastAsia="MS Mincho"/>
                </w:rPr>
                <w:t>UPLINK</w:t>
              </w:r>
            </w:ins>
          </w:p>
        </w:tc>
      </w:tr>
      <w:tr w:rsidR="00BF2C34" w:rsidRPr="00592E3B" w:rsidDel="00115241" w14:paraId="35DB200C" w14:textId="04E8CB5E" w:rsidTr="009E17F7">
        <w:trPr>
          <w:cantSplit/>
          <w:jc w:val="center"/>
          <w:del w:id="1626" w:author="MCC160" w:date="2024-08-03T12:54:00Z"/>
        </w:trPr>
        <w:tc>
          <w:tcPr>
            <w:tcW w:w="2790" w:type="dxa"/>
            <w:tcBorders>
              <w:top w:val="single" w:sz="4" w:space="0" w:color="auto"/>
              <w:left w:val="single" w:sz="4" w:space="0" w:color="auto"/>
              <w:bottom w:val="single" w:sz="4" w:space="0" w:color="auto"/>
              <w:right w:val="single" w:sz="4" w:space="0" w:color="auto"/>
            </w:tcBorders>
            <w:hideMark/>
          </w:tcPr>
          <w:p w14:paraId="729F0B46" w14:textId="4E12D67B" w:rsidR="00BF2C34" w:rsidRPr="00592E3B" w:rsidDel="00115241" w:rsidRDefault="00BF2C34" w:rsidP="00BF2C34">
            <w:pPr>
              <w:pStyle w:val="TAL"/>
              <w:keepNext w:val="0"/>
              <w:keepLines w:val="0"/>
              <w:widowControl w:val="0"/>
              <w:rPr>
                <w:del w:id="1627" w:author="MCC160" w:date="2024-08-03T12:54:00Z" w16du:dateUtc="2024-08-03T10:54:00Z"/>
                <w:rFonts w:cs="Arial"/>
                <w:szCs w:val="18"/>
              </w:rPr>
            </w:pPr>
            <w:del w:id="1628" w:author="MCC160" w:date="2024-08-03T12:54:00Z" w16du:dateUtc="2024-08-03T10:54:00Z">
              <w:r w:rsidRPr="00592E3B" w:rsidDel="00115241">
                <w:rPr>
                  <w:b/>
                  <w:bCs/>
                </w:rPr>
                <w:lastRenderedPageBreak/>
                <w:delText>SSRC of transmitter</w:delText>
              </w:r>
            </w:del>
          </w:p>
        </w:tc>
        <w:tc>
          <w:tcPr>
            <w:tcW w:w="2160" w:type="dxa"/>
            <w:tcBorders>
              <w:top w:val="single" w:sz="4" w:space="0" w:color="auto"/>
              <w:left w:val="single" w:sz="4" w:space="0" w:color="auto"/>
              <w:bottom w:val="single" w:sz="4" w:space="0" w:color="auto"/>
              <w:right w:val="single" w:sz="4" w:space="0" w:color="auto"/>
            </w:tcBorders>
            <w:hideMark/>
          </w:tcPr>
          <w:p w14:paraId="5A8073B7" w14:textId="3EA573AB" w:rsidR="00BF2C34" w:rsidRPr="00592E3B" w:rsidDel="00115241" w:rsidRDefault="00BF2C34" w:rsidP="00BF2C34">
            <w:pPr>
              <w:pStyle w:val="TAL"/>
              <w:rPr>
                <w:del w:id="1629" w:author="MCC160" w:date="2024-08-03T12:54:00Z" w16du:dateUtc="2024-08-03T10:54:00Z"/>
                <w:rFonts w:cs="Arial"/>
                <w:szCs w:val="18"/>
              </w:rPr>
            </w:pPr>
            <w:del w:id="1630" w:author="MCC160" w:date="2024-08-03T12:54:00Z" w16du:dateUtc="2024-08-03T10:54:00Z">
              <w:r w:rsidRPr="000E132E" w:rsidDel="00115241">
                <w:delText xml:space="preserve">Media SSRC of remote client </w:delText>
              </w:r>
              <w:r w:rsidRPr="00592E3B" w:rsidDel="00115241">
                <w:delText>as provided in Media transmission notification message sent to the UE</w:delText>
              </w:r>
            </w:del>
          </w:p>
        </w:tc>
        <w:tc>
          <w:tcPr>
            <w:tcW w:w="2160" w:type="dxa"/>
            <w:tcBorders>
              <w:top w:val="single" w:sz="4" w:space="0" w:color="auto"/>
              <w:left w:val="single" w:sz="4" w:space="0" w:color="auto"/>
              <w:bottom w:val="single" w:sz="4" w:space="0" w:color="auto"/>
              <w:right w:val="single" w:sz="4" w:space="0" w:color="auto"/>
            </w:tcBorders>
            <w:hideMark/>
          </w:tcPr>
          <w:p w14:paraId="0CE413EB" w14:textId="02AE5ACA" w:rsidR="00BF2C34" w:rsidRPr="00592E3B" w:rsidDel="00115241" w:rsidRDefault="00BF2C34" w:rsidP="00BF2C34">
            <w:pPr>
              <w:pStyle w:val="TAL"/>
              <w:rPr>
                <w:del w:id="1631" w:author="MCC160" w:date="2024-08-03T12:54:00Z" w16du:dateUtc="2024-08-03T10:54:00Z"/>
                <w:rFonts w:cs="Arial"/>
                <w:szCs w:val="18"/>
              </w:rPr>
            </w:pPr>
            <w:del w:id="1632" w:author="MCC160" w:date="2024-08-03T12:54:00Z" w16du:dateUtc="2024-08-03T10:54:00Z">
              <w:r w:rsidRPr="00592E3B" w:rsidDel="00115241">
                <w:delText>The SSRC of transmitter field carries the SSRC of the user transmitting the media</w:delText>
              </w:r>
            </w:del>
          </w:p>
        </w:tc>
        <w:tc>
          <w:tcPr>
            <w:tcW w:w="1350" w:type="dxa"/>
            <w:tcBorders>
              <w:top w:val="single" w:sz="4" w:space="0" w:color="auto"/>
              <w:left w:val="single" w:sz="4" w:space="0" w:color="auto"/>
              <w:bottom w:val="single" w:sz="4" w:space="0" w:color="auto"/>
              <w:right w:val="single" w:sz="4" w:space="0" w:color="auto"/>
            </w:tcBorders>
            <w:hideMark/>
          </w:tcPr>
          <w:p w14:paraId="24DCC915" w14:textId="3E174A5A" w:rsidR="00BF2C34" w:rsidRPr="00592E3B" w:rsidDel="00115241" w:rsidRDefault="00BF2C34" w:rsidP="00BF2C34">
            <w:pPr>
              <w:pStyle w:val="TAL"/>
              <w:keepNext w:val="0"/>
              <w:keepLines w:val="0"/>
              <w:widowControl w:val="0"/>
              <w:rPr>
                <w:del w:id="1633" w:author="MCC160" w:date="2024-08-03T12:54:00Z" w16du:dateUtc="2024-08-03T10:54:00Z"/>
              </w:rPr>
            </w:pPr>
            <w:del w:id="1634" w:author="MCC160" w:date="2024-08-03T12:54:00Z" w16du:dateUtc="2024-08-03T10:54:00Z">
              <w:r w:rsidRPr="00592E3B" w:rsidDel="00115241">
                <w:delText>IETF </w:delText>
              </w:r>
              <w:r w:rsidRPr="00592E3B" w:rsidDel="00115241">
                <w:rPr>
                  <w:rFonts w:cs="Arial"/>
                  <w:szCs w:val="18"/>
                </w:rPr>
                <w:delText>RFC 3550 [76]</w:delText>
              </w:r>
            </w:del>
          </w:p>
        </w:tc>
        <w:tc>
          <w:tcPr>
            <w:tcW w:w="1170" w:type="dxa"/>
            <w:tcBorders>
              <w:top w:val="single" w:sz="4" w:space="0" w:color="auto"/>
              <w:left w:val="single" w:sz="4" w:space="0" w:color="auto"/>
              <w:bottom w:val="single" w:sz="4" w:space="0" w:color="auto"/>
              <w:right w:val="single" w:sz="4" w:space="0" w:color="auto"/>
            </w:tcBorders>
          </w:tcPr>
          <w:p w14:paraId="451AF2A3" w14:textId="1E8C3C0F" w:rsidR="00BF2C34" w:rsidRPr="00592E3B" w:rsidDel="00115241" w:rsidRDefault="00BF2C34" w:rsidP="00BF2C34">
            <w:pPr>
              <w:pStyle w:val="TAL"/>
              <w:keepNext w:val="0"/>
              <w:keepLines w:val="0"/>
              <w:widowControl w:val="0"/>
              <w:rPr>
                <w:del w:id="1635" w:author="MCC160" w:date="2024-08-03T12:54:00Z" w16du:dateUtc="2024-08-03T10:54:00Z"/>
              </w:rPr>
            </w:pPr>
          </w:p>
        </w:tc>
      </w:tr>
      <w:tr w:rsidR="008C2346" w:rsidRPr="00592E3B" w14:paraId="6FA17948" w14:textId="77777777" w:rsidTr="008C2346">
        <w:trPr>
          <w:cantSplit/>
          <w:jc w:val="center"/>
          <w:ins w:id="1636" w:author="MCC160" w:date="2024-08-03T12:52:00Z"/>
        </w:trPr>
        <w:tc>
          <w:tcPr>
            <w:tcW w:w="2790" w:type="dxa"/>
            <w:tcBorders>
              <w:top w:val="single" w:sz="4" w:space="0" w:color="auto"/>
              <w:left w:val="single" w:sz="4" w:space="0" w:color="auto"/>
              <w:bottom w:val="single" w:sz="4" w:space="0" w:color="auto"/>
              <w:right w:val="single" w:sz="4" w:space="0" w:color="auto"/>
            </w:tcBorders>
          </w:tcPr>
          <w:p w14:paraId="7D0BE5FD" w14:textId="3BAF2885" w:rsidR="008C2346" w:rsidRPr="00592E3B" w:rsidRDefault="008C2346" w:rsidP="008C2346">
            <w:pPr>
              <w:pStyle w:val="TAL"/>
              <w:keepNext w:val="0"/>
              <w:keepLines w:val="0"/>
              <w:widowControl w:val="0"/>
              <w:rPr>
                <w:ins w:id="1637" w:author="MCC160" w:date="2024-08-03T12:52:00Z" w16du:dateUtc="2024-08-03T10:52:00Z"/>
                <w:b/>
                <w:bCs/>
              </w:rPr>
            </w:pPr>
            <w:ins w:id="1638" w:author="MCC160" w:date="2024-08-03T12:52:00Z" w16du:dateUtc="2024-08-03T10:52:00Z">
              <w:r w:rsidRPr="009A363E">
                <w:rPr>
                  <w:rFonts w:eastAsia="MS Mincho"/>
                  <w:b/>
                  <w:bCs/>
                </w:rPr>
                <w:t>Audio SSRC of the Transmitting User</w:t>
              </w:r>
            </w:ins>
          </w:p>
        </w:tc>
        <w:tc>
          <w:tcPr>
            <w:tcW w:w="2160" w:type="dxa"/>
            <w:tcBorders>
              <w:top w:val="single" w:sz="4" w:space="0" w:color="auto"/>
              <w:left w:val="single" w:sz="4" w:space="0" w:color="auto"/>
              <w:bottom w:val="single" w:sz="4" w:space="0" w:color="auto"/>
              <w:right w:val="single" w:sz="4" w:space="0" w:color="auto"/>
            </w:tcBorders>
          </w:tcPr>
          <w:p w14:paraId="4C832501" w14:textId="12778DBE" w:rsidR="008C2346" w:rsidRPr="000E132E" w:rsidRDefault="008C2346" w:rsidP="008C2346">
            <w:pPr>
              <w:pStyle w:val="TAL"/>
              <w:rPr>
                <w:ins w:id="1639" w:author="MCC160" w:date="2024-08-03T12:52:00Z" w16du:dateUtc="2024-08-03T10:52:00Z"/>
              </w:rPr>
            </w:pPr>
            <w:ins w:id="1640" w:author="MCC160" w:date="2024-08-03T12:53:00Z" w16du:dateUtc="2024-08-03T10:53:00Z">
              <w:r w:rsidRPr="000E132E">
                <w:t>Media</w:t>
              </w:r>
              <w:r>
                <w:t>/Audio</w:t>
              </w:r>
              <w:r w:rsidRPr="000E132E">
                <w:t xml:space="preserve"> SSRC of remote client </w:t>
              </w:r>
              <w:r w:rsidRPr="00592E3B">
                <w:t>as provided in Media transmission notification message sent to the UE</w:t>
              </w:r>
            </w:ins>
          </w:p>
        </w:tc>
        <w:tc>
          <w:tcPr>
            <w:tcW w:w="2160" w:type="dxa"/>
            <w:tcBorders>
              <w:top w:val="single" w:sz="4" w:space="0" w:color="auto"/>
              <w:left w:val="single" w:sz="4" w:space="0" w:color="auto"/>
              <w:bottom w:val="single" w:sz="4" w:space="0" w:color="auto"/>
              <w:right w:val="single" w:sz="4" w:space="0" w:color="auto"/>
            </w:tcBorders>
          </w:tcPr>
          <w:p w14:paraId="552D8912" w14:textId="793A54F9" w:rsidR="008C2346" w:rsidRPr="00592E3B" w:rsidRDefault="008C2346" w:rsidP="008C2346">
            <w:pPr>
              <w:pStyle w:val="TAL"/>
              <w:keepNext w:val="0"/>
              <w:rPr>
                <w:ins w:id="1641" w:author="MCC160" w:date="2024-08-03T12:52:00Z" w16du:dateUtc="2024-08-03T10:52:00Z"/>
              </w:rPr>
            </w:pPr>
            <w:ins w:id="1642" w:author="MCC160" w:date="2024-08-03T12:52:00Z" w16du:dateUtc="2024-08-03T10:52:00Z">
              <w:r w:rsidRPr="00592E3B">
                <w:t>SSRC of the user transmitting the media</w:t>
              </w:r>
            </w:ins>
          </w:p>
          <w:p w14:paraId="5E2F6836" w14:textId="4EF04ED4" w:rsidR="008C2346" w:rsidRPr="00592E3B" w:rsidRDefault="008C2346" w:rsidP="008C2346">
            <w:pPr>
              <w:pStyle w:val="TAL"/>
              <w:rPr>
                <w:ins w:id="1643" w:author="MCC160" w:date="2024-08-03T12:52:00Z" w16du:dateUtc="2024-08-03T10:52:00Z"/>
              </w:rPr>
            </w:pPr>
            <w:ins w:id="1644" w:author="MCC160" w:date="2024-08-03T12:52:00Z" w16du:dateUtc="2024-08-03T10:52:00Z">
              <w:r w:rsidRPr="00592E3B">
                <w:rPr>
                  <w:rFonts w:cs="Arial"/>
                  <w:szCs w:val="18"/>
                </w:rPr>
                <w:t>Notation in accordance with clause 5.5.11.0.</w:t>
              </w:r>
            </w:ins>
          </w:p>
        </w:tc>
        <w:tc>
          <w:tcPr>
            <w:tcW w:w="1350" w:type="dxa"/>
            <w:tcBorders>
              <w:top w:val="single" w:sz="4" w:space="0" w:color="auto"/>
              <w:left w:val="single" w:sz="4" w:space="0" w:color="auto"/>
              <w:bottom w:val="single" w:sz="4" w:space="0" w:color="auto"/>
              <w:right w:val="single" w:sz="4" w:space="0" w:color="auto"/>
            </w:tcBorders>
          </w:tcPr>
          <w:p w14:paraId="5BBDB915" w14:textId="740D0C4E" w:rsidR="008C2346" w:rsidRPr="00592E3B" w:rsidRDefault="008C2346" w:rsidP="008C2346">
            <w:pPr>
              <w:pStyle w:val="TAL"/>
              <w:keepNext w:val="0"/>
              <w:keepLines w:val="0"/>
              <w:widowControl w:val="0"/>
              <w:rPr>
                <w:ins w:id="1645" w:author="MCC160" w:date="2024-08-03T12:52:00Z" w16du:dateUtc="2024-08-03T10:52:00Z"/>
              </w:rPr>
            </w:pPr>
            <w:ins w:id="1646" w:author="MCC160" w:date="2024-08-03T12:52:00Z" w16du:dateUtc="2024-08-03T10:52:00Z">
              <w:r w:rsidRPr="00790F68">
                <w:rPr>
                  <w:rFonts w:eastAsia="MS PGothic"/>
                </w:rPr>
                <w:t>TS 24.581 [88] clause 9.2.3.</w:t>
              </w:r>
              <w:r>
                <w:rPr>
                  <w:rFonts w:eastAsia="MS PGothic"/>
                </w:rPr>
                <w:t>16</w:t>
              </w:r>
            </w:ins>
          </w:p>
        </w:tc>
        <w:tc>
          <w:tcPr>
            <w:tcW w:w="1170" w:type="dxa"/>
            <w:tcBorders>
              <w:top w:val="single" w:sz="4" w:space="0" w:color="auto"/>
              <w:left w:val="single" w:sz="4" w:space="0" w:color="auto"/>
              <w:bottom w:val="single" w:sz="4" w:space="0" w:color="auto"/>
              <w:right w:val="single" w:sz="4" w:space="0" w:color="auto"/>
            </w:tcBorders>
          </w:tcPr>
          <w:p w14:paraId="18722FD3" w14:textId="77777777" w:rsidR="008C2346" w:rsidRPr="00592E3B" w:rsidRDefault="008C2346" w:rsidP="008C2346">
            <w:pPr>
              <w:pStyle w:val="TAL"/>
              <w:keepNext w:val="0"/>
              <w:keepLines w:val="0"/>
              <w:widowControl w:val="0"/>
              <w:rPr>
                <w:ins w:id="1647" w:author="MCC160" w:date="2024-08-03T12:52:00Z" w16du:dateUtc="2024-08-03T10:52:00Z"/>
              </w:rPr>
            </w:pPr>
          </w:p>
        </w:tc>
      </w:tr>
      <w:tr w:rsidR="008C2346" w:rsidRPr="00592E3B" w14:paraId="48E52D03" w14:textId="77777777" w:rsidTr="008C2346">
        <w:trPr>
          <w:cantSplit/>
          <w:jc w:val="center"/>
          <w:ins w:id="1648" w:author="MCC160" w:date="2024-08-03T12:52:00Z"/>
        </w:trPr>
        <w:tc>
          <w:tcPr>
            <w:tcW w:w="2790" w:type="dxa"/>
            <w:tcBorders>
              <w:top w:val="single" w:sz="4" w:space="0" w:color="auto"/>
              <w:left w:val="single" w:sz="4" w:space="0" w:color="auto"/>
              <w:bottom w:val="nil"/>
              <w:right w:val="single" w:sz="4" w:space="0" w:color="auto"/>
            </w:tcBorders>
          </w:tcPr>
          <w:p w14:paraId="44105FF3" w14:textId="339DFEC1" w:rsidR="008C2346" w:rsidRPr="00592E3B" w:rsidRDefault="008C2346" w:rsidP="008C2346">
            <w:pPr>
              <w:pStyle w:val="TAL"/>
              <w:keepNext w:val="0"/>
              <w:keepLines w:val="0"/>
              <w:widowControl w:val="0"/>
              <w:rPr>
                <w:ins w:id="1649" w:author="MCC160" w:date="2024-08-03T12:52:00Z" w16du:dateUtc="2024-08-03T10:52:00Z"/>
                <w:b/>
                <w:bCs/>
              </w:rPr>
            </w:pPr>
            <w:ins w:id="1650" w:author="MCC160" w:date="2024-08-03T12:52:00Z" w16du:dateUtc="2024-08-03T10:52:00Z">
              <w:r>
                <w:rPr>
                  <w:rFonts w:eastAsia="MS Mincho"/>
                  <w:b/>
                  <w:bCs/>
                </w:rPr>
                <w:t>Vide</w:t>
              </w:r>
              <w:r w:rsidRPr="009A363E">
                <w:rPr>
                  <w:rFonts w:eastAsia="MS Mincho"/>
                  <w:b/>
                  <w:bCs/>
                </w:rPr>
                <w:t>o SSRC of the Transmitting User</w:t>
              </w:r>
            </w:ins>
          </w:p>
        </w:tc>
        <w:tc>
          <w:tcPr>
            <w:tcW w:w="2160" w:type="dxa"/>
            <w:tcBorders>
              <w:top w:val="single" w:sz="4" w:space="0" w:color="auto"/>
              <w:left w:val="single" w:sz="4" w:space="0" w:color="auto"/>
              <w:bottom w:val="single" w:sz="4" w:space="0" w:color="auto"/>
              <w:right w:val="single" w:sz="4" w:space="0" w:color="auto"/>
            </w:tcBorders>
          </w:tcPr>
          <w:p w14:paraId="433DC4A5" w14:textId="4F42F3AD" w:rsidR="008C2346" w:rsidRPr="000E132E" w:rsidRDefault="008C2346" w:rsidP="008C2346">
            <w:pPr>
              <w:pStyle w:val="TAL"/>
              <w:rPr>
                <w:ins w:id="1651" w:author="MCC160" w:date="2024-08-03T12:52:00Z" w16du:dateUtc="2024-08-03T10:52:00Z"/>
              </w:rPr>
            </w:pPr>
            <w:ins w:id="1652" w:author="MCC160" w:date="2024-08-03T12:52:00Z" w16du:dateUtc="2024-08-03T10:52:00Z">
              <w:r w:rsidRPr="00592E3B">
                <w:rPr>
                  <w:rFonts w:eastAsia="MS PGothic"/>
                </w:rPr>
                <w:t>Not present</w:t>
              </w:r>
            </w:ins>
          </w:p>
        </w:tc>
        <w:tc>
          <w:tcPr>
            <w:tcW w:w="2160" w:type="dxa"/>
            <w:tcBorders>
              <w:top w:val="single" w:sz="4" w:space="0" w:color="auto"/>
              <w:left w:val="single" w:sz="4" w:space="0" w:color="auto"/>
              <w:bottom w:val="nil"/>
              <w:right w:val="single" w:sz="4" w:space="0" w:color="auto"/>
            </w:tcBorders>
          </w:tcPr>
          <w:p w14:paraId="33ADBFD7" w14:textId="568B0B37" w:rsidR="008C2346" w:rsidRPr="00592E3B" w:rsidRDefault="008C2346" w:rsidP="008C2346">
            <w:pPr>
              <w:pStyle w:val="TAL"/>
              <w:rPr>
                <w:ins w:id="1653" w:author="MCC160" w:date="2024-08-03T12:52:00Z" w16du:dateUtc="2024-08-03T10:52:00Z"/>
              </w:rPr>
            </w:pPr>
            <w:ins w:id="1654" w:author="MCC160" w:date="2024-08-03T12:52:00Z" w16du:dateUtc="2024-08-03T10:52:00Z">
              <w:r w:rsidRPr="009A363E">
                <w:rPr>
                  <w:rFonts w:eastAsia="MS PGothic"/>
                </w:rPr>
                <w:t>Rel-18 and later</w:t>
              </w:r>
            </w:ins>
          </w:p>
        </w:tc>
        <w:tc>
          <w:tcPr>
            <w:tcW w:w="1350" w:type="dxa"/>
            <w:tcBorders>
              <w:top w:val="single" w:sz="4" w:space="0" w:color="auto"/>
              <w:left w:val="single" w:sz="4" w:space="0" w:color="auto"/>
              <w:bottom w:val="nil"/>
              <w:right w:val="single" w:sz="4" w:space="0" w:color="auto"/>
            </w:tcBorders>
          </w:tcPr>
          <w:p w14:paraId="2BA5630A" w14:textId="2F3A0EE1" w:rsidR="008C2346" w:rsidRPr="00592E3B" w:rsidRDefault="008C2346" w:rsidP="008C2346">
            <w:pPr>
              <w:pStyle w:val="TAL"/>
              <w:keepNext w:val="0"/>
              <w:keepLines w:val="0"/>
              <w:widowControl w:val="0"/>
              <w:rPr>
                <w:ins w:id="1655" w:author="MCC160" w:date="2024-08-03T12:52:00Z" w16du:dateUtc="2024-08-03T10:52:00Z"/>
              </w:rPr>
            </w:pPr>
            <w:ins w:id="1656" w:author="MCC160" w:date="2024-08-03T12:52:00Z" w16du:dateUtc="2024-08-03T10:52:00Z">
              <w:r w:rsidRPr="00790F68">
                <w:rPr>
                  <w:rFonts w:eastAsia="MS PGothic"/>
                </w:rPr>
                <w:t>TS 24.581 [88] clause 9.2.3.</w:t>
              </w:r>
              <w:r>
                <w:rPr>
                  <w:rFonts w:eastAsia="MS PGothic"/>
                </w:rPr>
                <w:t>2</w:t>
              </w:r>
              <w:r w:rsidRPr="00790F68">
                <w:rPr>
                  <w:rFonts w:eastAsia="MS PGothic"/>
                </w:rPr>
                <w:t>3</w:t>
              </w:r>
            </w:ins>
          </w:p>
        </w:tc>
        <w:tc>
          <w:tcPr>
            <w:tcW w:w="1170" w:type="dxa"/>
            <w:tcBorders>
              <w:top w:val="single" w:sz="4" w:space="0" w:color="auto"/>
              <w:left w:val="single" w:sz="4" w:space="0" w:color="auto"/>
              <w:bottom w:val="single" w:sz="4" w:space="0" w:color="auto"/>
              <w:right w:val="single" w:sz="4" w:space="0" w:color="auto"/>
            </w:tcBorders>
          </w:tcPr>
          <w:p w14:paraId="02D53880" w14:textId="3A26A1E1" w:rsidR="008C2346" w:rsidRPr="00592E3B" w:rsidRDefault="008C2346" w:rsidP="008C2346">
            <w:pPr>
              <w:pStyle w:val="TAL"/>
              <w:keepNext w:val="0"/>
              <w:keepLines w:val="0"/>
              <w:widowControl w:val="0"/>
              <w:rPr>
                <w:ins w:id="1657" w:author="MCC160" w:date="2024-08-03T12:52:00Z" w16du:dateUtc="2024-08-03T10:52:00Z"/>
              </w:rPr>
            </w:pPr>
            <w:ins w:id="1658" w:author="MCC160" w:date="2024-08-03T12:54:00Z" w16du:dateUtc="2024-08-03T10:54:00Z">
              <w:r w:rsidRPr="00592E3B">
                <w:rPr>
                  <w:rFonts w:eastAsia="MS Mincho"/>
                </w:rPr>
                <w:t>DOWNLINK</w:t>
              </w:r>
            </w:ins>
          </w:p>
        </w:tc>
      </w:tr>
      <w:tr w:rsidR="008C2346" w:rsidRPr="00592E3B" w14:paraId="4FBAC7A7" w14:textId="77777777" w:rsidTr="008C2346">
        <w:trPr>
          <w:cantSplit/>
          <w:jc w:val="center"/>
          <w:ins w:id="1659" w:author="MCC160" w:date="2024-08-03T12:54:00Z"/>
        </w:trPr>
        <w:tc>
          <w:tcPr>
            <w:tcW w:w="2790" w:type="dxa"/>
            <w:tcBorders>
              <w:top w:val="nil"/>
              <w:left w:val="single" w:sz="4" w:space="0" w:color="auto"/>
              <w:bottom w:val="single" w:sz="4" w:space="0" w:color="auto"/>
              <w:right w:val="single" w:sz="4" w:space="0" w:color="auto"/>
            </w:tcBorders>
          </w:tcPr>
          <w:p w14:paraId="0F7EC185" w14:textId="77777777" w:rsidR="008C2346" w:rsidRDefault="008C2346" w:rsidP="008C2346">
            <w:pPr>
              <w:pStyle w:val="TAL"/>
              <w:keepNext w:val="0"/>
              <w:keepLines w:val="0"/>
              <w:widowControl w:val="0"/>
              <w:rPr>
                <w:ins w:id="1660" w:author="MCC160" w:date="2024-08-03T12:54:00Z" w16du:dateUtc="2024-08-03T10:54:00Z"/>
                <w:rFonts w:eastAsia="MS Mincho"/>
                <w:b/>
                <w:bCs/>
              </w:rPr>
            </w:pPr>
          </w:p>
        </w:tc>
        <w:tc>
          <w:tcPr>
            <w:tcW w:w="2160" w:type="dxa"/>
            <w:tcBorders>
              <w:top w:val="single" w:sz="4" w:space="0" w:color="auto"/>
              <w:left w:val="single" w:sz="4" w:space="0" w:color="auto"/>
              <w:bottom w:val="single" w:sz="4" w:space="0" w:color="auto"/>
              <w:right w:val="single" w:sz="4" w:space="0" w:color="auto"/>
            </w:tcBorders>
          </w:tcPr>
          <w:p w14:paraId="0CD2C0AB" w14:textId="787F889B" w:rsidR="008C2346" w:rsidRPr="00592E3B" w:rsidRDefault="008C2346" w:rsidP="008C2346">
            <w:pPr>
              <w:pStyle w:val="TAL"/>
              <w:rPr>
                <w:ins w:id="1661" w:author="MCC160" w:date="2024-08-03T12:54:00Z" w16du:dateUtc="2024-08-03T10:54:00Z"/>
                <w:rFonts w:eastAsia="MS PGothic"/>
              </w:rPr>
            </w:pPr>
            <w:ins w:id="1662" w:author="MCC160" w:date="2024-08-03T12:54:00Z" w16du:dateUtc="2024-08-03T10:54:00Z">
              <w:r>
                <w:t>Any value if present</w:t>
              </w:r>
            </w:ins>
          </w:p>
        </w:tc>
        <w:tc>
          <w:tcPr>
            <w:tcW w:w="2160" w:type="dxa"/>
            <w:tcBorders>
              <w:top w:val="nil"/>
              <w:left w:val="single" w:sz="4" w:space="0" w:color="auto"/>
              <w:bottom w:val="single" w:sz="4" w:space="0" w:color="auto"/>
              <w:right w:val="single" w:sz="4" w:space="0" w:color="auto"/>
            </w:tcBorders>
          </w:tcPr>
          <w:p w14:paraId="0C362030" w14:textId="77777777" w:rsidR="008C2346" w:rsidRPr="009A363E" w:rsidRDefault="008C2346" w:rsidP="008C2346">
            <w:pPr>
              <w:pStyle w:val="TAL"/>
              <w:rPr>
                <w:ins w:id="1663" w:author="MCC160" w:date="2024-08-03T12:54:00Z" w16du:dateUtc="2024-08-03T10:54:00Z"/>
                <w:rFonts w:eastAsia="MS PGothic"/>
              </w:rPr>
            </w:pPr>
          </w:p>
        </w:tc>
        <w:tc>
          <w:tcPr>
            <w:tcW w:w="1350" w:type="dxa"/>
            <w:tcBorders>
              <w:top w:val="nil"/>
              <w:left w:val="single" w:sz="4" w:space="0" w:color="auto"/>
              <w:bottom w:val="single" w:sz="4" w:space="0" w:color="auto"/>
              <w:right w:val="single" w:sz="4" w:space="0" w:color="auto"/>
            </w:tcBorders>
          </w:tcPr>
          <w:p w14:paraId="137D9088" w14:textId="77777777" w:rsidR="008C2346" w:rsidRPr="00790F68" w:rsidRDefault="008C2346" w:rsidP="008C2346">
            <w:pPr>
              <w:pStyle w:val="TAL"/>
              <w:keepNext w:val="0"/>
              <w:keepLines w:val="0"/>
              <w:widowControl w:val="0"/>
              <w:rPr>
                <w:ins w:id="1664" w:author="MCC160" w:date="2024-08-03T12:54:00Z" w16du:dateUtc="2024-08-03T10:54:00Z"/>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531E62A2" w14:textId="771D117F" w:rsidR="008C2346" w:rsidRPr="00592E3B" w:rsidRDefault="008C2346" w:rsidP="008C2346">
            <w:pPr>
              <w:pStyle w:val="TAL"/>
              <w:keepNext w:val="0"/>
              <w:keepLines w:val="0"/>
              <w:widowControl w:val="0"/>
              <w:rPr>
                <w:ins w:id="1665" w:author="MCC160" w:date="2024-08-03T12:54:00Z" w16du:dateUtc="2024-08-03T10:54:00Z"/>
              </w:rPr>
            </w:pPr>
            <w:ins w:id="1666" w:author="MCC160" w:date="2024-08-03T12:54:00Z" w16du:dateUtc="2024-08-03T10:54:00Z">
              <w:r w:rsidRPr="00592E3B">
                <w:rPr>
                  <w:rFonts w:eastAsia="MS Mincho"/>
                </w:rPr>
                <w:t>UPLINK</w:t>
              </w:r>
            </w:ins>
          </w:p>
        </w:tc>
      </w:tr>
      <w:tr w:rsidR="008C2346" w:rsidRPr="00592E3B" w14:paraId="06F5CF8E" w14:textId="77777777" w:rsidTr="009E17F7">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3269351E" w14:textId="77777777" w:rsidR="008C2346" w:rsidRPr="00592E3B" w:rsidRDefault="008C2346" w:rsidP="008C2346">
            <w:pPr>
              <w:pStyle w:val="TAL"/>
              <w:keepNext w:val="0"/>
              <w:keepLines w:val="0"/>
              <w:widowControl w:val="0"/>
              <w:rPr>
                <w:b/>
              </w:rPr>
            </w:pPr>
            <w:r w:rsidRPr="00592E3B">
              <w:rPr>
                <w:b/>
              </w:rPr>
              <w:t>Transmission Indicator</w:t>
            </w:r>
          </w:p>
        </w:tc>
        <w:tc>
          <w:tcPr>
            <w:tcW w:w="2160" w:type="dxa"/>
            <w:tcBorders>
              <w:top w:val="single" w:sz="4" w:space="0" w:color="auto"/>
              <w:left w:val="single" w:sz="4" w:space="0" w:color="auto"/>
              <w:bottom w:val="single" w:sz="4" w:space="0" w:color="auto"/>
              <w:right w:val="single" w:sz="4" w:space="0" w:color="auto"/>
            </w:tcBorders>
            <w:hideMark/>
          </w:tcPr>
          <w:p w14:paraId="092781B0" w14:textId="77777777" w:rsidR="008C2346" w:rsidRPr="00592E3B" w:rsidRDefault="008C2346" w:rsidP="008C2346">
            <w:pPr>
              <w:pStyle w:val="TAL"/>
            </w:pPr>
          </w:p>
        </w:tc>
        <w:tc>
          <w:tcPr>
            <w:tcW w:w="2160" w:type="dxa"/>
            <w:tcBorders>
              <w:top w:val="single" w:sz="4" w:space="0" w:color="auto"/>
              <w:left w:val="single" w:sz="4" w:space="0" w:color="auto"/>
              <w:bottom w:val="single" w:sz="4" w:space="0" w:color="auto"/>
              <w:right w:val="single" w:sz="4" w:space="0" w:color="auto"/>
            </w:tcBorders>
          </w:tcPr>
          <w:p w14:paraId="4BA702D8" w14:textId="77777777" w:rsidR="008C2346" w:rsidRPr="00592E3B" w:rsidRDefault="008C2346" w:rsidP="008C2346">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6125045D" w14:textId="77777777" w:rsidR="008C2346" w:rsidRPr="00592E3B" w:rsidRDefault="008C2346" w:rsidP="008C2346">
            <w:pPr>
              <w:pStyle w:val="TAL"/>
              <w:keepNext w:val="0"/>
              <w:keepLines w:val="0"/>
              <w:widowControl w:val="0"/>
            </w:pPr>
            <w:r w:rsidRPr="00592E3B">
              <w:t>TS 24.581 [88] clause 9.2.3.11</w:t>
            </w:r>
          </w:p>
        </w:tc>
        <w:tc>
          <w:tcPr>
            <w:tcW w:w="1170" w:type="dxa"/>
            <w:tcBorders>
              <w:top w:val="single" w:sz="4" w:space="0" w:color="auto"/>
              <w:left w:val="single" w:sz="4" w:space="0" w:color="auto"/>
              <w:bottom w:val="single" w:sz="4" w:space="0" w:color="auto"/>
              <w:right w:val="single" w:sz="4" w:space="0" w:color="auto"/>
            </w:tcBorders>
          </w:tcPr>
          <w:p w14:paraId="64255334" w14:textId="77777777" w:rsidR="008C2346" w:rsidRPr="00592E3B" w:rsidRDefault="008C2346" w:rsidP="008C2346">
            <w:pPr>
              <w:pStyle w:val="TAL"/>
            </w:pPr>
          </w:p>
        </w:tc>
      </w:tr>
      <w:tr w:rsidR="008C2346" w:rsidRPr="00592E3B" w14:paraId="70A52562" w14:textId="77777777" w:rsidTr="009E17F7">
        <w:trPr>
          <w:cantSplit/>
          <w:jc w:val="center"/>
        </w:trPr>
        <w:tc>
          <w:tcPr>
            <w:tcW w:w="2790" w:type="dxa"/>
            <w:tcBorders>
              <w:top w:val="single" w:sz="4" w:space="0" w:color="auto"/>
              <w:left w:val="single" w:sz="4" w:space="0" w:color="auto"/>
              <w:bottom w:val="nil"/>
              <w:right w:val="single" w:sz="4" w:space="0" w:color="auto"/>
            </w:tcBorders>
            <w:hideMark/>
          </w:tcPr>
          <w:p w14:paraId="1F283003" w14:textId="77777777" w:rsidR="008C2346" w:rsidRPr="00592E3B" w:rsidRDefault="008C2346" w:rsidP="008C2346">
            <w:pPr>
              <w:pStyle w:val="TAL"/>
              <w:keepNext w:val="0"/>
              <w:keepLines w:val="0"/>
              <w:widowControl w:val="0"/>
              <w:rPr>
                <w:rFonts w:cs="Arial"/>
                <w:szCs w:val="18"/>
              </w:rPr>
            </w:pPr>
            <w:r w:rsidRPr="00592E3B">
              <w:rPr>
                <w:rFonts w:cs="Arial"/>
                <w:szCs w:val="18"/>
              </w:rPr>
              <w:t xml:space="preserve">  </w:t>
            </w:r>
            <w:r w:rsidRPr="00592E3B">
              <w:t>Transmission Indicator</w:t>
            </w:r>
          </w:p>
        </w:tc>
        <w:tc>
          <w:tcPr>
            <w:tcW w:w="2160" w:type="dxa"/>
            <w:tcBorders>
              <w:top w:val="single" w:sz="4" w:space="0" w:color="auto"/>
              <w:left w:val="single" w:sz="4" w:space="0" w:color="auto"/>
              <w:bottom w:val="single" w:sz="4" w:space="0" w:color="auto"/>
              <w:right w:val="single" w:sz="4" w:space="0" w:color="auto"/>
            </w:tcBorders>
            <w:hideMark/>
          </w:tcPr>
          <w:p w14:paraId="63C6AA1F" w14:textId="77777777" w:rsidR="008C2346" w:rsidRPr="00592E3B" w:rsidRDefault="008C2346" w:rsidP="008C2346">
            <w:pPr>
              <w:pStyle w:val="TAL"/>
            </w:pPr>
            <w:r w:rsidRPr="00592E3B">
              <w:t>"1000000000000000"</w:t>
            </w:r>
          </w:p>
        </w:tc>
        <w:tc>
          <w:tcPr>
            <w:tcW w:w="2160" w:type="dxa"/>
            <w:tcBorders>
              <w:top w:val="single" w:sz="4" w:space="0" w:color="auto"/>
              <w:left w:val="single" w:sz="4" w:space="0" w:color="auto"/>
              <w:bottom w:val="single" w:sz="4" w:space="0" w:color="auto"/>
              <w:right w:val="single" w:sz="4" w:space="0" w:color="auto"/>
            </w:tcBorders>
            <w:hideMark/>
          </w:tcPr>
          <w:p w14:paraId="57794898" w14:textId="77777777" w:rsidR="008C2346" w:rsidRPr="00592E3B" w:rsidRDefault="008C2346" w:rsidP="008C2346">
            <w:pPr>
              <w:pStyle w:val="TAL"/>
            </w:pPr>
            <w:r w:rsidRPr="00592E3B">
              <w:t>Normal call</w:t>
            </w:r>
          </w:p>
        </w:tc>
        <w:tc>
          <w:tcPr>
            <w:tcW w:w="1350" w:type="dxa"/>
            <w:tcBorders>
              <w:top w:val="single" w:sz="4" w:space="0" w:color="auto"/>
              <w:left w:val="single" w:sz="4" w:space="0" w:color="auto"/>
              <w:bottom w:val="single" w:sz="4" w:space="0" w:color="auto"/>
              <w:right w:val="single" w:sz="4" w:space="0" w:color="auto"/>
            </w:tcBorders>
            <w:hideMark/>
          </w:tcPr>
          <w:p w14:paraId="62E2C72F" w14:textId="77777777" w:rsidR="008C2346" w:rsidRPr="00592E3B" w:rsidRDefault="008C2346" w:rsidP="008C2346">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tcPr>
          <w:p w14:paraId="3100395B" w14:textId="77777777" w:rsidR="008C2346" w:rsidRPr="00592E3B" w:rsidRDefault="008C2346" w:rsidP="008C2346">
            <w:pPr>
              <w:pStyle w:val="TAL"/>
              <w:keepNext w:val="0"/>
              <w:keepLines w:val="0"/>
              <w:widowControl w:val="0"/>
              <w:rPr>
                <w:rFonts w:cs="Arial"/>
                <w:szCs w:val="18"/>
              </w:rPr>
            </w:pPr>
          </w:p>
        </w:tc>
      </w:tr>
      <w:tr w:rsidR="008C2346" w:rsidRPr="00592E3B" w14:paraId="55154548" w14:textId="77777777" w:rsidTr="009E17F7">
        <w:trPr>
          <w:cantSplit/>
          <w:jc w:val="center"/>
        </w:trPr>
        <w:tc>
          <w:tcPr>
            <w:tcW w:w="2790" w:type="dxa"/>
            <w:tcBorders>
              <w:top w:val="single" w:sz="4" w:space="0" w:color="auto"/>
              <w:left w:val="single" w:sz="4" w:space="0" w:color="auto"/>
              <w:bottom w:val="nil"/>
              <w:right w:val="single" w:sz="4" w:space="0" w:color="auto"/>
            </w:tcBorders>
          </w:tcPr>
          <w:p w14:paraId="0A980BD4" w14:textId="77777777" w:rsidR="008C2346" w:rsidRPr="00592E3B" w:rsidRDefault="008C2346" w:rsidP="008C2346">
            <w:pPr>
              <w:pStyle w:val="TAL"/>
            </w:pPr>
          </w:p>
        </w:tc>
        <w:tc>
          <w:tcPr>
            <w:tcW w:w="2160" w:type="dxa"/>
            <w:tcBorders>
              <w:top w:val="single" w:sz="4" w:space="0" w:color="auto"/>
              <w:left w:val="single" w:sz="4" w:space="0" w:color="auto"/>
              <w:bottom w:val="single" w:sz="4" w:space="0" w:color="auto"/>
              <w:right w:val="single" w:sz="4" w:space="0" w:color="auto"/>
            </w:tcBorders>
          </w:tcPr>
          <w:p w14:paraId="060A74CC" w14:textId="77777777" w:rsidR="008C2346" w:rsidRPr="00592E3B" w:rsidRDefault="008C2346" w:rsidP="008C2346">
            <w:pPr>
              <w:pStyle w:val="TAL"/>
            </w:pPr>
            <w:r w:rsidRPr="00592E3B">
              <w:t xml:space="preserve">"0100000000000000" </w:t>
            </w:r>
          </w:p>
        </w:tc>
        <w:tc>
          <w:tcPr>
            <w:tcW w:w="2160" w:type="dxa"/>
            <w:tcBorders>
              <w:top w:val="single" w:sz="4" w:space="0" w:color="auto"/>
              <w:left w:val="single" w:sz="4" w:space="0" w:color="auto"/>
              <w:bottom w:val="single" w:sz="4" w:space="0" w:color="auto"/>
              <w:right w:val="single" w:sz="4" w:space="0" w:color="auto"/>
            </w:tcBorders>
          </w:tcPr>
          <w:p w14:paraId="5A2F731A" w14:textId="77777777" w:rsidR="008C2346" w:rsidRPr="00592E3B" w:rsidRDefault="008C2346" w:rsidP="008C2346">
            <w:pPr>
              <w:pStyle w:val="TAL"/>
            </w:pPr>
            <w:r w:rsidRPr="00592E3B">
              <w:t>Broadcast group call</w:t>
            </w:r>
          </w:p>
        </w:tc>
        <w:tc>
          <w:tcPr>
            <w:tcW w:w="1350" w:type="dxa"/>
            <w:tcBorders>
              <w:top w:val="single" w:sz="4" w:space="0" w:color="auto"/>
              <w:left w:val="single" w:sz="4" w:space="0" w:color="auto"/>
              <w:bottom w:val="single" w:sz="4" w:space="0" w:color="auto"/>
              <w:right w:val="single" w:sz="4" w:space="0" w:color="auto"/>
            </w:tcBorders>
          </w:tcPr>
          <w:p w14:paraId="695F80BD" w14:textId="77777777" w:rsidR="008C2346" w:rsidRPr="00592E3B" w:rsidRDefault="008C2346" w:rsidP="008C2346">
            <w:pPr>
              <w:pStyle w:val="TAL"/>
            </w:pPr>
          </w:p>
        </w:tc>
        <w:tc>
          <w:tcPr>
            <w:tcW w:w="1170" w:type="dxa"/>
            <w:tcBorders>
              <w:top w:val="single" w:sz="4" w:space="0" w:color="auto"/>
              <w:left w:val="single" w:sz="4" w:space="0" w:color="auto"/>
              <w:bottom w:val="single" w:sz="4" w:space="0" w:color="auto"/>
              <w:right w:val="single" w:sz="4" w:space="0" w:color="auto"/>
            </w:tcBorders>
          </w:tcPr>
          <w:p w14:paraId="0FDAB9C4" w14:textId="77777777" w:rsidR="008C2346" w:rsidRPr="00592E3B" w:rsidRDefault="008C2346" w:rsidP="008C2346">
            <w:pPr>
              <w:pStyle w:val="TAL"/>
            </w:pPr>
            <w:r w:rsidRPr="00592E3B">
              <w:t>BROADCAST-CALL</w:t>
            </w:r>
          </w:p>
        </w:tc>
      </w:tr>
      <w:tr w:rsidR="008C2346" w:rsidRPr="00592E3B" w14:paraId="47F5433E" w14:textId="77777777" w:rsidTr="009E17F7">
        <w:trPr>
          <w:cantSplit/>
          <w:jc w:val="center"/>
        </w:trPr>
        <w:tc>
          <w:tcPr>
            <w:tcW w:w="2790" w:type="dxa"/>
            <w:tcBorders>
              <w:top w:val="nil"/>
              <w:left w:val="single" w:sz="4" w:space="0" w:color="auto"/>
              <w:bottom w:val="nil"/>
              <w:right w:val="single" w:sz="4" w:space="0" w:color="auto"/>
            </w:tcBorders>
          </w:tcPr>
          <w:p w14:paraId="2C0FB406" w14:textId="77777777" w:rsidR="008C2346" w:rsidRPr="00592E3B" w:rsidRDefault="008C2346" w:rsidP="008C2346">
            <w:pPr>
              <w:pStyle w:val="TAL"/>
              <w:keepNext w:val="0"/>
              <w:keepLines w:val="0"/>
              <w:widowControl w:val="0"/>
              <w:rPr>
                <w:rFonts w:cs="Arial"/>
                <w:szCs w:val="18"/>
              </w:rPr>
            </w:pPr>
          </w:p>
        </w:tc>
        <w:tc>
          <w:tcPr>
            <w:tcW w:w="2160" w:type="dxa"/>
            <w:tcBorders>
              <w:top w:val="single" w:sz="4" w:space="0" w:color="auto"/>
              <w:left w:val="single" w:sz="4" w:space="0" w:color="auto"/>
              <w:bottom w:val="single" w:sz="4" w:space="0" w:color="auto"/>
              <w:right w:val="single" w:sz="4" w:space="0" w:color="auto"/>
            </w:tcBorders>
            <w:hideMark/>
          </w:tcPr>
          <w:p w14:paraId="717A0DFD" w14:textId="77777777" w:rsidR="008C2346" w:rsidRPr="00592E3B" w:rsidRDefault="008C2346" w:rsidP="008C2346">
            <w:pPr>
              <w:pStyle w:val="TAL"/>
            </w:pPr>
            <w:r w:rsidRPr="00592E3B">
              <w:t>"0001000000000000"</w:t>
            </w:r>
          </w:p>
        </w:tc>
        <w:tc>
          <w:tcPr>
            <w:tcW w:w="2160" w:type="dxa"/>
            <w:tcBorders>
              <w:top w:val="single" w:sz="4" w:space="0" w:color="auto"/>
              <w:left w:val="single" w:sz="4" w:space="0" w:color="auto"/>
              <w:bottom w:val="single" w:sz="4" w:space="0" w:color="auto"/>
              <w:right w:val="single" w:sz="4" w:space="0" w:color="auto"/>
            </w:tcBorders>
            <w:hideMark/>
          </w:tcPr>
          <w:p w14:paraId="72778B82" w14:textId="77777777" w:rsidR="008C2346" w:rsidRPr="00592E3B" w:rsidRDefault="008C2346" w:rsidP="008C2346">
            <w:pPr>
              <w:pStyle w:val="TAL"/>
            </w:pPr>
            <w:r w:rsidRPr="00592E3B">
              <w:t>Emergency call</w:t>
            </w:r>
          </w:p>
        </w:tc>
        <w:tc>
          <w:tcPr>
            <w:tcW w:w="1350" w:type="dxa"/>
            <w:tcBorders>
              <w:top w:val="single" w:sz="4" w:space="0" w:color="auto"/>
              <w:left w:val="single" w:sz="4" w:space="0" w:color="auto"/>
              <w:bottom w:val="single" w:sz="4" w:space="0" w:color="auto"/>
              <w:right w:val="single" w:sz="4" w:space="0" w:color="auto"/>
            </w:tcBorders>
          </w:tcPr>
          <w:p w14:paraId="6F2FE9F1" w14:textId="77777777" w:rsidR="008C2346" w:rsidRPr="00592E3B" w:rsidRDefault="008C2346" w:rsidP="008C2346">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hideMark/>
          </w:tcPr>
          <w:p w14:paraId="1C2EBC29" w14:textId="77777777" w:rsidR="008C2346" w:rsidRPr="00592E3B" w:rsidRDefault="008C2346" w:rsidP="008C2346">
            <w:pPr>
              <w:pStyle w:val="TAL"/>
              <w:keepNext w:val="0"/>
              <w:keepLines w:val="0"/>
              <w:widowControl w:val="0"/>
              <w:rPr>
                <w:rFonts w:cs="Arial"/>
                <w:szCs w:val="18"/>
              </w:rPr>
            </w:pPr>
            <w:r w:rsidRPr="00592E3B">
              <w:rPr>
                <w:rFonts w:cs="Arial"/>
                <w:szCs w:val="18"/>
              </w:rPr>
              <w:t>EMERGENCY-CALL</w:t>
            </w:r>
          </w:p>
        </w:tc>
      </w:tr>
      <w:tr w:rsidR="008C2346" w:rsidRPr="00592E3B" w14:paraId="0F13E509" w14:textId="77777777" w:rsidTr="009E17F7">
        <w:trPr>
          <w:cantSplit/>
          <w:jc w:val="center"/>
        </w:trPr>
        <w:tc>
          <w:tcPr>
            <w:tcW w:w="2790" w:type="dxa"/>
            <w:tcBorders>
              <w:top w:val="nil"/>
              <w:left w:val="single" w:sz="4" w:space="0" w:color="auto"/>
              <w:bottom w:val="single" w:sz="4" w:space="0" w:color="auto"/>
              <w:right w:val="single" w:sz="4" w:space="0" w:color="auto"/>
            </w:tcBorders>
          </w:tcPr>
          <w:p w14:paraId="27216CE7" w14:textId="77777777" w:rsidR="008C2346" w:rsidRPr="00592E3B" w:rsidRDefault="008C2346" w:rsidP="008C2346">
            <w:pPr>
              <w:pStyle w:val="TAL"/>
              <w:keepNext w:val="0"/>
              <w:keepLines w:val="0"/>
              <w:widowControl w:val="0"/>
              <w:rPr>
                <w:rFonts w:cs="Arial"/>
                <w:szCs w:val="18"/>
              </w:rPr>
            </w:pPr>
          </w:p>
        </w:tc>
        <w:tc>
          <w:tcPr>
            <w:tcW w:w="2160" w:type="dxa"/>
            <w:tcBorders>
              <w:top w:val="single" w:sz="4" w:space="0" w:color="auto"/>
              <w:left w:val="single" w:sz="4" w:space="0" w:color="auto"/>
              <w:bottom w:val="single" w:sz="4" w:space="0" w:color="auto"/>
              <w:right w:val="single" w:sz="4" w:space="0" w:color="auto"/>
            </w:tcBorders>
            <w:hideMark/>
          </w:tcPr>
          <w:p w14:paraId="485BA96B" w14:textId="77777777" w:rsidR="008C2346" w:rsidRPr="00592E3B" w:rsidRDefault="008C2346" w:rsidP="008C2346">
            <w:pPr>
              <w:pStyle w:val="TAL"/>
            </w:pPr>
            <w:r w:rsidRPr="00592E3B">
              <w:t>"0000100000000000"</w:t>
            </w:r>
          </w:p>
        </w:tc>
        <w:tc>
          <w:tcPr>
            <w:tcW w:w="2160" w:type="dxa"/>
            <w:tcBorders>
              <w:top w:val="single" w:sz="4" w:space="0" w:color="auto"/>
              <w:left w:val="single" w:sz="4" w:space="0" w:color="auto"/>
              <w:bottom w:val="single" w:sz="4" w:space="0" w:color="auto"/>
              <w:right w:val="single" w:sz="4" w:space="0" w:color="auto"/>
            </w:tcBorders>
            <w:hideMark/>
          </w:tcPr>
          <w:p w14:paraId="7F7F3CFE" w14:textId="77777777" w:rsidR="008C2346" w:rsidRPr="00592E3B" w:rsidRDefault="008C2346" w:rsidP="008C2346">
            <w:pPr>
              <w:pStyle w:val="TAL"/>
            </w:pPr>
            <w:r w:rsidRPr="00592E3B">
              <w:t>Imminent peril call</w:t>
            </w:r>
          </w:p>
        </w:tc>
        <w:tc>
          <w:tcPr>
            <w:tcW w:w="1350" w:type="dxa"/>
            <w:tcBorders>
              <w:top w:val="single" w:sz="4" w:space="0" w:color="auto"/>
              <w:left w:val="single" w:sz="4" w:space="0" w:color="auto"/>
              <w:bottom w:val="single" w:sz="4" w:space="0" w:color="auto"/>
              <w:right w:val="single" w:sz="4" w:space="0" w:color="auto"/>
            </w:tcBorders>
          </w:tcPr>
          <w:p w14:paraId="4F53D548" w14:textId="77777777" w:rsidR="008C2346" w:rsidRPr="00592E3B" w:rsidRDefault="008C2346" w:rsidP="008C2346">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hideMark/>
          </w:tcPr>
          <w:p w14:paraId="5E2A127B" w14:textId="77777777" w:rsidR="008C2346" w:rsidRPr="00592E3B" w:rsidRDefault="008C2346" w:rsidP="008C2346">
            <w:pPr>
              <w:pStyle w:val="TAL"/>
              <w:keepNext w:val="0"/>
              <w:keepLines w:val="0"/>
              <w:widowControl w:val="0"/>
              <w:rPr>
                <w:rFonts w:cs="Arial"/>
                <w:szCs w:val="18"/>
              </w:rPr>
            </w:pPr>
            <w:r w:rsidRPr="00592E3B">
              <w:rPr>
                <w:rFonts w:cs="Arial"/>
                <w:szCs w:val="18"/>
              </w:rPr>
              <w:t>IMMPERIL-CALL</w:t>
            </w:r>
          </w:p>
        </w:tc>
      </w:tr>
    </w:tbl>
    <w:p w14:paraId="09463069" w14:textId="77777777" w:rsidR="00D87DC7" w:rsidRPr="00592E3B" w:rsidRDefault="00D87DC7" w:rsidP="00D87DC7"/>
    <w:p w14:paraId="64BBF114" w14:textId="77777777" w:rsidR="00D87DC7" w:rsidRPr="00592E3B" w:rsidRDefault="00D87DC7" w:rsidP="00D87DC7">
      <w:pPr>
        <w:pStyle w:val="Heading5"/>
      </w:pPr>
      <w:bookmarkStart w:id="1667" w:name="_Toc27678242"/>
      <w:bookmarkStart w:id="1668" w:name="_Toc36037264"/>
      <w:bookmarkStart w:id="1669" w:name="_Toc44398341"/>
      <w:bookmarkStart w:id="1670" w:name="_Toc52382540"/>
      <w:bookmarkStart w:id="1671" w:name="_Toc60687451"/>
      <w:bookmarkStart w:id="1672" w:name="_Toc68726616"/>
      <w:bookmarkStart w:id="1673" w:name="_Toc75786542"/>
      <w:bookmarkStart w:id="1674" w:name="_Toc100443451"/>
      <w:bookmarkStart w:id="1675" w:name="_Toc171005503"/>
      <w:r w:rsidRPr="00592E3B">
        <w:t>5.5.11.3.4</w:t>
      </w:r>
      <w:r w:rsidRPr="00592E3B">
        <w:tab/>
        <w:t>Media Reception End Response</w:t>
      </w:r>
      <w:bookmarkEnd w:id="1667"/>
      <w:bookmarkEnd w:id="1668"/>
      <w:bookmarkEnd w:id="1669"/>
      <w:bookmarkEnd w:id="1670"/>
      <w:bookmarkEnd w:id="1671"/>
      <w:bookmarkEnd w:id="1672"/>
      <w:bookmarkEnd w:id="1673"/>
      <w:bookmarkEnd w:id="1674"/>
      <w:bookmarkEnd w:id="1675"/>
    </w:p>
    <w:p w14:paraId="191C6A4E" w14:textId="77777777" w:rsidR="00D87DC7" w:rsidRPr="00592E3B" w:rsidRDefault="00D87DC7" w:rsidP="00D87DC7">
      <w:pPr>
        <w:pStyle w:val="TH"/>
      </w:pPr>
      <w:r w:rsidRPr="00592E3B">
        <w:t>Table 5.5.11.3.4-1: Media Reception End Response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
      <w:tblGrid>
        <w:gridCol w:w="2790"/>
        <w:gridCol w:w="2160"/>
        <w:gridCol w:w="2160"/>
        <w:gridCol w:w="1350"/>
        <w:gridCol w:w="1170"/>
      </w:tblGrid>
      <w:tr w:rsidR="00D87DC7" w:rsidRPr="00592E3B" w14:paraId="590ED0F3" w14:textId="77777777" w:rsidTr="009E17F7">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7226E43C" w14:textId="77777777" w:rsidR="00D87DC7" w:rsidRPr="00592E3B" w:rsidRDefault="00D87DC7" w:rsidP="009E17F7">
            <w:pPr>
              <w:pStyle w:val="TAL"/>
              <w:keepNext w:val="0"/>
              <w:keepLines w:val="0"/>
              <w:widowControl w:val="0"/>
            </w:pPr>
            <w:r w:rsidRPr="00592E3B">
              <w:t>Derivation Path: TS 24.581 [88] Table 9.2.27-1</w:t>
            </w:r>
          </w:p>
        </w:tc>
      </w:tr>
      <w:tr w:rsidR="00D87DC7" w:rsidRPr="00592E3B" w14:paraId="102F0ABC" w14:textId="77777777" w:rsidTr="009E17F7">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2872DD8F" w14:textId="77777777" w:rsidR="00D87DC7" w:rsidRPr="00592E3B" w:rsidRDefault="00D87DC7" w:rsidP="009E17F7">
            <w:pPr>
              <w:pStyle w:val="TAH"/>
              <w:keepNext w:val="0"/>
              <w:keepLines w:val="0"/>
              <w:widowControl w:val="0"/>
            </w:pPr>
            <w:r w:rsidRPr="00592E3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59AA8446" w14:textId="77777777" w:rsidR="00D87DC7" w:rsidRPr="00592E3B" w:rsidRDefault="00D87DC7" w:rsidP="009E17F7">
            <w:pPr>
              <w:pStyle w:val="TAH"/>
              <w:keepNext w:val="0"/>
              <w:keepLines w:val="0"/>
              <w:widowControl w:val="0"/>
            </w:pPr>
            <w:r w:rsidRPr="00592E3B">
              <w:t>Value/remark</w:t>
            </w:r>
          </w:p>
        </w:tc>
        <w:tc>
          <w:tcPr>
            <w:tcW w:w="2160" w:type="dxa"/>
            <w:tcBorders>
              <w:top w:val="single" w:sz="4" w:space="0" w:color="auto"/>
              <w:left w:val="single" w:sz="4" w:space="0" w:color="auto"/>
              <w:bottom w:val="single" w:sz="4" w:space="0" w:color="auto"/>
              <w:right w:val="single" w:sz="4" w:space="0" w:color="auto"/>
            </w:tcBorders>
            <w:hideMark/>
          </w:tcPr>
          <w:p w14:paraId="7DA15CA6" w14:textId="77777777" w:rsidR="00D87DC7" w:rsidRPr="00592E3B" w:rsidRDefault="00D87DC7" w:rsidP="009E17F7">
            <w:pPr>
              <w:pStyle w:val="TAH"/>
              <w:keepNext w:val="0"/>
              <w:keepLines w:val="0"/>
              <w:widowControl w:val="0"/>
            </w:pPr>
            <w:r w:rsidRPr="00592E3B">
              <w:t>Comment</w:t>
            </w:r>
          </w:p>
        </w:tc>
        <w:tc>
          <w:tcPr>
            <w:tcW w:w="1350" w:type="dxa"/>
            <w:tcBorders>
              <w:top w:val="single" w:sz="4" w:space="0" w:color="auto"/>
              <w:left w:val="single" w:sz="4" w:space="0" w:color="auto"/>
              <w:bottom w:val="single" w:sz="4" w:space="0" w:color="auto"/>
              <w:right w:val="single" w:sz="4" w:space="0" w:color="auto"/>
            </w:tcBorders>
            <w:hideMark/>
          </w:tcPr>
          <w:p w14:paraId="326C49BC" w14:textId="77777777" w:rsidR="00D87DC7" w:rsidRPr="00592E3B" w:rsidRDefault="00D87DC7" w:rsidP="009E17F7">
            <w:pPr>
              <w:pStyle w:val="TAH"/>
              <w:keepNext w:val="0"/>
              <w:keepLines w:val="0"/>
              <w:widowControl w:val="0"/>
            </w:pPr>
            <w:r w:rsidRPr="00592E3B">
              <w:t>Reference</w:t>
            </w:r>
          </w:p>
        </w:tc>
        <w:tc>
          <w:tcPr>
            <w:tcW w:w="1170" w:type="dxa"/>
            <w:tcBorders>
              <w:top w:val="single" w:sz="4" w:space="0" w:color="auto"/>
              <w:left w:val="single" w:sz="4" w:space="0" w:color="auto"/>
              <w:bottom w:val="single" w:sz="4" w:space="0" w:color="auto"/>
              <w:right w:val="single" w:sz="4" w:space="0" w:color="auto"/>
            </w:tcBorders>
            <w:hideMark/>
          </w:tcPr>
          <w:p w14:paraId="7F558DD4" w14:textId="77777777" w:rsidR="00D87DC7" w:rsidRPr="00592E3B" w:rsidRDefault="00D87DC7" w:rsidP="009E17F7">
            <w:pPr>
              <w:pStyle w:val="TAH"/>
              <w:keepNext w:val="0"/>
              <w:keepLines w:val="0"/>
              <w:widowControl w:val="0"/>
            </w:pPr>
            <w:r w:rsidRPr="00592E3B">
              <w:t>Condition</w:t>
            </w:r>
          </w:p>
        </w:tc>
      </w:tr>
      <w:tr w:rsidR="00D87DC7" w:rsidRPr="00592E3B" w14:paraId="7244459D" w14:textId="77777777" w:rsidTr="009E17F7">
        <w:trPr>
          <w:cantSplit/>
          <w:jc w:val="center"/>
        </w:trPr>
        <w:tc>
          <w:tcPr>
            <w:tcW w:w="2790" w:type="dxa"/>
            <w:tcBorders>
              <w:top w:val="single" w:sz="4" w:space="0" w:color="auto"/>
              <w:left w:val="single" w:sz="4" w:space="0" w:color="auto"/>
              <w:bottom w:val="nil"/>
              <w:right w:val="single" w:sz="4" w:space="0" w:color="auto"/>
            </w:tcBorders>
            <w:hideMark/>
          </w:tcPr>
          <w:p w14:paraId="77BB8691" w14:textId="77777777" w:rsidR="00D87DC7" w:rsidRPr="00592E3B" w:rsidRDefault="00D87DC7" w:rsidP="009E17F7">
            <w:pPr>
              <w:pStyle w:val="TAL"/>
              <w:rPr>
                <w:b/>
              </w:rPr>
            </w:pPr>
            <w:r w:rsidRPr="00592E3B">
              <w:rPr>
                <w:b/>
              </w:rPr>
              <w:t>RTCP</w:t>
            </w:r>
          </w:p>
        </w:tc>
        <w:tc>
          <w:tcPr>
            <w:tcW w:w="2160" w:type="dxa"/>
            <w:tcBorders>
              <w:top w:val="single" w:sz="4" w:space="0" w:color="auto"/>
              <w:left w:val="single" w:sz="4" w:space="0" w:color="auto"/>
              <w:bottom w:val="single" w:sz="4" w:space="0" w:color="auto"/>
              <w:right w:val="single" w:sz="4" w:space="0" w:color="auto"/>
            </w:tcBorders>
          </w:tcPr>
          <w:p w14:paraId="70265252" w14:textId="77777777" w:rsidR="00D87DC7" w:rsidRPr="00592E3B" w:rsidRDefault="00D87DC7" w:rsidP="009E17F7">
            <w:pPr>
              <w:pStyle w:val="TAL"/>
              <w:keepNext w:val="0"/>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0931187E" w14:textId="77777777" w:rsidR="00D87DC7" w:rsidRPr="00592E3B" w:rsidRDefault="00D87DC7" w:rsidP="009E17F7">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3B854143" w14:textId="77777777" w:rsidR="00D87DC7" w:rsidRPr="00592E3B" w:rsidRDefault="00D87DC7" w:rsidP="009E17F7">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0225769E" w14:textId="77777777" w:rsidR="00D87DC7" w:rsidRPr="00592E3B" w:rsidRDefault="00D87DC7" w:rsidP="009E17F7">
            <w:pPr>
              <w:pStyle w:val="TAL"/>
            </w:pPr>
          </w:p>
        </w:tc>
      </w:tr>
      <w:tr w:rsidR="00D87DC7" w:rsidRPr="00592E3B" w14:paraId="0D4EAB75" w14:textId="77777777" w:rsidTr="009E17F7">
        <w:trPr>
          <w:cantSplit/>
          <w:jc w:val="center"/>
        </w:trPr>
        <w:tc>
          <w:tcPr>
            <w:tcW w:w="2790" w:type="dxa"/>
            <w:tcBorders>
              <w:top w:val="single" w:sz="4" w:space="0" w:color="auto"/>
              <w:left w:val="single" w:sz="4" w:space="0" w:color="auto"/>
              <w:bottom w:val="nil"/>
              <w:right w:val="single" w:sz="4" w:space="0" w:color="auto"/>
            </w:tcBorders>
            <w:hideMark/>
          </w:tcPr>
          <w:p w14:paraId="402F9D69" w14:textId="77777777" w:rsidR="00D87DC7" w:rsidRPr="00592E3B" w:rsidRDefault="00D87DC7" w:rsidP="009E17F7">
            <w:pPr>
              <w:pStyle w:val="TAL"/>
            </w:pPr>
            <w:r w:rsidRPr="00592E3B">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7DB69BFC" w14:textId="77777777" w:rsidR="00D87DC7" w:rsidRPr="00592E3B" w:rsidRDefault="00D87DC7" w:rsidP="009E17F7">
            <w:pPr>
              <w:pStyle w:val="TAL"/>
              <w:keepNext w:val="0"/>
              <w:keepLines w:val="0"/>
              <w:widowControl w:val="0"/>
            </w:pPr>
            <w:r w:rsidRPr="00592E3B">
              <w:t>“00011”</w:t>
            </w:r>
          </w:p>
        </w:tc>
        <w:tc>
          <w:tcPr>
            <w:tcW w:w="2160" w:type="dxa"/>
            <w:tcBorders>
              <w:top w:val="single" w:sz="4" w:space="0" w:color="auto"/>
              <w:left w:val="single" w:sz="4" w:space="0" w:color="auto"/>
              <w:bottom w:val="single" w:sz="4" w:space="0" w:color="auto"/>
              <w:right w:val="single" w:sz="4" w:space="0" w:color="auto"/>
            </w:tcBorders>
            <w:hideMark/>
          </w:tcPr>
          <w:p w14:paraId="618B0064" w14:textId="77777777" w:rsidR="00D87DC7" w:rsidRPr="00592E3B" w:rsidRDefault="00D87DC7" w:rsidP="009E17F7">
            <w:pPr>
              <w:pStyle w:val="TAL"/>
              <w:keepNext w:val="0"/>
              <w:keepLines w:val="0"/>
              <w:widowControl w:val="0"/>
            </w:pPr>
            <w:r w:rsidRPr="00592E3B">
              <w:t>Media Reception End Response</w:t>
            </w:r>
          </w:p>
        </w:tc>
        <w:tc>
          <w:tcPr>
            <w:tcW w:w="1350" w:type="dxa"/>
            <w:tcBorders>
              <w:top w:val="single" w:sz="4" w:space="0" w:color="auto"/>
              <w:left w:val="single" w:sz="4" w:space="0" w:color="auto"/>
              <w:bottom w:val="single" w:sz="4" w:space="0" w:color="auto"/>
              <w:right w:val="single" w:sz="4" w:space="0" w:color="auto"/>
            </w:tcBorders>
            <w:hideMark/>
          </w:tcPr>
          <w:p w14:paraId="2C9AE142" w14:textId="77777777" w:rsidR="00D87DC7" w:rsidRPr="00592E3B" w:rsidRDefault="00D87DC7" w:rsidP="009E17F7">
            <w:pPr>
              <w:pStyle w:val="TAL"/>
              <w:keepNext w:val="0"/>
              <w:keepLines w:val="0"/>
              <w:widowControl w:val="0"/>
            </w:pPr>
            <w:r w:rsidRPr="00592E3B">
              <w:t>TS 24.581 [88] clause 9.2.27 and 9.2.2.1-3</w:t>
            </w:r>
          </w:p>
        </w:tc>
        <w:tc>
          <w:tcPr>
            <w:tcW w:w="1170" w:type="dxa"/>
            <w:tcBorders>
              <w:top w:val="single" w:sz="4" w:space="0" w:color="auto"/>
              <w:left w:val="single" w:sz="4" w:space="0" w:color="auto"/>
              <w:bottom w:val="single" w:sz="4" w:space="0" w:color="auto"/>
              <w:right w:val="single" w:sz="4" w:space="0" w:color="auto"/>
            </w:tcBorders>
          </w:tcPr>
          <w:p w14:paraId="4CC06E27" w14:textId="77777777" w:rsidR="00D87DC7" w:rsidRPr="00592E3B" w:rsidRDefault="00D87DC7" w:rsidP="009E17F7">
            <w:pPr>
              <w:pStyle w:val="TAL"/>
            </w:pPr>
          </w:p>
        </w:tc>
      </w:tr>
      <w:tr w:rsidR="00D87DC7" w:rsidRPr="00592E3B" w14:paraId="5FC7978B" w14:textId="77777777" w:rsidTr="009E17F7">
        <w:trPr>
          <w:cantSplit/>
          <w:jc w:val="center"/>
        </w:trPr>
        <w:tc>
          <w:tcPr>
            <w:tcW w:w="2790" w:type="dxa"/>
            <w:tcBorders>
              <w:top w:val="nil"/>
              <w:left w:val="single" w:sz="4" w:space="0" w:color="auto"/>
              <w:bottom w:val="single" w:sz="4" w:space="0" w:color="auto"/>
              <w:right w:val="single" w:sz="4" w:space="0" w:color="auto"/>
            </w:tcBorders>
          </w:tcPr>
          <w:p w14:paraId="1E146074" w14:textId="77777777" w:rsidR="00D87DC7" w:rsidRPr="00592E3B" w:rsidRDefault="00D87DC7" w:rsidP="009E17F7">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0EC4F76B" w14:textId="77777777" w:rsidR="00D87DC7" w:rsidRPr="00592E3B" w:rsidRDefault="00D87DC7" w:rsidP="009E17F7">
            <w:pPr>
              <w:pStyle w:val="TAL"/>
              <w:keepNext w:val="0"/>
              <w:keepLines w:val="0"/>
              <w:widowControl w:val="0"/>
            </w:pPr>
            <w:r w:rsidRPr="00592E3B">
              <w:t>“10011”</w:t>
            </w:r>
          </w:p>
        </w:tc>
        <w:tc>
          <w:tcPr>
            <w:tcW w:w="2160" w:type="dxa"/>
            <w:tcBorders>
              <w:top w:val="single" w:sz="4" w:space="0" w:color="auto"/>
              <w:left w:val="single" w:sz="4" w:space="0" w:color="auto"/>
              <w:bottom w:val="single" w:sz="4" w:space="0" w:color="auto"/>
              <w:right w:val="single" w:sz="4" w:space="0" w:color="auto"/>
            </w:tcBorders>
          </w:tcPr>
          <w:p w14:paraId="35547CF8" w14:textId="77777777" w:rsidR="00D87DC7" w:rsidRPr="00592E3B" w:rsidRDefault="00D87DC7" w:rsidP="009E17F7">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054AF94F" w14:textId="77777777" w:rsidR="00D87DC7" w:rsidRPr="00592E3B" w:rsidRDefault="00D87DC7" w:rsidP="009E17F7">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hideMark/>
          </w:tcPr>
          <w:p w14:paraId="284AFC8E" w14:textId="77777777" w:rsidR="00D87DC7" w:rsidRPr="00592E3B" w:rsidRDefault="00D87DC7" w:rsidP="009E17F7">
            <w:pPr>
              <w:pStyle w:val="TAL"/>
            </w:pPr>
            <w:r w:rsidRPr="00592E3B">
              <w:t>ACK</w:t>
            </w:r>
          </w:p>
        </w:tc>
      </w:tr>
      <w:tr w:rsidR="00D87DC7" w:rsidRPr="00592E3B" w14:paraId="55343AA9" w14:textId="77777777" w:rsidTr="009E17F7">
        <w:trPr>
          <w:cantSplit/>
          <w:jc w:val="center"/>
        </w:trPr>
        <w:tc>
          <w:tcPr>
            <w:tcW w:w="2790" w:type="dxa"/>
            <w:tcBorders>
              <w:top w:val="single" w:sz="4" w:space="0" w:color="auto"/>
              <w:left w:val="single" w:sz="4" w:space="0" w:color="auto"/>
              <w:bottom w:val="nil"/>
              <w:right w:val="single" w:sz="4" w:space="0" w:color="auto"/>
            </w:tcBorders>
            <w:hideMark/>
          </w:tcPr>
          <w:p w14:paraId="070DA609" w14:textId="77777777" w:rsidR="00D87DC7" w:rsidRPr="00592E3B" w:rsidRDefault="00D87DC7" w:rsidP="009E17F7">
            <w:pPr>
              <w:pStyle w:val="TAL"/>
              <w:keepNext w:val="0"/>
              <w:keepLines w:val="0"/>
              <w:widowControl w:val="0"/>
              <w:rPr>
                <w:bCs/>
              </w:rPr>
            </w:pPr>
            <w:r w:rsidRPr="00592E3B">
              <w:rPr>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31A76862" w14:textId="77777777" w:rsidR="00D87DC7" w:rsidRPr="00592E3B" w:rsidRDefault="00D87DC7" w:rsidP="009E17F7">
            <w:pPr>
              <w:pStyle w:val="TAL"/>
            </w:pPr>
            <w:r w:rsidRPr="00322072">
              <w:t>RTCP SSRC of the SS</w:t>
            </w:r>
          </w:p>
        </w:tc>
        <w:tc>
          <w:tcPr>
            <w:tcW w:w="2160" w:type="dxa"/>
            <w:tcBorders>
              <w:top w:val="single" w:sz="4" w:space="0" w:color="auto"/>
              <w:left w:val="single" w:sz="4" w:space="0" w:color="auto"/>
              <w:bottom w:val="single" w:sz="4" w:space="0" w:color="auto"/>
              <w:right w:val="single" w:sz="4" w:space="0" w:color="auto"/>
            </w:tcBorders>
            <w:hideMark/>
          </w:tcPr>
          <w:p w14:paraId="7E5C4B85" w14:textId="77777777" w:rsidR="00D87DC7" w:rsidRPr="00592E3B" w:rsidRDefault="00D87DC7" w:rsidP="009E17F7">
            <w:pPr>
              <w:pStyle w:val="TAL"/>
            </w:pPr>
            <w:r w:rsidRPr="00592E3B">
              <w:t>The SSRC of the transmission control server</w:t>
            </w:r>
          </w:p>
        </w:tc>
        <w:tc>
          <w:tcPr>
            <w:tcW w:w="1350" w:type="dxa"/>
            <w:tcBorders>
              <w:top w:val="single" w:sz="4" w:space="0" w:color="auto"/>
              <w:left w:val="single" w:sz="4" w:space="0" w:color="auto"/>
              <w:bottom w:val="single" w:sz="4" w:space="0" w:color="auto"/>
              <w:right w:val="single" w:sz="4" w:space="0" w:color="auto"/>
            </w:tcBorders>
            <w:hideMark/>
          </w:tcPr>
          <w:p w14:paraId="35CA17F1" w14:textId="77777777" w:rsidR="00D87DC7" w:rsidRPr="00592E3B" w:rsidRDefault="00D87DC7" w:rsidP="009E17F7">
            <w:pPr>
              <w:pStyle w:val="TAL"/>
              <w:keepNext w:val="0"/>
              <w:keepLines w:val="0"/>
              <w:widowControl w:val="0"/>
              <w:rPr>
                <w:rFonts w:cs="Arial"/>
                <w:szCs w:val="18"/>
              </w:rPr>
            </w:pPr>
            <w:r w:rsidRPr="00592E3B">
              <w:t>IETF </w:t>
            </w:r>
            <w:r w:rsidRPr="00592E3B">
              <w:rPr>
                <w:rFonts w:cs="Arial"/>
                <w:szCs w:val="18"/>
              </w:rPr>
              <w:t>RFC 3550 [76]</w:t>
            </w:r>
          </w:p>
        </w:tc>
        <w:tc>
          <w:tcPr>
            <w:tcW w:w="1170" w:type="dxa"/>
            <w:tcBorders>
              <w:top w:val="single" w:sz="4" w:space="0" w:color="auto"/>
              <w:left w:val="single" w:sz="4" w:space="0" w:color="auto"/>
              <w:bottom w:val="single" w:sz="4" w:space="0" w:color="auto"/>
              <w:right w:val="single" w:sz="4" w:space="0" w:color="auto"/>
            </w:tcBorders>
          </w:tcPr>
          <w:p w14:paraId="25053E50" w14:textId="77777777" w:rsidR="00D87DC7" w:rsidRPr="00592E3B" w:rsidRDefault="00D87DC7" w:rsidP="009E17F7">
            <w:pPr>
              <w:pStyle w:val="TAL"/>
              <w:keepNext w:val="0"/>
              <w:keepLines w:val="0"/>
              <w:widowControl w:val="0"/>
              <w:rPr>
                <w:bCs/>
              </w:rPr>
            </w:pPr>
            <w:r w:rsidRPr="00592E3B">
              <w:rPr>
                <w:bCs/>
              </w:rPr>
              <w:t>DOWNLINK</w:t>
            </w:r>
          </w:p>
        </w:tc>
      </w:tr>
      <w:tr w:rsidR="00D87DC7" w:rsidRPr="00592E3B" w14:paraId="296983F6" w14:textId="77777777" w:rsidTr="009E17F7">
        <w:trPr>
          <w:cantSplit/>
          <w:jc w:val="center"/>
        </w:trPr>
        <w:tc>
          <w:tcPr>
            <w:tcW w:w="2790" w:type="dxa"/>
            <w:tcBorders>
              <w:top w:val="nil"/>
              <w:left w:val="single" w:sz="4" w:space="0" w:color="auto"/>
              <w:bottom w:val="single" w:sz="4" w:space="0" w:color="auto"/>
              <w:right w:val="single" w:sz="4" w:space="0" w:color="auto"/>
            </w:tcBorders>
          </w:tcPr>
          <w:p w14:paraId="4FBB36B1" w14:textId="77777777" w:rsidR="00D87DC7" w:rsidRPr="00592E3B" w:rsidRDefault="00D87DC7" w:rsidP="009E17F7">
            <w:pPr>
              <w:pStyle w:val="TAL"/>
              <w:keepNext w:val="0"/>
              <w:keepLines w:val="0"/>
              <w:widowControl w:val="0"/>
              <w:rPr>
                <w:bCs/>
              </w:rPr>
            </w:pPr>
          </w:p>
        </w:tc>
        <w:tc>
          <w:tcPr>
            <w:tcW w:w="2160" w:type="dxa"/>
            <w:tcBorders>
              <w:top w:val="single" w:sz="4" w:space="0" w:color="auto"/>
              <w:left w:val="single" w:sz="4" w:space="0" w:color="auto"/>
              <w:bottom w:val="single" w:sz="4" w:space="0" w:color="auto"/>
              <w:right w:val="single" w:sz="4" w:space="0" w:color="auto"/>
            </w:tcBorders>
          </w:tcPr>
          <w:p w14:paraId="5C2E0136" w14:textId="77777777" w:rsidR="00D87DC7" w:rsidRPr="00592E3B" w:rsidRDefault="00D87DC7" w:rsidP="009E17F7">
            <w:pPr>
              <w:pStyle w:val="TAL"/>
            </w:pPr>
            <w:r w:rsidRPr="00322072">
              <w:t>RTCP SSRC of the client</w:t>
            </w:r>
          </w:p>
        </w:tc>
        <w:tc>
          <w:tcPr>
            <w:tcW w:w="2160" w:type="dxa"/>
            <w:tcBorders>
              <w:top w:val="single" w:sz="4" w:space="0" w:color="auto"/>
              <w:left w:val="single" w:sz="4" w:space="0" w:color="auto"/>
              <w:bottom w:val="single" w:sz="4" w:space="0" w:color="auto"/>
              <w:right w:val="single" w:sz="4" w:space="0" w:color="auto"/>
            </w:tcBorders>
          </w:tcPr>
          <w:p w14:paraId="6BF15772" w14:textId="77777777" w:rsidR="00D87DC7" w:rsidRPr="00592E3B" w:rsidRDefault="00D87DC7" w:rsidP="009E17F7">
            <w:pPr>
              <w:pStyle w:val="TAL"/>
            </w:pPr>
            <w:r w:rsidRPr="00592E3B">
              <w:t>The SSRC of the transmission control participant</w:t>
            </w:r>
          </w:p>
        </w:tc>
        <w:tc>
          <w:tcPr>
            <w:tcW w:w="1350" w:type="dxa"/>
            <w:tcBorders>
              <w:top w:val="single" w:sz="4" w:space="0" w:color="auto"/>
              <w:left w:val="single" w:sz="4" w:space="0" w:color="auto"/>
              <w:bottom w:val="single" w:sz="4" w:space="0" w:color="auto"/>
              <w:right w:val="single" w:sz="4" w:space="0" w:color="auto"/>
            </w:tcBorders>
          </w:tcPr>
          <w:p w14:paraId="24B4A0A9" w14:textId="77777777" w:rsidR="00D87DC7" w:rsidRPr="00592E3B" w:rsidRDefault="00D87DC7" w:rsidP="009E17F7">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40842AC4" w14:textId="77777777" w:rsidR="00D87DC7" w:rsidRPr="00592E3B" w:rsidRDefault="00D87DC7" w:rsidP="009E17F7">
            <w:pPr>
              <w:pStyle w:val="TAL"/>
              <w:keepNext w:val="0"/>
              <w:keepLines w:val="0"/>
              <w:widowControl w:val="0"/>
              <w:rPr>
                <w:bCs/>
              </w:rPr>
            </w:pPr>
            <w:r w:rsidRPr="00592E3B">
              <w:rPr>
                <w:rFonts w:eastAsia="MS Mincho"/>
              </w:rPr>
              <w:t>UPLINK</w:t>
            </w:r>
          </w:p>
        </w:tc>
      </w:tr>
      <w:tr w:rsidR="00D87DC7" w:rsidRPr="00592E3B" w14:paraId="542E5CE1" w14:textId="77777777" w:rsidTr="00115241">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4FF83747" w14:textId="77777777" w:rsidR="00D87DC7" w:rsidRPr="00592E3B" w:rsidRDefault="00D87DC7" w:rsidP="009E17F7">
            <w:pPr>
              <w:pStyle w:val="TAL"/>
              <w:keepNext w:val="0"/>
              <w:keepLines w:val="0"/>
              <w:widowControl w:val="0"/>
              <w:rPr>
                <w:bCs/>
              </w:rPr>
            </w:pPr>
            <w:r w:rsidRPr="00592E3B">
              <w:rPr>
                <w:bCs/>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006D8081" w14:textId="77777777" w:rsidR="00D87DC7" w:rsidRPr="00592E3B" w:rsidRDefault="00D87DC7" w:rsidP="009E17F7">
            <w:pPr>
              <w:pStyle w:val="TAL"/>
            </w:pPr>
            <w:r w:rsidRPr="00592E3B">
              <w:t>MCV2</w:t>
            </w:r>
          </w:p>
        </w:tc>
        <w:tc>
          <w:tcPr>
            <w:tcW w:w="2160" w:type="dxa"/>
            <w:tcBorders>
              <w:top w:val="single" w:sz="4" w:space="0" w:color="auto"/>
              <w:left w:val="single" w:sz="4" w:space="0" w:color="auto"/>
              <w:bottom w:val="single" w:sz="4" w:space="0" w:color="auto"/>
              <w:right w:val="single" w:sz="4" w:space="0" w:color="auto"/>
            </w:tcBorders>
          </w:tcPr>
          <w:p w14:paraId="03E782F3" w14:textId="77777777" w:rsidR="00D87DC7" w:rsidRPr="00592E3B" w:rsidRDefault="00D87DC7" w:rsidP="009E17F7">
            <w:pPr>
              <w:pStyle w:val="TAL"/>
            </w:pPr>
          </w:p>
        </w:tc>
        <w:tc>
          <w:tcPr>
            <w:tcW w:w="1350" w:type="dxa"/>
            <w:tcBorders>
              <w:top w:val="single" w:sz="4" w:space="0" w:color="auto"/>
              <w:left w:val="single" w:sz="4" w:space="0" w:color="auto"/>
              <w:bottom w:val="single" w:sz="4" w:space="0" w:color="auto"/>
              <w:right w:val="single" w:sz="4" w:space="0" w:color="auto"/>
            </w:tcBorders>
          </w:tcPr>
          <w:p w14:paraId="63974C97" w14:textId="77777777" w:rsidR="00D87DC7" w:rsidRPr="00592E3B" w:rsidRDefault="00D87DC7" w:rsidP="009E17F7">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tcPr>
          <w:p w14:paraId="3E62178D" w14:textId="77777777" w:rsidR="00D87DC7" w:rsidRPr="00592E3B" w:rsidRDefault="00D87DC7" w:rsidP="009E17F7">
            <w:pPr>
              <w:pStyle w:val="TAL"/>
              <w:keepNext w:val="0"/>
              <w:keepLines w:val="0"/>
              <w:widowControl w:val="0"/>
              <w:rPr>
                <w:bCs/>
              </w:rPr>
            </w:pPr>
          </w:p>
        </w:tc>
      </w:tr>
      <w:tr w:rsidR="00BF2C34" w:rsidRPr="00592E3B" w14:paraId="589B005A" w14:textId="77777777" w:rsidTr="00115241">
        <w:trPr>
          <w:cantSplit/>
          <w:jc w:val="center"/>
          <w:ins w:id="1676" w:author="MCC160" w:date="2024-08-03T12:52:00Z"/>
        </w:trPr>
        <w:tc>
          <w:tcPr>
            <w:tcW w:w="2790" w:type="dxa"/>
            <w:tcBorders>
              <w:top w:val="single" w:sz="4" w:space="0" w:color="auto"/>
              <w:left w:val="single" w:sz="4" w:space="0" w:color="auto"/>
              <w:bottom w:val="nil"/>
              <w:right w:val="single" w:sz="4" w:space="0" w:color="auto"/>
            </w:tcBorders>
          </w:tcPr>
          <w:p w14:paraId="77629AB9" w14:textId="4F68D708" w:rsidR="00BF2C34" w:rsidRPr="00592E3B" w:rsidRDefault="00BF2C34" w:rsidP="00BF2C34">
            <w:pPr>
              <w:pStyle w:val="TAL"/>
              <w:keepNext w:val="0"/>
              <w:keepLines w:val="0"/>
              <w:widowControl w:val="0"/>
              <w:rPr>
                <w:ins w:id="1677" w:author="MCC160" w:date="2024-08-03T12:52:00Z" w16du:dateUtc="2024-08-03T10:52:00Z"/>
                <w:bCs/>
              </w:rPr>
            </w:pPr>
            <w:ins w:id="1678" w:author="MCC160" w:date="2024-08-03T12:52:00Z" w16du:dateUtc="2024-08-03T10:52:00Z">
              <w:r w:rsidRPr="00592E3B">
                <w:rPr>
                  <w:rFonts w:eastAsia="MS Mincho"/>
                  <w:b/>
                </w:rPr>
                <w:t>User</w:t>
              </w:r>
              <w:r w:rsidRPr="000C0CFA">
                <w:rPr>
                  <w:rFonts w:eastAsia="MS Mincho"/>
                  <w:b/>
                </w:rPr>
                <w:t xml:space="preserve"> </w:t>
              </w:r>
              <w:r>
                <w:rPr>
                  <w:rFonts w:eastAsia="MS Mincho"/>
                  <w:b/>
                </w:rPr>
                <w:t xml:space="preserve">Id </w:t>
              </w:r>
              <w:r w:rsidRPr="000C0CFA">
                <w:rPr>
                  <w:rFonts w:eastAsia="MS Mincho"/>
                  <w:b/>
                </w:rPr>
                <w:t>of the Transmitting User</w:t>
              </w:r>
            </w:ins>
          </w:p>
        </w:tc>
        <w:tc>
          <w:tcPr>
            <w:tcW w:w="2160" w:type="dxa"/>
            <w:tcBorders>
              <w:top w:val="single" w:sz="4" w:space="0" w:color="auto"/>
              <w:left w:val="single" w:sz="4" w:space="0" w:color="auto"/>
              <w:bottom w:val="single" w:sz="4" w:space="0" w:color="auto"/>
              <w:right w:val="single" w:sz="4" w:space="0" w:color="auto"/>
            </w:tcBorders>
          </w:tcPr>
          <w:p w14:paraId="1CD69B01" w14:textId="040E2B45" w:rsidR="00BF2C34" w:rsidRPr="00592E3B" w:rsidRDefault="00BF2C34" w:rsidP="00BF2C34">
            <w:pPr>
              <w:pStyle w:val="TAL"/>
              <w:rPr>
                <w:ins w:id="1679" w:author="MCC160" w:date="2024-08-03T12:52:00Z" w16du:dateUtc="2024-08-03T10:52:00Z"/>
              </w:rPr>
            </w:pPr>
            <w:ins w:id="1680" w:author="MCC160" w:date="2024-08-03T12:52:00Z" w16du:dateUtc="2024-08-03T10:52:00Z">
              <w:r w:rsidRPr="00592E3B">
                <w:rPr>
                  <w:rFonts w:eastAsia="MS PGothic"/>
                </w:rPr>
                <w:t>Not present</w:t>
              </w:r>
            </w:ins>
          </w:p>
        </w:tc>
        <w:tc>
          <w:tcPr>
            <w:tcW w:w="2160" w:type="dxa"/>
            <w:tcBorders>
              <w:top w:val="single" w:sz="4" w:space="0" w:color="auto"/>
              <w:left w:val="single" w:sz="4" w:space="0" w:color="auto"/>
              <w:bottom w:val="nil"/>
              <w:right w:val="single" w:sz="4" w:space="0" w:color="auto"/>
            </w:tcBorders>
          </w:tcPr>
          <w:p w14:paraId="70052923" w14:textId="2E9EB5FB" w:rsidR="00BF2C34" w:rsidRPr="00592E3B" w:rsidRDefault="00BF2C34" w:rsidP="00BF2C34">
            <w:pPr>
              <w:pStyle w:val="TAL"/>
              <w:rPr>
                <w:ins w:id="1681" w:author="MCC160" w:date="2024-08-03T12:52:00Z" w16du:dateUtc="2024-08-03T10:52:00Z"/>
              </w:rPr>
            </w:pPr>
            <w:ins w:id="1682" w:author="MCC160" w:date="2024-08-03T12:52:00Z" w16du:dateUtc="2024-08-03T10:52:00Z">
              <w:r w:rsidRPr="009A363E">
                <w:rPr>
                  <w:rFonts w:eastAsia="MS PGothic"/>
                </w:rPr>
                <w:t>Rel-18 and later</w:t>
              </w:r>
            </w:ins>
          </w:p>
        </w:tc>
        <w:tc>
          <w:tcPr>
            <w:tcW w:w="1350" w:type="dxa"/>
            <w:tcBorders>
              <w:top w:val="single" w:sz="4" w:space="0" w:color="auto"/>
              <w:left w:val="single" w:sz="4" w:space="0" w:color="auto"/>
              <w:bottom w:val="nil"/>
              <w:right w:val="single" w:sz="4" w:space="0" w:color="auto"/>
            </w:tcBorders>
          </w:tcPr>
          <w:p w14:paraId="11081143" w14:textId="19B835B4" w:rsidR="00BF2C34" w:rsidRPr="00592E3B" w:rsidRDefault="00BF2C34" w:rsidP="00BF2C34">
            <w:pPr>
              <w:pStyle w:val="TAL"/>
              <w:keepNext w:val="0"/>
              <w:keepLines w:val="0"/>
              <w:widowControl w:val="0"/>
              <w:rPr>
                <w:ins w:id="1683" w:author="MCC160" w:date="2024-08-03T12:52:00Z" w16du:dateUtc="2024-08-03T10:52:00Z"/>
                <w:rFonts w:cs="Arial"/>
                <w:szCs w:val="18"/>
              </w:rPr>
            </w:pPr>
            <w:ins w:id="1684" w:author="MCC160" w:date="2024-08-03T12:52:00Z" w16du:dateUtc="2024-08-03T10:52:00Z">
              <w:r w:rsidRPr="000C0CFA">
                <w:rPr>
                  <w:rFonts w:eastAsia="MS Mincho"/>
                </w:rPr>
                <w:t>TS 24.581 [88] clause 9.2.3.</w:t>
              </w:r>
              <w:r>
                <w:rPr>
                  <w:rFonts w:eastAsia="MS Mincho"/>
                </w:rPr>
                <w:t>6</w:t>
              </w:r>
            </w:ins>
          </w:p>
        </w:tc>
        <w:tc>
          <w:tcPr>
            <w:tcW w:w="1170" w:type="dxa"/>
            <w:tcBorders>
              <w:top w:val="single" w:sz="4" w:space="0" w:color="auto"/>
              <w:left w:val="single" w:sz="4" w:space="0" w:color="auto"/>
              <w:bottom w:val="single" w:sz="4" w:space="0" w:color="auto"/>
              <w:right w:val="single" w:sz="4" w:space="0" w:color="auto"/>
            </w:tcBorders>
          </w:tcPr>
          <w:p w14:paraId="7D8B0064" w14:textId="4AF0F3DC" w:rsidR="00BF2C34" w:rsidRPr="00592E3B" w:rsidRDefault="00BF2C34" w:rsidP="00BF2C34">
            <w:pPr>
              <w:pStyle w:val="TAL"/>
              <w:keepNext w:val="0"/>
              <w:keepLines w:val="0"/>
              <w:widowControl w:val="0"/>
              <w:rPr>
                <w:ins w:id="1685" w:author="MCC160" w:date="2024-08-03T12:52:00Z" w16du:dateUtc="2024-08-03T10:52:00Z"/>
                <w:bCs/>
              </w:rPr>
            </w:pPr>
            <w:ins w:id="1686" w:author="MCC160" w:date="2024-08-03T12:52:00Z" w16du:dateUtc="2024-08-03T10:52:00Z">
              <w:r w:rsidRPr="00592E3B">
                <w:rPr>
                  <w:rFonts w:eastAsia="MS Mincho"/>
                </w:rPr>
                <w:t>DOWNLINK</w:t>
              </w:r>
            </w:ins>
          </w:p>
        </w:tc>
      </w:tr>
      <w:tr w:rsidR="00BF2C34" w:rsidRPr="00592E3B" w14:paraId="492C4F17" w14:textId="77777777" w:rsidTr="00115241">
        <w:trPr>
          <w:cantSplit/>
          <w:jc w:val="center"/>
          <w:ins w:id="1687" w:author="MCC160" w:date="2024-08-03T12:52:00Z"/>
        </w:trPr>
        <w:tc>
          <w:tcPr>
            <w:tcW w:w="2790" w:type="dxa"/>
            <w:tcBorders>
              <w:top w:val="nil"/>
              <w:left w:val="single" w:sz="4" w:space="0" w:color="auto"/>
              <w:bottom w:val="single" w:sz="4" w:space="0" w:color="auto"/>
              <w:right w:val="single" w:sz="4" w:space="0" w:color="auto"/>
            </w:tcBorders>
          </w:tcPr>
          <w:p w14:paraId="6FF47B47" w14:textId="77777777" w:rsidR="00BF2C34" w:rsidRPr="00592E3B" w:rsidRDefault="00BF2C34" w:rsidP="00BF2C34">
            <w:pPr>
              <w:pStyle w:val="TAL"/>
              <w:keepNext w:val="0"/>
              <w:keepLines w:val="0"/>
              <w:widowControl w:val="0"/>
              <w:rPr>
                <w:ins w:id="1688" w:author="MCC160" w:date="2024-08-03T12:52:00Z" w16du:dateUtc="2024-08-03T10:52:00Z"/>
                <w:bCs/>
              </w:rPr>
            </w:pPr>
          </w:p>
        </w:tc>
        <w:tc>
          <w:tcPr>
            <w:tcW w:w="2160" w:type="dxa"/>
            <w:tcBorders>
              <w:top w:val="single" w:sz="4" w:space="0" w:color="auto"/>
              <w:left w:val="single" w:sz="4" w:space="0" w:color="auto"/>
              <w:bottom w:val="single" w:sz="4" w:space="0" w:color="auto"/>
              <w:right w:val="single" w:sz="4" w:space="0" w:color="auto"/>
            </w:tcBorders>
          </w:tcPr>
          <w:p w14:paraId="112A4CB4" w14:textId="18C824FA" w:rsidR="00BF2C34" w:rsidRPr="00592E3B" w:rsidRDefault="00BF2C34" w:rsidP="00BF2C34">
            <w:pPr>
              <w:pStyle w:val="TAL"/>
              <w:rPr>
                <w:ins w:id="1689" w:author="MCC160" w:date="2024-08-03T12:52:00Z" w16du:dateUtc="2024-08-03T10:52:00Z"/>
              </w:rPr>
            </w:pPr>
            <w:ins w:id="1690" w:author="MCC160" w:date="2024-08-03T12:52:00Z" w16du:dateUtc="2024-08-03T10:52:00Z">
              <w:r>
                <w:t>Any value if present</w:t>
              </w:r>
            </w:ins>
          </w:p>
        </w:tc>
        <w:tc>
          <w:tcPr>
            <w:tcW w:w="2160" w:type="dxa"/>
            <w:tcBorders>
              <w:top w:val="nil"/>
              <w:left w:val="single" w:sz="4" w:space="0" w:color="auto"/>
              <w:bottom w:val="single" w:sz="4" w:space="0" w:color="auto"/>
              <w:right w:val="single" w:sz="4" w:space="0" w:color="auto"/>
            </w:tcBorders>
          </w:tcPr>
          <w:p w14:paraId="1ECD5D40" w14:textId="77777777" w:rsidR="00BF2C34" w:rsidRPr="00592E3B" w:rsidRDefault="00BF2C34" w:rsidP="00BF2C34">
            <w:pPr>
              <w:pStyle w:val="TAL"/>
              <w:rPr>
                <w:ins w:id="1691" w:author="MCC160" w:date="2024-08-03T12:52:00Z" w16du:dateUtc="2024-08-03T10:52:00Z"/>
              </w:rPr>
            </w:pPr>
          </w:p>
        </w:tc>
        <w:tc>
          <w:tcPr>
            <w:tcW w:w="1350" w:type="dxa"/>
            <w:tcBorders>
              <w:top w:val="nil"/>
              <w:left w:val="single" w:sz="4" w:space="0" w:color="auto"/>
              <w:bottom w:val="single" w:sz="4" w:space="0" w:color="auto"/>
              <w:right w:val="single" w:sz="4" w:space="0" w:color="auto"/>
            </w:tcBorders>
          </w:tcPr>
          <w:p w14:paraId="477F1B25" w14:textId="77777777" w:rsidR="00BF2C34" w:rsidRPr="00592E3B" w:rsidRDefault="00BF2C34" w:rsidP="00BF2C34">
            <w:pPr>
              <w:pStyle w:val="TAL"/>
              <w:keepNext w:val="0"/>
              <w:keepLines w:val="0"/>
              <w:widowControl w:val="0"/>
              <w:rPr>
                <w:ins w:id="1692" w:author="MCC160" w:date="2024-08-03T12:52:00Z" w16du:dateUtc="2024-08-03T10:52:00Z"/>
                <w:rFonts w:cs="Arial"/>
                <w:szCs w:val="18"/>
              </w:rPr>
            </w:pPr>
          </w:p>
        </w:tc>
        <w:tc>
          <w:tcPr>
            <w:tcW w:w="1170" w:type="dxa"/>
            <w:tcBorders>
              <w:top w:val="single" w:sz="4" w:space="0" w:color="auto"/>
              <w:left w:val="single" w:sz="4" w:space="0" w:color="auto"/>
              <w:bottom w:val="single" w:sz="4" w:space="0" w:color="auto"/>
              <w:right w:val="single" w:sz="4" w:space="0" w:color="auto"/>
            </w:tcBorders>
          </w:tcPr>
          <w:p w14:paraId="72412B70" w14:textId="513F4D6E" w:rsidR="00BF2C34" w:rsidRPr="00592E3B" w:rsidRDefault="00BF2C34" w:rsidP="00BF2C34">
            <w:pPr>
              <w:pStyle w:val="TAL"/>
              <w:keepNext w:val="0"/>
              <w:keepLines w:val="0"/>
              <w:widowControl w:val="0"/>
              <w:rPr>
                <w:ins w:id="1693" w:author="MCC160" w:date="2024-08-03T12:52:00Z" w16du:dateUtc="2024-08-03T10:52:00Z"/>
                <w:bCs/>
              </w:rPr>
            </w:pPr>
            <w:ins w:id="1694" w:author="MCC160" w:date="2024-08-03T12:52:00Z" w16du:dateUtc="2024-08-03T10:52:00Z">
              <w:r w:rsidRPr="00592E3B">
                <w:rPr>
                  <w:rFonts w:eastAsia="MS Mincho"/>
                </w:rPr>
                <w:t>UPLINK</w:t>
              </w:r>
            </w:ins>
          </w:p>
        </w:tc>
      </w:tr>
      <w:tr w:rsidR="00BF2C34" w:rsidRPr="00592E3B" w:rsidDel="00115241" w14:paraId="40F6BDDD" w14:textId="591AE5A1" w:rsidTr="009E17F7">
        <w:trPr>
          <w:cantSplit/>
          <w:jc w:val="center"/>
          <w:del w:id="1695" w:author="MCC160" w:date="2024-08-03T12:56:00Z"/>
        </w:trPr>
        <w:tc>
          <w:tcPr>
            <w:tcW w:w="2790" w:type="dxa"/>
            <w:tcBorders>
              <w:top w:val="single" w:sz="4" w:space="0" w:color="auto"/>
              <w:left w:val="single" w:sz="4" w:space="0" w:color="auto"/>
              <w:bottom w:val="single" w:sz="4" w:space="0" w:color="auto"/>
              <w:right w:val="single" w:sz="4" w:space="0" w:color="auto"/>
            </w:tcBorders>
            <w:hideMark/>
          </w:tcPr>
          <w:p w14:paraId="11AE09B8" w14:textId="4DED2E12" w:rsidR="00BF2C34" w:rsidRPr="00592E3B" w:rsidDel="00115241" w:rsidRDefault="00BF2C34" w:rsidP="00BF2C34">
            <w:pPr>
              <w:pStyle w:val="TAL"/>
              <w:keepNext w:val="0"/>
              <w:keepLines w:val="0"/>
              <w:widowControl w:val="0"/>
              <w:rPr>
                <w:del w:id="1696" w:author="MCC160" w:date="2024-08-03T12:56:00Z" w16du:dateUtc="2024-08-03T10:56:00Z"/>
                <w:b/>
              </w:rPr>
            </w:pPr>
            <w:del w:id="1697" w:author="MCC160" w:date="2024-08-03T12:56:00Z" w16du:dateUtc="2024-08-03T10:56:00Z">
              <w:r w:rsidRPr="00592E3B" w:rsidDel="00115241">
                <w:rPr>
                  <w:b/>
                  <w:bCs/>
                </w:rPr>
                <w:delText>SSRC of transmitter</w:delText>
              </w:r>
            </w:del>
          </w:p>
        </w:tc>
        <w:tc>
          <w:tcPr>
            <w:tcW w:w="2160" w:type="dxa"/>
            <w:tcBorders>
              <w:top w:val="single" w:sz="4" w:space="0" w:color="auto"/>
              <w:left w:val="single" w:sz="4" w:space="0" w:color="auto"/>
              <w:bottom w:val="single" w:sz="4" w:space="0" w:color="auto"/>
              <w:right w:val="single" w:sz="4" w:space="0" w:color="auto"/>
            </w:tcBorders>
            <w:hideMark/>
          </w:tcPr>
          <w:p w14:paraId="5CB7937C" w14:textId="61AEE11D" w:rsidR="00BF2C34" w:rsidRPr="00592E3B" w:rsidDel="00115241" w:rsidRDefault="00BF2C34" w:rsidP="00BF2C34">
            <w:pPr>
              <w:pStyle w:val="TAL"/>
              <w:rPr>
                <w:del w:id="1698" w:author="MCC160" w:date="2024-08-03T12:56:00Z" w16du:dateUtc="2024-08-03T10:56:00Z"/>
                <w:rFonts w:cs="Arial"/>
                <w:szCs w:val="18"/>
              </w:rPr>
            </w:pPr>
            <w:del w:id="1699" w:author="MCC160" w:date="2024-08-03T12:56:00Z" w16du:dateUtc="2024-08-03T10:56:00Z">
              <w:r w:rsidRPr="000E132E" w:rsidDel="00115241">
                <w:delText>Media SSRC of remote client</w:delText>
              </w:r>
              <w:r w:rsidDel="00115241">
                <w:delText xml:space="preserve"> </w:delText>
              </w:r>
              <w:r w:rsidRPr="00592E3B" w:rsidDel="00115241">
                <w:delText>(same value as in the corresponding Media Reception End Request)</w:delText>
              </w:r>
            </w:del>
          </w:p>
        </w:tc>
        <w:tc>
          <w:tcPr>
            <w:tcW w:w="2160" w:type="dxa"/>
            <w:tcBorders>
              <w:top w:val="single" w:sz="4" w:space="0" w:color="auto"/>
              <w:left w:val="single" w:sz="4" w:space="0" w:color="auto"/>
              <w:bottom w:val="single" w:sz="4" w:space="0" w:color="auto"/>
              <w:right w:val="single" w:sz="4" w:space="0" w:color="auto"/>
            </w:tcBorders>
            <w:hideMark/>
          </w:tcPr>
          <w:p w14:paraId="09A1EC5E" w14:textId="2FA17477" w:rsidR="00BF2C34" w:rsidRPr="00592E3B" w:rsidDel="00115241" w:rsidRDefault="00BF2C34" w:rsidP="00BF2C34">
            <w:pPr>
              <w:pStyle w:val="TAL"/>
              <w:rPr>
                <w:del w:id="1700" w:author="MCC160" w:date="2024-08-03T12:56:00Z" w16du:dateUtc="2024-08-03T10:56:00Z"/>
                <w:rFonts w:cs="Arial"/>
                <w:szCs w:val="18"/>
              </w:rPr>
            </w:pPr>
            <w:del w:id="1701" w:author="MCC160" w:date="2024-08-03T12:56:00Z" w16du:dateUtc="2024-08-03T10:56:00Z">
              <w:r w:rsidRPr="00592E3B" w:rsidDel="00115241">
                <w:delText>The SSRC of transmitter field carries the SSRC of the user transmitting the media</w:delText>
              </w:r>
            </w:del>
          </w:p>
        </w:tc>
        <w:tc>
          <w:tcPr>
            <w:tcW w:w="1350" w:type="dxa"/>
            <w:tcBorders>
              <w:top w:val="single" w:sz="4" w:space="0" w:color="auto"/>
              <w:left w:val="single" w:sz="4" w:space="0" w:color="auto"/>
              <w:bottom w:val="single" w:sz="4" w:space="0" w:color="auto"/>
              <w:right w:val="single" w:sz="4" w:space="0" w:color="auto"/>
            </w:tcBorders>
            <w:hideMark/>
          </w:tcPr>
          <w:p w14:paraId="23F59057" w14:textId="24F1AAD4" w:rsidR="00BF2C34" w:rsidRPr="00592E3B" w:rsidDel="00115241" w:rsidRDefault="00BF2C34" w:rsidP="00BF2C34">
            <w:pPr>
              <w:pStyle w:val="TAL"/>
              <w:keepNext w:val="0"/>
              <w:keepLines w:val="0"/>
              <w:widowControl w:val="0"/>
              <w:rPr>
                <w:del w:id="1702" w:author="MCC160" w:date="2024-08-03T12:56:00Z" w16du:dateUtc="2024-08-03T10:56:00Z"/>
                <w:rFonts w:cs="Arial"/>
                <w:szCs w:val="18"/>
              </w:rPr>
            </w:pPr>
            <w:del w:id="1703" w:author="MCC160" w:date="2024-08-03T12:56:00Z" w16du:dateUtc="2024-08-03T10:56:00Z">
              <w:r w:rsidRPr="00592E3B" w:rsidDel="00115241">
                <w:delText>IETF </w:delText>
              </w:r>
              <w:r w:rsidRPr="00592E3B" w:rsidDel="00115241">
                <w:rPr>
                  <w:rFonts w:cs="Arial"/>
                  <w:szCs w:val="18"/>
                </w:rPr>
                <w:delText>RFC 3550 [76]</w:delText>
              </w:r>
            </w:del>
          </w:p>
        </w:tc>
        <w:tc>
          <w:tcPr>
            <w:tcW w:w="1170" w:type="dxa"/>
            <w:tcBorders>
              <w:top w:val="single" w:sz="4" w:space="0" w:color="auto"/>
              <w:left w:val="single" w:sz="4" w:space="0" w:color="auto"/>
              <w:bottom w:val="single" w:sz="4" w:space="0" w:color="auto"/>
              <w:right w:val="single" w:sz="4" w:space="0" w:color="auto"/>
            </w:tcBorders>
          </w:tcPr>
          <w:p w14:paraId="1EAF2A4E" w14:textId="66334CEC" w:rsidR="00BF2C34" w:rsidRPr="00592E3B" w:rsidDel="00115241" w:rsidRDefault="00BF2C34" w:rsidP="00BF2C34">
            <w:pPr>
              <w:pStyle w:val="TAL"/>
              <w:keepNext w:val="0"/>
              <w:keepLines w:val="0"/>
              <w:widowControl w:val="0"/>
              <w:rPr>
                <w:del w:id="1704" w:author="MCC160" w:date="2024-08-03T12:56:00Z" w16du:dateUtc="2024-08-03T10:56:00Z"/>
                <w:bCs/>
              </w:rPr>
            </w:pPr>
          </w:p>
        </w:tc>
      </w:tr>
      <w:tr w:rsidR="00115241" w:rsidRPr="00592E3B" w14:paraId="024AEF00" w14:textId="77777777" w:rsidTr="00115241">
        <w:trPr>
          <w:cantSplit/>
          <w:jc w:val="center"/>
          <w:ins w:id="1705" w:author="MCC160" w:date="2024-08-03T12:55:00Z"/>
        </w:trPr>
        <w:tc>
          <w:tcPr>
            <w:tcW w:w="2790" w:type="dxa"/>
            <w:tcBorders>
              <w:top w:val="single" w:sz="4" w:space="0" w:color="auto"/>
              <w:left w:val="single" w:sz="4" w:space="0" w:color="auto"/>
              <w:bottom w:val="single" w:sz="4" w:space="0" w:color="auto"/>
              <w:right w:val="single" w:sz="4" w:space="0" w:color="auto"/>
            </w:tcBorders>
          </w:tcPr>
          <w:p w14:paraId="03260A44" w14:textId="2B70526C" w:rsidR="00115241" w:rsidRPr="00592E3B" w:rsidRDefault="00115241" w:rsidP="00115241">
            <w:pPr>
              <w:pStyle w:val="TAL"/>
              <w:keepNext w:val="0"/>
              <w:keepLines w:val="0"/>
              <w:widowControl w:val="0"/>
              <w:rPr>
                <w:ins w:id="1706" w:author="MCC160" w:date="2024-08-03T12:55:00Z" w16du:dateUtc="2024-08-03T10:55:00Z"/>
                <w:b/>
                <w:bCs/>
              </w:rPr>
            </w:pPr>
            <w:ins w:id="1707" w:author="MCC160" w:date="2024-08-03T12:55:00Z" w16du:dateUtc="2024-08-03T10:55:00Z">
              <w:r w:rsidRPr="009A363E">
                <w:rPr>
                  <w:rFonts w:eastAsia="MS Mincho"/>
                  <w:b/>
                  <w:bCs/>
                </w:rPr>
                <w:t>Audio SSRC of the Transmitting User</w:t>
              </w:r>
            </w:ins>
          </w:p>
        </w:tc>
        <w:tc>
          <w:tcPr>
            <w:tcW w:w="2160" w:type="dxa"/>
            <w:tcBorders>
              <w:top w:val="single" w:sz="4" w:space="0" w:color="auto"/>
              <w:left w:val="single" w:sz="4" w:space="0" w:color="auto"/>
              <w:bottom w:val="single" w:sz="4" w:space="0" w:color="auto"/>
              <w:right w:val="single" w:sz="4" w:space="0" w:color="auto"/>
            </w:tcBorders>
          </w:tcPr>
          <w:p w14:paraId="6564856D" w14:textId="19483378" w:rsidR="00115241" w:rsidRPr="000E132E" w:rsidRDefault="00115241" w:rsidP="00115241">
            <w:pPr>
              <w:pStyle w:val="TAL"/>
              <w:rPr>
                <w:ins w:id="1708" w:author="MCC160" w:date="2024-08-03T12:55:00Z" w16du:dateUtc="2024-08-03T10:55:00Z"/>
              </w:rPr>
            </w:pPr>
            <w:ins w:id="1709" w:author="MCC160" w:date="2024-08-03T12:55:00Z" w16du:dateUtc="2024-08-03T10:55:00Z">
              <w:r w:rsidRPr="000E132E">
                <w:t>Media</w:t>
              </w:r>
              <w:r>
                <w:t>/Audio</w:t>
              </w:r>
              <w:r w:rsidRPr="000E132E">
                <w:t xml:space="preserve"> SSRC of remote client</w:t>
              </w:r>
              <w:r>
                <w:t xml:space="preserve"> </w:t>
              </w:r>
              <w:r w:rsidRPr="00592E3B">
                <w:t>(same value as in the corresponding Media Reception End Request)</w:t>
              </w:r>
            </w:ins>
          </w:p>
        </w:tc>
        <w:tc>
          <w:tcPr>
            <w:tcW w:w="2160" w:type="dxa"/>
            <w:tcBorders>
              <w:top w:val="single" w:sz="4" w:space="0" w:color="auto"/>
              <w:left w:val="single" w:sz="4" w:space="0" w:color="auto"/>
              <w:bottom w:val="single" w:sz="4" w:space="0" w:color="auto"/>
              <w:right w:val="single" w:sz="4" w:space="0" w:color="auto"/>
            </w:tcBorders>
          </w:tcPr>
          <w:p w14:paraId="5C5FA5AD" w14:textId="74433FBB" w:rsidR="00115241" w:rsidRPr="00592E3B" w:rsidRDefault="00115241" w:rsidP="00115241">
            <w:pPr>
              <w:pStyle w:val="TAL"/>
              <w:rPr>
                <w:ins w:id="1710" w:author="MCC160" w:date="2024-08-03T12:55:00Z" w16du:dateUtc="2024-08-03T10:55:00Z"/>
              </w:rPr>
            </w:pPr>
            <w:ins w:id="1711" w:author="MCC160" w:date="2024-08-03T12:56:00Z" w16du:dateUtc="2024-08-03T10:56:00Z">
              <w:r w:rsidRPr="00115241">
                <w:t>SSRC of the user transmitting the media</w:t>
              </w:r>
            </w:ins>
          </w:p>
        </w:tc>
        <w:tc>
          <w:tcPr>
            <w:tcW w:w="1350" w:type="dxa"/>
            <w:tcBorders>
              <w:top w:val="single" w:sz="4" w:space="0" w:color="auto"/>
              <w:left w:val="single" w:sz="4" w:space="0" w:color="auto"/>
              <w:bottom w:val="single" w:sz="4" w:space="0" w:color="auto"/>
              <w:right w:val="single" w:sz="4" w:space="0" w:color="auto"/>
            </w:tcBorders>
          </w:tcPr>
          <w:p w14:paraId="5C63D116" w14:textId="1731576B" w:rsidR="00115241" w:rsidRPr="00592E3B" w:rsidRDefault="00115241" w:rsidP="00115241">
            <w:pPr>
              <w:pStyle w:val="TAL"/>
              <w:keepNext w:val="0"/>
              <w:keepLines w:val="0"/>
              <w:widowControl w:val="0"/>
              <w:rPr>
                <w:ins w:id="1712" w:author="MCC160" w:date="2024-08-03T12:55:00Z" w16du:dateUtc="2024-08-03T10:55:00Z"/>
              </w:rPr>
            </w:pPr>
            <w:ins w:id="1713" w:author="MCC160" w:date="2024-08-03T12:55:00Z" w16du:dateUtc="2024-08-03T10:55:00Z">
              <w:r w:rsidRPr="00790F68">
                <w:rPr>
                  <w:rFonts w:eastAsia="MS PGothic"/>
                </w:rPr>
                <w:t>TS 24.581 [88] clause 9.2.3.</w:t>
              </w:r>
              <w:r>
                <w:rPr>
                  <w:rFonts w:eastAsia="MS PGothic"/>
                </w:rPr>
                <w:t>16</w:t>
              </w:r>
            </w:ins>
          </w:p>
        </w:tc>
        <w:tc>
          <w:tcPr>
            <w:tcW w:w="1170" w:type="dxa"/>
            <w:tcBorders>
              <w:top w:val="single" w:sz="4" w:space="0" w:color="auto"/>
              <w:left w:val="single" w:sz="4" w:space="0" w:color="auto"/>
              <w:bottom w:val="single" w:sz="4" w:space="0" w:color="auto"/>
              <w:right w:val="single" w:sz="4" w:space="0" w:color="auto"/>
            </w:tcBorders>
          </w:tcPr>
          <w:p w14:paraId="7C5920C4" w14:textId="77777777" w:rsidR="00115241" w:rsidRPr="00592E3B" w:rsidRDefault="00115241" w:rsidP="00115241">
            <w:pPr>
              <w:pStyle w:val="TAL"/>
              <w:keepNext w:val="0"/>
              <w:keepLines w:val="0"/>
              <w:widowControl w:val="0"/>
              <w:rPr>
                <w:ins w:id="1714" w:author="MCC160" w:date="2024-08-03T12:55:00Z" w16du:dateUtc="2024-08-03T10:55:00Z"/>
                <w:bCs/>
              </w:rPr>
            </w:pPr>
          </w:p>
        </w:tc>
      </w:tr>
      <w:tr w:rsidR="00115241" w:rsidRPr="00592E3B" w14:paraId="28CCD90C" w14:textId="77777777" w:rsidTr="00115241">
        <w:trPr>
          <w:cantSplit/>
          <w:jc w:val="center"/>
          <w:ins w:id="1715" w:author="MCC160" w:date="2024-08-03T12:55:00Z"/>
        </w:trPr>
        <w:tc>
          <w:tcPr>
            <w:tcW w:w="2790" w:type="dxa"/>
            <w:tcBorders>
              <w:top w:val="single" w:sz="4" w:space="0" w:color="auto"/>
              <w:left w:val="single" w:sz="4" w:space="0" w:color="auto"/>
              <w:bottom w:val="nil"/>
              <w:right w:val="single" w:sz="4" w:space="0" w:color="auto"/>
            </w:tcBorders>
          </w:tcPr>
          <w:p w14:paraId="38B72601" w14:textId="55AF604C" w:rsidR="00115241" w:rsidRPr="009A363E" w:rsidRDefault="00115241" w:rsidP="00115241">
            <w:pPr>
              <w:pStyle w:val="TAL"/>
              <w:keepNext w:val="0"/>
              <w:keepLines w:val="0"/>
              <w:widowControl w:val="0"/>
              <w:rPr>
                <w:ins w:id="1716" w:author="MCC160" w:date="2024-08-03T12:55:00Z" w16du:dateUtc="2024-08-03T10:55:00Z"/>
                <w:rFonts w:eastAsia="MS Mincho"/>
                <w:b/>
                <w:bCs/>
              </w:rPr>
            </w:pPr>
            <w:ins w:id="1717" w:author="MCC160" w:date="2024-08-03T12:55:00Z" w16du:dateUtc="2024-08-03T10:55:00Z">
              <w:r>
                <w:rPr>
                  <w:rFonts w:eastAsia="MS Mincho"/>
                  <w:b/>
                  <w:bCs/>
                </w:rPr>
                <w:t>Vide</w:t>
              </w:r>
              <w:r w:rsidRPr="009A363E">
                <w:rPr>
                  <w:rFonts w:eastAsia="MS Mincho"/>
                  <w:b/>
                  <w:bCs/>
                </w:rPr>
                <w:t>o SSRC of the Transmitting User</w:t>
              </w:r>
            </w:ins>
          </w:p>
        </w:tc>
        <w:tc>
          <w:tcPr>
            <w:tcW w:w="2160" w:type="dxa"/>
            <w:tcBorders>
              <w:top w:val="single" w:sz="4" w:space="0" w:color="auto"/>
              <w:left w:val="single" w:sz="4" w:space="0" w:color="auto"/>
              <w:bottom w:val="single" w:sz="4" w:space="0" w:color="auto"/>
              <w:right w:val="single" w:sz="4" w:space="0" w:color="auto"/>
            </w:tcBorders>
          </w:tcPr>
          <w:p w14:paraId="6539D518" w14:textId="440E33A1" w:rsidR="00115241" w:rsidRPr="000E132E" w:rsidRDefault="00115241" w:rsidP="00115241">
            <w:pPr>
              <w:pStyle w:val="TAL"/>
              <w:rPr>
                <w:ins w:id="1718" w:author="MCC160" w:date="2024-08-03T12:55:00Z" w16du:dateUtc="2024-08-03T10:55:00Z"/>
              </w:rPr>
            </w:pPr>
            <w:ins w:id="1719" w:author="MCC160" w:date="2024-08-03T12:55:00Z" w16du:dateUtc="2024-08-03T10:55:00Z">
              <w:r w:rsidRPr="00592E3B">
                <w:rPr>
                  <w:rFonts w:eastAsia="MS PGothic"/>
                </w:rPr>
                <w:t>Not present</w:t>
              </w:r>
            </w:ins>
          </w:p>
        </w:tc>
        <w:tc>
          <w:tcPr>
            <w:tcW w:w="2160" w:type="dxa"/>
            <w:tcBorders>
              <w:top w:val="single" w:sz="4" w:space="0" w:color="auto"/>
              <w:left w:val="single" w:sz="4" w:space="0" w:color="auto"/>
              <w:bottom w:val="nil"/>
              <w:right w:val="single" w:sz="4" w:space="0" w:color="auto"/>
            </w:tcBorders>
          </w:tcPr>
          <w:p w14:paraId="76B0E6A9" w14:textId="6FDF702B" w:rsidR="00115241" w:rsidRPr="00592E3B" w:rsidRDefault="00115241" w:rsidP="00115241">
            <w:pPr>
              <w:pStyle w:val="TAL"/>
              <w:keepNext w:val="0"/>
              <w:rPr>
                <w:ins w:id="1720" w:author="MCC160" w:date="2024-08-03T12:55:00Z" w16du:dateUtc="2024-08-03T10:55:00Z"/>
              </w:rPr>
            </w:pPr>
            <w:ins w:id="1721" w:author="MCC160" w:date="2024-08-03T12:55:00Z" w16du:dateUtc="2024-08-03T10:55:00Z">
              <w:r w:rsidRPr="009A363E">
                <w:rPr>
                  <w:rFonts w:eastAsia="MS PGothic"/>
                </w:rPr>
                <w:t>Rel-18 and later</w:t>
              </w:r>
            </w:ins>
          </w:p>
        </w:tc>
        <w:tc>
          <w:tcPr>
            <w:tcW w:w="1350" w:type="dxa"/>
            <w:tcBorders>
              <w:top w:val="single" w:sz="4" w:space="0" w:color="auto"/>
              <w:left w:val="single" w:sz="4" w:space="0" w:color="auto"/>
              <w:bottom w:val="nil"/>
              <w:right w:val="single" w:sz="4" w:space="0" w:color="auto"/>
            </w:tcBorders>
          </w:tcPr>
          <w:p w14:paraId="7B8DE5A4" w14:textId="69DF02CD" w:rsidR="00115241" w:rsidRPr="00790F68" w:rsidRDefault="00115241" w:rsidP="00115241">
            <w:pPr>
              <w:pStyle w:val="TAL"/>
              <w:keepNext w:val="0"/>
              <w:keepLines w:val="0"/>
              <w:widowControl w:val="0"/>
              <w:rPr>
                <w:ins w:id="1722" w:author="MCC160" w:date="2024-08-03T12:55:00Z" w16du:dateUtc="2024-08-03T10:55:00Z"/>
                <w:rFonts w:eastAsia="MS PGothic"/>
              </w:rPr>
            </w:pPr>
            <w:ins w:id="1723" w:author="MCC160" w:date="2024-08-03T12:55:00Z" w16du:dateUtc="2024-08-03T10:55:00Z">
              <w:r w:rsidRPr="00790F68">
                <w:rPr>
                  <w:rFonts w:eastAsia="MS PGothic"/>
                </w:rPr>
                <w:t>TS 24.581 [88] clause 9.2.3.</w:t>
              </w:r>
              <w:r>
                <w:rPr>
                  <w:rFonts w:eastAsia="MS PGothic"/>
                </w:rPr>
                <w:t>2</w:t>
              </w:r>
              <w:r w:rsidRPr="00790F68">
                <w:rPr>
                  <w:rFonts w:eastAsia="MS PGothic"/>
                </w:rPr>
                <w:t>3</w:t>
              </w:r>
            </w:ins>
          </w:p>
        </w:tc>
        <w:tc>
          <w:tcPr>
            <w:tcW w:w="1170" w:type="dxa"/>
            <w:tcBorders>
              <w:top w:val="single" w:sz="4" w:space="0" w:color="auto"/>
              <w:left w:val="single" w:sz="4" w:space="0" w:color="auto"/>
              <w:bottom w:val="single" w:sz="4" w:space="0" w:color="auto"/>
              <w:right w:val="single" w:sz="4" w:space="0" w:color="auto"/>
            </w:tcBorders>
          </w:tcPr>
          <w:p w14:paraId="0DAFB559" w14:textId="2B7B62F1" w:rsidR="00115241" w:rsidRPr="00592E3B" w:rsidRDefault="00115241" w:rsidP="00115241">
            <w:pPr>
              <w:pStyle w:val="TAL"/>
              <w:keepNext w:val="0"/>
              <w:keepLines w:val="0"/>
              <w:widowControl w:val="0"/>
              <w:rPr>
                <w:ins w:id="1724" w:author="MCC160" w:date="2024-08-03T12:55:00Z" w16du:dateUtc="2024-08-03T10:55:00Z"/>
                <w:bCs/>
              </w:rPr>
            </w:pPr>
            <w:ins w:id="1725" w:author="MCC160" w:date="2024-08-03T12:55:00Z" w16du:dateUtc="2024-08-03T10:55:00Z">
              <w:r w:rsidRPr="00592E3B">
                <w:rPr>
                  <w:rFonts w:eastAsia="MS Mincho"/>
                </w:rPr>
                <w:t>DOWNLINK</w:t>
              </w:r>
            </w:ins>
          </w:p>
        </w:tc>
      </w:tr>
      <w:tr w:rsidR="00115241" w:rsidRPr="00592E3B" w14:paraId="2579A29F" w14:textId="77777777" w:rsidTr="00115241">
        <w:trPr>
          <w:cantSplit/>
          <w:jc w:val="center"/>
          <w:ins w:id="1726" w:author="MCC160" w:date="2024-08-03T12:55:00Z"/>
        </w:trPr>
        <w:tc>
          <w:tcPr>
            <w:tcW w:w="2790" w:type="dxa"/>
            <w:tcBorders>
              <w:top w:val="nil"/>
              <w:left w:val="single" w:sz="4" w:space="0" w:color="auto"/>
              <w:bottom w:val="single" w:sz="4" w:space="0" w:color="auto"/>
              <w:right w:val="single" w:sz="4" w:space="0" w:color="auto"/>
            </w:tcBorders>
          </w:tcPr>
          <w:p w14:paraId="30E92AB5" w14:textId="77777777" w:rsidR="00115241" w:rsidRDefault="00115241" w:rsidP="00115241">
            <w:pPr>
              <w:pStyle w:val="TAL"/>
              <w:keepNext w:val="0"/>
              <w:keepLines w:val="0"/>
              <w:widowControl w:val="0"/>
              <w:rPr>
                <w:ins w:id="1727" w:author="MCC160" w:date="2024-08-03T12:55:00Z" w16du:dateUtc="2024-08-03T10:55:00Z"/>
                <w:rFonts w:eastAsia="MS Mincho"/>
                <w:b/>
                <w:bCs/>
              </w:rPr>
            </w:pPr>
          </w:p>
        </w:tc>
        <w:tc>
          <w:tcPr>
            <w:tcW w:w="2160" w:type="dxa"/>
            <w:tcBorders>
              <w:top w:val="single" w:sz="4" w:space="0" w:color="auto"/>
              <w:left w:val="single" w:sz="4" w:space="0" w:color="auto"/>
              <w:bottom w:val="single" w:sz="4" w:space="0" w:color="auto"/>
              <w:right w:val="single" w:sz="4" w:space="0" w:color="auto"/>
            </w:tcBorders>
          </w:tcPr>
          <w:p w14:paraId="7C181EBE" w14:textId="46607205" w:rsidR="00115241" w:rsidRPr="00592E3B" w:rsidRDefault="00115241" w:rsidP="00115241">
            <w:pPr>
              <w:pStyle w:val="TAL"/>
              <w:rPr>
                <w:ins w:id="1728" w:author="MCC160" w:date="2024-08-03T12:55:00Z" w16du:dateUtc="2024-08-03T10:55:00Z"/>
                <w:rFonts w:eastAsia="MS PGothic"/>
              </w:rPr>
            </w:pPr>
            <w:ins w:id="1729" w:author="MCC160" w:date="2024-08-03T12:55:00Z" w16du:dateUtc="2024-08-03T10:55:00Z">
              <w:r>
                <w:t>Any value if present</w:t>
              </w:r>
            </w:ins>
          </w:p>
        </w:tc>
        <w:tc>
          <w:tcPr>
            <w:tcW w:w="2160" w:type="dxa"/>
            <w:tcBorders>
              <w:top w:val="nil"/>
              <w:left w:val="single" w:sz="4" w:space="0" w:color="auto"/>
              <w:bottom w:val="single" w:sz="4" w:space="0" w:color="auto"/>
              <w:right w:val="single" w:sz="4" w:space="0" w:color="auto"/>
            </w:tcBorders>
          </w:tcPr>
          <w:p w14:paraId="446059AE" w14:textId="77777777" w:rsidR="00115241" w:rsidRPr="009A363E" w:rsidRDefault="00115241" w:rsidP="00115241">
            <w:pPr>
              <w:pStyle w:val="TAL"/>
              <w:keepNext w:val="0"/>
              <w:rPr>
                <w:ins w:id="1730" w:author="MCC160" w:date="2024-08-03T12:55:00Z" w16du:dateUtc="2024-08-03T10:55:00Z"/>
                <w:rFonts w:eastAsia="MS PGothic"/>
              </w:rPr>
            </w:pPr>
          </w:p>
        </w:tc>
        <w:tc>
          <w:tcPr>
            <w:tcW w:w="1350" w:type="dxa"/>
            <w:tcBorders>
              <w:top w:val="nil"/>
              <w:left w:val="single" w:sz="4" w:space="0" w:color="auto"/>
              <w:bottom w:val="single" w:sz="4" w:space="0" w:color="auto"/>
              <w:right w:val="single" w:sz="4" w:space="0" w:color="auto"/>
            </w:tcBorders>
          </w:tcPr>
          <w:p w14:paraId="3F5D4F63" w14:textId="77777777" w:rsidR="00115241" w:rsidRPr="00790F68" w:rsidRDefault="00115241" w:rsidP="00115241">
            <w:pPr>
              <w:pStyle w:val="TAL"/>
              <w:keepNext w:val="0"/>
              <w:keepLines w:val="0"/>
              <w:widowControl w:val="0"/>
              <w:rPr>
                <w:ins w:id="1731" w:author="MCC160" w:date="2024-08-03T12:55:00Z" w16du:dateUtc="2024-08-03T10:55:00Z"/>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79BB675F" w14:textId="7D0315DC" w:rsidR="00115241" w:rsidRPr="00592E3B" w:rsidRDefault="00115241" w:rsidP="00115241">
            <w:pPr>
              <w:pStyle w:val="TAL"/>
              <w:keepNext w:val="0"/>
              <w:keepLines w:val="0"/>
              <w:widowControl w:val="0"/>
              <w:rPr>
                <w:ins w:id="1732" w:author="MCC160" w:date="2024-08-03T12:55:00Z" w16du:dateUtc="2024-08-03T10:55:00Z"/>
                <w:rFonts w:eastAsia="MS Mincho"/>
              </w:rPr>
            </w:pPr>
            <w:ins w:id="1733" w:author="MCC160" w:date="2024-08-03T12:55:00Z" w16du:dateUtc="2024-08-03T10:55:00Z">
              <w:r w:rsidRPr="00592E3B">
                <w:rPr>
                  <w:rFonts w:eastAsia="MS Mincho"/>
                </w:rPr>
                <w:t>UPLINK</w:t>
              </w:r>
            </w:ins>
          </w:p>
        </w:tc>
      </w:tr>
    </w:tbl>
    <w:p w14:paraId="54DEA4B8" w14:textId="77777777" w:rsidR="00D87DC7" w:rsidRPr="00592E3B" w:rsidRDefault="00D87DC7" w:rsidP="00D87DC7"/>
    <w:p w14:paraId="7C621416" w14:textId="77777777" w:rsidR="00D87DC7" w:rsidRPr="00592E3B" w:rsidRDefault="00D87DC7" w:rsidP="00D87DC7">
      <w:pPr>
        <w:pStyle w:val="Heading5"/>
      </w:pPr>
      <w:bookmarkStart w:id="1734" w:name="_Toc27678243"/>
      <w:bookmarkStart w:id="1735" w:name="_Toc36037265"/>
      <w:bookmarkStart w:id="1736" w:name="_Toc44398342"/>
      <w:bookmarkStart w:id="1737" w:name="_Toc52382541"/>
      <w:bookmarkStart w:id="1738" w:name="_Toc60687452"/>
      <w:bookmarkStart w:id="1739" w:name="_Toc68726617"/>
      <w:bookmarkStart w:id="1740" w:name="_Toc75786543"/>
      <w:bookmarkStart w:id="1741" w:name="_Toc100443452"/>
      <w:bookmarkStart w:id="1742" w:name="_Toc171005504"/>
      <w:r w:rsidRPr="00592E3B">
        <w:t>5.5.11.3.5</w:t>
      </w:r>
      <w:r w:rsidRPr="00592E3B">
        <w:tab/>
        <w:t>Transmission Control Ack</w:t>
      </w:r>
      <w:bookmarkEnd w:id="1734"/>
      <w:bookmarkEnd w:id="1735"/>
      <w:bookmarkEnd w:id="1736"/>
      <w:bookmarkEnd w:id="1737"/>
      <w:bookmarkEnd w:id="1738"/>
      <w:bookmarkEnd w:id="1739"/>
      <w:bookmarkEnd w:id="1740"/>
      <w:bookmarkEnd w:id="1741"/>
      <w:bookmarkEnd w:id="1742"/>
    </w:p>
    <w:p w14:paraId="59A989C0" w14:textId="77777777" w:rsidR="00D87DC7" w:rsidRPr="00592E3B" w:rsidRDefault="00D87DC7" w:rsidP="00D87DC7">
      <w:pPr>
        <w:pStyle w:val="TH"/>
      </w:pPr>
      <w:r w:rsidRPr="00592E3B">
        <w:t>Table 5.5.11.3.5-1: Transmission Control Ack</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80"/>
        <w:gridCol w:w="2070"/>
        <w:gridCol w:w="2250"/>
        <w:gridCol w:w="1350"/>
        <w:gridCol w:w="1170"/>
      </w:tblGrid>
      <w:tr w:rsidR="00D87DC7" w:rsidRPr="00592E3B" w14:paraId="6F14FB67" w14:textId="77777777" w:rsidTr="009E17F7">
        <w:trPr>
          <w:cantSplit/>
          <w:tblHeader/>
          <w:jc w:val="center"/>
        </w:trPr>
        <w:tc>
          <w:tcPr>
            <w:tcW w:w="9720" w:type="dxa"/>
            <w:gridSpan w:val="5"/>
            <w:tcBorders>
              <w:top w:val="single" w:sz="4" w:space="0" w:color="auto"/>
              <w:left w:val="single" w:sz="4" w:space="0" w:color="auto"/>
              <w:bottom w:val="single" w:sz="4" w:space="0" w:color="auto"/>
              <w:right w:val="single" w:sz="4" w:space="0" w:color="auto"/>
            </w:tcBorders>
            <w:hideMark/>
          </w:tcPr>
          <w:p w14:paraId="58166B08" w14:textId="77777777" w:rsidR="00D87DC7" w:rsidRPr="00592E3B" w:rsidRDefault="00D87DC7" w:rsidP="009E17F7">
            <w:pPr>
              <w:pStyle w:val="TAL"/>
              <w:keepNext w:val="0"/>
              <w:keepLines w:val="0"/>
              <w:widowControl w:val="0"/>
            </w:pPr>
            <w:r w:rsidRPr="00592E3B">
              <w:t>Derivation Path: TS 24.581 [88] Table 9.2.31-1</w:t>
            </w:r>
          </w:p>
        </w:tc>
      </w:tr>
      <w:tr w:rsidR="00D87DC7" w:rsidRPr="00592E3B" w14:paraId="3535F58D" w14:textId="77777777" w:rsidTr="009E17F7">
        <w:trPr>
          <w:cantSplit/>
          <w:tblHeader/>
          <w:jc w:val="center"/>
        </w:trPr>
        <w:tc>
          <w:tcPr>
            <w:tcW w:w="2880" w:type="dxa"/>
            <w:tcBorders>
              <w:top w:val="single" w:sz="4" w:space="0" w:color="auto"/>
              <w:left w:val="single" w:sz="4" w:space="0" w:color="auto"/>
              <w:bottom w:val="single" w:sz="4" w:space="0" w:color="auto"/>
              <w:right w:val="single" w:sz="4" w:space="0" w:color="auto"/>
            </w:tcBorders>
            <w:hideMark/>
          </w:tcPr>
          <w:p w14:paraId="12FD9508" w14:textId="77777777" w:rsidR="00D87DC7" w:rsidRPr="00592E3B" w:rsidRDefault="00D87DC7" w:rsidP="009E17F7">
            <w:pPr>
              <w:pStyle w:val="TAH"/>
              <w:keepNext w:val="0"/>
              <w:keepLines w:val="0"/>
              <w:widowControl w:val="0"/>
            </w:pPr>
            <w:r w:rsidRPr="00592E3B">
              <w:t>Information Element</w:t>
            </w:r>
          </w:p>
        </w:tc>
        <w:tc>
          <w:tcPr>
            <w:tcW w:w="2070" w:type="dxa"/>
            <w:tcBorders>
              <w:top w:val="single" w:sz="4" w:space="0" w:color="auto"/>
              <w:left w:val="single" w:sz="4" w:space="0" w:color="auto"/>
              <w:bottom w:val="single" w:sz="4" w:space="0" w:color="auto"/>
              <w:right w:val="single" w:sz="4" w:space="0" w:color="auto"/>
            </w:tcBorders>
            <w:hideMark/>
          </w:tcPr>
          <w:p w14:paraId="254B1C10" w14:textId="77777777" w:rsidR="00D87DC7" w:rsidRPr="00592E3B" w:rsidRDefault="00D87DC7" w:rsidP="009E17F7">
            <w:pPr>
              <w:pStyle w:val="TAH"/>
              <w:keepNext w:val="0"/>
              <w:keepLines w:val="0"/>
              <w:widowControl w:val="0"/>
            </w:pPr>
            <w:r w:rsidRPr="00592E3B">
              <w:t>Value/remark</w:t>
            </w:r>
          </w:p>
        </w:tc>
        <w:tc>
          <w:tcPr>
            <w:tcW w:w="2250" w:type="dxa"/>
            <w:tcBorders>
              <w:top w:val="single" w:sz="4" w:space="0" w:color="auto"/>
              <w:left w:val="single" w:sz="4" w:space="0" w:color="auto"/>
              <w:bottom w:val="single" w:sz="4" w:space="0" w:color="auto"/>
              <w:right w:val="single" w:sz="4" w:space="0" w:color="auto"/>
            </w:tcBorders>
            <w:hideMark/>
          </w:tcPr>
          <w:p w14:paraId="4D806894" w14:textId="77777777" w:rsidR="00D87DC7" w:rsidRPr="00592E3B" w:rsidRDefault="00D87DC7" w:rsidP="009E17F7">
            <w:pPr>
              <w:pStyle w:val="TAH"/>
              <w:keepNext w:val="0"/>
              <w:keepLines w:val="0"/>
              <w:widowControl w:val="0"/>
            </w:pPr>
            <w:r w:rsidRPr="00592E3B">
              <w:t>Comment</w:t>
            </w:r>
          </w:p>
        </w:tc>
        <w:tc>
          <w:tcPr>
            <w:tcW w:w="1350" w:type="dxa"/>
            <w:tcBorders>
              <w:top w:val="single" w:sz="4" w:space="0" w:color="auto"/>
              <w:left w:val="single" w:sz="4" w:space="0" w:color="auto"/>
              <w:bottom w:val="single" w:sz="4" w:space="0" w:color="auto"/>
              <w:right w:val="single" w:sz="4" w:space="0" w:color="auto"/>
            </w:tcBorders>
            <w:hideMark/>
          </w:tcPr>
          <w:p w14:paraId="5238DCA4" w14:textId="77777777" w:rsidR="00D87DC7" w:rsidRPr="00592E3B" w:rsidRDefault="00D87DC7" w:rsidP="009E17F7">
            <w:pPr>
              <w:pStyle w:val="TAH"/>
              <w:keepNext w:val="0"/>
              <w:keepLines w:val="0"/>
              <w:widowControl w:val="0"/>
            </w:pPr>
            <w:r w:rsidRPr="00592E3B">
              <w:t>Reference</w:t>
            </w:r>
          </w:p>
        </w:tc>
        <w:tc>
          <w:tcPr>
            <w:tcW w:w="1170" w:type="dxa"/>
            <w:tcBorders>
              <w:top w:val="single" w:sz="4" w:space="0" w:color="auto"/>
              <w:left w:val="single" w:sz="4" w:space="0" w:color="auto"/>
              <w:bottom w:val="single" w:sz="4" w:space="0" w:color="auto"/>
              <w:right w:val="single" w:sz="4" w:space="0" w:color="auto"/>
            </w:tcBorders>
            <w:hideMark/>
          </w:tcPr>
          <w:p w14:paraId="6A75687A" w14:textId="77777777" w:rsidR="00D87DC7" w:rsidRPr="00592E3B" w:rsidRDefault="00D87DC7" w:rsidP="009E17F7">
            <w:pPr>
              <w:pStyle w:val="TAH"/>
              <w:keepNext w:val="0"/>
              <w:keepLines w:val="0"/>
              <w:widowControl w:val="0"/>
            </w:pPr>
            <w:r w:rsidRPr="00592E3B">
              <w:t>Condition</w:t>
            </w:r>
          </w:p>
        </w:tc>
      </w:tr>
      <w:tr w:rsidR="00D87DC7" w:rsidRPr="00592E3B" w14:paraId="17439DEF" w14:textId="77777777" w:rsidTr="009E17F7">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7219E4E8" w14:textId="77777777" w:rsidR="00D87DC7" w:rsidRPr="00592E3B" w:rsidRDefault="00D87DC7" w:rsidP="009E17F7">
            <w:pPr>
              <w:pStyle w:val="TAL"/>
              <w:rPr>
                <w:b/>
              </w:rPr>
            </w:pPr>
            <w:r w:rsidRPr="00592E3B">
              <w:rPr>
                <w:b/>
              </w:rPr>
              <w:t>RTCP</w:t>
            </w:r>
          </w:p>
        </w:tc>
        <w:tc>
          <w:tcPr>
            <w:tcW w:w="2070" w:type="dxa"/>
            <w:tcBorders>
              <w:top w:val="single" w:sz="4" w:space="0" w:color="auto"/>
              <w:left w:val="single" w:sz="4" w:space="0" w:color="auto"/>
              <w:bottom w:val="single" w:sz="4" w:space="0" w:color="auto"/>
              <w:right w:val="single" w:sz="4" w:space="0" w:color="auto"/>
            </w:tcBorders>
          </w:tcPr>
          <w:p w14:paraId="666F8B72" w14:textId="77777777" w:rsidR="00D87DC7" w:rsidRPr="00592E3B" w:rsidRDefault="00D87DC7" w:rsidP="009E17F7">
            <w:pPr>
              <w:pStyle w:val="TAL"/>
            </w:pPr>
          </w:p>
        </w:tc>
        <w:tc>
          <w:tcPr>
            <w:tcW w:w="2250" w:type="dxa"/>
            <w:tcBorders>
              <w:top w:val="single" w:sz="4" w:space="0" w:color="auto"/>
              <w:left w:val="single" w:sz="4" w:space="0" w:color="auto"/>
              <w:bottom w:val="single" w:sz="4" w:space="0" w:color="auto"/>
              <w:right w:val="single" w:sz="4" w:space="0" w:color="auto"/>
            </w:tcBorders>
          </w:tcPr>
          <w:p w14:paraId="6045754B" w14:textId="77777777" w:rsidR="00D87DC7" w:rsidRPr="00592E3B" w:rsidRDefault="00D87DC7" w:rsidP="009E17F7">
            <w:pPr>
              <w:pStyle w:val="TAL"/>
            </w:pPr>
          </w:p>
        </w:tc>
        <w:tc>
          <w:tcPr>
            <w:tcW w:w="1350" w:type="dxa"/>
            <w:tcBorders>
              <w:top w:val="single" w:sz="4" w:space="0" w:color="auto"/>
              <w:left w:val="single" w:sz="4" w:space="0" w:color="auto"/>
              <w:bottom w:val="single" w:sz="4" w:space="0" w:color="auto"/>
              <w:right w:val="single" w:sz="4" w:space="0" w:color="auto"/>
            </w:tcBorders>
          </w:tcPr>
          <w:p w14:paraId="63B1B920" w14:textId="77777777" w:rsidR="00D87DC7" w:rsidRPr="00592E3B" w:rsidRDefault="00D87DC7" w:rsidP="009E17F7">
            <w:pPr>
              <w:pStyle w:val="TAL"/>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3417FCA2" w14:textId="77777777" w:rsidR="00D87DC7" w:rsidRPr="00592E3B" w:rsidRDefault="00D87DC7" w:rsidP="009E17F7">
            <w:pPr>
              <w:pStyle w:val="TAL"/>
            </w:pPr>
          </w:p>
        </w:tc>
      </w:tr>
      <w:tr w:rsidR="00D87DC7" w:rsidRPr="00592E3B" w14:paraId="7C73A350" w14:textId="77777777" w:rsidTr="009E17F7">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180E8D74" w14:textId="77777777" w:rsidR="00D87DC7" w:rsidRPr="00592E3B" w:rsidRDefault="00D87DC7" w:rsidP="009E17F7">
            <w:pPr>
              <w:pStyle w:val="TAL"/>
            </w:pPr>
            <w:r w:rsidRPr="00592E3B">
              <w:t xml:space="preserve">  Subtype</w:t>
            </w:r>
          </w:p>
        </w:tc>
        <w:tc>
          <w:tcPr>
            <w:tcW w:w="2070" w:type="dxa"/>
            <w:tcBorders>
              <w:top w:val="single" w:sz="4" w:space="0" w:color="auto"/>
              <w:left w:val="single" w:sz="4" w:space="0" w:color="auto"/>
              <w:bottom w:val="single" w:sz="4" w:space="0" w:color="auto"/>
              <w:right w:val="single" w:sz="4" w:space="0" w:color="auto"/>
            </w:tcBorders>
            <w:hideMark/>
          </w:tcPr>
          <w:p w14:paraId="01555464" w14:textId="77777777" w:rsidR="00D87DC7" w:rsidRPr="00592E3B" w:rsidRDefault="00D87DC7" w:rsidP="009E17F7">
            <w:pPr>
              <w:pStyle w:val="TAL"/>
            </w:pPr>
            <w:r w:rsidRPr="00592E3B">
              <w:t>“00100”</w:t>
            </w:r>
          </w:p>
        </w:tc>
        <w:tc>
          <w:tcPr>
            <w:tcW w:w="2250" w:type="dxa"/>
            <w:tcBorders>
              <w:top w:val="single" w:sz="4" w:space="0" w:color="auto"/>
              <w:left w:val="single" w:sz="4" w:space="0" w:color="auto"/>
              <w:bottom w:val="single" w:sz="4" w:space="0" w:color="auto"/>
              <w:right w:val="single" w:sz="4" w:space="0" w:color="auto"/>
            </w:tcBorders>
            <w:hideMark/>
          </w:tcPr>
          <w:p w14:paraId="41932B1D" w14:textId="77777777" w:rsidR="00D87DC7" w:rsidRPr="00592E3B" w:rsidRDefault="00D87DC7" w:rsidP="009E17F7">
            <w:pPr>
              <w:pStyle w:val="TAL"/>
            </w:pPr>
            <w:r w:rsidRPr="00592E3B">
              <w:t>Transmission Control Ack</w:t>
            </w:r>
          </w:p>
        </w:tc>
        <w:tc>
          <w:tcPr>
            <w:tcW w:w="1350" w:type="dxa"/>
            <w:tcBorders>
              <w:top w:val="single" w:sz="4" w:space="0" w:color="auto"/>
              <w:left w:val="single" w:sz="4" w:space="0" w:color="auto"/>
              <w:bottom w:val="single" w:sz="4" w:space="0" w:color="auto"/>
              <w:right w:val="single" w:sz="4" w:space="0" w:color="auto"/>
            </w:tcBorders>
            <w:hideMark/>
          </w:tcPr>
          <w:p w14:paraId="45E9C683" w14:textId="77777777" w:rsidR="00D87DC7" w:rsidRPr="00592E3B" w:rsidRDefault="00D87DC7" w:rsidP="009E17F7">
            <w:pPr>
              <w:pStyle w:val="TAL"/>
              <w:rPr>
                <w:rFonts w:eastAsia="MS PGothic"/>
              </w:rPr>
            </w:pPr>
            <w:r w:rsidRPr="00592E3B">
              <w:rPr>
                <w:rFonts w:eastAsia="MS PGothic"/>
              </w:rPr>
              <w:t>TS 24.581 [88] clause 9.2.31 and 9.2.2.1-3</w:t>
            </w:r>
          </w:p>
        </w:tc>
        <w:tc>
          <w:tcPr>
            <w:tcW w:w="1170" w:type="dxa"/>
            <w:tcBorders>
              <w:top w:val="single" w:sz="4" w:space="0" w:color="auto"/>
              <w:left w:val="single" w:sz="4" w:space="0" w:color="auto"/>
              <w:bottom w:val="single" w:sz="4" w:space="0" w:color="auto"/>
              <w:right w:val="single" w:sz="4" w:space="0" w:color="auto"/>
            </w:tcBorders>
          </w:tcPr>
          <w:p w14:paraId="34715FC4" w14:textId="77777777" w:rsidR="00D87DC7" w:rsidRPr="00592E3B" w:rsidRDefault="00D87DC7" w:rsidP="009E17F7">
            <w:pPr>
              <w:pStyle w:val="TAL"/>
            </w:pPr>
          </w:p>
        </w:tc>
      </w:tr>
      <w:tr w:rsidR="00D87DC7" w:rsidRPr="00592E3B" w14:paraId="2C32B24B" w14:textId="77777777" w:rsidTr="009E17F7">
        <w:trPr>
          <w:cantSplit/>
          <w:jc w:val="center"/>
        </w:trPr>
        <w:tc>
          <w:tcPr>
            <w:tcW w:w="2880" w:type="dxa"/>
            <w:tcBorders>
              <w:top w:val="single" w:sz="4" w:space="0" w:color="auto"/>
              <w:left w:val="single" w:sz="4" w:space="0" w:color="auto"/>
              <w:bottom w:val="nil"/>
              <w:right w:val="single" w:sz="4" w:space="0" w:color="auto"/>
            </w:tcBorders>
            <w:hideMark/>
          </w:tcPr>
          <w:p w14:paraId="7B4D2E58" w14:textId="77777777" w:rsidR="00D87DC7" w:rsidRPr="00592E3B" w:rsidRDefault="00D87DC7" w:rsidP="009E17F7">
            <w:pPr>
              <w:pStyle w:val="TAL"/>
              <w:keepNext w:val="0"/>
              <w:keepLines w:val="0"/>
              <w:widowControl w:val="0"/>
              <w:rPr>
                <w:rFonts w:eastAsia="MS Mincho"/>
              </w:rPr>
            </w:pPr>
            <w:r w:rsidRPr="00592E3B">
              <w:rPr>
                <w:rFonts w:eastAsia="MS Mincho"/>
              </w:rPr>
              <w:t xml:space="preserve">  SSRC</w:t>
            </w:r>
          </w:p>
        </w:tc>
        <w:tc>
          <w:tcPr>
            <w:tcW w:w="2070" w:type="dxa"/>
            <w:tcBorders>
              <w:top w:val="single" w:sz="4" w:space="0" w:color="auto"/>
              <w:left w:val="single" w:sz="4" w:space="0" w:color="auto"/>
              <w:bottom w:val="single" w:sz="4" w:space="0" w:color="auto"/>
              <w:right w:val="single" w:sz="4" w:space="0" w:color="auto"/>
            </w:tcBorders>
            <w:hideMark/>
          </w:tcPr>
          <w:p w14:paraId="5AF7D097" w14:textId="77777777" w:rsidR="00D87DC7" w:rsidRPr="00592E3B" w:rsidRDefault="00D87DC7" w:rsidP="009E17F7">
            <w:pPr>
              <w:pStyle w:val="TAL"/>
              <w:keepNext w:val="0"/>
              <w:keepLines w:val="0"/>
              <w:widowControl w:val="0"/>
              <w:rPr>
                <w:rFonts w:eastAsia="MS PGothic"/>
              </w:rPr>
            </w:pPr>
            <w:r w:rsidRPr="00322072">
              <w:rPr>
                <w:rFonts w:cs="Arial"/>
                <w:szCs w:val="18"/>
              </w:rPr>
              <w:t>RTCP SSRC of the SS</w:t>
            </w:r>
          </w:p>
        </w:tc>
        <w:tc>
          <w:tcPr>
            <w:tcW w:w="2250" w:type="dxa"/>
            <w:tcBorders>
              <w:top w:val="single" w:sz="4" w:space="0" w:color="auto"/>
              <w:left w:val="single" w:sz="4" w:space="0" w:color="auto"/>
              <w:bottom w:val="single" w:sz="4" w:space="0" w:color="auto"/>
              <w:right w:val="single" w:sz="4" w:space="0" w:color="auto"/>
            </w:tcBorders>
          </w:tcPr>
          <w:p w14:paraId="700A1CF9" w14:textId="77777777" w:rsidR="00D87DC7" w:rsidRPr="00592E3B" w:rsidRDefault="00D87DC7" w:rsidP="009E17F7">
            <w:pPr>
              <w:pStyle w:val="TAL"/>
              <w:keepNext w:val="0"/>
              <w:keepLines w:val="0"/>
              <w:widowControl w:val="0"/>
              <w:rPr>
                <w:rFonts w:eastAsia="MS PGothic"/>
              </w:rPr>
            </w:pPr>
            <w:r w:rsidRPr="00592E3B">
              <w:rPr>
                <w:rFonts w:eastAsia="MS PGothic"/>
              </w:rPr>
              <w:t xml:space="preserve">The SSRC of the Transmission Control server for </w:t>
            </w:r>
            <w:r w:rsidRPr="00592E3B">
              <w:t>on-network and transmission arbitrator for off-network</w:t>
            </w:r>
            <w:r w:rsidRPr="00592E3B">
              <w:rPr>
                <w:rFonts w:eastAsia="MS PGothic"/>
              </w:rPr>
              <w:t>.</w:t>
            </w:r>
          </w:p>
        </w:tc>
        <w:tc>
          <w:tcPr>
            <w:tcW w:w="1350" w:type="dxa"/>
            <w:tcBorders>
              <w:top w:val="single" w:sz="4" w:space="0" w:color="auto"/>
              <w:left w:val="single" w:sz="4" w:space="0" w:color="auto"/>
              <w:bottom w:val="single" w:sz="4" w:space="0" w:color="auto"/>
              <w:right w:val="single" w:sz="4" w:space="0" w:color="auto"/>
            </w:tcBorders>
            <w:hideMark/>
          </w:tcPr>
          <w:p w14:paraId="4F0680C8" w14:textId="77777777" w:rsidR="00D87DC7" w:rsidRPr="00592E3B" w:rsidRDefault="00D87DC7" w:rsidP="009E17F7">
            <w:pPr>
              <w:pStyle w:val="TAL"/>
              <w:keepNext w:val="0"/>
              <w:keepLines w:val="0"/>
              <w:widowControl w:val="0"/>
              <w:rPr>
                <w:rFonts w:eastAsia="MS PGothic"/>
              </w:rPr>
            </w:pPr>
            <w:r w:rsidRPr="00592E3B">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47874A1A" w14:textId="77777777" w:rsidR="00D87DC7" w:rsidRPr="00592E3B" w:rsidRDefault="00D87DC7" w:rsidP="009E17F7">
            <w:pPr>
              <w:pStyle w:val="TAL"/>
              <w:keepNext w:val="0"/>
              <w:keepLines w:val="0"/>
              <w:widowControl w:val="0"/>
              <w:rPr>
                <w:rFonts w:eastAsia="MS Mincho"/>
              </w:rPr>
            </w:pPr>
            <w:r w:rsidRPr="00592E3B">
              <w:rPr>
                <w:rFonts w:eastAsia="MS Mincho"/>
              </w:rPr>
              <w:t>DOWNLINK</w:t>
            </w:r>
          </w:p>
        </w:tc>
      </w:tr>
      <w:tr w:rsidR="00D87DC7" w:rsidRPr="00592E3B" w14:paraId="2869E554" w14:textId="77777777" w:rsidTr="009E17F7">
        <w:trPr>
          <w:cantSplit/>
          <w:jc w:val="center"/>
        </w:trPr>
        <w:tc>
          <w:tcPr>
            <w:tcW w:w="2880" w:type="dxa"/>
            <w:tcBorders>
              <w:top w:val="nil"/>
              <w:left w:val="single" w:sz="4" w:space="0" w:color="auto"/>
              <w:bottom w:val="single" w:sz="4" w:space="0" w:color="auto"/>
              <w:right w:val="single" w:sz="4" w:space="0" w:color="auto"/>
            </w:tcBorders>
          </w:tcPr>
          <w:p w14:paraId="2FEEC1D6" w14:textId="77777777" w:rsidR="00D87DC7" w:rsidRPr="00592E3B" w:rsidRDefault="00D87DC7" w:rsidP="009E17F7">
            <w:pPr>
              <w:pStyle w:val="TAL"/>
              <w:keepNext w:val="0"/>
              <w:keepLines w:val="0"/>
              <w:widowControl w:val="0"/>
              <w:rPr>
                <w:rFonts w:eastAsia="MS Mincho"/>
              </w:rPr>
            </w:pPr>
          </w:p>
        </w:tc>
        <w:tc>
          <w:tcPr>
            <w:tcW w:w="2070" w:type="dxa"/>
            <w:tcBorders>
              <w:top w:val="single" w:sz="4" w:space="0" w:color="auto"/>
              <w:left w:val="single" w:sz="4" w:space="0" w:color="auto"/>
              <w:bottom w:val="single" w:sz="4" w:space="0" w:color="auto"/>
              <w:right w:val="single" w:sz="4" w:space="0" w:color="auto"/>
            </w:tcBorders>
          </w:tcPr>
          <w:p w14:paraId="758EF95E" w14:textId="77777777" w:rsidR="00D87DC7" w:rsidRPr="00592E3B" w:rsidRDefault="00D87DC7" w:rsidP="009E17F7">
            <w:pPr>
              <w:pStyle w:val="TAL"/>
              <w:keepNext w:val="0"/>
              <w:keepLines w:val="0"/>
              <w:widowControl w:val="0"/>
              <w:rPr>
                <w:rFonts w:cs="Arial"/>
                <w:szCs w:val="18"/>
              </w:rPr>
            </w:pPr>
            <w:r w:rsidRPr="00322072">
              <w:t>RTCP SSRC of the client</w:t>
            </w:r>
          </w:p>
        </w:tc>
        <w:tc>
          <w:tcPr>
            <w:tcW w:w="2250" w:type="dxa"/>
            <w:tcBorders>
              <w:top w:val="single" w:sz="4" w:space="0" w:color="auto"/>
              <w:left w:val="single" w:sz="4" w:space="0" w:color="auto"/>
              <w:bottom w:val="single" w:sz="4" w:space="0" w:color="auto"/>
              <w:right w:val="single" w:sz="4" w:space="0" w:color="auto"/>
            </w:tcBorders>
          </w:tcPr>
          <w:p w14:paraId="0901880F" w14:textId="77777777" w:rsidR="00D87DC7" w:rsidRPr="00592E3B" w:rsidRDefault="00D87DC7" w:rsidP="009E17F7">
            <w:pPr>
              <w:pStyle w:val="TAL"/>
              <w:keepNext w:val="0"/>
              <w:keepLines w:val="0"/>
              <w:widowControl w:val="0"/>
              <w:rPr>
                <w:rFonts w:eastAsia="MS PGothic"/>
              </w:rPr>
            </w:pPr>
            <w:r w:rsidRPr="00592E3B">
              <w:t>The SSRC of the transmission control participant</w:t>
            </w:r>
          </w:p>
        </w:tc>
        <w:tc>
          <w:tcPr>
            <w:tcW w:w="1350" w:type="dxa"/>
            <w:tcBorders>
              <w:top w:val="single" w:sz="4" w:space="0" w:color="auto"/>
              <w:left w:val="single" w:sz="4" w:space="0" w:color="auto"/>
              <w:bottom w:val="single" w:sz="4" w:space="0" w:color="auto"/>
              <w:right w:val="single" w:sz="4" w:space="0" w:color="auto"/>
            </w:tcBorders>
          </w:tcPr>
          <w:p w14:paraId="1ACD5323" w14:textId="77777777" w:rsidR="00D87DC7" w:rsidRPr="00592E3B" w:rsidRDefault="00D87DC7" w:rsidP="009E17F7">
            <w:pPr>
              <w:pStyle w:val="TAL"/>
              <w:keepNext w:val="0"/>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51FB1538" w14:textId="77777777" w:rsidR="00D87DC7" w:rsidRPr="00592E3B" w:rsidRDefault="00D87DC7" w:rsidP="009E17F7">
            <w:pPr>
              <w:pStyle w:val="TAL"/>
              <w:keepNext w:val="0"/>
              <w:keepLines w:val="0"/>
              <w:widowControl w:val="0"/>
              <w:rPr>
                <w:rFonts w:eastAsia="MS Mincho"/>
              </w:rPr>
            </w:pPr>
            <w:r w:rsidRPr="00592E3B">
              <w:rPr>
                <w:rFonts w:eastAsia="MS Mincho"/>
              </w:rPr>
              <w:t>UPLINK</w:t>
            </w:r>
          </w:p>
        </w:tc>
      </w:tr>
      <w:tr w:rsidR="00D87DC7" w:rsidRPr="00592E3B" w14:paraId="4DEC43AA" w14:textId="77777777" w:rsidTr="009E17F7">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018F9525" w14:textId="77777777" w:rsidR="00D87DC7" w:rsidRPr="00592E3B" w:rsidRDefault="00D87DC7" w:rsidP="009E17F7">
            <w:pPr>
              <w:pStyle w:val="TAL"/>
              <w:keepNext w:val="0"/>
              <w:keepLines w:val="0"/>
              <w:widowControl w:val="0"/>
              <w:rPr>
                <w:rFonts w:eastAsia="MS Mincho"/>
              </w:rPr>
            </w:pPr>
            <w:r w:rsidRPr="00592E3B">
              <w:rPr>
                <w:rFonts w:eastAsia="MS Mincho"/>
              </w:rPr>
              <w:t xml:space="preserve">  name</w:t>
            </w:r>
          </w:p>
        </w:tc>
        <w:tc>
          <w:tcPr>
            <w:tcW w:w="2070" w:type="dxa"/>
            <w:tcBorders>
              <w:top w:val="single" w:sz="4" w:space="0" w:color="auto"/>
              <w:left w:val="single" w:sz="4" w:space="0" w:color="auto"/>
              <w:bottom w:val="single" w:sz="4" w:space="0" w:color="auto"/>
              <w:right w:val="single" w:sz="4" w:space="0" w:color="auto"/>
            </w:tcBorders>
            <w:hideMark/>
          </w:tcPr>
          <w:p w14:paraId="7C5966CF" w14:textId="77777777" w:rsidR="00D87DC7" w:rsidRPr="00592E3B" w:rsidRDefault="00D87DC7" w:rsidP="009E17F7">
            <w:pPr>
              <w:pStyle w:val="TAL"/>
              <w:keepNext w:val="0"/>
              <w:keepLines w:val="0"/>
              <w:widowControl w:val="0"/>
              <w:rPr>
                <w:rFonts w:cs="Arial"/>
                <w:szCs w:val="18"/>
              </w:rPr>
            </w:pPr>
            <w:r w:rsidRPr="00592E3B">
              <w:rPr>
                <w:rFonts w:cs="Arial"/>
                <w:szCs w:val="18"/>
              </w:rPr>
              <w:t>MCV2</w:t>
            </w:r>
          </w:p>
        </w:tc>
        <w:tc>
          <w:tcPr>
            <w:tcW w:w="2250" w:type="dxa"/>
            <w:tcBorders>
              <w:top w:val="single" w:sz="4" w:space="0" w:color="auto"/>
              <w:left w:val="single" w:sz="4" w:space="0" w:color="auto"/>
              <w:bottom w:val="single" w:sz="4" w:space="0" w:color="auto"/>
              <w:right w:val="single" w:sz="4" w:space="0" w:color="auto"/>
            </w:tcBorders>
          </w:tcPr>
          <w:p w14:paraId="0CCA0026" w14:textId="77777777" w:rsidR="00D87DC7" w:rsidRPr="00592E3B" w:rsidRDefault="00D87DC7" w:rsidP="009E17F7">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3C7474DE" w14:textId="77777777" w:rsidR="00D87DC7" w:rsidRPr="00592E3B" w:rsidRDefault="00D87DC7" w:rsidP="009E17F7">
            <w:pPr>
              <w:pStyle w:val="TAL"/>
              <w:keepNext w:val="0"/>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5AB431ED" w14:textId="77777777" w:rsidR="00D87DC7" w:rsidRPr="00592E3B" w:rsidRDefault="00D87DC7" w:rsidP="009E17F7">
            <w:pPr>
              <w:pStyle w:val="TAL"/>
              <w:keepNext w:val="0"/>
              <w:keepLines w:val="0"/>
              <w:widowControl w:val="0"/>
              <w:rPr>
                <w:rFonts w:eastAsia="MS Mincho"/>
              </w:rPr>
            </w:pPr>
          </w:p>
        </w:tc>
      </w:tr>
      <w:tr w:rsidR="00D87DC7" w:rsidRPr="00592E3B" w14:paraId="65823CDB" w14:textId="77777777" w:rsidTr="009E17F7">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7BECA02E" w14:textId="77777777" w:rsidR="00D87DC7" w:rsidRPr="00592E3B" w:rsidRDefault="00D87DC7" w:rsidP="009E17F7">
            <w:pPr>
              <w:pStyle w:val="TAL"/>
              <w:keepNext w:val="0"/>
              <w:keepLines w:val="0"/>
              <w:widowControl w:val="0"/>
              <w:rPr>
                <w:rFonts w:eastAsia="MS Mincho"/>
                <w:b/>
                <w:bCs/>
              </w:rPr>
            </w:pPr>
            <w:r w:rsidRPr="00592E3B">
              <w:rPr>
                <w:rFonts w:eastAsia="MS Mincho"/>
                <w:b/>
                <w:bCs/>
              </w:rPr>
              <w:t>Source</w:t>
            </w:r>
          </w:p>
        </w:tc>
        <w:tc>
          <w:tcPr>
            <w:tcW w:w="2070" w:type="dxa"/>
            <w:tcBorders>
              <w:top w:val="single" w:sz="4" w:space="0" w:color="auto"/>
              <w:left w:val="single" w:sz="4" w:space="0" w:color="auto"/>
              <w:bottom w:val="single" w:sz="4" w:space="0" w:color="auto"/>
              <w:right w:val="single" w:sz="4" w:space="0" w:color="auto"/>
            </w:tcBorders>
          </w:tcPr>
          <w:p w14:paraId="3FC9F33B" w14:textId="77777777" w:rsidR="00D87DC7" w:rsidRPr="00592E3B" w:rsidRDefault="00D87DC7" w:rsidP="009E17F7">
            <w:pPr>
              <w:pStyle w:val="TAL"/>
              <w:keepNext w:val="0"/>
              <w:keepLines w:val="0"/>
              <w:widowControl w:val="0"/>
              <w:rPr>
                <w:rFonts w:eastAsia="MS Mincho"/>
              </w:rPr>
            </w:pPr>
          </w:p>
        </w:tc>
        <w:tc>
          <w:tcPr>
            <w:tcW w:w="2250" w:type="dxa"/>
            <w:tcBorders>
              <w:top w:val="single" w:sz="4" w:space="0" w:color="auto"/>
              <w:left w:val="single" w:sz="4" w:space="0" w:color="auto"/>
              <w:bottom w:val="single" w:sz="4" w:space="0" w:color="auto"/>
              <w:right w:val="single" w:sz="4" w:space="0" w:color="auto"/>
            </w:tcBorders>
          </w:tcPr>
          <w:p w14:paraId="4184F547" w14:textId="77777777" w:rsidR="00D87DC7" w:rsidRPr="00592E3B" w:rsidRDefault="00D87DC7" w:rsidP="009E17F7">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hideMark/>
          </w:tcPr>
          <w:p w14:paraId="24C26C47" w14:textId="77777777" w:rsidR="00D87DC7" w:rsidRPr="00592E3B" w:rsidRDefault="00D87DC7" w:rsidP="009E17F7">
            <w:pPr>
              <w:pStyle w:val="TAL"/>
              <w:keepNext w:val="0"/>
              <w:keepLines w:val="0"/>
              <w:widowControl w:val="0"/>
              <w:rPr>
                <w:rFonts w:eastAsia="MS Mincho"/>
              </w:rPr>
            </w:pPr>
            <w:r w:rsidRPr="00592E3B">
              <w:t>TS 24.581 [88] clause 9.2.3.12</w:t>
            </w:r>
          </w:p>
        </w:tc>
        <w:tc>
          <w:tcPr>
            <w:tcW w:w="1170" w:type="dxa"/>
            <w:tcBorders>
              <w:top w:val="single" w:sz="4" w:space="0" w:color="auto"/>
              <w:left w:val="single" w:sz="4" w:space="0" w:color="auto"/>
              <w:bottom w:val="single" w:sz="4" w:space="0" w:color="auto"/>
              <w:right w:val="single" w:sz="4" w:space="0" w:color="auto"/>
            </w:tcBorders>
          </w:tcPr>
          <w:p w14:paraId="51C09E35" w14:textId="77777777" w:rsidR="00D87DC7" w:rsidRPr="00592E3B" w:rsidRDefault="00D87DC7" w:rsidP="009E17F7">
            <w:pPr>
              <w:pStyle w:val="TAL"/>
              <w:keepNext w:val="0"/>
              <w:keepLines w:val="0"/>
              <w:widowControl w:val="0"/>
              <w:rPr>
                <w:rFonts w:eastAsia="MS Mincho"/>
              </w:rPr>
            </w:pPr>
          </w:p>
        </w:tc>
      </w:tr>
      <w:tr w:rsidR="00D87DC7" w:rsidRPr="00592E3B" w14:paraId="4761A94D" w14:textId="77777777" w:rsidTr="009E17F7">
        <w:trPr>
          <w:cantSplit/>
          <w:jc w:val="center"/>
        </w:trPr>
        <w:tc>
          <w:tcPr>
            <w:tcW w:w="2880" w:type="dxa"/>
            <w:tcBorders>
              <w:top w:val="single" w:sz="4" w:space="0" w:color="auto"/>
              <w:left w:val="single" w:sz="4" w:space="0" w:color="auto"/>
              <w:bottom w:val="nil"/>
              <w:right w:val="single" w:sz="4" w:space="0" w:color="auto"/>
            </w:tcBorders>
            <w:hideMark/>
          </w:tcPr>
          <w:p w14:paraId="50658316" w14:textId="77777777" w:rsidR="00D87DC7" w:rsidRPr="00592E3B" w:rsidRDefault="00D87DC7" w:rsidP="009E17F7">
            <w:pPr>
              <w:pStyle w:val="TAL"/>
              <w:keepNext w:val="0"/>
              <w:keepLines w:val="0"/>
              <w:widowControl w:val="0"/>
              <w:rPr>
                <w:rFonts w:eastAsia="MS Mincho"/>
              </w:rPr>
            </w:pPr>
            <w:r w:rsidRPr="00592E3B">
              <w:rPr>
                <w:rFonts w:eastAsia="MS Mincho"/>
              </w:rPr>
              <w:t xml:space="preserve">  Source</w:t>
            </w:r>
          </w:p>
        </w:tc>
        <w:tc>
          <w:tcPr>
            <w:tcW w:w="2070" w:type="dxa"/>
            <w:tcBorders>
              <w:top w:val="single" w:sz="4" w:space="0" w:color="auto"/>
              <w:left w:val="single" w:sz="4" w:space="0" w:color="auto"/>
              <w:bottom w:val="single" w:sz="4" w:space="0" w:color="auto"/>
              <w:right w:val="single" w:sz="4" w:space="0" w:color="auto"/>
            </w:tcBorders>
            <w:hideMark/>
          </w:tcPr>
          <w:p w14:paraId="6162C18D" w14:textId="77777777" w:rsidR="00D87DC7" w:rsidRPr="00592E3B" w:rsidRDefault="00D87DC7" w:rsidP="009E17F7">
            <w:pPr>
              <w:pStyle w:val="TAL"/>
              <w:keepNext w:val="0"/>
              <w:keepLines w:val="0"/>
              <w:widowControl w:val="0"/>
              <w:rPr>
                <w:rFonts w:eastAsia="MS Mincho"/>
              </w:rPr>
            </w:pPr>
            <w:r w:rsidRPr="00592E3B">
              <w:rPr>
                <w:rFonts w:eastAsia="MS Mincho"/>
              </w:rPr>
              <w:t>"2"</w:t>
            </w:r>
          </w:p>
        </w:tc>
        <w:tc>
          <w:tcPr>
            <w:tcW w:w="2250" w:type="dxa"/>
            <w:tcBorders>
              <w:top w:val="single" w:sz="4" w:space="0" w:color="auto"/>
              <w:left w:val="single" w:sz="4" w:space="0" w:color="auto"/>
              <w:bottom w:val="single" w:sz="4" w:space="0" w:color="auto"/>
              <w:right w:val="single" w:sz="4" w:space="0" w:color="auto"/>
            </w:tcBorders>
            <w:hideMark/>
          </w:tcPr>
          <w:p w14:paraId="24A820E8" w14:textId="77777777" w:rsidR="00D87DC7" w:rsidRPr="00592E3B" w:rsidRDefault="00D87DC7" w:rsidP="009E17F7">
            <w:pPr>
              <w:pStyle w:val="TAL"/>
            </w:pPr>
            <w:r w:rsidRPr="00592E3B">
              <w:t xml:space="preserve">the controlling </w:t>
            </w:r>
            <w:proofErr w:type="spellStart"/>
            <w:r w:rsidRPr="00592E3B">
              <w:t>MCVideo</w:t>
            </w:r>
            <w:proofErr w:type="spellEnd"/>
            <w:r w:rsidRPr="00592E3B">
              <w:t xml:space="preserve"> function is the sender of the message</w:t>
            </w:r>
          </w:p>
          <w:p w14:paraId="61032039" w14:textId="77777777" w:rsidR="00D87DC7" w:rsidRPr="00592E3B" w:rsidRDefault="00D87DC7" w:rsidP="009E17F7">
            <w:pPr>
              <w:pStyle w:val="TAL"/>
            </w:pPr>
          </w:p>
        </w:tc>
        <w:tc>
          <w:tcPr>
            <w:tcW w:w="1350" w:type="dxa"/>
            <w:tcBorders>
              <w:top w:val="single" w:sz="4" w:space="0" w:color="auto"/>
              <w:left w:val="single" w:sz="4" w:space="0" w:color="auto"/>
              <w:bottom w:val="single" w:sz="4" w:space="0" w:color="auto"/>
              <w:right w:val="single" w:sz="4" w:space="0" w:color="auto"/>
            </w:tcBorders>
          </w:tcPr>
          <w:p w14:paraId="4FF81089" w14:textId="77777777" w:rsidR="00D87DC7" w:rsidRPr="00592E3B" w:rsidRDefault="00D87DC7" w:rsidP="009E17F7">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hideMark/>
          </w:tcPr>
          <w:p w14:paraId="7A9F2BD6" w14:textId="77777777" w:rsidR="00D87DC7" w:rsidRPr="00592E3B" w:rsidRDefault="00D87DC7" w:rsidP="009E17F7">
            <w:pPr>
              <w:pStyle w:val="TAL"/>
              <w:keepNext w:val="0"/>
              <w:keepLines w:val="0"/>
              <w:widowControl w:val="0"/>
              <w:rPr>
                <w:rFonts w:eastAsia="MS Mincho"/>
              </w:rPr>
            </w:pPr>
            <w:r w:rsidRPr="00592E3B">
              <w:rPr>
                <w:rFonts w:eastAsia="MS Mincho"/>
              </w:rPr>
              <w:t>DOWNLINK</w:t>
            </w:r>
          </w:p>
        </w:tc>
      </w:tr>
      <w:tr w:rsidR="00D87DC7" w:rsidRPr="00592E3B" w14:paraId="07FDA309" w14:textId="77777777" w:rsidTr="009E17F7">
        <w:trPr>
          <w:cantSplit/>
          <w:jc w:val="center"/>
        </w:trPr>
        <w:tc>
          <w:tcPr>
            <w:tcW w:w="2880" w:type="dxa"/>
            <w:tcBorders>
              <w:top w:val="nil"/>
              <w:left w:val="single" w:sz="4" w:space="0" w:color="auto"/>
              <w:bottom w:val="single" w:sz="4" w:space="0" w:color="auto"/>
              <w:right w:val="single" w:sz="4" w:space="0" w:color="auto"/>
            </w:tcBorders>
          </w:tcPr>
          <w:p w14:paraId="08A8D2DB" w14:textId="77777777" w:rsidR="00D87DC7" w:rsidRPr="00592E3B" w:rsidRDefault="00D87DC7" w:rsidP="009E17F7">
            <w:pPr>
              <w:pStyle w:val="TAL"/>
              <w:keepNext w:val="0"/>
              <w:keepLines w:val="0"/>
              <w:widowControl w:val="0"/>
              <w:rPr>
                <w:rFonts w:eastAsia="MS Mincho"/>
              </w:rPr>
            </w:pPr>
          </w:p>
        </w:tc>
        <w:tc>
          <w:tcPr>
            <w:tcW w:w="2070" w:type="dxa"/>
            <w:tcBorders>
              <w:top w:val="single" w:sz="4" w:space="0" w:color="auto"/>
              <w:left w:val="single" w:sz="4" w:space="0" w:color="auto"/>
              <w:bottom w:val="single" w:sz="4" w:space="0" w:color="auto"/>
              <w:right w:val="single" w:sz="4" w:space="0" w:color="auto"/>
            </w:tcBorders>
            <w:hideMark/>
          </w:tcPr>
          <w:p w14:paraId="4FADD3E7" w14:textId="77777777" w:rsidR="00D87DC7" w:rsidRPr="00592E3B" w:rsidRDefault="00D87DC7" w:rsidP="009E17F7">
            <w:pPr>
              <w:pStyle w:val="TAL"/>
              <w:keepNext w:val="0"/>
              <w:keepLines w:val="0"/>
              <w:widowControl w:val="0"/>
              <w:rPr>
                <w:rFonts w:eastAsia="MS Mincho"/>
              </w:rPr>
            </w:pPr>
            <w:r w:rsidRPr="00592E3B">
              <w:rPr>
                <w:rFonts w:eastAsia="MS Mincho"/>
              </w:rPr>
              <w:t>“0”</w:t>
            </w:r>
          </w:p>
        </w:tc>
        <w:tc>
          <w:tcPr>
            <w:tcW w:w="2250" w:type="dxa"/>
            <w:tcBorders>
              <w:top w:val="single" w:sz="4" w:space="0" w:color="auto"/>
              <w:left w:val="single" w:sz="4" w:space="0" w:color="auto"/>
              <w:bottom w:val="single" w:sz="4" w:space="0" w:color="auto"/>
              <w:right w:val="single" w:sz="4" w:space="0" w:color="auto"/>
            </w:tcBorders>
            <w:hideMark/>
          </w:tcPr>
          <w:p w14:paraId="5AA73589" w14:textId="77777777" w:rsidR="00D87DC7" w:rsidRPr="00592E3B" w:rsidRDefault="00D87DC7" w:rsidP="009E17F7">
            <w:pPr>
              <w:pStyle w:val="TAL"/>
            </w:pPr>
            <w:r w:rsidRPr="00592E3B">
              <w:t>the transmission participant is the sender of the message</w:t>
            </w:r>
          </w:p>
        </w:tc>
        <w:tc>
          <w:tcPr>
            <w:tcW w:w="1350" w:type="dxa"/>
            <w:tcBorders>
              <w:top w:val="single" w:sz="4" w:space="0" w:color="auto"/>
              <w:left w:val="single" w:sz="4" w:space="0" w:color="auto"/>
              <w:bottom w:val="single" w:sz="4" w:space="0" w:color="auto"/>
              <w:right w:val="single" w:sz="4" w:space="0" w:color="auto"/>
            </w:tcBorders>
          </w:tcPr>
          <w:p w14:paraId="5BBDA2D5" w14:textId="77777777" w:rsidR="00D87DC7" w:rsidRPr="00592E3B" w:rsidRDefault="00D87DC7" w:rsidP="009E17F7">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hideMark/>
          </w:tcPr>
          <w:p w14:paraId="151CABF5" w14:textId="77777777" w:rsidR="00D87DC7" w:rsidRPr="00592E3B" w:rsidRDefault="00D87DC7" w:rsidP="009E17F7">
            <w:pPr>
              <w:pStyle w:val="TAL"/>
              <w:keepNext w:val="0"/>
              <w:keepLines w:val="0"/>
              <w:widowControl w:val="0"/>
              <w:rPr>
                <w:rFonts w:eastAsia="MS Mincho"/>
              </w:rPr>
            </w:pPr>
            <w:r w:rsidRPr="00592E3B">
              <w:rPr>
                <w:rFonts w:eastAsia="MS Mincho"/>
              </w:rPr>
              <w:t>UPLINK</w:t>
            </w:r>
          </w:p>
        </w:tc>
      </w:tr>
      <w:tr w:rsidR="00D87DC7" w:rsidRPr="00592E3B" w14:paraId="56D45A00" w14:textId="77777777" w:rsidTr="009E17F7">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28643942" w14:textId="77777777" w:rsidR="00D87DC7" w:rsidRPr="00592E3B" w:rsidRDefault="00D87DC7" w:rsidP="009E17F7">
            <w:pPr>
              <w:pStyle w:val="TAL"/>
              <w:keepNext w:val="0"/>
              <w:keepLines w:val="0"/>
              <w:widowControl w:val="0"/>
              <w:rPr>
                <w:rFonts w:eastAsia="MS Mincho" w:cs="Arial"/>
                <w:b/>
                <w:bCs/>
                <w:szCs w:val="18"/>
              </w:rPr>
            </w:pPr>
            <w:r w:rsidRPr="00592E3B">
              <w:rPr>
                <w:rFonts w:eastAsia="MS Mincho" w:cs="Arial"/>
                <w:b/>
                <w:bCs/>
                <w:szCs w:val="18"/>
              </w:rPr>
              <w:t>Message name</w:t>
            </w:r>
          </w:p>
        </w:tc>
        <w:tc>
          <w:tcPr>
            <w:tcW w:w="2070" w:type="dxa"/>
            <w:tcBorders>
              <w:top w:val="single" w:sz="4" w:space="0" w:color="auto"/>
              <w:left w:val="single" w:sz="4" w:space="0" w:color="auto"/>
              <w:bottom w:val="single" w:sz="4" w:space="0" w:color="auto"/>
              <w:right w:val="single" w:sz="4" w:space="0" w:color="auto"/>
            </w:tcBorders>
          </w:tcPr>
          <w:p w14:paraId="27F55A2A" w14:textId="77777777" w:rsidR="00D87DC7" w:rsidRPr="00592E3B" w:rsidRDefault="00D87DC7" w:rsidP="009E17F7">
            <w:pPr>
              <w:pStyle w:val="TAL"/>
              <w:keepNext w:val="0"/>
              <w:keepLines w:val="0"/>
              <w:widowControl w:val="0"/>
              <w:rPr>
                <w:rFonts w:eastAsia="MS Mincho" w:cs="Arial"/>
                <w:szCs w:val="18"/>
              </w:rPr>
            </w:pPr>
          </w:p>
        </w:tc>
        <w:tc>
          <w:tcPr>
            <w:tcW w:w="2250" w:type="dxa"/>
            <w:tcBorders>
              <w:top w:val="single" w:sz="4" w:space="0" w:color="auto"/>
              <w:left w:val="single" w:sz="4" w:space="0" w:color="auto"/>
              <w:bottom w:val="single" w:sz="4" w:space="0" w:color="auto"/>
              <w:right w:val="single" w:sz="4" w:space="0" w:color="auto"/>
            </w:tcBorders>
          </w:tcPr>
          <w:p w14:paraId="0A90D826" w14:textId="77777777" w:rsidR="00D87DC7" w:rsidRPr="00592E3B" w:rsidRDefault="00D87DC7" w:rsidP="009E17F7">
            <w:pPr>
              <w:pStyle w:val="TAL"/>
              <w:keepNext w:val="0"/>
              <w:keepLines w:val="0"/>
              <w:widowControl w:val="0"/>
              <w:rPr>
                <w:rFonts w:eastAsia="MS PGothic" w:cs="Arial"/>
                <w:szCs w:val="18"/>
              </w:rPr>
            </w:pPr>
          </w:p>
        </w:tc>
        <w:tc>
          <w:tcPr>
            <w:tcW w:w="1350" w:type="dxa"/>
            <w:tcBorders>
              <w:top w:val="single" w:sz="4" w:space="0" w:color="auto"/>
              <w:left w:val="single" w:sz="4" w:space="0" w:color="auto"/>
              <w:bottom w:val="single" w:sz="4" w:space="0" w:color="auto"/>
              <w:right w:val="single" w:sz="4" w:space="0" w:color="auto"/>
            </w:tcBorders>
            <w:hideMark/>
          </w:tcPr>
          <w:p w14:paraId="71C0E9F1" w14:textId="77777777" w:rsidR="00D87DC7" w:rsidRPr="00592E3B" w:rsidRDefault="00D87DC7" w:rsidP="009E17F7">
            <w:pPr>
              <w:pStyle w:val="TAL"/>
              <w:keepNext w:val="0"/>
              <w:keepLines w:val="0"/>
              <w:widowControl w:val="0"/>
              <w:rPr>
                <w:rFonts w:eastAsia="MS Mincho" w:cs="Arial"/>
                <w:szCs w:val="18"/>
              </w:rPr>
            </w:pPr>
            <w:r w:rsidRPr="00592E3B">
              <w:t>TS 24.581 [88] clause 9.2.3.18</w:t>
            </w:r>
          </w:p>
        </w:tc>
        <w:tc>
          <w:tcPr>
            <w:tcW w:w="1170" w:type="dxa"/>
            <w:tcBorders>
              <w:top w:val="single" w:sz="4" w:space="0" w:color="auto"/>
              <w:left w:val="single" w:sz="4" w:space="0" w:color="auto"/>
              <w:bottom w:val="single" w:sz="4" w:space="0" w:color="auto"/>
              <w:right w:val="single" w:sz="4" w:space="0" w:color="auto"/>
            </w:tcBorders>
          </w:tcPr>
          <w:p w14:paraId="10DBAEFA" w14:textId="77777777" w:rsidR="00D87DC7" w:rsidRPr="00592E3B" w:rsidRDefault="00D87DC7" w:rsidP="009E17F7">
            <w:pPr>
              <w:pStyle w:val="TAL"/>
              <w:keepNext w:val="0"/>
              <w:keepLines w:val="0"/>
              <w:widowControl w:val="0"/>
              <w:rPr>
                <w:rFonts w:eastAsia="MS Mincho" w:cs="Arial"/>
                <w:szCs w:val="18"/>
              </w:rPr>
            </w:pPr>
          </w:p>
        </w:tc>
      </w:tr>
      <w:tr w:rsidR="00D87DC7" w:rsidRPr="00592E3B" w14:paraId="697B22B1" w14:textId="77777777" w:rsidTr="009E17F7">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2B8DA025" w14:textId="77777777" w:rsidR="00D87DC7" w:rsidRPr="00592E3B" w:rsidRDefault="00D87DC7" w:rsidP="009E17F7">
            <w:pPr>
              <w:pStyle w:val="TAL"/>
              <w:keepNext w:val="0"/>
              <w:keepLines w:val="0"/>
              <w:widowControl w:val="0"/>
              <w:rPr>
                <w:rFonts w:eastAsia="MS Mincho" w:cs="Arial"/>
                <w:szCs w:val="18"/>
              </w:rPr>
            </w:pPr>
            <w:r w:rsidRPr="00592E3B">
              <w:rPr>
                <w:rFonts w:eastAsia="MS Mincho" w:cs="Arial"/>
                <w:szCs w:val="18"/>
              </w:rPr>
              <w:t xml:space="preserve">  </w:t>
            </w:r>
            <w:r w:rsidRPr="00592E3B">
              <w:t>Message Name</w:t>
            </w:r>
          </w:p>
        </w:tc>
        <w:tc>
          <w:tcPr>
            <w:tcW w:w="2070" w:type="dxa"/>
            <w:tcBorders>
              <w:top w:val="single" w:sz="4" w:space="0" w:color="auto"/>
              <w:left w:val="single" w:sz="4" w:space="0" w:color="auto"/>
              <w:bottom w:val="single" w:sz="4" w:space="0" w:color="auto"/>
              <w:right w:val="single" w:sz="4" w:space="0" w:color="auto"/>
            </w:tcBorders>
            <w:hideMark/>
          </w:tcPr>
          <w:p w14:paraId="734585BA" w14:textId="77777777" w:rsidR="00D87DC7" w:rsidRPr="00592E3B" w:rsidRDefault="00D87DC7" w:rsidP="009E17F7">
            <w:pPr>
              <w:pStyle w:val="TAL"/>
              <w:keepNext w:val="0"/>
              <w:keepLines w:val="0"/>
              <w:widowControl w:val="0"/>
              <w:rPr>
                <w:rFonts w:eastAsia="MS Mincho" w:cs="Arial"/>
                <w:szCs w:val="18"/>
              </w:rPr>
            </w:pPr>
            <w:r w:rsidRPr="00592E3B">
              <w:rPr>
                <w:rFonts w:eastAsia="MS Mincho" w:cs="Arial"/>
                <w:szCs w:val="18"/>
              </w:rPr>
              <w:t>Message Name of the transmission control messages which requested the acknowledgement</w:t>
            </w:r>
          </w:p>
        </w:tc>
        <w:tc>
          <w:tcPr>
            <w:tcW w:w="2250" w:type="dxa"/>
            <w:tcBorders>
              <w:top w:val="single" w:sz="4" w:space="0" w:color="auto"/>
              <w:left w:val="single" w:sz="4" w:space="0" w:color="auto"/>
              <w:bottom w:val="single" w:sz="4" w:space="0" w:color="auto"/>
              <w:right w:val="single" w:sz="4" w:space="0" w:color="auto"/>
            </w:tcBorders>
            <w:hideMark/>
          </w:tcPr>
          <w:p w14:paraId="4D282C0D" w14:textId="77777777" w:rsidR="00D87DC7" w:rsidRPr="00592E3B" w:rsidRDefault="00D87DC7" w:rsidP="009E17F7">
            <w:pPr>
              <w:pStyle w:val="TAL"/>
              <w:keepNext w:val="0"/>
              <w:keepLines w:val="0"/>
              <w:widowControl w:val="0"/>
              <w:rPr>
                <w:rFonts w:eastAsia="MS PGothic" w:cs="Arial"/>
                <w:szCs w:val="18"/>
              </w:rPr>
            </w:pPr>
            <w:r w:rsidRPr="00592E3B">
              <w:t>value is as coded as an ascii name field of the RTCP APP packet containing the message to be acknowledged</w:t>
            </w:r>
          </w:p>
        </w:tc>
        <w:tc>
          <w:tcPr>
            <w:tcW w:w="1350" w:type="dxa"/>
            <w:tcBorders>
              <w:top w:val="single" w:sz="4" w:space="0" w:color="auto"/>
              <w:left w:val="single" w:sz="4" w:space="0" w:color="auto"/>
              <w:bottom w:val="single" w:sz="4" w:space="0" w:color="auto"/>
              <w:right w:val="single" w:sz="4" w:space="0" w:color="auto"/>
            </w:tcBorders>
          </w:tcPr>
          <w:p w14:paraId="192ED5C0" w14:textId="77777777" w:rsidR="00D87DC7" w:rsidRPr="00592E3B" w:rsidRDefault="00D87DC7" w:rsidP="009E17F7">
            <w:pPr>
              <w:pStyle w:val="TAL"/>
              <w:keepNext w:val="0"/>
              <w:keepLines w:val="0"/>
              <w:widowControl w:val="0"/>
              <w:rPr>
                <w:rFonts w:eastAsia="MS Mincho" w:cs="Arial"/>
                <w:szCs w:val="18"/>
              </w:rPr>
            </w:pPr>
          </w:p>
        </w:tc>
        <w:tc>
          <w:tcPr>
            <w:tcW w:w="1170" w:type="dxa"/>
            <w:tcBorders>
              <w:top w:val="single" w:sz="4" w:space="0" w:color="auto"/>
              <w:left w:val="single" w:sz="4" w:space="0" w:color="auto"/>
              <w:bottom w:val="single" w:sz="4" w:space="0" w:color="auto"/>
              <w:right w:val="single" w:sz="4" w:space="0" w:color="auto"/>
            </w:tcBorders>
          </w:tcPr>
          <w:p w14:paraId="34CAF739" w14:textId="77777777" w:rsidR="00D87DC7" w:rsidRPr="00592E3B" w:rsidRDefault="00D87DC7" w:rsidP="009E17F7">
            <w:pPr>
              <w:pStyle w:val="TAL"/>
              <w:keepNext w:val="0"/>
              <w:keepLines w:val="0"/>
              <w:widowControl w:val="0"/>
              <w:rPr>
                <w:rFonts w:eastAsia="MS Mincho" w:cs="Arial"/>
                <w:szCs w:val="18"/>
              </w:rPr>
            </w:pPr>
          </w:p>
        </w:tc>
      </w:tr>
      <w:tr w:rsidR="00D87DC7" w:rsidRPr="00592E3B" w14:paraId="042B3731" w14:textId="77777777" w:rsidTr="009E17F7">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33EECA1A" w14:textId="77777777" w:rsidR="00D87DC7" w:rsidRPr="00592E3B" w:rsidRDefault="00D87DC7" w:rsidP="009E17F7">
            <w:pPr>
              <w:pStyle w:val="TAL"/>
              <w:keepNext w:val="0"/>
              <w:keepLines w:val="0"/>
              <w:widowControl w:val="0"/>
              <w:rPr>
                <w:rFonts w:eastAsia="MS Mincho"/>
                <w:b/>
                <w:bCs/>
              </w:rPr>
            </w:pPr>
            <w:r w:rsidRPr="00592E3B">
              <w:rPr>
                <w:rFonts w:eastAsia="MS Mincho"/>
                <w:b/>
                <w:bCs/>
              </w:rPr>
              <w:t>Message type</w:t>
            </w:r>
          </w:p>
        </w:tc>
        <w:tc>
          <w:tcPr>
            <w:tcW w:w="2070" w:type="dxa"/>
            <w:tcBorders>
              <w:top w:val="single" w:sz="4" w:space="0" w:color="auto"/>
              <w:left w:val="single" w:sz="4" w:space="0" w:color="auto"/>
              <w:bottom w:val="single" w:sz="4" w:space="0" w:color="auto"/>
              <w:right w:val="single" w:sz="4" w:space="0" w:color="auto"/>
            </w:tcBorders>
          </w:tcPr>
          <w:p w14:paraId="6ACC0D34" w14:textId="77777777" w:rsidR="00D87DC7" w:rsidRPr="00592E3B" w:rsidRDefault="00D87DC7" w:rsidP="009E17F7">
            <w:pPr>
              <w:pStyle w:val="TAL"/>
              <w:keepNext w:val="0"/>
              <w:keepLines w:val="0"/>
              <w:widowControl w:val="0"/>
              <w:rPr>
                <w:rFonts w:eastAsia="MS Mincho"/>
              </w:rPr>
            </w:pPr>
          </w:p>
        </w:tc>
        <w:tc>
          <w:tcPr>
            <w:tcW w:w="2250" w:type="dxa"/>
            <w:tcBorders>
              <w:top w:val="single" w:sz="4" w:space="0" w:color="auto"/>
              <w:left w:val="single" w:sz="4" w:space="0" w:color="auto"/>
              <w:bottom w:val="single" w:sz="4" w:space="0" w:color="auto"/>
              <w:right w:val="single" w:sz="4" w:space="0" w:color="auto"/>
            </w:tcBorders>
          </w:tcPr>
          <w:p w14:paraId="312361DA" w14:textId="77777777" w:rsidR="00D87DC7" w:rsidRPr="00592E3B" w:rsidRDefault="00D87DC7" w:rsidP="009E17F7">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hideMark/>
          </w:tcPr>
          <w:p w14:paraId="356DB9A5" w14:textId="77777777" w:rsidR="00D87DC7" w:rsidRPr="00592E3B" w:rsidRDefault="00D87DC7" w:rsidP="009E17F7">
            <w:pPr>
              <w:pStyle w:val="TAL"/>
              <w:keepNext w:val="0"/>
              <w:keepLines w:val="0"/>
              <w:widowControl w:val="0"/>
              <w:rPr>
                <w:rFonts w:eastAsia="MS Mincho"/>
              </w:rPr>
            </w:pPr>
            <w:r w:rsidRPr="00592E3B">
              <w:t>TS 24.581 [88] clause 9.2.3.10</w:t>
            </w:r>
          </w:p>
        </w:tc>
        <w:tc>
          <w:tcPr>
            <w:tcW w:w="1170" w:type="dxa"/>
            <w:tcBorders>
              <w:top w:val="single" w:sz="4" w:space="0" w:color="auto"/>
              <w:left w:val="single" w:sz="4" w:space="0" w:color="auto"/>
              <w:bottom w:val="single" w:sz="4" w:space="0" w:color="auto"/>
              <w:right w:val="single" w:sz="4" w:space="0" w:color="auto"/>
            </w:tcBorders>
          </w:tcPr>
          <w:p w14:paraId="4D77B36D" w14:textId="77777777" w:rsidR="00D87DC7" w:rsidRPr="00592E3B" w:rsidRDefault="00D87DC7" w:rsidP="009E17F7">
            <w:pPr>
              <w:pStyle w:val="TAL"/>
              <w:keepNext w:val="0"/>
              <w:keepLines w:val="0"/>
              <w:widowControl w:val="0"/>
              <w:rPr>
                <w:rFonts w:eastAsia="MS Mincho"/>
              </w:rPr>
            </w:pPr>
          </w:p>
        </w:tc>
      </w:tr>
      <w:tr w:rsidR="00D87DC7" w:rsidRPr="00592E3B" w14:paraId="0748BA9A" w14:textId="77777777" w:rsidTr="009E17F7">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08F0F712" w14:textId="77777777" w:rsidR="00D87DC7" w:rsidRPr="00592E3B" w:rsidRDefault="00D87DC7" w:rsidP="009E17F7">
            <w:pPr>
              <w:pStyle w:val="TAL"/>
              <w:keepNext w:val="0"/>
              <w:keepLines w:val="0"/>
              <w:widowControl w:val="0"/>
              <w:rPr>
                <w:rFonts w:eastAsia="MS Mincho" w:cs="Arial"/>
                <w:szCs w:val="18"/>
              </w:rPr>
            </w:pPr>
            <w:r w:rsidRPr="00592E3B">
              <w:rPr>
                <w:rFonts w:eastAsia="MS Mincho" w:cs="Arial"/>
                <w:szCs w:val="18"/>
              </w:rPr>
              <w:t xml:space="preserve">  </w:t>
            </w:r>
            <w:r w:rsidRPr="00592E3B">
              <w:t>Message Type</w:t>
            </w:r>
          </w:p>
        </w:tc>
        <w:tc>
          <w:tcPr>
            <w:tcW w:w="2070" w:type="dxa"/>
            <w:tcBorders>
              <w:top w:val="single" w:sz="4" w:space="0" w:color="auto"/>
              <w:left w:val="single" w:sz="4" w:space="0" w:color="auto"/>
              <w:bottom w:val="single" w:sz="4" w:space="0" w:color="auto"/>
              <w:right w:val="single" w:sz="4" w:space="0" w:color="auto"/>
            </w:tcBorders>
            <w:hideMark/>
          </w:tcPr>
          <w:p w14:paraId="1F431DB8" w14:textId="77777777" w:rsidR="00D87DC7" w:rsidRPr="00592E3B" w:rsidRDefault="00D87DC7" w:rsidP="009E17F7">
            <w:pPr>
              <w:pStyle w:val="TAL"/>
              <w:keepNext w:val="0"/>
              <w:keepLines w:val="0"/>
              <w:widowControl w:val="0"/>
              <w:rPr>
                <w:rFonts w:eastAsia="MS Mincho" w:cs="Arial"/>
                <w:szCs w:val="18"/>
              </w:rPr>
            </w:pPr>
            <w:r w:rsidRPr="00592E3B">
              <w:t>’0000xxxx’ with ‘</w:t>
            </w:r>
            <w:proofErr w:type="spellStart"/>
            <w:r w:rsidRPr="00592E3B">
              <w:t>xxxx</w:t>
            </w:r>
            <w:proofErr w:type="spellEnd"/>
            <w:r w:rsidRPr="00592E3B">
              <w:t>’ being the lower four bits of the subtype of the message to be acknowledged</w:t>
            </w:r>
          </w:p>
        </w:tc>
        <w:tc>
          <w:tcPr>
            <w:tcW w:w="2250" w:type="dxa"/>
            <w:tcBorders>
              <w:top w:val="single" w:sz="4" w:space="0" w:color="auto"/>
              <w:left w:val="single" w:sz="4" w:space="0" w:color="auto"/>
              <w:bottom w:val="single" w:sz="4" w:space="0" w:color="auto"/>
              <w:right w:val="single" w:sz="4" w:space="0" w:color="auto"/>
            </w:tcBorders>
            <w:hideMark/>
          </w:tcPr>
          <w:p w14:paraId="6CD7EDD0" w14:textId="77777777" w:rsidR="00D87DC7" w:rsidRPr="00592E3B" w:rsidRDefault="00D87DC7" w:rsidP="009E17F7">
            <w:pPr>
              <w:pStyle w:val="TAL"/>
              <w:keepNext w:val="0"/>
              <w:keepLines w:val="0"/>
              <w:widowControl w:val="0"/>
              <w:rPr>
                <w:rFonts w:eastAsia="MS PGothic" w:cs="Arial"/>
                <w:szCs w:val="18"/>
              </w:rPr>
            </w:pPr>
            <w:r w:rsidRPr="00592E3B">
              <w:rPr>
                <w:rFonts w:eastAsia="MS PGothic"/>
              </w:rPr>
              <w:t>Message Type of the</w:t>
            </w:r>
            <w:r w:rsidRPr="00592E3B">
              <w:t xml:space="preserve"> transmission control messages which requested the acknowledgement</w:t>
            </w:r>
          </w:p>
        </w:tc>
        <w:tc>
          <w:tcPr>
            <w:tcW w:w="1350" w:type="dxa"/>
            <w:tcBorders>
              <w:top w:val="single" w:sz="4" w:space="0" w:color="auto"/>
              <w:left w:val="single" w:sz="4" w:space="0" w:color="auto"/>
              <w:bottom w:val="single" w:sz="4" w:space="0" w:color="auto"/>
              <w:right w:val="single" w:sz="4" w:space="0" w:color="auto"/>
            </w:tcBorders>
          </w:tcPr>
          <w:p w14:paraId="32CB39D4" w14:textId="77777777" w:rsidR="00D87DC7" w:rsidRPr="00592E3B" w:rsidRDefault="00D87DC7" w:rsidP="009E17F7">
            <w:pPr>
              <w:pStyle w:val="TAL"/>
              <w:keepNext w:val="0"/>
              <w:keepLines w:val="0"/>
              <w:widowControl w:val="0"/>
              <w:rPr>
                <w:rFonts w:eastAsia="MS Mincho" w:cs="Arial"/>
                <w:szCs w:val="18"/>
              </w:rPr>
            </w:pPr>
          </w:p>
        </w:tc>
        <w:tc>
          <w:tcPr>
            <w:tcW w:w="1170" w:type="dxa"/>
            <w:tcBorders>
              <w:top w:val="single" w:sz="4" w:space="0" w:color="auto"/>
              <w:left w:val="single" w:sz="4" w:space="0" w:color="auto"/>
              <w:bottom w:val="single" w:sz="4" w:space="0" w:color="auto"/>
              <w:right w:val="single" w:sz="4" w:space="0" w:color="auto"/>
            </w:tcBorders>
          </w:tcPr>
          <w:p w14:paraId="397637D5" w14:textId="77777777" w:rsidR="00D87DC7" w:rsidRPr="00592E3B" w:rsidRDefault="00D87DC7" w:rsidP="009E17F7">
            <w:pPr>
              <w:pStyle w:val="TAL"/>
              <w:keepNext w:val="0"/>
              <w:keepLines w:val="0"/>
              <w:widowControl w:val="0"/>
              <w:rPr>
                <w:rFonts w:eastAsia="MS Mincho" w:cs="Arial"/>
                <w:szCs w:val="18"/>
              </w:rPr>
            </w:pPr>
          </w:p>
        </w:tc>
      </w:tr>
    </w:tbl>
    <w:p w14:paraId="0C2B5FB8" w14:textId="77777777" w:rsidR="00D87DC7" w:rsidRPr="00592E3B" w:rsidRDefault="00D87DC7" w:rsidP="00D87DC7"/>
    <w:p w14:paraId="40C0F3D3" w14:textId="77777777" w:rsidR="00022990" w:rsidRPr="002A20E0" w:rsidRDefault="00022990" w:rsidP="00022990">
      <w:pPr>
        <w:rPr>
          <w:ins w:id="1743" w:author="MCC160" w:date="2023-04-23T13:25:00Z"/>
          <w:rFonts w:ascii="Arial" w:hAnsi="Arial" w:cs="Arial"/>
          <w:color w:val="0070C0"/>
          <w:sz w:val="28"/>
          <w:szCs w:val="28"/>
        </w:rPr>
      </w:pPr>
      <w:ins w:id="1744" w:author="MCC160" w:date="2023-04-23T13:25:00Z">
        <w:r w:rsidRPr="006C702B">
          <w:rPr>
            <w:rFonts w:ascii="Arial" w:hAnsi="Arial" w:cs="Arial"/>
            <w:color w:val="0070C0"/>
            <w:sz w:val="28"/>
            <w:szCs w:val="28"/>
          </w:rPr>
          <w:t>&lt;End of modification&gt;</w:t>
        </w:r>
      </w:ins>
    </w:p>
    <w:p w14:paraId="724D674C" w14:textId="77777777" w:rsidR="00022990" w:rsidRPr="00022990" w:rsidRDefault="00022990" w:rsidP="00022990">
      <w:pPr>
        <w:rPr>
          <w:lang w:eastAsia="ko-KR"/>
        </w:rPr>
      </w:pPr>
    </w:p>
    <w:sectPr w:rsidR="00022990" w:rsidRPr="0002299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3EEEA3" w14:textId="77777777" w:rsidR="00D462D2" w:rsidRDefault="00D462D2">
      <w:r>
        <w:separator/>
      </w:r>
    </w:p>
  </w:endnote>
  <w:endnote w:type="continuationSeparator" w:id="0">
    <w:p w14:paraId="19568758" w14:textId="77777777" w:rsidR="00D462D2" w:rsidRDefault="00D46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60DBAE" w14:textId="77777777" w:rsidR="00D462D2" w:rsidRDefault="00D462D2">
      <w:r>
        <w:separator/>
      </w:r>
    </w:p>
  </w:footnote>
  <w:footnote w:type="continuationSeparator" w:id="0">
    <w:p w14:paraId="090A912D" w14:textId="77777777" w:rsidR="00D462D2" w:rsidRDefault="00D46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5FE6AC" w14:textId="77777777" w:rsidR="00F66FCC" w:rsidRDefault="00F66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9259F72" w14:textId="77777777" w:rsidR="00D74F31" w:rsidRDefault="00D74F31">
    <w:pPr>
      <w:pStyle w:val="Header"/>
    </w:pPr>
  </w:p>
  <w:p w14:paraId="3E9DAFEE" w14:textId="77777777" w:rsidR="00CF179C" w:rsidRDefault="00CF17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12"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9"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E521F1E"/>
    <w:multiLevelType w:val="hybridMultilevel"/>
    <w:tmpl w:val="464E91F6"/>
    <w:lvl w:ilvl="0" w:tplc="3EF8FF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23"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28"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31"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32"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33"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6"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7"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40"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4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935360230">
    <w:abstractNumId w:val="38"/>
  </w:num>
  <w:num w:numId="2" w16cid:durableId="508250079">
    <w:abstractNumId w:val="20"/>
  </w:num>
  <w:num w:numId="3" w16cid:durableId="373309177">
    <w:abstractNumId w:val="21"/>
  </w:num>
  <w:num w:numId="4" w16cid:durableId="343477387">
    <w:abstractNumId w:val="7"/>
  </w:num>
  <w:num w:numId="5" w16cid:durableId="1623728088">
    <w:abstractNumId w:val="26"/>
  </w:num>
  <w:num w:numId="6" w16cid:durableId="161508906">
    <w:abstractNumId w:val="28"/>
  </w:num>
  <w:num w:numId="7"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972243684">
    <w:abstractNumId w:val="2"/>
  </w:num>
  <w:num w:numId="9" w16cid:durableId="706301015">
    <w:abstractNumId w:val="1"/>
  </w:num>
  <w:num w:numId="10" w16cid:durableId="1535075066">
    <w:abstractNumId w:val="0"/>
  </w:num>
  <w:num w:numId="11" w16cid:durableId="1768189389">
    <w:abstractNumId w:val="4"/>
  </w:num>
  <w:num w:numId="12" w16cid:durableId="277566869">
    <w:abstractNumId w:val="36"/>
  </w:num>
  <w:num w:numId="13" w16cid:durableId="2129546128">
    <w:abstractNumId w:val="9"/>
  </w:num>
  <w:num w:numId="14" w16cid:durableId="440418513">
    <w:abstractNumId w:val="17"/>
  </w:num>
  <w:num w:numId="15" w16cid:durableId="1090782247">
    <w:abstractNumId w:val="6"/>
  </w:num>
  <w:num w:numId="16" w16cid:durableId="2039355191">
    <w:abstractNumId w:val="14"/>
  </w:num>
  <w:num w:numId="17" w16cid:durableId="1632515210">
    <w:abstractNumId w:val="10"/>
  </w:num>
  <w:num w:numId="18" w16cid:durableId="1620794287">
    <w:abstractNumId w:val="12"/>
  </w:num>
  <w:num w:numId="19" w16cid:durableId="576936776">
    <w:abstractNumId w:val="40"/>
  </w:num>
  <w:num w:numId="20" w16cid:durableId="326204454">
    <w:abstractNumId w:val="24"/>
  </w:num>
  <w:num w:numId="21" w16cid:durableId="184557194">
    <w:abstractNumId w:val="34"/>
  </w:num>
  <w:num w:numId="22" w16cid:durableId="4726017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240720919">
    <w:abstractNumId w:val="8"/>
  </w:num>
  <w:num w:numId="24" w16cid:durableId="1428036640">
    <w:abstractNumId w:val="19"/>
  </w:num>
  <w:num w:numId="25" w16cid:durableId="657267191">
    <w:abstractNumId w:val="37"/>
  </w:num>
  <w:num w:numId="26" w16cid:durableId="1508444122">
    <w:abstractNumId w:val="32"/>
  </w:num>
  <w:num w:numId="27" w16cid:durableId="1534222825">
    <w:abstractNumId w:val="31"/>
  </w:num>
  <w:num w:numId="28" w16cid:durableId="1996911398">
    <w:abstractNumId w:val="30"/>
  </w:num>
  <w:num w:numId="29" w16cid:durableId="1191381696">
    <w:abstractNumId w:val="13"/>
  </w:num>
  <w:num w:numId="30" w16cid:durableId="688290178">
    <w:abstractNumId w:val="16"/>
  </w:num>
  <w:num w:numId="31" w16cid:durableId="997657522">
    <w:abstractNumId w:val="39"/>
  </w:num>
  <w:num w:numId="32" w16cid:durableId="1741057476">
    <w:abstractNumId w:val="22"/>
  </w:num>
  <w:num w:numId="33" w16cid:durableId="128465183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15447084">
    <w:abstractNumId w:val="35"/>
  </w:num>
  <w:num w:numId="35" w16cid:durableId="1791822556">
    <w:abstractNumId w:val="18"/>
  </w:num>
  <w:num w:numId="36" w16cid:durableId="1109741979">
    <w:abstractNumId w:val="27"/>
  </w:num>
  <w:num w:numId="37" w16cid:durableId="1658341071">
    <w:abstractNumId w:val="11"/>
  </w:num>
  <w:num w:numId="38" w16cid:durableId="997270702">
    <w:abstractNumId w:val="15"/>
  </w:num>
  <w:num w:numId="39" w16cid:durableId="77432778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2883920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968461">
    <w:abstractNumId w:val="5"/>
  </w:num>
  <w:num w:numId="42" w16cid:durableId="1165243982">
    <w:abstractNumId w:val="42"/>
  </w:num>
  <w:num w:numId="43" w16cid:durableId="375550606">
    <w:abstractNumId w:val="29"/>
  </w:num>
  <w:num w:numId="44" w16cid:durableId="15153494">
    <w:abstractNumId w:val="43"/>
  </w:num>
  <w:num w:numId="45" w16cid:durableId="1442645239">
    <w:abstractNumId w:val="41"/>
  </w:num>
  <w:num w:numId="46" w16cid:durableId="699476999">
    <w:abstractNumId w:val="25"/>
  </w:num>
  <w:num w:numId="47" w16cid:durableId="1235967998">
    <w:abstractNumId w:val="3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A7"/>
    <w:rsid w:val="00014063"/>
    <w:rsid w:val="00022990"/>
    <w:rsid w:val="00024184"/>
    <w:rsid w:val="00033397"/>
    <w:rsid w:val="00034BB1"/>
    <w:rsid w:val="00040095"/>
    <w:rsid w:val="00041E84"/>
    <w:rsid w:val="00051834"/>
    <w:rsid w:val="00054A22"/>
    <w:rsid w:val="000569E2"/>
    <w:rsid w:val="00062023"/>
    <w:rsid w:val="00062246"/>
    <w:rsid w:val="00064C21"/>
    <w:rsid w:val="000655A6"/>
    <w:rsid w:val="000658AA"/>
    <w:rsid w:val="000670FE"/>
    <w:rsid w:val="00072D76"/>
    <w:rsid w:val="0007574A"/>
    <w:rsid w:val="00080512"/>
    <w:rsid w:val="00095F66"/>
    <w:rsid w:val="000A171E"/>
    <w:rsid w:val="000A22D7"/>
    <w:rsid w:val="000A4B38"/>
    <w:rsid w:val="000C0CFA"/>
    <w:rsid w:val="000C47C3"/>
    <w:rsid w:val="000D58AB"/>
    <w:rsid w:val="000E25AB"/>
    <w:rsid w:val="000E541B"/>
    <w:rsid w:val="0010161F"/>
    <w:rsid w:val="0010629E"/>
    <w:rsid w:val="00107ED9"/>
    <w:rsid w:val="00110CEA"/>
    <w:rsid w:val="00115241"/>
    <w:rsid w:val="00130477"/>
    <w:rsid w:val="00133525"/>
    <w:rsid w:val="001363E7"/>
    <w:rsid w:val="00137932"/>
    <w:rsid w:val="00140D67"/>
    <w:rsid w:val="001454FA"/>
    <w:rsid w:val="001459D0"/>
    <w:rsid w:val="00157C95"/>
    <w:rsid w:val="00166318"/>
    <w:rsid w:val="00166FBC"/>
    <w:rsid w:val="0016734F"/>
    <w:rsid w:val="00180F9D"/>
    <w:rsid w:val="00184B8C"/>
    <w:rsid w:val="00186926"/>
    <w:rsid w:val="00193473"/>
    <w:rsid w:val="001A4C42"/>
    <w:rsid w:val="001A543D"/>
    <w:rsid w:val="001A7420"/>
    <w:rsid w:val="001B0518"/>
    <w:rsid w:val="001B084C"/>
    <w:rsid w:val="001B6637"/>
    <w:rsid w:val="001B7F04"/>
    <w:rsid w:val="001C21C3"/>
    <w:rsid w:val="001D02C2"/>
    <w:rsid w:val="001D31C2"/>
    <w:rsid w:val="001D621D"/>
    <w:rsid w:val="001E3144"/>
    <w:rsid w:val="001F0C1D"/>
    <w:rsid w:val="001F1132"/>
    <w:rsid w:val="001F168B"/>
    <w:rsid w:val="001F2057"/>
    <w:rsid w:val="00201B84"/>
    <w:rsid w:val="00201E3B"/>
    <w:rsid w:val="00201E42"/>
    <w:rsid w:val="002114ED"/>
    <w:rsid w:val="0021233A"/>
    <w:rsid w:val="00213251"/>
    <w:rsid w:val="00213A18"/>
    <w:rsid w:val="0022551D"/>
    <w:rsid w:val="00225741"/>
    <w:rsid w:val="002347A2"/>
    <w:rsid w:val="002451E3"/>
    <w:rsid w:val="002479FD"/>
    <w:rsid w:val="002514EE"/>
    <w:rsid w:val="002528A9"/>
    <w:rsid w:val="002564F5"/>
    <w:rsid w:val="002675F0"/>
    <w:rsid w:val="0027605B"/>
    <w:rsid w:val="00276768"/>
    <w:rsid w:val="00276ABC"/>
    <w:rsid w:val="002828CE"/>
    <w:rsid w:val="002A4F7D"/>
    <w:rsid w:val="002B1EC7"/>
    <w:rsid w:val="002B206D"/>
    <w:rsid w:val="002B6339"/>
    <w:rsid w:val="002D11AC"/>
    <w:rsid w:val="002D127C"/>
    <w:rsid w:val="002D2E39"/>
    <w:rsid w:val="002E00EE"/>
    <w:rsid w:val="002E640A"/>
    <w:rsid w:val="002E6FE8"/>
    <w:rsid w:val="002F1414"/>
    <w:rsid w:val="00301DB1"/>
    <w:rsid w:val="003172DC"/>
    <w:rsid w:val="00320201"/>
    <w:rsid w:val="0033407D"/>
    <w:rsid w:val="00346F82"/>
    <w:rsid w:val="0035462D"/>
    <w:rsid w:val="00354887"/>
    <w:rsid w:val="00355119"/>
    <w:rsid w:val="003631C3"/>
    <w:rsid w:val="00372D9F"/>
    <w:rsid w:val="003765B8"/>
    <w:rsid w:val="003902D4"/>
    <w:rsid w:val="003A350C"/>
    <w:rsid w:val="003A7CAB"/>
    <w:rsid w:val="003B7CFE"/>
    <w:rsid w:val="003C3971"/>
    <w:rsid w:val="003D0D94"/>
    <w:rsid w:val="003D4368"/>
    <w:rsid w:val="003F2FF0"/>
    <w:rsid w:val="003F4465"/>
    <w:rsid w:val="0040702D"/>
    <w:rsid w:val="004144A6"/>
    <w:rsid w:val="0042020B"/>
    <w:rsid w:val="0042071A"/>
    <w:rsid w:val="00423334"/>
    <w:rsid w:val="00426F2F"/>
    <w:rsid w:val="00432C8A"/>
    <w:rsid w:val="004345EC"/>
    <w:rsid w:val="0044495B"/>
    <w:rsid w:val="004460E5"/>
    <w:rsid w:val="004469AB"/>
    <w:rsid w:val="0045163D"/>
    <w:rsid w:val="004567BD"/>
    <w:rsid w:val="00463005"/>
    <w:rsid w:val="004631B4"/>
    <w:rsid w:val="00465515"/>
    <w:rsid w:val="00466E82"/>
    <w:rsid w:val="00470D0A"/>
    <w:rsid w:val="00471689"/>
    <w:rsid w:val="00475A5D"/>
    <w:rsid w:val="00481219"/>
    <w:rsid w:val="0048409F"/>
    <w:rsid w:val="004879BF"/>
    <w:rsid w:val="00493BAE"/>
    <w:rsid w:val="00494B4A"/>
    <w:rsid w:val="00497DD0"/>
    <w:rsid w:val="004A01BC"/>
    <w:rsid w:val="004A4FBA"/>
    <w:rsid w:val="004A5F46"/>
    <w:rsid w:val="004C19BC"/>
    <w:rsid w:val="004C4902"/>
    <w:rsid w:val="004C766C"/>
    <w:rsid w:val="004D3578"/>
    <w:rsid w:val="004E0E08"/>
    <w:rsid w:val="004E213A"/>
    <w:rsid w:val="004F0988"/>
    <w:rsid w:val="004F2CE7"/>
    <w:rsid w:val="004F3340"/>
    <w:rsid w:val="004F4473"/>
    <w:rsid w:val="0050191E"/>
    <w:rsid w:val="00514499"/>
    <w:rsid w:val="005207C8"/>
    <w:rsid w:val="00522C29"/>
    <w:rsid w:val="00524C8A"/>
    <w:rsid w:val="00530B2F"/>
    <w:rsid w:val="00530C26"/>
    <w:rsid w:val="00532159"/>
    <w:rsid w:val="00532AD5"/>
    <w:rsid w:val="0053388B"/>
    <w:rsid w:val="00535773"/>
    <w:rsid w:val="005377F9"/>
    <w:rsid w:val="00537B2A"/>
    <w:rsid w:val="00543E6C"/>
    <w:rsid w:val="00545116"/>
    <w:rsid w:val="00547BD1"/>
    <w:rsid w:val="00555CBD"/>
    <w:rsid w:val="00565087"/>
    <w:rsid w:val="00571C34"/>
    <w:rsid w:val="005739D5"/>
    <w:rsid w:val="00576213"/>
    <w:rsid w:val="005833C8"/>
    <w:rsid w:val="005871F6"/>
    <w:rsid w:val="00597B11"/>
    <w:rsid w:val="005A242E"/>
    <w:rsid w:val="005A4C86"/>
    <w:rsid w:val="005B0464"/>
    <w:rsid w:val="005C0708"/>
    <w:rsid w:val="005C6644"/>
    <w:rsid w:val="005D082D"/>
    <w:rsid w:val="005D1244"/>
    <w:rsid w:val="005D2E01"/>
    <w:rsid w:val="005D374E"/>
    <w:rsid w:val="005D688D"/>
    <w:rsid w:val="005D7526"/>
    <w:rsid w:val="005E4BB2"/>
    <w:rsid w:val="005F105E"/>
    <w:rsid w:val="005F4517"/>
    <w:rsid w:val="00602AEA"/>
    <w:rsid w:val="00607290"/>
    <w:rsid w:val="00614FDF"/>
    <w:rsid w:val="006161AC"/>
    <w:rsid w:val="00630AE6"/>
    <w:rsid w:val="006335B1"/>
    <w:rsid w:val="0063543D"/>
    <w:rsid w:val="0064107C"/>
    <w:rsid w:val="00647114"/>
    <w:rsid w:val="006517DD"/>
    <w:rsid w:val="00653BC5"/>
    <w:rsid w:val="0066502E"/>
    <w:rsid w:val="00682A25"/>
    <w:rsid w:val="00685E79"/>
    <w:rsid w:val="00690BB0"/>
    <w:rsid w:val="006A323F"/>
    <w:rsid w:val="006B2A52"/>
    <w:rsid w:val="006B30D0"/>
    <w:rsid w:val="006B3342"/>
    <w:rsid w:val="006B55D6"/>
    <w:rsid w:val="006C3D95"/>
    <w:rsid w:val="006C625E"/>
    <w:rsid w:val="006D0556"/>
    <w:rsid w:val="006E1D0E"/>
    <w:rsid w:val="006E22A9"/>
    <w:rsid w:val="006E5C86"/>
    <w:rsid w:val="006F7A84"/>
    <w:rsid w:val="00701116"/>
    <w:rsid w:val="00711F2C"/>
    <w:rsid w:val="00713C44"/>
    <w:rsid w:val="00721633"/>
    <w:rsid w:val="00722134"/>
    <w:rsid w:val="007241C4"/>
    <w:rsid w:val="00734A5B"/>
    <w:rsid w:val="0074026F"/>
    <w:rsid w:val="007429F6"/>
    <w:rsid w:val="00744E76"/>
    <w:rsid w:val="00764DD4"/>
    <w:rsid w:val="007679C1"/>
    <w:rsid w:val="007701C4"/>
    <w:rsid w:val="00774DA4"/>
    <w:rsid w:val="007771CC"/>
    <w:rsid w:val="00781397"/>
    <w:rsid w:val="00781F0F"/>
    <w:rsid w:val="00784788"/>
    <w:rsid w:val="00784A32"/>
    <w:rsid w:val="00790F68"/>
    <w:rsid w:val="007B5CF8"/>
    <w:rsid w:val="007B600E"/>
    <w:rsid w:val="007B636C"/>
    <w:rsid w:val="007C1328"/>
    <w:rsid w:val="007C3EDC"/>
    <w:rsid w:val="007D20C3"/>
    <w:rsid w:val="007D4203"/>
    <w:rsid w:val="007D42EC"/>
    <w:rsid w:val="007E4BE2"/>
    <w:rsid w:val="007F0F4A"/>
    <w:rsid w:val="007F5BF3"/>
    <w:rsid w:val="008028A4"/>
    <w:rsid w:val="00803DE2"/>
    <w:rsid w:val="0080632C"/>
    <w:rsid w:val="00806B2F"/>
    <w:rsid w:val="0081210F"/>
    <w:rsid w:val="0081530A"/>
    <w:rsid w:val="008175AC"/>
    <w:rsid w:val="008263FF"/>
    <w:rsid w:val="00827FE3"/>
    <w:rsid w:val="00830747"/>
    <w:rsid w:val="00831ED1"/>
    <w:rsid w:val="00833626"/>
    <w:rsid w:val="0083478E"/>
    <w:rsid w:val="00840C38"/>
    <w:rsid w:val="008437A7"/>
    <w:rsid w:val="00855A7B"/>
    <w:rsid w:val="0087351F"/>
    <w:rsid w:val="008739C9"/>
    <w:rsid w:val="008768CA"/>
    <w:rsid w:val="00880228"/>
    <w:rsid w:val="00880706"/>
    <w:rsid w:val="0088126E"/>
    <w:rsid w:val="00886417"/>
    <w:rsid w:val="00887E07"/>
    <w:rsid w:val="008916E5"/>
    <w:rsid w:val="00896C4B"/>
    <w:rsid w:val="008972DB"/>
    <w:rsid w:val="008A5F41"/>
    <w:rsid w:val="008C2346"/>
    <w:rsid w:val="008C384C"/>
    <w:rsid w:val="008C3CF4"/>
    <w:rsid w:val="008C55DF"/>
    <w:rsid w:val="008D6305"/>
    <w:rsid w:val="008F0EE3"/>
    <w:rsid w:val="008F3A5A"/>
    <w:rsid w:val="008F585E"/>
    <w:rsid w:val="0090271F"/>
    <w:rsid w:val="00902E23"/>
    <w:rsid w:val="00904AEC"/>
    <w:rsid w:val="0091056E"/>
    <w:rsid w:val="009114D7"/>
    <w:rsid w:val="0091266B"/>
    <w:rsid w:val="0091348E"/>
    <w:rsid w:val="009147D0"/>
    <w:rsid w:val="00917CCB"/>
    <w:rsid w:val="00923337"/>
    <w:rsid w:val="0092398D"/>
    <w:rsid w:val="00932B2B"/>
    <w:rsid w:val="00942EC2"/>
    <w:rsid w:val="0095069C"/>
    <w:rsid w:val="00957743"/>
    <w:rsid w:val="0097259A"/>
    <w:rsid w:val="00974B70"/>
    <w:rsid w:val="009850EE"/>
    <w:rsid w:val="009A1D55"/>
    <w:rsid w:val="009A363E"/>
    <w:rsid w:val="009A56EE"/>
    <w:rsid w:val="009B6095"/>
    <w:rsid w:val="009B7B5F"/>
    <w:rsid w:val="009C3749"/>
    <w:rsid w:val="009E3B86"/>
    <w:rsid w:val="009F1DD6"/>
    <w:rsid w:val="009F29D3"/>
    <w:rsid w:val="009F37B7"/>
    <w:rsid w:val="00A04A09"/>
    <w:rsid w:val="00A10F02"/>
    <w:rsid w:val="00A164B4"/>
    <w:rsid w:val="00A16DBE"/>
    <w:rsid w:val="00A20764"/>
    <w:rsid w:val="00A23556"/>
    <w:rsid w:val="00A241F3"/>
    <w:rsid w:val="00A26956"/>
    <w:rsid w:val="00A27486"/>
    <w:rsid w:val="00A35D06"/>
    <w:rsid w:val="00A53724"/>
    <w:rsid w:val="00A540B5"/>
    <w:rsid w:val="00A55CCD"/>
    <w:rsid w:val="00A56066"/>
    <w:rsid w:val="00A60B4F"/>
    <w:rsid w:val="00A73129"/>
    <w:rsid w:val="00A77C82"/>
    <w:rsid w:val="00A8212F"/>
    <w:rsid w:val="00A82346"/>
    <w:rsid w:val="00A84F19"/>
    <w:rsid w:val="00A92BA1"/>
    <w:rsid w:val="00AA1BBB"/>
    <w:rsid w:val="00AB1A18"/>
    <w:rsid w:val="00AB59D2"/>
    <w:rsid w:val="00AC2BA2"/>
    <w:rsid w:val="00AC51CA"/>
    <w:rsid w:val="00AC6BC6"/>
    <w:rsid w:val="00AD4C23"/>
    <w:rsid w:val="00AD62C6"/>
    <w:rsid w:val="00AE50DC"/>
    <w:rsid w:val="00AE65E2"/>
    <w:rsid w:val="00AF265B"/>
    <w:rsid w:val="00AF2C3D"/>
    <w:rsid w:val="00AF427A"/>
    <w:rsid w:val="00B056C5"/>
    <w:rsid w:val="00B15449"/>
    <w:rsid w:val="00B24AF7"/>
    <w:rsid w:val="00B27479"/>
    <w:rsid w:val="00B33477"/>
    <w:rsid w:val="00B3374C"/>
    <w:rsid w:val="00B40F98"/>
    <w:rsid w:val="00B42D30"/>
    <w:rsid w:val="00B5089C"/>
    <w:rsid w:val="00B52FAB"/>
    <w:rsid w:val="00B6168D"/>
    <w:rsid w:val="00B727DC"/>
    <w:rsid w:val="00B75F4E"/>
    <w:rsid w:val="00B76E98"/>
    <w:rsid w:val="00B82B2E"/>
    <w:rsid w:val="00B8623A"/>
    <w:rsid w:val="00B86296"/>
    <w:rsid w:val="00B87EA3"/>
    <w:rsid w:val="00B91CB4"/>
    <w:rsid w:val="00B93086"/>
    <w:rsid w:val="00B942C3"/>
    <w:rsid w:val="00B97141"/>
    <w:rsid w:val="00BA0FDB"/>
    <w:rsid w:val="00BA19ED"/>
    <w:rsid w:val="00BA377F"/>
    <w:rsid w:val="00BA3A03"/>
    <w:rsid w:val="00BA4B8D"/>
    <w:rsid w:val="00BA6F5D"/>
    <w:rsid w:val="00BB1748"/>
    <w:rsid w:val="00BB1E03"/>
    <w:rsid w:val="00BB482A"/>
    <w:rsid w:val="00BB75A2"/>
    <w:rsid w:val="00BB7DF4"/>
    <w:rsid w:val="00BC0F7D"/>
    <w:rsid w:val="00BD2495"/>
    <w:rsid w:val="00BD7D31"/>
    <w:rsid w:val="00BE09AC"/>
    <w:rsid w:val="00BE3255"/>
    <w:rsid w:val="00BE332A"/>
    <w:rsid w:val="00BE33D1"/>
    <w:rsid w:val="00BF0030"/>
    <w:rsid w:val="00BF029B"/>
    <w:rsid w:val="00BF128E"/>
    <w:rsid w:val="00BF238C"/>
    <w:rsid w:val="00BF2C34"/>
    <w:rsid w:val="00BF3808"/>
    <w:rsid w:val="00BF684E"/>
    <w:rsid w:val="00C0037C"/>
    <w:rsid w:val="00C06A37"/>
    <w:rsid w:val="00C074DD"/>
    <w:rsid w:val="00C1496A"/>
    <w:rsid w:val="00C21E6B"/>
    <w:rsid w:val="00C23F1C"/>
    <w:rsid w:val="00C25DB8"/>
    <w:rsid w:val="00C264FB"/>
    <w:rsid w:val="00C312CA"/>
    <w:rsid w:val="00C31852"/>
    <w:rsid w:val="00C31E24"/>
    <w:rsid w:val="00C33079"/>
    <w:rsid w:val="00C3619D"/>
    <w:rsid w:val="00C36A53"/>
    <w:rsid w:val="00C4492D"/>
    <w:rsid w:val="00C45231"/>
    <w:rsid w:val="00C514A1"/>
    <w:rsid w:val="00C53AD1"/>
    <w:rsid w:val="00C5674B"/>
    <w:rsid w:val="00C61CF1"/>
    <w:rsid w:val="00C630E0"/>
    <w:rsid w:val="00C6792A"/>
    <w:rsid w:val="00C72833"/>
    <w:rsid w:val="00C76B11"/>
    <w:rsid w:val="00C77067"/>
    <w:rsid w:val="00C80F1D"/>
    <w:rsid w:val="00C8339F"/>
    <w:rsid w:val="00C8539B"/>
    <w:rsid w:val="00C862A9"/>
    <w:rsid w:val="00C872BC"/>
    <w:rsid w:val="00C905F8"/>
    <w:rsid w:val="00C9182F"/>
    <w:rsid w:val="00C93F40"/>
    <w:rsid w:val="00C95DD0"/>
    <w:rsid w:val="00CA0EC1"/>
    <w:rsid w:val="00CA1B27"/>
    <w:rsid w:val="00CA21B7"/>
    <w:rsid w:val="00CA22DC"/>
    <w:rsid w:val="00CA3D0C"/>
    <w:rsid w:val="00CA549C"/>
    <w:rsid w:val="00CB06E9"/>
    <w:rsid w:val="00CB438D"/>
    <w:rsid w:val="00CC25D8"/>
    <w:rsid w:val="00CC68B5"/>
    <w:rsid w:val="00CD06EB"/>
    <w:rsid w:val="00CD0859"/>
    <w:rsid w:val="00CD09A9"/>
    <w:rsid w:val="00CD0B67"/>
    <w:rsid w:val="00CD7223"/>
    <w:rsid w:val="00CE7E0E"/>
    <w:rsid w:val="00CF179C"/>
    <w:rsid w:val="00CF48F5"/>
    <w:rsid w:val="00CF5BEA"/>
    <w:rsid w:val="00CF7A51"/>
    <w:rsid w:val="00CF7C72"/>
    <w:rsid w:val="00D03080"/>
    <w:rsid w:val="00D16DCA"/>
    <w:rsid w:val="00D23641"/>
    <w:rsid w:val="00D24726"/>
    <w:rsid w:val="00D30171"/>
    <w:rsid w:val="00D35E6A"/>
    <w:rsid w:val="00D35F14"/>
    <w:rsid w:val="00D36110"/>
    <w:rsid w:val="00D370E8"/>
    <w:rsid w:val="00D462D2"/>
    <w:rsid w:val="00D46F10"/>
    <w:rsid w:val="00D47391"/>
    <w:rsid w:val="00D552FF"/>
    <w:rsid w:val="00D57972"/>
    <w:rsid w:val="00D57CA3"/>
    <w:rsid w:val="00D62734"/>
    <w:rsid w:val="00D6373C"/>
    <w:rsid w:val="00D65C76"/>
    <w:rsid w:val="00D675A9"/>
    <w:rsid w:val="00D738D6"/>
    <w:rsid w:val="00D74F31"/>
    <w:rsid w:val="00D755EB"/>
    <w:rsid w:val="00D76048"/>
    <w:rsid w:val="00D83AAD"/>
    <w:rsid w:val="00D87702"/>
    <w:rsid w:val="00D87DC7"/>
    <w:rsid w:val="00D87E00"/>
    <w:rsid w:val="00D9134D"/>
    <w:rsid w:val="00D94E3F"/>
    <w:rsid w:val="00DA020D"/>
    <w:rsid w:val="00DA0600"/>
    <w:rsid w:val="00DA7A03"/>
    <w:rsid w:val="00DB079F"/>
    <w:rsid w:val="00DB1818"/>
    <w:rsid w:val="00DB2155"/>
    <w:rsid w:val="00DB32F2"/>
    <w:rsid w:val="00DC309B"/>
    <w:rsid w:val="00DC4DA2"/>
    <w:rsid w:val="00DC5FAA"/>
    <w:rsid w:val="00DC6401"/>
    <w:rsid w:val="00DC7838"/>
    <w:rsid w:val="00DD4C17"/>
    <w:rsid w:val="00DD5190"/>
    <w:rsid w:val="00DD5C3D"/>
    <w:rsid w:val="00DD74A5"/>
    <w:rsid w:val="00DE10C7"/>
    <w:rsid w:val="00DE423F"/>
    <w:rsid w:val="00DF2B1F"/>
    <w:rsid w:val="00DF3047"/>
    <w:rsid w:val="00DF46FD"/>
    <w:rsid w:val="00DF5C04"/>
    <w:rsid w:val="00DF60D0"/>
    <w:rsid w:val="00DF62CD"/>
    <w:rsid w:val="00E004EC"/>
    <w:rsid w:val="00E013E2"/>
    <w:rsid w:val="00E01ED8"/>
    <w:rsid w:val="00E0217C"/>
    <w:rsid w:val="00E05DC8"/>
    <w:rsid w:val="00E11012"/>
    <w:rsid w:val="00E11F6E"/>
    <w:rsid w:val="00E14A88"/>
    <w:rsid w:val="00E16509"/>
    <w:rsid w:val="00E205C9"/>
    <w:rsid w:val="00E21059"/>
    <w:rsid w:val="00E238A2"/>
    <w:rsid w:val="00E24DBF"/>
    <w:rsid w:val="00E2719A"/>
    <w:rsid w:val="00E426A4"/>
    <w:rsid w:val="00E437C0"/>
    <w:rsid w:val="00E44582"/>
    <w:rsid w:val="00E46A9F"/>
    <w:rsid w:val="00E51017"/>
    <w:rsid w:val="00E64A8B"/>
    <w:rsid w:val="00E66119"/>
    <w:rsid w:val="00E74230"/>
    <w:rsid w:val="00E7471A"/>
    <w:rsid w:val="00E77645"/>
    <w:rsid w:val="00E85313"/>
    <w:rsid w:val="00E87B9C"/>
    <w:rsid w:val="00E93EF2"/>
    <w:rsid w:val="00E972B2"/>
    <w:rsid w:val="00EA15B0"/>
    <w:rsid w:val="00EA5EA7"/>
    <w:rsid w:val="00EA6637"/>
    <w:rsid w:val="00EA6AFF"/>
    <w:rsid w:val="00EB4549"/>
    <w:rsid w:val="00EB5F99"/>
    <w:rsid w:val="00EC4A25"/>
    <w:rsid w:val="00ED40F5"/>
    <w:rsid w:val="00ED7428"/>
    <w:rsid w:val="00EE2F01"/>
    <w:rsid w:val="00F0256D"/>
    <w:rsid w:val="00F025A2"/>
    <w:rsid w:val="00F04712"/>
    <w:rsid w:val="00F068D6"/>
    <w:rsid w:val="00F13360"/>
    <w:rsid w:val="00F16398"/>
    <w:rsid w:val="00F22EC7"/>
    <w:rsid w:val="00F325C8"/>
    <w:rsid w:val="00F404DB"/>
    <w:rsid w:val="00F43F6F"/>
    <w:rsid w:val="00F46C93"/>
    <w:rsid w:val="00F56AAB"/>
    <w:rsid w:val="00F637BD"/>
    <w:rsid w:val="00F63D0C"/>
    <w:rsid w:val="00F653B8"/>
    <w:rsid w:val="00F66FCC"/>
    <w:rsid w:val="00F67D29"/>
    <w:rsid w:val="00F761D0"/>
    <w:rsid w:val="00F76923"/>
    <w:rsid w:val="00F812C3"/>
    <w:rsid w:val="00F83ACD"/>
    <w:rsid w:val="00F86990"/>
    <w:rsid w:val="00F9008D"/>
    <w:rsid w:val="00F90406"/>
    <w:rsid w:val="00FA1266"/>
    <w:rsid w:val="00FC1192"/>
    <w:rsid w:val="00FC46C9"/>
    <w:rsid w:val="00FC545C"/>
    <w:rsid w:val="00FC592A"/>
    <w:rsid w:val="00FC6E00"/>
    <w:rsid w:val="00FC6F2E"/>
    <w:rsid w:val="00FD1F0D"/>
    <w:rsid w:val="00FD2B6C"/>
    <w:rsid w:val="00FD4D98"/>
    <w:rsid w:val="00FD60DE"/>
    <w:rsid w:val="00FF25D6"/>
    <w:rsid w:val="00FF2A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C3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EB5F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EB5F99"/>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EB5F99"/>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EB5F99"/>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EB5F99"/>
    <w:pPr>
      <w:ind w:left="1701" w:hanging="1701"/>
      <w:outlineLvl w:val="4"/>
    </w:pPr>
    <w:rPr>
      <w:sz w:val="22"/>
    </w:rPr>
  </w:style>
  <w:style w:type="paragraph" w:styleId="Heading6">
    <w:name w:val="heading 6"/>
    <w:aliases w:val="T1,Header 6"/>
    <w:basedOn w:val="H6"/>
    <w:next w:val="Normal"/>
    <w:link w:val="Heading6Char"/>
    <w:qFormat/>
    <w:rsid w:val="00EB5F99"/>
    <w:pPr>
      <w:outlineLvl w:val="5"/>
    </w:pPr>
  </w:style>
  <w:style w:type="paragraph" w:styleId="Heading7">
    <w:name w:val="heading 7"/>
    <w:basedOn w:val="H6"/>
    <w:next w:val="Normal"/>
    <w:link w:val="Heading7Char"/>
    <w:qFormat/>
    <w:rsid w:val="00EB5F99"/>
    <w:pPr>
      <w:outlineLvl w:val="6"/>
    </w:pPr>
  </w:style>
  <w:style w:type="paragraph" w:styleId="Heading8">
    <w:name w:val="heading 8"/>
    <w:basedOn w:val="Heading1"/>
    <w:next w:val="Normal"/>
    <w:link w:val="Heading8Char"/>
    <w:qFormat/>
    <w:rsid w:val="00EB5F99"/>
    <w:pPr>
      <w:ind w:left="0" w:firstLine="0"/>
      <w:outlineLvl w:val="7"/>
    </w:pPr>
  </w:style>
  <w:style w:type="paragraph" w:styleId="Heading9">
    <w:name w:val="heading 9"/>
    <w:basedOn w:val="Heading8"/>
    <w:next w:val="Normal"/>
    <w:link w:val="Heading9Char"/>
    <w:qFormat/>
    <w:rsid w:val="00EB5F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qFormat/>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EB5F99"/>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uiPriority w:val="39"/>
    <w:rsid w:val="00EB5F99"/>
    <w:pPr>
      <w:ind w:left="1418" w:hanging="1418"/>
    </w:pPr>
  </w:style>
  <w:style w:type="paragraph" w:styleId="TOC8">
    <w:name w:val="toc 8"/>
    <w:basedOn w:val="TOC1"/>
    <w:uiPriority w:val="39"/>
    <w:rsid w:val="00EB5F99"/>
    <w:pPr>
      <w:spacing w:before="180"/>
      <w:ind w:left="2693" w:hanging="2693"/>
    </w:pPr>
    <w:rPr>
      <w:b/>
    </w:rPr>
  </w:style>
  <w:style w:type="paragraph" w:styleId="TOC1">
    <w:name w:val="toc 1"/>
    <w:uiPriority w:val="39"/>
    <w:rsid w:val="00EB5F9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B5F99"/>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EB5F9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B5F9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EB5F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B5F99"/>
    <w:pPr>
      <w:ind w:left="1701" w:hanging="1701"/>
    </w:pPr>
  </w:style>
  <w:style w:type="paragraph" w:styleId="TOC4">
    <w:name w:val="toc 4"/>
    <w:basedOn w:val="TOC3"/>
    <w:uiPriority w:val="39"/>
    <w:rsid w:val="00EB5F99"/>
    <w:pPr>
      <w:ind w:left="1418" w:hanging="1418"/>
    </w:pPr>
  </w:style>
  <w:style w:type="paragraph" w:styleId="TOC3">
    <w:name w:val="toc 3"/>
    <w:basedOn w:val="TOC2"/>
    <w:uiPriority w:val="39"/>
    <w:rsid w:val="00EB5F99"/>
    <w:pPr>
      <w:ind w:left="1134" w:hanging="1134"/>
    </w:pPr>
  </w:style>
  <w:style w:type="paragraph" w:styleId="TOC2">
    <w:name w:val="toc 2"/>
    <w:basedOn w:val="TOC1"/>
    <w:uiPriority w:val="39"/>
    <w:rsid w:val="00EB5F99"/>
    <w:pPr>
      <w:keepNext w:val="0"/>
      <w:spacing w:before="0"/>
      <w:ind w:left="851" w:hanging="851"/>
    </w:pPr>
    <w:rPr>
      <w:sz w:val="20"/>
    </w:rPr>
  </w:style>
  <w:style w:type="paragraph" w:styleId="Footer">
    <w:name w:val="footer"/>
    <w:basedOn w:val="Header"/>
    <w:link w:val="FooterChar"/>
    <w:rsid w:val="00EB5F99"/>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EB5F99"/>
    <w:pPr>
      <w:outlineLvl w:val="9"/>
    </w:pPr>
  </w:style>
  <w:style w:type="paragraph" w:customStyle="1" w:styleId="NF">
    <w:name w:val="NF"/>
    <w:basedOn w:val="NO"/>
    <w:rsid w:val="00EB5F99"/>
    <w:pPr>
      <w:keepNext/>
      <w:spacing w:after="0"/>
    </w:pPr>
    <w:rPr>
      <w:rFonts w:ascii="Arial" w:hAnsi="Arial"/>
      <w:sz w:val="18"/>
    </w:rPr>
  </w:style>
  <w:style w:type="paragraph" w:customStyle="1" w:styleId="NO">
    <w:name w:val="NO"/>
    <w:basedOn w:val="Normal"/>
    <w:link w:val="NOChar2"/>
    <w:rsid w:val="00EB5F99"/>
    <w:pPr>
      <w:keepLines/>
      <w:ind w:left="1135" w:hanging="851"/>
    </w:pPr>
  </w:style>
  <w:style w:type="character" w:customStyle="1" w:styleId="NOChar2">
    <w:name w:val="NO Char2"/>
    <w:link w:val="NO"/>
    <w:locked/>
    <w:rsid w:val="00784A32"/>
  </w:style>
  <w:style w:type="paragraph" w:customStyle="1" w:styleId="PL">
    <w:name w:val="PL"/>
    <w:link w:val="PLChar"/>
    <w:rsid w:val="00EB5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EB5F99"/>
    <w:pPr>
      <w:jc w:val="right"/>
    </w:pPr>
  </w:style>
  <w:style w:type="paragraph" w:customStyle="1" w:styleId="TAL">
    <w:name w:val="TAL"/>
    <w:basedOn w:val="Normal"/>
    <w:link w:val="TALChar"/>
    <w:qFormat/>
    <w:rsid w:val="00EB5F99"/>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qFormat/>
    <w:rsid w:val="00EB5F99"/>
    <w:rPr>
      <w:b/>
    </w:rPr>
  </w:style>
  <w:style w:type="paragraph" w:customStyle="1" w:styleId="TAC">
    <w:name w:val="TAC"/>
    <w:basedOn w:val="TAL"/>
    <w:link w:val="TACCar"/>
    <w:qFormat/>
    <w:rsid w:val="00EB5F99"/>
    <w:pPr>
      <w:jc w:val="center"/>
    </w:pPr>
  </w:style>
  <w:style w:type="character" w:customStyle="1" w:styleId="TACCar">
    <w:name w:val="TAC Car"/>
    <w:link w:val="TAC"/>
    <w:qFormat/>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EB5F9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B5F99"/>
    <w:pPr>
      <w:keepLines/>
      <w:ind w:left="1702" w:hanging="1418"/>
    </w:pPr>
  </w:style>
  <w:style w:type="character" w:customStyle="1" w:styleId="EXCar">
    <w:name w:val="EX Car"/>
    <w:link w:val="EX"/>
    <w:rsid w:val="00784A32"/>
  </w:style>
  <w:style w:type="paragraph" w:customStyle="1" w:styleId="FP">
    <w:name w:val="FP"/>
    <w:basedOn w:val="Normal"/>
    <w:rsid w:val="00EB5F99"/>
    <w:pPr>
      <w:spacing w:after="0"/>
    </w:pPr>
  </w:style>
  <w:style w:type="paragraph" w:customStyle="1" w:styleId="NW">
    <w:name w:val="NW"/>
    <w:basedOn w:val="NO"/>
    <w:rsid w:val="00EB5F99"/>
    <w:pPr>
      <w:spacing w:after="0"/>
    </w:pPr>
  </w:style>
  <w:style w:type="paragraph" w:customStyle="1" w:styleId="EW">
    <w:name w:val="EW"/>
    <w:basedOn w:val="EX"/>
    <w:rsid w:val="00EB5F99"/>
    <w:pPr>
      <w:spacing w:after="0"/>
    </w:pPr>
  </w:style>
  <w:style w:type="paragraph" w:customStyle="1" w:styleId="B1">
    <w:name w:val="B1"/>
    <w:basedOn w:val="List"/>
    <w:link w:val="B1Char2"/>
    <w:rsid w:val="00EB5F99"/>
  </w:style>
  <w:style w:type="paragraph" w:styleId="List">
    <w:name w:val="List"/>
    <w:basedOn w:val="Normal"/>
    <w:link w:val="ListChar1"/>
    <w:rsid w:val="00EB5F99"/>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uiPriority w:val="39"/>
    <w:rsid w:val="00EB5F99"/>
    <w:pPr>
      <w:ind w:left="1985" w:hanging="1985"/>
    </w:pPr>
  </w:style>
  <w:style w:type="paragraph" w:styleId="TOC7">
    <w:name w:val="toc 7"/>
    <w:basedOn w:val="TOC6"/>
    <w:next w:val="Normal"/>
    <w:uiPriority w:val="39"/>
    <w:rsid w:val="00EB5F99"/>
    <w:pPr>
      <w:ind w:left="2268" w:hanging="2268"/>
    </w:pPr>
  </w:style>
  <w:style w:type="paragraph" w:customStyle="1" w:styleId="EditorsNote">
    <w:name w:val="Editor's Note"/>
    <w:aliases w:val="EN,Editor's Noteormal"/>
    <w:basedOn w:val="NO"/>
    <w:link w:val="EditorsNoteChar"/>
    <w:rsid w:val="00EB5F99"/>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qFormat/>
    <w:rsid w:val="00EB5F99"/>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link w:val="ZAChar"/>
    <w:rsid w:val="00EB5F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5F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5F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5F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EB5F99"/>
    <w:pPr>
      <w:ind w:left="851" w:hanging="851"/>
    </w:pPr>
  </w:style>
  <w:style w:type="character" w:customStyle="1" w:styleId="TANChar">
    <w:name w:val="TAN Char"/>
    <w:link w:val="TAN"/>
    <w:qFormat/>
    <w:rsid w:val="00784A32"/>
    <w:rPr>
      <w:rFonts w:ascii="Arial" w:hAnsi="Arial"/>
      <w:sz w:val="18"/>
    </w:rPr>
  </w:style>
  <w:style w:type="paragraph" w:customStyle="1" w:styleId="ZH">
    <w:name w:val="ZH"/>
    <w:rsid w:val="00EB5F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B5F99"/>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EB5F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B5F99"/>
  </w:style>
  <w:style w:type="paragraph" w:styleId="List2">
    <w:name w:val="List 2"/>
    <w:basedOn w:val="List"/>
    <w:link w:val="List2Char"/>
    <w:rsid w:val="00EB5F99"/>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qFormat/>
    <w:rsid w:val="00EB5F99"/>
  </w:style>
  <w:style w:type="paragraph" w:styleId="List3">
    <w:name w:val="List 3"/>
    <w:basedOn w:val="List2"/>
    <w:link w:val="List3Char"/>
    <w:rsid w:val="00EB5F99"/>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EB5F99"/>
  </w:style>
  <w:style w:type="paragraph" w:styleId="List4">
    <w:name w:val="List 4"/>
    <w:basedOn w:val="List3"/>
    <w:rsid w:val="00EB5F99"/>
    <w:pPr>
      <w:ind w:left="1418"/>
    </w:pPr>
  </w:style>
  <w:style w:type="character" w:customStyle="1" w:styleId="B4Char">
    <w:name w:val="B4 Char"/>
    <w:link w:val="B4"/>
    <w:qFormat/>
    <w:rsid w:val="00784A32"/>
  </w:style>
  <w:style w:type="paragraph" w:customStyle="1" w:styleId="B5">
    <w:name w:val="B5"/>
    <w:basedOn w:val="List5"/>
    <w:link w:val="B5Char"/>
    <w:rsid w:val="00EB5F99"/>
  </w:style>
  <w:style w:type="paragraph" w:styleId="List5">
    <w:name w:val="List 5"/>
    <w:basedOn w:val="List4"/>
    <w:rsid w:val="00EB5F99"/>
    <w:pPr>
      <w:ind w:left="1702"/>
    </w:pPr>
  </w:style>
  <w:style w:type="character" w:customStyle="1" w:styleId="B5Char">
    <w:name w:val="B5 Char"/>
    <w:link w:val="B5"/>
    <w:qFormat/>
    <w:rsid w:val="00784A32"/>
  </w:style>
  <w:style w:type="paragraph" w:customStyle="1" w:styleId="ZTD">
    <w:name w:val="ZTD"/>
    <w:basedOn w:val="ZB"/>
    <w:rsid w:val="00EB5F99"/>
    <w:pPr>
      <w:framePr w:hRule="auto" w:wrap="notBeside" w:y="852"/>
    </w:pPr>
    <w:rPr>
      <w:i w:val="0"/>
      <w:sz w:val="40"/>
    </w:rPr>
  </w:style>
  <w:style w:type="paragraph" w:customStyle="1" w:styleId="ZV">
    <w:name w:val="ZV"/>
    <w:basedOn w:val="ZU"/>
    <w:rsid w:val="00EB5F99"/>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EB5F99"/>
    <w:pPr>
      <w:ind w:left="284"/>
    </w:pPr>
  </w:style>
  <w:style w:type="paragraph" w:styleId="Index1">
    <w:name w:val="index 1"/>
    <w:basedOn w:val="Normal"/>
    <w:rsid w:val="00EB5F99"/>
    <w:pPr>
      <w:keepLines/>
      <w:spacing w:after="0"/>
    </w:pPr>
  </w:style>
  <w:style w:type="paragraph" w:styleId="ListNumber2">
    <w:name w:val="List Number 2"/>
    <w:basedOn w:val="ListNumber"/>
    <w:rsid w:val="00EB5F99"/>
    <w:pPr>
      <w:ind w:left="851"/>
    </w:pPr>
  </w:style>
  <w:style w:type="paragraph" w:styleId="ListNumber">
    <w:name w:val="List Number"/>
    <w:basedOn w:val="List"/>
    <w:rsid w:val="00EB5F99"/>
  </w:style>
  <w:style w:type="character" w:styleId="FootnoteReference">
    <w:name w:val="footnote reference"/>
    <w:basedOn w:val="DefaultParagraphFont"/>
    <w:rsid w:val="00EB5F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5F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EB5F99"/>
    <w:pPr>
      <w:ind w:left="851"/>
    </w:pPr>
  </w:style>
  <w:style w:type="paragraph" w:styleId="ListBullet">
    <w:name w:val="List Bullet"/>
    <w:aliases w:val="UL"/>
    <w:basedOn w:val="List"/>
    <w:rsid w:val="00EB5F99"/>
  </w:style>
  <w:style w:type="paragraph" w:styleId="ListBullet3">
    <w:name w:val="List Bullet 3"/>
    <w:basedOn w:val="ListBullet2"/>
    <w:rsid w:val="00EB5F99"/>
    <w:pPr>
      <w:ind w:left="1135"/>
    </w:pPr>
  </w:style>
  <w:style w:type="paragraph" w:styleId="ListBullet4">
    <w:name w:val="List Bullet 4"/>
    <w:basedOn w:val="ListBullet3"/>
    <w:rsid w:val="00EB5F99"/>
    <w:pPr>
      <w:ind w:left="1418"/>
    </w:pPr>
  </w:style>
  <w:style w:type="paragraph" w:styleId="ListBullet5">
    <w:name w:val="List Bullet 5"/>
    <w:basedOn w:val="ListBullet4"/>
    <w:rsid w:val="00EB5F99"/>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uiPriority w:val="99"/>
    <w:rsid w:val="00784A32"/>
    <w:pPr>
      <w:tabs>
        <w:tab w:val="num" w:pos="1492"/>
        <w:tab w:val="num" w:pos="1800"/>
      </w:tabs>
      <w:ind w:left="1800" w:hanging="360"/>
    </w:pPr>
    <w:rPr>
      <w:rFonts w:eastAsia="Yu Gothic"/>
    </w:rPr>
  </w:style>
  <w:style w:type="paragraph" w:styleId="ListNumber3">
    <w:name w:val="List Number 3"/>
    <w:basedOn w:val="Normal"/>
    <w:uiPriority w:val="99"/>
    <w:rsid w:val="00784A32"/>
    <w:pPr>
      <w:numPr>
        <w:numId w:val="2"/>
      </w:numPr>
      <w:tabs>
        <w:tab w:val="num" w:pos="926"/>
      </w:tabs>
      <w:ind w:left="926"/>
    </w:pPr>
    <w:rPr>
      <w:rFonts w:eastAsia="Yu Gothic"/>
    </w:rPr>
  </w:style>
  <w:style w:type="paragraph" w:styleId="ListNumber4">
    <w:name w:val="List Number 4"/>
    <w:basedOn w:val="Normal"/>
    <w:uiPriority w:val="99"/>
    <w:rsid w:val="00784A32"/>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uiPriority w:val="99"/>
    <w:semiHidden/>
    <w:rsid w:val="00784A32"/>
    <w:rPr>
      <w:rFonts w:eastAsia="Malgun Gothic"/>
      <w:lang w:eastAsia="en-US"/>
    </w:rPr>
  </w:style>
  <w:style w:type="paragraph" w:customStyle="1" w:styleId="a">
    <w:name w:val="変更箇所"/>
    <w:hidden/>
    <w:uiPriority w:val="99"/>
    <w:semiHidden/>
    <w:rsid w:val="00784A32"/>
    <w:rPr>
      <w:rFonts w:eastAsia="Yu Gothic"/>
      <w:lang w:eastAsia="en-US"/>
    </w:rPr>
  </w:style>
  <w:style w:type="paragraph" w:styleId="NoteHeading">
    <w:name w:val="Note Heading"/>
    <w:basedOn w:val="Normal"/>
    <w:next w:val="Normal"/>
    <w:link w:val="NoteHeadingChar"/>
    <w:uiPriority w:val="99"/>
    <w:rsid w:val="00784A32"/>
    <w:rPr>
      <w:rFonts w:eastAsia="Yu Gothic"/>
      <w:lang w:val="x-none" w:eastAsia="x-none"/>
    </w:rPr>
  </w:style>
  <w:style w:type="character" w:customStyle="1" w:styleId="NoteHeadingChar">
    <w:name w:val="Note Heading Char"/>
    <w:link w:val="NoteHeading"/>
    <w:uiPriority w:val="99"/>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uiPriority w:val="99"/>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1">
    <w:name w:val="修订1"/>
    <w:hidden/>
    <w:uiPriority w:val="99"/>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uiPriority w:val="99"/>
    <w:rsid w:val="00784A32"/>
    <w:pPr>
      <w:spacing w:after="120"/>
      <w:ind w:left="283"/>
    </w:pPr>
    <w:rPr>
      <w:rFonts w:eastAsia="Malgun Gothic"/>
    </w:rPr>
  </w:style>
  <w:style w:type="character" w:customStyle="1" w:styleId="BodyTextIndentChar">
    <w:name w:val="Body Text Indent Char"/>
    <w:link w:val="BodyTextIndent"/>
    <w:uiPriority w:val="99"/>
    <w:rsid w:val="00784A32"/>
    <w:rPr>
      <w:rFonts w:eastAsia="Malgun Gothic"/>
    </w:rPr>
  </w:style>
  <w:style w:type="character" w:customStyle="1" w:styleId="msoins00">
    <w:name w:val="msoins0"/>
    <w:rsid w:val="00784A32"/>
  </w:style>
  <w:style w:type="paragraph" w:customStyle="1" w:styleId="10">
    <w:name w:val="수정1"/>
    <w:hidden/>
    <w:uiPriority w:val="99"/>
    <w:semiHidden/>
    <w:rsid w:val="00784A32"/>
    <w:rPr>
      <w:rFonts w:eastAsia="Malgun Gothic"/>
      <w:lang w:eastAsia="en-US"/>
    </w:rPr>
  </w:style>
  <w:style w:type="paragraph" w:customStyle="1" w:styleId="11">
    <w:name w:val="変更箇所1"/>
    <w:hidden/>
    <w:uiPriority w:val="99"/>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uiPriority w:val="99"/>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uiPriority w:val="99"/>
    <w:rsid w:val="00784A32"/>
    <w:rPr>
      <w:rFonts w:ascii="Arial" w:eastAsia="Yu Gothic" w:hAnsi="Arial"/>
    </w:rPr>
  </w:style>
  <w:style w:type="paragraph" w:styleId="NormalIndent">
    <w:name w:val="Normal Indent"/>
    <w:aliases w:val="d"/>
    <w:basedOn w:val="Normal"/>
    <w:uiPriority w:val="99"/>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Revision2">
    <w:name w:val="Revision2"/>
    <w:hidden/>
    <w:uiPriority w:val="99"/>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uiPriority w:val="99"/>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84A32"/>
    <w:rPr>
      <w:rFonts w:eastAsia="Malgun Gothic"/>
      <w:lang w:eastAsia="en-US"/>
    </w:rPr>
  </w:style>
  <w:style w:type="paragraph" w:customStyle="1" w:styleId="20">
    <w:name w:val="수정2"/>
    <w:hidden/>
    <w:uiPriority w:val="99"/>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uiPriority w:val="99"/>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uiPriority w:val="99"/>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uiPriority w:val="99"/>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paragraph" w:customStyle="1" w:styleId="CRCoverPage">
    <w:name w:val="CR Cover Page"/>
    <w:link w:val="CRCoverPageChar"/>
    <w:qFormat/>
    <w:rsid w:val="00BB482A"/>
    <w:pPr>
      <w:spacing w:after="120"/>
    </w:pPr>
    <w:rPr>
      <w:rFonts w:ascii="Arial" w:hAnsi="Arial"/>
      <w:lang w:eastAsia="en-US"/>
    </w:rPr>
  </w:style>
  <w:style w:type="paragraph" w:customStyle="1" w:styleId="tdoc-header">
    <w:name w:val="tdoc-header"/>
    <w:uiPriority w:val="99"/>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uiPriority w:val="99"/>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uiPriority w:val="99"/>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uiPriority w:val="99"/>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uiPriority w:val="99"/>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uiPriority w:val="99"/>
    <w:rsid w:val="00BB482A"/>
    <w:pPr>
      <w:tabs>
        <w:tab w:val="num" w:pos="567"/>
      </w:tabs>
      <w:ind w:left="567" w:hanging="567"/>
    </w:pPr>
    <w:rPr>
      <w:lang w:eastAsia="ja-JP"/>
    </w:rPr>
  </w:style>
  <w:style w:type="paragraph" w:customStyle="1" w:styleId="text">
    <w:name w:val="text"/>
    <w:basedOn w:val="Normal"/>
    <w:uiPriority w:val="99"/>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uiPriority w:val="99"/>
    <w:rsid w:val="00BB482A"/>
    <w:rPr>
      <w:rFonts w:ascii="Tahoma" w:eastAsia="Calibri" w:hAnsi="Tahoma" w:cs="Tahoma"/>
      <w:sz w:val="16"/>
      <w:szCs w:val="16"/>
      <w:lang w:val="en-US"/>
    </w:rPr>
  </w:style>
  <w:style w:type="paragraph" w:customStyle="1" w:styleId="CommentSubject1">
    <w:name w:val="Comment Subject1"/>
    <w:basedOn w:val="Normal"/>
    <w:uiPriority w:val="99"/>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BB482A"/>
    <w:pPr>
      <w:ind w:left="2269" w:hanging="284"/>
    </w:pPr>
    <w:rPr>
      <w:lang w:eastAsia="ja-JP"/>
    </w:rPr>
  </w:style>
  <w:style w:type="paragraph" w:customStyle="1" w:styleId="TAHLeft">
    <w:name w:val="TAH + Left"/>
    <w:basedOn w:val="TAL"/>
    <w:uiPriority w:val="99"/>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uiPriority w:val="99"/>
    <w:rsid w:val="00BB482A"/>
    <w:pPr>
      <w:framePr w:w="4120" w:hSpace="141" w:wrap="auto" w:vAnchor="text" w:hAnchor="text" w:y="3"/>
      <w:spacing w:after="120"/>
    </w:pPr>
    <w:rPr>
      <w:rFonts w:eastAsia="Calibri"/>
      <w:lang w:val="en-US"/>
    </w:rPr>
  </w:style>
  <w:style w:type="paragraph" w:customStyle="1" w:styleId="xl65">
    <w:name w:val="xl65"/>
    <w:basedOn w:val="Normal"/>
    <w:uiPriority w:val="99"/>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BB482A"/>
    <w:pPr>
      <w:ind w:left="851"/>
    </w:pPr>
  </w:style>
  <w:style w:type="paragraph" w:customStyle="1" w:styleId="INDENT2">
    <w:name w:val="INDENT2"/>
    <w:basedOn w:val="Normal"/>
    <w:uiPriority w:val="99"/>
    <w:rsid w:val="00BB482A"/>
    <w:pPr>
      <w:ind w:left="1135" w:hanging="284"/>
    </w:pPr>
  </w:style>
  <w:style w:type="paragraph" w:customStyle="1" w:styleId="INDENT3">
    <w:name w:val="INDENT3"/>
    <w:basedOn w:val="Normal"/>
    <w:uiPriority w:val="99"/>
    <w:rsid w:val="00BB482A"/>
    <w:pPr>
      <w:ind w:left="1701" w:hanging="567"/>
    </w:pPr>
  </w:style>
  <w:style w:type="paragraph" w:customStyle="1" w:styleId="RecCCITT">
    <w:name w:val="Rec_CCITT_#"/>
    <w:basedOn w:val="Normal"/>
    <w:uiPriority w:val="99"/>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uiPriority w:val="99"/>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uiPriority w:val="99"/>
    <w:rsid w:val="00BB482A"/>
  </w:style>
  <w:style w:type="paragraph" w:customStyle="1" w:styleId="NB2">
    <w:name w:val="NB2"/>
    <w:basedOn w:val="ZG"/>
    <w:uiPriority w:val="99"/>
    <w:rsid w:val="00BB482A"/>
    <w:pPr>
      <w:framePr w:wrap="notBeside"/>
    </w:pPr>
  </w:style>
  <w:style w:type="paragraph" w:customStyle="1" w:styleId="berschrift1H1">
    <w:name w:val="Überschrift 1.H1"/>
    <w:basedOn w:val="Normal"/>
    <w:next w:val="Normal"/>
    <w:uiPriority w:val="99"/>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uiPriority w:val="99"/>
    <w:rsid w:val="00BB482A"/>
    <w:pPr>
      <w:ind w:left="568" w:hanging="284"/>
    </w:pPr>
    <w:rPr>
      <w:rFonts w:eastAsia="MS Mincho"/>
    </w:rPr>
  </w:style>
  <w:style w:type="paragraph" w:customStyle="1" w:styleId="TOC91">
    <w:name w:val="TOC 91"/>
    <w:basedOn w:val="TOC8"/>
    <w:uiPriority w:val="99"/>
    <w:rsid w:val="00BB482A"/>
    <w:pPr>
      <w:ind w:left="1418" w:hanging="1418"/>
    </w:pPr>
    <w:rPr>
      <w:rFonts w:eastAsia="MS Mincho"/>
    </w:rPr>
  </w:style>
  <w:style w:type="paragraph" w:customStyle="1" w:styleId="HE">
    <w:name w:val="HE"/>
    <w:basedOn w:val="Normal"/>
    <w:uiPriority w:val="99"/>
    <w:rsid w:val="00BB482A"/>
    <w:pPr>
      <w:spacing w:after="0"/>
    </w:pPr>
    <w:rPr>
      <w:rFonts w:eastAsia="MS Mincho"/>
      <w:b/>
    </w:rPr>
  </w:style>
  <w:style w:type="paragraph" w:customStyle="1" w:styleId="HO">
    <w:name w:val="HO"/>
    <w:basedOn w:val="Normal"/>
    <w:uiPriority w:val="99"/>
    <w:rsid w:val="00BB482A"/>
    <w:pPr>
      <w:spacing w:after="0"/>
      <w:jc w:val="right"/>
    </w:pPr>
    <w:rPr>
      <w:rFonts w:eastAsia="MS Mincho"/>
      <w:b/>
    </w:rPr>
  </w:style>
  <w:style w:type="paragraph" w:customStyle="1" w:styleId="WP">
    <w:name w:val="WP"/>
    <w:basedOn w:val="Normal"/>
    <w:uiPriority w:val="99"/>
    <w:rsid w:val="00BB482A"/>
    <w:pPr>
      <w:spacing w:after="0"/>
      <w:jc w:val="both"/>
    </w:pPr>
    <w:rPr>
      <w:rFonts w:eastAsia="MS Mincho"/>
    </w:rPr>
  </w:style>
  <w:style w:type="paragraph" w:customStyle="1" w:styleId="ZK">
    <w:name w:val="ZK"/>
    <w:uiPriority w:val="99"/>
    <w:rsid w:val="00BB482A"/>
    <w:pPr>
      <w:spacing w:after="240" w:line="240" w:lineRule="atLeast"/>
      <w:ind w:left="1191" w:right="113" w:hanging="1191"/>
    </w:pPr>
    <w:rPr>
      <w:rFonts w:eastAsia="MS Mincho"/>
      <w:lang w:eastAsia="en-US"/>
    </w:rPr>
  </w:style>
  <w:style w:type="paragraph" w:customStyle="1" w:styleId="ZC">
    <w:name w:val="ZC"/>
    <w:uiPriority w:val="99"/>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uiPriority w:val="99"/>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BB482A"/>
    <w:pPr>
      <w:pBdr>
        <w:top w:val="none" w:sz="0" w:space="0" w:color="auto"/>
      </w:pBdr>
    </w:pPr>
    <w:rPr>
      <w:b/>
      <w:color w:val="0000FF"/>
    </w:rPr>
  </w:style>
  <w:style w:type="paragraph" w:customStyle="1" w:styleId="font5">
    <w:name w:val="font5"/>
    <w:basedOn w:val="Normal"/>
    <w:uiPriority w:val="99"/>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uiPriority w:val="99"/>
    <w:rsid w:val="00BB482A"/>
    <w:pPr>
      <w:tabs>
        <w:tab w:val="num" w:pos="1191"/>
      </w:tabs>
      <w:ind w:left="1191" w:hanging="454"/>
    </w:pPr>
    <w:rPr>
      <w:rFonts w:eastAsia="SimSun"/>
    </w:rPr>
  </w:style>
  <w:style w:type="paragraph" w:customStyle="1" w:styleId="B30">
    <w:name w:val="B3+"/>
    <w:basedOn w:val="B3"/>
    <w:uiPriority w:val="99"/>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uiPriority w:val="99"/>
    <w:rsid w:val="00BB482A"/>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uiPriority w:val="99"/>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uiPriority w:val="99"/>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uiPriority w:val="99"/>
    <w:rsid w:val="00BB482A"/>
    <w:pPr>
      <w:tabs>
        <w:tab w:val="center" w:pos="4820"/>
        <w:tab w:val="right" w:pos="9640"/>
      </w:tabs>
    </w:pPr>
    <w:rPr>
      <w:rFonts w:eastAsia="SimSun"/>
    </w:rPr>
  </w:style>
  <w:style w:type="paragraph" w:customStyle="1" w:styleId="TableText">
    <w:name w:val="TableText"/>
    <w:basedOn w:val="BodyTextIndent"/>
    <w:uiPriority w:val="99"/>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BB482A"/>
    <w:pPr>
      <w:tabs>
        <w:tab w:val="left" w:pos="851"/>
      </w:tabs>
      <w:ind w:left="644" w:hanging="360"/>
    </w:pPr>
    <w:rPr>
      <w:rFonts w:eastAsia="Malgun Gothic"/>
    </w:rPr>
  </w:style>
  <w:style w:type="paragraph" w:customStyle="1" w:styleId="BN">
    <w:name w:val="BN"/>
    <w:basedOn w:val="Normal"/>
    <w:uiPriority w:val="99"/>
    <w:rsid w:val="00BB482A"/>
    <w:pPr>
      <w:ind w:left="644" w:hanging="360"/>
    </w:pPr>
    <w:rPr>
      <w:rFonts w:eastAsia="Malgun Gothic"/>
    </w:rPr>
  </w:style>
  <w:style w:type="paragraph" w:customStyle="1" w:styleId="tabletext0">
    <w:name w:val="table text"/>
    <w:basedOn w:val="Normal"/>
    <w:next w:val="Normal"/>
    <w:uiPriority w:val="99"/>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B482A"/>
    <w:pPr>
      <w:tabs>
        <w:tab w:val="num" w:pos="926"/>
      </w:tabs>
      <w:ind w:left="926" w:hanging="360"/>
    </w:pPr>
    <w:rPr>
      <w:rFonts w:eastAsia="MS Mincho"/>
    </w:rPr>
  </w:style>
  <w:style w:type="paragraph" w:customStyle="1" w:styleId="FigureTitle">
    <w:name w:val="Figure_Title"/>
    <w:basedOn w:val="Normal"/>
    <w:next w:val="Normal"/>
    <w:uiPriority w:val="99"/>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BB482A"/>
    <w:pPr>
      <w:spacing w:before="120" w:after="120"/>
    </w:pPr>
    <w:rPr>
      <w:rFonts w:eastAsia="MS Mincho"/>
      <w:b/>
    </w:rPr>
  </w:style>
  <w:style w:type="paragraph" w:customStyle="1" w:styleId="CRfront">
    <w:name w:val="CR_front"/>
    <w:basedOn w:val="Normal"/>
    <w:uiPriority w:val="99"/>
    <w:rsid w:val="00BB482A"/>
    <w:rPr>
      <w:rFonts w:eastAsia="MS Mincho"/>
    </w:rPr>
  </w:style>
  <w:style w:type="paragraph" w:customStyle="1" w:styleId="Para1">
    <w:name w:val="Para1"/>
    <w:basedOn w:val="Normal"/>
    <w:uiPriority w:val="99"/>
    <w:rsid w:val="00BB482A"/>
    <w:pPr>
      <w:spacing w:before="120" w:after="120"/>
    </w:pPr>
    <w:rPr>
      <w:rFonts w:eastAsia="MS Mincho"/>
      <w:lang w:val="en-US"/>
    </w:rPr>
  </w:style>
  <w:style w:type="paragraph" w:customStyle="1" w:styleId="Teststep">
    <w:name w:val="Test step"/>
    <w:basedOn w:val="Normal"/>
    <w:uiPriority w:val="99"/>
    <w:rsid w:val="00BB482A"/>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B482A"/>
    <w:pPr>
      <w:ind w:left="400" w:hanging="400"/>
      <w:jc w:val="center"/>
    </w:pPr>
    <w:rPr>
      <w:rFonts w:eastAsia="MS Mincho"/>
      <w:b/>
    </w:rPr>
  </w:style>
  <w:style w:type="paragraph" w:customStyle="1" w:styleId="table">
    <w:name w:val="table"/>
    <w:basedOn w:val="Normal"/>
    <w:next w:val="Normal"/>
    <w:uiPriority w:val="99"/>
    <w:rsid w:val="00BB482A"/>
    <w:pPr>
      <w:spacing w:after="0"/>
      <w:jc w:val="center"/>
    </w:pPr>
    <w:rPr>
      <w:rFonts w:eastAsia="MS Mincho"/>
      <w:lang w:val="en-US"/>
    </w:rPr>
  </w:style>
  <w:style w:type="paragraph" w:customStyle="1" w:styleId="t2">
    <w:name w:val="t2"/>
    <w:basedOn w:val="Normal"/>
    <w:uiPriority w:val="99"/>
    <w:rsid w:val="00BB482A"/>
    <w:pPr>
      <w:spacing w:after="0"/>
    </w:pPr>
    <w:rPr>
      <w:rFonts w:eastAsia="MS Mincho"/>
    </w:rPr>
  </w:style>
  <w:style w:type="paragraph" w:customStyle="1" w:styleId="Tdoctable">
    <w:name w:val="Tdoc_table"/>
    <w:uiPriority w:val="99"/>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B482A"/>
    <w:pPr>
      <w:spacing w:after="220"/>
    </w:pPr>
    <w:rPr>
      <w:rFonts w:eastAsia="MS Mincho"/>
      <w:b/>
      <w:lang w:val="en-US"/>
    </w:rPr>
  </w:style>
  <w:style w:type="paragraph" w:customStyle="1" w:styleId="berschrift2Head2A2">
    <w:name w:val="Überschrift 2.Head2A.2"/>
    <w:basedOn w:val="Heading1"/>
    <w:next w:val="Normal"/>
    <w:uiPriority w:val="99"/>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482A"/>
    <w:pPr>
      <w:spacing w:before="120"/>
      <w:outlineLvl w:val="2"/>
    </w:pPr>
    <w:rPr>
      <w:rFonts w:eastAsia="MS Mincho"/>
      <w:sz w:val="28"/>
      <w:lang w:eastAsia="de-DE"/>
    </w:rPr>
  </w:style>
  <w:style w:type="paragraph" w:customStyle="1" w:styleId="Bullets">
    <w:name w:val="Bullets"/>
    <w:basedOn w:val="BodyText"/>
    <w:uiPriority w:val="99"/>
    <w:rsid w:val="00BB482A"/>
    <w:pPr>
      <w:widowControl w:val="0"/>
      <w:ind w:left="283" w:hanging="283"/>
    </w:pPr>
    <w:rPr>
      <w:rFonts w:ascii="CG Times (WN)" w:eastAsia="MS Mincho" w:hAnsi="CG Times (WN)"/>
      <w:lang w:val="en-GB" w:eastAsia="de-DE"/>
    </w:rPr>
  </w:style>
  <w:style w:type="paragraph" w:customStyle="1" w:styleId="b12">
    <w:name w:val="b1"/>
    <w:basedOn w:val="Normal"/>
    <w:uiPriority w:val="99"/>
    <w:rsid w:val="00BB482A"/>
    <w:pPr>
      <w:spacing w:before="100" w:beforeAutospacing="1" w:after="100" w:afterAutospacing="1"/>
    </w:pPr>
    <w:rPr>
      <w:rFonts w:eastAsia="Arial Unicode MS"/>
      <w:sz w:val="24"/>
      <w:szCs w:val="24"/>
    </w:rPr>
  </w:style>
  <w:style w:type="paragraph" w:customStyle="1" w:styleId="tal1">
    <w:name w:val="tal"/>
    <w:basedOn w:val="Normal"/>
    <w:uiPriority w:val="99"/>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uiPriority w:val="99"/>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uiPriority w:val="99"/>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uiPriority w:val="99"/>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uiPriority w:val="99"/>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BB482A"/>
    <w:pPr>
      <w:spacing w:after="240"/>
      <w:jc w:val="both"/>
    </w:pPr>
    <w:rPr>
      <w:rFonts w:ascii="Helvetica" w:hAnsi="Helvetica"/>
    </w:rPr>
  </w:style>
  <w:style w:type="paragraph" w:customStyle="1" w:styleId="NormalAfter3pt">
    <w:name w:val="Normal + After:  3 pt"/>
    <w:basedOn w:val="Normal"/>
    <w:uiPriority w:val="99"/>
    <w:rsid w:val="00BB482A"/>
    <w:pPr>
      <w:tabs>
        <w:tab w:val="num" w:pos="2560"/>
      </w:tabs>
      <w:ind w:left="2560" w:hanging="357"/>
    </w:pPr>
    <w:rPr>
      <w:lang w:val="en-AU" w:eastAsia="ko-KR"/>
    </w:rPr>
  </w:style>
  <w:style w:type="paragraph" w:customStyle="1" w:styleId="b31">
    <w:name w:val="b3"/>
    <w:basedOn w:val="Normal"/>
    <w:uiPriority w:val="99"/>
    <w:rsid w:val="00BB482A"/>
    <w:pPr>
      <w:ind w:left="1135" w:hanging="284"/>
    </w:pPr>
    <w:rPr>
      <w:rFonts w:ascii="Calibri" w:eastAsia="MS PGothic" w:hAnsi="Calibri" w:cs="Calibri"/>
      <w:sz w:val="22"/>
      <w:szCs w:val="22"/>
      <w:lang w:eastAsia="ja-JP"/>
    </w:rPr>
  </w:style>
  <w:style w:type="paragraph" w:customStyle="1" w:styleId="b40">
    <w:name w:val="b4"/>
    <w:basedOn w:val="Normal"/>
    <w:uiPriority w:val="99"/>
    <w:rsid w:val="00BB482A"/>
    <w:pPr>
      <w:ind w:left="1418" w:hanging="284"/>
    </w:pPr>
    <w:rPr>
      <w:rFonts w:ascii="Calibri" w:eastAsia="MS PGothic" w:hAnsi="Calibri" w:cs="Calibri"/>
      <w:sz w:val="22"/>
      <w:szCs w:val="22"/>
      <w:lang w:eastAsia="ja-JP"/>
    </w:rPr>
  </w:style>
  <w:style w:type="paragraph" w:customStyle="1" w:styleId="b21">
    <w:name w:val="b2"/>
    <w:basedOn w:val="Normal"/>
    <w:uiPriority w:val="99"/>
    <w:rsid w:val="00BB482A"/>
    <w:pPr>
      <w:ind w:left="851" w:hanging="284"/>
    </w:pPr>
    <w:rPr>
      <w:rFonts w:eastAsia="MS PGothic"/>
      <w:lang w:eastAsia="ja-JP"/>
    </w:rPr>
  </w:style>
  <w:style w:type="paragraph" w:customStyle="1" w:styleId="AutoCorrect">
    <w:name w:val="AutoCorrect"/>
    <w:uiPriority w:val="99"/>
    <w:rsid w:val="00BB482A"/>
    <w:rPr>
      <w:rFonts w:eastAsia="SimSun"/>
      <w:sz w:val="24"/>
      <w:szCs w:val="24"/>
      <w:lang w:eastAsia="ko-KR"/>
    </w:rPr>
  </w:style>
  <w:style w:type="paragraph" w:customStyle="1" w:styleId="PageXofY">
    <w:name w:val="Page X of Y"/>
    <w:uiPriority w:val="99"/>
    <w:rsid w:val="00BB482A"/>
    <w:rPr>
      <w:rFonts w:eastAsia="SimSun"/>
      <w:sz w:val="24"/>
      <w:szCs w:val="24"/>
      <w:lang w:eastAsia="ko-KR"/>
    </w:rPr>
  </w:style>
  <w:style w:type="paragraph" w:customStyle="1" w:styleId="Createdby">
    <w:name w:val="Created by"/>
    <w:uiPriority w:val="99"/>
    <w:rsid w:val="00BB482A"/>
    <w:rPr>
      <w:rFonts w:eastAsia="SimSun"/>
      <w:sz w:val="24"/>
      <w:szCs w:val="24"/>
      <w:lang w:eastAsia="ko-KR"/>
    </w:rPr>
  </w:style>
  <w:style w:type="paragraph" w:customStyle="1" w:styleId="Createdon">
    <w:name w:val="Created on"/>
    <w:uiPriority w:val="99"/>
    <w:rsid w:val="00BB482A"/>
    <w:rPr>
      <w:rFonts w:eastAsia="SimSun"/>
      <w:sz w:val="24"/>
      <w:szCs w:val="24"/>
      <w:lang w:eastAsia="ko-KR"/>
    </w:rPr>
  </w:style>
  <w:style w:type="paragraph" w:customStyle="1" w:styleId="Filenameandpath">
    <w:name w:val="Filename and path"/>
    <w:uiPriority w:val="99"/>
    <w:rsid w:val="00BB482A"/>
    <w:rPr>
      <w:rFonts w:eastAsia="SimSun"/>
      <w:sz w:val="24"/>
      <w:szCs w:val="24"/>
      <w:lang w:eastAsia="ko-KR"/>
    </w:rPr>
  </w:style>
  <w:style w:type="paragraph" w:customStyle="1" w:styleId="AuthorPageDate">
    <w:name w:val="Author  Page #  Date"/>
    <w:uiPriority w:val="99"/>
    <w:rsid w:val="00BB482A"/>
    <w:rPr>
      <w:rFonts w:eastAsia="SimSun"/>
      <w:sz w:val="24"/>
      <w:szCs w:val="24"/>
      <w:lang w:eastAsia="ko-KR"/>
    </w:rPr>
  </w:style>
  <w:style w:type="paragraph" w:customStyle="1" w:styleId="ConfidentialPageDate">
    <w:name w:val="Confidential  Page #  Date"/>
    <w:uiPriority w:val="99"/>
    <w:rsid w:val="00BB482A"/>
    <w:rPr>
      <w:rFonts w:eastAsia="SimSun"/>
      <w:sz w:val="24"/>
      <w:szCs w:val="24"/>
      <w:lang w:eastAsia="ko-KR"/>
    </w:rPr>
  </w:style>
  <w:style w:type="paragraph" w:customStyle="1" w:styleId="Data">
    <w:name w:val="Data"/>
    <w:basedOn w:val="Normal"/>
    <w:uiPriority w:val="99"/>
    <w:rsid w:val="00BB482A"/>
    <w:pPr>
      <w:tabs>
        <w:tab w:val="left" w:pos="1418"/>
      </w:tabs>
      <w:spacing w:after="120"/>
    </w:pPr>
    <w:rPr>
      <w:rFonts w:ascii="Arial" w:eastAsia="MS Mincho" w:hAnsi="Arial"/>
      <w:sz w:val="24"/>
      <w:lang w:val="fr-FR"/>
    </w:rPr>
  </w:style>
  <w:style w:type="paragraph" w:customStyle="1" w:styleId="p20">
    <w:name w:val="p20"/>
    <w:basedOn w:val="Normal"/>
    <w:uiPriority w:val="99"/>
    <w:rsid w:val="00BB482A"/>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BB482A"/>
    <w:pPr>
      <w:tabs>
        <w:tab w:val="right" w:pos="9639"/>
      </w:tabs>
    </w:pPr>
    <w:rPr>
      <w:rFonts w:eastAsia="Batang"/>
      <w:b/>
      <w:bCs/>
      <w:lang w:val="fr-FR"/>
    </w:rPr>
  </w:style>
  <w:style w:type="paragraph" w:customStyle="1" w:styleId="91">
    <w:name w:val="目录 91"/>
    <w:basedOn w:val="TOC8"/>
    <w:uiPriority w:val="99"/>
    <w:rsid w:val="00BB482A"/>
    <w:pPr>
      <w:ind w:left="1418" w:hanging="1418"/>
    </w:pPr>
    <w:rPr>
      <w:rFonts w:eastAsia="MS Mincho"/>
    </w:rPr>
  </w:style>
  <w:style w:type="paragraph" w:customStyle="1" w:styleId="MO">
    <w:name w:val="MO"/>
    <w:basedOn w:val="Normal"/>
    <w:uiPriority w:val="99"/>
    <w:qFormat/>
    <w:rsid w:val="00BB482A"/>
  </w:style>
  <w:style w:type="paragraph" w:customStyle="1" w:styleId="Char1">
    <w:name w:val="Char1"/>
    <w:uiPriority w:val="99"/>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BB482A"/>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BB482A"/>
    <w:pPr>
      <w:spacing w:after="0"/>
      <w:ind w:leftChars="400" w:left="400"/>
    </w:pPr>
    <w:rPr>
      <w:sz w:val="24"/>
      <w:szCs w:val="24"/>
      <w:lang w:val="en-US"/>
    </w:rPr>
  </w:style>
  <w:style w:type="paragraph" w:customStyle="1" w:styleId="no0">
    <w:name w:val="no"/>
    <w:basedOn w:val="Normal"/>
    <w:rsid w:val="00BB482A"/>
    <w:pPr>
      <w:ind w:left="1135" w:hanging="851"/>
    </w:pPr>
    <w:rPr>
      <w:lang w:val="en-US"/>
    </w:rPr>
  </w:style>
  <w:style w:type="paragraph" w:customStyle="1" w:styleId="talcharchar0">
    <w:name w:val="talcharchar"/>
    <w:basedOn w:val="Normal"/>
    <w:uiPriority w:val="99"/>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uiPriority w:val="99"/>
    <w:rsid w:val="00BB482A"/>
    <w:pPr>
      <w:ind w:left="1984" w:hanging="281"/>
    </w:pPr>
    <w:rPr>
      <w:lang w:eastAsia="ja-JP"/>
    </w:rPr>
  </w:style>
  <w:style w:type="paragraph" w:customStyle="1" w:styleId="a3">
    <w:name w:val="標準番号"/>
    <w:basedOn w:val="Normal"/>
    <w:uiPriority w:val="99"/>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BB482A"/>
    <w:rPr>
      <w:rFonts w:ascii="Arial" w:eastAsia="MS Mincho" w:hAnsi="Arial"/>
      <w:noProof/>
      <w:lang w:eastAsia="ja-JP"/>
    </w:rPr>
  </w:style>
  <w:style w:type="paragraph" w:customStyle="1" w:styleId="H60">
    <w:name w:val="H6 + 左侧:  0 厘米"/>
    <w:aliases w:val="首行缩进:  0 厘H6米"/>
    <w:basedOn w:val="H6"/>
    <w:uiPriority w:val="99"/>
    <w:rsid w:val="00BB482A"/>
    <w:pPr>
      <w:ind w:left="0" w:firstLine="0"/>
    </w:pPr>
    <w:rPr>
      <w:rFonts w:eastAsia="SimSun"/>
      <w:lang w:eastAsia="zh-CN"/>
    </w:rPr>
  </w:style>
  <w:style w:type="paragraph" w:customStyle="1" w:styleId="14">
    <w:name w:val="列出段落1"/>
    <w:basedOn w:val="Normal"/>
    <w:uiPriority w:val="99"/>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uiPriority w:val="99"/>
    <w:rsid w:val="00BB482A"/>
    <w:pPr>
      <w:tabs>
        <w:tab w:val="left" w:pos="1134"/>
      </w:tabs>
      <w:spacing w:after="0"/>
    </w:pPr>
    <w:rPr>
      <w:rFonts w:eastAsia="MS Mincho"/>
    </w:rPr>
  </w:style>
  <w:style w:type="paragraph" w:customStyle="1" w:styleId="Cell">
    <w:name w:val="Cell"/>
    <w:basedOn w:val="Normal"/>
    <w:uiPriority w:val="99"/>
    <w:rsid w:val="00BB482A"/>
    <w:pPr>
      <w:spacing w:after="0" w:line="240" w:lineRule="exact"/>
      <w:jc w:val="center"/>
    </w:pPr>
    <w:rPr>
      <w:sz w:val="16"/>
      <w:lang w:val="en-US" w:eastAsia="ja-JP"/>
    </w:rPr>
  </w:style>
  <w:style w:type="paragraph" w:customStyle="1" w:styleId="h61">
    <w:name w:val="h6"/>
    <w:basedOn w:val="Normal"/>
    <w:uiPriority w:val="99"/>
    <w:rsid w:val="00BB482A"/>
    <w:pPr>
      <w:spacing w:before="100" w:beforeAutospacing="1" w:after="100" w:afterAutospacing="1"/>
    </w:pPr>
    <w:rPr>
      <w:sz w:val="24"/>
      <w:szCs w:val="24"/>
      <w:lang w:val="en-US" w:eastAsia="ja-JP"/>
    </w:rPr>
  </w:style>
  <w:style w:type="paragraph" w:customStyle="1" w:styleId="tah0">
    <w:name w:val="tah"/>
    <w:basedOn w:val="Normal"/>
    <w:uiPriority w:val="99"/>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uiPriority w:val="99"/>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uiPriority w:val="99"/>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BB482A"/>
    <w:pPr>
      <w:suppressLineNumbers/>
      <w:suppressAutoHyphens/>
    </w:pPr>
    <w:rPr>
      <w:rFonts w:eastAsia="MS Mincho" w:cs="Mangal"/>
      <w:lang w:eastAsia="ar-SA"/>
    </w:rPr>
  </w:style>
  <w:style w:type="paragraph" w:customStyle="1" w:styleId="ac">
    <w:name w:val="段落番号"/>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BB482A"/>
    <w:pPr>
      <w:ind w:left="851" w:hanging="284"/>
    </w:pPr>
  </w:style>
  <w:style w:type="paragraph" w:customStyle="1" w:styleId="ad">
    <w:name w:val="箇条書き"/>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BB482A"/>
    <w:pPr>
      <w:tabs>
        <w:tab w:val="clear" w:pos="644"/>
        <w:tab w:val="num" w:pos="1494"/>
      </w:tabs>
      <w:ind w:left="851" w:hanging="284"/>
    </w:pPr>
  </w:style>
  <w:style w:type="paragraph" w:customStyle="1" w:styleId="31">
    <w:name w:val="箇条書き 3"/>
    <w:basedOn w:val="22"/>
    <w:uiPriority w:val="99"/>
    <w:rsid w:val="00BB482A"/>
    <w:pPr>
      <w:ind w:left="1135"/>
    </w:pPr>
  </w:style>
  <w:style w:type="paragraph" w:customStyle="1" w:styleId="23">
    <w:name w:val="一覧 2"/>
    <w:basedOn w:val="List"/>
    <w:uiPriority w:val="99"/>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BB482A"/>
    <w:pPr>
      <w:ind w:left="1135"/>
    </w:pPr>
  </w:style>
  <w:style w:type="paragraph" w:customStyle="1" w:styleId="41">
    <w:name w:val="一覧 4"/>
    <w:basedOn w:val="32"/>
    <w:uiPriority w:val="99"/>
    <w:rsid w:val="00BB482A"/>
    <w:pPr>
      <w:ind w:left="1418"/>
    </w:pPr>
  </w:style>
  <w:style w:type="paragraph" w:customStyle="1" w:styleId="51">
    <w:name w:val="一覧 5"/>
    <w:basedOn w:val="41"/>
    <w:uiPriority w:val="99"/>
    <w:rsid w:val="00BB482A"/>
    <w:pPr>
      <w:ind w:left="1702"/>
    </w:pPr>
  </w:style>
  <w:style w:type="paragraph" w:customStyle="1" w:styleId="42">
    <w:name w:val="箇条書き 4"/>
    <w:basedOn w:val="31"/>
    <w:uiPriority w:val="99"/>
    <w:rsid w:val="00BB482A"/>
    <w:pPr>
      <w:ind w:left="1418"/>
    </w:pPr>
  </w:style>
  <w:style w:type="paragraph" w:customStyle="1" w:styleId="52">
    <w:name w:val="箇条書き 5"/>
    <w:basedOn w:val="42"/>
    <w:uiPriority w:val="99"/>
    <w:rsid w:val="00BB482A"/>
    <w:pPr>
      <w:ind w:left="1702"/>
    </w:pPr>
  </w:style>
  <w:style w:type="paragraph" w:customStyle="1" w:styleId="ae">
    <w:name w:val="コメント文字列"/>
    <w:basedOn w:val="Normal"/>
    <w:uiPriority w:val="99"/>
    <w:rsid w:val="00BB482A"/>
    <w:pPr>
      <w:suppressAutoHyphens/>
    </w:pPr>
    <w:rPr>
      <w:rFonts w:eastAsia="MS Mincho" w:cs="CG Times (WN)"/>
      <w:lang w:eastAsia="ar-SA"/>
    </w:rPr>
  </w:style>
  <w:style w:type="paragraph" w:customStyle="1" w:styleId="af">
    <w:name w:val="吹き出し"/>
    <w:basedOn w:val="Normal"/>
    <w:uiPriority w:val="99"/>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BB482A"/>
    <w:rPr>
      <w:b/>
      <w:bCs/>
    </w:rPr>
  </w:style>
  <w:style w:type="paragraph" w:customStyle="1" w:styleId="af1">
    <w:name w:val="見出しマップ"/>
    <w:basedOn w:val="Normal"/>
    <w:uiPriority w:val="99"/>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B482A"/>
    <w:pPr>
      <w:suppressAutoHyphens/>
      <w:spacing w:before="120" w:after="120"/>
    </w:pPr>
    <w:rPr>
      <w:rFonts w:eastAsia="MS Mincho" w:cs="CG Times (WN)"/>
      <w:b/>
      <w:lang w:eastAsia="ar-SA"/>
    </w:rPr>
  </w:style>
  <w:style w:type="paragraph" w:customStyle="1" w:styleId="af2">
    <w:name w:val="書式なし"/>
    <w:basedOn w:val="Normal"/>
    <w:uiPriority w:val="99"/>
    <w:rsid w:val="00BB482A"/>
    <w:pPr>
      <w:suppressAutoHyphens/>
    </w:pPr>
    <w:rPr>
      <w:rFonts w:ascii="Courier New" w:eastAsia="MS Mincho" w:hAnsi="Courier New" w:cs="CG Times (WN)"/>
      <w:lang w:val="nb-NO" w:eastAsia="ar-SA"/>
    </w:rPr>
  </w:style>
  <w:style w:type="paragraph" w:customStyle="1" w:styleId="24">
    <w:name w:val="本文 2"/>
    <w:basedOn w:val="Normal"/>
    <w:uiPriority w:val="99"/>
    <w:rsid w:val="00BB482A"/>
    <w:pPr>
      <w:suppressAutoHyphens/>
      <w:spacing w:after="120"/>
    </w:pPr>
    <w:rPr>
      <w:rFonts w:eastAsia="MS Mincho" w:cs="CG Times (WN)"/>
      <w:lang w:eastAsia="ar-SA"/>
    </w:rPr>
  </w:style>
  <w:style w:type="paragraph" w:customStyle="1" w:styleId="33">
    <w:name w:val="本文 3"/>
    <w:basedOn w:val="Normal"/>
    <w:uiPriority w:val="99"/>
    <w:rsid w:val="00BB482A"/>
    <w:pPr>
      <w:suppressAutoHyphens/>
      <w:spacing w:after="120"/>
    </w:pPr>
    <w:rPr>
      <w:rFonts w:eastAsia="MS Mincho" w:cs="CG Times (WN)"/>
      <w:lang w:eastAsia="ar-SA"/>
    </w:rPr>
  </w:style>
  <w:style w:type="paragraph" w:customStyle="1" w:styleId="Web">
    <w:name w:val="標準 (Web)"/>
    <w:basedOn w:val="Normal"/>
    <w:uiPriority w:val="99"/>
    <w:rsid w:val="00BB482A"/>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BB482A"/>
    <w:pPr>
      <w:suppressAutoHyphens/>
      <w:ind w:left="567"/>
    </w:pPr>
    <w:rPr>
      <w:rFonts w:ascii="Arial" w:eastAsia="MS Mincho" w:hAnsi="Arial" w:cs="Arial"/>
      <w:lang w:eastAsia="ar-SA"/>
    </w:rPr>
  </w:style>
  <w:style w:type="paragraph" w:customStyle="1" w:styleId="af3">
    <w:name w:val="標準インデント"/>
    <w:basedOn w:val="Normal"/>
    <w:uiPriority w:val="99"/>
    <w:rsid w:val="00BB482A"/>
    <w:pPr>
      <w:suppressAutoHyphens/>
      <w:ind w:left="708"/>
    </w:pPr>
    <w:rPr>
      <w:rFonts w:eastAsia="MS Mincho" w:cs="CG Times (WN)"/>
      <w:lang w:eastAsia="ar-SA"/>
    </w:rPr>
  </w:style>
  <w:style w:type="paragraph" w:customStyle="1" w:styleId="af4">
    <w:name w:val="記"/>
    <w:basedOn w:val="Normal"/>
    <w:next w:val="Normal"/>
    <w:uiPriority w:val="99"/>
    <w:rsid w:val="00BB482A"/>
    <w:pPr>
      <w:suppressAutoHyphens/>
    </w:pPr>
    <w:rPr>
      <w:rFonts w:eastAsia="MS Mincho" w:cs="CG Times (WN)"/>
      <w:lang w:eastAsia="ar-SA"/>
    </w:rPr>
  </w:style>
  <w:style w:type="paragraph" w:customStyle="1" w:styleId="HTML">
    <w:name w:val="HTML 書式付き"/>
    <w:basedOn w:val="Normal"/>
    <w:uiPriority w:val="99"/>
    <w:rsid w:val="00BB482A"/>
    <w:pPr>
      <w:suppressAutoHyphens/>
    </w:pPr>
    <w:rPr>
      <w:rFonts w:ascii="Courier New" w:eastAsia="MS Mincho" w:hAnsi="Courier New" w:cs="Courier New"/>
      <w:lang w:eastAsia="ar-SA"/>
    </w:rPr>
  </w:style>
  <w:style w:type="paragraph" w:customStyle="1" w:styleId="af5">
    <w:name w:val="表の内容"/>
    <w:basedOn w:val="Normal"/>
    <w:uiPriority w:val="99"/>
    <w:rsid w:val="00BB482A"/>
    <w:pPr>
      <w:suppressLineNumbers/>
      <w:suppressAutoHyphens/>
    </w:pPr>
    <w:rPr>
      <w:rFonts w:eastAsia="MS Mincho" w:cs="CG Times (WN)"/>
      <w:lang w:eastAsia="ar-SA"/>
    </w:rPr>
  </w:style>
  <w:style w:type="paragraph" w:customStyle="1" w:styleId="af6">
    <w:name w:val="表の見出し"/>
    <w:basedOn w:val="af5"/>
    <w:uiPriority w:val="99"/>
    <w:rsid w:val="00BB482A"/>
    <w:pPr>
      <w:jc w:val="center"/>
    </w:pPr>
    <w:rPr>
      <w:b/>
      <w:bCs/>
    </w:rPr>
  </w:style>
  <w:style w:type="paragraph" w:customStyle="1" w:styleId="ListBullet1">
    <w:name w:val="List Bullet1"/>
    <w:basedOn w:val="Normal"/>
    <w:uiPriority w:val="99"/>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B482A"/>
    <w:pPr>
      <w:tabs>
        <w:tab w:val="clear" w:pos="644"/>
        <w:tab w:val="num" w:pos="1494"/>
      </w:tabs>
      <w:ind w:left="851"/>
    </w:pPr>
  </w:style>
  <w:style w:type="paragraph" w:customStyle="1" w:styleId="ListBullet31">
    <w:name w:val="List Bullet 31"/>
    <w:basedOn w:val="ListBullet21"/>
    <w:uiPriority w:val="99"/>
    <w:rsid w:val="00BB482A"/>
    <w:pPr>
      <w:ind w:left="1135"/>
    </w:pPr>
  </w:style>
  <w:style w:type="paragraph" w:customStyle="1" w:styleId="ListBullet41">
    <w:name w:val="List Bullet 41"/>
    <w:basedOn w:val="ListBullet31"/>
    <w:uiPriority w:val="99"/>
    <w:rsid w:val="00BB482A"/>
    <w:pPr>
      <w:ind w:left="1418"/>
    </w:pPr>
  </w:style>
  <w:style w:type="paragraph" w:customStyle="1" w:styleId="ListBullet51">
    <w:name w:val="List Bullet 51"/>
    <w:basedOn w:val="ListBullet41"/>
    <w:uiPriority w:val="99"/>
    <w:rsid w:val="00BB482A"/>
    <w:pPr>
      <w:ind w:left="1702"/>
    </w:pPr>
  </w:style>
  <w:style w:type="paragraph" w:customStyle="1" w:styleId="DocumentMap1">
    <w:name w:val="Document Map1"/>
    <w:basedOn w:val="Normal"/>
    <w:uiPriority w:val="99"/>
    <w:rsid w:val="00BB482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B482A"/>
    <w:pPr>
      <w:suppressAutoHyphens/>
    </w:pPr>
    <w:rPr>
      <w:rFonts w:ascii="Courier New" w:eastAsia="MS Mincho" w:hAnsi="Courier New"/>
      <w:lang w:val="nb-NO" w:eastAsia="ar-SA"/>
    </w:rPr>
  </w:style>
  <w:style w:type="paragraph" w:customStyle="1" w:styleId="CommentText1">
    <w:name w:val="Comment Text1"/>
    <w:basedOn w:val="Normal"/>
    <w:uiPriority w:val="99"/>
    <w:rsid w:val="00BB482A"/>
    <w:pPr>
      <w:suppressAutoHyphens/>
    </w:pPr>
    <w:rPr>
      <w:rFonts w:eastAsia="MS Mincho"/>
      <w:lang w:eastAsia="ar-SA"/>
    </w:rPr>
  </w:style>
  <w:style w:type="paragraph" w:customStyle="1" w:styleId="List31">
    <w:name w:val="List 31"/>
    <w:basedOn w:val="Normal"/>
    <w:uiPriority w:val="99"/>
    <w:rsid w:val="00BB482A"/>
    <w:pPr>
      <w:suppressAutoHyphens/>
      <w:ind w:left="849" w:hanging="283"/>
    </w:pPr>
    <w:rPr>
      <w:rFonts w:eastAsia="MS Mincho"/>
      <w:lang w:eastAsia="ar-SA"/>
    </w:rPr>
  </w:style>
  <w:style w:type="paragraph" w:customStyle="1" w:styleId="List41">
    <w:name w:val="List 41"/>
    <w:basedOn w:val="List31"/>
    <w:uiPriority w:val="99"/>
    <w:rsid w:val="00BB482A"/>
    <w:pPr>
      <w:ind w:left="1418" w:hanging="284"/>
    </w:pPr>
  </w:style>
  <w:style w:type="paragraph" w:customStyle="1" w:styleId="ListNumber1">
    <w:name w:val="List Number1"/>
    <w:basedOn w:val="List"/>
    <w:uiPriority w:val="99"/>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B482A"/>
    <w:pPr>
      <w:ind w:left="851" w:hanging="284"/>
    </w:pPr>
  </w:style>
  <w:style w:type="paragraph" w:customStyle="1" w:styleId="List21">
    <w:name w:val="List 21"/>
    <w:basedOn w:val="List"/>
    <w:uiPriority w:val="99"/>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B482A"/>
    <w:pPr>
      <w:ind w:left="1702"/>
    </w:pPr>
  </w:style>
  <w:style w:type="paragraph" w:customStyle="1" w:styleId="BodyText21">
    <w:name w:val="Body Text 21"/>
    <w:basedOn w:val="Normal"/>
    <w:uiPriority w:val="99"/>
    <w:rsid w:val="00BB482A"/>
    <w:pPr>
      <w:suppressAutoHyphens/>
      <w:spacing w:after="120"/>
    </w:pPr>
    <w:rPr>
      <w:rFonts w:eastAsia="MS Mincho"/>
      <w:lang w:eastAsia="ar-SA"/>
    </w:rPr>
  </w:style>
  <w:style w:type="paragraph" w:customStyle="1" w:styleId="BodyText31">
    <w:name w:val="Body Text 31"/>
    <w:basedOn w:val="Normal"/>
    <w:uiPriority w:val="99"/>
    <w:rsid w:val="00BB482A"/>
    <w:pPr>
      <w:suppressAutoHyphens/>
      <w:spacing w:after="120"/>
    </w:pPr>
    <w:rPr>
      <w:rFonts w:eastAsia="MS Mincho"/>
      <w:lang w:eastAsia="ar-SA"/>
    </w:rPr>
  </w:style>
  <w:style w:type="paragraph" w:customStyle="1" w:styleId="BodyTextIndent21">
    <w:name w:val="Body Text Indent 21"/>
    <w:basedOn w:val="Normal"/>
    <w:uiPriority w:val="99"/>
    <w:rsid w:val="00BB482A"/>
    <w:pPr>
      <w:suppressAutoHyphens/>
      <w:ind w:left="567"/>
    </w:pPr>
    <w:rPr>
      <w:rFonts w:ascii="Arial" w:eastAsia="MS Mincho" w:hAnsi="Arial" w:cs="Arial"/>
      <w:lang w:eastAsia="ar-SA"/>
    </w:rPr>
  </w:style>
  <w:style w:type="paragraph" w:customStyle="1" w:styleId="NormalIndent1">
    <w:name w:val="Normal Indent1"/>
    <w:basedOn w:val="Normal"/>
    <w:uiPriority w:val="99"/>
    <w:rsid w:val="00BB482A"/>
    <w:pPr>
      <w:suppressAutoHyphens/>
      <w:ind w:left="708"/>
    </w:pPr>
    <w:rPr>
      <w:rFonts w:eastAsia="MS Mincho"/>
      <w:lang w:eastAsia="ar-SA"/>
    </w:rPr>
  </w:style>
  <w:style w:type="paragraph" w:customStyle="1" w:styleId="NoteHeading1">
    <w:name w:val="Note Heading1"/>
    <w:basedOn w:val="Normal"/>
    <w:next w:val="Normal"/>
    <w:uiPriority w:val="99"/>
    <w:rsid w:val="00BB482A"/>
    <w:pPr>
      <w:suppressAutoHyphens/>
    </w:pPr>
    <w:rPr>
      <w:rFonts w:eastAsia="MS Mincho"/>
      <w:lang w:eastAsia="ar-SA"/>
    </w:rPr>
  </w:style>
  <w:style w:type="paragraph" w:customStyle="1" w:styleId="af7">
    <w:name w:val="枠の内容"/>
    <w:basedOn w:val="BodyText"/>
    <w:uiPriority w:val="99"/>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BB482A"/>
    <w:pPr>
      <w:spacing w:before="120" w:after="120"/>
    </w:pPr>
    <w:rPr>
      <w:rFonts w:eastAsia="MS Mincho"/>
      <w:b/>
      <w:lang w:eastAsia="ja-JP"/>
    </w:rPr>
  </w:style>
  <w:style w:type="paragraph" w:customStyle="1" w:styleId="16">
    <w:name w:val="题注1"/>
    <w:basedOn w:val="Normal"/>
    <w:next w:val="Normal"/>
    <w:uiPriority w:val="99"/>
    <w:rsid w:val="00BB482A"/>
    <w:pPr>
      <w:spacing w:before="120" w:after="120"/>
    </w:pPr>
    <w:rPr>
      <w:rFonts w:eastAsia="MS Mincho"/>
      <w:b/>
      <w:lang w:eastAsia="ja-JP"/>
    </w:rPr>
  </w:style>
  <w:style w:type="paragraph" w:customStyle="1" w:styleId="17">
    <w:name w:val="图表目录1"/>
    <w:basedOn w:val="Normal"/>
    <w:next w:val="Normal"/>
    <w:uiPriority w:val="99"/>
    <w:rsid w:val="00BB482A"/>
    <w:pPr>
      <w:ind w:left="400" w:hanging="400"/>
      <w:jc w:val="center"/>
    </w:pPr>
    <w:rPr>
      <w:rFonts w:eastAsia="MS Mincho"/>
      <w:b/>
      <w:lang w:eastAsia="ja-JP"/>
    </w:rPr>
  </w:style>
  <w:style w:type="paragraph" w:customStyle="1" w:styleId="TDC91">
    <w:name w:val="TDC 91"/>
    <w:basedOn w:val="TOC8"/>
    <w:uiPriority w:val="99"/>
    <w:rsid w:val="00BB482A"/>
    <w:pPr>
      <w:ind w:left="1418" w:hanging="1418"/>
    </w:pPr>
    <w:rPr>
      <w:rFonts w:eastAsia="MS Mincho"/>
      <w:lang w:eastAsia="ja-JP"/>
    </w:rPr>
  </w:style>
  <w:style w:type="paragraph" w:customStyle="1" w:styleId="Epgrafe1">
    <w:name w:val="Epígrafe1"/>
    <w:basedOn w:val="Normal"/>
    <w:next w:val="Normal"/>
    <w:uiPriority w:val="99"/>
    <w:rsid w:val="00BB482A"/>
    <w:pPr>
      <w:spacing w:before="120" w:after="120"/>
    </w:pPr>
    <w:rPr>
      <w:rFonts w:eastAsia="MS Mincho"/>
      <w:b/>
      <w:lang w:eastAsia="ja-JP"/>
    </w:rPr>
  </w:style>
  <w:style w:type="paragraph" w:customStyle="1" w:styleId="Tabladeilustraciones1">
    <w:name w:val="Tabla de ilustraciones1"/>
    <w:basedOn w:val="Normal"/>
    <w:next w:val="Normal"/>
    <w:uiPriority w:val="99"/>
    <w:rsid w:val="00BB482A"/>
    <w:pPr>
      <w:ind w:left="400" w:hanging="400"/>
      <w:jc w:val="center"/>
    </w:pPr>
    <w:rPr>
      <w:rFonts w:eastAsia="MS Mincho"/>
      <w:b/>
      <w:lang w:eastAsia="ja-JP"/>
    </w:rPr>
  </w:style>
  <w:style w:type="paragraph" w:customStyle="1" w:styleId="H62">
    <w:name w:val="样式 H6"/>
    <w:basedOn w:val="H6"/>
    <w:uiPriority w:val="99"/>
    <w:rsid w:val="00BB482A"/>
  </w:style>
  <w:style w:type="paragraph" w:customStyle="1" w:styleId="TH0">
    <w:name w:val="样式 TH"/>
    <w:basedOn w:val="TH"/>
    <w:uiPriority w:val="99"/>
    <w:rsid w:val="00BB482A"/>
    <w:rPr>
      <w:bCs/>
    </w:rPr>
  </w:style>
  <w:style w:type="paragraph" w:customStyle="1" w:styleId="26">
    <w:name w:val="列出段落2"/>
    <w:basedOn w:val="Normal"/>
    <w:uiPriority w:val="99"/>
    <w:qFormat/>
    <w:rsid w:val="00BB482A"/>
    <w:pPr>
      <w:ind w:firstLineChars="200" w:firstLine="420"/>
    </w:pPr>
    <w:rPr>
      <w:rFonts w:eastAsia="SimSun"/>
    </w:rPr>
  </w:style>
  <w:style w:type="paragraph" w:customStyle="1" w:styleId="27">
    <w:name w:val="(文字) (文字)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BB482A"/>
    <w:pPr>
      <w:ind w:left="851" w:hanging="284"/>
    </w:pPr>
  </w:style>
  <w:style w:type="paragraph" w:customStyle="1" w:styleId="1c">
    <w:name w:val="箇条書き1"/>
    <w:basedOn w:val="List"/>
    <w:uiPriority w:val="99"/>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BB482A"/>
    <w:pPr>
      <w:tabs>
        <w:tab w:val="clear" w:pos="644"/>
        <w:tab w:val="num" w:pos="1494"/>
      </w:tabs>
      <w:ind w:left="851" w:hanging="284"/>
    </w:pPr>
  </w:style>
  <w:style w:type="paragraph" w:customStyle="1" w:styleId="310">
    <w:name w:val="箇条書き 31"/>
    <w:basedOn w:val="211"/>
    <w:uiPriority w:val="99"/>
    <w:rsid w:val="00BB482A"/>
    <w:pPr>
      <w:ind w:left="1135"/>
    </w:pPr>
  </w:style>
  <w:style w:type="paragraph" w:customStyle="1" w:styleId="212">
    <w:name w:val="一覧 21"/>
    <w:basedOn w:val="List"/>
    <w:uiPriority w:val="99"/>
    <w:rsid w:val="00BB482A"/>
    <w:pPr>
      <w:suppressAutoHyphens/>
      <w:ind w:left="851"/>
    </w:pPr>
    <w:rPr>
      <w:rFonts w:eastAsia="MS Mincho" w:cs="CG Times (WN)"/>
      <w:lang w:eastAsia="ar-SA"/>
    </w:rPr>
  </w:style>
  <w:style w:type="paragraph" w:customStyle="1" w:styleId="311">
    <w:name w:val="一覧 31"/>
    <w:basedOn w:val="212"/>
    <w:uiPriority w:val="99"/>
    <w:rsid w:val="00BB482A"/>
    <w:pPr>
      <w:ind w:left="1135"/>
    </w:pPr>
  </w:style>
  <w:style w:type="paragraph" w:customStyle="1" w:styleId="410">
    <w:name w:val="一覧 41"/>
    <w:basedOn w:val="311"/>
    <w:uiPriority w:val="99"/>
    <w:rsid w:val="00BB482A"/>
    <w:pPr>
      <w:ind w:left="1418"/>
    </w:pPr>
  </w:style>
  <w:style w:type="paragraph" w:customStyle="1" w:styleId="510">
    <w:name w:val="一覧 51"/>
    <w:basedOn w:val="410"/>
    <w:uiPriority w:val="99"/>
    <w:rsid w:val="00BB482A"/>
    <w:pPr>
      <w:ind w:left="1702"/>
    </w:pPr>
  </w:style>
  <w:style w:type="paragraph" w:customStyle="1" w:styleId="411">
    <w:name w:val="箇条書き 41"/>
    <w:basedOn w:val="310"/>
    <w:uiPriority w:val="99"/>
    <w:rsid w:val="00BB482A"/>
    <w:pPr>
      <w:ind w:left="1418"/>
    </w:pPr>
  </w:style>
  <w:style w:type="paragraph" w:customStyle="1" w:styleId="511">
    <w:name w:val="箇条書き 51"/>
    <w:basedOn w:val="411"/>
    <w:uiPriority w:val="99"/>
    <w:rsid w:val="00BB482A"/>
    <w:pPr>
      <w:ind w:left="1702"/>
    </w:pPr>
  </w:style>
  <w:style w:type="paragraph" w:customStyle="1" w:styleId="1d">
    <w:name w:val="コメント文字列1"/>
    <w:basedOn w:val="Normal"/>
    <w:uiPriority w:val="99"/>
    <w:rsid w:val="00BB482A"/>
    <w:pPr>
      <w:suppressAutoHyphens/>
    </w:pPr>
    <w:rPr>
      <w:rFonts w:eastAsia="MS Mincho" w:cs="CG Times (WN)"/>
      <w:lang w:eastAsia="ar-SA"/>
    </w:rPr>
  </w:style>
  <w:style w:type="paragraph" w:customStyle="1" w:styleId="1e">
    <w:name w:val="吹き出し1"/>
    <w:basedOn w:val="Normal"/>
    <w:uiPriority w:val="99"/>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BB482A"/>
    <w:rPr>
      <w:b/>
      <w:bCs/>
    </w:rPr>
  </w:style>
  <w:style w:type="paragraph" w:customStyle="1" w:styleId="1f0">
    <w:name w:val="見出しマップ1"/>
    <w:basedOn w:val="Normal"/>
    <w:uiPriority w:val="99"/>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BB482A"/>
    <w:pPr>
      <w:suppressAutoHyphens/>
    </w:pPr>
    <w:rPr>
      <w:rFonts w:ascii="Courier New" w:eastAsia="MS Mincho" w:hAnsi="Courier New" w:cs="CG Times (WN)"/>
      <w:lang w:val="nb-NO" w:eastAsia="ar-SA"/>
    </w:rPr>
  </w:style>
  <w:style w:type="paragraph" w:customStyle="1" w:styleId="213">
    <w:name w:val="本文 21"/>
    <w:basedOn w:val="Normal"/>
    <w:uiPriority w:val="99"/>
    <w:rsid w:val="00BB482A"/>
    <w:pPr>
      <w:suppressAutoHyphens/>
      <w:spacing w:after="120"/>
    </w:pPr>
    <w:rPr>
      <w:rFonts w:eastAsia="MS Mincho" w:cs="CG Times (WN)"/>
      <w:lang w:eastAsia="ar-SA"/>
    </w:rPr>
  </w:style>
  <w:style w:type="paragraph" w:customStyle="1" w:styleId="312">
    <w:name w:val="本文 31"/>
    <w:basedOn w:val="Normal"/>
    <w:uiPriority w:val="99"/>
    <w:rsid w:val="00BB482A"/>
    <w:pPr>
      <w:suppressAutoHyphens/>
      <w:spacing w:after="120"/>
    </w:pPr>
    <w:rPr>
      <w:rFonts w:eastAsia="MS Mincho" w:cs="CG Times (WN)"/>
      <w:lang w:eastAsia="ar-SA"/>
    </w:rPr>
  </w:style>
  <w:style w:type="paragraph" w:customStyle="1" w:styleId="Web1">
    <w:name w:val="標準 (Web)1"/>
    <w:basedOn w:val="Normal"/>
    <w:uiPriority w:val="99"/>
    <w:rsid w:val="00BB482A"/>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BB482A"/>
    <w:pPr>
      <w:suppressAutoHyphens/>
      <w:ind w:left="567"/>
    </w:pPr>
    <w:rPr>
      <w:rFonts w:ascii="Arial" w:eastAsia="MS Mincho" w:hAnsi="Arial" w:cs="Arial"/>
      <w:lang w:eastAsia="ar-SA"/>
    </w:rPr>
  </w:style>
  <w:style w:type="paragraph" w:customStyle="1" w:styleId="1f2">
    <w:name w:val="標準インデント1"/>
    <w:basedOn w:val="Normal"/>
    <w:uiPriority w:val="99"/>
    <w:rsid w:val="00BB482A"/>
    <w:pPr>
      <w:suppressAutoHyphens/>
      <w:ind w:left="708"/>
    </w:pPr>
    <w:rPr>
      <w:rFonts w:eastAsia="MS Mincho" w:cs="CG Times (WN)"/>
      <w:lang w:eastAsia="ar-SA"/>
    </w:rPr>
  </w:style>
  <w:style w:type="paragraph" w:customStyle="1" w:styleId="1f3">
    <w:name w:val="記1"/>
    <w:basedOn w:val="Normal"/>
    <w:next w:val="Normal"/>
    <w:uiPriority w:val="99"/>
    <w:rsid w:val="00BB482A"/>
    <w:pPr>
      <w:suppressAutoHyphens/>
    </w:pPr>
    <w:rPr>
      <w:rFonts w:eastAsia="MS Mincho" w:cs="CG Times (WN)"/>
      <w:lang w:eastAsia="ar-SA"/>
    </w:rPr>
  </w:style>
  <w:style w:type="paragraph" w:customStyle="1" w:styleId="HTML1">
    <w:name w:val="HTML 書式付き1"/>
    <w:basedOn w:val="Normal"/>
    <w:uiPriority w:val="99"/>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uiPriority w:val="99"/>
    <w:rsid w:val="00BB482A"/>
    <w:pPr>
      <w:tabs>
        <w:tab w:val="left" w:pos="360"/>
      </w:tabs>
      <w:ind w:left="360" w:hanging="360"/>
    </w:pPr>
    <w:rPr>
      <w:rFonts w:eastAsia="MS Mincho"/>
      <w:sz w:val="22"/>
      <w:lang w:val="en-US"/>
    </w:rPr>
  </w:style>
  <w:style w:type="paragraph" w:customStyle="1" w:styleId="11BodyText">
    <w:name w:val="11 BodyText"/>
    <w:basedOn w:val="Normal"/>
    <w:uiPriority w:val="99"/>
    <w:rsid w:val="00BB482A"/>
    <w:pPr>
      <w:spacing w:after="220"/>
      <w:ind w:left="1298"/>
    </w:pPr>
    <w:rPr>
      <w:rFonts w:ascii="Arial" w:eastAsia="SimSun" w:hAnsi="Arial"/>
      <w:lang w:val="en-US"/>
    </w:rPr>
  </w:style>
  <w:style w:type="paragraph" w:customStyle="1" w:styleId="1Char">
    <w:name w:val="(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uiPriority w:val="99"/>
    <w:rsid w:val="00BB482A"/>
    <w:rPr>
      <w:rFonts w:eastAsia="SimSun"/>
      <w:sz w:val="24"/>
      <w:szCs w:val="24"/>
      <w:lang w:eastAsia="ko-KR"/>
    </w:rPr>
  </w:style>
  <w:style w:type="paragraph" w:customStyle="1" w:styleId="Lastprinted">
    <w:name w:val="Last printed"/>
    <w:uiPriority w:val="99"/>
    <w:rsid w:val="00BB482A"/>
    <w:rPr>
      <w:rFonts w:eastAsia="SimSun"/>
      <w:sz w:val="24"/>
      <w:szCs w:val="24"/>
      <w:lang w:eastAsia="ko-KR"/>
    </w:rPr>
  </w:style>
  <w:style w:type="paragraph" w:customStyle="1" w:styleId="Lastsavedby">
    <w:name w:val="Last saved by"/>
    <w:uiPriority w:val="99"/>
    <w:rsid w:val="00BB482A"/>
    <w:rPr>
      <w:rFonts w:eastAsia="SimSun"/>
      <w:sz w:val="24"/>
      <w:szCs w:val="24"/>
      <w:lang w:eastAsia="ko-KR"/>
    </w:rPr>
  </w:style>
  <w:style w:type="paragraph" w:customStyle="1" w:styleId="Filename">
    <w:name w:val="Filename"/>
    <w:uiPriority w:val="99"/>
    <w:rsid w:val="00BB482A"/>
    <w:rPr>
      <w:rFonts w:eastAsia="SimSun"/>
      <w:sz w:val="24"/>
      <w:szCs w:val="24"/>
      <w:lang w:eastAsia="ko-KR"/>
    </w:rPr>
  </w:style>
  <w:style w:type="paragraph" w:customStyle="1" w:styleId="ATC">
    <w:name w:val="ATC"/>
    <w:basedOn w:val="Normal"/>
    <w:uiPriority w:val="99"/>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BB482A"/>
    <w:pPr>
      <w:ind w:firstLineChars="200" w:firstLine="420"/>
    </w:pPr>
    <w:rPr>
      <w:rFonts w:eastAsia="SimSun"/>
    </w:rPr>
  </w:style>
  <w:style w:type="paragraph" w:customStyle="1" w:styleId="1f4">
    <w:name w:val="无间隔1"/>
    <w:uiPriority w:val="99"/>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uiPriority w:val="99"/>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uiPriority w:val="99"/>
    <w:rsid w:val="00BB482A"/>
    <w:rPr>
      <w:b/>
      <w:sz w:val="28"/>
      <w:lang w:eastAsia="x-none"/>
    </w:rPr>
  </w:style>
  <w:style w:type="paragraph" w:customStyle="1" w:styleId="53">
    <w:name w:val="列出段落5"/>
    <w:basedOn w:val="Normal"/>
    <w:uiPriority w:val="99"/>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BB482A"/>
    <w:pPr>
      <w:keepNext/>
      <w:keepLines/>
      <w:spacing w:after="0"/>
    </w:pPr>
    <w:rPr>
      <w:rFonts w:ascii="Arial" w:hAnsi="Arial"/>
      <w:sz w:val="18"/>
    </w:rPr>
  </w:style>
  <w:style w:type="paragraph" w:customStyle="1" w:styleId="wxs">
    <w:name w:val="wxs_正文"/>
    <w:basedOn w:val="Normal"/>
    <w:uiPriority w:val="99"/>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uiPriority w:val="99"/>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B482A"/>
    <w:pPr>
      <w:ind w:left="720" w:hanging="360"/>
    </w:pPr>
    <w:rPr>
      <w:rFonts w:ascii="Arial" w:eastAsia="SimSun" w:hAnsi="Arial"/>
    </w:rPr>
  </w:style>
  <w:style w:type="paragraph" w:customStyle="1" w:styleId="text3bullet">
    <w:name w:val="text3 bullet"/>
    <w:basedOn w:val="Normal"/>
    <w:uiPriority w:val="99"/>
    <w:rsid w:val="00BB482A"/>
    <w:pPr>
      <w:ind w:left="360" w:hanging="360"/>
    </w:pPr>
    <w:rPr>
      <w:rFonts w:ascii="Arial" w:eastAsia="SimSun" w:hAnsi="Arial"/>
    </w:rPr>
  </w:style>
  <w:style w:type="paragraph" w:customStyle="1" w:styleId="UnnumberedSubheading">
    <w:name w:val="Unnumbered Subheading"/>
    <w:basedOn w:val="H6"/>
    <w:next w:val="PlainText"/>
    <w:uiPriority w:val="99"/>
    <w:rsid w:val="00BB482A"/>
    <w:pPr>
      <w:spacing w:after="120"/>
      <w:ind w:left="0" w:firstLine="0"/>
    </w:pPr>
    <w:rPr>
      <w:rFonts w:eastAsia="SimSun"/>
      <w:b/>
    </w:rPr>
  </w:style>
  <w:style w:type="paragraph" w:customStyle="1" w:styleId="ReferenceLine">
    <w:name w:val="Reference Line"/>
    <w:basedOn w:val="BodyText"/>
    <w:uiPriority w:val="99"/>
    <w:rsid w:val="00BB482A"/>
    <w:pPr>
      <w:widowControl w:val="0"/>
    </w:pPr>
    <w:rPr>
      <w:rFonts w:ascii="Arial" w:eastAsia="‚l‚r ‚oƒSƒVƒbƒN" w:hAnsi="Arial"/>
      <w:snapToGrid w:val="0"/>
      <w:lang w:val="en-GB"/>
    </w:rPr>
  </w:style>
  <w:style w:type="paragraph" w:customStyle="1" w:styleId="L3">
    <w:name w:val="L3"/>
    <w:uiPriority w:val="99"/>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BB482A"/>
    <w:pPr>
      <w:spacing w:before="120" w:after="220"/>
    </w:pPr>
    <w:rPr>
      <w:rFonts w:ascii="Arial" w:eastAsia="MS Mincho" w:hAnsi="Arial"/>
      <w:noProof/>
      <w:lang w:val="en-US" w:eastAsia="en-US"/>
    </w:rPr>
  </w:style>
  <w:style w:type="paragraph" w:customStyle="1" w:styleId="nroaml">
    <w:name w:val="nroaml"/>
    <w:basedOn w:val="H6"/>
    <w:uiPriority w:val="99"/>
    <w:rsid w:val="00BB482A"/>
    <w:pPr>
      <w:ind w:left="0" w:firstLine="0"/>
    </w:pPr>
    <w:rPr>
      <w:rFonts w:eastAsia="SimSun"/>
      <w:snapToGrid w:val="0"/>
    </w:rPr>
  </w:style>
  <w:style w:type="paragraph" w:customStyle="1" w:styleId="00BodyText">
    <w:name w:val="00 BodyText"/>
    <w:basedOn w:val="Normal"/>
    <w:uiPriority w:val="99"/>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uiPriority w:val="99"/>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B482A"/>
    <w:pPr>
      <w:spacing w:after="0"/>
    </w:pPr>
    <w:rPr>
      <w:rFonts w:ascii="Arial" w:eastAsia="SimSun" w:hAnsi="Arial"/>
    </w:rPr>
  </w:style>
  <w:style w:type="paragraph" w:customStyle="1" w:styleId="TdocList">
    <w:name w:val="Tdoc_List"/>
    <w:basedOn w:val="Normal"/>
    <w:uiPriority w:val="99"/>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BB482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BB482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paragraph" w:customStyle="1" w:styleId="Style77">
    <w:name w:val="_Style 77"/>
    <w:hidden/>
    <w:uiPriority w:val="99"/>
    <w:semiHidden/>
    <w:rsid w:val="0087351F"/>
    <w:pPr>
      <w:spacing w:after="160" w:line="259" w:lineRule="auto"/>
    </w:pPr>
    <w:rPr>
      <w:rFonts w:eastAsia="SimSun"/>
      <w:lang w:eastAsia="en-US"/>
    </w:rPr>
  </w:style>
  <w:style w:type="character" w:customStyle="1" w:styleId="Style47">
    <w:name w:val="_Style 47"/>
    <w:uiPriority w:val="99"/>
    <w:unhideWhenUsed/>
    <w:rsid w:val="0087351F"/>
    <w:rPr>
      <w:color w:val="808080"/>
      <w:shd w:val="clear" w:color="auto" w:fill="E6E6E6"/>
    </w:rPr>
  </w:style>
  <w:style w:type="character" w:customStyle="1" w:styleId="Style50">
    <w:name w:val="_Style 50"/>
    <w:uiPriority w:val="99"/>
    <w:unhideWhenUsed/>
    <w:rsid w:val="0087351F"/>
    <w:rPr>
      <w:color w:val="2B579A"/>
      <w:shd w:val="clear" w:color="auto" w:fill="E6E6E6"/>
    </w:rPr>
  </w:style>
  <w:style w:type="character" w:customStyle="1" w:styleId="Style31">
    <w:name w:val="_Style 31"/>
    <w:uiPriority w:val="99"/>
    <w:unhideWhenUsed/>
    <w:rsid w:val="0087351F"/>
    <w:rPr>
      <w:color w:val="808080"/>
      <w:shd w:val="clear" w:color="auto" w:fill="E6E6E6"/>
    </w:rPr>
  </w:style>
  <w:style w:type="character" w:customStyle="1" w:styleId="Style34">
    <w:name w:val="_Style 34"/>
    <w:uiPriority w:val="99"/>
    <w:unhideWhenUsed/>
    <w:rsid w:val="0087351F"/>
    <w:rPr>
      <w:color w:val="2B579A"/>
      <w:shd w:val="clear" w:color="auto" w:fill="E6E6E6"/>
    </w:rPr>
  </w:style>
  <w:style w:type="paragraph" w:customStyle="1" w:styleId="Style52">
    <w:name w:val="_Style 52"/>
    <w:uiPriority w:val="99"/>
    <w:semiHidden/>
    <w:rsid w:val="0087351F"/>
    <w:pPr>
      <w:spacing w:after="160" w:line="259" w:lineRule="auto"/>
    </w:pPr>
    <w:rPr>
      <w:lang w:eastAsia="en-US"/>
    </w:rPr>
  </w:style>
  <w:style w:type="character" w:customStyle="1" w:styleId="HeaderChar1">
    <w:name w:val="Header Char1"/>
    <w:uiPriority w:val="99"/>
    <w:semiHidden/>
    <w:rsid w:val="0087351F"/>
    <w:rPr>
      <w:rFonts w:ascii="Times New Roman" w:hAnsi="Times New Roman"/>
      <w:lang w:eastAsia="en-US"/>
    </w:rPr>
  </w:style>
  <w:style w:type="character" w:customStyle="1" w:styleId="Mention1">
    <w:name w:val="Mention1"/>
    <w:uiPriority w:val="99"/>
    <w:unhideWhenUsed/>
    <w:rsid w:val="0087351F"/>
    <w:rPr>
      <w:color w:val="2B579A"/>
      <w:shd w:val="clear" w:color="auto" w:fill="E6E6E6"/>
    </w:rPr>
  </w:style>
  <w:style w:type="character" w:customStyle="1" w:styleId="UnresolvedMention1">
    <w:name w:val="Unresolved Mention1"/>
    <w:uiPriority w:val="99"/>
    <w:unhideWhenUsed/>
    <w:rsid w:val="0087351F"/>
    <w:rPr>
      <w:color w:val="808080"/>
      <w:shd w:val="clear" w:color="auto" w:fill="E6E6E6"/>
    </w:rPr>
  </w:style>
  <w:style w:type="character" w:styleId="LineNumber">
    <w:name w:val="line number"/>
    <w:rsid w:val="0087351F"/>
  </w:style>
  <w:style w:type="paragraph" w:customStyle="1" w:styleId="TableofFigures2">
    <w:name w:val="Table of Figures2"/>
    <w:basedOn w:val="Normal"/>
    <w:next w:val="Normal"/>
    <w:rsid w:val="0087351F"/>
    <w:pPr>
      <w:ind w:left="400" w:hanging="400"/>
      <w:jc w:val="center"/>
    </w:pPr>
    <w:rPr>
      <w:rFonts w:eastAsia="MS Mincho"/>
      <w:b/>
    </w:rPr>
  </w:style>
  <w:style w:type="paragraph" w:customStyle="1" w:styleId="Caption3">
    <w:name w:val="Caption3"/>
    <w:basedOn w:val="Normal"/>
    <w:next w:val="Normal"/>
    <w:rsid w:val="0087351F"/>
    <w:pPr>
      <w:spacing w:before="120" w:after="120"/>
    </w:pPr>
    <w:rPr>
      <w:rFonts w:eastAsia="MS Mincho"/>
      <w:b/>
    </w:rPr>
  </w:style>
  <w:style w:type="character" w:customStyle="1" w:styleId="FooterChar4">
    <w:name w:val="Footer Char4"/>
    <w:semiHidden/>
    <w:rsid w:val="0087351F"/>
    <w:rPr>
      <w:lang w:eastAsia="en-US"/>
    </w:rPr>
  </w:style>
  <w:style w:type="character" w:customStyle="1" w:styleId="PlainTextChar5">
    <w:name w:val="Plain Text Char5"/>
    <w:semiHidden/>
    <w:rsid w:val="0087351F"/>
    <w:rPr>
      <w:rFonts w:ascii="Consolas" w:hAnsi="Consolas"/>
      <w:sz w:val="21"/>
      <w:szCs w:val="21"/>
      <w:lang w:eastAsia="en-US"/>
    </w:rPr>
  </w:style>
  <w:style w:type="character" w:customStyle="1" w:styleId="CommentTextChar4">
    <w:name w:val="Comment Text Char4"/>
    <w:semiHidden/>
    <w:rsid w:val="0087351F"/>
    <w:rPr>
      <w:lang w:eastAsia="en-US"/>
    </w:rPr>
  </w:style>
  <w:style w:type="character" w:customStyle="1" w:styleId="BodyTextIndentChar5">
    <w:name w:val="Body Text Indent Char5"/>
    <w:semiHidden/>
    <w:rsid w:val="0087351F"/>
    <w:rPr>
      <w:lang w:eastAsia="en-US"/>
    </w:rPr>
  </w:style>
  <w:style w:type="character" w:customStyle="1" w:styleId="BodyText2Char5">
    <w:name w:val="Body Text 2 Char5"/>
    <w:semiHidden/>
    <w:rsid w:val="0087351F"/>
    <w:rPr>
      <w:lang w:eastAsia="en-US"/>
    </w:rPr>
  </w:style>
  <w:style w:type="character" w:customStyle="1" w:styleId="BodyTextIndent3Char1">
    <w:name w:val="Body Text Indent 3 Char1"/>
    <w:semiHidden/>
    <w:rsid w:val="0087351F"/>
    <w:rPr>
      <w:sz w:val="16"/>
      <w:szCs w:val="16"/>
      <w:lang w:eastAsia="en-US"/>
    </w:rPr>
  </w:style>
  <w:style w:type="character" w:customStyle="1" w:styleId="EndnoteTextChar2">
    <w:name w:val="Endnote Text Char2"/>
    <w:semiHidden/>
    <w:rsid w:val="0087351F"/>
    <w:rPr>
      <w:lang w:eastAsia="en-US"/>
    </w:rPr>
  </w:style>
  <w:style w:type="character" w:customStyle="1" w:styleId="HTMLPreformattedChar3">
    <w:name w:val="HTML Preformatted Char3"/>
    <w:uiPriority w:val="99"/>
    <w:semiHidden/>
    <w:rsid w:val="0087351F"/>
    <w:rPr>
      <w:rFonts w:ascii="Consolas" w:hAnsi="Consolas"/>
      <w:lang w:eastAsia="en-US"/>
    </w:rPr>
  </w:style>
  <w:style w:type="character" w:customStyle="1" w:styleId="BodyTextIndent2Char5">
    <w:name w:val="Body Text Indent 2 Char5"/>
    <w:semiHidden/>
    <w:rsid w:val="0087351F"/>
    <w:rPr>
      <w:lang w:eastAsia="en-US"/>
    </w:rPr>
  </w:style>
  <w:style w:type="character" w:customStyle="1" w:styleId="NoteHeadingChar3">
    <w:name w:val="Note Heading Char3"/>
    <w:semiHidden/>
    <w:rsid w:val="0087351F"/>
    <w:rPr>
      <w:lang w:eastAsia="en-US"/>
    </w:rPr>
  </w:style>
  <w:style w:type="character" w:customStyle="1" w:styleId="SubtitleChar1">
    <w:name w:val="Subtitle Char1"/>
    <w:rsid w:val="008735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7351F"/>
    <w:rPr>
      <w:lang w:eastAsia="en-US"/>
    </w:rPr>
  </w:style>
  <w:style w:type="character" w:customStyle="1" w:styleId="BalloonTextChar3">
    <w:name w:val="Balloon Text Char3"/>
    <w:uiPriority w:val="99"/>
    <w:semiHidden/>
    <w:rsid w:val="0087351F"/>
    <w:rPr>
      <w:rFonts w:ascii="Segoe UI" w:hAnsi="Segoe UI" w:cs="Segoe UI"/>
      <w:sz w:val="18"/>
      <w:szCs w:val="18"/>
      <w:lang w:eastAsia="en-US"/>
    </w:rPr>
  </w:style>
  <w:style w:type="character" w:customStyle="1" w:styleId="TitleChar1">
    <w:name w:val="Title Char1"/>
    <w:rsid w:val="008735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7351F"/>
    <w:rPr>
      <w:rFonts w:ascii="Segoe UI" w:hAnsi="Segoe UI" w:cs="Segoe UI"/>
      <w:sz w:val="16"/>
      <w:szCs w:val="16"/>
      <w:lang w:eastAsia="en-US"/>
    </w:rPr>
  </w:style>
  <w:style w:type="character" w:customStyle="1" w:styleId="BodyText3Char5">
    <w:name w:val="Body Text 3 Char5"/>
    <w:semiHidden/>
    <w:rsid w:val="0087351F"/>
    <w:rPr>
      <w:sz w:val="16"/>
      <w:szCs w:val="16"/>
      <w:lang w:eastAsia="en-US"/>
    </w:rPr>
  </w:style>
  <w:style w:type="character" w:customStyle="1" w:styleId="CommentSubjectChar3">
    <w:name w:val="Comment Subject Char3"/>
    <w:semiHidden/>
    <w:rsid w:val="0087351F"/>
    <w:rPr>
      <w:b/>
      <w:bCs/>
      <w:lang w:eastAsia="en-US"/>
    </w:rPr>
  </w:style>
  <w:style w:type="character" w:customStyle="1" w:styleId="DateChar1">
    <w:name w:val="Date Char1"/>
    <w:semiHidden/>
    <w:rsid w:val="0087351F"/>
    <w:rPr>
      <w:lang w:eastAsia="en-US"/>
    </w:rPr>
  </w:style>
  <w:style w:type="table" w:customStyle="1" w:styleId="TableGrid11">
    <w:name w:val="Table Grid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87351F"/>
    <w:pPr>
      <w:ind w:left="1418" w:hanging="1418"/>
    </w:pPr>
    <w:rPr>
      <w:rFonts w:eastAsia="MS Mincho"/>
    </w:rPr>
  </w:style>
  <w:style w:type="paragraph" w:customStyle="1" w:styleId="Caption4">
    <w:name w:val="Caption4"/>
    <w:basedOn w:val="Normal"/>
    <w:next w:val="Normal"/>
    <w:rsid w:val="0087351F"/>
    <w:pPr>
      <w:spacing w:before="120" w:after="120"/>
    </w:pPr>
    <w:rPr>
      <w:rFonts w:eastAsia="MS Mincho"/>
      <w:b/>
    </w:rPr>
  </w:style>
  <w:style w:type="paragraph" w:customStyle="1" w:styleId="TableofFigures3">
    <w:name w:val="Table of Figures3"/>
    <w:basedOn w:val="Normal"/>
    <w:next w:val="Normal"/>
    <w:rsid w:val="0087351F"/>
    <w:pPr>
      <w:ind w:left="400" w:hanging="400"/>
      <w:jc w:val="center"/>
    </w:pPr>
    <w:rPr>
      <w:rFonts w:eastAsia="MS Mincho"/>
      <w:b/>
    </w:rPr>
  </w:style>
  <w:style w:type="table" w:customStyle="1" w:styleId="TableGrid9">
    <w:name w:val="Table Grid9"/>
    <w:basedOn w:val="TableNormal"/>
    <w:next w:val="TableGrid"/>
    <w:rsid w:val="0087351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7351F"/>
    <w:pPr>
      <w:ind w:left="1418" w:hanging="1418"/>
    </w:pPr>
    <w:rPr>
      <w:rFonts w:eastAsia="MS Mincho"/>
    </w:rPr>
  </w:style>
  <w:style w:type="paragraph" w:customStyle="1" w:styleId="TOC94">
    <w:name w:val="TOC 94"/>
    <w:basedOn w:val="TOC8"/>
    <w:rsid w:val="0087351F"/>
    <w:pPr>
      <w:ind w:left="1418" w:hanging="1418"/>
    </w:pPr>
    <w:rPr>
      <w:rFonts w:eastAsia="MS Mincho"/>
    </w:rPr>
  </w:style>
  <w:style w:type="paragraph" w:customStyle="1" w:styleId="Caption5">
    <w:name w:val="Caption5"/>
    <w:basedOn w:val="Normal"/>
    <w:next w:val="Normal"/>
    <w:rsid w:val="0087351F"/>
    <w:pPr>
      <w:spacing w:before="120" w:after="120"/>
    </w:pPr>
    <w:rPr>
      <w:rFonts w:eastAsia="MS Mincho"/>
      <w:b/>
    </w:rPr>
  </w:style>
  <w:style w:type="paragraph" w:customStyle="1" w:styleId="TableofFigures4">
    <w:name w:val="Table of Figures4"/>
    <w:basedOn w:val="Normal"/>
    <w:next w:val="Normal"/>
    <w:rsid w:val="0087351F"/>
    <w:pPr>
      <w:ind w:left="400" w:hanging="400"/>
      <w:jc w:val="center"/>
    </w:pPr>
    <w:rPr>
      <w:rFonts w:eastAsia="MS Mincho"/>
      <w:b/>
    </w:rPr>
  </w:style>
  <w:style w:type="character" w:customStyle="1" w:styleId="ZAChar">
    <w:name w:val="ZA Char"/>
    <w:link w:val="ZA"/>
    <w:rsid w:val="0087351F"/>
    <w:rPr>
      <w:rFonts w:ascii="Arial" w:hAnsi="Arial"/>
      <w:noProof/>
      <w:sz w:val="40"/>
    </w:rPr>
  </w:style>
  <w:style w:type="table" w:customStyle="1" w:styleId="TableGrid21">
    <w:name w:val="Table Grid2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351F"/>
    <w:rPr>
      <w:rFonts w:eastAsia="MS Mincho"/>
    </w:rPr>
    <w:tblPr/>
  </w:style>
  <w:style w:type="table" w:customStyle="1" w:styleId="Tabellengitternetz11">
    <w:name w:val="Tabellengitternetz1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87351F"/>
    <w:rPr>
      <w:color w:val="FF0000"/>
    </w:rPr>
  </w:style>
  <w:style w:type="paragraph" w:customStyle="1" w:styleId="ZchnZchn3">
    <w:name w:val="Zchn Zchn3"/>
    <w:semiHidden/>
    <w:rsid w:val="008735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87351F"/>
    <w:pPr>
      <w:keepNext w:val="0"/>
      <w:ind w:left="1418" w:hanging="1418"/>
    </w:pPr>
    <w:rPr>
      <w:rFonts w:eastAsia="MS Mincho"/>
      <w:lang w:eastAsia="ja-JP"/>
    </w:rPr>
  </w:style>
  <w:style w:type="paragraph" w:customStyle="1" w:styleId="TableofFigures11">
    <w:name w:val="Table of Figures11"/>
    <w:basedOn w:val="Normal"/>
    <w:next w:val="Normal"/>
    <w:rsid w:val="0087351F"/>
    <w:pPr>
      <w:ind w:left="400" w:hanging="400"/>
      <w:jc w:val="center"/>
    </w:pPr>
    <w:rPr>
      <w:rFonts w:eastAsia="MS Mincho"/>
      <w:b/>
      <w:lang w:eastAsia="ja-JP"/>
    </w:rPr>
  </w:style>
  <w:style w:type="character" w:customStyle="1" w:styleId="Titre33">
    <w:name w:val="Titre 33"/>
    <w:rsid w:val="0087351F"/>
    <w:rPr>
      <w:rFonts w:ascii="Arial" w:hAnsi="Arial"/>
      <w:sz w:val="28"/>
      <w:szCs w:val="28"/>
      <w:lang w:val="en-GB" w:eastAsia="en-GB"/>
    </w:rPr>
  </w:style>
  <w:style w:type="paragraph" w:customStyle="1" w:styleId="ZchnZchn11">
    <w:name w:val="Zchn Zchn1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7351F"/>
    <w:rPr>
      <w:rFonts w:ascii="Courier New" w:eastAsia="Batang" w:hAnsi="Courier New"/>
      <w:lang w:val="nb-NO" w:eastAsia="en-US" w:bidi="ar-SA"/>
    </w:rPr>
  </w:style>
  <w:style w:type="table" w:customStyle="1" w:styleId="TableGrid10">
    <w:name w:val="Table Grid1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351F"/>
    <w:rPr>
      <w:rFonts w:eastAsia="MS Mincho"/>
    </w:rPr>
    <w:tblPr>
      <w:tblInd w:w="0" w:type="nil"/>
    </w:tblPr>
  </w:style>
  <w:style w:type="table" w:customStyle="1" w:styleId="Tabellengitternetz12">
    <w:name w:val="Tabellengitternetz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351F"/>
    <w:rPr>
      <w:rFonts w:eastAsia="MS Mincho"/>
    </w:rPr>
    <w:tblPr>
      <w:tblInd w:w="0" w:type="nil"/>
    </w:tblPr>
  </w:style>
  <w:style w:type="table" w:customStyle="1" w:styleId="Tabellengitternetz13">
    <w:name w:val="Tabellengitternetz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351F"/>
    <w:rPr>
      <w:rFonts w:eastAsia="MS Mincho"/>
    </w:rPr>
    <w:tblPr>
      <w:tblInd w:w="0" w:type="nil"/>
    </w:tblPr>
  </w:style>
  <w:style w:type="table" w:customStyle="1" w:styleId="Tabellengitternetz111">
    <w:name w:val="Tabellengitternetz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351F"/>
    <w:rPr>
      <w:rFonts w:eastAsia="MS Mincho"/>
    </w:rPr>
    <w:tblPr>
      <w:tblInd w:w="0" w:type="nil"/>
    </w:tblPr>
  </w:style>
  <w:style w:type="table" w:customStyle="1" w:styleId="Tabellengitternetz121">
    <w:name w:val="Tabellengitternetz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351F"/>
    <w:rPr>
      <w:rFonts w:eastAsia="MS Mincho"/>
    </w:rPr>
    <w:tblPr>
      <w:tblInd w:w="0" w:type="nil"/>
    </w:tblPr>
  </w:style>
  <w:style w:type="table" w:customStyle="1" w:styleId="Tabellengitternetz14">
    <w:name w:val="Tabellengitternetz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351F"/>
    <w:rPr>
      <w:rFonts w:eastAsia="MS Mincho"/>
    </w:rPr>
    <w:tblPr>
      <w:tblInd w:w="0" w:type="nil"/>
    </w:tblPr>
  </w:style>
  <w:style w:type="table" w:customStyle="1" w:styleId="Tabellengitternetz112">
    <w:name w:val="Tabellengitternetz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351F"/>
    <w:rPr>
      <w:rFonts w:eastAsia="MS Mincho"/>
    </w:rPr>
    <w:tblPr>
      <w:tblInd w:w="0" w:type="nil"/>
    </w:tblPr>
  </w:style>
  <w:style w:type="table" w:customStyle="1" w:styleId="Tabellengitternetz15">
    <w:name w:val="Tabellengitternetz1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351F"/>
    <w:rPr>
      <w:rFonts w:eastAsia="MS Mincho"/>
    </w:rPr>
    <w:tblPr>
      <w:tblInd w:w="0" w:type="nil"/>
    </w:tblPr>
  </w:style>
  <w:style w:type="table" w:customStyle="1" w:styleId="Tabellengitternetz16">
    <w:name w:val="Tabellengitternetz1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351F"/>
    <w:rPr>
      <w:rFonts w:eastAsia="MS Mincho"/>
    </w:rPr>
    <w:tblPr>
      <w:tblInd w:w="0" w:type="nil"/>
    </w:tblPr>
  </w:style>
  <w:style w:type="table" w:customStyle="1" w:styleId="Tabellengitternetz113">
    <w:name w:val="Tabellengitternetz1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351F"/>
    <w:rPr>
      <w:rFonts w:eastAsia="MS Mincho"/>
    </w:rPr>
    <w:tblPr>
      <w:tblInd w:w="0" w:type="nil"/>
    </w:tblPr>
  </w:style>
  <w:style w:type="table" w:customStyle="1" w:styleId="Tabellengitternetz122">
    <w:name w:val="Tabellengitternetz1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351F"/>
    <w:rPr>
      <w:rFonts w:eastAsia="MS Mincho"/>
    </w:rPr>
    <w:tblPr>
      <w:tblInd w:w="0" w:type="nil"/>
    </w:tblPr>
  </w:style>
  <w:style w:type="table" w:customStyle="1" w:styleId="Tabellengitternetz131">
    <w:name w:val="Tabellengitternetz1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351F"/>
    <w:rPr>
      <w:rFonts w:eastAsia="MS Mincho"/>
    </w:rPr>
    <w:tblPr>
      <w:tblInd w:w="0" w:type="nil"/>
    </w:tblPr>
  </w:style>
  <w:style w:type="table" w:customStyle="1" w:styleId="Tabellengitternetz1111">
    <w:name w:val="Tabellengitternetz1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351F"/>
    <w:rPr>
      <w:rFonts w:eastAsia="MS Mincho"/>
    </w:rPr>
    <w:tblPr>
      <w:tblInd w:w="0" w:type="nil"/>
    </w:tblPr>
  </w:style>
  <w:style w:type="table" w:customStyle="1" w:styleId="Tabellengitternetz141">
    <w:name w:val="Tabellengitternetz1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351F"/>
    <w:rPr>
      <w:rFonts w:eastAsia="MS Mincho"/>
    </w:rPr>
    <w:tblPr>
      <w:tblInd w:w="0" w:type="nil"/>
    </w:tblPr>
  </w:style>
  <w:style w:type="table" w:customStyle="1" w:styleId="Tabellengitternetz1121">
    <w:name w:val="Tabellengitternetz1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351F"/>
    <w:rPr>
      <w:rFonts w:eastAsia="MS Mincho"/>
    </w:rPr>
    <w:tblPr>
      <w:tblInd w:w="0" w:type="nil"/>
    </w:tblPr>
  </w:style>
  <w:style w:type="table" w:customStyle="1" w:styleId="Tabellengitternetz151">
    <w:name w:val="Tabellengitternetz1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351F"/>
    <w:rPr>
      <w:rFonts w:eastAsia="MS Mincho"/>
    </w:rPr>
    <w:tblPr>
      <w:tblInd w:w="0" w:type="nil"/>
    </w:tblPr>
  </w:style>
  <w:style w:type="table" w:customStyle="1" w:styleId="Tabellengitternetz17">
    <w:name w:val="Tabellengitternetz1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351F"/>
    <w:rPr>
      <w:rFonts w:eastAsia="MS Mincho"/>
    </w:rPr>
    <w:tblPr>
      <w:tblInd w:w="0" w:type="nil"/>
    </w:tblPr>
  </w:style>
  <w:style w:type="table" w:customStyle="1" w:styleId="Tabellengitternetz18">
    <w:name w:val="Tabellengitternetz1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351F"/>
    <w:rPr>
      <w:rFonts w:eastAsia="MS Mincho"/>
    </w:rPr>
    <w:tblPr>
      <w:tblInd w:w="0" w:type="nil"/>
    </w:tblPr>
  </w:style>
  <w:style w:type="table" w:customStyle="1" w:styleId="Tabellengitternetz19">
    <w:name w:val="Tabellengitternetz1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351F"/>
    <w:rPr>
      <w:rFonts w:eastAsia="MS Mincho"/>
    </w:rPr>
    <w:tblPr>
      <w:tblInd w:w="0" w:type="nil"/>
    </w:tblPr>
  </w:style>
  <w:style w:type="table" w:customStyle="1" w:styleId="Tabellengitternetz114">
    <w:name w:val="Tabellengitternetz1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351F"/>
    <w:rPr>
      <w:rFonts w:eastAsia="MS Mincho"/>
    </w:rPr>
    <w:tblPr>
      <w:tblInd w:w="0" w:type="nil"/>
    </w:tblPr>
  </w:style>
  <w:style w:type="table" w:customStyle="1" w:styleId="Tabellengitternetz123">
    <w:name w:val="Tabellengitternetz1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351F"/>
    <w:rPr>
      <w:rFonts w:eastAsia="MS Mincho"/>
    </w:rPr>
    <w:tblPr>
      <w:tblInd w:w="0" w:type="nil"/>
    </w:tblPr>
  </w:style>
  <w:style w:type="table" w:customStyle="1" w:styleId="Tabellengitternetz132">
    <w:name w:val="Tabellengitternetz1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351F"/>
    <w:rPr>
      <w:rFonts w:eastAsia="MS Mincho"/>
    </w:rPr>
    <w:tblPr>
      <w:tblInd w:w="0" w:type="nil"/>
    </w:tblPr>
  </w:style>
  <w:style w:type="table" w:customStyle="1" w:styleId="Tabellengitternetz1112">
    <w:name w:val="Tabellengitternetz1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351F"/>
    <w:rPr>
      <w:rFonts w:eastAsia="MS Mincho"/>
      <w:lang w:eastAsia="ko-KR"/>
    </w:rPr>
    <w:tblPr/>
  </w:style>
  <w:style w:type="table" w:customStyle="1" w:styleId="Tabellengitternetz110">
    <w:name w:val="Tabellengitternetz1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351F"/>
    <w:rPr>
      <w:rFonts w:eastAsia="MS Mincho"/>
      <w:lang w:eastAsia="ko-KR"/>
    </w:rPr>
    <w:tblPr/>
  </w:style>
  <w:style w:type="table" w:customStyle="1" w:styleId="Tabellengitternetz115">
    <w:name w:val="Tabellengitternetz1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A77C82"/>
    <w:pPr>
      <w:ind w:left="1418" w:hanging="1418"/>
      <w:textAlignment w:val="auto"/>
    </w:pPr>
    <w:rPr>
      <w:rFonts w:eastAsia="MS Mincho"/>
    </w:rPr>
  </w:style>
  <w:style w:type="paragraph" w:customStyle="1" w:styleId="Caption6">
    <w:name w:val="Caption6"/>
    <w:basedOn w:val="Normal"/>
    <w:next w:val="Normal"/>
    <w:rsid w:val="00A77C82"/>
    <w:pPr>
      <w:spacing w:before="120" w:after="120"/>
      <w:textAlignment w:val="auto"/>
    </w:pPr>
    <w:rPr>
      <w:rFonts w:eastAsia="MS Mincho"/>
      <w:b/>
    </w:rPr>
  </w:style>
  <w:style w:type="paragraph" w:customStyle="1" w:styleId="TableofFigures5">
    <w:name w:val="Table of Figures5"/>
    <w:basedOn w:val="Normal"/>
    <w:next w:val="Normal"/>
    <w:rsid w:val="00A77C82"/>
    <w:pPr>
      <w:ind w:left="400" w:hanging="400"/>
      <w:jc w:val="center"/>
      <w:textAlignment w:val="auto"/>
    </w:pPr>
    <w:rPr>
      <w:rFonts w:eastAsia="MS Mincho"/>
      <w:b/>
    </w:rPr>
  </w:style>
  <w:style w:type="paragraph" w:customStyle="1" w:styleId="TOC96">
    <w:name w:val="TOC 96"/>
    <w:basedOn w:val="TOC8"/>
    <w:rsid w:val="00A77C82"/>
    <w:pPr>
      <w:ind w:left="1418" w:hanging="1418"/>
      <w:textAlignment w:val="auto"/>
    </w:pPr>
    <w:rPr>
      <w:rFonts w:eastAsia="MS Mincho"/>
    </w:rPr>
  </w:style>
  <w:style w:type="paragraph" w:customStyle="1" w:styleId="Caption7">
    <w:name w:val="Caption7"/>
    <w:basedOn w:val="Normal"/>
    <w:next w:val="Normal"/>
    <w:rsid w:val="00A77C82"/>
    <w:pPr>
      <w:spacing w:before="120" w:after="120"/>
      <w:textAlignment w:val="auto"/>
    </w:pPr>
    <w:rPr>
      <w:rFonts w:eastAsia="MS Mincho"/>
      <w:b/>
    </w:rPr>
  </w:style>
  <w:style w:type="paragraph" w:customStyle="1" w:styleId="TableofFigures6">
    <w:name w:val="Table of Figures6"/>
    <w:basedOn w:val="Normal"/>
    <w:next w:val="Normal"/>
    <w:rsid w:val="00A77C82"/>
    <w:pPr>
      <w:ind w:left="400" w:hanging="400"/>
      <w:jc w:val="center"/>
      <w:textAlignment w:val="auto"/>
    </w:pPr>
    <w:rPr>
      <w:rFonts w:eastAsia="MS Mincho"/>
      <w:b/>
    </w:rPr>
  </w:style>
  <w:style w:type="table" w:customStyle="1" w:styleId="TableGrid1122">
    <w:name w:val="Table Grid1122"/>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571C34"/>
  </w:style>
  <w:style w:type="numbering" w:customStyle="1" w:styleId="NoList2">
    <w:name w:val="No List2"/>
    <w:next w:val="NoList"/>
    <w:semiHidden/>
    <w:rsid w:val="00571C34"/>
  </w:style>
  <w:style w:type="numbering" w:customStyle="1" w:styleId="NoList3">
    <w:name w:val="No List3"/>
    <w:next w:val="NoList"/>
    <w:semiHidden/>
    <w:unhideWhenUsed/>
    <w:rsid w:val="00571C34"/>
  </w:style>
  <w:style w:type="numbering" w:customStyle="1" w:styleId="1f6">
    <w:name w:val="목록 없음1"/>
    <w:next w:val="NoList"/>
    <w:semiHidden/>
    <w:unhideWhenUsed/>
    <w:rsid w:val="00571C34"/>
  </w:style>
  <w:style w:type="numbering" w:customStyle="1" w:styleId="29">
    <w:name w:val="목록 없음2"/>
    <w:next w:val="NoList"/>
    <w:semiHidden/>
    <w:rsid w:val="00571C34"/>
  </w:style>
  <w:style w:type="numbering" w:customStyle="1" w:styleId="NoList4">
    <w:name w:val="No List4"/>
    <w:next w:val="NoList"/>
    <w:semiHidden/>
    <w:unhideWhenUsed/>
    <w:rsid w:val="00571C34"/>
  </w:style>
  <w:style w:type="numbering" w:customStyle="1" w:styleId="NoList5">
    <w:name w:val="No List5"/>
    <w:next w:val="NoList"/>
    <w:semiHidden/>
    <w:rsid w:val="00571C34"/>
  </w:style>
  <w:style w:type="numbering" w:customStyle="1" w:styleId="NoList6">
    <w:name w:val="No List6"/>
    <w:next w:val="NoList"/>
    <w:semiHidden/>
    <w:rsid w:val="00571C34"/>
  </w:style>
  <w:style w:type="numbering" w:customStyle="1" w:styleId="NoList7">
    <w:name w:val="No List7"/>
    <w:next w:val="NoList"/>
    <w:semiHidden/>
    <w:rsid w:val="00571C34"/>
  </w:style>
  <w:style w:type="numbering" w:customStyle="1" w:styleId="NoList11">
    <w:name w:val="No List11"/>
    <w:next w:val="NoList"/>
    <w:semiHidden/>
    <w:rsid w:val="00571C34"/>
  </w:style>
  <w:style w:type="numbering" w:customStyle="1" w:styleId="NoList21">
    <w:name w:val="No List21"/>
    <w:next w:val="NoList"/>
    <w:semiHidden/>
    <w:rsid w:val="00571C34"/>
  </w:style>
  <w:style w:type="numbering" w:customStyle="1" w:styleId="NoList8">
    <w:name w:val="No List8"/>
    <w:next w:val="NoList"/>
    <w:semiHidden/>
    <w:rsid w:val="00571C34"/>
  </w:style>
  <w:style w:type="numbering" w:customStyle="1" w:styleId="NoList12">
    <w:name w:val="No List12"/>
    <w:next w:val="NoList"/>
    <w:semiHidden/>
    <w:rsid w:val="00571C34"/>
  </w:style>
  <w:style w:type="numbering" w:customStyle="1" w:styleId="NoList22">
    <w:name w:val="No List22"/>
    <w:next w:val="NoList"/>
    <w:semiHidden/>
    <w:rsid w:val="00571C34"/>
  </w:style>
  <w:style w:type="numbering" w:customStyle="1" w:styleId="NoList9">
    <w:name w:val="No List9"/>
    <w:next w:val="NoList"/>
    <w:semiHidden/>
    <w:rsid w:val="00571C34"/>
  </w:style>
  <w:style w:type="numbering" w:customStyle="1" w:styleId="NoList13">
    <w:name w:val="No List13"/>
    <w:next w:val="NoList"/>
    <w:semiHidden/>
    <w:rsid w:val="00571C34"/>
  </w:style>
  <w:style w:type="numbering" w:customStyle="1" w:styleId="NoList23">
    <w:name w:val="No List23"/>
    <w:next w:val="NoList"/>
    <w:semiHidden/>
    <w:rsid w:val="00571C34"/>
  </w:style>
  <w:style w:type="numbering" w:customStyle="1" w:styleId="NoList10">
    <w:name w:val="No List10"/>
    <w:next w:val="NoList"/>
    <w:semiHidden/>
    <w:rsid w:val="00571C34"/>
  </w:style>
  <w:style w:type="numbering" w:customStyle="1" w:styleId="NoList14">
    <w:name w:val="No List14"/>
    <w:next w:val="NoList"/>
    <w:semiHidden/>
    <w:rsid w:val="00571C34"/>
  </w:style>
  <w:style w:type="numbering" w:customStyle="1" w:styleId="NoList24">
    <w:name w:val="No List24"/>
    <w:next w:val="NoList"/>
    <w:semiHidden/>
    <w:rsid w:val="00571C34"/>
  </w:style>
  <w:style w:type="numbering" w:customStyle="1" w:styleId="NoList31">
    <w:name w:val="No List31"/>
    <w:next w:val="NoList"/>
    <w:semiHidden/>
    <w:rsid w:val="00571C34"/>
  </w:style>
  <w:style w:type="numbering" w:customStyle="1" w:styleId="NoList41">
    <w:name w:val="No List41"/>
    <w:next w:val="NoList"/>
    <w:semiHidden/>
    <w:rsid w:val="00571C34"/>
  </w:style>
  <w:style w:type="numbering" w:customStyle="1" w:styleId="NoList51">
    <w:name w:val="No List51"/>
    <w:next w:val="NoList"/>
    <w:semiHidden/>
    <w:rsid w:val="00571C34"/>
  </w:style>
  <w:style w:type="numbering" w:customStyle="1" w:styleId="NoList15">
    <w:name w:val="No List15"/>
    <w:next w:val="NoList"/>
    <w:semiHidden/>
    <w:rsid w:val="00571C34"/>
  </w:style>
  <w:style w:type="numbering" w:customStyle="1" w:styleId="NoList16">
    <w:name w:val="No List16"/>
    <w:next w:val="NoList"/>
    <w:semiHidden/>
    <w:rsid w:val="00571C34"/>
  </w:style>
  <w:style w:type="numbering" w:customStyle="1" w:styleId="1f7">
    <w:name w:val="无列表1"/>
    <w:next w:val="NoList"/>
    <w:semiHidden/>
    <w:rsid w:val="00571C34"/>
  </w:style>
  <w:style w:type="numbering" w:customStyle="1" w:styleId="NoList111">
    <w:name w:val="No List111"/>
    <w:next w:val="NoList"/>
    <w:semiHidden/>
    <w:rsid w:val="00571C34"/>
  </w:style>
  <w:style w:type="numbering" w:customStyle="1" w:styleId="NoList17">
    <w:name w:val="No List17"/>
    <w:next w:val="NoList"/>
    <w:uiPriority w:val="99"/>
    <w:semiHidden/>
    <w:unhideWhenUsed/>
    <w:rsid w:val="00571C34"/>
  </w:style>
  <w:style w:type="numbering" w:customStyle="1" w:styleId="NoList18">
    <w:name w:val="No List18"/>
    <w:next w:val="NoList"/>
    <w:uiPriority w:val="99"/>
    <w:semiHidden/>
    <w:rsid w:val="00571C34"/>
  </w:style>
  <w:style w:type="numbering" w:customStyle="1" w:styleId="NoList25">
    <w:name w:val="No List25"/>
    <w:next w:val="NoList"/>
    <w:semiHidden/>
    <w:rsid w:val="00571C34"/>
  </w:style>
  <w:style w:type="numbering" w:customStyle="1" w:styleId="NoList32">
    <w:name w:val="No List32"/>
    <w:next w:val="NoList"/>
    <w:semiHidden/>
    <w:unhideWhenUsed/>
    <w:rsid w:val="00571C34"/>
  </w:style>
  <w:style w:type="numbering" w:customStyle="1" w:styleId="116">
    <w:name w:val="목록 없음11"/>
    <w:next w:val="NoList"/>
    <w:semiHidden/>
    <w:unhideWhenUsed/>
    <w:rsid w:val="00571C34"/>
  </w:style>
  <w:style w:type="numbering" w:customStyle="1" w:styleId="215">
    <w:name w:val="목록 없음21"/>
    <w:next w:val="NoList"/>
    <w:semiHidden/>
    <w:rsid w:val="00571C34"/>
  </w:style>
  <w:style w:type="numbering" w:customStyle="1" w:styleId="NoList42">
    <w:name w:val="No List42"/>
    <w:next w:val="NoList"/>
    <w:semiHidden/>
    <w:unhideWhenUsed/>
    <w:rsid w:val="00571C34"/>
  </w:style>
  <w:style w:type="numbering" w:customStyle="1" w:styleId="NoList52">
    <w:name w:val="No List52"/>
    <w:next w:val="NoList"/>
    <w:semiHidden/>
    <w:rsid w:val="00571C34"/>
  </w:style>
  <w:style w:type="numbering" w:customStyle="1" w:styleId="NoList61">
    <w:name w:val="No List61"/>
    <w:next w:val="NoList"/>
    <w:semiHidden/>
    <w:rsid w:val="00571C34"/>
  </w:style>
  <w:style w:type="numbering" w:customStyle="1" w:styleId="NoList71">
    <w:name w:val="No List71"/>
    <w:next w:val="NoList"/>
    <w:semiHidden/>
    <w:rsid w:val="00571C34"/>
  </w:style>
  <w:style w:type="numbering" w:customStyle="1" w:styleId="NoList112">
    <w:name w:val="No List112"/>
    <w:next w:val="NoList"/>
    <w:semiHidden/>
    <w:rsid w:val="00571C34"/>
  </w:style>
  <w:style w:type="numbering" w:customStyle="1" w:styleId="NoList211">
    <w:name w:val="No List211"/>
    <w:next w:val="NoList"/>
    <w:semiHidden/>
    <w:rsid w:val="00571C34"/>
  </w:style>
  <w:style w:type="numbering" w:customStyle="1" w:styleId="NoList81">
    <w:name w:val="No List81"/>
    <w:next w:val="NoList"/>
    <w:semiHidden/>
    <w:rsid w:val="00571C34"/>
  </w:style>
  <w:style w:type="numbering" w:customStyle="1" w:styleId="NoList121">
    <w:name w:val="No List121"/>
    <w:next w:val="NoList"/>
    <w:semiHidden/>
    <w:rsid w:val="00571C34"/>
  </w:style>
  <w:style w:type="numbering" w:customStyle="1" w:styleId="NoList221">
    <w:name w:val="No List221"/>
    <w:next w:val="NoList"/>
    <w:semiHidden/>
    <w:rsid w:val="00571C34"/>
  </w:style>
  <w:style w:type="numbering" w:customStyle="1" w:styleId="NoList91">
    <w:name w:val="No List91"/>
    <w:next w:val="NoList"/>
    <w:semiHidden/>
    <w:rsid w:val="00571C34"/>
  </w:style>
  <w:style w:type="numbering" w:customStyle="1" w:styleId="NoList131">
    <w:name w:val="No List131"/>
    <w:next w:val="NoList"/>
    <w:semiHidden/>
    <w:rsid w:val="00571C34"/>
  </w:style>
  <w:style w:type="numbering" w:customStyle="1" w:styleId="NoList231">
    <w:name w:val="No List231"/>
    <w:next w:val="NoList"/>
    <w:semiHidden/>
    <w:rsid w:val="00571C34"/>
  </w:style>
  <w:style w:type="numbering" w:customStyle="1" w:styleId="NoList101">
    <w:name w:val="No List101"/>
    <w:next w:val="NoList"/>
    <w:semiHidden/>
    <w:rsid w:val="00571C34"/>
  </w:style>
  <w:style w:type="numbering" w:customStyle="1" w:styleId="NoList141">
    <w:name w:val="No List141"/>
    <w:next w:val="NoList"/>
    <w:semiHidden/>
    <w:rsid w:val="00571C34"/>
  </w:style>
  <w:style w:type="numbering" w:customStyle="1" w:styleId="NoList241">
    <w:name w:val="No List241"/>
    <w:next w:val="NoList"/>
    <w:semiHidden/>
    <w:rsid w:val="00571C34"/>
  </w:style>
  <w:style w:type="numbering" w:customStyle="1" w:styleId="NoList311">
    <w:name w:val="No List311"/>
    <w:next w:val="NoList"/>
    <w:semiHidden/>
    <w:rsid w:val="00571C34"/>
  </w:style>
  <w:style w:type="numbering" w:customStyle="1" w:styleId="NoList411">
    <w:name w:val="No List411"/>
    <w:next w:val="NoList"/>
    <w:semiHidden/>
    <w:rsid w:val="00571C34"/>
  </w:style>
  <w:style w:type="numbering" w:customStyle="1" w:styleId="NoList511">
    <w:name w:val="No List511"/>
    <w:next w:val="NoList"/>
    <w:semiHidden/>
    <w:rsid w:val="00571C34"/>
  </w:style>
  <w:style w:type="numbering" w:customStyle="1" w:styleId="NoList151">
    <w:name w:val="No List151"/>
    <w:next w:val="NoList"/>
    <w:semiHidden/>
    <w:rsid w:val="00571C34"/>
  </w:style>
  <w:style w:type="numbering" w:customStyle="1" w:styleId="NoList161">
    <w:name w:val="No List161"/>
    <w:next w:val="NoList"/>
    <w:semiHidden/>
    <w:rsid w:val="00571C34"/>
  </w:style>
  <w:style w:type="numbering" w:customStyle="1" w:styleId="117">
    <w:name w:val="无列表11"/>
    <w:next w:val="NoList"/>
    <w:semiHidden/>
    <w:rsid w:val="00571C34"/>
  </w:style>
  <w:style w:type="numbering" w:customStyle="1" w:styleId="NoList1111">
    <w:name w:val="No List1111"/>
    <w:next w:val="NoList"/>
    <w:semiHidden/>
    <w:rsid w:val="00571C34"/>
  </w:style>
  <w:style w:type="numbering" w:customStyle="1" w:styleId="NoList19">
    <w:name w:val="No List19"/>
    <w:next w:val="NoList"/>
    <w:uiPriority w:val="99"/>
    <w:semiHidden/>
    <w:unhideWhenUsed/>
    <w:rsid w:val="00571C34"/>
  </w:style>
  <w:style w:type="numbering" w:customStyle="1" w:styleId="NoList110">
    <w:name w:val="No List110"/>
    <w:next w:val="NoList"/>
    <w:uiPriority w:val="99"/>
    <w:semiHidden/>
    <w:rsid w:val="00571C34"/>
  </w:style>
  <w:style w:type="numbering" w:customStyle="1" w:styleId="NoList26">
    <w:name w:val="No List26"/>
    <w:next w:val="NoList"/>
    <w:semiHidden/>
    <w:rsid w:val="00571C34"/>
  </w:style>
  <w:style w:type="numbering" w:customStyle="1" w:styleId="NoList33">
    <w:name w:val="No List33"/>
    <w:next w:val="NoList"/>
    <w:semiHidden/>
    <w:unhideWhenUsed/>
    <w:rsid w:val="00571C34"/>
  </w:style>
  <w:style w:type="numbering" w:customStyle="1" w:styleId="124">
    <w:name w:val="목록 없음12"/>
    <w:next w:val="NoList"/>
    <w:semiHidden/>
    <w:unhideWhenUsed/>
    <w:rsid w:val="00571C34"/>
  </w:style>
  <w:style w:type="numbering" w:customStyle="1" w:styleId="220">
    <w:name w:val="목록 없음22"/>
    <w:next w:val="NoList"/>
    <w:semiHidden/>
    <w:rsid w:val="00571C34"/>
  </w:style>
  <w:style w:type="numbering" w:customStyle="1" w:styleId="NoList43">
    <w:name w:val="No List43"/>
    <w:next w:val="NoList"/>
    <w:semiHidden/>
    <w:unhideWhenUsed/>
    <w:rsid w:val="00571C34"/>
  </w:style>
  <w:style w:type="numbering" w:customStyle="1" w:styleId="NoList53">
    <w:name w:val="No List53"/>
    <w:next w:val="NoList"/>
    <w:semiHidden/>
    <w:rsid w:val="00571C34"/>
  </w:style>
  <w:style w:type="numbering" w:customStyle="1" w:styleId="NoList62">
    <w:name w:val="No List62"/>
    <w:next w:val="NoList"/>
    <w:semiHidden/>
    <w:rsid w:val="00571C34"/>
  </w:style>
  <w:style w:type="numbering" w:customStyle="1" w:styleId="NoList72">
    <w:name w:val="No List72"/>
    <w:next w:val="NoList"/>
    <w:semiHidden/>
    <w:rsid w:val="00571C34"/>
  </w:style>
  <w:style w:type="numbering" w:customStyle="1" w:styleId="NoList113">
    <w:name w:val="No List113"/>
    <w:next w:val="NoList"/>
    <w:semiHidden/>
    <w:rsid w:val="00571C34"/>
  </w:style>
  <w:style w:type="numbering" w:customStyle="1" w:styleId="NoList212">
    <w:name w:val="No List212"/>
    <w:next w:val="NoList"/>
    <w:semiHidden/>
    <w:rsid w:val="00571C34"/>
  </w:style>
  <w:style w:type="numbering" w:customStyle="1" w:styleId="NoList82">
    <w:name w:val="No List82"/>
    <w:next w:val="NoList"/>
    <w:semiHidden/>
    <w:rsid w:val="00571C34"/>
  </w:style>
  <w:style w:type="numbering" w:customStyle="1" w:styleId="NoList122">
    <w:name w:val="No List122"/>
    <w:next w:val="NoList"/>
    <w:semiHidden/>
    <w:rsid w:val="00571C34"/>
  </w:style>
  <w:style w:type="numbering" w:customStyle="1" w:styleId="NoList222">
    <w:name w:val="No List222"/>
    <w:next w:val="NoList"/>
    <w:semiHidden/>
    <w:rsid w:val="00571C34"/>
  </w:style>
  <w:style w:type="numbering" w:customStyle="1" w:styleId="NoList92">
    <w:name w:val="No List92"/>
    <w:next w:val="NoList"/>
    <w:semiHidden/>
    <w:rsid w:val="00571C34"/>
  </w:style>
  <w:style w:type="numbering" w:customStyle="1" w:styleId="NoList132">
    <w:name w:val="No List132"/>
    <w:next w:val="NoList"/>
    <w:semiHidden/>
    <w:rsid w:val="00571C34"/>
  </w:style>
  <w:style w:type="numbering" w:customStyle="1" w:styleId="NoList232">
    <w:name w:val="No List232"/>
    <w:next w:val="NoList"/>
    <w:semiHidden/>
    <w:rsid w:val="00571C34"/>
  </w:style>
  <w:style w:type="numbering" w:customStyle="1" w:styleId="NoList102">
    <w:name w:val="No List102"/>
    <w:next w:val="NoList"/>
    <w:semiHidden/>
    <w:rsid w:val="00571C34"/>
  </w:style>
  <w:style w:type="numbering" w:customStyle="1" w:styleId="NoList142">
    <w:name w:val="No List142"/>
    <w:next w:val="NoList"/>
    <w:semiHidden/>
    <w:rsid w:val="00571C34"/>
  </w:style>
  <w:style w:type="numbering" w:customStyle="1" w:styleId="NoList242">
    <w:name w:val="No List242"/>
    <w:next w:val="NoList"/>
    <w:semiHidden/>
    <w:rsid w:val="00571C34"/>
  </w:style>
  <w:style w:type="numbering" w:customStyle="1" w:styleId="NoList312">
    <w:name w:val="No List312"/>
    <w:next w:val="NoList"/>
    <w:semiHidden/>
    <w:rsid w:val="00571C34"/>
  </w:style>
  <w:style w:type="numbering" w:customStyle="1" w:styleId="NoList412">
    <w:name w:val="No List412"/>
    <w:next w:val="NoList"/>
    <w:semiHidden/>
    <w:rsid w:val="00571C34"/>
  </w:style>
  <w:style w:type="numbering" w:customStyle="1" w:styleId="NoList512">
    <w:name w:val="No List512"/>
    <w:next w:val="NoList"/>
    <w:semiHidden/>
    <w:rsid w:val="00571C34"/>
  </w:style>
  <w:style w:type="numbering" w:customStyle="1" w:styleId="NoList152">
    <w:name w:val="No List152"/>
    <w:next w:val="NoList"/>
    <w:semiHidden/>
    <w:rsid w:val="00571C34"/>
  </w:style>
  <w:style w:type="numbering" w:customStyle="1" w:styleId="NoList162">
    <w:name w:val="No List162"/>
    <w:next w:val="NoList"/>
    <w:semiHidden/>
    <w:rsid w:val="00571C34"/>
  </w:style>
  <w:style w:type="numbering" w:customStyle="1" w:styleId="125">
    <w:name w:val="无列表12"/>
    <w:next w:val="NoList"/>
    <w:semiHidden/>
    <w:rsid w:val="00571C34"/>
  </w:style>
  <w:style w:type="numbering" w:customStyle="1" w:styleId="NoList1112">
    <w:name w:val="No List1112"/>
    <w:next w:val="NoList"/>
    <w:semiHidden/>
    <w:rsid w:val="00571C34"/>
  </w:style>
  <w:style w:type="numbering" w:customStyle="1" w:styleId="2a">
    <w:name w:val="无列表2"/>
    <w:next w:val="NoList"/>
    <w:uiPriority w:val="99"/>
    <w:semiHidden/>
    <w:unhideWhenUsed/>
    <w:rsid w:val="00571C34"/>
  </w:style>
  <w:style w:type="numbering" w:customStyle="1" w:styleId="3a">
    <w:name w:val="无列表3"/>
    <w:next w:val="NoList"/>
    <w:uiPriority w:val="99"/>
    <w:semiHidden/>
    <w:unhideWhenUsed/>
    <w:rsid w:val="00571C34"/>
  </w:style>
  <w:style w:type="numbering" w:customStyle="1" w:styleId="NoList20">
    <w:name w:val="No List20"/>
    <w:next w:val="NoList"/>
    <w:semiHidden/>
    <w:rsid w:val="00571C34"/>
  </w:style>
  <w:style w:type="numbering" w:customStyle="1" w:styleId="NoList27">
    <w:name w:val="No List27"/>
    <w:next w:val="NoList"/>
    <w:uiPriority w:val="99"/>
    <w:semiHidden/>
    <w:unhideWhenUsed/>
    <w:rsid w:val="00571C34"/>
  </w:style>
  <w:style w:type="numbering" w:customStyle="1" w:styleId="NoList28">
    <w:name w:val="No List28"/>
    <w:next w:val="NoList"/>
    <w:uiPriority w:val="99"/>
    <w:semiHidden/>
    <w:unhideWhenUsed/>
    <w:rsid w:val="00571C34"/>
  </w:style>
  <w:style w:type="numbering" w:customStyle="1" w:styleId="NoList29">
    <w:name w:val="No List29"/>
    <w:next w:val="NoList"/>
    <w:uiPriority w:val="99"/>
    <w:semiHidden/>
    <w:unhideWhenUsed/>
    <w:rsid w:val="00571C34"/>
  </w:style>
  <w:style w:type="numbering" w:customStyle="1" w:styleId="NoList114">
    <w:name w:val="No List114"/>
    <w:next w:val="NoList"/>
    <w:semiHidden/>
    <w:unhideWhenUsed/>
    <w:rsid w:val="00571C34"/>
  </w:style>
  <w:style w:type="numbering" w:customStyle="1" w:styleId="NoList115">
    <w:name w:val="No List115"/>
    <w:next w:val="NoList"/>
    <w:semiHidden/>
    <w:rsid w:val="00571C34"/>
  </w:style>
  <w:style w:type="numbering" w:customStyle="1" w:styleId="NoList210">
    <w:name w:val="No List210"/>
    <w:next w:val="NoList"/>
    <w:semiHidden/>
    <w:rsid w:val="00571C34"/>
  </w:style>
  <w:style w:type="numbering" w:customStyle="1" w:styleId="NoList34">
    <w:name w:val="No List34"/>
    <w:next w:val="NoList"/>
    <w:semiHidden/>
    <w:unhideWhenUsed/>
    <w:rsid w:val="00571C34"/>
  </w:style>
  <w:style w:type="numbering" w:customStyle="1" w:styleId="133">
    <w:name w:val="목록 없음13"/>
    <w:next w:val="NoList"/>
    <w:semiHidden/>
    <w:unhideWhenUsed/>
    <w:rsid w:val="00571C34"/>
  </w:style>
  <w:style w:type="numbering" w:customStyle="1" w:styleId="230">
    <w:name w:val="목록 없음23"/>
    <w:next w:val="NoList"/>
    <w:semiHidden/>
    <w:rsid w:val="00571C34"/>
  </w:style>
  <w:style w:type="numbering" w:customStyle="1" w:styleId="NoList44">
    <w:name w:val="No List44"/>
    <w:next w:val="NoList"/>
    <w:semiHidden/>
    <w:unhideWhenUsed/>
    <w:rsid w:val="00571C34"/>
  </w:style>
  <w:style w:type="numbering" w:customStyle="1" w:styleId="NoList54">
    <w:name w:val="No List54"/>
    <w:next w:val="NoList"/>
    <w:semiHidden/>
    <w:rsid w:val="00571C34"/>
  </w:style>
  <w:style w:type="numbering" w:customStyle="1" w:styleId="NoList63">
    <w:name w:val="No List63"/>
    <w:next w:val="NoList"/>
    <w:semiHidden/>
    <w:rsid w:val="00571C34"/>
  </w:style>
  <w:style w:type="numbering" w:customStyle="1" w:styleId="NoList73">
    <w:name w:val="No List73"/>
    <w:next w:val="NoList"/>
    <w:semiHidden/>
    <w:rsid w:val="00571C34"/>
  </w:style>
  <w:style w:type="numbering" w:customStyle="1" w:styleId="NoList213">
    <w:name w:val="No List213"/>
    <w:next w:val="NoList"/>
    <w:semiHidden/>
    <w:rsid w:val="00571C34"/>
  </w:style>
  <w:style w:type="numbering" w:customStyle="1" w:styleId="NoList83">
    <w:name w:val="No List83"/>
    <w:next w:val="NoList"/>
    <w:semiHidden/>
    <w:rsid w:val="00571C34"/>
  </w:style>
  <w:style w:type="numbering" w:customStyle="1" w:styleId="NoList123">
    <w:name w:val="No List123"/>
    <w:next w:val="NoList"/>
    <w:semiHidden/>
    <w:rsid w:val="00571C34"/>
  </w:style>
  <w:style w:type="numbering" w:customStyle="1" w:styleId="NoList223">
    <w:name w:val="No List223"/>
    <w:next w:val="NoList"/>
    <w:semiHidden/>
    <w:rsid w:val="00571C34"/>
  </w:style>
  <w:style w:type="numbering" w:customStyle="1" w:styleId="NoList93">
    <w:name w:val="No List93"/>
    <w:next w:val="NoList"/>
    <w:semiHidden/>
    <w:rsid w:val="00571C34"/>
  </w:style>
  <w:style w:type="numbering" w:customStyle="1" w:styleId="NoList133">
    <w:name w:val="No List133"/>
    <w:next w:val="NoList"/>
    <w:semiHidden/>
    <w:rsid w:val="00571C34"/>
  </w:style>
  <w:style w:type="numbering" w:customStyle="1" w:styleId="NoList233">
    <w:name w:val="No List233"/>
    <w:next w:val="NoList"/>
    <w:semiHidden/>
    <w:rsid w:val="00571C34"/>
  </w:style>
  <w:style w:type="numbering" w:customStyle="1" w:styleId="NoList103">
    <w:name w:val="No List103"/>
    <w:next w:val="NoList"/>
    <w:semiHidden/>
    <w:rsid w:val="00571C34"/>
  </w:style>
  <w:style w:type="numbering" w:customStyle="1" w:styleId="NoList143">
    <w:name w:val="No List143"/>
    <w:next w:val="NoList"/>
    <w:semiHidden/>
    <w:rsid w:val="00571C34"/>
  </w:style>
  <w:style w:type="numbering" w:customStyle="1" w:styleId="NoList243">
    <w:name w:val="No List243"/>
    <w:next w:val="NoList"/>
    <w:semiHidden/>
    <w:rsid w:val="00571C34"/>
  </w:style>
  <w:style w:type="numbering" w:customStyle="1" w:styleId="NoList313">
    <w:name w:val="No List313"/>
    <w:next w:val="NoList"/>
    <w:semiHidden/>
    <w:rsid w:val="00571C34"/>
  </w:style>
  <w:style w:type="numbering" w:customStyle="1" w:styleId="NoList413">
    <w:name w:val="No List413"/>
    <w:next w:val="NoList"/>
    <w:semiHidden/>
    <w:rsid w:val="00571C34"/>
  </w:style>
  <w:style w:type="numbering" w:customStyle="1" w:styleId="NoList513">
    <w:name w:val="No List513"/>
    <w:next w:val="NoList"/>
    <w:semiHidden/>
    <w:rsid w:val="00571C34"/>
  </w:style>
  <w:style w:type="numbering" w:customStyle="1" w:styleId="NoList153">
    <w:name w:val="No List153"/>
    <w:next w:val="NoList"/>
    <w:semiHidden/>
    <w:rsid w:val="00571C34"/>
  </w:style>
  <w:style w:type="numbering" w:customStyle="1" w:styleId="NoList163">
    <w:name w:val="No List163"/>
    <w:next w:val="NoList"/>
    <w:semiHidden/>
    <w:rsid w:val="00571C34"/>
  </w:style>
  <w:style w:type="numbering" w:customStyle="1" w:styleId="134">
    <w:name w:val="无列表13"/>
    <w:next w:val="NoList"/>
    <w:semiHidden/>
    <w:rsid w:val="00571C34"/>
  </w:style>
  <w:style w:type="numbering" w:customStyle="1" w:styleId="NoList1113">
    <w:name w:val="No List1113"/>
    <w:next w:val="NoList"/>
    <w:semiHidden/>
    <w:rsid w:val="00571C34"/>
  </w:style>
  <w:style w:type="numbering" w:customStyle="1" w:styleId="NoList171">
    <w:name w:val="No List171"/>
    <w:next w:val="NoList"/>
    <w:uiPriority w:val="99"/>
    <w:semiHidden/>
    <w:unhideWhenUsed/>
    <w:rsid w:val="00571C34"/>
  </w:style>
  <w:style w:type="numbering" w:customStyle="1" w:styleId="NoList181">
    <w:name w:val="No List181"/>
    <w:next w:val="NoList"/>
    <w:uiPriority w:val="99"/>
    <w:semiHidden/>
    <w:rsid w:val="00571C34"/>
  </w:style>
  <w:style w:type="numbering" w:customStyle="1" w:styleId="NoList251">
    <w:name w:val="No List251"/>
    <w:next w:val="NoList"/>
    <w:semiHidden/>
    <w:rsid w:val="00571C34"/>
  </w:style>
  <w:style w:type="numbering" w:customStyle="1" w:styleId="NoList321">
    <w:name w:val="No List321"/>
    <w:next w:val="NoList"/>
    <w:semiHidden/>
    <w:unhideWhenUsed/>
    <w:rsid w:val="00571C34"/>
  </w:style>
  <w:style w:type="numbering" w:customStyle="1" w:styleId="1110">
    <w:name w:val="목록 없음111"/>
    <w:next w:val="NoList"/>
    <w:semiHidden/>
    <w:unhideWhenUsed/>
    <w:rsid w:val="00571C34"/>
  </w:style>
  <w:style w:type="numbering" w:customStyle="1" w:styleId="2110">
    <w:name w:val="목록 없음211"/>
    <w:next w:val="NoList"/>
    <w:semiHidden/>
    <w:rsid w:val="00571C34"/>
  </w:style>
  <w:style w:type="numbering" w:customStyle="1" w:styleId="NoList421">
    <w:name w:val="No List421"/>
    <w:next w:val="NoList"/>
    <w:semiHidden/>
    <w:unhideWhenUsed/>
    <w:rsid w:val="00571C34"/>
  </w:style>
  <w:style w:type="numbering" w:customStyle="1" w:styleId="NoList521">
    <w:name w:val="No List521"/>
    <w:next w:val="NoList"/>
    <w:semiHidden/>
    <w:rsid w:val="00571C34"/>
  </w:style>
  <w:style w:type="numbering" w:customStyle="1" w:styleId="NoList611">
    <w:name w:val="No List611"/>
    <w:next w:val="NoList"/>
    <w:semiHidden/>
    <w:rsid w:val="00571C34"/>
  </w:style>
  <w:style w:type="numbering" w:customStyle="1" w:styleId="NoList711">
    <w:name w:val="No List711"/>
    <w:next w:val="NoList"/>
    <w:semiHidden/>
    <w:rsid w:val="00571C34"/>
  </w:style>
  <w:style w:type="numbering" w:customStyle="1" w:styleId="NoList1121">
    <w:name w:val="No List1121"/>
    <w:next w:val="NoList"/>
    <w:semiHidden/>
    <w:rsid w:val="00571C34"/>
  </w:style>
  <w:style w:type="numbering" w:customStyle="1" w:styleId="NoList2111">
    <w:name w:val="No List2111"/>
    <w:next w:val="NoList"/>
    <w:semiHidden/>
    <w:rsid w:val="00571C34"/>
  </w:style>
  <w:style w:type="numbering" w:customStyle="1" w:styleId="NoList811">
    <w:name w:val="No List811"/>
    <w:next w:val="NoList"/>
    <w:semiHidden/>
    <w:rsid w:val="00571C34"/>
  </w:style>
  <w:style w:type="numbering" w:customStyle="1" w:styleId="NoList1211">
    <w:name w:val="No List1211"/>
    <w:next w:val="NoList"/>
    <w:semiHidden/>
    <w:rsid w:val="00571C34"/>
  </w:style>
  <w:style w:type="numbering" w:customStyle="1" w:styleId="NoList2211">
    <w:name w:val="No List2211"/>
    <w:next w:val="NoList"/>
    <w:semiHidden/>
    <w:rsid w:val="00571C34"/>
  </w:style>
  <w:style w:type="numbering" w:customStyle="1" w:styleId="NoList911">
    <w:name w:val="No List911"/>
    <w:next w:val="NoList"/>
    <w:semiHidden/>
    <w:rsid w:val="00571C34"/>
  </w:style>
  <w:style w:type="numbering" w:customStyle="1" w:styleId="NoList1311">
    <w:name w:val="No List1311"/>
    <w:next w:val="NoList"/>
    <w:semiHidden/>
    <w:rsid w:val="00571C34"/>
  </w:style>
  <w:style w:type="numbering" w:customStyle="1" w:styleId="NoList2311">
    <w:name w:val="No List2311"/>
    <w:next w:val="NoList"/>
    <w:semiHidden/>
    <w:rsid w:val="00571C34"/>
  </w:style>
  <w:style w:type="numbering" w:customStyle="1" w:styleId="NoList1011">
    <w:name w:val="No List1011"/>
    <w:next w:val="NoList"/>
    <w:semiHidden/>
    <w:rsid w:val="00571C34"/>
  </w:style>
  <w:style w:type="numbering" w:customStyle="1" w:styleId="NoList1411">
    <w:name w:val="No List1411"/>
    <w:next w:val="NoList"/>
    <w:semiHidden/>
    <w:rsid w:val="00571C34"/>
  </w:style>
  <w:style w:type="numbering" w:customStyle="1" w:styleId="NoList2411">
    <w:name w:val="No List2411"/>
    <w:next w:val="NoList"/>
    <w:semiHidden/>
    <w:rsid w:val="00571C34"/>
  </w:style>
  <w:style w:type="numbering" w:customStyle="1" w:styleId="NoList3111">
    <w:name w:val="No List3111"/>
    <w:next w:val="NoList"/>
    <w:semiHidden/>
    <w:rsid w:val="00571C34"/>
  </w:style>
  <w:style w:type="numbering" w:customStyle="1" w:styleId="NoList4111">
    <w:name w:val="No List4111"/>
    <w:next w:val="NoList"/>
    <w:semiHidden/>
    <w:rsid w:val="00571C34"/>
  </w:style>
  <w:style w:type="numbering" w:customStyle="1" w:styleId="NoList5111">
    <w:name w:val="No List5111"/>
    <w:next w:val="NoList"/>
    <w:semiHidden/>
    <w:rsid w:val="00571C34"/>
  </w:style>
  <w:style w:type="numbering" w:customStyle="1" w:styleId="NoList1511">
    <w:name w:val="No List1511"/>
    <w:next w:val="NoList"/>
    <w:semiHidden/>
    <w:rsid w:val="00571C34"/>
  </w:style>
  <w:style w:type="numbering" w:customStyle="1" w:styleId="NoList1611">
    <w:name w:val="No List1611"/>
    <w:next w:val="NoList"/>
    <w:semiHidden/>
    <w:rsid w:val="00571C34"/>
  </w:style>
  <w:style w:type="numbering" w:customStyle="1" w:styleId="1113">
    <w:name w:val="无列表111"/>
    <w:next w:val="NoList"/>
    <w:semiHidden/>
    <w:rsid w:val="00571C34"/>
  </w:style>
  <w:style w:type="numbering" w:customStyle="1" w:styleId="NoList11111">
    <w:name w:val="No List11111"/>
    <w:next w:val="NoList"/>
    <w:semiHidden/>
    <w:rsid w:val="00571C34"/>
  </w:style>
  <w:style w:type="numbering" w:customStyle="1" w:styleId="NoList191">
    <w:name w:val="No List191"/>
    <w:next w:val="NoList"/>
    <w:uiPriority w:val="99"/>
    <w:semiHidden/>
    <w:unhideWhenUsed/>
    <w:rsid w:val="00571C34"/>
  </w:style>
  <w:style w:type="numbering" w:customStyle="1" w:styleId="NoList1101">
    <w:name w:val="No List1101"/>
    <w:next w:val="NoList"/>
    <w:uiPriority w:val="99"/>
    <w:semiHidden/>
    <w:rsid w:val="00571C34"/>
  </w:style>
  <w:style w:type="numbering" w:customStyle="1" w:styleId="NoList261">
    <w:name w:val="No List261"/>
    <w:next w:val="NoList"/>
    <w:semiHidden/>
    <w:rsid w:val="00571C34"/>
  </w:style>
  <w:style w:type="numbering" w:customStyle="1" w:styleId="NoList331">
    <w:name w:val="No List331"/>
    <w:next w:val="NoList"/>
    <w:semiHidden/>
    <w:unhideWhenUsed/>
    <w:rsid w:val="00571C34"/>
  </w:style>
  <w:style w:type="numbering" w:customStyle="1" w:styleId="1210">
    <w:name w:val="목록 없음121"/>
    <w:next w:val="NoList"/>
    <w:semiHidden/>
    <w:unhideWhenUsed/>
    <w:rsid w:val="00571C34"/>
  </w:style>
  <w:style w:type="numbering" w:customStyle="1" w:styleId="221">
    <w:name w:val="목록 없음221"/>
    <w:next w:val="NoList"/>
    <w:semiHidden/>
    <w:rsid w:val="00571C34"/>
  </w:style>
  <w:style w:type="numbering" w:customStyle="1" w:styleId="NoList431">
    <w:name w:val="No List431"/>
    <w:next w:val="NoList"/>
    <w:semiHidden/>
    <w:unhideWhenUsed/>
    <w:rsid w:val="00571C34"/>
  </w:style>
  <w:style w:type="numbering" w:customStyle="1" w:styleId="NoList531">
    <w:name w:val="No List531"/>
    <w:next w:val="NoList"/>
    <w:semiHidden/>
    <w:rsid w:val="00571C34"/>
  </w:style>
  <w:style w:type="numbering" w:customStyle="1" w:styleId="NoList621">
    <w:name w:val="No List621"/>
    <w:next w:val="NoList"/>
    <w:semiHidden/>
    <w:rsid w:val="00571C34"/>
  </w:style>
  <w:style w:type="numbering" w:customStyle="1" w:styleId="NoList721">
    <w:name w:val="No List721"/>
    <w:next w:val="NoList"/>
    <w:semiHidden/>
    <w:rsid w:val="00571C34"/>
  </w:style>
  <w:style w:type="numbering" w:customStyle="1" w:styleId="NoList1131">
    <w:name w:val="No List1131"/>
    <w:next w:val="NoList"/>
    <w:semiHidden/>
    <w:rsid w:val="00571C34"/>
  </w:style>
  <w:style w:type="numbering" w:customStyle="1" w:styleId="NoList2121">
    <w:name w:val="No List2121"/>
    <w:next w:val="NoList"/>
    <w:semiHidden/>
    <w:rsid w:val="00571C34"/>
  </w:style>
  <w:style w:type="numbering" w:customStyle="1" w:styleId="NoList821">
    <w:name w:val="No List821"/>
    <w:next w:val="NoList"/>
    <w:semiHidden/>
    <w:rsid w:val="00571C34"/>
  </w:style>
  <w:style w:type="numbering" w:customStyle="1" w:styleId="NoList1221">
    <w:name w:val="No List1221"/>
    <w:next w:val="NoList"/>
    <w:semiHidden/>
    <w:rsid w:val="00571C34"/>
  </w:style>
  <w:style w:type="numbering" w:customStyle="1" w:styleId="NoList2221">
    <w:name w:val="No List2221"/>
    <w:next w:val="NoList"/>
    <w:semiHidden/>
    <w:rsid w:val="00571C34"/>
  </w:style>
  <w:style w:type="numbering" w:customStyle="1" w:styleId="NoList921">
    <w:name w:val="No List921"/>
    <w:next w:val="NoList"/>
    <w:semiHidden/>
    <w:rsid w:val="00571C34"/>
  </w:style>
  <w:style w:type="numbering" w:customStyle="1" w:styleId="NoList1321">
    <w:name w:val="No List1321"/>
    <w:next w:val="NoList"/>
    <w:semiHidden/>
    <w:rsid w:val="00571C34"/>
  </w:style>
  <w:style w:type="numbering" w:customStyle="1" w:styleId="NoList2321">
    <w:name w:val="No List2321"/>
    <w:next w:val="NoList"/>
    <w:semiHidden/>
    <w:rsid w:val="00571C34"/>
  </w:style>
  <w:style w:type="numbering" w:customStyle="1" w:styleId="NoList1021">
    <w:name w:val="No List1021"/>
    <w:next w:val="NoList"/>
    <w:semiHidden/>
    <w:rsid w:val="00571C34"/>
  </w:style>
  <w:style w:type="numbering" w:customStyle="1" w:styleId="NoList1421">
    <w:name w:val="No List1421"/>
    <w:next w:val="NoList"/>
    <w:semiHidden/>
    <w:rsid w:val="00571C34"/>
  </w:style>
  <w:style w:type="numbering" w:customStyle="1" w:styleId="NoList2421">
    <w:name w:val="No List2421"/>
    <w:next w:val="NoList"/>
    <w:semiHidden/>
    <w:rsid w:val="00571C34"/>
  </w:style>
  <w:style w:type="numbering" w:customStyle="1" w:styleId="NoList3121">
    <w:name w:val="No List3121"/>
    <w:next w:val="NoList"/>
    <w:semiHidden/>
    <w:rsid w:val="00571C34"/>
  </w:style>
  <w:style w:type="numbering" w:customStyle="1" w:styleId="NoList4121">
    <w:name w:val="No List4121"/>
    <w:next w:val="NoList"/>
    <w:semiHidden/>
    <w:rsid w:val="00571C34"/>
  </w:style>
  <w:style w:type="numbering" w:customStyle="1" w:styleId="NoList5121">
    <w:name w:val="No List5121"/>
    <w:next w:val="NoList"/>
    <w:semiHidden/>
    <w:rsid w:val="00571C34"/>
  </w:style>
  <w:style w:type="numbering" w:customStyle="1" w:styleId="NoList1521">
    <w:name w:val="No List1521"/>
    <w:next w:val="NoList"/>
    <w:semiHidden/>
    <w:rsid w:val="00571C34"/>
  </w:style>
  <w:style w:type="numbering" w:customStyle="1" w:styleId="NoList1621">
    <w:name w:val="No List1621"/>
    <w:next w:val="NoList"/>
    <w:semiHidden/>
    <w:rsid w:val="00571C34"/>
  </w:style>
  <w:style w:type="numbering" w:customStyle="1" w:styleId="1211">
    <w:name w:val="无列表121"/>
    <w:next w:val="NoList"/>
    <w:semiHidden/>
    <w:rsid w:val="00571C34"/>
  </w:style>
  <w:style w:type="numbering" w:customStyle="1" w:styleId="NoList11121">
    <w:name w:val="No List11121"/>
    <w:next w:val="NoList"/>
    <w:semiHidden/>
    <w:rsid w:val="00571C34"/>
  </w:style>
  <w:style w:type="numbering" w:customStyle="1" w:styleId="216">
    <w:name w:val="无列表21"/>
    <w:next w:val="NoList"/>
    <w:uiPriority w:val="99"/>
    <w:semiHidden/>
    <w:unhideWhenUsed/>
    <w:rsid w:val="00571C34"/>
  </w:style>
  <w:style w:type="numbering" w:customStyle="1" w:styleId="316">
    <w:name w:val="无列表31"/>
    <w:next w:val="NoList"/>
    <w:uiPriority w:val="99"/>
    <w:semiHidden/>
    <w:unhideWhenUsed/>
    <w:rsid w:val="00571C34"/>
  </w:style>
  <w:style w:type="numbering" w:customStyle="1" w:styleId="NoList201">
    <w:name w:val="No List201"/>
    <w:next w:val="NoList"/>
    <w:semiHidden/>
    <w:rsid w:val="00571C34"/>
  </w:style>
  <w:style w:type="numbering" w:customStyle="1" w:styleId="NoList271">
    <w:name w:val="No List271"/>
    <w:next w:val="NoList"/>
    <w:uiPriority w:val="99"/>
    <w:semiHidden/>
    <w:unhideWhenUsed/>
    <w:rsid w:val="00571C34"/>
  </w:style>
  <w:style w:type="numbering" w:customStyle="1" w:styleId="NoList281">
    <w:name w:val="No List281"/>
    <w:next w:val="NoList"/>
    <w:uiPriority w:val="99"/>
    <w:semiHidden/>
    <w:unhideWhenUsed/>
    <w:rsid w:val="00571C34"/>
  </w:style>
  <w:style w:type="numbering" w:customStyle="1" w:styleId="NoList291">
    <w:name w:val="No List291"/>
    <w:next w:val="NoList"/>
    <w:uiPriority w:val="99"/>
    <w:semiHidden/>
    <w:unhideWhenUsed/>
    <w:rsid w:val="00571C34"/>
  </w:style>
  <w:style w:type="numbering" w:customStyle="1" w:styleId="NoList1141">
    <w:name w:val="No List1141"/>
    <w:next w:val="NoList"/>
    <w:semiHidden/>
    <w:unhideWhenUsed/>
    <w:rsid w:val="00571C34"/>
  </w:style>
  <w:style w:type="numbering" w:customStyle="1" w:styleId="NoList1151">
    <w:name w:val="No List1151"/>
    <w:next w:val="NoList"/>
    <w:semiHidden/>
    <w:rsid w:val="00571C34"/>
  </w:style>
  <w:style w:type="numbering" w:customStyle="1" w:styleId="NoList2101">
    <w:name w:val="No List2101"/>
    <w:next w:val="NoList"/>
    <w:semiHidden/>
    <w:rsid w:val="00571C34"/>
  </w:style>
  <w:style w:type="numbering" w:customStyle="1" w:styleId="NoList341">
    <w:name w:val="No List341"/>
    <w:next w:val="NoList"/>
    <w:semiHidden/>
    <w:unhideWhenUsed/>
    <w:rsid w:val="00571C34"/>
  </w:style>
  <w:style w:type="numbering" w:customStyle="1" w:styleId="1310">
    <w:name w:val="목록 없음131"/>
    <w:next w:val="NoList"/>
    <w:semiHidden/>
    <w:unhideWhenUsed/>
    <w:rsid w:val="00571C34"/>
  </w:style>
  <w:style w:type="numbering" w:customStyle="1" w:styleId="231">
    <w:name w:val="목록 없음231"/>
    <w:next w:val="NoList"/>
    <w:semiHidden/>
    <w:rsid w:val="00571C34"/>
  </w:style>
  <w:style w:type="numbering" w:customStyle="1" w:styleId="NoList441">
    <w:name w:val="No List441"/>
    <w:next w:val="NoList"/>
    <w:semiHidden/>
    <w:unhideWhenUsed/>
    <w:rsid w:val="00571C34"/>
  </w:style>
  <w:style w:type="numbering" w:customStyle="1" w:styleId="NoList541">
    <w:name w:val="No List541"/>
    <w:next w:val="NoList"/>
    <w:semiHidden/>
    <w:rsid w:val="00571C34"/>
  </w:style>
  <w:style w:type="numbering" w:customStyle="1" w:styleId="NoList631">
    <w:name w:val="No List631"/>
    <w:next w:val="NoList"/>
    <w:semiHidden/>
    <w:rsid w:val="00571C34"/>
  </w:style>
  <w:style w:type="numbering" w:customStyle="1" w:styleId="NoList731">
    <w:name w:val="No List731"/>
    <w:next w:val="NoList"/>
    <w:semiHidden/>
    <w:rsid w:val="00571C34"/>
  </w:style>
  <w:style w:type="numbering" w:customStyle="1" w:styleId="NoList2131">
    <w:name w:val="No List2131"/>
    <w:next w:val="NoList"/>
    <w:semiHidden/>
    <w:rsid w:val="00571C34"/>
  </w:style>
  <w:style w:type="numbering" w:customStyle="1" w:styleId="NoList831">
    <w:name w:val="No List831"/>
    <w:next w:val="NoList"/>
    <w:semiHidden/>
    <w:rsid w:val="00571C34"/>
  </w:style>
  <w:style w:type="numbering" w:customStyle="1" w:styleId="NoList1231">
    <w:name w:val="No List1231"/>
    <w:next w:val="NoList"/>
    <w:semiHidden/>
    <w:rsid w:val="00571C34"/>
  </w:style>
  <w:style w:type="numbering" w:customStyle="1" w:styleId="NoList2231">
    <w:name w:val="No List2231"/>
    <w:next w:val="NoList"/>
    <w:semiHidden/>
    <w:rsid w:val="00571C34"/>
  </w:style>
  <w:style w:type="numbering" w:customStyle="1" w:styleId="NoList931">
    <w:name w:val="No List931"/>
    <w:next w:val="NoList"/>
    <w:semiHidden/>
    <w:rsid w:val="00571C34"/>
  </w:style>
  <w:style w:type="numbering" w:customStyle="1" w:styleId="NoList1331">
    <w:name w:val="No List1331"/>
    <w:next w:val="NoList"/>
    <w:semiHidden/>
    <w:rsid w:val="00571C34"/>
  </w:style>
  <w:style w:type="numbering" w:customStyle="1" w:styleId="NoList2331">
    <w:name w:val="No List2331"/>
    <w:next w:val="NoList"/>
    <w:semiHidden/>
    <w:rsid w:val="00571C34"/>
  </w:style>
  <w:style w:type="numbering" w:customStyle="1" w:styleId="NoList1031">
    <w:name w:val="No List1031"/>
    <w:next w:val="NoList"/>
    <w:semiHidden/>
    <w:rsid w:val="00571C34"/>
  </w:style>
  <w:style w:type="numbering" w:customStyle="1" w:styleId="NoList1431">
    <w:name w:val="No List1431"/>
    <w:next w:val="NoList"/>
    <w:semiHidden/>
    <w:rsid w:val="00571C34"/>
  </w:style>
  <w:style w:type="numbering" w:customStyle="1" w:styleId="NoList2431">
    <w:name w:val="No List2431"/>
    <w:next w:val="NoList"/>
    <w:semiHidden/>
    <w:rsid w:val="00571C34"/>
  </w:style>
  <w:style w:type="numbering" w:customStyle="1" w:styleId="NoList3131">
    <w:name w:val="No List3131"/>
    <w:next w:val="NoList"/>
    <w:semiHidden/>
    <w:rsid w:val="00571C34"/>
  </w:style>
  <w:style w:type="numbering" w:customStyle="1" w:styleId="NoList4131">
    <w:name w:val="No List4131"/>
    <w:next w:val="NoList"/>
    <w:semiHidden/>
    <w:rsid w:val="00571C34"/>
  </w:style>
  <w:style w:type="numbering" w:customStyle="1" w:styleId="NoList5131">
    <w:name w:val="No List5131"/>
    <w:next w:val="NoList"/>
    <w:semiHidden/>
    <w:rsid w:val="00571C34"/>
  </w:style>
  <w:style w:type="numbering" w:customStyle="1" w:styleId="NoList1531">
    <w:name w:val="No List1531"/>
    <w:next w:val="NoList"/>
    <w:semiHidden/>
    <w:rsid w:val="00571C34"/>
  </w:style>
  <w:style w:type="numbering" w:customStyle="1" w:styleId="NoList1631">
    <w:name w:val="No List1631"/>
    <w:next w:val="NoList"/>
    <w:semiHidden/>
    <w:rsid w:val="00571C34"/>
  </w:style>
  <w:style w:type="numbering" w:customStyle="1" w:styleId="1311">
    <w:name w:val="无列表131"/>
    <w:next w:val="NoList"/>
    <w:semiHidden/>
    <w:rsid w:val="00571C34"/>
  </w:style>
  <w:style w:type="numbering" w:customStyle="1" w:styleId="NoList11131">
    <w:name w:val="No List11131"/>
    <w:next w:val="NoList"/>
    <w:semiHidden/>
    <w:rsid w:val="00571C34"/>
  </w:style>
  <w:style w:type="numbering" w:customStyle="1" w:styleId="NoList1711">
    <w:name w:val="No List1711"/>
    <w:next w:val="NoList"/>
    <w:uiPriority w:val="99"/>
    <w:semiHidden/>
    <w:unhideWhenUsed/>
    <w:rsid w:val="00571C34"/>
  </w:style>
  <w:style w:type="numbering" w:customStyle="1" w:styleId="NoList1811">
    <w:name w:val="No List1811"/>
    <w:next w:val="NoList"/>
    <w:uiPriority w:val="99"/>
    <w:semiHidden/>
    <w:rsid w:val="00571C34"/>
  </w:style>
  <w:style w:type="numbering" w:customStyle="1" w:styleId="NoList2511">
    <w:name w:val="No List2511"/>
    <w:next w:val="NoList"/>
    <w:semiHidden/>
    <w:rsid w:val="00571C34"/>
  </w:style>
  <w:style w:type="numbering" w:customStyle="1" w:styleId="NoList3211">
    <w:name w:val="No List3211"/>
    <w:next w:val="NoList"/>
    <w:semiHidden/>
    <w:unhideWhenUsed/>
    <w:rsid w:val="00571C34"/>
  </w:style>
  <w:style w:type="numbering" w:customStyle="1" w:styleId="11110">
    <w:name w:val="목록 없음1111"/>
    <w:next w:val="NoList"/>
    <w:semiHidden/>
    <w:unhideWhenUsed/>
    <w:rsid w:val="00571C34"/>
  </w:style>
  <w:style w:type="numbering" w:customStyle="1" w:styleId="2111">
    <w:name w:val="목록 없음2111"/>
    <w:next w:val="NoList"/>
    <w:semiHidden/>
    <w:rsid w:val="00571C34"/>
  </w:style>
  <w:style w:type="numbering" w:customStyle="1" w:styleId="NoList4211">
    <w:name w:val="No List4211"/>
    <w:next w:val="NoList"/>
    <w:semiHidden/>
    <w:unhideWhenUsed/>
    <w:rsid w:val="00571C34"/>
  </w:style>
  <w:style w:type="numbering" w:customStyle="1" w:styleId="NoList5211">
    <w:name w:val="No List5211"/>
    <w:next w:val="NoList"/>
    <w:semiHidden/>
    <w:rsid w:val="00571C34"/>
  </w:style>
  <w:style w:type="numbering" w:customStyle="1" w:styleId="NoList6111">
    <w:name w:val="No List6111"/>
    <w:next w:val="NoList"/>
    <w:semiHidden/>
    <w:rsid w:val="00571C34"/>
  </w:style>
  <w:style w:type="numbering" w:customStyle="1" w:styleId="NoList7111">
    <w:name w:val="No List7111"/>
    <w:next w:val="NoList"/>
    <w:semiHidden/>
    <w:rsid w:val="00571C34"/>
  </w:style>
  <w:style w:type="numbering" w:customStyle="1" w:styleId="NoList11211">
    <w:name w:val="No List11211"/>
    <w:next w:val="NoList"/>
    <w:semiHidden/>
    <w:rsid w:val="00571C34"/>
  </w:style>
  <w:style w:type="numbering" w:customStyle="1" w:styleId="NoList21111">
    <w:name w:val="No List21111"/>
    <w:next w:val="NoList"/>
    <w:semiHidden/>
    <w:rsid w:val="00571C34"/>
  </w:style>
  <w:style w:type="numbering" w:customStyle="1" w:styleId="NoList8111">
    <w:name w:val="No List8111"/>
    <w:next w:val="NoList"/>
    <w:semiHidden/>
    <w:rsid w:val="00571C34"/>
  </w:style>
  <w:style w:type="numbering" w:customStyle="1" w:styleId="NoList12111">
    <w:name w:val="No List12111"/>
    <w:next w:val="NoList"/>
    <w:semiHidden/>
    <w:rsid w:val="00571C34"/>
  </w:style>
  <w:style w:type="numbering" w:customStyle="1" w:styleId="NoList22111">
    <w:name w:val="No List22111"/>
    <w:next w:val="NoList"/>
    <w:semiHidden/>
    <w:rsid w:val="00571C34"/>
  </w:style>
  <w:style w:type="numbering" w:customStyle="1" w:styleId="NoList9111">
    <w:name w:val="No List9111"/>
    <w:next w:val="NoList"/>
    <w:semiHidden/>
    <w:rsid w:val="00571C34"/>
  </w:style>
  <w:style w:type="numbering" w:customStyle="1" w:styleId="NoList13111">
    <w:name w:val="No List13111"/>
    <w:next w:val="NoList"/>
    <w:semiHidden/>
    <w:rsid w:val="00571C34"/>
  </w:style>
  <w:style w:type="numbering" w:customStyle="1" w:styleId="NoList23111">
    <w:name w:val="No List23111"/>
    <w:next w:val="NoList"/>
    <w:semiHidden/>
    <w:rsid w:val="00571C34"/>
  </w:style>
  <w:style w:type="numbering" w:customStyle="1" w:styleId="NoList10111">
    <w:name w:val="No List10111"/>
    <w:next w:val="NoList"/>
    <w:semiHidden/>
    <w:rsid w:val="00571C34"/>
  </w:style>
  <w:style w:type="numbering" w:customStyle="1" w:styleId="NoList14111">
    <w:name w:val="No List14111"/>
    <w:next w:val="NoList"/>
    <w:semiHidden/>
    <w:rsid w:val="00571C34"/>
  </w:style>
  <w:style w:type="numbering" w:customStyle="1" w:styleId="NoList24111">
    <w:name w:val="No List24111"/>
    <w:next w:val="NoList"/>
    <w:semiHidden/>
    <w:rsid w:val="00571C34"/>
  </w:style>
  <w:style w:type="numbering" w:customStyle="1" w:styleId="NoList31111">
    <w:name w:val="No List31111"/>
    <w:next w:val="NoList"/>
    <w:semiHidden/>
    <w:rsid w:val="00571C34"/>
  </w:style>
  <w:style w:type="numbering" w:customStyle="1" w:styleId="NoList41111">
    <w:name w:val="No List41111"/>
    <w:next w:val="NoList"/>
    <w:semiHidden/>
    <w:rsid w:val="00571C34"/>
  </w:style>
  <w:style w:type="numbering" w:customStyle="1" w:styleId="NoList51111">
    <w:name w:val="No List51111"/>
    <w:next w:val="NoList"/>
    <w:semiHidden/>
    <w:rsid w:val="00571C34"/>
  </w:style>
  <w:style w:type="numbering" w:customStyle="1" w:styleId="NoList15111">
    <w:name w:val="No List15111"/>
    <w:next w:val="NoList"/>
    <w:semiHidden/>
    <w:rsid w:val="00571C34"/>
  </w:style>
  <w:style w:type="numbering" w:customStyle="1" w:styleId="NoList16111">
    <w:name w:val="No List16111"/>
    <w:next w:val="NoList"/>
    <w:semiHidden/>
    <w:rsid w:val="00571C34"/>
  </w:style>
  <w:style w:type="numbering" w:customStyle="1" w:styleId="11111">
    <w:name w:val="无列表1111"/>
    <w:next w:val="NoList"/>
    <w:semiHidden/>
    <w:rsid w:val="00571C34"/>
  </w:style>
  <w:style w:type="numbering" w:customStyle="1" w:styleId="NoList111111">
    <w:name w:val="No List111111"/>
    <w:next w:val="NoList"/>
    <w:semiHidden/>
    <w:rsid w:val="00571C34"/>
  </w:style>
  <w:style w:type="numbering" w:customStyle="1" w:styleId="NoList1911">
    <w:name w:val="No List1911"/>
    <w:next w:val="NoList"/>
    <w:uiPriority w:val="99"/>
    <w:semiHidden/>
    <w:unhideWhenUsed/>
    <w:rsid w:val="00571C34"/>
  </w:style>
  <w:style w:type="numbering" w:customStyle="1" w:styleId="NoList11011">
    <w:name w:val="No List11011"/>
    <w:next w:val="NoList"/>
    <w:uiPriority w:val="99"/>
    <w:semiHidden/>
    <w:rsid w:val="00571C34"/>
  </w:style>
  <w:style w:type="numbering" w:customStyle="1" w:styleId="NoList2611">
    <w:name w:val="No List2611"/>
    <w:next w:val="NoList"/>
    <w:semiHidden/>
    <w:rsid w:val="00571C34"/>
  </w:style>
  <w:style w:type="numbering" w:customStyle="1" w:styleId="NoList3311">
    <w:name w:val="No List3311"/>
    <w:next w:val="NoList"/>
    <w:semiHidden/>
    <w:unhideWhenUsed/>
    <w:rsid w:val="00571C34"/>
  </w:style>
  <w:style w:type="numbering" w:customStyle="1" w:styleId="12110">
    <w:name w:val="목록 없음1211"/>
    <w:next w:val="NoList"/>
    <w:semiHidden/>
    <w:unhideWhenUsed/>
    <w:rsid w:val="00571C34"/>
  </w:style>
  <w:style w:type="numbering" w:customStyle="1" w:styleId="2211">
    <w:name w:val="목록 없음2211"/>
    <w:next w:val="NoList"/>
    <w:semiHidden/>
    <w:rsid w:val="00571C34"/>
  </w:style>
  <w:style w:type="numbering" w:customStyle="1" w:styleId="NoList4311">
    <w:name w:val="No List4311"/>
    <w:next w:val="NoList"/>
    <w:semiHidden/>
    <w:unhideWhenUsed/>
    <w:rsid w:val="00571C34"/>
  </w:style>
  <w:style w:type="numbering" w:customStyle="1" w:styleId="NoList5311">
    <w:name w:val="No List5311"/>
    <w:next w:val="NoList"/>
    <w:semiHidden/>
    <w:rsid w:val="00571C34"/>
  </w:style>
  <w:style w:type="numbering" w:customStyle="1" w:styleId="NoList6211">
    <w:name w:val="No List6211"/>
    <w:next w:val="NoList"/>
    <w:semiHidden/>
    <w:rsid w:val="00571C34"/>
  </w:style>
  <w:style w:type="numbering" w:customStyle="1" w:styleId="NoList7211">
    <w:name w:val="No List7211"/>
    <w:next w:val="NoList"/>
    <w:semiHidden/>
    <w:rsid w:val="00571C34"/>
  </w:style>
  <w:style w:type="numbering" w:customStyle="1" w:styleId="NoList11311">
    <w:name w:val="No List11311"/>
    <w:next w:val="NoList"/>
    <w:semiHidden/>
    <w:rsid w:val="00571C34"/>
  </w:style>
  <w:style w:type="numbering" w:customStyle="1" w:styleId="NoList21211">
    <w:name w:val="No List21211"/>
    <w:next w:val="NoList"/>
    <w:semiHidden/>
    <w:rsid w:val="00571C34"/>
  </w:style>
  <w:style w:type="numbering" w:customStyle="1" w:styleId="NoList8211">
    <w:name w:val="No List8211"/>
    <w:next w:val="NoList"/>
    <w:semiHidden/>
    <w:rsid w:val="00571C34"/>
  </w:style>
  <w:style w:type="numbering" w:customStyle="1" w:styleId="NoList12211">
    <w:name w:val="No List12211"/>
    <w:next w:val="NoList"/>
    <w:semiHidden/>
    <w:rsid w:val="00571C34"/>
  </w:style>
  <w:style w:type="numbering" w:customStyle="1" w:styleId="NoList22211">
    <w:name w:val="No List22211"/>
    <w:next w:val="NoList"/>
    <w:semiHidden/>
    <w:rsid w:val="00571C34"/>
  </w:style>
  <w:style w:type="numbering" w:customStyle="1" w:styleId="NoList9211">
    <w:name w:val="No List9211"/>
    <w:next w:val="NoList"/>
    <w:semiHidden/>
    <w:rsid w:val="00571C34"/>
  </w:style>
  <w:style w:type="numbering" w:customStyle="1" w:styleId="NoList13211">
    <w:name w:val="No List13211"/>
    <w:next w:val="NoList"/>
    <w:semiHidden/>
    <w:rsid w:val="00571C34"/>
  </w:style>
  <w:style w:type="numbering" w:customStyle="1" w:styleId="NoList23211">
    <w:name w:val="No List23211"/>
    <w:next w:val="NoList"/>
    <w:semiHidden/>
    <w:rsid w:val="00571C34"/>
  </w:style>
  <w:style w:type="numbering" w:customStyle="1" w:styleId="NoList10211">
    <w:name w:val="No List10211"/>
    <w:next w:val="NoList"/>
    <w:semiHidden/>
    <w:rsid w:val="00571C34"/>
  </w:style>
  <w:style w:type="numbering" w:customStyle="1" w:styleId="NoList14211">
    <w:name w:val="No List14211"/>
    <w:next w:val="NoList"/>
    <w:semiHidden/>
    <w:rsid w:val="00571C34"/>
  </w:style>
  <w:style w:type="numbering" w:customStyle="1" w:styleId="NoList24211">
    <w:name w:val="No List24211"/>
    <w:next w:val="NoList"/>
    <w:semiHidden/>
    <w:rsid w:val="00571C34"/>
  </w:style>
  <w:style w:type="numbering" w:customStyle="1" w:styleId="NoList31211">
    <w:name w:val="No List31211"/>
    <w:next w:val="NoList"/>
    <w:semiHidden/>
    <w:rsid w:val="00571C34"/>
  </w:style>
  <w:style w:type="numbering" w:customStyle="1" w:styleId="NoList41211">
    <w:name w:val="No List41211"/>
    <w:next w:val="NoList"/>
    <w:semiHidden/>
    <w:rsid w:val="00571C34"/>
  </w:style>
  <w:style w:type="numbering" w:customStyle="1" w:styleId="NoList51211">
    <w:name w:val="No List51211"/>
    <w:next w:val="NoList"/>
    <w:semiHidden/>
    <w:rsid w:val="00571C34"/>
  </w:style>
  <w:style w:type="numbering" w:customStyle="1" w:styleId="NoList15211">
    <w:name w:val="No List15211"/>
    <w:next w:val="NoList"/>
    <w:semiHidden/>
    <w:rsid w:val="00571C34"/>
  </w:style>
  <w:style w:type="numbering" w:customStyle="1" w:styleId="NoList16211">
    <w:name w:val="No List16211"/>
    <w:next w:val="NoList"/>
    <w:semiHidden/>
    <w:rsid w:val="00571C34"/>
  </w:style>
  <w:style w:type="numbering" w:customStyle="1" w:styleId="12111">
    <w:name w:val="无列表1211"/>
    <w:next w:val="NoList"/>
    <w:semiHidden/>
    <w:rsid w:val="00571C34"/>
  </w:style>
  <w:style w:type="numbering" w:customStyle="1" w:styleId="NoList111211">
    <w:name w:val="No List111211"/>
    <w:next w:val="NoList"/>
    <w:semiHidden/>
    <w:rsid w:val="00571C34"/>
  </w:style>
  <w:style w:type="numbering" w:customStyle="1" w:styleId="2112">
    <w:name w:val="无列表211"/>
    <w:next w:val="NoList"/>
    <w:uiPriority w:val="99"/>
    <w:semiHidden/>
    <w:unhideWhenUsed/>
    <w:rsid w:val="00571C34"/>
  </w:style>
  <w:style w:type="numbering" w:customStyle="1" w:styleId="3114">
    <w:name w:val="无列表311"/>
    <w:next w:val="NoList"/>
    <w:uiPriority w:val="99"/>
    <w:semiHidden/>
    <w:unhideWhenUsed/>
    <w:rsid w:val="00571C34"/>
  </w:style>
  <w:style w:type="numbering" w:customStyle="1" w:styleId="NoList2011">
    <w:name w:val="No List2011"/>
    <w:next w:val="NoList"/>
    <w:semiHidden/>
    <w:rsid w:val="00571C34"/>
  </w:style>
  <w:style w:type="numbering" w:customStyle="1" w:styleId="NoList2711">
    <w:name w:val="No List2711"/>
    <w:next w:val="NoList"/>
    <w:uiPriority w:val="99"/>
    <w:semiHidden/>
    <w:unhideWhenUsed/>
    <w:rsid w:val="00571C34"/>
  </w:style>
  <w:style w:type="numbering" w:customStyle="1" w:styleId="NoList2811">
    <w:name w:val="No List2811"/>
    <w:next w:val="NoList"/>
    <w:uiPriority w:val="99"/>
    <w:semiHidden/>
    <w:unhideWhenUsed/>
    <w:rsid w:val="00571C34"/>
  </w:style>
  <w:style w:type="numbering" w:customStyle="1" w:styleId="NoList30">
    <w:name w:val="No List30"/>
    <w:next w:val="NoList"/>
    <w:uiPriority w:val="99"/>
    <w:semiHidden/>
    <w:unhideWhenUsed/>
    <w:rsid w:val="00571C34"/>
  </w:style>
  <w:style w:type="numbering" w:customStyle="1" w:styleId="NoList116">
    <w:name w:val="No List116"/>
    <w:next w:val="NoList"/>
    <w:semiHidden/>
    <w:unhideWhenUsed/>
    <w:rsid w:val="00571C34"/>
  </w:style>
  <w:style w:type="numbering" w:customStyle="1" w:styleId="NoList117">
    <w:name w:val="No List117"/>
    <w:next w:val="NoList"/>
    <w:semiHidden/>
    <w:rsid w:val="00571C34"/>
  </w:style>
  <w:style w:type="numbering" w:customStyle="1" w:styleId="NoList214">
    <w:name w:val="No List214"/>
    <w:next w:val="NoList"/>
    <w:semiHidden/>
    <w:rsid w:val="00571C34"/>
  </w:style>
  <w:style w:type="numbering" w:customStyle="1" w:styleId="NoList35">
    <w:name w:val="No List35"/>
    <w:next w:val="NoList"/>
    <w:semiHidden/>
    <w:unhideWhenUsed/>
    <w:rsid w:val="00571C34"/>
  </w:style>
  <w:style w:type="numbering" w:customStyle="1" w:styleId="142">
    <w:name w:val="목록 없음14"/>
    <w:next w:val="NoList"/>
    <w:semiHidden/>
    <w:unhideWhenUsed/>
    <w:rsid w:val="00571C34"/>
  </w:style>
  <w:style w:type="numbering" w:customStyle="1" w:styleId="240">
    <w:name w:val="목록 없음24"/>
    <w:next w:val="NoList"/>
    <w:semiHidden/>
    <w:rsid w:val="00571C34"/>
  </w:style>
  <w:style w:type="numbering" w:customStyle="1" w:styleId="NoList45">
    <w:name w:val="No List45"/>
    <w:next w:val="NoList"/>
    <w:semiHidden/>
    <w:unhideWhenUsed/>
    <w:rsid w:val="00571C34"/>
  </w:style>
  <w:style w:type="numbering" w:customStyle="1" w:styleId="NoList55">
    <w:name w:val="No List55"/>
    <w:next w:val="NoList"/>
    <w:semiHidden/>
    <w:rsid w:val="00571C34"/>
  </w:style>
  <w:style w:type="numbering" w:customStyle="1" w:styleId="NoList64">
    <w:name w:val="No List64"/>
    <w:next w:val="NoList"/>
    <w:semiHidden/>
    <w:rsid w:val="00571C34"/>
  </w:style>
  <w:style w:type="numbering" w:customStyle="1" w:styleId="NoList74">
    <w:name w:val="No List74"/>
    <w:next w:val="NoList"/>
    <w:semiHidden/>
    <w:rsid w:val="00571C34"/>
  </w:style>
  <w:style w:type="numbering" w:customStyle="1" w:styleId="NoList215">
    <w:name w:val="No List215"/>
    <w:next w:val="NoList"/>
    <w:semiHidden/>
    <w:rsid w:val="00571C34"/>
  </w:style>
  <w:style w:type="numbering" w:customStyle="1" w:styleId="NoList84">
    <w:name w:val="No List84"/>
    <w:next w:val="NoList"/>
    <w:semiHidden/>
    <w:rsid w:val="00571C34"/>
  </w:style>
  <w:style w:type="numbering" w:customStyle="1" w:styleId="NoList124">
    <w:name w:val="No List124"/>
    <w:next w:val="NoList"/>
    <w:semiHidden/>
    <w:rsid w:val="00571C34"/>
  </w:style>
  <w:style w:type="numbering" w:customStyle="1" w:styleId="NoList224">
    <w:name w:val="No List224"/>
    <w:next w:val="NoList"/>
    <w:semiHidden/>
    <w:rsid w:val="00571C34"/>
  </w:style>
  <w:style w:type="numbering" w:customStyle="1" w:styleId="NoList94">
    <w:name w:val="No List94"/>
    <w:next w:val="NoList"/>
    <w:semiHidden/>
    <w:rsid w:val="00571C34"/>
  </w:style>
  <w:style w:type="numbering" w:customStyle="1" w:styleId="NoList134">
    <w:name w:val="No List134"/>
    <w:next w:val="NoList"/>
    <w:semiHidden/>
    <w:rsid w:val="00571C34"/>
  </w:style>
  <w:style w:type="numbering" w:customStyle="1" w:styleId="NoList234">
    <w:name w:val="No List234"/>
    <w:next w:val="NoList"/>
    <w:semiHidden/>
    <w:rsid w:val="00571C34"/>
  </w:style>
  <w:style w:type="numbering" w:customStyle="1" w:styleId="NoList104">
    <w:name w:val="No List104"/>
    <w:next w:val="NoList"/>
    <w:semiHidden/>
    <w:rsid w:val="00571C34"/>
  </w:style>
  <w:style w:type="numbering" w:customStyle="1" w:styleId="NoList144">
    <w:name w:val="No List144"/>
    <w:next w:val="NoList"/>
    <w:semiHidden/>
    <w:rsid w:val="00571C34"/>
  </w:style>
  <w:style w:type="numbering" w:customStyle="1" w:styleId="NoList244">
    <w:name w:val="No List244"/>
    <w:next w:val="NoList"/>
    <w:semiHidden/>
    <w:rsid w:val="00571C34"/>
  </w:style>
  <w:style w:type="numbering" w:customStyle="1" w:styleId="NoList314">
    <w:name w:val="No List314"/>
    <w:next w:val="NoList"/>
    <w:semiHidden/>
    <w:rsid w:val="00571C34"/>
  </w:style>
  <w:style w:type="numbering" w:customStyle="1" w:styleId="NoList414">
    <w:name w:val="No List414"/>
    <w:next w:val="NoList"/>
    <w:semiHidden/>
    <w:rsid w:val="00571C34"/>
  </w:style>
  <w:style w:type="numbering" w:customStyle="1" w:styleId="NoList514">
    <w:name w:val="No List514"/>
    <w:next w:val="NoList"/>
    <w:semiHidden/>
    <w:rsid w:val="00571C34"/>
  </w:style>
  <w:style w:type="numbering" w:customStyle="1" w:styleId="NoList154">
    <w:name w:val="No List154"/>
    <w:next w:val="NoList"/>
    <w:semiHidden/>
    <w:rsid w:val="00571C34"/>
  </w:style>
  <w:style w:type="numbering" w:customStyle="1" w:styleId="NoList164">
    <w:name w:val="No List164"/>
    <w:next w:val="NoList"/>
    <w:semiHidden/>
    <w:rsid w:val="00571C34"/>
  </w:style>
  <w:style w:type="numbering" w:customStyle="1" w:styleId="143">
    <w:name w:val="无列表14"/>
    <w:next w:val="NoList"/>
    <w:semiHidden/>
    <w:rsid w:val="00571C34"/>
  </w:style>
  <w:style w:type="numbering" w:customStyle="1" w:styleId="NoList1114">
    <w:name w:val="No List1114"/>
    <w:next w:val="NoList"/>
    <w:semiHidden/>
    <w:rsid w:val="00571C34"/>
  </w:style>
  <w:style w:type="numbering" w:customStyle="1" w:styleId="NoList172">
    <w:name w:val="No List172"/>
    <w:next w:val="NoList"/>
    <w:uiPriority w:val="99"/>
    <w:semiHidden/>
    <w:unhideWhenUsed/>
    <w:rsid w:val="00571C34"/>
  </w:style>
  <w:style w:type="numbering" w:customStyle="1" w:styleId="NoList182">
    <w:name w:val="No List182"/>
    <w:next w:val="NoList"/>
    <w:uiPriority w:val="99"/>
    <w:semiHidden/>
    <w:rsid w:val="00571C34"/>
  </w:style>
  <w:style w:type="numbering" w:customStyle="1" w:styleId="NoList252">
    <w:name w:val="No List252"/>
    <w:next w:val="NoList"/>
    <w:semiHidden/>
    <w:rsid w:val="00571C34"/>
  </w:style>
  <w:style w:type="numbering" w:customStyle="1" w:styleId="NoList322">
    <w:name w:val="No List322"/>
    <w:next w:val="NoList"/>
    <w:semiHidden/>
    <w:unhideWhenUsed/>
    <w:rsid w:val="00571C34"/>
  </w:style>
  <w:style w:type="numbering" w:customStyle="1" w:styleId="1120">
    <w:name w:val="목록 없음112"/>
    <w:next w:val="NoList"/>
    <w:semiHidden/>
    <w:unhideWhenUsed/>
    <w:rsid w:val="00571C34"/>
  </w:style>
  <w:style w:type="numbering" w:customStyle="1" w:styleId="2120">
    <w:name w:val="목록 없음212"/>
    <w:next w:val="NoList"/>
    <w:semiHidden/>
    <w:rsid w:val="00571C34"/>
  </w:style>
  <w:style w:type="numbering" w:customStyle="1" w:styleId="NoList422">
    <w:name w:val="No List422"/>
    <w:next w:val="NoList"/>
    <w:semiHidden/>
    <w:unhideWhenUsed/>
    <w:rsid w:val="00571C34"/>
  </w:style>
  <w:style w:type="numbering" w:customStyle="1" w:styleId="NoList522">
    <w:name w:val="No List522"/>
    <w:next w:val="NoList"/>
    <w:semiHidden/>
    <w:rsid w:val="00571C34"/>
  </w:style>
  <w:style w:type="numbering" w:customStyle="1" w:styleId="NoList612">
    <w:name w:val="No List612"/>
    <w:next w:val="NoList"/>
    <w:semiHidden/>
    <w:rsid w:val="00571C34"/>
  </w:style>
  <w:style w:type="numbering" w:customStyle="1" w:styleId="NoList712">
    <w:name w:val="No List712"/>
    <w:next w:val="NoList"/>
    <w:semiHidden/>
    <w:rsid w:val="00571C34"/>
  </w:style>
  <w:style w:type="numbering" w:customStyle="1" w:styleId="NoList1122">
    <w:name w:val="No List1122"/>
    <w:next w:val="NoList"/>
    <w:semiHidden/>
    <w:rsid w:val="00571C34"/>
  </w:style>
  <w:style w:type="numbering" w:customStyle="1" w:styleId="NoList2112">
    <w:name w:val="No List2112"/>
    <w:next w:val="NoList"/>
    <w:semiHidden/>
    <w:rsid w:val="00571C34"/>
  </w:style>
  <w:style w:type="numbering" w:customStyle="1" w:styleId="NoList812">
    <w:name w:val="No List812"/>
    <w:next w:val="NoList"/>
    <w:semiHidden/>
    <w:rsid w:val="00571C34"/>
  </w:style>
  <w:style w:type="numbering" w:customStyle="1" w:styleId="NoList1212">
    <w:name w:val="No List1212"/>
    <w:next w:val="NoList"/>
    <w:semiHidden/>
    <w:rsid w:val="00571C34"/>
  </w:style>
  <w:style w:type="numbering" w:customStyle="1" w:styleId="NoList2212">
    <w:name w:val="No List2212"/>
    <w:next w:val="NoList"/>
    <w:semiHidden/>
    <w:rsid w:val="00571C34"/>
  </w:style>
  <w:style w:type="numbering" w:customStyle="1" w:styleId="NoList912">
    <w:name w:val="No List912"/>
    <w:next w:val="NoList"/>
    <w:semiHidden/>
    <w:rsid w:val="00571C34"/>
  </w:style>
  <w:style w:type="numbering" w:customStyle="1" w:styleId="NoList1312">
    <w:name w:val="No List1312"/>
    <w:next w:val="NoList"/>
    <w:semiHidden/>
    <w:rsid w:val="00571C34"/>
  </w:style>
  <w:style w:type="numbering" w:customStyle="1" w:styleId="NoList2312">
    <w:name w:val="No List2312"/>
    <w:next w:val="NoList"/>
    <w:semiHidden/>
    <w:rsid w:val="00571C34"/>
  </w:style>
  <w:style w:type="numbering" w:customStyle="1" w:styleId="NoList1012">
    <w:name w:val="No List1012"/>
    <w:next w:val="NoList"/>
    <w:semiHidden/>
    <w:rsid w:val="00571C34"/>
  </w:style>
  <w:style w:type="numbering" w:customStyle="1" w:styleId="NoList1412">
    <w:name w:val="No List1412"/>
    <w:next w:val="NoList"/>
    <w:semiHidden/>
    <w:rsid w:val="00571C34"/>
  </w:style>
  <w:style w:type="numbering" w:customStyle="1" w:styleId="NoList2412">
    <w:name w:val="No List2412"/>
    <w:next w:val="NoList"/>
    <w:semiHidden/>
    <w:rsid w:val="00571C34"/>
  </w:style>
  <w:style w:type="numbering" w:customStyle="1" w:styleId="NoList3112">
    <w:name w:val="No List3112"/>
    <w:next w:val="NoList"/>
    <w:semiHidden/>
    <w:rsid w:val="00571C34"/>
  </w:style>
  <w:style w:type="numbering" w:customStyle="1" w:styleId="NoList4112">
    <w:name w:val="No List4112"/>
    <w:next w:val="NoList"/>
    <w:semiHidden/>
    <w:rsid w:val="00571C34"/>
  </w:style>
  <w:style w:type="numbering" w:customStyle="1" w:styleId="NoList5112">
    <w:name w:val="No List5112"/>
    <w:next w:val="NoList"/>
    <w:semiHidden/>
    <w:rsid w:val="00571C34"/>
  </w:style>
  <w:style w:type="numbering" w:customStyle="1" w:styleId="NoList1512">
    <w:name w:val="No List1512"/>
    <w:next w:val="NoList"/>
    <w:semiHidden/>
    <w:rsid w:val="00571C34"/>
  </w:style>
  <w:style w:type="numbering" w:customStyle="1" w:styleId="NoList1612">
    <w:name w:val="No List1612"/>
    <w:next w:val="NoList"/>
    <w:semiHidden/>
    <w:rsid w:val="00571C34"/>
  </w:style>
  <w:style w:type="numbering" w:customStyle="1" w:styleId="1122">
    <w:name w:val="无列表112"/>
    <w:next w:val="NoList"/>
    <w:semiHidden/>
    <w:rsid w:val="00571C34"/>
  </w:style>
  <w:style w:type="numbering" w:customStyle="1" w:styleId="NoList11112">
    <w:name w:val="No List11112"/>
    <w:next w:val="NoList"/>
    <w:semiHidden/>
    <w:rsid w:val="00571C34"/>
  </w:style>
  <w:style w:type="numbering" w:customStyle="1" w:styleId="NoList192">
    <w:name w:val="No List192"/>
    <w:next w:val="NoList"/>
    <w:uiPriority w:val="99"/>
    <w:semiHidden/>
    <w:unhideWhenUsed/>
    <w:rsid w:val="00571C34"/>
  </w:style>
  <w:style w:type="numbering" w:customStyle="1" w:styleId="NoList1102">
    <w:name w:val="No List1102"/>
    <w:next w:val="NoList"/>
    <w:uiPriority w:val="99"/>
    <w:semiHidden/>
    <w:rsid w:val="00571C34"/>
  </w:style>
  <w:style w:type="numbering" w:customStyle="1" w:styleId="NoList262">
    <w:name w:val="No List262"/>
    <w:next w:val="NoList"/>
    <w:semiHidden/>
    <w:rsid w:val="00571C34"/>
  </w:style>
  <w:style w:type="numbering" w:customStyle="1" w:styleId="NoList332">
    <w:name w:val="No List332"/>
    <w:next w:val="NoList"/>
    <w:semiHidden/>
    <w:unhideWhenUsed/>
    <w:rsid w:val="00571C34"/>
  </w:style>
  <w:style w:type="numbering" w:customStyle="1" w:styleId="1220">
    <w:name w:val="목록 없음122"/>
    <w:next w:val="NoList"/>
    <w:semiHidden/>
    <w:unhideWhenUsed/>
    <w:rsid w:val="00571C34"/>
  </w:style>
  <w:style w:type="numbering" w:customStyle="1" w:styleId="222">
    <w:name w:val="목록 없음222"/>
    <w:next w:val="NoList"/>
    <w:semiHidden/>
    <w:rsid w:val="00571C34"/>
  </w:style>
  <w:style w:type="numbering" w:customStyle="1" w:styleId="NoList432">
    <w:name w:val="No List432"/>
    <w:next w:val="NoList"/>
    <w:semiHidden/>
    <w:unhideWhenUsed/>
    <w:rsid w:val="00571C34"/>
  </w:style>
  <w:style w:type="numbering" w:customStyle="1" w:styleId="NoList532">
    <w:name w:val="No List532"/>
    <w:next w:val="NoList"/>
    <w:semiHidden/>
    <w:rsid w:val="00571C34"/>
  </w:style>
  <w:style w:type="numbering" w:customStyle="1" w:styleId="NoList622">
    <w:name w:val="No List622"/>
    <w:next w:val="NoList"/>
    <w:semiHidden/>
    <w:rsid w:val="00571C34"/>
  </w:style>
  <w:style w:type="numbering" w:customStyle="1" w:styleId="NoList722">
    <w:name w:val="No List722"/>
    <w:next w:val="NoList"/>
    <w:semiHidden/>
    <w:rsid w:val="00571C34"/>
  </w:style>
  <w:style w:type="numbering" w:customStyle="1" w:styleId="NoList1132">
    <w:name w:val="No List1132"/>
    <w:next w:val="NoList"/>
    <w:semiHidden/>
    <w:rsid w:val="00571C34"/>
  </w:style>
  <w:style w:type="numbering" w:customStyle="1" w:styleId="NoList2122">
    <w:name w:val="No List2122"/>
    <w:next w:val="NoList"/>
    <w:semiHidden/>
    <w:rsid w:val="00571C34"/>
  </w:style>
  <w:style w:type="numbering" w:customStyle="1" w:styleId="NoList822">
    <w:name w:val="No List822"/>
    <w:next w:val="NoList"/>
    <w:semiHidden/>
    <w:rsid w:val="00571C34"/>
  </w:style>
  <w:style w:type="numbering" w:customStyle="1" w:styleId="NoList1222">
    <w:name w:val="No List1222"/>
    <w:next w:val="NoList"/>
    <w:semiHidden/>
    <w:rsid w:val="00571C34"/>
  </w:style>
  <w:style w:type="numbering" w:customStyle="1" w:styleId="NoList2222">
    <w:name w:val="No List2222"/>
    <w:next w:val="NoList"/>
    <w:semiHidden/>
    <w:rsid w:val="00571C34"/>
  </w:style>
  <w:style w:type="numbering" w:customStyle="1" w:styleId="NoList922">
    <w:name w:val="No List922"/>
    <w:next w:val="NoList"/>
    <w:semiHidden/>
    <w:rsid w:val="00571C34"/>
  </w:style>
  <w:style w:type="numbering" w:customStyle="1" w:styleId="NoList1322">
    <w:name w:val="No List1322"/>
    <w:next w:val="NoList"/>
    <w:semiHidden/>
    <w:rsid w:val="00571C34"/>
  </w:style>
  <w:style w:type="numbering" w:customStyle="1" w:styleId="NoList2322">
    <w:name w:val="No List2322"/>
    <w:next w:val="NoList"/>
    <w:semiHidden/>
    <w:rsid w:val="00571C34"/>
  </w:style>
  <w:style w:type="numbering" w:customStyle="1" w:styleId="NoList1022">
    <w:name w:val="No List1022"/>
    <w:next w:val="NoList"/>
    <w:semiHidden/>
    <w:rsid w:val="00571C34"/>
  </w:style>
  <w:style w:type="numbering" w:customStyle="1" w:styleId="NoList1422">
    <w:name w:val="No List1422"/>
    <w:next w:val="NoList"/>
    <w:semiHidden/>
    <w:rsid w:val="00571C34"/>
  </w:style>
  <w:style w:type="numbering" w:customStyle="1" w:styleId="NoList2422">
    <w:name w:val="No List2422"/>
    <w:next w:val="NoList"/>
    <w:semiHidden/>
    <w:rsid w:val="00571C34"/>
  </w:style>
  <w:style w:type="numbering" w:customStyle="1" w:styleId="NoList3122">
    <w:name w:val="No List3122"/>
    <w:next w:val="NoList"/>
    <w:semiHidden/>
    <w:rsid w:val="00571C34"/>
  </w:style>
  <w:style w:type="numbering" w:customStyle="1" w:styleId="NoList4122">
    <w:name w:val="No List4122"/>
    <w:next w:val="NoList"/>
    <w:semiHidden/>
    <w:rsid w:val="00571C34"/>
  </w:style>
  <w:style w:type="numbering" w:customStyle="1" w:styleId="NoList5122">
    <w:name w:val="No List5122"/>
    <w:next w:val="NoList"/>
    <w:semiHidden/>
    <w:rsid w:val="00571C34"/>
  </w:style>
  <w:style w:type="numbering" w:customStyle="1" w:styleId="NoList1522">
    <w:name w:val="No List1522"/>
    <w:next w:val="NoList"/>
    <w:semiHidden/>
    <w:rsid w:val="00571C34"/>
  </w:style>
  <w:style w:type="numbering" w:customStyle="1" w:styleId="NoList1622">
    <w:name w:val="No List1622"/>
    <w:next w:val="NoList"/>
    <w:semiHidden/>
    <w:rsid w:val="00571C34"/>
  </w:style>
  <w:style w:type="numbering" w:customStyle="1" w:styleId="1221">
    <w:name w:val="无列表122"/>
    <w:next w:val="NoList"/>
    <w:semiHidden/>
    <w:rsid w:val="00571C34"/>
  </w:style>
  <w:style w:type="numbering" w:customStyle="1" w:styleId="NoList11122">
    <w:name w:val="No List11122"/>
    <w:next w:val="NoList"/>
    <w:semiHidden/>
    <w:rsid w:val="00571C34"/>
  </w:style>
  <w:style w:type="numbering" w:customStyle="1" w:styleId="223">
    <w:name w:val="无列表22"/>
    <w:next w:val="NoList"/>
    <w:uiPriority w:val="99"/>
    <w:semiHidden/>
    <w:unhideWhenUsed/>
    <w:rsid w:val="00571C34"/>
  </w:style>
  <w:style w:type="numbering" w:customStyle="1" w:styleId="325">
    <w:name w:val="无列表32"/>
    <w:next w:val="NoList"/>
    <w:uiPriority w:val="99"/>
    <w:semiHidden/>
    <w:unhideWhenUsed/>
    <w:rsid w:val="00571C34"/>
  </w:style>
  <w:style w:type="numbering" w:customStyle="1" w:styleId="NoList202">
    <w:name w:val="No List202"/>
    <w:next w:val="NoList"/>
    <w:semiHidden/>
    <w:rsid w:val="00571C34"/>
  </w:style>
  <w:style w:type="numbering" w:customStyle="1" w:styleId="NoList272">
    <w:name w:val="No List272"/>
    <w:next w:val="NoList"/>
    <w:uiPriority w:val="99"/>
    <w:semiHidden/>
    <w:unhideWhenUsed/>
    <w:rsid w:val="00571C34"/>
  </w:style>
  <w:style w:type="numbering" w:customStyle="1" w:styleId="NoList282">
    <w:name w:val="No List282"/>
    <w:next w:val="NoList"/>
    <w:uiPriority w:val="99"/>
    <w:semiHidden/>
    <w:unhideWhenUsed/>
    <w:rsid w:val="00571C34"/>
  </w:style>
  <w:style w:type="numbering" w:customStyle="1" w:styleId="NoList36">
    <w:name w:val="No List36"/>
    <w:next w:val="NoList"/>
    <w:uiPriority w:val="99"/>
    <w:semiHidden/>
    <w:unhideWhenUsed/>
    <w:rsid w:val="00571C34"/>
  </w:style>
  <w:style w:type="numbering" w:customStyle="1" w:styleId="NoList118">
    <w:name w:val="No List118"/>
    <w:next w:val="NoList"/>
    <w:semiHidden/>
    <w:unhideWhenUsed/>
    <w:rsid w:val="00571C34"/>
  </w:style>
  <w:style w:type="numbering" w:customStyle="1" w:styleId="NoList119">
    <w:name w:val="No List119"/>
    <w:next w:val="NoList"/>
    <w:semiHidden/>
    <w:rsid w:val="00571C34"/>
  </w:style>
  <w:style w:type="numbering" w:customStyle="1" w:styleId="NoList216">
    <w:name w:val="No List216"/>
    <w:next w:val="NoList"/>
    <w:semiHidden/>
    <w:rsid w:val="00571C34"/>
  </w:style>
  <w:style w:type="numbering" w:customStyle="1" w:styleId="NoList37">
    <w:name w:val="No List37"/>
    <w:next w:val="NoList"/>
    <w:semiHidden/>
    <w:unhideWhenUsed/>
    <w:rsid w:val="00571C34"/>
  </w:style>
  <w:style w:type="numbering" w:customStyle="1" w:styleId="152">
    <w:name w:val="목록 없음15"/>
    <w:next w:val="NoList"/>
    <w:semiHidden/>
    <w:unhideWhenUsed/>
    <w:rsid w:val="00571C34"/>
  </w:style>
  <w:style w:type="numbering" w:customStyle="1" w:styleId="250">
    <w:name w:val="목록 없음25"/>
    <w:next w:val="NoList"/>
    <w:semiHidden/>
    <w:rsid w:val="00571C34"/>
  </w:style>
  <w:style w:type="numbering" w:customStyle="1" w:styleId="NoList46">
    <w:name w:val="No List46"/>
    <w:next w:val="NoList"/>
    <w:semiHidden/>
    <w:unhideWhenUsed/>
    <w:rsid w:val="00571C34"/>
  </w:style>
  <w:style w:type="numbering" w:customStyle="1" w:styleId="NoList56">
    <w:name w:val="No List56"/>
    <w:next w:val="NoList"/>
    <w:semiHidden/>
    <w:rsid w:val="00571C34"/>
  </w:style>
  <w:style w:type="numbering" w:customStyle="1" w:styleId="NoList65">
    <w:name w:val="No List65"/>
    <w:next w:val="NoList"/>
    <w:semiHidden/>
    <w:rsid w:val="00571C34"/>
  </w:style>
  <w:style w:type="numbering" w:customStyle="1" w:styleId="NoList75">
    <w:name w:val="No List75"/>
    <w:next w:val="NoList"/>
    <w:semiHidden/>
    <w:rsid w:val="00571C34"/>
  </w:style>
  <w:style w:type="numbering" w:customStyle="1" w:styleId="NoList217">
    <w:name w:val="No List217"/>
    <w:next w:val="NoList"/>
    <w:semiHidden/>
    <w:rsid w:val="00571C34"/>
  </w:style>
  <w:style w:type="numbering" w:customStyle="1" w:styleId="NoList85">
    <w:name w:val="No List85"/>
    <w:next w:val="NoList"/>
    <w:semiHidden/>
    <w:rsid w:val="00571C34"/>
  </w:style>
  <w:style w:type="numbering" w:customStyle="1" w:styleId="NoList125">
    <w:name w:val="No List125"/>
    <w:next w:val="NoList"/>
    <w:semiHidden/>
    <w:rsid w:val="00571C34"/>
  </w:style>
  <w:style w:type="numbering" w:customStyle="1" w:styleId="NoList225">
    <w:name w:val="No List225"/>
    <w:next w:val="NoList"/>
    <w:semiHidden/>
    <w:rsid w:val="00571C34"/>
  </w:style>
  <w:style w:type="numbering" w:customStyle="1" w:styleId="NoList95">
    <w:name w:val="No List95"/>
    <w:next w:val="NoList"/>
    <w:semiHidden/>
    <w:rsid w:val="00571C34"/>
  </w:style>
  <w:style w:type="numbering" w:customStyle="1" w:styleId="NoList135">
    <w:name w:val="No List135"/>
    <w:next w:val="NoList"/>
    <w:semiHidden/>
    <w:rsid w:val="00571C34"/>
  </w:style>
  <w:style w:type="numbering" w:customStyle="1" w:styleId="NoList235">
    <w:name w:val="No List235"/>
    <w:next w:val="NoList"/>
    <w:semiHidden/>
    <w:rsid w:val="00571C34"/>
  </w:style>
  <w:style w:type="numbering" w:customStyle="1" w:styleId="NoList105">
    <w:name w:val="No List105"/>
    <w:next w:val="NoList"/>
    <w:semiHidden/>
    <w:rsid w:val="00571C34"/>
  </w:style>
  <w:style w:type="numbering" w:customStyle="1" w:styleId="NoList145">
    <w:name w:val="No List145"/>
    <w:next w:val="NoList"/>
    <w:semiHidden/>
    <w:rsid w:val="00571C34"/>
  </w:style>
  <w:style w:type="numbering" w:customStyle="1" w:styleId="NoList245">
    <w:name w:val="No List245"/>
    <w:next w:val="NoList"/>
    <w:semiHidden/>
    <w:rsid w:val="00571C34"/>
  </w:style>
  <w:style w:type="numbering" w:customStyle="1" w:styleId="NoList315">
    <w:name w:val="No List315"/>
    <w:next w:val="NoList"/>
    <w:semiHidden/>
    <w:rsid w:val="00571C34"/>
  </w:style>
  <w:style w:type="numbering" w:customStyle="1" w:styleId="NoList415">
    <w:name w:val="No List415"/>
    <w:next w:val="NoList"/>
    <w:semiHidden/>
    <w:rsid w:val="00571C34"/>
  </w:style>
  <w:style w:type="numbering" w:customStyle="1" w:styleId="NoList515">
    <w:name w:val="No List515"/>
    <w:next w:val="NoList"/>
    <w:semiHidden/>
    <w:rsid w:val="00571C34"/>
  </w:style>
  <w:style w:type="numbering" w:customStyle="1" w:styleId="NoList155">
    <w:name w:val="No List155"/>
    <w:next w:val="NoList"/>
    <w:semiHidden/>
    <w:rsid w:val="00571C34"/>
  </w:style>
  <w:style w:type="numbering" w:customStyle="1" w:styleId="NoList165">
    <w:name w:val="No List165"/>
    <w:next w:val="NoList"/>
    <w:semiHidden/>
    <w:rsid w:val="00571C34"/>
  </w:style>
  <w:style w:type="numbering" w:customStyle="1" w:styleId="153">
    <w:name w:val="无列表15"/>
    <w:next w:val="NoList"/>
    <w:semiHidden/>
    <w:rsid w:val="00571C34"/>
  </w:style>
  <w:style w:type="numbering" w:customStyle="1" w:styleId="NoList1115">
    <w:name w:val="No List1115"/>
    <w:next w:val="NoList"/>
    <w:semiHidden/>
    <w:rsid w:val="00571C34"/>
  </w:style>
  <w:style w:type="numbering" w:customStyle="1" w:styleId="NoList173">
    <w:name w:val="No List173"/>
    <w:next w:val="NoList"/>
    <w:uiPriority w:val="99"/>
    <w:semiHidden/>
    <w:unhideWhenUsed/>
    <w:rsid w:val="00571C34"/>
  </w:style>
  <w:style w:type="numbering" w:customStyle="1" w:styleId="NoList183">
    <w:name w:val="No List183"/>
    <w:next w:val="NoList"/>
    <w:uiPriority w:val="99"/>
    <w:semiHidden/>
    <w:rsid w:val="00571C34"/>
  </w:style>
  <w:style w:type="numbering" w:customStyle="1" w:styleId="NoList253">
    <w:name w:val="No List253"/>
    <w:next w:val="NoList"/>
    <w:semiHidden/>
    <w:rsid w:val="00571C34"/>
  </w:style>
  <w:style w:type="numbering" w:customStyle="1" w:styleId="NoList323">
    <w:name w:val="No List323"/>
    <w:next w:val="NoList"/>
    <w:semiHidden/>
    <w:unhideWhenUsed/>
    <w:rsid w:val="00571C34"/>
  </w:style>
  <w:style w:type="numbering" w:customStyle="1" w:styleId="1130">
    <w:name w:val="목록 없음113"/>
    <w:next w:val="NoList"/>
    <w:semiHidden/>
    <w:unhideWhenUsed/>
    <w:rsid w:val="00571C34"/>
  </w:style>
  <w:style w:type="numbering" w:customStyle="1" w:styleId="2130">
    <w:name w:val="목록 없음213"/>
    <w:next w:val="NoList"/>
    <w:semiHidden/>
    <w:rsid w:val="00571C34"/>
  </w:style>
  <w:style w:type="numbering" w:customStyle="1" w:styleId="NoList423">
    <w:name w:val="No List423"/>
    <w:next w:val="NoList"/>
    <w:semiHidden/>
    <w:unhideWhenUsed/>
    <w:rsid w:val="00571C34"/>
  </w:style>
  <w:style w:type="numbering" w:customStyle="1" w:styleId="NoList523">
    <w:name w:val="No List523"/>
    <w:next w:val="NoList"/>
    <w:semiHidden/>
    <w:rsid w:val="00571C34"/>
  </w:style>
  <w:style w:type="numbering" w:customStyle="1" w:styleId="NoList613">
    <w:name w:val="No List613"/>
    <w:next w:val="NoList"/>
    <w:semiHidden/>
    <w:rsid w:val="00571C34"/>
  </w:style>
  <w:style w:type="numbering" w:customStyle="1" w:styleId="NoList713">
    <w:name w:val="No List713"/>
    <w:next w:val="NoList"/>
    <w:semiHidden/>
    <w:rsid w:val="00571C34"/>
  </w:style>
  <w:style w:type="numbering" w:customStyle="1" w:styleId="NoList1123">
    <w:name w:val="No List1123"/>
    <w:next w:val="NoList"/>
    <w:semiHidden/>
    <w:rsid w:val="00571C34"/>
  </w:style>
  <w:style w:type="numbering" w:customStyle="1" w:styleId="NoList2113">
    <w:name w:val="No List2113"/>
    <w:next w:val="NoList"/>
    <w:semiHidden/>
    <w:rsid w:val="00571C34"/>
  </w:style>
  <w:style w:type="numbering" w:customStyle="1" w:styleId="NoList813">
    <w:name w:val="No List813"/>
    <w:next w:val="NoList"/>
    <w:semiHidden/>
    <w:rsid w:val="00571C34"/>
  </w:style>
  <w:style w:type="numbering" w:customStyle="1" w:styleId="NoList1213">
    <w:name w:val="No List1213"/>
    <w:next w:val="NoList"/>
    <w:semiHidden/>
    <w:rsid w:val="00571C34"/>
  </w:style>
  <w:style w:type="numbering" w:customStyle="1" w:styleId="NoList2213">
    <w:name w:val="No List2213"/>
    <w:next w:val="NoList"/>
    <w:semiHidden/>
    <w:rsid w:val="00571C34"/>
  </w:style>
  <w:style w:type="numbering" w:customStyle="1" w:styleId="NoList913">
    <w:name w:val="No List913"/>
    <w:next w:val="NoList"/>
    <w:semiHidden/>
    <w:rsid w:val="00571C34"/>
  </w:style>
  <w:style w:type="numbering" w:customStyle="1" w:styleId="NoList1313">
    <w:name w:val="No List1313"/>
    <w:next w:val="NoList"/>
    <w:semiHidden/>
    <w:rsid w:val="00571C34"/>
  </w:style>
  <w:style w:type="numbering" w:customStyle="1" w:styleId="NoList2313">
    <w:name w:val="No List2313"/>
    <w:next w:val="NoList"/>
    <w:semiHidden/>
    <w:rsid w:val="00571C34"/>
  </w:style>
  <w:style w:type="numbering" w:customStyle="1" w:styleId="NoList1013">
    <w:name w:val="No List1013"/>
    <w:next w:val="NoList"/>
    <w:semiHidden/>
    <w:rsid w:val="00571C34"/>
  </w:style>
  <w:style w:type="numbering" w:customStyle="1" w:styleId="NoList1413">
    <w:name w:val="No List1413"/>
    <w:next w:val="NoList"/>
    <w:semiHidden/>
    <w:rsid w:val="00571C34"/>
  </w:style>
  <w:style w:type="numbering" w:customStyle="1" w:styleId="NoList2413">
    <w:name w:val="No List2413"/>
    <w:next w:val="NoList"/>
    <w:semiHidden/>
    <w:rsid w:val="00571C34"/>
  </w:style>
  <w:style w:type="numbering" w:customStyle="1" w:styleId="NoList3113">
    <w:name w:val="No List3113"/>
    <w:next w:val="NoList"/>
    <w:semiHidden/>
    <w:rsid w:val="00571C34"/>
  </w:style>
  <w:style w:type="numbering" w:customStyle="1" w:styleId="NoList4113">
    <w:name w:val="No List4113"/>
    <w:next w:val="NoList"/>
    <w:semiHidden/>
    <w:rsid w:val="00571C34"/>
  </w:style>
  <w:style w:type="numbering" w:customStyle="1" w:styleId="NoList5113">
    <w:name w:val="No List5113"/>
    <w:next w:val="NoList"/>
    <w:semiHidden/>
    <w:rsid w:val="00571C34"/>
  </w:style>
  <w:style w:type="numbering" w:customStyle="1" w:styleId="NoList1513">
    <w:name w:val="No List1513"/>
    <w:next w:val="NoList"/>
    <w:semiHidden/>
    <w:rsid w:val="00571C34"/>
  </w:style>
  <w:style w:type="numbering" w:customStyle="1" w:styleId="NoList1613">
    <w:name w:val="No List1613"/>
    <w:next w:val="NoList"/>
    <w:semiHidden/>
    <w:rsid w:val="00571C34"/>
  </w:style>
  <w:style w:type="numbering" w:customStyle="1" w:styleId="1131">
    <w:name w:val="无列表113"/>
    <w:next w:val="NoList"/>
    <w:semiHidden/>
    <w:rsid w:val="00571C34"/>
  </w:style>
  <w:style w:type="numbering" w:customStyle="1" w:styleId="NoList11113">
    <w:name w:val="No List11113"/>
    <w:next w:val="NoList"/>
    <w:semiHidden/>
    <w:rsid w:val="00571C34"/>
  </w:style>
  <w:style w:type="numbering" w:customStyle="1" w:styleId="NoList193">
    <w:name w:val="No List193"/>
    <w:next w:val="NoList"/>
    <w:uiPriority w:val="99"/>
    <w:semiHidden/>
    <w:unhideWhenUsed/>
    <w:rsid w:val="00571C34"/>
  </w:style>
  <w:style w:type="numbering" w:customStyle="1" w:styleId="NoList1103">
    <w:name w:val="No List1103"/>
    <w:next w:val="NoList"/>
    <w:uiPriority w:val="99"/>
    <w:semiHidden/>
    <w:rsid w:val="00571C34"/>
  </w:style>
  <w:style w:type="numbering" w:customStyle="1" w:styleId="NoList263">
    <w:name w:val="No List263"/>
    <w:next w:val="NoList"/>
    <w:semiHidden/>
    <w:rsid w:val="00571C34"/>
  </w:style>
  <w:style w:type="numbering" w:customStyle="1" w:styleId="NoList333">
    <w:name w:val="No List333"/>
    <w:next w:val="NoList"/>
    <w:semiHidden/>
    <w:unhideWhenUsed/>
    <w:rsid w:val="00571C34"/>
  </w:style>
  <w:style w:type="numbering" w:customStyle="1" w:styleId="1230">
    <w:name w:val="목록 없음123"/>
    <w:next w:val="NoList"/>
    <w:semiHidden/>
    <w:unhideWhenUsed/>
    <w:rsid w:val="00571C34"/>
  </w:style>
  <w:style w:type="numbering" w:customStyle="1" w:styleId="2230">
    <w:name w:val="목록 없음223"/>
    <w:next w:val="NoList"/>
    <w:semiHidden/>
    <w:rsid w:val="00571C34"/>
  </w:style>
  <w:style w:type="numbering" w:customStyle="1" w:styleId="NoList433">
    <w:name w:val="No List433"/>
    <w:next w:val="NoList"/>
    <w:semiHidden/>
    <w:unhideWhenUsed/>
    <w:rsid w:val="00571C34"/>
  </w:style>
  <w:style w:type="numbering" w:customStyle="1" w:styleId="NoList533">
    <w:name w:val="No List533"/>
    <w:next w:val="NoList"/>
    <w:semiHidden/>
    <w:rsid w:val="00571C34"/>
  </w:style>
  <w:style w:type="numbering" w:customStyle="1" w:styleId="NoList623">
    <w:name w:val="No List623"/>
    <w:next w:val="NoList"/>
    <w:semiHidden/>
    <w:rsid w:val="00571C34"/>
  </w:style>
  <w:style w:type="numbering" w:customStyle="1" w:styleId="NoList723">
    <w:name w:val="No List723"/>
    <w:next w:val="NoList"/>
    <w:semiHidden/>
    <w:rsid w:val="00571C34"/>
  </w:style>
  <w:style w:type="numbering" w:customStyle="1" w:styleId="NoList1133">
    <w:name w:val="No List1133"/>
    <w:next w:val="NoList"/>
    <w:semiHidden/>
    <w:rsid w:val="00571C34"/>
  </w:style>
  <w:style w:type="numbering" w:customStyle="1" w:styleId="NoList2123">
    <w:name w:val="No List2123"/>
    <w:next w:val="NoList"/>
    <w:semiHidden/>
    <w:rsid w:val="00571C34"/>
  </w:style>
  <w:style w:type="numbering" w:customStyle="1" w:styleId="NoList823">
    <w:name w:val="No List823"/>
    <w:next w:val="NoList"/>
    <w:semiHidden/>
    <w:rsid w:val="00571C34"/>
  </w:style>
  <w:style w:type="numbering" w:customStyle="1" w:styleId="NoList1223">
    <w:name w:val="No List1223"/>
    <w:next w:val="NoList"/>
    <w:semiHidden/>
    <w:rsid w:val="00571C34"/>
  </w:style>
  <w:style w:type="numbering" w:customStyle="1" w:styleId="NoList2223">
    <w:name w:val="No List2223"/>
    <w:next w:val="NoList"/>
    <w:semiHidden/>
    <w:rsid w:val="00571C34"/>
  </w:style>
  <w:style w:type="numbering" w:customStyle="1" w:styleId="NoList923">
    <w:name w:val="No List923"/>
    <w:next w:val="NoList"/>
    <w:semiHidden/>
    <w:rsid w:val="00571C34"/>
  </w:style>
  <w:style w:type="numbering" w:customStyle="1" w:styleId="NoList1323">
    <w:name w:val="No List1323"/>
    <w:next w:val="NoList"/>
    <w:semiHidden/>
    <w:rsid w:val="00571C34"/>
  </w:style>
  <w:style w:type="numbering" w:customStyle="1" w:styleId="NoList2323">
    <w:name w:val="No List2323"/>
    <w:next w:val="NoList"/>
    <w:semiHidden/>
    <w:rsid w:val="00571C34"/>
  </w:style>
  <w:style w:type="numbering" w:customStyle="1" w:styleId="NoList1023">
    <w:name w:val="No List1023"/>
    <w:next w:val="NoList"/>
    <w:semiHidden/>
    <w:rsid w:val="00571C34"/>
  </w:style>
  <w:style w:type="numbering" w:customStyle="1" w:styleId="NoList1423">
    <w:name w:val="No List1423"/>
    <w:next w:val="NoList"/>
    <w:semiHidden/>
    <w:rsid w:val="00571C34"/>
  </w:style>
  <w:style w:type="numbering" w:customStyle="1" w:styleId="NoList2423">
    <w:name w:val="No List2423"/>
    <w:next w:val="NoList"/>
    <w:semiHidden/>
    <w:rsid w:val="00571C34"/>
  </w:style>
  <w:style w:type="numbering" w:customStyle="1" w:styleId="NoList3123">
    <w:name w:val="No List3123"/>
    <w:next w:val="NoList"/>
    <w:semiHidden/>
    <w:rsid w:val="00571C34"/>
  </w:style>
  <w:style w:type="numbering" w:customStyle="1" w:styleId="NoList4123">
    <w:name w:val="No List4123"/>
    <w:next w:val="NoList"/>
    <w:semiHidden/>
    <w:rsid w:val="00571C34"/>
  </w:style>
  <w:style w:type="numbering" w:customStyle="1" w:styleId="NoList5123">
    <w:name w:val="No List5123"/>
    <w:next w:val="NoList"/>
    <w:semiHidden/>
    <w:rsid w:val="00571C34"/>
  </w:style>
  <w:style w:type="numbering" w:customStyle="1" w:styleId="NoList1523">
    <w:name w:val="No List1523"/>
    <w:next w:val="NoList"/>
    <w:semiHidden/>
    <w:rsid w:val="00571C34"/>
  </w:style>
  <w:style w:type="numbering" w:customStyle="1" w:styleId="NoList1623">
    <w:name w:val="No List1623"/>
    <w:next w:val="NoList"/>
    <w:semiHidden/>
    <w:rsid w:val="00571C34"/>
  </w:style>
  <w:style w:type="numbering" w:customStyle="1" w:styleId="1231">
    <w:name w:val="无列表123"/>
    <w:next w:val="NoList"/>
    <w:semiHidden/>
    <w:rsid w:val="00571C34"/>
  </w:style>
  <w:style w:type="numbering" w:customStyle="1" w:styleId="NoList11123">
    <w:name w:val="No List11123"/>
    <w:next w:val="NoList"/>
    <w:semiHidden/>
    <w:rsid w:val="00571C34"/>
  </w:style>
  <w:style w:type="numbering" w:customStyle="1" w:styleId="232">
    <w:name w:val="无列表23"/>
    <w:next w:val="NoList"/>
    <w:uiPriority w:val="99"/>
    <w:semiHidden/>
    <w:unhideWhenUsed/>
    <w:rsid w:val="00571C34"/>
  </w:style>
  <w:style w:type="numbering" w:customStyle="1" w:styleId="333">
    <w:name w:val="无列表33"/>
    <w:next w:val="NoList"/>
    <w:uiPriority w:val="99"/>
    <w:semiHidden/>
    <w:unhideWhenUsed/>
    <w:rsid w:val="00571C34"/>
  </w:style>
  <w:style w:type="numbering" w:customStyle="1" w:styleId="NoList203">
    <w:name w:val="No List203"/>
    <w:next w:val="NoList"/>
    <w:semiHidden/>
    <w:rsid w:val="00571C34"/>
  </w:style>
  <w:style w:type="numbering" w:customStyle="1" w:styleId="NoList273">
    <w:name w:val="No List273"/>
    <w:next w:val="NoList"/>
    <w:uiPriority w:val="99"/>
    <w:semiHidden/>
    <w:unhideWhenUsed/>
    <w:rsid w:val="00571C34"/>
  </w:style>
  <w:style w:type="numbering" w:customStyle="1" w:styleId="NoList283">
    <w:name w:val="No List283"/>
    <w:next w:val="NoList"/>
    <w:uiPriority w:val="99"/>
    <w:semiHidden/>
    <w:unhideWhenUsed/>
    <w:rsid w:val="00571C34"/>
  </w:style>
  <w:style w:type="numbering" w:customStyle="1" w:styleId="NoList38">
    <w:name w:val="No List38"/>
    <w:next w:val="NoList"/>
    <w:uiPriority w:val="99"/>
    <w:semiHidden/>
    <w:unhideWhenUsed/>
    <w:rsid w:val="00571C34"/>
  </w:style>
  <w:style w:type="numbering" w:customStyle="1" w:styleId="NoList120">
    <w:name w:val="No List120"/>
    <w:next w:val="NoList"/>
    <w:semiHidden/>
    <w:unhideWhenUsed/>
    <w:rsid w:val="00571C34"/>
  </w:style>
  <w:style w:type="numbering" w:customStyle="1" w:styleId="NoList1110">
    <w:name w:val="No List1110"/>
    <w:next w:val="NoList"/>
    <w:semiHidden/>
    <w:rsid w:val="00571C34"/>
  </w:style>
  <w:style w:type="numbering" w:customStyle="1" w:styleId="NoList218">
    <w:name w:val="No List218"/>
    <w:next w:val="NoList"/>
    <w:semiHidden/>
    <w:rsid w:val="00571C34"/>
  </w:style>
  <w:style w:type="numbering" w:customStyle="1" w:styleId="NoList39">
    <w:name w:val="No List39"/>
    <w:next w:val="NoList"/>
    <w:semiHidden/>
    <w:unhideWhenUsed/>
    <w:rsid w:val="00571C34"/>
  </w:style>
  <w:style w:type="numbering" w:customStyle="1" w:styleId="161">
    <w:name w:val="목록 없음16"/>
    <w:next w:val="NoList"/>
    <w:semiHidden/>
    <w:unhideWhenUsed/>
    <w:rsid w:val="00571C34"/>
  </w:style>
  <w:style w:type="numbering" w:customStyle="1" w:styleId="260">
    <w:name w:val="목록 없음26"/>
    <w:next w:val="NoList"/>
    <w:semiHidden/>
    <w:rsid w:val="00571C34"/>
  </w:style>
  <w:style w:type="numbering" w:customStyle="1" w:styleId="NoList47">
    <w:name w:val="No List47"/>
    <w:next w:val="NoList"/>
    <w:semiHidden/>
    <w:unhideWhenUsed/>
    <w:rsid w:val="00571C34"/>
  </w:style>
  <w:style w:type="numbering" w:customStyle="1" w:styleId="NoList57">
    <w:name w:val="No List57"/>
    <w:next w:val="NoList"/>
    <w:semiHidden/>
    <w:rsid w:val="00571C34"/>
  </w:style>
  <w:style w:type="numbering" w:customStyle="1" w:styleId="NoList66">
    <w:name w:val="No List66"/>
    <w:next w:val="NoList"/>
    <w:semiHidden/>
    <w:rsid w:val="00571C34"/>
  </w:style>
  <w:style w:type="numbering" w:customStyle="1" w:styleId="NoList76">
    <w:name w:val="No List76"/>
    <w:next w:val="NoList"/>
    <w:semiHidden/>
    <w:rsid w:val="00571C34"/>
  </w:style>
  <w:style w:type="numbering" w:customStyle="1" w:styleId="NoList219">
    <w:name w:val="No List219"/>
    <w:next w:val="NoList"/>
    <w:semiHidden/>
    <w:rsid w:val="00571C34"/>
  </w:style>
  <w:style w:type="numbering" w:customStyle="1" w:styleId="NoList86">
    <w:name w:val="No List86"/>
    <w:next w:val="NoList"/>
    <w:semiHidden/>
    <w:rsid w:val="00571C34"/>
  </w:style>
  <w:style w:type="numbering" w:customStyle="1" w:styleId="NoList126">
    <w:name w:val="No List126"/>
    <w:next w:val="NoList"/>
    <w:semiHidden/>
    <w:rsid w:val="00571C34"/>
  </w:style>
  <w:style w:type="numbering" w:customStyle="1" w:styleId="NoList226">
    <w:name w:val="No List226"/>
    <w:next w:val="NoList"/>
    <w:semiHidden/>
    <w:rsid w:val="00571C34"/>
  </w:style>
  <w:style w:type="numbering" w:customStyle="1" w:styleId="NoList96">
    <w:name w:val="No List96"/>
    <w:next w:val="NoList"/>
    <w:semiHidden/>
    <w:rsid w:val="00571C34"/>
  </w:style>
  <w:style w:type="numbering" w:customStyle="1" w:styleId="NoList136">
    <w:name w:val="No List136"/>
    <w:next w:val="NoList"/>
    <w:semiHidden/>
    <w:rsid w:val="00571C34"/>
  </w:style>
  <w:style w:type="numbering" w:customStyle="1" w:styleId="NoList236">
    <w:name w:val="No List236"/>
    <w:next w:val="NoList"/>
    <w:semiHidden/>
    <w:rsid w:val="00571C34"/>
  </w:style>
  <w:style w:type="numbering" w:customStyle="1" w:styleId="NoList106">
    <w:name w:val="No List106"/>
    <w:next w:val="NoList"/>
    <w:semiHidden/>
    <w:rsid w:val="00571C34"/>
  </w:style>
  <w:style w:type="numbering" w:customStyle="1" w:styleId="NoList146">
    <w:name w:val="No List146"/>
    <w:next w:val="NoList"/>
    <w:semiHidden/>
    <w:rsid w:val="00571C34"/>
  </w:style>
  <w:style w:type="numbering" w:customStyle="1" w:styleId="NoList246">
    <w:name w:val="No List246"/>
    <w:next w:val="NoList"/>
    <w:semiHidden/>
    <w:rsid w:val="00571C34"/>
  </w:style>
  <w:style w:type="numbering" w:customStyle="1" w:styleId="NoList316">
    <w:name w:val="No List316"/>
    <w:next w:val="NoList"/>
    <w:semiHidden/>
    <w:rsid w:val="00571C34"/>
  </w:style>
  <w:style w:type="numbering" w:customStyle="1" w:styleId="NoList416">
    <w:name w:val="No List416"/>
    <w:next w:val="NoList"/>
    <w:semiHidden/>
    <w:rsid w:val="00571C34"/>
  </w:style>
  <w:style w:type="numbering" w:customStyle="1" w:styleId="NoList516">
    <w:name w:val="No List516"/>
    <w:next w:val="NoList"/>
    <w:semiHidden/>
    <w:rsid w:val="00571C34"/>
  </w:style>
  <w:style w:type="numbering" w:customStyle="1" w:styleId="NoList156">
    <w:name w:val="No List156"/>
    <w:next w:val="NoList"/>
    <w:semiHidden/>
    <w:rsid w:val="00571C34"/>
  </w:style>
  <w:style w:type="numbering" w:customStyle="1" w:styleId="NoList166">
    <w:name w:val="No List166"/>
    <w:next w:val="NoList"/>
    <w:semiHidden/>
    <w:rsid w:val="00571C34"/>
  </w:style>
  <w:style w:type="numbering" w:customStyle="1" w:styleId="162">
    <w:name w:val="无列表16"/>
    <w:next w:val="NoList"/>
    <w:semiHidden/>
    <w:rsid w:val="00571C34"/>
  </w:style>
  <w:style w:type="numbering" w:customStyle="1" w:styleId="NoList1116">
    <w:name w:val="No List1116"/>
    <w:next w:val="NoList"/>
    <w:semiHidden/>
    <w:rsid w:val="00571C34"/>
  </w:style>
  <w:style w:type="numbering" w:customStyle="1" w:styleId="NoList174">
    <w:name w:val="No List174"/>
    <w:next w:val="NoList"/>
    <w:uiPriority w:val="99"/>
    <w:semiHidden/>
    <w:unhideWhenUsed/>
    <w:rsid w:val="00571C34"/>
  </w:style>
  <w:style w:type="numbering" w:customStyle="1" w:styleId="NoList184">
    <w:name w:val="No List184"/>
    <w:next w:val="NoList"/>
    <w:uiPriority w:val="99"/>
    <w:semiHidden/>
    <w:rsid w:val="00571C34"/>
  </w:style>
  <w:style w:type="numbering" w:customStyle="1" w:styleId="NoList254">
    <w:name w:val="No List254"/>
    <w:next w:val="NoList"/>
    <w:semiHidden/>
    <w:rsid w:val="00571C34"/>
  </w:style>
  <w:style w:type="numbering" w:customStyle="1" w:styleId="NoList324">
    <w:name w:val="No List324"/>
    <w:next w:val="NoList"/>
    <w:semiHidden/>
    <w:unhideWhenUsed/>
    <w:rsid w:val="00571C34"/>
  </w:style>
  <w:style w:type="numbering" w:customStyle="1" w:styleId="1140">
    <w:name w:val="목록 없음114"/>
    <w:next w:val="NoList"/>
    <w:semiHidden/>
    <w:unhideWhenUsed/>
    <w:rsid w:val="00571C34"/>
  </w:style>
  <w:style w:type="numbering" w:customStyle="1" w:styleId="2140">
    <w:name w:val="목록 없음214"/>
    <w:next w:val="NoList"/>
    <w:semiHidden/>
    <w:rsid w:val="00571C34"/>
  </w:style>
  <w:style w:type="numbering" w:customStyle="1" w:styleId="NoList424">
    <w:name w:val="No List424"/>
    <w:next w:val="NoList"/>
    <w:semiHidden/>
    <w:unhideWhenUsed/>
    <w:rsid w:val="00571C34"/>
  </w:style>
  <w:style w:type="numbering" w:customStyle="1" w:styleId="NoList524">
    <w:name w:val="No List524"/>
    <w:next w:val="NoList"/>
    <w:semiHidden/>
    <w:rsid w:val="00571C34"/>
  </w:style>
  <w:style w:type="numbering" w:customStyle="1" w:styleId="NoList614">
    <w:name w:val="No List614"/>
    <w:next w:val="NoList"/>
    <w:semiHidden/>
    <w:rsid w:val="00571C34"/>
  </w:style>
  <w:style w:type="numbering" w:customStyle="1" w:styleId="NoList714">
    <w:name w:val="No List714"/>
    <w:next w:val="NoList"/>
    <w:semiHidden/>
    <w:rsid w:val="00571C34"/>
  </w:style>
  <w:style w:type="numbering" w:customStyle="1" w:styleId="NoList1124">
    <w:name w:val="No List1124"/>
    <w:next w:val="NoList"/>
    <w:semiHidden/>
    <w:rsid w:val="00571C34"/>
  </w:style>
  <w:style w:type="numbering" w:customStyle="1" w:styleId="NoList2114">
    <w:name w:val="No List2114"/>
    <w:next w:val="NoList"/>
    <w:semiHidden/>
    <w:rsid w:val="00571C34"/>
  </w:style>
  <w:style w:type="numbering" w:customStyle="1" w:styleId="NoList814">
    <w:name w:val="No List814"/>
    <w:next w:val="NoList"/>
    <w:semiHidden/>
    <w:rsid w:val="00571C34"/>
  </w:style>
  <w:style w:type="numbering" w:customStyle="1" w:styleId="NoList1214">
    <w:name w:val="No List1214"/>
    <w:next w:val="NoList"/>
    <w:semiHidden/>
    <w:rsid w:val="00571C34"/>
  </w:style>
  <w:style w:type="numbering" w:customStyle="1" w:styleId="NoList2214">
    <w:name w:val="No List2214"/>
    <w:next w:val="NoList"/>
    <w:semiHidden/>
    <w:rsid w:val="00571C34"/>
  </w:style>
  <w:style w:type="numbering" w:customStyle="1" w:styleId="NoList914">
    <w:name w:val="No List914"/>
    <w:next w:val="NoList"/>
    <w:semiHidden/>
    <w:rsid w:val="00571C34"/>
  </w:style>
  <w:style w:type="numbering" w:customStyle="1" w:styleId="NoList1314">
    <w:name w:val="No List1314"/>
    <w:next w:val="NoList"/>
    <w:semiHidden/>
    <w:rsid w:val="00571C34"/>
  </w:style>
  <w:style w:type="numbering" w:customStyle="1" w:styleId="NoList2314">
    <w:name w:val="No List2314"/>
    <w:next w:val="NoList"/>
    <w:semiHidden/>
    <w:rsid w:val="00571C34"/>
  </w:style>
  <w:style w:type="numbering" w:customStyle="1" w:styleId="NoList1014">
    <w:name w:val="No List1014"/>
    <w:next w:val="NoList"/>
    <w:semiHidden/>
    <w:rsid w:val="00571C34"/>
  </w:style>
  <w:style w:type="numbering" w:customStyle="1" w:styleId="NoList1414">
    <w:name w:val="No List1414"/>
    <w:next w:val="NoList"/>
    <w:semiHidden/>
    <w:rsid w:val="00571C34"/>
  </w:style>
  <w:style w:type="numbering" w:customStyle="1" w:styleId="NoList2414">
    <w:name w:val="No List2414"/>
    <w:next w:val="NoList"/>
    <w:semiHidden/>
    <w:rsid w:val="00571C34"/>
  </w:style>
  <w:style w:type="numbering" w:customStyle="1" w:styleId="NoList3114">
    <w:name w:val="No List3114"/>
    <w:next w:val="NoList"/>
    <w:semiHidden/>
    <w:rsid w:val="00571C34"/>
  </w:style>
  <w:style w:type="numbering" w:customStyle="1" w:styleId="NoList4114">
    <w:name w:val="No List4114"/>
    <w:next w:val="NoList"/>
    <w:semiHidden/>
    <w:rsid w:val="00571C34"/>
  </w:style>
  <w:style w:type="numbering" w:customStyle="1" w:styleId="NoList5114">
    <w:name w:val="No List5114"/>
    <w:next w:val="NoList"/>
    <w:semiHidden/>
    <w:rsid w:val="00571C34"/>
  </w:style>
  <w:style w:type="numbering" w:customStyle="1" w:styleId="NoList1514">
    <w:name w:val="No List1514"/>
    <w:next w:val="NoList"/>
    <w:semiHidden/>
    <w:rsid w:val="00571C34"/>
  </w:style>
  <w:style w:type="numbering" w:customStyle="1" w:styleId="NoList1614">
    <w:name w:val="No List1614"/>
    <w:next w:val="NoList"/>
    <w:semiHidden/>
    <w:rsid w:val="00571C34"/>
  </w:style>
  <w:style w:type="numbering" w:customStyle="1" w:styleId="1141">
    <w:name w:val="无列表114"/>
    <w:next w:val="NoList"/>
    <w:semiHidden/>
    <w:rsid w:val="00571C34"/>
  </w:style>
  <w:style w:type="numbering" w:customStyle="1" w:styleId="NoList11114">
    <w:name w:val="No List11114"/>
    <w:next w:val="NoList"/>
    <w:semiHidden/>
    <w:rsid w:val="00571C34"/>
  </w:style>
  <w:style w:type="numbering" w:customStyle="1" w:styleId="NoList194">
    <w:name w:val="No List194"/>
    <w:next w:val="NoList"/>
    <w:uiPriority w:val="99"/>
    <w:semiHidden/>
    <w:unhideWhenUsed/>
    <w:rsid w:val="00571C34"/>
  </w:style>
  <w:style w:type="numbering" w:customStyle="1" w:styleId="NoList1104">
    <w:name w:val="No List1104"/>
    <w:next w:val="NoList"/>
    <w:uiPriority w:val="99"/>
    <w:semiHidden/>
    <w:rsid w:val="00571C34"/>
  </w:style>
  <w:style w:type="numbering" w:customStyle="1" w:styleId="NoList264">
    <w:name w:val="No List264"/>
    <w:next w:val="NoList"/>
    <w:semiHidden/>
    <w:rsid w:val="00571C34"/>
  </w:style>
  <w:style w:type="numbering" w:customStyle="1" w:styleId="NoList334">
    <w:name w:val="No List334"/>
    <w:next w:val="NoList"/>
    <w:semiHidden/>
    <w:unhideWhenUsed/>
    <w:rsid w:val="00571C34"/>
  </w:style>
  <w:style w:type="numbering" w:customStyle="1" w:styleId="1240">
    <w:name w:val="목록 없음124"/>
    <w:next w:val="NoList"/>
    <w:semiHidden/>
    <w:unhideWhenUsed/>
    <w:rsid w:val="00571C34"/>
  </w:style>
  <w:style w:type="numbering" w:customStyle="1" w:styleId="224">
    <w:name w:val="목록 없음224"/>
    <w:next w:val="NoList"/>
    <w:semiHidden/>
    <w:rsid w:val="00571C34"/>
  </w:style>
  <w:style w:type="numbering" w:customStyle="1" w:styleId="NoList434">
    <w:name w:val="No List434"/>
    <w:next w:val="NoList"/>
    <w:semiHidden/>
    <w:unhideWhenUsed/>
    <w:rsid w:val="00571C34"/>
  </w:style>
  <w:style w:type="numbering" w:customStyle="1" w:styleId="NoList534">
    <w:name w:val="No List534"/>
    <w:next w:val="NoList"/>
    <w:semiHidden/>
    <w:rsid w:val="00571C34"/>
  </w:style>
  <w:style w:type="numbering" w:customStyle="1" w:styleId="NoList624">
    <w:name w:val="No List624"/>
    <w:next w:val="NoList"/>
    <w:semiHidden/>
    <w:rsid w:val="00571C34"/>
  </w:style>
  <w:style w:type="numbering" w:customStyle="1" w:styleId="NoList724">
    <w:name w:val="No List724"/>
    <w:next w:val="NoList"/>
    <w:semiHidden/>
    <w:rsid w:val="00571C34"/>
  </w:style>
  <w:style w:type="numbering" w:customStyle="1" w:styleId="NoList1134">
    <w:name w:val="No List1134"/>
    <w:next w:val="NoList"/>
    <w:semiHidden/>
    <w:rsid w:val="00571C34"/>
  </w:style>
  <w:style w:type="numbering" w:customStyle="1" w:styleId="NoList2124">
    <w:name w:val="No List2124"/>
    <w:next w:val="NoList"/>
    <w:semiHidden/>
    <w:rsid w:val="00571C34"/>
  </w:style>
  <w:style w:type="numbering" w:customStyle="1" w:styleId="NoList824">
    <w:name w:val="No List824"/>
    <w:next w:val="NoList"/>
    <w:semiHidden/>
    <w:rsid w:val="00571C34"/>
  </w:style>
  <w:style w:type="numbering" w:customStyle="1" w:styleId="NoList1224">
    <w:name w:val="No List1224"/>
    <w:next w:val="NoList"/>
    <w:semiHidden/>
    <w:rsid w:val="00571C34"/>
  </w:style>
  <w:style w:type="numbering" w:customStyle="1" w:styleId="NoList2224">
    <w:name w:val="No List2224"/>
    <w:next w:val="NoList"/>
    <w:semiHidden/>
    <w:rsid w:val="00571C34"/>
  </w:style>
  <w:style w:type="numbering" w:customStyle="1" w:styleId="NoList924">
    <w:name w:val="No List924"/>
    <w:next w:val="NoList"/>
    <w:semiHidden/>
    <w:rsid w:val="00571C34"/>
  </w:style>
  <w:style w:type="numbering" w:customStyle="1" w:styleId="NoList1324">
    <w:name w:val="No List1324"/>
    <w:next w:val="NoList"/>
    <w:semiHidden/>
    <w:rsid w:val="00571C34"/>
  </w:style>
  <w:style w:type="numbering" w:customStyle="1" w:styleId="NoList2324">
    <w:name w:val="No List2324"/>
    <w:next w:val="NoList"/>
    <w:semiHidden/>
    <w:rsid w:val="00571C34"/>
  </w:style>
  <w:style w:type="numbering" w:customStyle="1" w:styleId="NoList1024">
    <w:name w:val="No List1024"/>
    <w:next w:val="NoList"/>
    <w:semiHidden/>
    <w:rsid w:val="00571C34"/>
  </w:style>
  <w:style w:type="numbering" w:customStyle="1" w:styleId="NoList1424">
    <w:name w:val="No List1424"/>
    <w:next w:val="NoList"/>
    <w:semiHidden/>
    <w:rsid w:val="00571C34"/>
  </w:style>
  <w:style w:type="numbering" w:customStyle="1" w:styleId="NoList2424">
    <w:name w:val="No List2424"/>
    <w:next w:val="NoList"/>
    <w:semiHidden/>
    <w:rsid w:val="00571C34"/>
  </w:style>
  <w:style w:type="numbering" w:customStyle="1" w:styleId="NoList3124">
    <w:name w:val="No List3124"/>
    <w:next w:val="NoList"/>
    <w:semiHidden/>
    <w:rsid w:val="00571C34"/>
  </w:style>
  <w:style w:type="numbering" w:customStyle="1" w:styleId="NoList4124">
    <w:name w:val="No List4124"/>
    <w:next w:val="NoList"/>
    <w:semiHidden/>
    <w:rsid w:val="00571C34"/>
  </w:style>
  <w:style w:type="numbering" w:customStyle="1" w:styleId="NoList5124">
    <w:name w:val="No List5124"/>
    <w:next w:val="NoList"/>
    <w:semiHidden/>
    <w:rsid w:val="00571C34"/>
  </w:style>
  <w:style w:type="numbering" w:customStyle="1" w:styleId="NoList1524">
    <w:name w:val="No List1524"/>
    <w:next w:val="NoList"/>
    <w:semiHidden/>
    <w:rsid w:val="00571C34"/>
  </w:style>
  <w:style w:type="numbering" w:customStyle="1" w:styleId="NoList1624">
    <w:name w:val="No List1624"/>
    <w:next w:val="NoList"/>
    <w:semiHidden/>
    <w:rsid w:val="00571C34"/>
  </w:style>
  <w:style w:type="numbering" w:customStyle="1" w:styleId="1241">
    <w:name w:val="无列表124"/>
    <w:next w:val="NoList"/>
    <w:semiHidden/>
    <w:rsid w:val="00571C34"/>
  </w:style>
  <w:style w:type="numbering" w:customStyle="1" w:styleId="NoList11124">
    <w:name w:val="No List11124"/>
    <w:next w:val="NoList"/>
    <w:semiHidden/>
    <w:rsid w:val="00571C34"/>
  </w:style>
  <w:style w:type="numbering" w:customStyle="1" w:styleId="241">
    <w:name w:val="无列表24"/>
    <w:next w:val="NoList"/>
    <w:uiPriority w:val="99"/>
    <w:semiHidden/>
    <w:unhideWhenUsed/>
    <w:rsid w:val="00571C34"/>
  </w:style>
  <w:style w:type="numbering" w:customStyle="1" w:styleId="342">
    <w:name w:val="无列表34"/>
    <w:next w:val="NoList"/>
    <w:uiPriority w:val="99"/>
    <w:semiHidden/>
    <w:unhideWhenUsed/>
    <w:rsid w:val="00571C34"/>
  </w:style>
  <w:style w:type="numbering" w:customStyle="1" w:styleId="NoList204">
    <w:name w:val="No List204"/>
    <w:next w:val="NoList"/>
    <w:semiHidden/>
    <w:rsid w:val="00571C34"/>
  </w:style>
  <w:style w:type="numbering" w:customStyle="1" w:styleId="NoList274">
    <w:name w:val="No List274"/>
    <w:next w:val="NoList"/>
    <w:uiPriority w:val="99"/>
    <w:semiHidden/>
    <w:unhideWhenUsed/>
    <w:rsid w:val="00571C34"/>
  </w:style>
  <w:style w:type="numbering" w:customStyle="1" w:styleId="NoList284">
    <w:name w:val="No List284"/>
    <w:next w:val="NoList"/>
    <w:uiPriority w:val="99"/>
    <w:semiHidden/>
    <w:unhideWhenUsed/>
    <w:rsid w:val="00571C34"/>
  </w:style>
  <w:style w:type="numbering" w:customStyle="1" w:styleId="NoList40">
    <w:name w:val="No List40"/>
    <w:next w:val="NoList"/>
    <w:uiPriority w:val="99"/>
    <w:semiHidden/>
    <w:unhideWhenUsed/>
    <w:rsid w:val="00571C34"/>
  </w:style>
  <w:style w:type="numbering" w:customStyle="1" w:styleId="NoList127">
    <w:name w:val="No List127"/>
    <w:next w:val="NoList"/>
    <w:semiHidden/>
    <w:unhideWhenUsed/>
    <w:rsid w:val="00571C34"/>
  </w:style>
  <w:style w:type="numbering" w:customStyle="1" w:styleId="NoList1117">
    <w:name w:val="No List1117"/>
    <w:next w:val="NoList"/>
    <w:semiHidden/>
    <w:rsid w:val="00571C34"/>
  </w:style>
  <w:style w:type="numbering" w:customStyle="1" w:styleId="NoList220">
    <w:name w:val="No List220"/>
    <w:next w:val="NoList"/>
    <w:semiHidden/>
    <w:rsid w:val="00571C34"/>
  </w:style>
  <w:style w:type="numbering" w:customStyle="1" w:styleId="NoList310">
    <w:name w:val="No List310"/>
    <w:next w:val="NoList"/>
    <w:semiHidden/>
    <w:unhideWhenUsed/>
    <w:rsid w:val="00571C34"/>
  </w:style>
  <w:style w:type="numbering" w:customStyle="1" w:styleId="171">
    <w:name w:val="목록 없음17"/>
    <w:next w:val="NoList"/>
    <w:semiHidden/>
    <w:unhideWhenUsed/>
    <w:rsid w:val="00571C34"/>
  </w:style>
  <w:style w:type="numbering" w:customStyle="1" w:styleId="270">
    <w:name w:val="목록 없음27"/>
    <w:next w:val="NoList"/>
    <w:semiHidden/>
    <w:rsid w:val="00571C34"/>
  </w:style>
  <w:style w:type="numbering" w:customStyle="1" w:styleId="NoList48">
    <w:name w:val="No List48"/>
    <w:next w:val="NoList"/>
    <w:semiHidden/>
    <w:unhideWhenUsed/>
    <w:rsid w:val="00571C34"/>
  </w:style>
  <w:style w:type="numbering" w:customStyle="1" w:styleId="NoList58">
    <w:name w:val="No List58"/>
    <w:next w:val="NoList"/>
    <w:semiHidden/>
    <w:rsid w:val="00571C34"/>
  </w:style>
  <w:style w:type="numbering" w:customStyle="1" w:styleId="NoList67">
    <w:name w:val="No List67"/>
    <w:next w:val="NoList"/>
    <w:semiHidden/>
    <w:rsid w:val="00571C34"/>
  </w:style>
  <w:style w:type="numbering" w:customStyle="1" w:styleId="NoList77">
    <w:name w:val="No List77"/>
    <w:next w:val="NoList"/>
    <w:semiHidden/>
    <w:rsid w:val="00571C34"/>
  </w:style>
  <w:style w:type="numbering" w:customStyle="1" w:styleId="NoList2110">
    <w:name w:val="No List2110"/>
    <w:next w:val="NoList"/>
    <w:semiHidden/>
    <w:rsid w:val="00571C34"/>
  </w:style>
  <w:style w:type="numbering" w:customStyle="1" w:styleId="NoList87">
    <w:name w:val="No List87"/>
    <w:next w:val="NoList"/>
    <w:semiHidden/>
    <w:rsid w:val="00571C34"/>
  </w:style>
  <w:style w:type="numbering" w:customStyle="1" w:styleId="NoList128">
    <w:name w:val="No List128"/>
    <w:next w:val="NoList"/>
    <w:semiHidden/>
    <w:rsid w:val="00571C34"/>
  </w:style>
  <w:style w:type="numbering" w:customStyle="1" w:styleId="NoList227">
    <w:name w:val="No List227"/>
    <w:next w:val="NoList"/>
    <w:semiHidden/>
    <w:rsid w:val="00571C34"/>
  </w:style>
  <w:style w:type="numbering" w:customStyle="1" w:styleId="NoList97">
    <w:name w:val="No List97"/>
    <w:next w:val="NoList"/>
    <w:semiHidden/>
    <w:rsid w:val="00571C34"/>
  </w:style>
  <w:style w:type="numbering" w:customStyle="1" w:styleId="NoList137">
    <w:name w:val="No List137"/>
    <w:next w:val="NoList"/>
    <w:semiHidden/>
    <w:rsid w:val="00571C34"/>
  </w:style>
  <w:style w:type="numbering" w:customStyle="1" w:styleId="NoList237">
    <w:name w:val="No List237"/>
    <w:next w:val="NoList"/>
    <w:semiHidden/>
    <w:rsid w:val="00571C34"/>
  </w:style>
  <w:style w:type="numbering" w:customStyle="1" w:styleId="NoList107">
    <w:name w:val="No List107"/>
    <w:next w:val="NoList"/>
    <w:semiHidden/>
    <w:rsid w:val="00571C34"/>
  </w:style>
  <w:style w:type="numbering" w:customStyle="1" w:styleId="NoList147">
    <w:name w:val="No List147"/>
    <w:next w:val="NoList"/>
    <w:semiHidden/>
    <w:rsid w:val="00571C34"/>
  </w:style>
  <w:style w:type="numbering" w:customStyle="1" w:styleId="NoList247">
    <w:name w:val="No List247"/>
    <w:next w:val="NoList"/>
    <w:semiHidden/>
    <w:rsid w:val="00571C34"/>
  </w:style>
  <w:style w:type="numbering" w:customStyle="1" w:styleId="NoList317">
    <w:name w:val="No List317"/>
    <w:next w:val="NoList"/>
    <w:semiHidden/>
    <w:rsid w:val="00571C34"/>
  </w:style>
  <w:style w:type="numbering" w:customStyle="1" w:styleId="NoList417">
    <w:name w:val="No List417"/>
    <w:next w:val="NoList"/>
    <w:semiHidden/>
    <w:rsid w:val="00571C34"/>
  </w:style>
  <w:style w:type="numbering" w:customStyle="1" w:styleId="NoList517">
    <w:name w:val="No List517"/>
    <w:next w:val="NoList"/>
    <w:semiHidden/>
    <w:rsid w:val="00571C34"/>
  </w:style>
  <w:style w:type="numbering" w:customStyle="1" w:styleId="NoList157">
    <w:name w:val="No List157"/>
    <w:next w:val="NoList"/>
    <w:semiHidden/>
    <w:rsid w:val="00571C34"/>
  </w:style>
  <w:style w:type="numbering" w:customStyle="1" w:styleId="NoList167">
    <w:name w:val="No List167"/>
    <w:next w:val="NoList"/>
    <w:semiHidden/>
    <w:rsid w:val="00571C34"/>
  </w:style>
  <w:style w:type="numbering" w:customStyle="1" w:styleId="172">
    <w:name w:val="无列表17"/>
    <w:next w:val="NoList"/>
    <w:semiHidden/>
    <w:rsid w:val="00571C34"/>
  </w:style>
  <w:style w:type="numbering" w:customStyle="1" w:styleId="NoList1118">
    <w:name w:val="No List1118"/>
    <w:next w:val="NoList"/>
    <w:semiHidden/>
    <w:rsid w:val="00571C34"/>
  </w:style>
  <w:style w:type="numbering" w:customStyle="1" w:styleId="NoList175">
    <w:name w:val="No List175"/>
    <w:next w:val="NoList"/>
    <w:uiPriority w:val="99"/>
    <w:semiHidden/>
    <w:unhideWhenUsed/>
    <w:rsid w:val="00571C34"/>
  </w:style>
  <w:style w:type="numbering" w:customStyle="1" w:styleId="NoList185">
    <w:name w:val="No List185"/>
    <w:next w:val="NoList"/>
    <w:uiPriority w:val="99"/>
    <w:semiHidden/>
    <w:rsid w:val="00571C34"/>
  </w:style>
  <w:style w:type="numbering" w:customStyle="1" w:styleId="NoList255">
    <w:name w:val="No List255"/>
    <w:next w:val="NoList"/>
    <w:semiHidden/>
    <w:rsid w:val="00571C34"/>
  </w:style>
  <w:style w:type="numbering" w:customStyle="1" w:styleId="NoList325">
    <w:name w:val="No List325"/>
    <w:next w:val="NoList"/>
    <w:semiHidden/>
    <w:unhideWhenUsed/>
    <w:rsid w:val="00571C34"/>
  </w:style>
  <w:style w:type="numbering" w:customStyle="1" w:styleId="1150">
    <w:name w:val="목록 없음115"/>
    <w:next w:val="NoList"/>
    <w:semiHidden/>
    <w:unhideWhenUsed/>
    <w:rsid w:val="00571C34"/>
  </w:style>
  <w:style w:type="numbering" w:customStyle="1" w:styleId="2150">
    <w:name w:val="목록 없음215"/>
    <w:next w:val="NoList"/>
    <w:semiHidden/>
    <w:rsid w:val="00571C34"/>
  </w:style>
  <w:style w:type="numbering" w:customStyle="1" w:styleId="NoList425">
    <w:name w:val="No List425"/>
    <w:next w:val="NoList"/>
    <w:semiHidden/>
    <w:unhideWhenUsed/>
    <w:rsid w:val="00571C34"/>
  </w:style>
  <w:style w:type="numbering" w:customStyle="1" w:styleId="NoList525">
    <w:name w:val="No List525"/>
    <w:next w:val="NoList"/>
    <w:semiHidden/>
    <w:rsid w:val="00571C34"/>
  </w:style>
  <w:style w:type="numbering" w:customStyle="1" w:styleId="NoList615">
    <w:name w:val="No List615"/>
    <w:next w:val="NoList"/>
    <w:semiHidden/>
    <w:rsid w:val="00571C34"/>
  </w:style>
  <w:style w:type="numbering" w:customStyle="1" w:styleId="NoList715">
    <w:name w:val="No List715"/>
    <w:next w:val="NoList"/>
    <w:semiHidden/>
    <w:rsid w:val="00571C34"/>
  </w:style>
  <w:style w:type="numbering" w:customStyle="1" w:styleId="NoList1125">
    <w:name w:val="No List1125"/>
    <w:next w:val="NoList"/>
    <w:semiHidden/>
    <w:rsid w:val="00571C34"/>
  </w:style>
  <w:style w:type="numbering" w:customStyle="1" w:styleId="NoList2115">
    <w:name w:val="No List2115"/>
    <w:next w:val="NoList"/>
    <w:semiHidden/>
    <w:rsid w:val="00571C34"/>
  </w:style>
  <w:style w:type="numbering" w:customStyle="1" w:styleId="NoList815">
    <w:name w:val="No List815"/>
    <w:next w:val="NoList"/>
    <w:semiHidden/>
    <w:rsid w:val="00571C34"/>
  </w:style>
  <w:style w:type="numbering" w:customStyle="1" w:styleId="NoList1215">
    <w:name w:val="No List1215"/>
    <w:next w:val="NoList"/>
    <w:semiHidden/>
    <w:rsid w:val="00571C34"/>
  </w:style>
  <w:style w:type="numbering" w:customStyle="1" w:styleId="NoList2215">
    <w:name w:val="No List2215"/>
    <w:next w:val="NoList"/>
    <w:semiHidden/>
    <w:rsid w:val="00571C34"/>
  </w:style>
  <w:style w:type="numbering" w:customStyle="1" w:styleId="NoList915">
    <w:name w:val="No List915"/>
    <w:next w:val="NoList"/>
    <w:semiHidden/>
    <w:rsid w:val="00571C34"/>
  </w:style>
  <w:style w:type="numbering" w:customStyle="1" w:styleId="NoList1315">
    <w:name w:val="No List1315"/>
    <w:next w:val="NoList"/>
    <w:semiHidden/>
    <w:rsid w:val="00571C34"/>
  </w:style>
  <w:style w:type="numbering" w:customStyle="1" w:styleId="NoList2315">
    <w:name w:val="No List2315"/>
    <w:next w:val="NoList"/>
    <w:semiHidden/>
    <w:rsid w:val="00571C34"/>
  </w:style>
  <w:style w:type="numbering" w:customStyle="1" w:styleId="NoList1015">
    <w:name w:val="No List1015"/>
    <w:next w:val="NoList"/>
    <w:semiHidden/>
    <w:rsid w:val="00571C34"/>
  </w:style>
  <w:style w:type="numbering" w:customStyle="1" w:styleId="NoList1415">
    <w:name w:val="No List1415"/>
    <w:next w:val="NoList"/>
    <w:semiHidden/>
    <w:rsid w:val="00571C34"/>
  </w:style>
  <w:style w:type="numbering" w:customStyle="1" w:styleId="NoList2415">
    <w:name w:val="No List2415"/>
    <w:next w:val="NoList"/>
    <w:semiHidden/>
    <w:rsid w:val="00571C34"/>
  </w:style>
  <w:style w:type="numbering" w:customStyle="1" w:styleId="NoList3115">
    <w:name w:val="No List3115"/>
    <w:next w:val="NoList"/>
    <w:semiHidden/>
    <w:rsid w:val="00571C34"/>
  </w:style>
  <w:style w:type="numbering" w:customStyle="1" w:styleId="NoList4115">
    <w:name w:val="No List4115"/>
    <w:next w:val="NoList"/>
    <w:semiHidden/>
    <w:rsid w:val="00571C34"/>
  </w:style>
  <w:style w:type="numbering" w:customStyle="1" w:styleId="NoList5115">
    <w:name w:val="No List5115"/>
    <w:next w:val="NoList"/>
    <w:semiHidden/>
    <w:rsid w:val="00571C34"/>
  </w:style>
  <w:style w:type="numbering" w:customStyle="1" w:styleId="NoList1515">
    <w:name w:val="No List1515"/>
    <w:next w:val="NoList"/>
    <w:semiHidden/>
    <w:rsid w:val="00571C34"/>
  </w:style>
  <w:style w:type="numbering" w:customStyle="1" w:styleId="NoList1615">
    <w:name w:val="No List1615"/>
    <w:next w:val="NoList"/>
    <w:semiHidden/>
    <w:rsid w:val="00571C34"/>
  </w:style>
  <w:style w:type="numbering" w:customStyle="1" w:styleId="1151">
    <w:name w:val="无列表115"/>
    <w:next w:val="NoList"/>
    <w:semiHidden/>
    <w:rsid w:val="00571C34"/>
  </w:style>
  <w:style w:type="numbering" w:customStyle="1" w:styleId="NoList11115">
    <w:name w:val="No List11115"/>
    <w:next w:val="NoList"/>
    <w:semiHidden/>
    <w:rsid w:val="00571C34"/>
  </w:style>
  <w:style w:type="numbering" w:customStyle="1" w:styleId="NoList195">
    <w:name w:val="No List195"/>
    <w:next w:val="NoList"/>
    <w:uiPriority w:val="99"/>
    <w:semiHidden/>
    <w:unhideWhenUsed/>
    <w:rsid w:val="00571C34"/>
  </w:style>
  <w:style w:type="numbering" w:customStyle="1" w:styleId="NoList1105">
    <w:name w:val="No List1105"/>
    <w:next w:val="NoList"/>
    <w:uiPriority w:val="99"/>
    <w:semiHidden/>
    <w:rsid w:val="00571C34"/>
  </w:style>
  <w:style w:type="numbering" w:customStyle="1" w:styleId="NoList265">
    <w:name w:val="No List265"/>
    <w:next w:val="NoList"/>
    <w:semiHidden/>
    <w:rsid w:val="00571C34"/>
  </w:style>
  <w:style w:type="numbering" w:customStyle="1" w:styleId="NoList335">
    <w:name w:val="No List335"/>
    <w:next w:val="NoList"/>
    <w:semiHidden/>
    <w:unhideWhenUsed/>
    <w:rsid w:val="00571C34"/>
  </w:style>
  <w:style w:type="numbering" w:customStyle="1" w:styleId="1250">
    <w:name w:val="목록 없음125"/>
    <w:next w:val="NoList"/>
    <w:semiHidden/>
    <w:unhideWhenUsed/>
    <w:rsid w:val="00571C34"/>
  </w:style>
  <w:style w:type="numbering" w:customStyle="1" w:styleId="225">
    <w:name w:val="목록 없음225"/>
    <w:next w:val="NoList"/>
    <w:semiHidden/>
    <w:rsid w:val="00571C34"/>
  </w:style>
  <w:style w:type="numbering" w:customStyle="1" w:styleId="NoList435">
    <w:name w:val="No List435"/>
    <w:next w:val="NoList"/>
    <w:semiHidden/>
    <w:unhideWhenUsed/>
    <w:rsid w:val="00571C34"/>
  </w:style>
  <w:style w:type="numbering" w:customStyle="1" w:styleId="NoList535">
    <w:name w:val="No List535"/>
    <w:next w:val="NoList"/>
    <w:semiHidden/>
    <w:rsid w:val="00571C34"/>
  </w:style>
  <w:style w:type="numbering" w:customStyle="1" w:styleId="NoList625">
    <w:name w:val="No List625"/>
    <w:next w:val="NoList"/>
    <w:semiHidden/>
    <w:rsid w:val="00571C34"/>
  </w:style>
  <w:style w:type="numbering" w:customStyle="1" w:styleId="NoList725">
    <w:name w:val="No List725"/>
    <w:next w:val="NoList"/>
    <w:semiHidden/>
    <w:rsid w:val="00571C34"/>
  </w:style>
  <w:style w:type="numbering" w:customStyle="1" w:styleId="NoList1135">
    <w:name w:val="No List1135"/>
    <w:next w:val="NoList"/>
    <w:semiHidden/>
    <w:rsid w:val="00571C34"/>
  </w:style>
  <w:style w:type="numbering" w:customStyle="1" w:styleId="NoList2125">
    <w:name w:val="No List2125"/>
    <w:next w:val="NoList"/>
    <w:semiHidden/>
    <w:rsid w:val="00571C34"/>
  </w:style>
  <w:style w:type="numbering" w:customStyle="1" w:styleId="NoList825">
    <w:name w:val="No List825"/>
    <w:next w:val="NoList"/>
    <w:semiHidden/>
    <w:rsid w:val="00571C34"/>
  </w:style>
  <w:style w:type="numbering" w:customStyle="1" w:styleId="NoList1225">
    <w:name w:val="No List1225"/>
    <w:next w:val="NoList"/>
    <w:semiHidden/>
    <w:rsid w:val="00571C34"/>
  </w:style>
  <w:style w:type="numbering" w:customStyle="1" w:styleId="NoList2225">
    <w:name w:val="No List2225"/>
    <w:next w:val="NoList"/>
    <w:semiHidden/>
    <w:rsid w:val="00571C34"/>
  </w:style>
  <w:style w:type="numbering" w:customStyle="1" w:styleId="NoList925">
    <w:name w:val="No List925"/>
    <w:next w:val="NoList"/>
    <w:semiHidden/>
    <w:rsid w:val="00571C34"/>
  </w:style>
  <w:style w:type="numbering" w:customStyle="1" w:styleId="NoList1325">
    <w:name w:val="No List1325"/>
    <w:next w:val="NoList"/>
    <w:semiHidden/>
    <w:rsid w:val="00571C34"/>
  </w:style>
  <w:style w:type="numbering" w:customStyle="1" w:styleId="NoList2325">
    <w:name w:val="No List2325"/>
    <w:next w:val="NoList"/>
    <w:semiHidden/>
    <w:rsid w:val="00571C34"/>
  </w:style>
  <w:style w:type="numbering" w:customStyle="1" w:styleId="NoList1025">
    <w:name w:val="No List1025"/>
    <w:next w:val="NoList"/>
    <w:semiHidden/>
    <w:rsid w:val="00571C34"/>
  </w:style>
  <w:style w:type="numbering" w:customStyle="1" w:styleId="NoList1425">
    <w:name w:val="No List1425"/>
    <w:next w:val="NoList"/>
    <w:semiHidden/>
    <w:rsid w:val="00571C34"/>
  </w:style>
  <w:style w:type="numbering" w:customStyle="1" w:styleId="NoList2425">
    <w:name w:val="No List2425"/>
    <w:next w:val="NoList"/>
    <w:semiHidden/>
    <w:rsid w:val="00571C34"/>
  </w:style>
  <w:style w:type="numbering" w:customStyle="1" w:styleId="NoList3125">
    <w:name w:val="No List3125"/>
    <w:next w:val="NoList"/>
    <w:semiHidden/>
    <w:rsid w:val="00571C34"/>
  </w:style>
  <w:style w:type="numbering" w:customStyle="1" w:styleId="NoList4125">
    <w:name w:val="No List4125"/>
    <w:next w:val="NoList"/>
    <w:semiHidden/>
    <w:rsid w:val="00571C34"/>
  </w:style>
  <w:style w:type="numbering" w:customStyle="1" w:styleId="NoList5125">
    <w:name w:val="No List5125"/>
    <w:next w:val="NoList"/>
    <w:semiHidden/>
    <w:rsid w:val="00571C34"/>
  </w:style>
  <w:style w:type="numbering" w:customStyle="1" w:styleId="NoList1525">
    <w:name w:val="No List1525"/>
    <w:next w:val="NoList"/>
    <w:semiHidden/>
    <w:rsid w:val="00571C34"/>
  </w:style>
  <w:style w:type="numbering" w:customStyle="1" w:styleId="NoList1625">
    <w:name w:val="No List1625"/>
    <w:next w:val="NoList"/>
    <w:semiHidden/>
    <w:rsid w:val="00571C34"/>
  </w:style>
  <w:style w:type="numbering" w:customStyle="1" w:styleId="1251">
    <w:name w:val="无列表125"/>
    <w:next w:val="NoList"/>
    <w:semiHidden/>
    <w:rsid w:val="00571C34"/>
  </w:style>
  <w:style w:type="numbering" w:customStyle="1" w:styleId="NoList11125">
    <w:name w:val="No List11125"/>
    <w:next w:val="NoList"/>
    <w:semiHidden/>
    <w:rsid w:val="00571C34"/>
  </w:style>
  <w:style w:type="numbering" w:customStyle="1" w:styleId="251">
    <w:name w:val="无列表25"/>
    <w:next w:val="NoList"/>
    <w:uiPriority w:val="99"/>
    <w:semiHidden/>
    <w:unhideWhenUsed/>
    <w:rsid w:val="00571C34"/>
  </w:style>
  <w:style w:type="numbering" w:customStyle="1" w:styleId="352">
    <w:name w:val="无列表35"/>
    <w:next w:val="NoList"/>
    <w:uiPriority w:val="99"/>
    <w:semiHidden/>
    <w:unhideWhenUsed/>
    <w:rsid w:val="00571C34"/>
  </w:style>
  <w:style w:type="numbering" w:customStyle="1" w:styleId="NoList205">
    <w:name w:val="No List205"/>
    <w:next w:val="NoList"/>
    <w:semiHidden/>
    <w:rsid w:val="00571C34"/>
  </w:style>
  <w:style w:type="numbering" w:customStyle="1" w:styleId="NoList275">
    <w:name w:val="No List275"/>
    <w:next w:val="NoList"/>
    <w:uiPriority w:val="99"/>
    <w:semiHidden/>
    <w:unhideWhenUsed/>
    <w:rsid w:val="00571C34"/>
  </w:style>
  <w:style w:type="numbering" w:customStyle="1" w:styleId="NoList285">
    <w:name w:val="No List285"/>
    <w:next w:val="NoList"/>
    <w:uiPriority w:val="99"/>
    <w:semiHidden/>
    <w:unhideWhenUsed/>
    <w:rsid w:val="00571C34"/>
  </w:style>
  <w:style w:type="numbering" w:customStyle="1" w:styleId="NoList49">
    <w:name w:val="No List49"/>
    <w:next w:val="NoList"/>
    <w:uiPriority w:val="99"/>
    <w:semiHidden/>
    <w:unhideWhenUsed/>
    <w:rsid w:val="00571C34"/>
  </w:style>
  <w:style w:type="numbering" w:customStyle="1" w:styleId="NoList129">
    <w:name w:val="No List129"/>
    <w:next w:val="NoList"/>
    <w:semiHidden/>
    <w:unhideWhenUsed/>
    <w:rsid w:val="00571C34"/>
  </w:style>
  <w:style w:type="numbering" w:customStyle="1" w:styleId="NoList1119">
    <w:name w:val="No List1119"/>
    <w:next w:val="NoList"/>
    <w:semiHidden/>
    <w:rsid w:val="00571C34"/>
  </w:style>
  <w:style w:type="numbering" w:customStyle="1" w:styleId="NoList228">
    <w:name w:val="No List228"/>
    <w:next w:val="NoList"/>
    <w:semiHidden/>
    <w:rsid w:val="00571C34"/>
  </w:style>
  <w:style w:type="numbering" w:customStyle="1" w:styleId="NoList318">
    <w:name w:val="No List318"/>
    <w:next w:val="NoList"/>
    <w:semiHidden/>
    <w:unhideWhenUsed/>
    <w:rsid w:val="00571C34"/>
  </w:style>
  <w:style w:type="numbering" w:customStyle="1" w:styleId="181">
    <w:name w:val="목록 없음18"/>
    <w:next w:val="NoList"/>
    <w:semiHidden/>
    <w:unhideWhenUsed/>
    <w:rsid w:val="00571C34"/>
  </w:style>
  <w:style w:type="numbering" w:customStyle="1" w:styleId="280">
    <w:name w:val="목록 없음28"/>
    <w:next w:val="NoList"/>
    <w:semiHidden/>
    <w:rsid w:val="00571C34"/>
  </w:style>
  <w:style w:type="numbering" w:customStyle="1" w:styleId="NoList410">
    <w:name w:val="No List410"/>
    <w:next w:val="NoList"/>
    <w:semiHidden/>
    <w:unhideWhenUsed/>
    <w:rsid w:val="00571C34"/>
  </w:style>
  <w:style w:type="numbering" w:customStyle="1" w:styleId="NoList59">
    <w:name w:val="No List59"/>
    <w:next w:val="NoList"/>
    <w:semiHidden/>
    <w:rsid w:val="00571C34"/>
  </w:style>
  <w:style w:type="numbering" w:customStyle="1" w:styleId="NoList68">
    <w:name w:val="No List68"/>
    <w:next w:val="NoList"/>
    <w:semiHidden/>
    <w:rsid w:val="00571C34"/>
  </w:style>
  <w:style w:type="numbering" w:customStyle="1" w:styleId="NoList78">
    <w:name w:val="No List78"/>
    <w:next w:val="NoList"/>
    <w:semiHidden/>
    <w:rsid w:val="00571C34"/>
  </w:style>
  <w:style w:type="numbering" w:customStyle="1" w:styleId="NoList2116">
    <w:name w:val="No List2116"/>
    <w:next w:val="NoList"/>
    <w:semiHidden/>
    <w:rsid w:val="00571C34"/>
  </w:style>
  <w:style w:type="numbering" w:customStyle="1" w:styleId="NoList88">
    <w:name w:val="No List88"/>
    <w:next w:val="NoList"/>
    <w:semiHidden/>
    <w:rsid w:val="00571C34"/>
  </w:style>
  <w:style w:type="numbering" w:customStyle="1" w:styleId="NoList1210">
    <w:name w:val="No List1210"/>
    <w:next w:val="NoList"/>
    <w:semiHidden/>
    <w:rsid w:val="00571C34"/>
  </w:style>
  <w:style w:type="numbering" w:customStyle="1" w:styleId="NoList229">
    <w:name w:val="No List229"/>
    <w:next w:val="NoList"/>
    <w:semiHidden/>
    <w:rsid w:val="00571C34"/>
  </w:style>
  <w:style w:type="numbering" w:customStyle="1" w:styleId="NoList98">
    <w:name w:val="No List98"/>
    <w:next w:val="NoList"/>
    <w:semiHidden/>
    <w:rsid w:val="00571C34"/>
  </w:style>
  <w:style w:type="numbering" w:customStyle="1" w:styleId="NoList138">
    <w:name w:val="No List138"/>
    <w:next w:val="NoList"/>
    <w:semiHidden/>
    <w:rsid w:val="00571C34"/>
  </w:style>
  <w:style w:type="numbering" w:customStyle="1" w:styleId="NoList238">
    <w:name w:val="No List238"/>
    <w:next w:val="NoList"/>
    <w:semiHidden/>
    <w:rsid w:val="00571C34"/>
  </w:style>
  <w:style w:type="numbering" w:customStyle="1" w:styleId="NoList108">
    <w:name w:val="No List108"/>
    <w:next w:val="NoList"/>
    <w:semiHidden/>
    <w:rsid w:val="00571C34"/>
  </w:style>
  <w:style w:type="numbering" w:customStyle="1" w:styleId="NoList148">
    <w:name w:val="No List148"/>
    <w:next w:val="NoList"/>
    <w:semiHidden/>
    <w:rsid w:val="00571C34"/>
  </w:style>
  <w:style w:type="numbering" w:customStyle="1" w:styleId="NoList248">
    <w:name w:val="No List248"/>
    <w:next w:val="NoList"/>
    <w:semiHidden/>
    <w:rsid w:val="00571C34"/>
  </w:style>
  <w:style w:type="numbering" w:customStyle="1" w:styleId="NoList319">
    <w:name w:val="No List319"/>
    <w:next w:val="NoList"/>
    <w:semiHidden/>
    <w:rsid w:val="00571C34"/>
  </w:style>
  <w:style w:type="numbering" w:customStyle="1" w:styleId="NoList418">
    <w:name w:val="No List418"/>
    <w:next w:val="NoList"/>
    <w:semiHidden/>
    <w:rsid w:val="00571C34"/>
  </w:style>
  <w:style w:type="numbering" w:customStyle="1" w:styleId="NoList518">
    <w:name w:val="No List518"/>
    <w:next w:val="NoList"/>
    <w:semiHidden/>
    <w:rsid w:val="00571C34"/>
  </w:style>
  <w:style w:type="numbering" w:customStyle="1" w:styleId="NoList158">
    <w:name w:val="No List158"/>
    <w:next w:val="NoList"/>
    <w:semiHidden/>
    <w:rsid w:val="00571C34"/>
  </w:style>
  <w:style w:type="numbering" w:customStyle="1" w:styleId="NoList168">
    <w:name w:val="No List168"/>
    <w:next w:val="NoList"/>
    <w:semiHidden/>
    <w:rsid w:val="00571C34"/>
  </w:style>
  <w:style w:type="numbering" w:customStyle="1" w:styleId="182">
    <w:name w:val="无列表18"/>
    <w:next w:val="NoList"/>
    <w:semiHidden/>
    <w:rsid w:val="00571C34"/>
  </w:style>
  <w:style w:type="numbering" w:customStyle="1" w:styleId="NoList11110">
    <w:name w:val="No List11110"/>
    <w:next w:val="NoList"/>
    <w:semiHidden/>
    <w:rsid w:val="00571C34"/>
  </w:style>
  <w:style w:type="numbering" w:customStyle="1" w:styleId="NoList176">
    <w:name w:val="No List176"/>
    <w:next w:val="NoList"/>
    <w:uiPriority w:val="99"/>
    <w:semiHidden/>
    <w:unhideWhenUsed/>
    <w:rsid w:val="00571C34"/>
  </w:style>
  <w:style w:type="numbering" w:customStyle="1" w:styleId="NoList186">
    <w:name w:val="No List186"/>
    <w:next w:val="NoList"/>
    <w:uiPriority w:val="99"/>
    <w:semiHidden/>
    <w:rsid w:val="00571C34"/>
  </w:style>
  <w:style w:type="numbering" w:customStyle="1" w:styleId="NoList256">
    <w:name w:val="No List256"/>
    <w:next w:val="NoList"/>
    <w:semiHidden/>
    <w:rsid w:val="00571C34"/>
  </w:style>
  <w:style w:type="numbering" w:customStyle="1" w:styleId="NoList326">
    <w:name w:val="No List326"/>
    <w:next w:val="NoList"/>
    <w:semiHidden/>
    <w:unhideWhenUsed/>
    <w:rsid w:val="00571C34"/>
  </w:style>
  <w:style w:type="numbering" w:customStyle="1" w:styleId="1160">
    <w:name w:val="목록 없음116"/>
    <w:next w:val="NoList"/>
    <w:semiHidden/>
    <w:unhideWhenUsed/>
    <w:rsid w:val="00571C34"/>
  </w:style>
  <w:style w:type="numbering" w:customStyle="1" w:styleId="2160">
    <w:name w:val="목록 없음216"/>
    <w:next w:val="NoList"/>
    <w:semiHidden/>
    <w:rsid w:val="00571C34"/>
  </w:style>
  <w:style w:type="numbering" w:customStyle="1" w:styleId="NoList426">
    <w:name w:val="No List426"/>
    <w:next w:val="NoList"/>
    <w:semiHidden/>
    <w:unhideWhenUsed/>
    <w:rsid w:val="00571C34"/>
  </w:style>
  <w:style w:type="numbering" w:customStyle="1" w:styleId="NoList526">
    <w:name w:val="No List526"/>
    <w:next w:val="NoList"/>
    <w:semiHidden/>
    <w:rsid w:val="00571C34"/>
  </w:style>
  <w:style w:type="numbering" w:customStyle="1" w:styleId="NoList616">
    <w:name w:val="No List616"/>
    <w:next w:val="NoList"/>
    <w:semiHidden/>
    <w:rsid w:val="00571C34"/>
  </w:style>
  <w:style w:type="numbering" w:customStyle="1" w:styleId="NoList716">
    <w:name w:val="No List716"/>
    <w:next w:val="NoList"/>
    <w:semiHidden/>
    <w:rsid w:val="00571C34"/>
  </w:style>
  <w:style w:type="numbering" w:customStyle="1" w:styleId="NoList1126">
    <w:name w:val="No List1126"/>
    <w:next w:val="NoList"/>
    <w:semiHidden/>
    <w:rsid w:val="00571C34"/>
  </w:style>
  <w:style w:type="numbering" w:customStyle="1" w:styleId="NoList2117">
    <w:name w:val="No List2117"/>
    <w:next w:val="NoList"/>
    <w:semiHidden/>
    <w:rsid w:val="00571C34"/>
  </w:style>
  <w:style w:type="numbering" w:customStyle="1" w:styleId="NoList816">
    <w:name w:val="No List816"/>
    <w:next w:val="NoList"/>
    <w:semiHidden/>
    <w:rsid w:val="00571C34"/>
  </w:style>
  <w:style w:type="numbering" w:customStyle="1" w:styleId="NoList1216">
    <w:name w:val="No List1216"/>
    <w:next w:val="NoList"/>
    <w:semiHidden/>
    <w:rsid w:val="00571C34"/>
  </w:style>
  <w:style w:type="numbering" w:customStyle="1" w:styleId="NoList2216">
    <w:name w:val="No List2216"/>
    <w:next w:val="NoList"/>
    <w:semiHidden/>
    <w:rsid w:val="00571C34"/>
  </w:style>
  <w:style w:type="numbering" w:customStyle="1" w:styleId="NoList916">
    <w:name w:val="No List916"/>
    <w:next w:val="NoList"/>
    <w:semiHidden/>
    <w:rsid w:val="00571C34"/>
  </w:style>
  <w:style w:type="numbering" w:customStyle="1" w:styleId="NoList1316">
    <w:name w:val="No List1316"/>
    <w:next w:val="NoList"/>
    <w:semiHidden/>
    <w:rsid w:val="00571C34"/>
  </w:style>
  <w:style w:type="numbering" w:customStyle="1" w:styleId="NoList2316">
    <w:name w:val="No List2316"/>
    <w:next w:val="NoList"/>
    <w:semiHidden/>
    <w:rsid w:val="00571C34"/>
  </w:style>
  <w:style w:type="numbering" w:customStyle="1" w:styleId="NoList1016">
    <w:name w:val="No List1016"/>
    <w:next w:val="NoList"/>
    <w:semiHidden/>
    <w:rsid w:val="00571C34"/>
  </w:style>
  <w:style w:type="numbering" w:customStyle="1" w:styleId="NoList1416">
    <w:name w:val="No List1416"/>
    <w:next w:val="NoList"/>
    <w:semiHidden/>
    <w:rsid w:val="00571C34"/>
  </w:style>
  <w:style w:type="numbering" w:customStyle="1" w:styleId="NoList2416">
    <w:name w:val="No List2416"/>
    <w:next w:val="NoList"/>
    <w:semiHidden/>
    <w:rsid w:val="00571C34"/>
  </w:style>
  <w:style w:type="numbering" w:customStyle="1" w:styleId="NoList3116">
    <w:name w:val="No List3116"/>
    <w:next w:val="NoList"/>
    <w:semiHidden/>
    <w:rsid w:val="00571C34"/>
  </w:style>
  <w:style w:type="numbering" w:customStyle="1" w:styleId="NoList4116">
    <w:name w:val="No List4116"/>
    <w:next w:val="NoList"/>
    <w:semiHidden/>
    <w:rsid w:val="00571C34"/>
  </w:style>
  <w:style w:type="numbering" w:customStyle="1" w:styleId="NoList5116">
    <w:name w:val="No List5116"/>
    <w:next w:val="NoList"/>
    <w:semiHidden/>
    <w:rsid w:val="00571C34"/>
  </w:style>
  <w:style w:type="numbering" w:customStyle="1" w:styleId="NoList1516">
    <w:name w:val="No List1516"/>
    <w:next w:val="NoList"/>
    <w:semiHidden/>
    <w:rsid w:val="00571C34"/>
  </w:style>
  <w:style w:type="numbering" w:customStyle="1" w:styleId="NoList1616">
    <w:name w:val="No List1616"/>
    <w:next w:val="NoList"/>
    <w:semiHidden/>
    <w:rsid w:val="00571C34"/>
  </w:style>
  <w:style w:type="numbering" w:customStyle="1" w:styleId="1161">
    <w:name w:val="无列表116"/>
    <w:next w:val="NoList"/>
    <w:semiHidden/>
    <w:rsid w:val="00571C34"/>
  </w:style>
  <w:style w:type="numbering" w:customStyle="1" w:styleId="NoList11116">
    <w:name w:val="No List11116"/>
    <w:next w:val="NoList"/>
    <w:semiHidden/>
    <w:rsid w:val="00571C34"/>
  </w:style>
  <w:style w:type="numbering" w:customStyle="1" w:styleId="NoList196">
    <w:name w:val="No List196"/>
    <w:next w:val="NoList"/>
    <w:uiPriority w:val="99"/>
    <w:semiHidden/>
    <w:unhideWhenUsed/>
    <w:rsid w:val="00571C34"/>
  </w:style>
  <w:style w:type="numbering" w:customStyle="1" w:styleId="NoList1106">
    <w:name w:val="No List1106"/>
    <w:next w:val="NoList"/>
    <w:uiPriority w:val="99"/>
    <w:semiHidden/>
    <w:rsid w:val="00571C34"/>
  </w:style>
  <w:style w:type="numbering" w:customStyle="1" w:styleId="NoList266">
    <w:name w:val="No List266"/>
    <w:next w:val="NoList"/>
    <w:semiHidden/>
    <w:rsid w:val="00571C34"/>
  </w:style>
  <w:style w:type="numbering" w:customStyle="1" w:styleId="NoList336">
    <w:name w:val="No List336"/>
    <w:next w:val="NoList"/>
    <w:semiHidden/>
    <w:unhideWhenUsed/>
    <w:rsid w:val="00571C34"/>
  </w:style>
  <w:style w:type="numbering" w:customStyle="1" w:styleId="126">
    <w:name w:val="목록 없음126"/>
    <w:next w:val="NoList"/>
    <w:semiHidden/>
    <w:unhideWhenUsed/>
    <w:rsid w:val="00571C34"/>
  </w:style>
  <w:style w:type="numbering" w:customStyle="1" w:styleId="226">
    <w:name w:val="목록 없음226"/>
    <w:next w:val="NoList"/>
    <w:semiHidden/>
    <w:rsid w:val="00571C34"/>
  </w:style>
  <w:style w:type="numbering" w:customStyle="1" w:styleId="NoList436">
    <w:name w:val="No List436"/>
    <w:next w:val="NoList"/>
    <w:semiHidden/>
    <w:unhideWhenUsed/>
    <w:rsid w:val="00571C34"/>
  </w:style>
  <w:style w:type="numbering" w:customStyle="1" w:styleId="NoList536">
    <w:name w:val="No List536"/>
    <w:next w:val="NoList"/>
    <w:semiHidden/>
    <w:rsid w:val="00571C34"/>
  </w:style>
  <w:style w:type="numbering" w:customStyle="1" w:styleId="NoList626">
    <w:name w:val="No List626"/>
    <w:next w:val="NoList"/>
    <w:semiHidden/>
    <w:rsid w:val="00571C34"/>
  </w:style>
  <w:style w:type="numbering" w:customStyle="1" w:styleId="NoList726">
    <w:name w:val="No List726"/>
    <w:next w:val="NoList"/>
    <w:semiHidden/>
    <w:rsid w:val="00571C34"/>
  </w:style>
  <w:style w:type="numbering" w:customStyle="1" w:styleId="NoList1136">
    <w:name w:val="No List1136"/>
    <w:next w:val="NoList"/>
    <w:semiHidden/>
    <w:rsid w:val="00571C34"/>
  </w:style>
  <w:style w:type="numbering" w:customStyle="1" w:styleId="NoList2126">
    <w:name w:val="No List2126"/>
    <w:next w:val="NoList"/>
    <w:semiHidden/>
    <w:rsid w:val="00571C34"/>
  </w:style>
  <w:style w:type="numbering" w:customStyle="1" w:styleId="NoList826">
    <w:name w:val="No List826"/>
    <w:next w:val="NoList"/>
    <w:semiHidden/>
    <w:rsid w:val="00571C34"/>
  </w:style>
  <w:style w:type="numbering" w:customStyle="1" w:styleId="NoList1226">
    <w:name w:val="No List1226"/>
    <w:next w:val="NoList"/>
    <w:semiHidden/>
    <w:rsid w:val="00571C34"/>
  </w:style>
  <w:style w:type="numbering" w:customStyle="1" w:styleId="NoList2226">
    <w:name w:val="No List2226"/>
    <w:next w:val="NoList"/>
    <w:semiHidden/>
    <w:rsid w:val="00571C34"/>
  </w:style>
  <w:style w:type="numbering" w:customStyle="1" w:styleId="NoList926">
    <w:name w:val="No List926"/>
    <w:next w:val="NoList"/>
    <w:semiHidden/>
    <w:rsid w:val="00571C34"/>
  </w:style>
  <w:style w:type="numbering" w:customStyle="1" w:styleId="NoList1326">
    <w:name w:val="No List1326"/>
    <w:next w:val="NoList"/>
    <w:semiHidden/>
    <w:rsid w:val="00571C34"/>
  </w:style>
  <w:style w:type="numbering" w:customStyle="1" w:styleId="NoList2326">
    <w:name w:val="No List2326"/>
    <w:next w:val="NoList"/>
    <w:semiHidden/>
    <w:rsid w:val="00571C34"/>
  </w:style>
  <w:style w:type="numbering" w:customStyle="1" w:styleId="NoList1026">
    <w:name w:val="No List1026"/>
    <w:next w:val="NoList"/>
    <w:semiHidden/>
    <w:rsid w:val="00571C34"/>
  </w:style>
  <w:style w:type="numbering" w:customStyle="1" w:styleId="NoList1426">
    <w:name w:val="No List1426"/>
    <w:next w:val="NoList"/>
    <w:semiHidden/>
    <w:rsid w:val="00571C34"/>
  </w:style>
  <w:style w:type="numbering" w:customStyle="1" w:styleId="NoList2426">
    <w:name w:val="No List2426"/>
    <w:next w:val="NoList"/>
    <w:semiHidden/>
    <w:rsid w:val="00571C34"/>
  </w:style>
  <w:style w:type="numbering" w:customStyle="1" w:styleId="NoList3126">
    <w:name w:val="No List3126"/>
    <w:next w:val="NoList"/>
    <w:semiHidden/>
    <w:rsid w:val="00571C34"/>
  </w:style>
  <w:style w:type="numbering" w:customStyle="1" w:styleId="NoList4126">
    <w:name w:val="No List4126"/>
    <w:next w:val="NoList"/>
    <w:semiHidden/>
    <w:rsid w:val="00571C34"/>
  </w:style>
  <w:style w:type="numbering" w:customStyle="1" w:styleId="NoList5126">
    <w:name w:val="No List5126"/>
    <w:next w:val="NoList"/>
    <w:semiHidden/>
    <w:rsid w:val="00571C34"/>
  </w:style>
  <w:style w:type="numbering" w:customStyle="1" w:styleId="NoList1526">
    <w:name w:val="No List1526"/>
    <w:next w:val="NoList"/>
    <w:semiHidden/>
    <w:rsid w:val="00571C34"/>
  </w:style>
  <w:style w:type="numbering" w:customStyle="1" w:styleId="NoList1626">
    <w:name w:val="No List1626"/>
    <w:next w:val="NoList"/>
    <w:semiHidden/>
    <w:rsid w:val="00571C34"/>
  </w:style>
  <w:style w:type="numbering" w:customStyle="1" w:styleId="1260">
    <w:name w:val="无列表126"/>
    <w:next w:val="NoList"/>
    <w:semiHidden/>
    <w:rsid w:val="00571C34"/>
  </w:style>
  <w:style w:type="numbering" w:customStyle="1" w:styleId="NoList11126">
    <w:name w:val="No List11126"/>
    <w:next w:val="NoList"/>
    <w:semiHidden/>
    <w:rsid w:val="00571C34"/>
  </w:style>
  <w:style w:type="numbering" w:customStyle="1" w:styleId="261">
    <w:name w:val="无列表26"/>
    <w:next w:val="NoList"/>
    <w:uiPriority w:val="99"/>
    <w:semiHidden/>
    <w:unhideWhenUsed/>
    <w:rsid w:val="00571C34"/>
  </w:style>
  <w:style w:type="numbering" w:customStyle="1" w:styleId="361">
    <w:name w:val="无列表36"/>
    <w:next w:val="NoList"/>
    <w:uiPriority w:val="99"/>
    <w:semiHidden/>
    <w:unhideWhenUsed/>
    <w:rsid w:val="00571C34"/>
  </w:style>
  <w:style w:type="numbering" w:customStyle="1" w:styleId="NoList206">
    <w:name w:val="No List206"/>
    <w:next w:val="NoList"/>
    <w:semiHidden/>
    <w:rsid w:val="00571C34"/>
  </w:style>
  <w:style w:type="numbering" w:customStyle="1" w:styleId="NoList276">
    <w:name w:val="No List276"/>
    <w:next w:val="NoList"/>
    <w:uiPriority w:val="99"/>
    <w:semiHidden/>
    <w:unhideWhenUsed/>
    <w:rsid w:val="00571C34"/>
  </w:style>
  <w:style w:type="numbering" w:customStyle="1" w:styleId="NoList286">
    <w:name w:val="No List286"/>
    <w:next w:val="NoList"/>
    <w:uiPriority w:val="99"/>
    <w:semiHidden/>
    <w:unhideWhenUsed/>
    <w:rsid w:val="00571C34"/>
  </w:style>
  <w:style w:type="numbering" w:customStyle="1" w:styleId="NoList50">
    <w:name w:val="No List50"/>
    <w:next w:val="NoList"/>
    <w:uiPriority w:val="99"/>
    <w:semiHidden/>
    <w:unhideWhenUsed/>
    <w:rsid w:val="00571C34"/>
  </w:style>
  <w:style w:type="numbering" w:customStyle="1" w:styleId="NoList130">
    <w:name w:val="No List130"/>
    <w:next w:val="NoList"/>
    <w:semiHidden/>
    <w:unhideWhenUsed/>
    <w:rsid w:val="00571C34"/>
  </w:style>
  <w:style w:type="numbering" w:customStyle="1" w:styleId="NoList1120">
    <w:name w:val="No List1120"/>
    <w:next w:val="NoList"/>
    <w:semiHidden/>
    <w:rsid w:val="00571C34"/>
  </w:style>
  <w:style w:type="numbering" w:customStyle="1" w:styleId="NoList230">
    <w:name w:val="No List230"/>
    <w:next w:val="NoList"/>
    <w:semiHidden/>
    <w:rsid w:val="00571C34"/>
  </w:style>
  <w:style w:type="numbering" w:customStyle="1" w:styleId="NoList320">
    <w:name w:val="No List320"/>
    <w:next w:val="NoList"/>
    <w:semiHidden/>
    <w:unhideWhenUsed/>
    <w:rsid w:val="00571C34"/>
  </w:style>
  <w:style w:type="numbering" w:customStyle="1" w:styleId="191">
    <w:name w:val="목록 없음19"/>
    <w:next w:val="NoList"/>
    <w:semiHidden/>
    <w:unhideWhenUsed/>
    <w:rsid w:val="00571C34"/>
  </w:style>
  <w:style w:type="numbering" w:customStyle="1" w:styleId="290">
    <w:name w:val="목록 없음29"/>
    <w:next w:val="NoList"/>
    <w:semiHidden/>
    <w:rsid w:val="00571C34"/>
  </w:style>
  <w:style w:type="numbering" w:customStyle="1" w:styleId="NoList419">
    <w:name w:val="No List419"/>
    <w:next w:val="NoList"/>
    <w:semiHidden/>
    <w:unhideWhenUsed/>
    <w:rsid w:val="00571C34"/>
  </w:style>
  <w:style w:type="numbering" w:customStyle="1" w:styleId="NoList510">
    <w:name w:val="No List510"/>
    <w:next w:val="NoList"/>
    <w:semiHidden/>
    <w:rsid w:val="00571C34"/>
  </w:style>
  <w:style w:type="numbering" w:customStyle="1" w:styleId="NoList69">
    <w:name w:val="No List69"/>
    <w:next w:val="NoList"/>
    <w:semiHidden/>
    <w:rsid w:val="00571C34"/>
  </w:style>
  <w:style w:type="numbering" w:customStyle="1" w:styleId="NoList79">
    <w:name w:val="No List79"/>
    <w:next w:val="NoList"/>
    <w:semiHidden/>
    <w:rsid w:val="00571C34"/>
  </w:style>
  <w:style w:type="numbering" w:customStyle="1" w:styleId="NoList2118">
    <w:name w:val="No List2118"/>
    <w:next w:val="NoList"/>
    <w:semiHidden/>
    <w:rsid w:val="00571C34"/>
  </w:style>
  <w:style w:type="numbering" w:customStyle="1" w:styleId="NoList89">
    <w:name w:val="No List89"/>
    <w:next w:val="NoList"/>
    <w:semiHidden/>
    <w:rsid w:val="00571C34"/>
  </w:style>
  <w:style w:type="numbering" w:customStyle="1" w:styleId="NoList1217">
    <w:name w:val="No List1217"/>
    <w:next w:val="NoList"/>
    <w:semiHidden/>
    <w:rsid w:val="00571C34"/>
  </w:style>
  <w:style w:type="numbering" w:customStyle="1" w:styleId="NoList2210">
    <w:name w:val="No List2210"/>
    <w:next w:val="NoList"/>
    <w:semiHidden/>
    <w:rsid w:val="00571C34"/>
  </w:style>
  <w:style w:type="numbering" w:customStyle="1" w:styleId="NoList99">
    <w:name w:val="No List99"/>
    <w:next w:val="NoList"/>
    <w:semiHidden/>
    <w:rsid w:val="00571C34"/>
  </w:style>
  <w:style w:type="numbering" w:customStyle="1" w:styleId="NoList139">
    <w:name w:val="No List139"/>
    <w:next w:val="NoList"/>
    <w:semiHidden/>
    <w:rsid w:val="00571C34"/>
  </w:style>
  <w:style w:type="numbering" w:customStyle="1" w:styleId="NoList239">
    <w:name w:val="No List239"/>
    <w:next w:val="NoList"/>
    <w:semiHidden/>
    <w:rsid w:val="00571C34"/>
  </w:style>
  <w:style w:type="numbering" w:customStyle="1" w:styleId="NoList109">
    <w:name w:val="No List109"/>
    <w:next w:val="NoList"/>
    <w:semiHidden/>
    <w:rsid w:val="00571C34"/>
  </w:style>
  <w:style w:type="numbering" w:customStyle="1" w:styleId="NoList149">
    <w:name w:val="No List149"/>
    <w:next w:val="NoList"/>
    <w:semiHidden/>
    <w:rsid w:val="00571C34"/>
  </w:style>
  <w:style w:type="numbering" w:customStyle="1" w:styleId="NoList249">
    <w:name w:val="No List249"/>
    <w:next w:val="NoList"/>
    <w:semiHidden/>
    <w:rsid w:val="00571C34"/>
  </w:style>
  <w:style w:type="numbering" w:customStyle="1" w:styleId="NoList3110">
    <w:name w:val="No List3110"/>
    <w:next w:val="NoList"/>
    <w:semiHidden/>
    <w:rsid w:val="00571C34"/>
  </w:style>
  <w:style w:type="numbering" w:customStyle="1" w:styleId="NoList4110">
    <w:name w:val="No List4110"/>
    <w:next w:val="NoList"/>
    <w:semiHidden/>
    <w:rsid w:val="00571C34"/>
  </w:style>
  <w:style w:type="numbering" w:customStyle="1" w:styleId="NoList519">
    <w:name w:val="No List519"/>
    <w:next w:val="NoList"/>
    <w:semiHidden/>
    <w:rsid w:val="00571C34"/>
  </w:style>
  <w:style w:type="numbering" w:customStyle="1" w:styleId="NoList159">
    <w:name w:val="No List159"/>
    <w:next w:val="NoList"/>
    <w:semiHidden/>
    <w:rsid w:val="00571C34"/>
  </w:style>
  <w:style w:type="numbering" w:customStyle="1" w:styleId="NoList169">
    <w:name w:val="No List169"/>
    <w:next w:val="NoList"/>
    <w:semiHidden/>
    <w:rsid w:val="00571C34"/>
  </w:style>
  <w:style w:type="numbering" w:customStyle="1" w:styleId="192">
    <w:name w:val="无列表19"/>
    <w:next w:val="NoList"/>
    <w:semiHidden/>
    <w:rsid w:val="00571C34"/>
  </w:style>
  <w:style w:type="numbering" w:customStyle="1" w:styleId="NoList11117">
    <w:name w:val="No List11117"/>
    <w:next w:val="NoList"/>
    <w:semiHidden/>
    <w:rsid w:val="00571C34"/>
  </w:style>
  <w:style w:type="numbering" w:customStyle="1" w:styleId="NoList177">
    <w:name w:val="No List177"/>
    <w:next w:val="NoList"/>
    <w:uiPriority w:val="99"/>
    <w:semiHidden/>
    <w:unhideWhenUsed/>
    <w:rsid w:val="00571C34"/>
  </w:style>
  <w:style w:type="numbering" w:customStyle="1" w:styleId="NoList187">
    <w:name w:val="No List187"/>
    <w:next w:val="NoList"/>
    <w:uiPriority w:val="99"/>
    <w:semiHidden/>
    <w:rsid w:val="00571C34"/>
  </w:style>
  <w:style w:type="numbering" w:customStyle="1" w:styleId="NoList257">
    <w:name w:val="No List257"/>
    <w:next w:val="NoList"/>
    <w:semiHidden/>
    <w:rsid w:val="00571C34"/>
  </w:style>
  <w:style w:type="numbering" w:customStyle="1" w:styleId="NoList327">
    <w:name w:val="No List327"/>
    <w:next w:val="NoList"/>
    <w:semiHidden/>
    <w:unhideWhenUsed/>
    <w:rsid w:val="00571C34"/>
  </w:style>
  <w:style w:type="numbering" w:customStyle="1" w:styleId="1170">
    <w:name w:val="목록 없음117"/>
    <w:next w:val="NoList"/>
    <w:semiHidden/>
    <w:unhideWhenUsed/>
    <w:rsid w:val="00571C34"/>
  </w:style>
  <w:style w:type="numbering" w:customStyle="1" w:styleId="217">
    <w:name w:val="목록 없음217"/>
    <w:next w:val="NoList"/>
    <w:semiHidden/>
    <w:rsid w:val="00571C34"/>
  </w:style>
  <w:style w:type="numbering" w:customStyle="1" w:styleId="NoList427">
    <w:name w:val="No List427"/>
    <w:next w:val="NoList"/>
    <w:semiHidden/>
    <w:unhideWhenUsed/>
    <w:rsid w:val="00571C34"/>
  </w:style>
  <w:style w:type="numbering" w:customStyle="1" w:styleId="NoList527">
    <w:name w:val="No List527"/>
    <w:next w:val="NoList"/>
    <w:semiHidden/>
    <w:rsid w:val="00571C34"/>
  </w:style>
  <w:style w:type="numbering" w:customStyle="1" w:styleId="NoList617">
    <w:name w:val="No List617"/>
    <w:next w:val="NoList"/>
    <w:semiHidden/>
    <w:rsid w:val="00571C34"/>
  </w:style>
  <w:style w:type="numbering" w:customStyle="1" w:styleId="NoList717">
    <w:name w:val="No List717"/>
    <w:next w:val="NoList"/>
    <w:semiHidden/>
    <w:rsid w:val="00571C34"/>
  </w:style>
  <w:style w:type="numbering" w:customStyle="1" w:styleId="NoList1127">
    <w:name w:val="No List1127"/>
    <w:next w:val="NoList"/>
    <w:semiHidden/>
    <w:rsid w:val="00571C34"/>
  </w:style>
  <w:style w:type="numbering" w:customStyle="1" w:styleId="NoList2119">
    <w:name w:val="No List2119"/>
    <w:next w:val="NoList"/>
    <w:semiHidden/>
    <w:rsid w:val="00571C34"/>
  </w:style>
  <w:style w:type="numbering" w:customStyle="1" w:styleId="NoList817">
    <w:name w:val="No List817"/>
    <w:next w:val="NoList"/>
    <w:semiHidden/>
    <w:rsid w:val="00571C34"/>
  </w:style>
  <w:style w:type="numbering" w:customStyle="1" w:styleId="NoList1218">
    <w:name w:val="No List1218"/>
    <w:next w:val="NoList"/>
    <w:semiHidden/>
    <w:rsid w:val="00571C34"/>
  </w:style>
  <w:style w:type="numbering" w:customStyle="1" w:styleId="NoList2217">
    <w:name w:val="No List2217"/>
    <w:next w:val="NoList"/>
    <w:semiHidden/>
    <w:rsid w:val="00571C34"/>
  </w:style>
  <w:style w:type="numbering" w:customStyle="1" w:styleId="NoList917">
    <w:name w:val="No List917"/>
    <w:next w:val="NoList"/>
    <w:semiHidden/>
    <w:rsid w:val="00571C34"/>
  </w:style>
  <w:style w:type="numbering" w:customStyle="1" w:styleId="NoList1317">
    <w:name w:val="No List1317"/>
    <w:next w:val="NoList"/>
    <w:semiHidden/>
    <w:rsid w:val="00571C34"/>
  </w:style>
  <w:style w:type="numbering" w:customStyle="1" w:styleId="NoList2317">
    <w:name w:val="No List2317"/>
    <w:next w:val="NoList"/>
    <w:semiHidden/>
    <w:rsid w:val="00571C34"/>
  </w:style>
  <w:style w:type="numbering" w:customStyle="1" w:styleId="NoList1017">
    <w:name w:val="No List1017"/>
    <w:next w:val="NoList"/>
    <w:semiHidden/>
    <w:rsid w:val="00571C34"/>
  </w:style>
  <w:style w:type="numbering" w:customStyle="1" w:styleId="NoList1417">
    <w:name w:val="No List1417"/>
    <w:next w:val="NoList"/>
    <w:semiHidden/>
    <w:rsid w:val="00571C34"/>
  </w:style>
  <w:style w:type="numbering" w:customStyle="1" w:styleId="NoList2417">
    <w:name w:val="No List2417"/>
    <w:next w:val="NoList"/>
    <w:semiHidden/>
    <w:rsid w:val="00571C34"/>
  </w:style>
  <w:style w:type="numbering" w:customStyle="1" w:styleId="NoList3117">
    <w:name w:val="No List3117"/>
    <w:next w:val="NoList"/>
    <w:semiHidden/>
    <w:rsid w:val="00571C34"/>
  </w:style>
  <w:style w:type="numbering" w:customStyle="1" w:styleId="NoList4117">
    <w:name w:val="No List4117"/>
    <w:next w:val="NoList"/>
    <w:semiHidden/>
    <w:rsid w:val="00571C34"/>
  </w:style>
  <w:style w:type="numbering" w:customStyle="1" w:styleId="NoList5117">
    <w:name w:val="No List5117"/>
    <w:next w:val="NoList"/>
    <w:semiHidden/>
    <w:rsid w:val="00571C34"/>
  </w:style>
  <w:style w:type="numbering" w:customStyle="1" w:styleId="NoList1517">
    <w:name w:val="No List1517"/>
    <w:next w:val="NoList"/>
    <w:semiHidden/>
    <w:rsid w:val="00571C34"/>
  </w:style>
  <w:style w:type="numbering" w:customStyle="1" w:styleId="NoList1617">
    <w:name w:val="No List1617"/>
    <w:next w:val="NoList"/>
    <w:semiHidden/>
    <w:rsid w:val="00571C34"/>
  </w:style>
  <w:style w:type="numbering" w:customStyle="1" w:styleId="1171">
    <w:name w:val="无列表117"/>
    <w:next w:val="NoList"/>
    <w:semiHidden/>
    <w:rsid w:val="00571C34"/>
  </w:style>
  <w:style w:type="numbering" w:customStyle="1" w:styleId="NoList11118">
    <w:name w:val="No List11118"/>
    <w:next w:val="NoList"/>
    <w:semiHidden/>
    <w:rsid w:val="00571C34"/>
  </w:style>
  <w:style w:type="numbering" w:customStyle="1" w:styleId="NoList197">
    <w:name w:val="No List197"/>
    <w:next w:val="NoList"/>
    <w:uiPriority w:val="99"/>
    <w:semiHidden/>
    <w:unhideWhenUsed/>
    <w:rsid w:val="00571C34"/>
  </w:style>
  <w:style w:type="numbering" w:customStyle="1" w:styleId="NoList1107">
    <w:name w:val="No List1107"/>
    <w:next w:val="NoList"/>
    <w:uiPriority w:val="99"/>
    <w:semiHidden/>
    <w:rsid w:val="00571C34"/>
  </w:style>
  <w:style w:type="numbering" w:customStyle="1" w:styleId="NoList267">
    <w:name w:val="No List267"/>
    <w:next w:val="NoList"/>
    <w:semiHidden/>
    <w:rsid w:val="00571C34"/>
  </w:style>
  <w:style w:type="numbering" w:customStyle="1" w:styleId="NoList337">
    <w:name w:val="No List337"/>
    <w:next w:val="NoList"/>
    <w:semiHidden/>
    <w:unhideWhenUsed/>
    <w:rsid w:val="00571C34"/>
  </w:style>
  <w:style w:type="numbering" w:customStyle="1" w:styleId="127">
    <w:name w:val="목록 없음127"/>
    <w:next w:val="NoList"/>
    <w:semiHidden/>
    <w:unhideWhenUsed/>
    <w:rsid w:val="00571C34"/>
  </w:style>
  <w:style w:type="numbering" w:customStyle="1" w:styleId="227">
    <w:name w:val="목록 없음227"/>
    <w:next w:val="NoList"/>
    <w:semiHidden/>
    <w:rsid w:val="00571C34"/>
  </w:style>
  <w:style w:type="numbering" w:customStyle="1" w:styleId="NoList437">
    <w:name w:val="No List437"/>
    <w:next w:val="NoList"/>
    <w:semiHidden/>
    <w:unhideWhenUsed/>
    <w:rsid w:val="00571C34"/>
  </w:style>
  <w:style w:type="numbering" w:customStyle="1" w:styleId="NoList537">
    <w:name w:val="No List537"/>
    <w:next w:val="NoList"/>
    <w:semiHidden/>
    <w:rsid w:val="00571C34"/>
  </w:style>
  <w:style w:type="numbering" w:customStyle="1" w:styleId="NoList627">
    <w:name w:val="No List627"/>
    <w:next w:val="NoList"/>
    <w:semiHidden/>
    <w:rsid w:val="00571C34"/>
  </w:style>
  <w:style w:type="numbering" w:customStyle="1" w:styleId="NoList727">
    <w:name w:val="No List727"/>
    <w:next w:val="NoList"/>
    <w:semiHidden/>
    <w:rsid w:val="00571C34"/>
  </w:style>
  <w:style w:type="numbering" w:customStyle="1" w:styleId="NoList1137">
    <w:name w:val="No List1137"/>
    <w:next w:val="NoList"/>
    <w:semiHidden/>
    <w:rsid w:val="00571C34"/>
  </w:style>
  <w:style w:type="numbering" w:customStyle="1" w:styleId="NoList2127">
    <w:name w:val="No List2127"/>
    <w:next w:val="NoList"/>
    <w:semiHidden/>
    <w:rsid w:val="00571C34"/>
  </w:style>
  <w:style w:type="numbering" w:customStyle="1" w:styleId="NoList827">
    <w:name w:val="No List827"/>
    <w:next w:val="NoList"/>
    <w:semiHidden/>
    <w:rsid w:val="00571C34"/>
  </w:style>
  <w:style w:type="numbering" w:customStyle="1" w:styleId="NoList1227">
    <w:name w:val="No List1227"/>
    <w:next w:val="NoList"/>
    <w:semiHidden/>
    <w:rsid w:val="00571C34"/>
  </w:style>
  <w:style w:type="numbering" w:customStyle="1" w:styleId="NoList2227">
    <w:name w:val="No List2227"/>
    <w:next w:val="NoList"/>
    <w:semiHidden/>
    <w:rsid w:val="00571C34"/>
  </w:style>
  <w:style w:type="numbering" w:customStyle="1" w:styleId="NoList927">
    <w:name w:val="No List927"/>
    <w:next w:val="NoList"/>
    <w:semiHidden/>
    <w:rsid w:val="00571C34"/>
  </w:style>
  <w:style w:type="numbering" w:customStyle="1" w:styleId="NoList1327">
    <w:name w:val="No List1327"/>
    <w:next w:val="NoList"/>
    <w:semiHidden/>
    <w:rsid w:val="00571C34"/>
  </w:style>
  <w:style w:type="numbering" w:customStyle="1" w:styleId="NoList2327">
    <w:name w:val="No List2327"/>
    <w:next w:val="NoList"/>
    <w:semiHidden/>
    <w:rsid w:val="00571C34"/>
  </w:style>
  <w:style w:type="numbering" w:customStyle="1" w:styleId="NoList1027">
    <w:name w:val="No List1027"/>
    <w:next w:val="NoList"/>
    <w:semiHidden/>
    <w:rsid w:val="00571C34"/>
  </w:style>
  <w:style w:type="numbering" w:customStyle="1" w:styleId="NoList1427">
    <w:name w:val="No List1427"/>
    <w:next w:val="NoList"/>
    <w:semiHidden/>
    <w:rsid w:val="00571C34"/>
  </w:style>
  <w:style w:type="numbering" w:customStyle="1" w:styleId="NoList2427">
    <w:name w:val="No List2427"/>
    <w:next w:val="NoList"/>
    <w:semiHidden/>
    <w:rsid w:val="00571C34"/>
  </w:style>
  <w:style w:type="numbering" w:customStyle="1" w:styleId="NoList3127">
    <w:name w:val="No List3127"/>
    <w:next w:val="NoList"/>
    <w:semiHidden/>
    <w:rsid w:val="00571C34"/>
  </w:style>
  <w:style w:type="numbering" w:customStyle="1" w:styleId="NoList4127">
    <w:name w:val="No List4127"/>
    <w:next w:val="NoList"/>
    <w:semiHidden/>
    <w:rsid w:val="00571C34"/>
  </w:style>
  <w:style w:type="numbering" w:customStyle="1" w:styleId="NoList5127">
    <w:name w:val="No List5127"/>
    <w:next w:val="NoList"/>
    <w:semiHidden/>
    <w:rsid w:val="00571C34"/>
  </w:style>
  <w:style w:type="numbering" w:customStyle="1" w:styleId="NoList1527">
    <w:name w:val="No List1527"/>
    <w:next w:val="NoList"/>
    <w:semiHidden/>
    <w:rsid w:val="00571C34"/>
  </w:style>
  <w:style w:type="numbering" w:customStyle="1" w:styleId="NoList1627">
    <w:name w:val="No List1627"/>
    <w:next w:val="NoList"/>
    <w:semiHidden/>
    <w:rsid w:val="00571C34"/>
  </w:style>
  <w:style w:type="numbering" w:customStyle="1" w:styleId="1270">
    <w:name w:val="无列表127"/>
    <w:next w:val="NoList"/>
    <w:semiHidden/>
    <w:rsid w:val="00571C34"/>
  </w:style>
  <w:style w:type="numbering" w:customStyle="1" w:styleId="NoList11127">
    <w:name w:val="No List11127"/>
    <w:next w:val="NoList"/>
    <w:semiHidden/>
    <w:rsid w:val="00571C34"/>
  </w:style>
  <w:style w:type="numbering" w:customStyle="1" w:styleId="271">
    <w:name w:val="无列表27"/>
    <w:next w:val="NoList"/>
    <w:uiPriority w:val="99"/>
    <w:semiHidden/>
    <w:unhideWhenUsed/>
    <w:rsid w:val="00571C34"/>
  </w:style>
  <w:style w:type="numbering" w:customStyle="1" w:styleId="370">
    <w:name w:val="无列表37"/>
    <w:next w:val="NoList"/>
    <w:uiPriority w:val="99"/>
    <w:semiHidden/>
    <w:unhideWhenUsed/>
    <w:rsid w:val="00571C34"/>
  </w:style>
  <w:style w:type="numbering" w:customStyle="1" w:styleId="NoList207">
    <w:name w:val="No List207"/>
    <w:next w:val="NoList"/>
    <w:semiHidden/>
    <w:rsid w:val="00571C34"/>
  </w:style>
  <w:style w:type="numbering" w:customStyle="1" w:styleId="NoList277">
    <w:name w:val="No List277"/>
    <w:next w:val="NoList"/>
    <w:uiPriority w:val="99"/>
    <w:semiHidden/>
    <w:unhideWhenUsed/>
    <w:rsid w:val="00571C34"/>
  </w:style>
  <w:style w:type="numbering" w:customStyle="1" w:styleId="NoList287">
    <w:name w:val="No List287"/>
    <w:next w:val="NoList"/>
    <w:uiPriority w:val="99"/>
    <w:semiHidden/>
    <w:unhideWhenUsed/>
    <w:rsid w:val="00571C34"/>
  </w:style>
  <w:style w:type="numbering" w:customStyle="1" w:styleId="NoList1111111">
    <w:name w:val="No List1111111"/>
    <w:next w:val="NoList"/>
    <w:semiHidden/>
    <w:rsid w:val="00571C34"/>
  </w:style>
  <w:style w:type="numbering" w:customStyle="1" w:styleId="NoList2911">
    <w:name w:val="No List2911"/>
    <w:next w:val="NoList"/>
    <w:uiPriority w:val="99"/>
    <w:semiHidden/>
    <w:unhideWhenUsed/>
    <w:rsid w:val="00571C34"/>
  </w:style>
  <w:style w:type="numbering" w:customStyle="1" w:styleId="NoList11411">
    <w:name w:val="No List11411"/>
    <w:next w:val="NoList"/>
    <w:semiHidden/>
    <w:unhideWhenUsed/>
    <w:rsid w:val="00571C34"/>
  </w:style>
  <w:style w:type="numbering" w:customStyle="1" w:styleId="NoList11511">
    <w:name w:val="No List11511"/>
    <w:next w:val="NoList"/>
    <w:semiHidden/>
    <w:rsid w:val="00571C34"/>
  </w:style>
  <w:style w:type="numbering" w:customStyle="1" w:styleId="NoList21011">
    <w:name w:val="No List21011"/>
    <w:next w:val="NoList"/>
    <w:semiHidden/>
    <w:rsid w:val="00571C34"/>
  </w:style>
  <w:style w:type="numbering" w:customStyle="1" w:styleId="NoList3411">
    <w:name w:val="No List3411"/>
    <w:next w:val="NoList"/>
    <w:semiHidden/>
    <w:unhideWhenUsed/>
    <w:rsid w:val="00571C34"/>
  </w:style>
  <w:style w:type="numbering" w:customStyle="1" w:styleId="13110">
    <w:name w:val="목록 없음1311"/>
    <w:next w:val="NoList"/>
    <w:semiHidden/>
    <w:unhideWhenUsed/>
    <w:rsid w:val="00571C34"/>
  </w:style>
  <w:style w:type="numbering" w:customStyle="1" w:styleId="2311">
    <w:name w:val="목록 없음2311"/>
    <w:next w:val="NoList"/>
    <w:semiHidden/>
    <w:rsid w:val="00571C34"/>
  </w:style>
  <w:style w:type="numbering" w:customStyle="1" w:styleId="NoList4411">
    <w:name w:val="No List4411"/>
    <w:next w:val="NoList"/>
    <w:semiHidden/>
    <w:unhideWhenUsed/>
    <w:rsid w:val="00571C34"/>
  </w:style>
  <w:style w:type="numbering" w:customStyle="1" w:styleId="NoList5411">
    <w:name w:val="No List5411"/>
    <w:next w:val="NoList"/>
    <w:semiHidden/>
    <w:rsid w:val="00571C34"/>
  </w:style>
  <w:style w:type="numbering" w:customStyle="1" w:styleId="NoList6311">
    <w:name w:val="No List6311"/>
    <w:next w:val="NoList"/>
    <w:semiHidden/>
    <w:rsid w:val="00571C34"/>
  </w:style>
  <w:style w:type="numbering" w:customStyle="1" w:styleId="NoList7311">
    <w:name w:val="No List7311"/>
    <w:next w:val="NoList"/>
    <w:semiHidden/>
    <w:rsid w:val="00571C34"/>
  </w:style>
  <w:style w:type="numbering" w:customStyle="1" w:styleId="NoList21311">
    <w:name w:val="No List21311"/>
    <w:next w:val="NoList"/>
    <w:semiHidden/>
    <w:rsid w:val="00571C34"/>
  </w:style>
  <w:style w:type="numbering" w:customStyle="1" w:styleId="NoList8311">
    <w:name w:val="No List8311"/>
    <w:next w:val="NoList"/>
    <w:semiHidden/>
    <w:rsid w:val="00571C34"/>
  </w:style>
  <w:style w:type="numbering" w:customStyle="1" w:styleId="NoList12311">
    <w:name w:val="No List12311"/>
    <w:next w:val="NoList"/>
    <w:semiHidden/>
    <w:rsid w:val="00571C34"/>
  </w:style>
  <w:style w:type="numbering" w:customStyle="1" w:styleId="NoList22311">
    <w:name w:val="No List22311"/>
    <w:next w:val="NoList"/>
    <w:semiHidden/>
    <w:rsid w:val="00571C34"/>
  </w:style>
  <w:style w:type="numbering" w:customStyle="1" w:styleId="NoList9311">
    <w:name w:val="No List9311"/>
    <w:next w:val="NoList"/>
    <w:semiHidden/>
    <w:rsid w:val="00571C34"/>
  </w:style>
  <w:style w:type="numbering" w:customStyle="1" w:styleId="NoList13311">
    <w:name w:val="No List13311"/>
    <w:next w:val="NoList"/>
    <w:semiHidden/>
    <w:rsid w:val="00571C34"/>
  </w:style>
  <w:style w:type="numbering" w:customStyle="1" w:styleId="NoList23311">
    <w:name w:val="No List23311"/>
    <w:next w:val="NoList"/>
    <w:semiHidden/>
    <w:rsid w:val="00571C34"/>
  </w:style>
  <w:style w:type="numbering" w:customStyle="1" w:styleId="NoList10311">
    <w:name w:val="No List10311"/>
    <w:next w:val="NoList"/>
    <w:semiHidden/>
    <w:rsid w:val="00571C34"/>
  </w:style>
  <w:style w:type="numbering" w:customStyle="1" w:styleId="NoList14311">
    <w:name w:val="No List14311"/>
    <w:next w:val="NoList"/>
    <w:semiHidden/>
    <w:rsid w:val="00571C34"/>
  </w:style>
  <w:style w:type="numbering" w:customStyle="1" w:styleId="NoList24311">
    <w:name w:val="No List24311"/>
    <w:next w:val="NoList"/>
    <w:semiHidden/>
    <w:rsid w:val="00571C34"/>
  </w:style>
  <w:style w:type="numbering" w:customStyle="1" w:styleId="NoList31311">
    <w:name w:val="No List31311"/>
    <w:next w:val="NoList"/>
    <w:semiHidden/>
    <w:rsid w:val="00571C34"/>
  </w:style>
  <w:style w:type="numbering" w:customStyle="1" w:styleId="NoList41311">
    <w:name w:val="No List41311"/>
    <w:next w:val="NoList"/>
    <w:semiHidden/>
    <w:rsid w:val="00571C34"/>
  </w:style>
  <w:style w:type="numbering" w:customStyle="1" w:styleId="NoList51311">
    <w:name w:val="No List51311"/>
    <w:next w:val="NoList"/>
    <w:semiHidden/>
    <w:rsid w:val="00571C34"/>
  </w:style>
  <w:style w:type="numbering" w:customStyle="1" w:styleId="NoList15311">
    <w:name w:val="No List15311"/>
    <w:next w:val="NoList"/>
    <w:semiHidden/>
    <w:rsid w:val="00571C34"/>
  </w:style>
  <w:style w:type="numbering" w:customStyle="1" w:styleId="NoList16311">
    <w:name w:val="No List16311"/>
    <w:next w:val="NoList"/>
    <w:semiHidden/>
    <w:rsid w:val="00571C34"/>
  </w:style>
  <w:style w:type="numbering" w:customStyle="1" w:styleId="13111">
    <w:name w:val="无列表1311"/>
    <w:next w:val="NoList"/>
    <w:semiHidden/>
    <w:rsid w:val="00571C34"/>
  </w:style>
  <w:style w:type="numbering" w:customStyle="1" w:styleId="NoList111311">
    <w:name w:val="No List111311"/>
    <w:next w:val="NoList"/>
    <w:semiHidden/>
    <w:rsid w:val="00571C34"/>
  </w:style>
  <w:style w:type="numbering" w:customStyle="1" w:styleId="NoList17111">
    <w:name w:val="No List17111"/>
    <w:next w:val="NoList"/>
    <w:uiPriority w:val="99"/>
    <w:semiHidden/>
    <w:unhideWhenUsed/>
    <w:rsid w:val="00571C34"/>
  </w:style>
  <w:style w:type="numbering" w:customStyle="1" w:styleId="NoList18111">
    <w:name w:val="No List18111"/>
    <w:next w:val="NoList"/>
    <w:uiPriority w:val="99"/>
    <w:semiHidden/>
    <w:rsid w:val="00571C34"/>
  </w:style>
  <w:style w:type="numbering" w:customStyle="1" w:styleId="NoList25111">
    <w:name w:val="No List25111"/>
    <w:next w:val="NoList"/>
    <w:semiHidden/>
    <w:rsid w:val="00571C34"/>
  </w:style>
  <w:style w:type="numbering" w:customStyle="1" w:styleId="NoList32111">
    <w:name w:val="No List32111"/>
    <w:next w:val="NoList"/>
    <w:semiHidden/>
    <w:unhideWhenUsed/>
    <w:rsid w:val="00571C34"/>
  </w:style>
  <w:style w:type="numbering" w:customStyle="1" w:styleId="111110">
    <w:name w:val="목록 없음11111"/>
    <w:next w:val="NoList"/>
    <w:semiHidden/>
    <w:unhideWhenUsed/>
    <w:rsid w:val="00571C34"/>
  </w:style>
  <w:style w:type="numbering" w:customStyle="1" w:styleId="21111">
    <w:name w:val="목록 없음21111"/>
    <w:next w:val="NoList"/>
    <w:semiHidden/>
    <w:rsid w:val="00571C34"/>
  </w:style>
  <w:style w:type="numbering" w:customStyle="1" w:styleId="NoList42111">
    <w:name w:val="No List42111"/>
    <w:next w:val="NoList"/>
    <w:semiHidden/>
    <w:unhideWhenUsed/>
    <w:rsid w:val="00571C34"/>
  </w:style>
  <w:style w:type="numbering" w:customStyle="1" w:styleId="NoList52111">
    <w:name w:val="No List52111"/>
    <w:next w:val="NoList"/>
    <w:semiHidden/>
    <w:rsid w:val="00571C34"/>
  </w:style>
  <w:style w:type="numbering" w:customStyle="1" w:styleId="NoList61111">
    <w:name w:val="No List61111"/>
    <w:next w:val="NoList"/>
    <w:semiHidden/>
    <w:rsid w:val="00571C34"/>
  </w:style>
  <w:style w:type="numbering" w:customStyle="1" w:styleId="NoList71111">
    <w:name w:val="No List71111"/>
    <w:next w:val="NoList"/>
    <w:semiHidden/>
    <w:rsid w:val="00571C34"/>
  </w:style>
  <w:style w:type="numbering" w:customStyle="1" w:styleId="NoList112111">
    <w:name w:val="No List112111"/>
    <w:next w:val="NoList"/>
    <w:semiHidden/>
    <w:rsid w:val="00571C34"/>
  </w:style>
  <w:style w:type="numbering" w:customStyle="1" w:styleId="NoList211111">
    <w:name w:val="No List211111"/>
    <w:next w:val="NoList"/>
    <w:semiHidden/>
    <w:rsid w:val="00571C34"/>
  </w:style>
  <w:style w:type="numbering" w:customStyle="1" w:styleId="NoList81111">
    <w:name w:val="No List81111"/>
    <w:next w:val="NoList"/>
    <w:semiHidden/>
    <w:rsid w:val="00571C34"/>
  </w:style>
  <w:style w:type="numbering" w:customStyle="1" w:styleId="NoList121111">
    <w:name w:val="No List121111"/>
    <w:next w:val="NoList"/>
    <w:semiHidden/>
    <w:rsid w:val="00571C34"/>
  </w:style>
  <w:style w:type="numbering" w:customStyle="1" w:styleId="NoList221111">
    <w:name w:val="No List221111"/>
    <w:next w:val="NoList"/>
    <w:semiHidden/>
    <w:rsid w:val="00571C34"/>
  </w:style>
  <w:style w:type="numbering" w:customStyle="1" w:styleId="NoList91111">
    <w:name w:val="No List91111"/>
    <w:next w:val="NoList"/>
    <w:semiHidden/>
    <w:rsid w:val="00571C34"/>
  </w:style>
  <w:style w:type="numbering" w:customStyle="1" w:styleId="NoList131111">
    <w:name w:val="No List131111"/>
    <w:next w:val="NoList"/>
    <w:semiHidden/>
    <w:rsid w:val="00571C34"/>
  </w:style>
  <w:style w:type="numbering" w:customStyle="1" w:styleId="NoList231111">
    <w:name w:val="No List231111"/>
    <w:next w:val="NoList"/>
    <w:semiHidden/>
    <w:rsid w:val="00571C34"/>
  </w:style>
  <w:style w:type="numbering" w:customStyle="1" w:styleId="NoList101111">
    <w:name w:val="No List101111"/>
    <w:next w:val="NoList"/>
    <w:semiHidden/>
    <w:rsid w:val="00571C34"/>
  </w:style>
  <w:style w:type="numbering" w:customStyle="1" w:styleId="NoList141111">
    <w:name w:val="No List141111"/>
    <w:next w:val="NoList"/>
    <w:semiHidden/>
    <w:rsid w:val="00571C34"/>
  </w:style>
  <w:style w:type="numbering" w:customStyle="1" w:styleId="NoList241111">
    <w:name w:val="No List241111"/>
    <w:next w:val="NoList"/>
    <w:semiHidden/>
    <w:rsid w:val="00571C34"/>
  </w:style>
  <w:style w:type="numbering" w:customStyle="1" w:styleId="NoList311111">
    <w:name w:val="No List311111"/>
    <w:next w:val="NoList"/>
    <w:semiHidden/>
    <w:rsid w:val="00571C34"/>
  </w:style>
  <w:style w:type="numbering" w:customStyle="1" w:styleId="NoList411111">
    <w:name w:val="No List411111"/>
    <w:next w:val="NoList"/>
    <w:semiHidden/>
    <w:rsid w:val="00571C34"/>
  </w:style>
  <w:style w:type="numbering" w:customStyle="1" w:styleId="NoList511111">
    <w:name w:val="No List511111"/>
    <w:next w:val="NoList"/>
    <w:semiHidden/>
    <w:rsid w:val="00571C34"/>
  </w:style>
  <w:style w:type="numbering" w:customStyle="1" w:styleId="NoList151111">
    <w:name w:val="No List151111"/>
    <w:next w:val="NoList"/>
    <w:semiHidden/>
    <w:rsid w:val="00571C34"/>
  </w:style>
  <w:style w:type="numbering" w:customStyle="1" w:styleId="NoList161111">
    <w:name w:val="No List161111"/>
    <w:next w:val="NoList"/>
    <w:semiHidden/>
    <w:rsid w:val="00571C34"/>
  </w:style>
  <w:style w:type="numbering" w:customStyle="1" w:styleId="111111">
    <w:name w:val="无列表11111"/>
    <w:next w:val="NoList"/>
    <w:semiHidden/>
    <w:rsid w:val="00571C34"/>
  </w:style>
  <w:style w:type="numbering" w:customStyle="1" w:styleId="NoList19111">
    <w:name w:val="No List19111"/>
    <w:next w:val="NoList"/>
    <w:uiPriority w:val="99"/>
    <w:semiHidden/>
    <w:unhideWhenUsed/>
    <w:rsid w:val="00571C34"/>
  </w:style>
  <w:style w:type="numbering" w:customStyle="1" w:styleId="NoList110111">
    <w:name w:val="No List110111"/>
    <w:next w:val="NoList"/>
    <w:uiPriority w:val="99"/>
    <w:semiHidden/>
    <w:rsid w:val="00571C34"/>
  </w:style>
  <w:style w:type="numbering" w:customStyle="1" w:styleId="NoList26111">
    <w:name w:val="No List26111"/>
    <w:next w:val="NoList"/>
    <w:semiHidden/>
    <w:rsid w:val="00571C34"/>
  </w:style>
  <w:style w:type="numbering" w:customStyle="1" w:styleId="NoList33111">
    <w:name w:val="No List33111"/>
    <w:next w:val="NoList"/>
    <w:semiHidden/>
    <w:unhideWhenUsed/>
    <w:rsid w:val="00571C34"/>
  </w:style>
  <w:style w:type="numbering" w:customStyle="1" w:styleId="121110">
    <w:name w:val="목록 없음12111"/>
    <w:next w:val="NoList"/>
    <w:semiHidden/>
    <w:unhideWhenUsed/>
    <w:rsid w:val="00571C34"/>
  </w:style>
  <w:style w:type="numbering" w:customStyle="1" w:styleId="22111">
    <w:name w:val="목록 없음22111"/>
    <w:next w:val="NoList"/>
    <w:semiHidden/>
    <w:rsid w:val="00571C34"/>
  </w:style>
  <w:style w:type="numbering" w:customStyle="1" w:styleId="NoList43111">
    <w:name w:val="No List43111"/>
    <w:next w:val="NoList"/>
    <w:semiHidden/>
    <w:unhideWhenUsed/>
    <w:rsid w:val="00571C34"/>
  </w:style>
  <w:style w:type="numbering" w:customStyle="1" w:styleId="NoList53111">
    <w:name w:val="No List53111"/>
    <w:next w:val="NoList"/>
    <w:semiHidden/>
    <w:rsid w:val="00571C34"/>
  </w:style>
  <w:style w:type="numbering" w:customStyle="1" w:styleId="NoList62111">
    <w:name w:val="No List62111"/>
    <w:next w:val="NoList"/>
    <w:semiHidden/>
    <w:rsid w:val="00571C34"/>
  </w:style>
  <w:style w:type="numbering" w:customStyle="1" w:styleId="NoList72111">
    <w:name w:val="No List72111"/>
    <w:next w:val="NoList"/>
    <w:semiHidden/>
    <w:rsid w:val="00571C34"/>
  </w:style>
  <w:style w:type="numbering" w:customStyle="1" w:styleId="NoList113111">
    <w:name w:val="No List113111"/>
    <w:next w:val="NoList"/>
    <w:semiHidden/>
    <w:rsid w:val="00571C34"/>
  </w:style>
  <w:style w:type="numbering" w:customStyle="1" w:styleId="NoList212111">
    <w:name w:val="No List212111"/>
    <w:next w:val="NoList"/>
    <w:semiHidden/>
    <w:rsid w:val="00571C34"/>
  </w:style>
  <w:style w:type="numbering" w:customStyle="1" w:styleId="NoList82111">
    <w:name w:val="No List82111"/>
    <w:next w:val="NoList"/>
    <w:semiHidden/>
    <w:rsid w:val="00571C34"/>
  </w:style>
  <w:style w:type="numbering" w:customStyle="1" w:styleId="NoList122111">
    <w:name w:val="No List122111"/>
    <w:next w:val="NoList"/>
    <w:semiHidden/>
    <w:rsid w:val="00571C34"/>
  </w:style>
  <w:style w:type="numbering" w:customStyle="1" w:styleId="NoList222111">
    <w:name w:val="No List222111"/>
    <w:next w:val="NoList"/>
    <w:semiHidden/>
    <w:rsid w:val="00571C34"/>
  </w:style>
  <w:style w:type="numbering" w:customStyle="1" w:styleId="NoList92111">
    <w:name w:val="No List92111"/>
    <w:next w:val="NoList"/>
    <w:semiHidden/>
    <w:rsid w:val="00571C34"/>
  </w:style>
  <w:style w:type="numbering" w:customStyle="1" w:styleId="NoList132111">
    <w:name w:val="No List132111"/>
    <w:next w:val="NoList"/>
    <w:semiHidden/>
    <w:rsid w:val="00571C34"/>
  </w:style>
  <w:style w:type="numbering" w:customStyle="1" w:styleId="NoList232111">
    <w:name w:val="No List232111"/>
    <w:next w:val="NoList"/>
    <w:semiHidden/>
    <w:rsid w:val="00571C34"/>
  </w:style>
  <w:style w:type="numbering" w:customStyle="1" w:styleId="NoList102111">
    <w:name w:val="No List102111"/>
    <w:next w:val="NoList"/>
    <w:semiHidden/>
    <w:rsid w:val="00571C34"/>
  </w:style>
  <w:style w:type="numbering" w:customStyle="1" w:styleId="NoList142111">
    <w:name w:val="No List142111"/>
    <w:next w:val="NoList"/>
    <w:semiHidden/>
    <w:rsid w:val="00571C34"/>
  </w:style>
  <w:style w:type="numbering" w:customStyle="1" w:styleId="NoList242111">
    <w:name w:val="No List242111"/>
    <w:next w:val="NoList"/>
    <w:semiHidden/>
    <w:rsid w:val="00571C34"/>
  </w:style>
  <w:style w:type="numbering" w:customStyle="1" w:styleId="NoList312111">
    <w:name w:val="No List312111"/>
    <w:next w:val="NoList"/>
    <w:semiHidden/>
    <w:rsid w:val="00571C34"/>
  </w:style>
  <w:style w:type="numbering" w:customStyle="1" w:styleId="NoList412111">
    <w:name w:val="No List412111"/>
    <w:next w:val="NoList"/>
    <w:semiHidden/>
    <w:rsid w:val="00571C34"/>
  </w:style>
  <w:style w:type="numbering" w:customStyle="1" w:styleId="NoList512111">
    <w:name w:val="No List512111"/>
    <w:next w:val="NoList"/>
    <w:semiHidden/>
    <w:rsid w:val="00571C34"/>
  </w:style>
  <w:style w:type="numbering" w:customStyle="1" w:styleId="NoList152111">
    <w:name w:val="No List152111"/>
    <w:next w:val="NoList"/>
    <w:semiHidden/>
    <w:rsid w:val="00571C34"/>
  </w:style>
  <w:style w:type="numbering" w:customStyle="1" w:styleId="NoList162111">
    <w:name w:val="No List162111"/>
    <w:next w:val="NoList"/>
    <w:semiHidden/>
    <w:rsid w:val="00571C34"/>
  </w:style>
  <w:style w:type="numbering" w:customStyle="1" w:styleId="121111">
    <w:name w:val="无列表12111"/>
    <w:next w:val="NoList"/>
    <w:semiHidden/>
    <w:rsid w:val="00571C34"/>
  </w:style>
  <w:style w:type="numbering" w:customStyle="1" w:styleId="NoList1112111">
    <w:name w:val="No List1112111"/>
    <w:next w:val="NoList"/>
    <w:semiHidden/>
    <w:rsid w:val="00571C34"/>
  </w:style>
  <w:style w:type="numbering" w:customStyle="1" w:styleId="21110">
    <w:name w:val="无列表2111"/>
    <w:next w:val="NoList"/>
    <w:uiPriority w:val="99"/>
    <w:semiHidden/>
    <w:unhideWhenUsed/>
    <w:rsid w:val="00571C34"/>
  </w:style>
  <w:style w:type="numbering" w:customStyle="1" w:styleId="31110">
    <w:name w:val="无列表3111"/>
    <w:next w:val="NoList"/>
    <w:uiPriority w:val="99"/>
    <w:semiHidden/>
    <w:unhideWhenUsed/>
    <w:rsid w:val="00571C34"/>
  </w:style>
  <w:style w:type="numbering" w:customStyle="1" w:styleId="NoList20111">
    <w:name w:val="No List20111"/>
    <w:next w:val="NoList"/>
    <w:semiHidden/>
    <w:rsid w:val="00571C34"/>
  </w:style>
  <w:style w:type="numbering" w:customStyle="1" w:styleId="NoList27111">
    <w:name w:val="No List27111"/>
    <w:next w:val="NoList"/>
    <w:uiPriority w:val="99"/>
    <w:semiHidden/>
    <w:unhideWhenUsed/>
    <w:rsid w:val="00571C34"/>
  </w:style>
  <w:style w:type="numbering" w:customStyle="1" w:styleId="NoList28111">
    <w:name w:val="No List28111"/>
    <w:next w:val="NoList"/>
    <w:uiPriority w:val="99"/>
    <w:semiHidden/>
    <w:unhideWhenUsed/>
    <w:rsid w:val="00571C34"/>
  </w:style>
  <w:style w:type="numbering" w:customStyle="1" w:styleId="NoList301">
    <w:name w:val="No List301"/>
    <w:next w:val="NoList"/>
    <w:uiPriority w:val="99"/>
    <w:semiHidden/>
    <w:unhideWhenUsed/>
    <w:rsid w:val="00571C34"/>
  </w:style>
  <w:style w:type="numbering" w:customStyle="1" w:styleId="NoList1161">
    <w:name w:val="No List1161"/>
    <w:next w:val="NoList"/>
    <w:semiHidden/>
    <w:unhideWhenUsed/>
    <w:rsid w:val="00571C34"/>
  </w:style>
  <w:style w:type="numbering" w:customStyle="1" w:styleId="NoList1171">
    <w:name w:val="No List1171"/>
    <w:next w:val="NoList"/>
    <w:semiHidden/>
    <w:rsid w:val="00571C34"/>
  </w:style>
  <w:style w:type="numbering" w:customStyle="1" w:styleId="NoList2141">
    <w:name w:val="No List2141"/>
    <w:next w:val="NoList"/>
    <w:semiHidden/>
    <w:rsid w:val="00571C34"/>
  </w:style>
  <w:style w:type="numbering" w:customStyle="1" w:styleId="NoList351">
    <w:name w:val="No List351"/>
    <w:next w:val="NoList"/>
    <w:semiHidden/>
    <w:unhideWhenUsed/>
    <w:rsid w:val="00571C34"/>
  </w:style>
  <w:style w:type="numbering" w:customStyle="1" w:styleId="1410">
    <w:name w:val="목록 없음141"/>
    <w:next w:val="NoList"/>
    <w:semiHidden/>
    <w:unhideWhenUsed/>
    <w:rsid w:val="00571C34"/>
  </w:style>
  <w:style w:type="numbering" w:customStyle="1" w:styleId="2410">
    <w:name w:val="목록 없음241"/>
    <w:next w:val="NoList"/>
    <w:semiHidden/>
    <w:rsid w:val="00571C34"/>
  </w:style>
  <w:style w:type="numbering" w:customStyle="1" w:styleId="NoList451">
    <w:name w:val="No List451"/>
    <w:next w:val="NoList"/>
    <w:semiHidden/>
    <w:unhideWhenUsed/>
    <w:rsid w:val="00571C34"/>
  </w:style>
  <w:style w:type="numbering" w:customStyle="1" w:styleId="NoList551">
    <w:name w:val="No List551"/>
    <w:next w:val="NoList"/>
    <w:semiHidden/>
    <w:rsid w:val="00571C34"/>
  </w:style>
  <w:style w:type="numbering" w:customStyle="1" w:styleId="NoList641">
    <w:name w:val="No List641"/>
    <w:next w:val="NoList"/>
    <w:semiHidden/>
    <w:rsid w:val="00571C34"/>
  </w:style>
  <w:style w:type="numbering" w:customStyle="1" w:styleId="NoList741">
    <w:name w:val="No List741"/>
    <w:next w:val="NoList"/>
    <w:semiHidden/>
    <w:rsid w:val="00571C34"/>
  </w:style>
  <w:style w:type="numbering" w:customStyle="1" w:styleId="NoList2151">
    <w:name w:val="No List2151"/>
    <w:next w:val="NoList"/>
    <w:semiHidden/>
    <w:rsid w:val="00571C34"/>
  </w:style>
  <w:style w:type="numbering" w:customStyle="1" w:styleId="NoList841">
    <w:name w:val="No List841"/>
    <w:next w:val="NoList"/>
    <w:semiHidden/>
    <w:rsid w:val="00571C34"/>
  </w:style>
  <w:style w:type="numbering" w:customStyle="1" w:styleId="NoList1241">
    <w:name w:val="No List1241"/>
    <w:next w:val="NoList"/>
    <w:semiHidden/>
    <w:rsid w:val="00571C34"/>
  </w:style>
  <w:style w:type="numbering" w:customStyle="1" w:styleId="NoList2241">
    <w:name w:val="No List2241"/>
    <w:next w:val="NoList"/>
    <w:semiHidden/>
    <w:rsid w:val="00571C34"/>
  </w:style>
  <w:style w:type="numbering" w:customStyle="1" w:styleId="NoList941">
    <w:name w:val="No List941"/>
    <w:next w:val="NoList"/>
    <w:semiHidden/>
    <w:rsid w:val="00571C34"/>
  </w:style>
  <w:style w:type="numbering" w:customStyle="1" w:styleId="NoList1341">
    <w:name w:val="No List1341"/>
    <w:next w:val="NoList"/>
    <w:semiHidden/>
    <w:rsid w:val="00571C34"/>
  </w:style>
  <w:style w:type="numbering" w:customStyle="1" w:styleId="NoList2341">
    <w:name w:val="No List2341"/>
    <w:next w:val="NoList"/>
    <w:semiHidden/>
    <w:rsid w:val="00571C34"/>
  </w:style>
  <w:style w:type="numbering" w:customStyle="1" w:styleId="NoList1041">
    <w:name w:val="No List1041"/>
    <w:next w:val="NoList"/>
    <w:semiHidden/>
    <w:rsid w:val="00571C34"/>
  </w:style>
  <w:style w:type="numbering" w:customStyle="1" w:styleId="NoList1441">
    <w:name w:val="No List1441"/>
    <w:next w:val="NoList"/>
    <w:semiHidden/>
    <w:rsid w:val="00571C34"/>
  </w:style>
  <w:style w:type="numbering" w:customStyle="1" w:styleId="NoList2441">
    <w:name w:val="No List2441"/>
    <w:next w:val="NoList"/>
    <w:semiHidden/>
    <w:rsid w:val="00571C34"/>
  </w:style>
  <w:style w:type="numbering" w:customStyle="1" w:styleId="NoList3141">
    <w:name w:val="No List3141"/>
    <w:next w:val="NoList"/>
    <w:semiHidden/>
    <w:rsid w:val="00571C34"/>
  </w:style>
  <w:style w:type="numbering" w:customStyle="1" w:styleId="NoList4141">
    <w:name w:val="No List4141"/>
    <w:next w:val="NoList"/>
    <w:semiHidden/>
    <w:rsid w:val="00571C34"/>
  </w:style>
  <w:style w:type="numbering" w:customStyle="1" w:styleId="NoList5141">
    <w:name w:val="No List5141"/>
    <w:next w:val="NoList"/>
    <w:semiHidden/>
    <w:rsid w:val="00571C34"/>
  </w:style>
  <w:style w:type="numbering" w:customStyle="1" w:styleId="NoList1541">
    <w:name w:val="No List1541"/>
    <w:next w:val="NoList"/>
    <w:semiHidden/>
    <w:rsid w:val="00571C34"/>
  </w:style>
  <w:style w:type="numbering" w:customStyle="1" w:styleId="NoList1641">
    <w:name w:val="No List1641"/>
    <w:next w:val="NoList"/>
    <w:semiHidden/>
    <w:rsid w:val="00571C34"/>
  </w:style>
  <w:style w:type="numbering" w:customStyle="1" w:styleId="1411">
    <w:name w:val="无列表141"/>
    <w:next w:val="NoList"/>
    <w:semiHidden/>
    <w:rsid w:val="00571C34"/>
  </w:style>
  <w:style w:type="numbering" w:customStyle="1" w:styleId="NoList11141">
    <w:name w:val="No List11141"/>
    <w:next w:val="NoList"/>
    <w:semiHidden/>
    <w:rsid w:val="00571C34"/>
  </w:style>
  <w:style w:type="numbering" w:customStyle="1" w:styleId="NoList1721">
    <w:name w:val="No List1721"/>
    <w:next w:val="NoList"/>
    <w:uiPriority w:val="99"/>
    <w:semiHidden/>
    <w:unhideWhenUsed/>
    <w:rsid w:val="00571C34"/>
  </w:style>
  <w:style w:type="numbering" w:customStyle="1" w:styleId="NoList1821">
    <w:name w:val="No List1821"/>
    <w:next w:val="NoList"/>
    <w:uiPriority w:val="99"/>
    <w:semiHidden/>
    <w:rsid w:val="00571C34"/>
  </w:style>
  <w:style w:type="numbering" w:customStyle="1" w:styleId="NoList2521">
    <w:name w:val="No List2521"/>
    <w:next w:val="NoList"/>
    <w:semiHidden/>
    <w:rsid w:val="00571C34"/>
  </w:style>
  <w:style w:type="numbering" w:customStyle="1" w:styleId="NoList3221">
    <w:name w:val="No List3221"/>
    <w:next w:val="NoList"/>
    <w:semiHidden/>
    <w:unhideWhenUsed/>
    <w:rsid w:val="00571C34"/>
  </w:style>
  <w:style w:type="numbering" w:customStyle="1" w:styleId="11210">
    <w:name w:val="목록 없음1121"/>
    <w:next w:val="NoList"/>
    <w:semiHidden/>
    <w:unhideWhenUsed/>
    <w:rsid w:val="00571C34"/>
  </w:style>
  <w:style w:type="numbering" w:customStyle="1" w:styleId="2121">
    <w:name w:val="목록 없음2121"/>
    <w:next w:val="NoList"/>
    <w:semiHidden/>
    <w:rsid w:val="00571C34"/>
  </w:style>
  <w:style w:type="numbering" w:customStyle="1" w:styleId="NoList4221">
    <w:name w:val="No List4221"/>
    <w:next w:val="NoList"/>
    <w:semiHidden/>
    <w:unhideWhenUsed/>
    <w:rsid w:val="00571C34"/>
  </w:style>
  <w:style w:type="numbering" w:customStyle="1" w:styleId="NoList5221">
    <w:name w:val="No List5221"/>
    <w:next w:val="NoList"/>
    <w:semiHidden/>
    <w:rsid w:val="00571C34"/>
  </w:style>
  <w:style w:type="numbering" w:customStyle="1" w:styleId="NoList6121">
    <w:name w:val="No List6121"/>
    <w:next w:val="NoList"/>
    <w:semiHidden/>
    <w:rsid w:val="00571C34"/>
  </w:style>
  <w:style w:type="numbering" w:customStyle="1" w:styleId="NoList7121">
    <w:name w:val="No List7121"/>
    <w:next w:val="NoList"/>
    <w:semiHidden/>
    <w:rsid w:val="00571C34"/>
  </w:style>
  <w:style w:type="numbering" w:customStyle="1" w:styleId="NoList11221">
    <w:name w:val="No List11221"/>
    <w:next w:val="NoList"/>
    <w:semiHidden/>
    <w:rsid w:val="00571C34"/>
  </w:style>
  <w:style w:type="numbering" w:customStyle="1" w:styleId="NoList21121">
    <w:name w:val="No List21121"/>
    <w:next w:val="NoList"/>
    <w:semiHidden/>
    <w:rsid w:val="00571C34"/>
  </w:style>
  <w:style w:type="numbering" w:customStyle="1" w:styleId="NoList8121">
    <w:name w:val="No List8121"/>
    <w:next w:val="NoList"/>
    <w:semiHidden/>
    <w:rsid w:val="00571C34"/>
  </w:style>
  <w:style w:type="numbering" w:customStyle="1" w:styleId="NoList12121">
    <w:name w:val="No List12121"/>
    <w:next w:val="NoList"/>
    <w:semiHidden/>
    <w:rsid w:val="00571C34"/>
  </w:style>
  <w:style w:type="numbering" w:customStyle="1" w:styleId="NoList22121">
    <w:name w:val="No List22121"/>
    <w:next w:val="NoList"/>
    <w:semiHidden/>
    <w:rsid w:val="00571C34"/>
  </w:style>
  <w:style w:type="numbering" w:customStyle="1" w:styleId="NoList9121">
    <w:name w:val="No List9121"/>
    <w:next w:val="NoList"/>
    <w:semiHidden/>
    <w:rsid w:val="00571C34"/>
  </w:style>
  <w:style w:type="numbering" w:customStyle="1" w:styleId="NoList13121">
    <w:name w:val="No List13121"/>
    <w:next w:val="NoList"/>
    <w:semiHidden/>
    <w:rsid w:val="00571C34"/>
  </w:style>
  <w:style w:type="numbering" w:customStyle="1" w:styleId="NoList23121">
    <w:name w:val="No List23121"/>
    <w:next w:val="NoList"/>
    <w:semiHidden/>
    <w:rsid w:val="00571C34"/>
  </w:style>
  <w:style w:type="numbering" w:customStyle="1" w:styleId="NoList10121">
    <w:name w:val="No List10121"/>
    <w:next w:val="NoList"/>
    <w:semiHidden/>
    <w:rsid w:val="00571C34"/>
  </w:style>
  <w:style w:type="numbering" w:customStyle="1" w:styleId="NoList14121">
    <w:name w:val="No List14121"/>
    <w:next w:val="NoList"/>
    <w:semiHidden/>
    <w:rsid w:val="00571C34"/>
  </w:style>
  <w:style w:type="numbering" w:customStyle="1" w:styleId="NoList24121">
    <w:name w:val="No List24121"/>
    <w:next w:val="NoList"/>
    <w:semiHidden/>
    <w:rsid w:val="00571C34"/>
  </w:style>
  <w:style w:type="numbering" w:customStyle="1" w:styleId="NoList31121">
    <w:name w:val="No List31121"/>
    <w:next w:val="NoList"/>
    <w:semiHidden/>
    <w:rsid w:val="00571C34"/>
  </w:style>
  <w:style w:type="numbering" w:customStyle="1" w:styleId="NoList41121">
    <w:name w:val="No List41121"/>
    <w:next w:val="NoList"/>
    <w:semiHidden/>
    <w:rsid w:val="00571C34"/>
  </w:style>
  <w:style w:type="numbering" w:customStyle="1" w:styleId="NoList51121">
    <w:name w:val="No List51121"/>
    <w:next w:val="NoList"/>
    <w:semiHidden/>
    <w:rsid w:val="00571C34"/>
  </w:style>
  <w:style w:type="numbering" w:customStyle="1" w:styleId="NoList15121">
    <w:name w:val="No List15121"/>
    <w:next w:val="NoList"/>
    <w:semiHidden/>
    <w:rsid w:val="00571C34"/>
  </w:style>
  <w:style w:type="numbering" w:customStyle="1" w:styleId="NoList16121">
    <w:name w:val="No List16121"/>
    <w:next w:val="NoList"/>
    <w:semiHidden/>
    <w:rsid w:val="00571C34"/>
  </w:style>
  <w:style w:type="numbering" w:customStyle="1" w:styleId="11211">
    <w:name w:val="无列表1121"/>
    <w:next w:val="NoList"/>
    <w:semiHidden/>
    <w:rsid w:val="00571C34"/>
  </w:style>
  <w:style w:type="numbering" w:customStyle="1" w:styleId="NoList111121">
    <w:name w:val="No List111121"/>
    <w:next w:val="NoList"/>
    <w:semiHidden/>
    <w:rsid w:val="00571C34"/>
  </w:style>
  <w:style w:type="numbering" w:customStyle="1" w:styleId="NoList1921">
    <w:name w:val="No List1921"/>
    <w:next w:val="NoList"/>
    <w:uiPriority w:val="99"/>
    <w:semiHidden/>
    <w:unhideWhenUsed/>
    <w:rsid w:val="00571C34"/>
  </w:style>
  <w:style w:type="numbering" w:customStyle="1" w:styleId="NoList11021">
    <w:name w:val="No List11021"/>
    <w:next w:val="NoList"/>
    <w:uiPriority w:val="99"/>
    <w:semiHidden/>
    <w:rsid w:val="00571C34"/>
  </w:style>
  <w:style w:type="numbering" w:customStyle="1" w:styleId="NoList2621">
    <w:name w:val="No List2621"/>
    <w:next w:val="NoList"/>
    <w:semiHidden/>
    <w:rsid w:val="00571C34"/>
  </w:style>
  <w:style w:type="numbering" w:customStyle="1" w:styleId="NoList3321">
    <w:name w:val="No List3321"/>
    <w:next w:val="NoList"/>
    <w:semiHidden/>
    <w:unhideWhenUsed/>
    <w:rsid w:val="00571C34"/>
  </w:style>
  <w:style w:type="numbering" w:customStyle="1" w:styleId="12210">
    <w:name w:val="목록 없음1221"/>
    <w:next w:val="NoList"/>
    <w:semiHidden/>
    <w:unhideWhenUsed/>
    <w:rsid w:val="00571C34"/>
  </w:style>
  <w:style w:type="numbering" w:customStyle="1" w:styleId="2221">
    <w:name w:val="목록 없음2221"/>
    <w:next w:val="NoList"/>
    <w:semiHidden/>
    <w:rsid w:val="00571C34"/>
  </w:style>
  <w:style w:type="numbering" w:customStyle="1" w:styleId="NoList4321">
    <w:name w:val="No List4321"/>
    <w:next w:val="NoList"/>
    <w:semiHidden/>
    <w:unhideWhenUsed/>
    <w:rsid w:val="00571C34"/>
  </w:style>
  <w:style w:type="numbering" w:customStyle="1" w:styleId="NoList5321">
    <w:name w:val="No List5321"/>
    <w:next w:val="NoList"/>
    <w:semiHidden/>
    <w:rsid w:val="00571C34"/>
  </w:style>
  <w:style w:type="numbering" w:customStyle="1" w:styleId="NoList6221">
    <w:name w:val="No List6221"/>
    <w:next w:val="NoList"/>
    <w:semiHidden/>
    <w:rsid w:val="00571C34"/>
  </w:style>
  <w:style w:type="numbering" w:customStyle="1" w:styleId="NoList7221">
    <w:name w:val="No List7221"/>
    <w:next w:val="NoList"/>
    <w:semiHidden/>
    <w:rsid w:val="00571C34"/>
  </w:style>
  <w:style w:type="numbering" w:customStyle="1" w:styleId="NoList11321">
    <w:name w:val="No List11321"/>
    <w:next w:val="NoList"/>
    <w:semiHidden/>
    <w:rsid w:val="00571C34"/>
  </w:style>
  <w:style w:type="numbering" w:customStyle="1" w:styleId="NoList21221">
    <w:name w:val="No List21221"/>
    <w:next w:val="NoList"/>
    <w:semiHidden/>
    <w:rsid w:val="00571C34"/>
  </w:style>
  <w:style w:type="numbering" w:customStyle="1" w:styleId="NoList8221">
    <w:name w:val="No List8221"/>
    <w:next w:val="NoList"/>
    <w:semiHidden/>
    <w:rsid w:val="00571C34"/>
  </w:style>
  <w:style w:type="numbering" w:customStyle="1" w:styleId="NoList12221">
    <w:name w:val="No List12221"/>
    <w:next w:val="NoList"/>
    <w:semiHidden/>
    <w:rsid w:val="00571C34"/>
  </w:style>
  <w:style w:type="numbering" w:customStyle="1" w:styleId="NoList22221">
    <w:name w:val="No List22221"/>
    <w:next w:val="NoList"/>
    <w:semiHidden/>
    <w:rsid w:val="00571C34"/>
  </w:style>
  <w:style w:type="numbering" w:customStyle="1" w:styleId="NoList9221">
    <w:name w:val="No List9221"/>
    <w:next w:val="NoList"/>
    <w:semiHidden/>
    <w:rsid w:val="00571C34"/>
  </w:style>
  <w:style w:type="numbering" w:customStyle="1" w:styleId="NoList13221">
    <w:name w:val="No List13221"/>
    <w:next w:val="NoList"/>
    <w:semiHidden/>
    <w:rsid w:val="00571C34"/>
  </w:style>
  <w:style w:type="numbering" w:customStyle="1" w:styleId="NoList23221">
    <w:name w:val="No List23221"/>
    <w:next w:val="NoList"/>
    <w:semiHidden/>
    <w:rsid w:val="00571C34"/>
  </w:style>
  <w:style w:type="numbering" w:customStyle="1" w:styleId="NoList10221">
    <w:name w:val="No List10221"/>
    <w:next w:val="NoList"/>
    <w:semiHidden/>
    <w:rsid w:val="00571C34"/>
  </w:style>
  <w:style w:type="numbering" w:customStyle="1" w:styleId="NoList14221">
    <w:name w:val="No List14221"/>
    <w:next w:val="NoList"/>
    <w:semiHidden/>
    <w:rsid w:val="00571C34"/>
  </w:style>
  <w:style w:type="numbering" w:customStyle="1" w:styleId="NoList24221">
    <w:name w:val="No List24221"/>
    <w:next w:val="NoList"/>
    <w:semiHidden/>
    <w:rsid w:val="00571C34"/>
  </w:style>
  <w:style w:type="numbering" w:customStyle="1" w:styleId="NoList31221">
    <w:name w:val="No List31221"/>
    <w:next w:val="NoList"/>
    <w:semiHidden/>
    <w:rsid w:val="00571C34"/>
  </w:style>
  <w:style w:type="numbering" w:customStyle="1" w:styleId="NoList41221">
    <w:name w:val="No List41221"/>
    <w:next w:val="NoList"/>
    <w:semiHidden/>
    <w:rsid w:val="00571C34"/>
  </w:style>
  <w:style w:type="numbering" w:customStyle="1" w:styleId="NoList51221">
    <w:name w:val="No List51221"/>
    <w:next w:val="NoList"/>
    <w:semiHidden/>
    <w:rsid w:val="00571C34"/>
  </w:style>
  <w:style w:type="numbering" w:customStyle="1" w:styleId="NoList15221">
    <w:name w:val="No List15221"/>
    <w:next w:val="NoList"/>
    <w:semiHidden/>
    <w:rsid w:val="00571C34"/>
  </w:style>
  <w:style w:type="numbering" w:customStyle="1" w:styleId="NoList16221">
    <w:name w:val="No List16221"/>
    <w:next w:val="NoList"/>
    <w:semiHidden/>
    <w:rsid w:val="00571C34"/>
  </w:style>
  <w:style w:type="numbering" w:customStyle="1" w:styleId="12211">
    <w:name w:val="无列表1221"/>
    <w:next w:val="NoList"/>
    <w:semiHidden/>
    <w:rsid w:val="00571C34"/>
  </w:style>
  <w:style w:type="numbering" w:customStyle="1" w:styleId="NoList111221">
    <w:name w:val="No List111221"/>
    <w:next w:val="NoList"/>
    <w:semiHidden/>
    <w:rsid w:val="00571C34"/>
  </w:style>
  <w:style w:type="numbering" w:customStyle="1" w:styleId="2210">
    <w:name w:val="无列表221"/>
    <w:next w:val="NoList"/>
    <w:uiPriority w:val="99"/>
    <w:semiHidden/>
    <w:unhideWhenUsed/>
    <w:rsid w:val="00571C34"/>
  </w:style>
  <w:style w:type="numbering" w:customStyle="1" w:styleId="3210">
    <w:name w:val="无列表321"/>
    <w:next w:val="NoList"/>
    <w:uiPriority w:val="99"/>
    <w:semiHidden/>
    <w:unhideWhenUsed/>
    <w:rsid w:val="00571C34"/>
  </w:style>
  <w:style w:type="numbering" w:customStyle="1" w:styleId="NoList2021">
    <w:name w:val="No List2021"/>
    <w:next w:val="NoList"/>
    <w:semiHidden/>
    <w:rsid w:val="00571C34"/>
  </w:style>
  <w:style w:type="numbering" w:customStyle="1" w:styleId="NoList2721">
    <w:name w:val="No List2721"/>
    <w:next w:val="NoList"/>
    <w:uiPriority w:val="99"/>
    <w:semiHidden/>
    <w:unhideWhenUsed/>
    <w:rsid w:val="00571C34"/>
  </w:style>
  <w:style w:type="numbering" w:customStyle="1" w:styleId="NoList2821">
    <w:name w:val="No List2821"/>
    <w:next w:val="NoList"/>
    <w:uiPriority w:val="99"/>
    <w:semiHidden/>
    <w:unhideWhenUsed/>
    <w:rsid w:val="00571C34"/>
  </w:style>
  <w:style w:type="numbering" w:customStyle="1" w:styleId="NoList29111">
    <w:name w:val="No List29111"/>
    <w:next w:val="NoList"/>
    <w:uiPriority w:val="99"/>
    <w:semiHidden/>
    <w:unhideWhenUsed/>
    <w:rsid w:val="00571C34"/>
  </w:style>
  <w:style w:type="numbering" w:customStyle="1" w:styleId="NoList114111">
    <w:name w:val="No List114111"/>
    <w:next w:val="NoList"/>
    <w:semiHidden/>
    <w:unhideWhenUsed/>
    <w:rsid w:val="00571C34"/>
  </w:style>
  <w:style w:type="numbering" w:customStyle="1" w:styleId="NoList115111">
    <w:name w:val="No List115111"/>
    <w:next w:val="NoList"/>
    <w:semiHidden/>
    <w:rsid w:val="00571C34"/>
  </w:style>
  <w:style w:type="numbering" w:customStyle="1" w:styleId="NoList210111">
    <w:name w:val="No List210111"/>
    <w:next w:val="NoList"/>
    <w:semiHidden/>
    <w:rsid w:val="00571C34"/>
  </w:style>
  <w:style w:type="numbering" w:customStyle="1" w:styleId="NoList34111">
    <w:name w:val="No List34111"/>
    <w:next w:val="NoList"/>
    <w:semiHidden/>
    <w:unhideWhenUsed/>
    <w:rsid w:val="00571C34"/>
  </w:style>
  <w:style w:type="numbering" w:customStyle="1" w:styleId="131110">
    <w:name w:val="목록 없음13111"/>
    <w:next w:val="NoList"/>
    <w:semiHidden/>
    <w:unhideWhenUsed/>
    <w:rsid w:val="00571C34"/>
  </w:style>
  <w:style w:type="numbering" w:customStyle="1" w:styleId="23111">
    <w:name w:val="목록 없음23111"/>
    <w:next w:val="NoList"/>
    <w:semiHidden/>
    <w:rsid w:val="00571C34"/>
  </w:style>
  <w:style w:type="numbering" w:customStyle="1" w:styleId="NoList44111">
    <w:name w:val="No List44111"/>
    <w:next w:val="NoList"/>
    <w:semiHidden/>
    <w:unhideWhenUsed/>
    <w:rsid w:val="00571C34"/>
  </w:style>
  <w:style w:type="numbering" w:customStyle="1" w:styleId="NoList54111">
    <w:name w:val="No List54111"/>
    <w:next w:val="NoList"/>
    <w:semiHidden/>
    <w:rsid w:val="00571C34"/>
  </w:style>
  <w:style w:type="numbering" w:customStyle="1" w:styleId="NoList63111">
    <w:name w:val="No List63111"/>
    <w:next w:val="NoList"/>
    <w:semiHidden/>
    <w:rsid w:val="00571C34"/>
  </w:style>
  <w:style w:type="numbering" w:customStyle="1" w:styleId="NoList73111">
    <w:name w:val="No List73111"/>
    <w:next w:val="NoList"/>
    <w:semiHidden/>
    <w:rsid w:val="00571C34"/>
  </w:style>
  <w:style w:type="numbering" w:customStyle="1" w:styleId="NoList213111">
    <w:name w:val="No List213111"/>
    <w:next w:val="NoList"/>
    <w:semiHidden/>
    <w:rsid w:val="00571C34"/>
  </w:style>
  <w:style w:type="numbering" w:customStyle="1" w:styleId="NoList83111">
    <w:name w:val="No List83111"/>
    <w:next w:val="NoList"/>
    <w:semiHidden/>
    <w:rsid w:val="00571C34"/>
  </w:style>
  <w:style w:type="numbering" w:customStyle="1" w:styleId="NoList123111">
    <w:name w:val="No List123111"/>
    <w:next w:val="NoList"/>
    <w:semiHidden/>
    <w:rsid w:val="00571C34"/>
  </w:style>
  <w:style w:type="numbering" w:customStyle="1" w:styleId="NoList223111">
    <w:name w:val="No List223111"/>
    <w:next w:val="NoList"/>
    <w:semiHidden/>
    <w:rsid w:val="00571C34"/>
  </w:style>
  <w:style w:type="numbering" w:customStyle="1" w:styleId="NoList93111">
    <w:name w:val="No List93111"/>
    <w:next w:val="NoList"/>
    <w:semiHidden/>
    <w:rsid w:val="00571C34"/>
  </w:style>
  <w:style w:type="numbering" w:customStyle="1" w:styleId="NoList133111">
    <w:name w:val="No List133111"/>
    <w:next w:val="NoList"/>
    <w:semiHidden/>
    <w:rsid w:val="00571C34"/>
  </w:style>
  <w:style w:type="numbering" w:customStyle="1" w:styleId="NoList233111">
    <w:name w:val="No List233111"/>
    <w:next w:val="NoList"/>
    <w:semiHidden/>
    <w:rsid w:val="00571C34"/>
  </w:style>
  <w:style w:type="numbering" w:customStyle="1" w:styleId="NoList103111">
    <w:name w:val="No List103111"/>
    <w:next w:val="NoList"/>
    <w:semiHidden/>
    <w:rsid w:val="00571C34"/>
  </w:style>
  <w:style w:type="numbering" w:customStyle="1" w:styleId="NoList143111">
    <w:name w:val="No List143111"/>
    <w:next w:val="NoList"/>
    <w:semiHidden/>
    <w:rsid w:val="00571C34"/>
  </w:style>
  <w:style w:type="numbering" w:customStyle="1" w:styleId="NoList243111">
    <w:name w:val="No List243111"/>
    <w:next w:val="NoList"/>
    <w:semiHidden/>
    <w:rsid w:val="00571C34"/>
  </w:style>
  <w:style w:type="numbering" w:customStyle="1" w:styleId="NoList313111">
    <w:name w:val="No List313111"/>
    <w:next w:val="NoList"/>
    <w:semiHidden/>
    <w:rsid w:val="00571C34"/>
  </w:style>
  <w:style w:type="numbering" w:customStyle="1" w:styleId="NoList413111">
    <w:name w:val="No List413111"/>
    <w:next w:val="NoList"/>
    <w:semiHidden/>
    <w:rsid w:val="00571C34"/>
  </w:style>
  <w:style w:type="numbering" w:customStyle="1" w:styleId="NoList513111">
    <w:name w:val="No List513111"/>
    <w:next w:val="NoList"/>
    <w:semiHidden/>
    <w:rsid w:val="00571C34"/>
  </w:style>
  <w:style w:type="numbering" w:customStyle="1" w:styleId="NoList153111">
    <w:name w:val="No List153111"/>
    <w:next w:val="NoList"/>
    <w:semiHidden/>
    <w:rsid w:val="00571C34"/>
  </w:style>
  <w:style w:type="numbering" w:customStyle="1" w:styleId="NoList163111">
    <w:name w:val="No List163111"/>
    <w:next w:val="NoList"/>
    <w:semiHidden/>
    <w:rsid w:val="00571C34"/>
  </w:style>
  <w:style w:type="numbering" w:customStyle="1" w:styleId="131111">
    <w:name w:val="无列表13111"/>
    <w:next w:val="NoList"/>
    <w:semiHidden/>
    <w:rsid w:val="00571C34"/>
  </w:style>
  <w:style w:type="numbering" w:customStyle="1" w:styleId="NoList1113111">
    <w:name w:val="No List1113111"/>
    <w:next w:val="NoList"/>
    <w:semiHidden/>
    <w:rsid w:val="00571C34"/>
  </w:style>
  <w:style w:type="numbering" w:customStyle="1" w:styleId="NoList171111">
    <w:name w:val="No List171111"/>
    <w:next w:val="NoList"/>
    <w:uiPriority w:val="99"/>
    <w:semiHidden/>
    <w:unhideWhenUsed/>
    <w:rsid w:val="00571C34"/>
  </w:style>
  <w:style w:type="numbering" w:customStyle="1" w:styleId="NoList181111">
    <w:name w:val="No List181111"/>
    <w:next w:val="NoList"/>
    <w:uiPriority w:val="99"/>
    <w:semiHidden/>
    <w:rsid w:val="00571C34"/>
  </w:style>
  <w:style w:type="numbering" w:customStyle="1" w:styleId="NoList251111">
    <w:name w:val="No List251111"/>
    <w:next w:val="NoList"/>
    <w:semiHidden/>
    <w:rsid w:val="00571C34"/>
  </w:style>
  <w:style w:type="numbering" w:customStyle="1" w:styleId="NoList321111">
    <w:name w:val="No List321111"/>
    <w:next w:val="NoList"/>
    <w:semiHidden/>
    <w:unhideWhenUsed/>
    <w:rsid w:val="00571C34"/>
  </w:style>
  <w:style w:type="numbering" w:customStyle="1" w:styleId="1111110">
    <w:name w:val="목록 없음111111"/>
    <w:next w:val="NoList"/>
    <w:semiHidden/>
    <w:unhideWhenUsed/>
    <w:rsid w:val="00571C34"/>
  </w:style>
  <w:style w:type="numbering" w:customStyle="1" w:styleId="211111">
    <w:name w:val="목록 없음211111"/>
    <w:next w:val="NoList"/>
    <w:semiHidden/>
    <w:rsid w:val="00571C34"/>
  </w:style>
  <w:style w:type="numbering" w:customStyle="1" w:styleId="NoList421111">
    <w:name w:val="No List421111"/>
    <w:next w:val="NoList"/>
    <w:semiHidden/>
    <w:unhideWhenUsed/>
    <w:rsid w:val="00571C34"/>
  </w:style>
  <w:style w:type="numbering" w:customStyle="1" w:styleId="NoList521111">
    <w:name w:val="No List521111"/>
    <w:next w:val="NoList"/>
    <w:semiHidden/>
    <w:rsid w:val="00571C34"/>
  </w:style>
  <w:style w:type="numbering" w:customStyle="1" w:styleId="NoList611111">
    <w:name w:val="No List611111"/>
    <w:next w:val="NoList"/>
    <w:semiHidden/>
    <w:rsid w:val="00571C34"/>
  </w:style>
  <w:style w:type="numbering" w:customStyle="1" w:styleId="NoList711111">
    <w:name w:val="No List711111"/>
    <w:next w:val="NoList"/>
    <w:semiHidden/>
    <w:rsid w:val="00571C34"/>
  </w:style>
  <w:style w:type="numbering" w:customStyle="1" w:styleId="NoList1121111">
    <w:name w:val="No List1121111"/>
    <w:next w:val="NoList"/>
    <w:semiHidden/>
    <w:rsid w:val="00571C34"/>
  </w:style>
  <w:style w:type="numbering" w:customStyle="1" w:styleId="NoList2111111">
    <w:name w:val="No List2111111"/>
    <w:next w:val="NoList"/>
    <w:semiHidden/>
    <w:rsid w:val="00571C34"/>
  </w:style>
  <w:style w:type="numbering" w:customStyle="1" w:styleId="NoList811111">
    <w:name w:val="No List811111"/>
    <w:next w:val="NoList"/>
    <w:semiHidden/>
    <w:rsid w:val="00571C34"/>
  </w:style>
  <w:style w:type="numbering" w:customStyle="1" w:styleId="NoList1211111">
    <w:name w:val="No List1211111"/>
    <w:next w:val="NoList"/>
    <w:semiHidden/>
    <w:rsid w:val="00571C34"/>
  </w:style>
  <w:style w:type="numbering" w:customStyle="1" w:styleId="NoList2211111">
    <w:name w:val="No List2211111"/>
    <w:next w:val="NoList"/>
    <w:semiHidden/>
    <w:rsid w:val="00571C34"/>
  </w:style>
  <w:style w:type="numbering" w:customStyle="1" w:styleId="NoList911111">
    <w:name w:val="No List911111"/>
    <w:next w:val="NoList"/>
    <w:semiHidden/>
    <w:rsid w:val="00571C34"/>
  </w:style>
  <w:style w:type="numbering" w:customStyle="1" w:styleId="NoList1311111">
    <w:name w:val="No List1311111"/>
    <w:next w:val="NoList"/>
    <w:semiHidden/>
    <w:rsid w:val="00571C34"/>
  </w:style>
  <w:style w:type="numbering" w:customStyle="1" w:styleId="NoList2311111">
    <w:name w:val="No List2311111"/>
    <w:next w:val="NoList"/>
    <w:semiHidden/>
    <w:rsid w:val="00571C34"/>
  </w:style>
  <w:style w:type="numbering" w:customStyle="1" w:styleId="NoList1011111">
    <w:name w:val="No List1011111"/>
    <w:next w:val="NoList"/>
    <w:semiHidden/>
    <w:rsid w:val="00571C34"/>
  </w:style>
  <w:style w:type="numbering" w:customStyle="1" w:styleId="NoList1411111">
    <w:name w:val="No List1411111"/>
    <w:next w:val="NoList"/>
    <w:semiHidden/>
    <w:rsid w:val="00571C34"/>
  </w:style>
  <w:style w:type="numbering" w:customStyle="1" w:styleId="NoList2411111">
    <w:name w:val="No List2411111"/>
    <w:next w:val="NoList"/>
    <w:semiHidden/>
    <w:rsid w:val="00571C34"/>
  </w:style>
  <w:style w:type="numbering" w:customStyle="1" w:styleId="NoList3111111">
    <w:name w:val="No List3111111"/>
    <w:next w:val="NoList"/>
    <w:semiHidden/>
    <w:rsid w:val="00571C34"/>
  </w:style>
  <w:style w:type="numbering" w:customStyle="1" w:styleId="NoList4111111">
    <w:name w:val="No List4111111"/>
    <w:next w:val="NoList"/>
    <w:semiHidden/>
    <w:rsid w:val="00571C34"/>
  </w:style>
  <w:style w:type="numbering" w:customStyle="1" w:styleId="NoList5111111">
    <w:name w:val="No List5111111"/>
    <w:next w:val="NoList"/>
    <w:semiHidden/>
    <w:rsid w:val="00571C34"/>
  </w:style>
  <w:style w:type="numbering" w:customStyle="1" w:styleId="NoList1511111">
    <w:name w:val="No List1511111"/>
    <w:next w:val="NoList"/>
    <w:semiHidden/>
    <w:rsid w:val="00571C34"/>
  </w:style>
  <w:style w:type="numbering" w:customStyle="1" w:styleId="NoList1611111">
    <w:name w:val="No List1611111"/>
    <w:next w:val="NoList"/>
    <w:semiHidden/>
    <w:rsid w:val="00571C34"/>
  </w:style>
  <w:style w:type="numbering" w:customStyle="1" w:styleId="1111111">
    <w:name w:val="无列表111111"/>
    <w:next w:val="NoList"/>
    <w:semiHidden/>
    <w:rsid w:val="00571C34"/>
  </w:style>
  <w:style w:type="numbering" w:customStyle="1" w:styleId="NoList11111111">
    <w:name w:val="No List11111111"/>
    <w:next w:val="NoList"/>
    <w:semiHidden/>
    <w:rsid w:val="00571C34"/>
  </w:style>
  <w:style w:type="numbering" w:customStyle="1" w:styleId="NoList191111">
    <w:name w:val="No List191111"/>
    <w:next w:val="NoList"/>
    <w:uiPriority w:val="99"/>
    <w:semiHidden/>
    <w:unhideWhenUsed/>
    <w:rsid w:val="00571C34"/>
  </w:style>
  <w:style w:type="numbering" w:customStyle="1" w:styleId="NoList1101111">
    <w:name w:val="No List1101111"/>
    <w:next w:val="NoList"/>
    <w:uiPriority w:val="99"/>
    <w:semiHidden/>
    <w:rsid w:val="00571C34"/>
  </w:style>
  <w:style w:type="numbering" w:customStyle="1" w:styleId="NoList261111">
    <w:name w:val="No List261111"/>
    <w:next w:val="NoList"/>
    <w:semiHidden/>
    <w:rsid w:val="00571C34"/>
  </w:style>
  <w:style w:type="numbering" w:customStyle="1" w:styleId="NoList331111">
    <w:name w:val="No List331111"/>
    <w:next w:val="NoList"/>
    <w:semiHidden/>
    <w:unhideWhenUsed/>
    <w:rsid w:val="00571C34"/>
  </w:style>
  <w:style w:type="numbering" w:customStyle="1" w:styleId="1211110">
    <w:name w:val="목록 없음121111"/>
    <w:next w:val="NoList"/>
    <w:semiHidden/>
    <w:unhideWhenUsed/>
    <w:rsid w:val="00571C34"/>
  </w:style>
  <w:style w:type="numbering" w:customStyle="1" w:styleId="221111">
    <w:name w:val="목록 없음221111"/>
    <w:next w:val="NoList"/>
    <w:semiHidden/>
    <w:rsid w:val="00571C34"/>
  </w:style>
  <w:style w:type="numbering" w:customStyle="1" w:styleId="NoList431111">
    <w:name w:val="No List431111"/>
    <w:next w:val="NoList"/>
    <w:semiHidden/>
    <w:unhideWhenUsed/>
    <w:rsid w:val="00571C34"/>
  </w:style>
  <w:style w:type="numbering" w:customStyle="1" w:styleId="NoList531111">
    <w:name w:val="No List531111"/>
    <w:next w:val="NoList"/>
    <w:semiHidden/>
    <w:rsid w:val="00571C34"/>
  </w:style>
  <w:style w:type="numbering" w:customStyle="1" w:styleId="NoList621111">
    <w:name w:val="No List621111"/>
    <w:next w:val="NoList"/>
    <w:semiHidden/>
    <w:rsid w:val="00571C34"/>
  </w:style>
  <w:style w:type="numbering" w:customStyle="1" w:styleId="NoList721111">
    <w:name w:val="No List721111"/>
    <w:next w:val="NoList"/>
    <w:semiHidden/>
    <w:rsid w:val="00571C34"/>
  </w:style>
  <w:style w:type="numbering" w:customStyle="1" w:styleId="NoList1131111">
    <w:name w:val="No List1131111"/>
    <w:next w:val="NoList"/>
    <w:semiHidden/>
    <w:rsid w:val="00571C34"/>
  </w:style>
  <w:style w:type="numbering" w:customStyle="1" w:styleId="NoList2121111">
    <w:name w:val="No List2121111"/>
    <w:next w:val="NoList"/>
    <w:semiHidden/>
    <w:rsid w:val="00571C34"/>
  </w:style>
  <w:style w:type="numbering" w:customStyle="1" w:styleId="NoList821111">
    <w:name w:val="No List821111"/>
    <w:next w:val="NoList"/>
    <w:semiHidden/>
    <w:rsid w:val="00571C34"/>
  </w:style>
  <w:style w:type="numbering" w:customStyle="1" w:styleId="NoList1221111">
    <w:name w:val="No List1221111"/>
    <w:next w:val="NoList"/>
    <w:semiHidden/>
    <w:rsid w:val="00571C34"/>
  </w:style>
  <w:style w:type="numbering" w:customStyle="1" w:styleId="NoList2221111">
    <w:name w:val="No List2221111"/>
    <w:next w:val="NoList"/>
    <w:semiHidden/>
    <w:rsid w:val="00571C34"/>
  </w:style>
  <w:style w:type="numbering" w:customStyle="1" w:styleId="NoList921111">
    <w:name w:val="No List921111"/>
    <w:next w:val="NoList"/>
    <w:semiHidden/>
    <w:rsid w:val="00571C34"/>
  </w:style>
  <w:style w:type="numbering" w:customStyle="1" w:styleId="NoList1321111">
    <w:name w:val="No List1321111"/>
    <w:next w:val="NoList"/>
    <w:semiHidden/>
    <w:rsid w:val="00571C34"/>
  </w:style>
  <w:style w:type="numbering" w:customStyle="1" w:styleId="NoList2321111">
    <w:name w:val="No List2321111"/>
    <w:next w:val="NoList"/>
    <w:semiHidden/>
    <w:rsid w:val="00571C34"/>
  </w:style>
  <w:style w:type="numbering" w:customStyle="1" w:styleId="NoList1021111">
    <w:name w:val="No List1021111"/>
    <w:next w:val="NoList"/>
    <w:semiHidden/>
    <w:rsid w:val="00571C34"/>
  </w:style>
  <w:style w:type="numbering" w:customStyle="1" w:styleId="NoList1421111">
    <w:name w:val="No List1421111"/>
    <w:next w:val="NoList"/>
    <w:semiHidden/>
    <w:rsid w:val="00571C34"/>
  </w:style>
  <w:style w:type="numbering" w:customStyle="1" w:styleId="NoList2421111">
    <w:name w:val="No List2421111"/>
    <w:next w:val="NoList"/>
    <w:semiHidden/>
    <w:rsid w:val="00571C34"/>
  </w:style>
  <w:style w:type="numbering" w:customStyle="1" w:styleId="NoList3121111">
    <w:name w:val="No List3121111"/>
    <w:next w:val="NoList"/>
    <w:semiHidden/>
    <w:rsid w:val="00571C34"/>
  </w:style>
  <w:style w:type="numbering" w:customStyle="1" w:styleId="NoList4121111">
    <w:name w:val="No List4121111"/>
    <w:next w:val="NoList"/>
    <w:semiHidden/>
    <w:rsid w:val="00571C34"/>
  </w:style>
  <w:style w:type="numbering" w:customStyle="1" w:styleId="NoList5121111">
    <w:name w:val="No List5121111"/>
    <w:next w:val="NoList"/>
    <w:semiHidden/>
    <w:rsid w:val="00571C34"/>
  </w:style>
  <w:style w:type="numbering" w:customStyle="1" w:styleId="NoList1521111">
    <w:name w:val="No List1521111"/>
    <w:next w:val="NoList"/>
    <w:semiHidden/>
    <w:rsid w:val="00571C34"/>
  </w:style>
  <w:style w:type="numbering" w:customStyle="1" w:styleId="NoList1621111">
    <w:name w:val="No List1621111"/>
    <w:next w:val="NoList"/>
    <w:semiHidden/>
    <w:rsid w:val="00571C34"/>
  </w:style>
  <w:style w:type="numbering" w:customStyle="1" w:styleId="1211111">
    <w:name w:val="无列表121111"/>
    <w:next w:val="NoList"/>
    <w:semiHidden/>
    <w:rsid w:val="00571C34"/>
  </w:style>
  <w:style w:type="numbering" w:customStyle="1" w:styleId="NoList11121111">
    <w:name w:val="No List11121111"/>
    <w:next w:val="NoList"/>
    <w:semiHidden/>
    <w:rsid w:val="00571C34"/>
  </w:style>
  <w:style w:type="numbering" w:customStyle="1" w:styleId="211110">
    <w:name w:val="无列表21111"/>
    <w:next w:val="NoList"/>
    <w:uiPriority w:val="99"/>
    <w:semiHidden/>
    <w:unhideWhenUsed/>
    <w:rsid w:val="00571C34"/>
  </w:style>
  <w:style w:type="numbering" w:customStyle="1" w:styleId="31111">
    <w:name w:val="无列表31111"/>
    <w:next w:val="NoList"/>
    <w:uiPriority w:val="99"/>
    <w:semiHidden/>
    <w:unhideWhenUsed/>
    <w:rsid w:val="00571C34"/>
  </w:style>
  <w:style w:type="numbering" w:customStyle="1" w:styleId="NoList201111">
    <w:name w:val="No List201111"/>
    <w:next w:val="NoList"/>
    <w:semiHidden/>
    <w:rsid w:val="00571C34"/>
  </w:style>
  <w:style w:type="numbering" w:customStyle="1" w:styleId="NoList271111">
    <w:name w:val="No List271111"/>
    <w:next w:val="NoList"/>
    <w:uiPriority w:val="99"/>
    <w:semiHidden/>
    <w:unhideWhenUsed/>
    <w:rsid w:val="00571C34"/>
  </w:style>
  <w:style w:type="numbering" w:customStyle="1" w:styleId="NoList281111">
    <w:name w:val="No List281111"/>
    <w:next w:val="NoList"/>
    <w:uiPriority w:val="99"/>
    <w:semiHidden/>
    <w:unhideWhenUsed/>
    <w:rsid w:val="00571C34"/>
  </w:style>
  <w:style w:type="numbering" w:customStyle="1" w:styleId="NoList60">
    <w:name w:val="No List60"/>
    <w:next w:val="NoList"/>
    <w:uiPriority w:val="99"/>
    <w:semiHidden/>
    <w:unhideWhenUsed/>
    <w:rsid w:val="00571C34"/>
  </w:style>
  <w:style w:type="numbering" w:customStyle="1" w:styleId="NoList140">
    <w:name w:val="No List140"/>
    <w:next w:val="NoList"/>
    <w:semiHidden/>
    <w:unhideWhenUsed/>
    <w:rsid w:val="00571C34"/>
  </w:style>
  <w:style w:type="numbering" w:customStyle="1" w:styleId="NoList1128">
    <w:name w:val="No List1128"/>
    <w:next w:val="NoList"/>
    <w:semiHidden/>
    <w:rsid w:val="00571C34"/>
  </w:style>
  <w:style w:type="numbering" w:customStyle="1" w:styleId="NoList240">
    <w:name w:val="No List240"/>
    <w:next w:val="NoList"/>
    <w:semiHidden/>
    <w:rsid w:val="00571C34"/>
  </w:style>
  <w:style w:type="numbering" w:customStyle="1" w:styleId="NoList328">
    <w:name w:val="No List328"/>
    <w:next w:val="NoList"/>
    <w:semiHidden/>
    <w:unhideWhenUsed/>
    <w:rsid w:val="00571C34"/>
  </w:style>
  <w:style w:type="numbering" w:customStyle="1" w:styleId="1101">
    <w:name w:val="목록 없음110"/>
    <w:next w:val="NoList"/>
    <w:semiHidden/>
    <w:unhideWhenUsed/>
    <w:rsid w:val="00571C34"/>
  </w:style>
  <w:style w:type="numbering" w:customStyle="1" w:styleId="2100">
    <w:name w:val="목록 없음210"/>
    <w:next w:val="NoList"/>
    <w:semiHidden/>
    <w:rsid w:val="00571C34"/>
  </w:style>
  <w:style w:type="numbering" w:customStyle="1" w:styleId="NoList420">
    <w:name w:val="No List420"/>
    <w:next w:val="NoList"/>
    <w:semiHidden/>
    <w:unhideWhenUsed/>
    <w:rsid w:val="00571C34"/>
  </w:style>
  <w:style w:type="numbering" w:customStyle="1" w:styleId="NoList520">
    <w:name w:val="No List520"/>
    <w:next w:val="NoList"/>
    <w:semiHidden/>
    <w:rsid w:val="00571C34"/>
  </w:style>
  <w:style w:type="numbering" w:customStyle="1" w:styleId="NoList610">
    <w:name w:val="No List610"/>
    <w:next w:val="NoList"/>
    <w:semiHidden/>
    <w:rsid w:val="00571C34"/>
  </w:style>
  <w:style w:type="numbering" w:customStyle="1" w:styleId="NoList710">
    <w:name w:val="No List710"/>
    <w:next w:val="NoList"/>
    <w:semiHidden/>
    <w:rsid w:val="00571C34"/>
  </w:style>
  <w:style w:type="numbering" w:customStyle="1" w:styleId="NoList2120">
    <w:name w:val="No List2120"/>
    <w:next w:val="NoList"/>
    <w:semiHidden/>
    <w:rsid w:val="00571C34"/>
  </w:style>
  <w:style w:type="numbering" w:customStyle="1" w:styleId="NoList810">
    <w:name w:val="No List810"/>
    <w:next w:val="NoList"/>
    <w:semiHidden/>
    <w:rsid w:val="00571C34"/>
  </w:style>
  <w:style w:type="numbering" w:customStyle="1" w:styleId="NoList1219">
    <w:name w:val="No List1219"/>
    <w:next w:val="NoList"/>
    <w:semiHidden/>
    <w:rsid w:val="00571C34"/>
  </w:style>
  <w:style w:type="numbering" w:customStyle="1" w:styleId="NoList2218">
    <w:name w:val="No List2218"/>
    <w:next w:val="NoList"/>
    <w:semiHidden/>
    <w:rsid w:val="00571C34"/>
  </w:style>
  <w:style w:type="numbering" w:customStyle="1" w:styleId="NoList910">
    <w:name w:val="No List910"/>
    <w:next w:val="NoList"/>
    <w:semiHidden/>
    <w:rsid w:val="00571C34"/>
  </w:style>
  <w:style w:type="numbering" w:customStyle="1" w:styleId="NoList1310">
    <w:name w:val="No List1310"/>
    <w:next w:val="NoList"/>
    <w:semiHidden/>
    <w:rsid w:val="00571C34"/>
  </w:style>
  <w:style w:type="numbering" w:customStyle="1" w:styleId="NoList2310">
    <w:name w:val="No List2310"/>
    <w:next w:val="NoList"/>
    <w:semiHidden/>
    <w:rsid w:val="00571C34"/>
  </w:style>
  <w:style w:type="numbering" w:customStyle="1" w:styleId="NoList1010">
    <w:name w:val="No List1010"/>
    <w:next w:val="NoList"/>
    <w:semiHidden/>
    <w:rsid w:val="00571C34"/>
  </w:style>
  <w:style w:type="numbering" w:customStyle="1" w:styleId="NoList1410">
    <w:name w:val="No List1410"/>
    <w:next w:val="NoList"/>
    <w:semiHidden/>
    <w:rsid w:val="00571C34"/>
  </w:style>
  <w:style w:type="numbering" w:customStyle="1" w:styleId="NoList2410">
    <w:name w:val="No List2410"/>
    <w:next w:val="NoList"/>
    <w:semiHidden/>
    <w:rsid w:val="00571C34"/>
  </w:style>
  <w:style w:type="numbering" w:customStyle="1" w:styleId="NoList3118">
    <w:name w:val="No List3118"/>
    <w:next w:val="NoList"/>
    <w:semiHidden/>
    <w:rsid w:val="00571C34"/>
  </w:style>
  <w:style w:type="numbering" w:customStyle="1" w:styleId="NoList4118">
    <w:name w:val="No List4118"/>
    <w:next w:val="NoList"/>
    <w:semiHidden/>
    <w:rsid w:val="00571C34"/>
  </w:style>
  <w:style w:type="numbering" w:customStyle="1" w:styleId="NoList5110">
    <w:name w:val="No List5110"/>
    <w:next w:val="NoList"/>
    <w:semiHidden/>
    <w:rsid w:val="00571C34"/>
  </w:style>
  <w:style w:type="numbering" w:customStyle="1" w:styleId="NoList1510">
    <w:name w:val="No List1510"/>
    <w:next w:val="NoList"/>
    <w:semiHidden/>
    <w:rsid w:val="00571C34"/>
  </w:style>
  <w:style w:type="numbering" w:customStyle="1" w:styleId="NoList1610">
    <w:name w:val="No List1610"/>
    <w:next w:val="NoList"/>
    <w:semiHidden/>
    <w:rsid w:val="00571C34"/>
  </w:style>
  <w:style w:type="numbering" w:customStyle="1" w:styleId="1102">
    <w:name w:val="无列表110"/>
    <w:next w:val="NoList"/>
    <w:semiHidden/>
    <w:rsid w:val="00571C34"/>
  </w:style>
  <w:style w:type="numbering" w:customStyle="1" w:styleId="NoList11119">
    <w:name w:val="No List11119"/>
    <w:next w:val="NoList"/>
    <w:semiHidden/>
    <w:rsid w:val="00571C34"/>
  </w:style>
  <w:style w:type="numbering" w:customStyle="1" w:styleId="NoList178">
    <w:name w:val="No List178"/>
    <w:next w:val="NoList"/>
    <w:uiPriority w:val="99"/>
    <w:semiHidden/>
    <w:unhideWhenUsed/>
    <w:rsid w:val="00571C34"/>
  </w:style>
  <w:style w:type="numbering" w:customStyle="1" w:styleId="NoList188">
    <w:name w:val="No List188"/>
    <w:next w:val="NoList"/>
    <w:uiPriority w:val="99"/>
    <w:semiHidden/>
    <w:rsid w:val="00571C34"/>
  </w:style>
  <w:style w:type="numbering" w:customStyle="1" w:styleId="NoList258">
    <w:name w:val="No List258"/>
    <w:next w:val="NoList"/>
    <w:semiHidden/>
    <w:rsid w:val="00571C34"/>
  </w:style>
  <w:style w:type="numbering" w:customStyle="1" w:styleId="NoList329">
    <w:name w:val="No List329"/>
    <w:next w:val="NoList"/>
    <w:semiHidden/>
    <w:unhideWhenUsed/>
    <w:rsid w:val="00571C34"/>
  </w:style>
  <w:style w:type="numbering" w:customStyle="1" w:styleId="118">
    <w:name w:val="목록 없음118"/>
    <w:next w:val="NoList"/>
    <w:semiHidden/>
    <w:unhideWhenUsed/>
    <w:rsid w:val="00571C34"/>
  </w:style>
  <w:style w:type="numbering" w:customStyle="1" w:styleId="218">
    <w:name w:val="목록 없음218"/>
    <w:next w:val="NoList"/>
    <w:semiHidden/>
    <w:rsid w:val="00571C34"/>
  </w:style>
  <w:style w:type="numbering" w:customStyle="1" w:styleId="NoList428">
    <w:name w:val="No List428"/>
    <w:next w:val="NoList"/>
    <w:semiHidden/>
    <w:unhideWhenUsed/>
    <w:rsid w:val="00571C34"/>
  </w:style>
  <w:style w:type="numbering" w:customStyle="1" w:styleId="NoList528">
    <w:name w:val="No List528"/>
    <w:next w:val="NoList"/>
    <w:semiHidden/>
    <w:rsid w:val="00571C34"/>
  </w:style>
  <w:style w:type="numbering" w:customStyle="1" w:styleId="NoList618">
    <w:name w:val="No List618"/>
    <w:next w:val="NoList"/>
    <w:semiHidden/>
    <w:rsid w:val="00571C34"/>
  </w:style>
  <w:style w:type="numbering" w:customStyle="1" w:styleId="NoList718">
    <w:name w:val="No List718"/>
    <w:next w:val="NoList"/>
    <w:semiHidden/>
    <w:rsid w:val="00571C34"/>
  </w:style>
  <w:style w:type="numbering" w:customStyle="1" w:styleId="NoList1129">
    <w:name w:val="No List1129"/>
    <w:next w:val="NoList"/>
    <w:semiHidden/>
    <w:rsid w:val="00571C34"/>
  </w:style>
  <w:style w:type="numbering" w:customStyle="1" w:styleId="NoList21110">
    <w:name w:val="No List21110"/>
    <w:next w:val="NoList"/>
    <w:semiHidden/>
    <w:rsid w:val="00571C34"/>
  </w:style>
  <w:style w:type="numbering" w:customStyle="1" w:styleId="NoList818">
    <w:name w:val="No List818"/>
    <w:next w:val="NoList"/>
    <w:semiHidden/>
    <w:rsid w:val="00571C34"/>
  </w:style>
  <w:style w:type="numbering" w:customStyle="1" w:styleId="NoList12110">
    <w:name w:val="No List12110"/>
    <w:next w:val="NoList"/>
    <w:semiHidden/>
    <w:rsid w:val="00571C34"/>
  </w:style>
  <w:style w:type="numbering" w:customStyle="1" w:styleId="NoList2219">
    <w:name w:val="No List2219"/>
    <w:next w:val="NoList"/>
    <w:semiHidden/>
    <w:rsid w:val="00571C34"/>
  </w:style>
  <w:style w:type="numbering" w:customStyle="1" w:styleId="NoList918">
    <w:name w:val="No List918"/>
    <w:next w:val="NoList"/>
    <w:semiHidden/>
    <w:rsid w:val="00571C34"/>
  </w:style>
  <w:style w:type="numbering" w:customStyle="1" w:styleId="NoList1318">
    <w:name w:val="No List1318"/>
    <w:next w:val="NoList"/>
    <w:semiHidden/>
    <w:rsid w:val="00571C34"/>
  </w:style>
  <w:style w:type="numbering" w:customStyle="1" w:styleId="NoList2318">
    <w:name w:val="No List2318"/>
    <w:next w:val="NoList"/>
    <w:semiHidden/>
    <w:rsid w:val="00571C34"/>
  </w:style>
  <w:style w:type="numbering" w:customStyle="1" w:styleId="NoList1018">
    <w:name w:val="No List1018"/>
    <w:next w:val="NoList"/>
    <w:semiHidden/>
    <w:rsid w:val="00571C34"/>
  </w:style>
  <w:style w:type="numbering" w:customStyle="1" w:styleId="NoList1418">
    <w:name w:val="No List1418"/>
    <w:next w:val="NoList"/>
    <w:semiHidden/>
    <w:rsid w:val="00571C34"/>
  </w:style>
  <w:style w:type="numbering" w:customStyle="1" w:styleId="NoList2418">
    <w:name w:val="No List2418"/>
    <w:next w:val="NoList"/>
    <w:semiHidden/>
    <w:rsid w:val="00571C34"/>
  </w:style>
  <w:style w:type="numbering" w:customStyle="1" w:styleId="NoList3119">
    <w:name w:val="No List3119"/>
    <w:next w:val="NoList"/>
    <w:semiHidden/>
    <w:rsid w:val="00571C34"/>
  </w:style>
  <w:style w:type="numbering" w:customStyle="1" w:styleId="NoList4119">
    <w:name w:val="No List4119"/>
    <w:next w:val="NoList"/>
    <w:semiHidden/>
    <w:rsid w:val="00571C34"/>
  </w:style>
  <w:style w:type="numbering" w:customStyle="1" w:styleId="NoList5118">
    <w:name w:val="No List5118"/>
    <w:next w:val="NoList"/>
    <w:semiHidden/>
    <w:rsid w:val="00571C34"/>
  </w:style>
  <w:style w:type="numbering" w:customStyle="1" w:styleId="NoList1518">
    <w:name w:val="No List1518"/>
    <w:next w:val="NoList"/>
    <w:semiHidden/>
    <w:rsid w:val="00571C34"/>
  </w:style>
  <w:style w:type="numbering" w:customStyle="1" w:styleId="NoList1618">
    <w:name w:val="No List1618"/>
    <w:next w:val="NoList"/>
    <w:semiHidden/>
    <w:rsid w:val="00571C34"/>
  </w:style>
  <w:style w:type="numbering" w:customStyle="1" w:styleId="1180">
    <w:name w:val="无列表118"/>
    <w:next w:val="NoList"/>
    <w:semiHidden/>
    <w:rsid w:val="00571C34"/>
  </w:style>
  <w:style w:type="numbering" w:customStyle="1" w:styleId="NoList111110">
    <w:name w:val="No List111110"/>
    <w:next w:val="NoList"/>
    <w:semiHidden/>
    <w:rsid w:val="00571C34"/>
  </w:style>
  <w:style w:type="numbering" w:customStyle="1" w:styleId="NoList198">
    <w:name w:val="No List198"/>
    <w:next w:val="NoList"/>
    <w:uiPriority w:val="99"/>
    <w:semiHidden/>
    <w:unhideWhenUsed/>
    <w:rsid w:val="00571C34"/>
  </w:style>
  <w:style w:type="numbering" w:customStyle="1" w:styleId="NoList1108">
    <w:name w:val="No List1108"/>
    <w:next w:val="NoList"/>
    <w:uiPriority w:val="99"/>
    <w:semiHidden/>
    <w:rsid w:val="00571C34"/>
  </w:style>
  <w:style w:type="numbering" w:customStyle="1" w:styleId="NoList268">
    <w:name w:val="No List268"/>
    <w:next w:val="NoList"/>
    <w:semiHidden/>
    <w:rsid w:val="00571C34"/>
  </w:style>
  <w:style w:type="numbering" w:customStyle="1" w:styleId="NoList338">
    <w:name w:val="No List338"/>
    <w:next w:val="NoList"/>
    <w:semiHidden/>
    <w:unhideWhenUsed/>
    <w:rsid w:val="00571C34"/>
  </w:style>
  <w:style w:type="numbering" w:customStyle="1" w:styleId="128">
    <w:name w:val="목록 없음128"/>
    <w:next w:val="NoList"/>
    <w:semiHidden/>
    <w:unhideWhenUsed/>
    <w:rsid w:val="00571C34"/>
  </w:style>
  <w:style w:type="numbering" w:customStyle="1" w:styleId="228">
    <w:name w:val="목록 없음228"/>
    <w:next w:val="NoList"/>
    <w:semiHidden/>
    <w:rsid w:val="00571C34"/>
  </w:style>
  <w:style w:type="numbering" w:customStyle="1" w:styleId="NoList438">
    <w:name w:val="No List438"/>
    <w:next w:val="NoList"/>
    <w:semiHidden/>
    <w:unhideWhenUsed/>
    <w:rsid w:val="00571C34"/>
  </w:style>
  <w:style w:type="numbering" w:customStyle="1" w:styleId="NoList538">
    <w:name w:val="No List538"/>
    <w:next w:val="NoList"/>
    <w:semiHidden/>
    <w:rsid w:val="00571C34"/>
  </w:style>
  <w:style w:type="numbering" w:customStyle="1" w:styleId="NoList628">
    <w:name w:val="No List628"/>
    <w:next w:val="NoList"/>
    <w:semiHidden/>
    <w:rsid w:val="00571C34"/>
  </w:style>
  <w:style w:type="numbering" w:customStyle="1" w:styleId="NoList728">
    <w:name w:val="No List728"/>
    <w:next w:val="NoList"/>
    <w:semiHidden/>
    <w:rsid w:val="00571C34"/>
  </w:style>
  <w:style w:type="numbering" w:customStyle="1" w:styleId="NoList1138">
    <w:name w:val="No List1138"/>
    <w:next w:val="NoList"/>
    <w:semiHidden/>
    <w:rsid w:val="00571C34"/>
  </w:style>
  <w:style w:type="numbering" w:customStyle="1" w:styleId="NoList2128">
    <w:name w:val="No List2128"/>
    <w:next w:val="NoList"/>
    <w:semiHidden/>
    <w:rsid w:val="00571C34"/>
  </w:style>
  <w:style w:type="numbering" w:customStyle="1" w:styleId="NoList828">
    <w:name w:val="No List828"/>
    <w:next w:val="NoList"/>
    <w:semiHidden/>
    <w:rsid w:val="00571C34"/>
  </w:style>
  <w:style w:type="numbering" w:customStyle="1" w:styleId="NoList1228">
    <w:name w:val="No List1228"/>
    <w:next w:val="NoList"/>
    <w:semiHidden/>
    <w:rsid w:val="00571C34"/>
  </w:style>
  <w:style w:type="numbering" w:customStyle="1" w:styleId="NoList2228">
    <w:name w:val="No List2228"/>
    <w:next w:val="NoList"/>
    <w:semiHidden/>
    <w:rsid w:val="00571C34"/>
  </w:style>
  <w:style w:type="numbering" w:customStyle="1" w:styleId="NoList928">
    <w:name w:val="No List928"/>
    <w:next w:val="NoList"/>
    <w:semiHidden/>
    <w:rsid w:val="00571C34"/>
  </w:style>
  <w:style w:type="numbering" w:customStyle="1" w:styleId="NoList1328">
    <w:name w:val="No List1328"/>
    <w:next w:val="NoList"/>
    <w:semiHidden/>
    <w:rsid w:val="00571C34"/>
  </w:style>
  <w:style w:type="numbering" w:customStyle="1" w:styleId="NoList2328">
    <w:name w:val="No List2328"/>
    <w:next w:val="NoList"/>
    <w:semiHidden/>
    <w:rsid w:val="00571C34"/>
  </w:style>
  <w:style w:type="numbering" w:customStyle="1" w:styleId="NoList1028">
    <w:name w:val="No List1028"/>
    <w:next w:val="NoList"/>
    <w:semiHidden/>
    <w:rsid w:val="00571C34"/>
  </w:style>
  <w:style w:type="numbering" w:customStyle="1" w:styleId="NoList1428">
    <w:name w:val="No List1428"/>
    <w:next w:val="NoList"/>
    <w:semiHidden/>
    <w:rsid w:val="00571C34"/>
  </w:style>
  <w:style w:type="numbering" w:customStyle="1" w:styleId="NoList2428">
    <w:name w:val="No List2428"/>
    <w:next w:val="NoList"/>
    <w:semiHidden/>
    <w:rsid w:val="00571C34"/>
  </w:style>
  <w:style w:type="numbering" w:customStyle="1" w:styleId="NoList3128">
    <w:name w:val="No List3128"/>
    <w:next w:val="NoList"/>
    <w:semiHidden/>
    <w:rsid w:val="00571C34"/>
  </w:style>
  <w:style w:type="numbering" w:customStyle="1" w:styleId="NoList4128">
    <w:name w:val="No List4128"/>
    <w:next w:val="NoList"/>
    <w:semiHidden/>
    <w:rsid w:val="00571C34"/>
  </w:style>
  <w:style w:type="numbering" w:customStyle="1" w:styleId="NoList5128">
    <w:name w:val="No List5128"/>
    <w:next w:val="NoList"/>
    <w:semiHidden/>
    <w:rsid w:val="00571C34"/>
  </w:style>
  <w:style w:type="numbering" w:customStyle="1" w:styleId="NoList1528">
    <w:name w:val="No List1528"/>
    <w:next w:val="NoList"/>
    <w:semiHidden/>
    <w:rsid w:val="00571C34"/>
  </w:style>
  <w:style w:type="numbering" w:customStyle="1" w:styleId="NoList1628">
    <w:name w:val="No List1628"/>
    <w:next w:val="NoList"/>
    <w:semiHidden/>
    <w:rsid w:val="00571C34"/>
  </w:style>
  <w:style w:type="numbering" w:customStyle="1" w:styleId="1280">
    <w:name w:val="无列表128"/>
    <w:next w:val="NoList"/>
    <w:semiHidden/>
    <w:rsid w:val="00571C34"/>
  </w:style>
  <w:style w:type="numbering" w:customStyle="1" w:styleId="NoList11128">
    <w:name w:val="No List11128"/>
    <w:next w:val="NoList"/>
    <w:semiHidden/>
    <w:rsid w:val="00571C34"/>
  </w:style>
  <w:style w:type="numbering" w:customStyle="1" w:styleId="281">
    <w:name w:val="无列表28"/>
    <w:next w:val="NoList"/>
    <w:uiPriority w:val="99"/>
    <w:semiHidden/>
    <w:unhideWhenUsed/>
    <w:rsid w:val="00571C34"/>
  </w:style>
  <w:style w:type="numbering" w:customStyle="1" w:styleId="380">
    <w:name w:val="无列表38"/>
    <w:next w:val="NoList"/>
    <w:uiPriority w:val="99"/>
    <w:semiHidden/>
    <w:unhideWhenUsed/>
    <w:rsid w:val="00571C34"/>
  </w:style>
  <w:style w:type="numbering" w:customStyle="1" w:styleId="NoList208">
    <w:name w:val="No List208"/>
    <w:next w:val="NoList"/>
    <w:semiHidden/>
    <w:rsid w:val="00571C34"/>
  </w:style>
  <w:style w:type="numbering" w:customStyle="1" w:styleId="NoList278">
    <w:name w:val="No List278"/>
    <w:next w:val="NoList"/>
    <w:uiPriority w:val="99"/>
    <w:semiHidden/>
    <w:unhideWhenUsed/>
    <w:rsid w:val="00571C34"/>
  </w:style>
  <w:style w:type="numbering" w:customStyle="1" w:styleId="NoList288">
    <w:name w:val="No List288"/>
    <w:next w:val="NoList"/>
    <w:uiPriority w:val="99"/>
    <w:semiHidden/>
    <w:unhideWhenUsed/>
    <w:rsid w:val="00571C34"/>
  </w:style>
  <w:style w:type="numbering" w:customStyle="1" w:styleId="NoList70">
    <w:name w:val="No List70"/>
    <w:next w:val="NoList"/>
    <w:uiPriority w:val="99"/>
    <w:semiHidden/>
    <w:unhideWhenUsed/>
    <w:rsid w:val="00571C34"/>
  </w:style>
  <w:style w:type="numbering" w:customStyle="1" w:styleId="NoList150">
    <w:name w:val="No List150"/>
    <w:next w:val="NoList"/>
    <w:semiHidden/>
    <w:unhideWhenUsed/>
    <w:rsid w:val="00571C34"/>
  </w:style>
  <w:style w:type="numbering" w:customStyle="1" w:styleId="NoList1130">
    <w:name w:val="No List1130"/>
    <w:next w:val="NoList"/>
    <w:semiHidden/>
    <w:rsid w:val="00571C34"/>
  </w:style>
  <w:style w:type="numbering" w:customStyle="1" w:styleId="NoList250">
    <w:name w:val="No List250"/>
    <w:next w:val="NoList"/>
    <w:semiHidden/>
    <w:rsid w:val="00571C34"/>
  </w:style>
  <w:style w:type="numbering" w:customStyle="1" w:styleId="NoList330">
    <w:name w:val="No List330"/>
    <w:next w:val="NoList"/>
    <w:semiHidden/>
    <w:unhideWhenUsed/>
    <w:rsid w:val="00571C34"/>
  </w:style>
  <w:style w:type="numbering" w:customStyle="1" w:styleId="119">
    <w:name w:val="목록 없음119"/>
    <w:next w:val="NoList"/>
    <w:semiHidden/>
    <w:unhideWhenUsed/>
    <w:rsid w:val="00571C34"/>
  </w:style>
  <w:style w:type="numbering" w:customStyle="1" w:styleId="219">
    <w:name w:val="목록 없음219"/>
    <w:next w:val="NoList"/>
    <w:semiHidden/>
    <w:rsid w:val="00571C34"/>
  </w:style>
  <w:style w:type="numbering" w:customStyle="1" w:styleId="NoList429">
    <w:name w:val="No List429"/>
    <w:next w:val="NoList"/>
    <w:semiHidden/>
    <w:unhideWhenUsed/>
    <w:rsid w:val="00571C34"/>
  </w:style>
  <w:style w:type="numbering" w:customStyle="1" w:styleId="NoList529">
    <w:name w:val="No List529"/>
    <w:next w:val="NoList"/>
    <w:semiHidden/>
    <w:rsid w:val="00571C34"/>
  </w:style>
  <w:style w:type="numbering" w:customStyle="1" w:styleId="NoList619">
    <w:name w:val="No List619"/>
    <w:next w:val="NoList"/>
    <w:semiHidden/>
    <w:rsid w:val="00571C34"/>
  </w:style>
  <w:style w:type="numbering" w:customStyle="1" w:styleId="NoList719">
    <w:name w:val="No List719"/>
    <w:next w:val="NoList"/>
    <w:semiHidden/>
    <w:rsid w:val="00571C34"/>
  </w:style>
  <w:style w:type="numbering" w:customStyle="1" w:styleId="NoList2129">
    <w:name w:val="No List2129"/>
    <w:next w:val="NoList"/>
    <w:semiHidden/>
    <w:rsid w:val="00571C34"/>
  </w:style>
  <w:style w:type="numbering" w:customStyle="1" w:styleId="NoList819">
    <w:name w:val="No List819"/>
    <w:next w:val="NoList"/>
    <w:semiHidden/>
    <w:rsid w:val="00571C34"/>
  </w:style>
  <w:style w:type="numbering" w:customStyle="1" w:styleId="NoList1220">
    <w:name w:val="No List1220"/>
    <w:next w:val="NoList"/>
    <w:semiHidden/>
    <w:rsid w:val="00571C34"/>
  </w:style>
  <w:style w:type="numbering" w:customStyle="1" w:styleId="NoList2220">
    <w:name w:val="No List2220"/>
    <w:next w:val="NoList"/>
    <w:semiHidden/>
    <w:rsid w:val="00571C34"/>
  </w:style>
  <w:style w:type="numbering" w:customStyle="1" w:styleId="NoList919">
    <w:name w:val="No List919"/>
    <w:next w:val="NoList"/>
    <w:semiHidden/>
    <w:rsid w:val="00571C34"/>
  </w:style>
  <w:style w:type="numbering" w:customStyle="1" w:styleId="NoList1319">
    <w:name w:val="No List1319"/>
    <w:next w:val="NoList"/>
    <w:semiHidden/>
    <w:rsid w:val="00571C34"/>
  </w:style>
  <w:style w:type="numbering" w:customStyle="1" w:styleId="NoList2319">
    <w:name w:val="No List2319"/>
    <w:next w:val="NoList"/>
    <w:semiHidden/>
    <w:rsid w:val="00571C34"/>
  </w:style>
  <w:style w:type="numbering" w:customStyle="1" w:styleId="NoList1019">
    <w:name w:val="No List1019"/>
    <w:next w:val="NoList"/>
    <w:semiHidden/>
    <w:rsid w:val="00571C34"/>
  </w:style>
  <w:style w:type="numbering" w:customStyle="1" w:styleId="NoList1419">
    <w:name w:val="No List1419"/>
    <w:next w:val="NoList"/>
    <w:semiHidden/>
    <w:rsid w:val="00571C34"/>
  </w:style>
  <w:style w:type="numbering" w:customStyle="1" w:styleId="NoList2419">
    <w:name w:val="No List2419"/>
    <w:next w:val="NoList"/>
    <w:semiHidden/>
    <w:rsid w:val="00571C34"/>
  </w:style>
  <w:style w:type="numbering" w:customStyle="1" w:styleId="NoList3120">
    <w:name w:val="No List3120"/>
    <w:next w:val="NoList"/>
    <w:semiHidden/>
    <w:rsid w:val="00571C34"/>
  </w:style>
  <w:style w:type="numbering" w:customStyle="1" w:styleId="NoList4120">
    <w:name w:val="No List4120"/>
    <w:next w:val="NoList"/>
    <w:semiHidden/>
    <w:rsid w:val="00571C34"/>
  </w:style>
  <w:style w:type="numbering" w:customStyle="1" w:styleId="NoList5119">
    <w:name w:val="No List5119"/>
    <w:next w:val="NoList"/>
    <w:semiHidden/>
    <w:rsid w:val="00571C34"/>
  </w:style>
  <w:style w:type="numbering" w:customStyle="1" w:styleId="NoList1519">
    <w:name w:val="No List1519"/>
    <w:next w:val="NoList"/>
    <w:semiHidden/>
    <w:rsid w:val="00571C34"/>
  </w:style>
  <w:style w:type="numbering" w:customStyle="1" w:styleId="NoList1619">
    <w:name w:val="No List1619"/>
    <w:next w:val="NoList"/>
    <w:semiHidden/>
    <w:rsid w:val="00571C34"/>
  </w:style>
  <w:style w:type="numbering" w:customStyle="1" w:styleId="1190">
    <w:name w:val="无列表119"/>
    <w:next w:val="NoList"/>
    <w:semiHidden/>
    <w:rsid w:val="00571C34"/>
  </w:style>
  <w:style w:type="numbering" w:customStyle="1" w:styleId="NoList11120">
    <w:name w:val="No List11120"/>
    <w:next w:val="NoList"/>
    <w:semiHidden/>
    <w:rsid w:val="00571C34"/>
  </w:style>
  <w:style w:type="numbering" w:customStyle="1" w:styleId="NoList179">
    <w:name w:val="No List179"/>
    <w:next w:val="NoList"/>
    <w:uiPriority w:val="99"/>
    <w:semiHidden/>
    <w:unhideWhenUsed/>
    <w:rsid w:val="00571C34"/>
  </w:style>
  <w:style w:type="numbering" w:customStyle="1" w:styleId="NoList189">
    <w:name w:val="No List189"/>
    <w:next w:val="NoList"/>
    <w:uiPriority w:val="99"/>
    <w:semiHidden/>
    <w:rsid w:val="00571C34"/>
  </w:style>
  <w:style w:type="numbering" w:customStyle="1" w:styleId="NoList259">
    <w:name w:val="No List259"/>
    <w:next w:val="NoList"/>
    <w:semiHidden/>
    <w:rsid w:val="00571C34"/>
  </w:style>
  <w:style w:type="numbering" w:customStyle="1" w:styleId="NoList3210">
    <w:name w:val="No List3210"/>
    <w:next w:val="NoList"/>
    <w:semiHidden/>
    <w:unhideWhenUsed/>
    <w:rsid w:val="00571C34"/>
  </w:style>
  <w:style w:type="numbering" w:customStyle="1" w:styleId="11100">
    <w:name w:val="목록 없음1110"/>
    <w:next w:val="NoList"/>
    <w:semiHidden/>
    <w:unhideWhenUsed/>
    <w:rsid w:val="00571C34"/>
  </w:style>
  <w:style w:type="numbering" w:customStyle="1" w:styleId="21100">
    <w:name w:val="목록 없음2110"/>
    <w:next w:val="NoList"/>
    <w:semiHidden/>
    <w:rsid w:val="00571C34"/>
  </w:style>
  <w:style w:type="numbering" w:customStyle="1" w:styleId="NoList4210">
    <w:name w:val="No List4210"/>
    <w:next w:val="NoList"/>
    <w:semiHidden/>
    <w:unhideWhenUsed/>
    <w:rsid w:val="00571C34"/>
  </w:style>
  <w:style w:type="numbering" w:customStyle="1" w:styleId="NoList5210">
    <w:name w:val="No List5210"/>
    <w:next w:val="NoList"/>
    <w:semiHidden/>
    <w:rsid w:val="00571C34"/>
  </w:style>
  <w:style w:type="numbering" w:customStyle="1" w:styleId="NoList6110">
    <w:name w:val="No List6110"/>
    <w:next w:val="NoList"/>
    <w:semiHidden/>
    <w:rsid w:val="00571C34"/>
  </w:style>
  <w:style w:type="numbering" w:customStyle="1" w:styleId="NoList7110">
    <w:name w:val="No List7110"/>
    <w:next w:val="NoList"/>
    <w:semiHidden/>
    <w:rsid w:val="00571C34"/>
  </w:style>
  <w:style w:type="numbering" w:customStyle="1" w:styleId="NoList11210">
    <w:name w:val="No List11210"/>
    <w:next w:val="NoList"/>
    <w:semiHidden/>
    <w:rsid w:val="00571C34"/>
  </w:style>
  <w:style w:type="numbering" w:customStyle="1" w:styleId="NoList21112">
    <w:name w:val="No List21112"/>
    <w:next w:val="NoList"/>
    <w:semiHidden/>
    <w:rsid w:val="00571C34"/>
  </w:style>
  <w:style w:type="numbering" w:customStyle="1" w:styleId="NoList8110">
    <w:name w:val="No List8110"/>
    <w:next w:val="NoList"/>
    <w:semiHidden/>
    <w:rsid w:val="00571C34"/>
  </w:style>
  <w:style w:type="numbering" w:customStyle="1" w:styleId="NoList12112">
    <w:name w:val="No List12112"/>
    <w:next w:val="NoList"/>
    <w:semiHidden/>
    <w:rsid w:val="00571C34"/>
  </w:style>
  <w:style w:type="numbering" w:customStyle="1" w:styleId="NoList22110">
    <w:name w:val="No List22110"/>
    <w:next w:val="NoList"/>
    <w:semiHidden/>
    <w:rsid w:val="00571C34"/>
  </w:style>
  <w:style w:type="numbering" w:customStyle="1" w:styleId="NoList9110">
    <w:name w:val="No List9110"/>
    <w:next w:val="NoList"/>
    <w:semiHidden/>
    <w:rsid w:val="00571C34"/>
  </w:style>
  <w:style w:type="numbering" w:customStyle="1" w:styleId="NoList13110">
    <w:name w:val="No List13110"/>
    <w:next w:val="NoList"/>
    <w:semiHidden/>
    <w:rsid w:val="00571C34"/>
  </w:style>
  <w:style w:type="numbering" w:customStyle="1" w:styleId="NoList23110">
    <w:name w:val="No List23110"/>
    <w:next w:val="NoList"/>
    <w:semiHidden/>
    <w:rsid w:val="00571C34"/>
  </w:style>
  <w:style w:type="numbering" w:customStyle="1" w:styleId="NoList10110">
    <w:name w:val="No List10110"/>
    <w:next w:val="NoList"/>
    <w:semiHidden/>
    <w:rsid w:val="00571C34"/>
  </w:style>
  <w:style w:type="numbering" w:customStyle="1" w:styleId="NoList14110">
    <w:name w:val="No List14110"/>
    <w:next w:val="NoList"/>
    <w:semiHidden/>
    <w:rsid w:val="00571C34"/>
  </w:style>
  <w:style w:type="numbering" w:customStyle="1" w:styleId="NoList24110">
    <w:name w:val="No List24110"/>
    <w:next w:val="NoList"/>
    <w:semiHidden/>
    <w:rsid w:val="00571C34"/>
  </w:style>
  <w:style w:type="numbering" w:customStyle="1" w:styleId="NoList31110">
    <w:name w:val="No List31110"/>
    <w:next w:val="NoList"/>
    <w:semiHidden/>
    <w:rsid w:val="00571C34"/>
  </w:style>
  <w:style w:type="numbering" w:customStyle="1" w:styleId="NoList41110">
    <w:name w:val="No List41110"/>
    <w:next w:val="NoList"/>
    <w:semiHidden/>
    <w:rsid w:val="00571C34"/>
  </w:style>
  <w:style w:type="numbering" w:customStyle="1" w:styleId="NoList51110">
    <w:name w:val="No List51110"/>
    <w:next w:val="NoList"/>
    <w:semiHidden/>
    <w:rsid w:val="00571C34"/>
  </w:style>
  <w:style w:type="numbering" w:customStyle="1" w:styleId="NoList15110">
    <w:name w:val="No List15110"/>
    <w:next w:val="NoList"/>
    <w:semiHidden/>
    <w:rsid w:val="00571C34"/>
  </w:style>
  <w:style w:type="numbering" w:customStyle="1" w:styleId="NoList16110">
    <w:name w:val="No List16110"/>
    <w:next w:val="NoList"/>
    <w:semiHidden/>
    <w:rsid w:val="00571C34"/>
  </w:style>
  <w:style w:type="numbering" w:customStyle="1" w:styleId="11101">
    <w:name w:val="无列表1110"/>
    <w:next w:val="NoList"/>
    <w:semiHidden/>
    <w:rsid w:val="00571C34"/>
  </w:style>
  <w:style w:type="numbering" w:customStyle="1" w:styleId="NoList111112">
    <w:name w:val="No List111112"/>
    <w:next w:val="NoList"/>
    <w:semiHidden/>
    <w:rsid w:val="00571C34"/>
  </w:style>
  <w:style w:type="numbering" w:customStyle="1" w:styleId="NoList199">
    <w:name w:val="No List199"/>
    <w:next w:val="NoList"/>
    <w:uiPriority w:val="99"/>
    <w:semiHidden/>
    <w:unhideWhenUsed/>
    <w:rsid w:val="00571C34"/>
  </w:style>
  <w:style w:type="numbering" w:customStyle="1" w:styleId="NoList1109">
    <w:name w:val="No List1109"/>
    <w:next w:val="NoList"/>
    <w:uiPriority w:val="99"/>
    <w:semiHidden/>
    <w:rsid w:val="00571C34"/>
  </w:style>
  <w:style w:type="numbering" w:customStyle="1" w:styleId="NoList269">
    <w:name w:val="No List269"/>
    <w:next w:val="NoList"/>
    <w:semiHidden/>
    <w:rsid w:val="00571C34"/>
  </w:style>
  <w:style w:type="numbering" w:customStyle="1" w:styleId="NoList339">
    <w:name w:val="No List339"/>
    <w:next w:val="NoList"/>
    <w:semiHidden/>
    <w:unhideWhenUsed/>
    <w:rsid w:val="00571C34"/>
  </w:style>
  <w:style w:type="numbering" w:customStyle="1" w:styleId="129">
    <w:name w:val="목록 없음129"/>
    <w:next w:val="NoList"/>
    <w:semiHidden/>
    <w:unhideWhenUsed/>
    <w:rsid w:val="00571C34"/>
  </w:style>
  <w:style w:type="numbering" w:customStyle="1" w:styleId="229">
    <w:name w:val="목록 없음229"/>
    <w:next w:val="NoList"/>
    <w:semiHidden/>
    <w:rsid w:val="00571C34"/>
  </w:style>
  <w:style w:type="numbering" w:customStyle="1" w:styleId="NoList439">
    <w:name w:val="No List439"/>
    <w:next w:val="NoList"/>
    <w:semiHidden/>
    <w:unhideWhenUsed/>
    <w:rsid w:val="00571C34"/>
  </w:style>
  <w:style w:type="numbering" w:customStyle="1" w:styleId="NoList539">
    <w:name w:val="No List539"/>
    <w:next w:val="NoList"/>
    <w:semiHidden/>
    <w:rsid w:val="00571C34"/>
  </w:style>
  <w:style w:type="numbering" w:customStyle="1" w:styleId="NoList629">
    <w:name w:val="No List629"/>
    <w:next w:val="NoList"/>
    <w:semiHidden/>
    <w:rsid w:val="00571C34"/>
  </w:style>
  <w:style w:type="numbering" w:customStyle="1" w:styleId="NoList729">
    <w:name w:val="No List729"/>
    <w:next w:val="NoList"/>
    <w:semiHidden/>
    <w:rsid w:val="00571C34"/>
  </w:style>
  <w:style w:type="numbering" w:customStyle="1" w:styleId="NoList1139">
    <w:name w:val="No List1139"/>
    <w:next w:val="NoList"/>
    <w:semiHidden/>
    <w:rsid w:val="00571C34"/>
  </w:style>
  <w:style w:type="numbering" w:customStyle="1" w:styleId="NoList21210">
    <w:name w:val="No List21210"/>
    <w:next w:val="NoList"/>
    <w:semiHidden/>
    <w:rsid w:val="00571C34"/>
  </w:style>
  <w:style w:type="numbering" w:customStyle="1" w:styleId="NoList829">
    <w:name w:val="No List829"/>
    <w:next w:val="NoList"/>
    <w:semiHidden/>
    <w:rsid w:val="00571C34"/>
  </w:style>
  <w:style w:type="numbering" w:customStyle="1" w:styleId="NoList1229">
    <w:name w:val="No List1229"/>
    <w:next w:val="NoList"/>
    <w:semiHidden/>
    <w:rsid w:val="00571C34"/>
  </w:style>
  <w:style w:type="numbering" w:customStyle="1" w:styleId="NoList2229">
    <w:name w:val="No List2229"/>
    <w:next w:val="NoList"/>
    <w:semiHidden/>
    <w:rsid w:val="00571C34"/>
  </w:style>
  <w:style w:type="numbering" w:customStyle="1" w:styleId="NoList929">
    <w:name w:val="No List929"/>
    <w:next w:val="NoList"/>
    <w:semiHidden/>
    <w:rsid w:val="00571C34"/>
  </w:style>
  <w:style w:type="numbering" w:customStyle="1" w:styleId="NoList1329">
    <w:name w:val="No List1329"/>
    <w:next w:val="NoList"/>
    <w:semiHidden/>
    <w:rsid w:val="00571C34"/>
  </w:style>
  <w:style w:type="numbering" w:customStyle="1" w:styleId="NoList2329">
    <w:name w:val="No List2329"/>
    <w:next w:val="NoList"/>
    <w:semiHidden/>
    <w:rsid w:val="00571C34"/>
  </w:style>
  <w:style w:type="numbering" w:customStyle="1" w:styleId="NoList1029">
    <w:name w:val="No List1029"/>
    <w:next w:val="NoList"/>
    <w:semiHidden/>
    <w:rsid w:val="00571C34"/>
  </w:style>
  <w:style w:type="numbering" w:customStyle="1" w:styleId="NoList1429">
    <w:name w:val="No List1429"/>
    <w:next w:val="NoList"/>
    <w:semiHidden/>
    <w:rsid w:val="00571C34"/>
  </w:style>
  <w:style w:type="numbering" w:customStyle="1" w:styleId="NoList2429">
    <w:name w:val="No List2429"/>
    <w:next w:val="NoList"/>
    <w:semiHidden/>
    <w:rsid w:val="00571C34"/>
  </w:style>
  <w:style w:type="numbering" w:customStyle="1" w:styleId="NoList3129">
    <w:name w:val="No List3129"/>
    <w:next w:val="NoList"/>
    <w:semiHidden/>
    <w:rsid w:val="00571C34"/>
  </w:style>
  <w:style w:type="numbering" w:customStyle="1" w:styleId="NoList4129">
    <w:name w:val="No List4129"/>
    <w:next w:val="NoList"/>
    <w:semiHidden/>
    <w:rsid w:val="00571C34"/>
  </w:style>
  <w:style w:type="numbering" w:customStyle="1" w:styleId="NoList5129">
    <w:name w:val="No List5129"/>
    <w:next w:val="NoList"/>
    <w:semiHidden/>
    <w:rsid w:val="00571C34"/>
  </w:style>
  <w:style w:type="numbering" w:customStyle="1" w:styleId="NoList1529">
    <w:name w:val="No List1529"/>
    <w:next w:val="NoList"/>
    <w:semiHidden/>
    <w:rsid w:val="00571C34"/>
  </w:style>
  <w:style w:type="numbering" w:customStyle="1" w:styleId="NoList1629">
    <w:name w:val="No List1629"/>
    <w:next w:val="NoList"/>
    <w:semiHidden/>
    <w:rsid w:val="00571C34"/>
  </w:style>
  <w:style w:type="numbering" w:customStyle="1" w:styleId="1290">
    <w:name w:val="无列表129"/>
    <w:next w:val="NoList"/>
    <w:semiHidden/>
    <w:rsid w:val="00571C34"/>
  </w:style>
  <w:style w:type="numbering" w:customStyle="1" w:styleId="NoList11129">
    <w:name w:val="No List11129"/>
    <w:next w:val="NoList"/>
    <w:semiHidden/>
    <w:rsid w:val="00571C34"/>
  </w:style>
  <w:style w:type="numbering" w:customStyle="1" w:styleId="291">
    <w:name w:val="无列表29"/>
    <w:next w:val="NoList"/>
    <w:uiPriority w:val="99"/>
    <w:semiHidden/>
    <w:unhideWhenUsed/>
    <w:rsid w:val="00571C34"/>
  </w:style>
  <w:style w:type="numbering" w:customStyle="1" w:styleId="390">
    <w:name w:val="无列表39"/>
    <w:next w:val="NoList"/>
    <w:uiPriority w:val="99"/>
    <w:semiHidden/>
    <w:unhideWhenUsed/>
    <w:rsid w:val="00571C34"/>
  </w:style>
  <w:style w:type="numbering" w:customStyle="1" w:styleId="NoList209">
    <w:name w:val="No List209"/>
    <w:next w:val="NoList"/>
    <w:semiHidden/>
    <w:rsid w:val="00571C34"/>
  </w:style>
  <w:style w:type="numbering" w:customStyle="1" w:styleId="NoList279">
    <w:name w:val="No List279"/>
    <w:next w:val="NoList"/>
    <w:uiPriority w:val="99"/>
    <w:semiHidden/>
    <w:unhideWhenUsed/>
    <w:rsid w:val="00571C34"/>
  </w:style>
  <w:style w:type="numbering" w:customStyle="1" w:styleId="NoList289">
    <w:name w:val="No List289"/>
    <w:next w:val="NoList"/>
    <w:uiPriority w:val="99"/>
    <w:semiHidden/>
    <w:unhideWhenUsed/>
    <w:rsid w:val="00571C34"/>
  </w:style>
  <w:style w:type="numbering" w:customStyle="1" w:styleId="NoList292">
    <w:name w:val="No List292"/>
    <w:next w:val="NoList"/>
    <w:uiPriority w:val="99"/>
    <w:semiHidden/>
    <w:unhideWhenUsed/>
    <w:rsid w:val="00571C34"/>
  </w:style>
  <w:style w:type="numbering" w:customStyle="1" w:styleId="NoList1142">
    <w:name w:val="No List1142"/>
    <w:next w:val="NoList"/>
    <w:semiHidden/>
    <w:unhideWhenUsed/>
    <w:rsid w:val="00571C34"/>
  </w:style>
  <w:style w:type="numbering" w:customStyle="1" w:styleId="NoList1152">
    <w:name w:val="No List1152"/>
    <w:next w:val="NoList"/>
    <w:semiHidden/>
    <w:rsid w:val="00571C34"/>
  </w:style>
  <w:style w:type="numbering" w:customStyle="1" w:styleId="NoList2102">
    <w:name w:val="No List2102"/>
    <w:next w:val="NoList"/>
    <w:semiHidden/>
    <w:rsid w:val="00571C34"/>
  </w:style>
  <w:style w:type="numbering" w:customStyle="1" w:styleId="NoList342">
    <w:name w:val="No List342"/>
    <w:next w:val="NoList"/>
    <w:semiHidden/>
    <w:unhideWhenUsed/>
    <w:rsid w:val="00571C34"/>
  </w:style>
  <w:style w:type="numbering" w:customStyle="1" w:styleId="1320">
    <w:name w:val="목록 없음132"/>
    <w:next w:val="NoList"/>
    <w:semiHidden/>
    <w:unhideWhenUsed/>
    <w:rsid w:val="00571C34"/>
  </w:style>
  <w:style w:type="numbering" w:customStyle="1" w:styleId="2320">
    <w:name w:val="목록 없음232"/>
    <w:next w:val="NoList"/>
    <w:semiHidden/>
    <w:rsid w:val="00571C34"/>
  </w:style>
  <w:style w:type="numbering" w:customStyle="1" w:styleId="NoList442">
    <w:name w:val="No List442"/>
    <w:next w:val="NoList"/>
    <w:semiHidden/>
    <w:unhideWhenUsed/>
    <w:rsid w:val="00571C34"/>
  </w:style>
  <w:style w:type="numbering" w:customStyle="1" w:styleId="NoList542">
    <w:name w:val="No List542"/>
    <w:next w:val="NoList"/>
    <w:semiHidden/>
    <w:rsid w:val="00571C34"/>
  </w:style>
  <w:style w:type="numbering" w:customStyle="1" w:styleId="NoList632">
    <w:name w:val="No List632"/>
    <w:next w:val="NoList"/>
    <w:semiHidden/>
    <w:rsid w:val="00571C34"/>
  </w:style>
  <w:style w:type="numbering" w:customStyle="1" w:styleId="NoList732">
    <w:name w:val="No List732"/>
    <w:next w:val="NoList"/>
    <w:semiHidden/>
    <w:rsid w:val="00571C34"/>
  </w:style>
  <w:style w:type="numbering" w:customStyle="1" w:styleId="NoList2132">
    <w:name w:val="No List2132"/>
    <w:next w:val="NoList"/>
    <w:semiHidden/>
    <w:rsid w:val="00571C34"/>
  </w:style>
  <w:style w:type="numbering" w:customStyle="1" w:styleId="NoList832">
    <w:name w:val="No List832"/>
    <w:next w:val="NoList"/>
    <w:semiHidden/>
    <w:rsid w:val="00571C34"/>
  </w:style>
  <w:style w:type="numbering" w:customStyle="1" w:styleId="NoList1232">
    <w:name w:val="No List1232"/>
    <w:next w:val="NoList"/>
    <w:semiHidden/>
    <w:rsid w:val="00571C34"/>
  </w:style>
  <w:style w:type="numbering" w:customStyle="1" w:styleId="NoList2232">
    <w:name w:val="No List2232"/>
    <w:next w:val="NoList"/>
    <w:semiHidden/>
    <w:rsid w:val="00571C34"/>
  </w:style>
  <w:style w:type="numbering" w:customStyle="1" w:styleId="NoList932">
    <w:name w:val="No List932"/>
    <w:next w:val="NoList"/>
    <w:semiHidden/>
    <w:rsid w:val="00571C34"/>
  </w:style>
  <w:style w:type="numbering" w:customStyle="1" w:styleId="NoList1332">
    <w:name w:val="No List1332"/>
    <w:next w:val="NoList"/>
    <w:semiHidden/>
    <w:rsid w:val="00571C34"/>
  </w:style>
  <w:style w:type="numbering" w:customStyle="1" w:styleId="NoList2332">
    <w:name w:val="No List2332"/>
    <w:next w:val="NoList"/>
    <w:semiHidden/>
    <w:rsid w:val="00571C34"/>
  </w:style>
  <w:style w:type="numbering" w:customStyle="1" w:styleId="NoList1032">
    <w:name w:val="No List1032"/>
    <w:next w:val="NoList"/>
    <w:semiHidden/>
    <w:rsid w:val="00571C34"/>
  </w:style>
  <w:style w:type="numbering" w:customStyle="1" w:styleId="NoList1432">
    <w:name w:val="No List1432"/>
    <w:next w:val="NoList"/>
    <w:semiHidden/>
    <w:rsid w:val="00571C34"/>
  </w:style>
  <w:style w:type="numbering" w:customStyle="1" w:styleId="NoList2432">
    <w:name w:val="No List2432"/>
    <w:next w:val="NoList"/>
    <w:semiHidden/>
    <w:rsid w:val="00571C34"/>
  </w:style>
  <w:style w:type="numbering" w:customStyle="1" w:styleId="NoList3132">
    <w:name w:val="No List3132"/>
    <w:next w:val="NoList"/>
    <w:semiHidden/>
    <w:rsid w:val="00571C34"/>
  </w:style>
  <w:style w:type="numbering" w:customStyle="1" w:styleId="NoList4132">
    <w:name w:val="No List4132"/>
    <w:next w:val="NoList"/>
    <w:semiHidden/>
    <w:rsid w:val="00571C34"/>
  </w:style>
  <w:style w:type="numbering" w:customStyle="1" w:styleId="NoList5132">
    <w:name w:val="No List5132"/>
    <w:next w:val="NoList"/>
    <w:semiHidden/>
    <w:rsid w:val="00571C34"/>
  </w:style>
  <w:style w:type="numbering" w:customStyle="1" w:styleId="NoList1532">
    <w:name w:val="No List1532"/>
    <w:next w:val="NoList"/>
    <w:semiHidden/>
    <w:rsid w:val="00571C34"/>
  </w:style>
  <w:style w:type="numbering" w:customStyle="1" w:styleId="NoList1632">
    <w:name w:val="No List1632"/>
    <w:next w:val="NoList"/>
    <w:semiHidden/>
    <w:rsid w:val="00571C34"/>
  </w:style>
  <w:style w:type="numbering" w:customStyle="1" w:styleId="1321">
    <w:name w:val="无列表132"/>
    <w:next w:val="NoList"/>
    <w:semiHidden/>
    <w:rsid w:val="00571C34"/>
  </w:style>
  <w:style w:type="numbering" w:customStyle="1" w:styleId="NoList11132">
    <w:name w:val="No List11132"/>
    <w:next w:val="NoList"/>
    <w:semiHidden/>
    <w:rsid w:val="00571C34"/>
  </w:style>
  <w:style w:type="numbering" w:customStyle="1" w:styleId="NoList1712">
    <w:name w:val="No List1712"/>
    <w:next w:val="NoList"/>
    <w:uiPriority w:val="99"/>
    <w:semiHidden/>
    <w:unhideWhenUsed/>
    <w:rsid w:val="00571C34"/>
  </w:style>
  <w:style w:type="numbering" w:customStyle="1" w:styleId="NoList1812">
    <w:name w:val="No List1812"/>
    <w:next w:val="NoList"/>
    <w:uiPriority w:val="99"/>
    <w:semiHidden/>
    <w:rsid w:val="00571C34"/>
  </w:style>
  <w:style w:type="numbering" w:customStyle="1" w:styleId="NoList2512">
    <w:name w:val="No List2512"/>
    <w:next w:val="NoList"/>
    <w:semiHidden/>
    <w:rsid w:val="00571C34"/>
  </w:style>
  <w:style w:type="numbering" w:customStyle="1" w:styleId="NoList3212">
    <w:name w:val="No List3212"/>
    <w:next w:val="NoList"/>
    <w:semiHidden/>
    <w:unhideWhenUsed/>
    <w:rsid w:val="00571C34"/>
  </w:style>
  <w:style w:type="numbering" w:customStyle="1" w:styleId="11120">
    <w:name w:val="목록 없음1112"/>
    <w:next w:val="NoList"/>
    <w:semiHidden/>
    <w:unhideWhenUsed/>
    <w:rsid w:val="00571C34"/>
  </w:style>
  <w:style w:type="numbering" w:customStyle="1" w:styleId="21120">
    <w:name w:val="목록 없음2112"/>
    <w:next w:val="NoList"/>
    <w:semiHidden/>
    <w:rsid w:val="00571C34"/>
  </w:style>
  <w:style w:type="numbering" w:customStyle="1" w:styleId="NoList4212">
    <w:name w:val="No List4212"/>
    <w:next w:val="NoList"/>
    <w:semiHidden/>
    <w:unhideWhenUsed/>
    <w:rsid w:val="00571C34"/>
  </w:style>
  <w:style w:type="numbering" w:customStyle="1" w:styleId="NoList5212">
    <w:name w:val="No List5212"/>
    <w:next w:val="NoList"/>
    <w:semiHidden/>
    <w:rsid w:val="00571C34"/>
  </w:style>
  <w:style w:type="numbering" w:customStyle="1" w:styleId="NoList6112">
    <w:name w:val="No List6112"/>
    <w:next w:val="NoList"/>
    <w:semiHidden/>
    <w:rsid w:val="00571C34"/>
  </w:style>
  <w:style w:type="numbering" w:customStyle="1" w:styleId="NoList7112">
    <w:name w:val="No List7112"/>
    <w:next w:val="NoList"/>
    <w:semiHidden/>
    <w:rsid w:val="00571C34"/>
  </w:style>
  <w:style w:type="numbering" w:customStyle="1" w:styleId="NoList11212">
    <w:name w:val="No List11212"/>
    <w:next w:val="NoList"/>
    <w:semiHidden/>
    <w:rsid w:val="00571C34"/>
  </w:style>
  <w:style w:type="numbering" w:customStyle="1" w:styleId="NoList21113">
    <w:name w:val="No List21113"/>
    <w:next w:val="NoList"/>
    <w:semiHidden/>
    <w:rsid w:val="00571C34"/>
  </w:style>
  <w:style w:type="numbering" w:customStyle="1" w:styleId="NoList8112">
    <w:name w:val="No List8112"/>
    <w:next w:val="NoList"/>
    <w:semiHidden/>
    <w:rsid w:val="00571C34"/>
  </w:style>
  <w:style w:type="numbering" w:customStyle="1" w:styleId="NoList12113">
    <w:name w:val="No List12113"/>
    <w:next w:val="NoList"/>
    <w:semiHidden/>
    <w:rsid w:val="00571C34"/>
  </w:style>
  <w:style w:type="numbering" w:customStyle="1" w:styleId="NoList22112">
    <w:name w:val="No List22112"/>
    <w:next w:val="NoList"/>
    <w:semiHidden/>
    <w:rsid w:val="00571C34"/>
  </w:style>
  <w:style w:type="numbering" w:customStyle="1" w:styleId="NoList9112">
    <w:name w:val="No List9112"/>
    <w:next w:val="NoList"/>
    <w:semiHidden/>
    <w:rsid w:val="00571C34"/>
  </w:style>
  <w:style w:type="numbering" w:customStyle="1" w:styleId="NoList13112">
    <w:name w:val="No List13112"/>
    <w:next w:val="NoList"/>
    <w:semiHidden/>
    <w:rsid w:val="00571C34"/>
  </w:style>
  <w:style w:type="numbering" w:customStyle="1" w:styleId="NoList23112">
    <w:name w:val="No List23112"/>
    <w:next w:val="NoList"/>
    <w:semiHidden/>
    <w:rsid w:val="00571C34"/>
  </w:style>
  <w:style w:type="numbering" w:customStyle="1" w:styleId="NoList10112">
    <w:name w:val="No List10112"/>
    <w:next w:val="NoList"/>
    <w:semiHidden/>
    <w:rsid w:val="00571C34"/>
  </w:style>
  <w:style w:type="numbering" w:customStyle="1" w:styleId="NoList14112">
    <w:name w:val="No List14112"/>
    <w:next w:val="NoList"/>
    <w:semiHidden/>
    <w:rsid w:val="00571C34"/>
  </w:style>
  <w:style w:type="numbering" w:customStyle="1" w:styleId="NoList24112">
    <w:name w:val="No List24112"/>
    <w:next w:val="NoList"/>
    <w:semiHidden/>
    <w:rsid w:val="00571C34"/>
  </w:style>
  <w:style w:type="numbering" w:customStyle="1" w:styleId="NoList31112">
    <w:name w:val="No List31112"/>
    <w:next w:val="NoList"/>
    <w:semiHidden/>
    <w:rsid w:val="00571C34"/>
  </w:style>
  <w:style w:type="numbering" w:customStyle="1" w:styleId="NoList41112">
    <w:name w:val="No List41112"/>
    <w:next w:val="NoList"/>
    <w:semiHidden/>
    <w:rsid w:val="00571C34"/>
  </w:style>
  <w:style w:type="numbering" w:customStyle="1" w:styleId="NoList51112">
    <w:name w:val="No List51112"/>
    <w:next w:val="NoList"/>
    <w:semiHidden/>
    <w:rsid w:val="00571C34"/>
  </w:style>
  <w:style w:type="numbering" w:customStyle="1" w:styleId="NoList15112">
    <w:name w:val="No List15112"/>
    <w:next w:val="NoList"/>
    <w:semiHidden/>
    <w:rsid w:val="00571C34"/>
  </w:style>
  <w:style w:type="numbering" w:customStyle="1" w:styleId="NoList16112">
    <w:name w:val="No List16112"/>
    <w:next w:val="NoList"/>
    <w:semiHidden/>
    <w:rsid w:val="00571C34"/>
  </w:style>
  <w:style w:type="numbering" w:customStyle="1" w:styleId="11121">
    <w:name w:val="无列表1112"/>
    <w:next w:val="NoList"/>
    <w:semiHidden/>
    <w:rsid w:val="00571C34"/>
  </w:style>
  <w:style w:type="numbering" w:customStyle="1" w:styleId="NoList111113">
    <w:name w:val="No List111113"/>
    <w:next w:val="NoList"/>
    <w:semiHidden/>
    <w:rsid w:val="00571C34"/>
  </w:style>
  <w:style w:type="numbering" w:customStyle="1" w:styleId="NoList1912">
    <w:name w:val="No List1912"/>
    <w:next w:val="NoList"/>
    <w:uiPriority w:val="99"/>
    <w:semiHidden/>
    <w:unhideWhenUsed/>
    <w:rsid w:val="00571C34"/>
  </w:style>
  <w:style w:type="numbering" w:customStyle="1" w:styleId="NoList11012">
    <w:name w:val="No List11012"/>
    <w:next w:val="NoList"/>
    <w:uiPriority w:val="99"/>
    <w:semiHidden/>
    <w:rsid w:val="00571C34"/>
  </w:style>
  <w:style w:type="numbering" w:customStyle="1" w:styleId="NoList2612">
    <w:name w:val="No List2612"/>
    <w:next w:val="NoList"/>
    <w:semiHidden/>
    <w:rsid w:val="00571C34"/>
  </w:style>
  <w:style w:type="numbering" w:customStyle="1" w:styleId="NoList3312">
    <w:name w:val="No List3312"/>
    <w:next w:val="NoList"/>
    <w:semiHidden/>
    <w:unhideWhenUsed/>
    <w:rsid w:val="00571C34"/>
  </w:style>
  <w:style w:type="numbering" w:customStyle="1" w:styleId="1212">
    <w:name w:val="목록 없음1212"/>
    <w:next w:val="NoList"/>
    <w:semiHidden/>
    <w:unhideWhenUsed/>
    <w:rsid w:val="00571C34"/>
  </w:style>
  <w:style w:type="numbering" w:customStyle="1" w:styleId="2212">
    <w:name w:val="목록 없음2212"/>
    <w:next w:val="NoList"/>
    <w:semiHidden/>
    <w:rsid w:val="00571C34"/>
  </w:style>
  <w:style w:type="numbering" w:customStyle="1" w:styleId="NoList4312">
    <w:name w:val="No List4312"/>
    <w:next w:val="NoList"/>
    <w:semiHidden/>
    <w:unhideWhenUsed/>
    <w:rsid w:val="00571C34"/>
  </w:style>
  <w:style w:type="numbering" w:customStyle="1" w:styleId="NoList5312">
    <w:name w:val="No List5312"/>
    <w:next w:val="NoList"/>
    <w:semiHidden/>
    <w:rsid w:val="00571C34"/>
  </w:style>
  <w:style w:type="numbering" w:customStyle="1" w:styleId="NoList6212">
    <w:name w:val="No List6212"/>
    <w:next w:val="NoList"/>
    <w:semiHidden/>
    <w:rsid w:val="00571C34"/>
  </w:style>
  <w:style w:type="numbering" w:customStyle="1" w:styleId="NoList7212">
    <w:name w:val="No List7212"/>
    <w:next w:val="NoList"/>
    <w:semiHidden/>
    <w:rsid w:val="00571C34"/>
  </w:style>
  <w:style w:type="numbering" w:customStyle="1" w:styleId="NoList11312">
    <w:name w:val="No List11312"/>
    <w:next w:val="NoList"/>
    <w:semiHidden/>
    <w:rsid w:val="00571C34"/>
  </w:style>
  <w:style w:type="numbering" w:customStyle="1" w:styleId="NoList21212">
    <w:name w:val="No List21212"/>
    <w:next w:val="NoList"/>
    <w:semiHidden/>
    <w:rsid w:val="00571C34"/>
  </w:style>
  <w:style w:type="numbering" w:customStyle="1" w:styleId="NoList8212">
    <w:name w:val="No List8212"/>
    <w:next w:val="NoList"/>
    <w:semiHidden/>
    <w:rsid w:val="00571C34"/>
  </w:style>
  <w:style w:type="numbering" w:customStyle="1" w:styleId="NoList12212">
    <w:name w:val="No List12212"/>
    <w:next w:val="NoList"/>
    <w:semiHidden/>
    <w:rsid w:val="00571C34"/>
  </w:style>
  <w:style w:type="numbering" w:customStyle="1" w:styleId="NoList22212">
    <w:name w:val="No List22212"/>
    <w:next w:val="NoList"/>
    <w:semiHidden/>
    <w:rsid w:val="00571C34"/>
  </w:style>
  <w:style w:type="numbering" w:customStyle="1" w:styleId="NoList9212">
    <w:name w:val="No List9212"/>
    <w:next w:val="NoList"/>
    <w:semiHidden/>
    <w:rsid w:val="00571C34"/>
  </w:style>
  <w:style w:type="numbering" w:customStyle="1" w:styleId="NoList13212">
    <w:name w:val="No List13212"/>
    <w:next w:val="NoList"/>
    <w:semiHidden/>
    <w:rsid w:val="00571C34"/>
  </w:style>
  <w:style w:type="numbering" w:customStyle="1" w:styleId="NoList23212">
    <w:name w:val="No List23212"/>
    <w:next w:val="NoList"/>
    <w:semiHidden/>
    <w:rsid w:val="00571C34"/>
  </w:style>
  <w:style w:type="numbering" w:customStyle="1" w:styleId="NoList10212">
    <w:name w:val="No List10212"/>
    <w:next w:val="NoList"/>
    <w:semiHidden/>
    <w:rsid w:val="00571C34"/>
  </w:style>
  <w:style w:type="numbering" w:customStyle="1" w:styleId="NoList14212">
    <w:name w:val="No List14212"/>
    <w:next w:val="NoList"/>
    <w:semiHidden/>
    <w:rsid w:val="00571C34"/>
  </w:style>
  <w:style w:type="numbering" w:customStyle="1" w:styleId="NoList24212">
    <w:name w:val="No List24212"/>
    <w:next w:val="NoList"/>
    <w:semiHidden/>
    <w:rsid w:val="00571C34"/>
  </w:style>
  <w:style w:type="numbering" w:customStyle="1" w:styleId="NoList31212">
    <w:name w:val="No List31212"/>
    <w:next w:val="NoList"/>
    <w:semiHidden/>
    <w:rsid w:val="00571C34"/>
  </w:style>
  <w:style w:type="numbering" w:customStyle="1" w:styleId="NoList41212">
    <w:name w:val="No List41212"/>
    <w:next w:val="NoList"/>
    <w:semiHidden/>
    <w:rsid w:val="00571C34"/>
  </w:style>
  <w:style w:type="numbering" w:customStyle="1" w:styleId="NoList51212">
    <w:name w:val="No List51212"/>
    <w:next w:val="NoList"/>
    <w:semiHidden/>
    <w:rsid w:val="00571C34"/>
  </w:style>
  <w:style w:type="numbering" w:customStyle="1" w:styleId="NoList15212">
    <w:name w:val="No List15212"/>
    <w:next w:val="NoList"/>
    <w:semiHidden/>
    <w:rsid w:val="00571C34"/>
  </w:style>
  <w:style w:type="numbering" w:customStyle="1" w:styleId="NoList16212">
    <w:name w:val="No List16212"/>
    <w:next w:val="NoList"/>
    <w:semiHidden/>
    <w:rsid w:val="00571C34"/>
  </w:style>
  <w:style w:type="numbering" w:customStyle="1" w:styleId="12120">
    <w:name w:val="无列表1212"/>
    <w:next w:val="NoList"/>
    <w:semiHidden/>
    <w:rsid w:val="00571C34"/>
  </w:style>
  <w:style w:type="numbering" w:customStyle="1" w:styleId="NoList111212">
    <w:name w:val="No List111212"/>
    <w:next w:val="NoList"/>
    <w:semiHidden/>
    <w:rsid w:val="00571C34"/>
  </w:style>
  <w:style w:type="numbering" w:customStyle="1" w:styleId="2122">
    <w:name w:val="无列表212"/>
    <w:next w:val="NoList"/>
    <w:uiPriority w:val="99"/>
    <w:semiHidden/>
    <w:unhideWhenUsed/>
    <w:rsid w:val="00571C34"/>
  </w:style>
  <w:style w:type="numbering" w:customStyle="1" w:styleId="3122">
    <w:name w:val="无列表312"/>
    <w:next w:val="NoList"/>
    <w:uiPriority w:val="99"/>
    <w:semiHidden/>
    <w:unhideWhenUsed/>
    <w:rsid w:val="00571C34"/>
  </w:style>
  <w:style w:type="numbering" w:customStyle="1" w:styleId="NoList2012">
    <w:name w:val="No List2012"/>
    <w:next w:val="NoList"/>
    <w:semiHidden/>
    <w:rsid w:val="00571C34"/>
  </w:style>
  <w:style w:type="numbering" w:customStyle="1" w:styleId="NoList2712">
    <w:name w:val="No List2712"/>
    <w:next w:val="NoList"/>
    <w:uiPriority w:val="99"/>
    <w:semiHidden/>
    <w:unhideWhenUsed/>
    <w:rsid w:val="00571C34"/>
  </w:style>
  <w:style w:type="numbering" w:customStyle="1" w:styleId="NoList2812">
    <w:name w:val="No List2812"/>
    <w:next w:val="NoList"/>
    <w:uiPriority w:val="99"/>
    <w:semiHidden/>
    <w:unhideWhenUsed/>
    <w:rsid w:val="00571C34"/>
  </w:style>
  <w:style w:type="numbering" w:customStyle="1" w:styleId="NoList302">
    <w:name w:val="No List302"/>
    <w:next w:val="NoList"/>
    <w:uiPriority w:val="99"/>
    <w:semiHidden/>
    <w:unhideWhenUsed/>
    <w:rsid w:val="00571C34"/>
  </w:style>
  <w:style w:type="numbering" w:customStyle="1" w:styleId="NoList1162">
    <w:name w:val="No List1162"/>
    <w:next w:val="NoList"/>
    <w:semiHidden/>
    <w:unhideWhenUsed/>
    <w:rsid w:val="00571C34"/>
  </w:style>
  <w:style w:type="numbering" w:customStyle="1" w:styleId="NoList1172">
    <w:name w:val="No List1172"/>
    <w:next w:val="NoList"/>
    <w:semiHidden/>
    <w:rsid w:val="00571C34"/>
  </w:style>
  <w:style w:type="numbering" w:customStyle="1" w:styleId="NoList2142">
    <w:name w:val="No List2142"/>
    <w:next w:val="NoList"/>
    <w:semiHidden/>
    <w:rsid w:val="00571C34"/>
  </w:style>
  <w:style w:type="numbering" w:customStyle="1" w:styleId="NoList352">
    <w:name w:val="No List352"/>
    <w:next w:val="NoList"/>
    <w:semiHidden/>
    <w:unhideWhenUsed/>
    <w:rsid w:val="00571C34"/>
  </w:style>
  <w:style w:type="numbering" w:customStyle="1" w:styleId="1420">
    <w:name w:val="목록 없음142"/>
    <w:next w:val="NoList"/>
    <w:semiHidden/>
    <w:unhideWhenUsed/>
    <w:rsid w:val="00571C34"/>
  </w:style>
  <w:style w:type="numbering" w:customStyle="1" w:styleId="242">
    <w:name w:val="목록 없음242"/>
    <w:next w:val="NoList"/>
    <w:semiHidden/>
    <w:rsid w:val="00571C34"/>
  </w:style>
  <w:style w:type="numbering" w:customStyle="1" w:styleId="NoList452">
    <w:name w:val="No List452"/>
    <w:next w:val="NoList"/>
    <w:semiHidden/>
    <w:unhideWhenUsed/>
    <w:rsid w:val="00571C34"/>
  </w:style>
  <w:style w:type="numbering" w:customStyle="1" w:styleId="NoList552">
    <w:name w:val="No List552"/>
    <w:next w:val="NoList"/>
    <w:semiHidden/>
    <w:rsid w:val="00571C34"/>
  </w:style>
  <w:style w:type="numbering" w:customStyle="1" w:styleId="NoList642">
    <w:name w:val="No List642"/>
    <w:next w:val="NoList"/>
    <w:semiHidden/>
    <w:rsid w:val="00571C34"/>
  </w:style>
  <w:style w:type="numbering" w:customStyle="1" w:styleId="NoList742">
    <w:name w:val="No List742"/>
    <w:next w:val="NoList"/>
    <w:semiHidden/>
    <w:rsid w:val="00571C34"/>
  </w:style>
  <w:style w:type="numbering" w:customStyle="1" w:styleId="NoList2152">
    <w:name w:val="No List2152"/>
    <w:next w:val="NoList"/>
    <w:semiHidden/>
    <w:rsid w:val="00571C34"/>
  </w:style>
  <w:style w:type="numbering" w:customStyle="1" w:styleId="NoList842">
    <w:name w:val="No List842"/>
    <w:next w:val="NoList"/>
    <w:semiHidden/>
    <w:rsid w:val="00571C34"/>
  </w:style>
  <w:style w:type="numbering" w:customStyle="1" w:styleId="NoList1242">
    <w:name w:val="No List1242"/>
    <w:next w:val="NoList"/>
    <w:semiHidden/>
    <w:rsid w:val="00571C34"/>
  </w:style>
  <w:style w:type="numbering" w:customStyle="1" w:styleId="NoList2242">
    <w:name w:val="No List2242"/>
    <w:next w:val="NoList"/>
    <w:semiHidden/>
    <w:rsid w:val="00571C34"/>
  </w:style>
  <w:style w:type="numbering" w:customStyle="1" w:styleId="NoList942">
    <w:name w:val="No List942"/>
    <w:next w:val="NoList"/>
    <w:semiHidden/>
    <w:rsid w:val="00571C34"/>
  </w:style>
  <w:style w:type="numbering" w:customStyle="1" w:styleId="NoList1342">
    <w:name w:val="No List1342"/>
    <w:next w:val="NoList"/>
    <w:semiHidden/>
    <w:rsid w:val="00571C34"/>
  </w:style>
  <w:style w:type="numbering" w:customStyle="1" w:styleId="NoList2342">
    <w:name w:val="No List2342"/>
    <w:next w:val="NoList"/>
    <w:semiHidden/>
    <w:rsid w:val="00571C34"/>
  </w:style>
  <w:style w:type="numbering" w:customStyle="1" w:styleId="NoList1042">
    <w:name w:val="No List1042"/>
    <w:next w:val="NoList"/>
    <w:semiHidden/>
    <w:rsid w:val="00571C34"/>
  </w:style>
  <w:style w:type="numbering" w:customStyle="1" w:styleId="NoList1442">
    <w:name w:val="No List1442"/>
    <w:next w:val="NoList"/>
    <w:semiHidden/>
    <w:rsid w:val="00571C34"/>
  </w:style>
  <w:style w:type="numbering" w:customStyle="1" w:styleId="NoList2442">
    <w:name w:val="No List2442"/>
    <w:next w:val="NoList"/>
    <w:semiHidden/>
    <w:rsid w:val="00571C34"/>
  </w:style>
  <w:style w:type="numbering" w:customStyle="1" w:styleId="NoList3142">
    <w:name w:val="No List3142"/>
    <w:next w:val="NoList"/>
    <w:semiHidden/>
    <w:rsid w:val="00571C34"/>
  </w:style>
  <w:style w:type="numbering" w:customStyle="1" w:styleId="NoList4142">
    <w:name w:val="No List4142"/>
    <w:next w:val="NoList"/>
    <w:semiHidden/>
    <w:rsid w:val="00571C34"/>
  </w:style>
  <w:style w:type="numbering" w:customStyle="1" w:styleId="NoList5142">
    <w:name w:val="No List5142"/>
    <w:next w:val="NoList"/>
    <w:semiHidden/>
    <w:rsid w:val="00571C34"/>
  </w:style>
  <w:style w:type="numbering" w:customStyle="1" w:styleId="NoList1542">
    <w:name w:val="No List1542"/>
    <w:next w:val="NoList"/>
    <w:semiHidden/>
    <w:rsid w:val="00571C34"/>
  </w:style>
  <w:style w:type="numbering" w:customStyle="1" w:styleId="NoList1642">
    <w:name w:val="No List1642"/>
    <w:next w:val="NoList"/>
    <w:semiHidden/>
    <w:rsid w:val="00571C34"/>
  </w:style>
  <w:style w:type="numbering" w:customStyle="1" w:styleId="1421">
    <w:name w:val="无列表142"/>
    <w:next w:val="NoList"/>
    <w:semiHidden/>
    <w:rsid w:val="00571C34"/>
  </w:style>
  <w:style w:type="numbering" w:customStyle="1" w:styleId="NoList11142">
    <w:name w:val="No List11142"/>
    <w:next w:val="NoList"/>
    <w:semiHidden/>
    <w:rsid w:val="00571C34"/>
  </w:style>
  <w:style w:type="numbering" w:customStyle="1" w:styleId="NoList1722">
    <w:name w:val="No List1722"/>
    <w:next w:val="NoList"/>
    <w:uiPriority w:val="99"/>
    <w:semiHidden/>
    <w:unhideWhenUsed/>
    <w:rsid w:val="00571C34"/>
  </w:style>
  <w:style w:type="numbering" w:customStyle="1" w:styleId="NoList1822">
    <w:name w:val="No List1822"/>
    <w:next w:val="NoList"/>
    <w:uiPriority w:val="99"/>
    <w:semiHidden/>
    <w:rsid w:val="00571C34"/>
  </w:style>
  <w:style w:type="numbering" w:customStyle="1" w:styleId="NoList2522">
    <w:name w:val="No List2522"/>
    <w:next w:val="NoList"/>
    <w:semiHidden/>
    <w:rsid w:val="00571C34"/>
  </w:style>
  <w:style w:type="numbering" w:customStyle="1" w:styleId="NoList3222">
    <w:name w:val="No List3222"/>
    <w:next w:val="NoList"/>
    <w:semiHidden/>
    <w:unhideWhenUsed/>
    <w:rsid w:val="00571C34"/>
  </w:style>
  <w:style w:type="numbering" w:customStyle="1" w:styleId="11220">
    <w:name w:val="목록 없음1122"/>
    <w:next w:val="NoList"/>
    <w:semiHidden/>
    <w:unhideWhenUsed/>
    <w:rsid w:val="00571C34"/>
  </w:style>
  <w:style w:type="numbering" w:customStyle="1" w:styleId="21220">
    <w:name w:val="목록 없음2122"/>
    <w:next w:val="NoList"/>
    <w:semiHidden/>
    <w:rsid w:val="00571C34"/>
  </w:style>
  <w:style w:type="numbering" w:customStyle="1" w:styleId="NoList4222">
    <w:name w:val="No List4222"/>
    <w:next w:val="NoList"/>
    <w:semiHidden/>
    <w:unhideWhenUsed/>
    <w:rsid w:val="00571C34"/>
  </w:style>
  <w:style w:type="numbering" w:customStyle="1" w:styleId="NoList5222">
    <w:name w:val="No List5222"/>
    <w:next w:val="NoList"/>
    <w:semiHidden/>
    <w:rsid w:val="00571C34"/>
  </w:style>
  <w:style w:type="numbering" w:customStyle="1" w:styleId="NoList6122">
    <w:name w:val="No List6122"/>
    <w:next w:val="NoList"/>
    <w:semiHidden/>
    <w:rsid w:val="00571C34"/>
  </w:style>
  <w:style w:type="numbering" w:customStyle="1" w:styleId="NoList7122">
    <w:name w:val="No List7122"/>
    <w:next w:val="NoList"/>
    <w:semiHidden/>
    <w:rsid w:val="00571C34"/>
  </w:style>
  <w:style w:type="numbering" w:customStyle="1" w:styleId="NoList11222">
    <w:name w:val="No List11222"/>
    <w:next w:val="NoList"/>
    <w:semiHidden/>
    <w:rsid w:val="00571C34"/>
  </w:style>
  <w:style w:type="numbering" w:customStyle="1" w:styleId="NoList21122">
    <w:name w:val="No List21122"/>
    <w:next w:val="NoList"/>
    <w:semiHidden/>
    <w:rsid w:val="00571C34"/>
  </w:style>
  <w:style w:type="numbering" w:customStyle="1" w:styleId="NoList8122">
    <w:name w:val="No List8122"/>
    <w:next w:val="NoList"/>
    <w:semiHidden/>
    <w:rsid w:val="00571C34"/>
  </w:style>
  <w:style w:type="numbering" w:customStyle="1" w:styleId="NoList12122">
    <w:name w:val="No List12122"/>
    <w:next w:val="NoList"/>
    <w:semiHidden/>
    <w:rsid w:val="00571C34"/>
  </w:style>
  <w:style w:type="numbering" w:customStyle="1" w:styleId="NoList22122">
    <w:name w:val="No List22122"/>
    <w:next w:val="NoList"/>
    <w:semiHidden/>
    <w:rsid w:val="00571C34"/>
  </w:style>
  <w:style w:type="numbering" w:customStyle="1" w:styleId="NoList9122">
    <w:name w:val="No List9122"/>
    <w:next w:val="NoList"/>
    <w:semiHidden/>
    <w:rsid w:val="00571C34"/>
  </w:style>
  <w:style w:type="numbering" w:customStyle="1" w:styleId="NoList13122">
    <w:name w:val="No List13122"/>
    <w:next w:val="NoList"/>
    <w:semiHidden/>
    <w:rsid w:val="00571C34"/>
  </w:style>
  <w:style w:type="numbering" w:customStyle="1" w:styleId="NoList23122">
    <w:name w:val="No List23122"/>
    <w:next w:val="NoList"/>
    <w:semiHidden/>
    <w:rsid w:val="00571C34"/>
  </w:style>
  <w:style w:type="numbering" w:customStyle="1" w:styleId="NoList10122">
    <w:name w:val="No List10122"/>
    <w:next w:val="NoList"/>
    <w:semiHidden/>
    <w:rsid w:val="00571C34"/>
  </w:style>
  <w:style w:type="numbering" w:customStyle="1" w:styleId="NoList14122">
    <w:name w:val="No List14122"/>
    <w:next w:val="NoList"/>
    <w:semiHidden/>
    <w:rsid w:val="00571C34"/>
  </w:style>
  <w:style w:type="numbering" w:customStyle="1" w:styleId="NoList24122">
    <w:name w:val="No List24122"/>
    <w:next w:val="NoList"/>
    <w:semiHidden/>
    <w:rsid w:val="00571C34"/>
  </w:style>
  <w:style w:type="numbering" w:customStyle="1" w:styleId="NoList31122">
    <w:name w:val="No List31122"/>
    <w:next w:val="NoList"/>
    <w:semiHidden/>
    <w:rsid w:val="00571C34"/>
  </w:style>
  <w:style w:type="numbering" w:customStyle="1" w:styleId="NoList41122">
    <w:name w:val="No List41122"/>
    <w:next w:val="NoList"/>
    <w:semiHidden/>
    <w:rsid w:val="00571C34"/>
  </w:style>
  <w:style w:type="numbering" w:customStyle="1" w:styleId="NoList51122">
    <w:name w:val="No List51122"/>
    <w:next w:val="NoList"/>
    <w:semiHidden/>
    <w:rsid w:val="00571C34"/>
  </w:style>
  <w:style w:type="numbering" w:customStyle="1" w:styleId="NoList15122">
    <w:name w:val="No List15122"/>
    <w:next w:val="NoList"/>
    <w:semiHidden/>
    <w:rsid w:val="00571C34"/>
  </w:style>
  <w:style w:type="numbering" w:customStyle="1" w:styleId="NoList16122">
    <w:name w:val="No List16122"/>
    <w:next w:val="NoList"/>
    <w:semiHidden/>
    <w:rsid w:val="00571C34"/>
  </w:style>
  <w:style w:type="numbering" w:customStyle="1" w:styleId="11221">
    <w:name w:val="无列表1122"/>
    <w:next w:val="NoList"/>
    <w:semiHidden/>
    <w:rsid w:val="00571C34"/>
  </w:style>
  <w:style w:type="numbering" w:customStyle="1" w:styleId="NoList111122">
    <w:name w:val="No List111122"/>
    <w:next w:val="NoList"/>
    <w:semiHidden/>
    <w:rsid w:val="00571C34"/>
  </w:style>
  <w:style w:type="numbering" w:customStyle="1" w:styleId="NoList1922">
    <w:name w:val="No List1922"/>
    <w:next w:val="NoList"/>
    <w:uiPriority w:val="99"/>
    <w:semiHidden/>
    <w:unhideWhenUsed/>
    <w:rsid w:val="00571C34"/>
  </w:style>
  <w:style w:type="numbering" w:customStyle="1" w:styleId="NoList11022">
    <w:name w:val="No List11022"/>
    <w:next w:val="NoList"/>
    <w:uiPriority w:val="99"/>
    <w:semiHidden/>
    <w:rsid w:val="00571C34"/>
  </w:style>
  <w:style w:type="numbering" w:customStyle="1" w:styleId="NoList2622">
    <w:name w:val="No List2622"/>
    <w:next w:val="NoList"/>
    <w:semiHidden/>
    <w:rsid w:val="00571C34"/>
  </w:style>
  <w:style w:type="numbering" w:customStyle="1" w:styleId="NoList3322">
    <w:name w:val="No List3322"/>
    <w:next w:val="NoList"/>
    <w:semiHidden/>
    <w:unhideWhenUsed/>
    <w:rsid w:val="00571C34"/>
  </w:style>
  <w:style w:type="numbering" w:customStyle="1" w:styleId="1222">
    <w:name w:val="목록 없음1222"/>
    <w:next w:val="NoList"/>
    <w:semiHidden/>
    <w:unhideWhenUsed/>
    <w:rsid w:val="00571C34"/>
  </w:style>
  <w:style w:type="numbering" w:customStyle="1" w:styleId="2222">
    <w:name w:val="목록 없음2222"/>
    <w:next w:val="NoList"/>
    <w:semiHidden/>
    <w:rsid w:val="00571C34"/>
  </w:style>
  <w:style w:type="numbering" w:customStyle="1" w:styleId="NoList4322">
    <w:name w:val="No List4322"/>
    <w:next w:val="NoList"/>
    <w:semiHidden/>
    <w:unhideWhenUsed/>
    <w:rsid w:val="00571C34"/>
  </w:style>
  <w:style w:type="numbering" w:customStyle="1" w:styleId="NoList5322">
    <w:name w:val="No List5322"/>
    <w:next w:val="NoList"/>
    <w:semiHidden/>
    <w:rsid w:val="00571C34"/>
  </w:style>
  <w:style w:type="numbering" w:customStyle="1" w:styleId="NoList6222">
    <w:name w:val="No List6222"/>
    <w:next w:val="NoList"/>
    <w:semiHidden/>
    <w:rsid w:val="00571C34"/>
  </w:style>
  <w:style w:type="numbering" w:customStyle="1" w:styleId="NoList7222">
    <w:name w:val="No List7222"/>
    <w:next w:val="NoList"/>
    <w:semiHidden/>
    <w:rsid w:val="00571C34"/>
  </w:style>
  <w:style w:type="numbering" w:customStyle="1" w:styleId="NoList11322">
    <w:name w:val="No List11322"/>
    <w:next w:val="NoList"/>
    <w:semiHidden/>
    <w:rsid w:val="00571C34"/>
  </w:style>
  <w:style w:type="numbering" w:customStyle="1" w:styleId="NoList21222">
    <w:name w:val="No List21222"/>
    <w:next w:val="NoList"/>
    <w:semiHidden/>
    <w:rsid w:val="00571C34"/>
  </w:style>
  <w:style w:type="numbering" w:customStyle="1" w:styleId="NoList8222">
    <w:name w:val="No List8222"/>
    <w:next w:val="NoList"/>
    <w:semiHidden/>
    <w:rsid w:val="00571C34"/>
  </w:style>
  <w:style w:type="numbering" w:customStyle="1" w:styleId="NoList12222">
    <w:name w:val="No List12222"/>
    <w:next w:val="NoList"/>
    <w:semiHidden/>
    <w:rsid w:val="00571C34"/>
  </w:style>
  <w:style w:type="numbering" w:customStyle="1" w:styleId="NoList22222">
    <w:name w:val="No List22222"/>
    <w:next w:val="NoList"/>
    <w:semiHidden/>
    <w:rsid w:val="00571C34"/>
  </w:style>
  <w:style w:type="numbering" w:customStyle="1" w:styleId="NoList9222">
    <w:name w:val="No List9222"/>
    <w:next w:val="NoList"/>
    <w:semiHidden/>
    <w:rsid w:val="00571C34"/>
  </w:style>
  <w:style w:type="numbering" w:customStyle="1" w:styleId="NoList13222">
    <w:name w:val="No List13222"/>
    <w:next w:val="NoList"/>
    <w:semiHidden/>
    <w:rsid w:val="00571C34"/>
  </w:style>
  <w:style w:type="numbering" w:customStyle="1" w:styleId="NoList23222">
    <w:name w:val="No List23222"/>
    <w:next w:val="NoList"/>
    <w:semiHidden/>
    <w:rsid w:val="00571C34"/>
  </w:style>
  <w:style w:type="numbering" w:customStyle="1" w:styleId="NoList10222">
    <w:name w:val="No List10222"/>
    <w:next w:val="NoList"/>
    <w:semiHidden/>
    <w:rsid w:val="00571C34"/>
  </w:style>
  <w:style w:type="numbering" w:customStyle="1" w:styleId="NoList14222">
    <w:name w:val="No List14222"/>
    <w:next w:val="NoList"/>
    <w:semiHidden/>
    <w:rsid w:val="00571C34"/>
  </w:style>
  <w:style w:type="numbering" w:customStyle="1" w:styleId="NoList24222">
    <w:name w:val="No List24222"/>
    <w:next w:val="NoList"/>
    <w:semiHidden/>
    <w:rsid w:val="00571C34"/>
  </w:style>
  <w:style w:type="numbering" w:customStyle="1" w:styleId="NoList31222">
    <w:name w:val="No List31222"/>
    <w:next w:val="NoList"/>
    <w:semiHidden/>
    <w:rsid w:val="00571C34"/>
  </w:style>
  <w:style w:type="numbering" w:customStyle="1" w:styleId="NoList41222">
    <w:name w:val="No List41222"/>
    <w:next w:val="NoList"/>
    <w:semiHidden/>
    <w:rsid w:val="00571C34"/>
  </w:style>
  <w:style w:type="numbering" w:customStyle="1" w:styleId="NoList51222">
    <w:name w:val="No List51222"/>
    <w:next w:val="NoList"/>
    <w:semiHidden/>
    <w:rsid w:val="00571C34"/>
  </w:style>
  <w:style w:type="numbering" w:customStyle="1" w:styleId="NoList15222">
    <w:name w:val="No List15222"/>
    <w:next w:val="NoList"/>
    <w:semiHidden/>
    <w:rsid w:val="00571C34"/>
  </w:style>
  <w:style w:type="numbering" w:customStyle="1" w:styleId="NoList16222">
    <w:name w:val="No List16222"/>
    <w:next w:val="NoList"/>
    <w:semiHidden/>
    <w:rsid w:val="00571C34"/>
  </w:style>
  <w:style w:type="numbering" w:customStyle="1" w:styleId="12220">
    <w:name w:val="无列表1222"/>
    <w:next w:val="NoList"/>
    <w:semiHidden/>
    <w:rsid w:val="00571C34"/>
  </w:style>
  <w:style w:type="numbering" w:customStyle="1" w:styleId="NoList111222">
    <w:name w:val="No List111222"/>
    <w:next w:val="NoList"/>
    <w:semiHidden/>
    <w:rsid w:val="00571C34"/>
  </w:style>
  <w:style w:type="numbering" w:customStyle="1" w:styleId="2220">
    <w:name w:val="无列表222"/>
    <w:next w:val="NoList"/>
    <w:uiPriority w:val="99"/>
    <w:semiHidden/>
    <w:unhideWhenUsed/>
    <w:rsid w:val="00571C34"/>
  </w:style>
  <w:style w:type="numbering" w:customStyle="1" w:styleId="3220">
    <w:name w:val="无列表322"/>
    <w:next w:val="NoList"/>
    <w:uiPriority w:val="99"/>
    <w:semiHidden/>
    <w:unhideWhenUsed/>
    <w:rsid w:val="00571C34"/>
  </w:style>
  <w:style w:type="numbering" w:customStyle="1" w:styleId="NoList2022">
    <w:name w:val="No List2022"/>
    <w:next w:val="NoList"/>
    <w:semiHidden/>
    <w:rsid w:val="00571C34"/>
  </w:style>
  <w:style w:type="numbering" w:customStyle="1" w:styleId="NoList2722">
    <w:name w:val="No List2722"/>
    <w:next w:val="NoList"/>
    <w:uiPriority w:val="99"/>
    <w:semiHidden/>
    <w:unhideWhenUsed/>
    <w:rsid w:val="00571C34"/>
  </w:style>
  <w:style w:type="numbering" w:customStyle="1" w:styleId="NoList2822">
    <w:name w:val="No List2822"/>
    <w:next w:val="NoList"/>
    <w:uiPriority w:val="99"/>
    <w:semiHidden/>
    <w:unhideWhenUsed/>
    <w:rsid w:val="00571C34"/>
  </w:style>
  <w:style w:type="numbering" w:customStyle="1" w:styleId="NoList361">
    <w:name w:val="No List361"/>
    <w:next w:val="NoList"/>
    <w:uiPriority w:val="99"/>
    <w:semiHidden/>
    <w:unhideWhenUsed/>
    <w:rsid w:val="00571C34"/>
  </w:style>
  <w:style w:type="numbering" w:customStyle="1" w:styleId="NoList1181">
    <w:name w:val="No List1181"/>
    <w:next w:val="NoList"/>
    <w:semiHidden/>
    <w:unhideWhenUsed/>
    <w:rsid w:val="00571C34"/>
  </w:style>
  <w:style w:type="numbering" w:customStyle="1" w:styleId="NoList1191">
    <w:name w:val="No List1191"/>
    <w:next w:val="NoList"/>
    <w:semiHidden/>
    <w:rsid w:val="00571C34"/>
  </w:style>
  <w:style w:type="numbering" w:customStyle="1" w:styleId="NoList2161">
    <w:name w:val="No List2161"/>
    <w:next w:val="NoList"/>
    <w:semiHidden/>
    <w:rsid w:val="00571C34"/>
  </w:style>
  <w:style w:type="numbering" w:customStyle="1" w:styleId="NoList371">
    <w:name w:val="No List371"/>
    <w:next w:val="NoList"/>
    <w:semiHidden/>
    <w:unhideWhenUsed/>
    <w:rsid w:val="00571C34"/>
  </w:style>
  <w:style w:type="numbering" w:customStyle="1" w:styleId="1510">
    <w:name w:val="목록 없음151"/>
    <w:next w:val="NoList"/>
    <w:semiHidden/>
    <w:unhideWhenUsed/>
    <w:rsid w:val="00571C34"/>
  </w:style>
  <w:style w:type="numbering" w:customStyle="1" w:styleId="2510">
    <w:name w:val="목록 없음251"/>
    <w:next w:val="NoList"/>
    <w:semiHidden/>
    <w:rsid w:val="00571C34"/>
  </w:style>
  <w:style w:type="numbering" w:customStyle="1" w:styleId="NoList461">
    <w:name w:val="No List461"/>
    <w:next w:val="NoList"/>
    <w:semiHidden/>
    <w:unhideWhenUsed/>
    <w:rsid w:val="00571C34"/>
  </w:style>
  <w:style w:type="numbering" w:customStyle="1" w:styleId="NoList561">
    <w:name w:val="No List561"/>
    <w:next w:val="NoList"/>
    <w:semiHidden/>
    <w:rsid w:val="00571C34"/>
  </w:style>
  <w:style w:type="numbering" w:customStyle="1" w:styleId="NoList651">
    <w:name w:val="No List651"/>
    <w:next w:val="NoList"/>
    <w:semiHidden/>
    <w:rsid w:val="00571C34"/>
  </w:style>
  <w:style w:type="numbering" w:customStyle="1" w:styleId="NoList751">
    <w:name w:val="No List751"/>
    <w:next w:val="NoList"/>
    <w:semiHidden/>
    <w:rsid w:val="00571C34"/>
  </w:style>
  <w:style w:type="numbering" w:customStyle="1" w:styleId="NoList2171">
    <w:name w:val="No List2171"/>
    <w:next w:val="NoList"/>
    <w:semiHidden/>
    <w:rsid w:val="00571C34"/>
  </w:style>
  <w:style w:type="numbering" w:customStyle="1" w:styleId="NoList851">
    <w:name w:val="No List851"/>
    <w:next w:val="NoList"/>
    <w:semiHidden/>
    <w:rsid w:val="00571C34"/>
  </w:style>
  <w:style w:type="numbering" w:customStyle="1" w:styleId="NoList1251">
    <w:name w:val="No List1251"/>
    <w:next w:val="NoList"/>
    <w:semiHidden/>
    <w:rsid w:val="00571C34"/>
  </w:style>
  <w:style w:type="numbering" w:customStyle="1" w:styleId="NoList2251">
    <w:name w:val="No List2251"/>
    <w:next w:val="NoList"/>
    <w:semiHidden/>
    <w:rsid w:val="00571C34"/>
  </w:style>
  <w:style w:type="numbering" w:customStyle="1" w:styleId="NoList951">
    <w:name w:val="No List951"/>
    <w:next w:val="NoList"/>
    <w:semiHidden/>
    <w:rsid w:val="00571C34"/>
  </w:style>
  <w:style w:type="numbering" w:customStyle="1" w:styleId="NoList1351">
    <w:name w:val="No List1351"/>
    <w:next w:val="NoList"/>
    <w:semiHidden/>
    <w:rsid w:val="00571C34"/>
  </w:style>
  <w:style w:type="numbering" w:customStyle="1" w:styleId="NoList2351">
    <w:name w:val="No List2351"/>
    <w:next w:val="NoList"/>
    <w:semiHidden/>
    <w:rsid w:val="00571C34"/>
  </w:style>
  <w:style w:type="numbering" w:customStyle="1" w:styleId="NoList1051">
    <w:name w:val="No List1051"/>
    <w:next w:val="NoList"/>
    <w:semiHidden/>
    <w:rsid w:val="00571C34"/>
  </w:style>
  <w:style w:type="numbering" w:customStyle="1" w:styleId="NoList1451">
    <w:name w:val="No List1451"/>
    <w:next w:val="NoList"/>
    <w:semiHidden/>
    <w:rsid w:val="00571C34"/>
  </w:style>
  <w:style w:type="numbering" w:customStyle="1" w:styleId="NoList2451">
    <w:name w:val="No List2451"/>
    <w:next w:val="NoList"/>
    <w:semiHidden/>
    <w:rsid w:val="00571C34"/>
  </w:style>
  <w:style w:type="numbering" w:customStyle="1" w:styleId="NoList3151">
    <w:name w:val="No List3151"/>
    <w:next w:val="NoList"/>
    <w:semiHidden/>
    <w:rsid w:val="00571C34"/>
  </w:style>
  <w:style w:type="numbering" w:customStyle="1" w:styleId="NoList4151">
    <w:name w:val="No List4151"/>
    <w:next w:val="NoList"/>
    <w:semiHidden/>
    <w:rsid w:val="00571C34"/>
  </w:style>
  <w:style w:type="numbering" w:customStyle="1" w:styleId="NoList5151">
    <w:name w:val="No List5151"/>
    <w:next w:val="NoList"/>
    <w:semiHidden/>
    <w:rsid w:val="00571C34"/>
  </w:style>
  <w:style w:type="numbering" w:customStyle="1" w:styleId="NoList1551">
    <w:name w:val="No List1551"/>
    <w:next w:val="NoList"/>
    <w:semiHidden/>
    <w:rsid w:val="00571C34"/>
  </w:style>
  <w:style w:type="numbering" w:customStyle="1" w:styleId="NoList1651">
    <w:name w:val="No List1651"/>
    <w:next w:val="NoList"/>
    <w:semiHidden/>
    <w:rsid w:val="00571C34"/>
  </w:style>
  <w:style w:type="numbering" w:customStyle="1" w:styleId="1511">
    <w:name w:val="无列表151"/>
    <w:next w:val="NoList"/>
    <w:semiHidden/>
    <w:rsid w:val="00571C34"/>
  </w:style>
  <w:style w:type="numbering" w:customStyle="1" w:styleId="NoList11151">
    <w:name w:val="No List11151"/>
    <w:next w:val="NoList"/>
    <w:semiHidden/>
    <w:rsid w:val="00571C34"/>
  </w:style>
  <w:style w:type="numbering" w:customStyle="1" w:styleId="NoList1731">
    <w:name w:val="No List1731"/>
    <w:next w:val="NoList"/>
    <w:uiPriority w:val="99"/>
    <w:semiHidden/>
    <w:unhideWhenUsed/>
    <w:rsid w:val="00571C34"/>
  </w:style>
  <w:style w:type="numbering" w:customStyle="1" w:styleId="NoList1831">
    <w:name w:val="No List1831"/>
    <w:next w:val="NoList"/>
    <w:uiPriority w:val="99"/>
    <w:semiHidden/>
    <w:rsid w:val="00571C34"/>
  </w:style>
  <w:style w:type="numbering" w:customStyle="1" w:styleId="NoList2531">
    <w:name w:val="No List2531"/>
    <w:next w:val="NoList"/>
    <w:semiHidden/>
    <w:rsid w:val="00571C34"/>
  </w:style>
  <w:style w:type="numbering" w:customStyle="1" w:styleId="NoList3231">
    <w:name w:val="No List3231"/>
    <w:next w:val="NoList"/>
    <w:semiHidden/>
    <w:unhideWhenUsed/>
    <w:rsid w:val="00571C34"/>
  </w:style>
  <w:style w:type="numbering" w:customStyle="1" w:styleId="11310">
    <w:name w:val="목록 없음1131"/>
    <w:next w:val="NoList"/>
    <w:semiHidden/>
    <w:unhideWhenUsed/>
    <w:rsid w:val="00571C34"/>
  </w:style>
  <w:style w:type="numbering" w:customStyle="1" w:styleId="2131">
    <w:name w:val="목록 없음2131"/>
    <w:next w:val="NoList"/>
    <w:semiHidden/>
    <w:rsid w:val="00571C34"/>
  </w:style>
  <w:style w:type="numbering" w:customStyle="1" w:styleId="NoList4231">
    <w:name w:val="No List4231"/>
    <w:next w:val="NoList"/>
    <w:semiHidden/>
    <w:unhideWhenUsed/>
    <w:rsid w:val="00571C34"/>
  </w:style>
  <w:style w:type="numbering" w:customStyle="1" w:styleId="NoList5231">
    <w:name w:val="No List5231"/>
    <w:next w:val="NoList"/>
    <w:semiHidden/>
    <w:rsid w:val="00571C34"/>
  </w:style>
  <w:style w:type="numbering" w:customStyle="1" w:styleId="NoList6131">
    <w:name w:val="No List6131"/>
    <w:next w:val="NoList"/>
    <w:semiHidden/>
    <w:rsid w:val="00571C34"/>
  </w:style>
  <w:style w:type="numbering" w:customStyle="1" w:styleId="NoList7131">
    <w:name w:val="No List7131"/>
    <w:next w:val="NoList"/>
    <w:semiHidden/>
    <w:rsid w:val="00571C34"/>
  </w:style>
  <w:style w:type="numbering" w:customStyle="1" w:styleId="NoList11231">
    <w:name w:val="No List11231"/>
    <w:next w:val="NoList"/>
    <w:semiHidden/>
    <w:rsid w:val="00571C34"/>
  </w:style>
  <w:style w:type="numbering" w:customStyle="1" w:styleId="NoList21131">
    <w:name w:val="No List21131"/>
    <w:next w:val="NoList"/>
    <w:semiHidden/>
    <w:rsid w:val="00571C34"/>
  </w:style>
  <w:style w:type="numbering" w:customStyle="1" w:styleId="NoList8131">
    <w:name w:val="No List8131"/>
    <w:next w:val="NoList"/>
    <w:semiHidden/>
    <w:rsid w:val="00571C34"/>
  </w:style>
  <w:style w:type="numbering" w:customStyle="1" w:styleId="NoList12131">
    <w:name w:val="No List12131"/>
    <w:next w:val="NoList"/>
    <w:semiHidden/>
    <w:rsid w:val="00571C34"/>
  </w:style>
  <w:style w:type="numbering" w:customStyle="1" w:styleId="NoList22131">
    <w:name w:val="No List22131"/>
    <w:next w:val="NoList"/>
    <w:semiHidden/>
    <w:rsid w:val="00571C34"/>
  </w:style>
  <w:style w:type="numbering" w:customStyle="1" w:styleId="NoList9131">
    <w:name w:val="No List9131"/>
    <w:next w:val="NoList"/>
    <w:semiHidden/>
    <w:rsid w:val="00571C34"/>
  </w:style>
  <w:style w:type="numbering" w:customStyle="1" w:styleId="NoList13131">
    <w:name w:val="No List13131"/>
    <w:next w:val="NoList"/>
    <w:semiHidden/>
    <w:rsid w:val="00571C34"/>
  </w:style>
  <w:style w:type="numbering" w:customStyle="1" w:styleId="NoList23131">
    <w:name w:val="No List23131"/>
    <w:next w:val="NoList"/>
    <w:semiHidden/>
    <w:rsid w:val="00571C34"/>
  </w:style>
  <w:style w:type="numbering" w:customStyle="1" w:styleId="NoList10131">
    <w:name w:val="No List10131"/>
    <w:next w:val="NoList"/>
    <w:semiHidden/>
    <w:rsid w:val="00571C34"/>
  </w:style>
  <w:style w:type="numbering" w:customStyle="1" w:styleId="NoList14131">
    <w:name w:val="No List14131"/>
    <w:next w:val="NoList"/>
    <w:semiHidden/>
    <w:rsid w:val="00571C34"/>
  </w:style>
  <w:style w:type="numbering" w:customStyle="1" w:styleId="NoList24131">
    <w:name w:val="No List24131"/>
    <w:next w:val="NoList"/>
    <w:semiHidden/>
    <w:rsid w:val="00571C34"/>
  </w:style>
  <w:style w:type="numbering" w:customStyle="1" w:styleId="NoList31131">
    <w:name w:val="No List31131"/>
    <w:next w:val="NoList"/>
    <w:semiHidden/>
    <w:rsid w:val="00571C34"/>
  </w:style>
  <w:style w:type="numbering" w:customStyle="1" w:styleId="NoList41131">
    <w:name w:val="No List41131"/>
    <w:next w:val="NoList"/>
    <w:semiHidden/>
    <w:rsid w:val="00571C34"/>
  </w:style>
  <w:style w:type="numbering" w:customStyle="1" w:styleId="NoList51131">
    <w:name w:val="No List51131"/>
    <w:next w:val="NoList"/>
    <w:semiHidden/>
    <w:rsid w:val="00571C34"/>
  </w:style>
  <w:style w:type="numbering" w:customStyle="1" w:styleId="NoList15131">
    <w:name w:val="No List15131"/>
    <w:next w:val="NoList"/>
    <w:semiHidden/>
    <w:rsid w:val="00571C34"/>
  </w:style>
  <w:style w:type="numbering" w:customStyle="1" w:styleId="NoList16131">
    <w:name w:val="No List16131"/>
    <w:next w:val="NoList"/>
    <w:semiHidden/>
    <w:rsid w:val="00571C34"/>
  </w:style>
  <w:style w:type="numbering" w:customStyle="1" w:styleId="11311">
    <w:name w:val="无列表1131"/>
    <w:next w:val="NoList"/>
    <w:semiHidden/>
    <w:rsid w:val="00571C34"/>
  </w:style>
  <w:style w:type="numbering" w:customStyle="1" w:styleId="NoList111131">
    <w:name w:val="No List111131"/>
    <w:next w:val="NoList"/>
    <w:semiHidden/>
    <w:rsid w:val="00571C34"/>
  </w:style>
  <w:style w:type="numbering" w:customStyle="1" w:styleId="NoList1931">
    <w:name w:val="No List1931"/>
    <w:next w:val="NoList"/>
    <w:uiPriority w:val="99"/>
    <w:semiHidden/>
    <w:unhideWhenUsed/>
    <w:rsid w:val="00571C34"/>
  </w:style>
  <w:style w:type="numbering" w:customStyle="1" w:styleId="NoList11031">
    <w:name w:val="No List11031"/>
    <w:next w:val="NoList"/>
    <w:uiPriority w:val="99"/>
    <w:semiHidden/>
    <w:rsid w:val="00571C34"/>
  </w:style>
  <w:style w:type="numbering" w:customStyle="1" w:styleId="NoList2631">
    <w:name w:val="No List2631"/>
    <w:next w:val="NoList"/>
    <w:semiHidden/>
    <w:rsid w:val="00571C34"/>
  </w:style>
  <w:style w:type="numbering" w:customStyle="1" w:styleId="NoList3331">
    <w:name w:val="No List3331"/>
    <w:next w:val="NoList"/>
    <w:semiHidden/>
    <w:unhideWhenUsed/>
    <w:rsid w:val="00571C34"/>
  </w:style>
  <w:style w:type="numbering" w:customStyle="1" w:styleId="12310">
    <w:name w:val="목록 없음1231"/>
    <w:next w:val="NoList"/>
    <w:semiHidden/>
    <w:unhideWhenUsed/>
    <w:rsid w:val="00571C34"/>
  </w:style>
  <w:style w:type="numbering" w:customStyle="1" w:styleId="2231">
    <w:name w:val="목록 없음2231"/>
    <w:next w:val="NoList"/>
    <w:semiHidden/>
    <w:rsid w:val="00571C34"/>
  </w:style>
  <w:style w:type="numbering" w:customStyle="1" w:styleId="NoList4331">
    <w:name w:val="No List4331"/>
    <w:next w:val="NoList"/>
    <w:semiHidden/>
    <w:unhideWhenUsed/>
    <w:rsid w:val="00571C34"/>
  </w:style>
  <w:style w:type="numbering" w:customStyle="1" w:styleId="NoList5331">
    <w:name w:val="No List5331"/>
    <w:next w:val="NoList"/>
    <w:semiHidden/>
    <w:rsid w:val="00571C34"/>
  </w:style>
  <w:style w:type="numbering" w:customStyle="1" w:styleId="NoList6231">
    <w:name w:val="No List6231"/>
    <w:next w:val="NoList"/>
    <w:semiHidden/>
    <w:rsid w:val="00571C34"/>
  </w:style>
  <w:style w:type="numbering" w:customStyle="1" w:styleId="NoList7231">
    <w:name w:val="No List7231"/>
    <w:next w:val="NoList"/>
    <w:semiHidden/>
    <w:rsid w:val="00571C34"/>
  </w:style>
  <w:style w:type="numbering" w:customStyle="1" w:styleId="NoList11331">
    <w:name w:val="No List11331"/>
    <w:next w:val="NoList"/>
    <w:semiHidden/>
    <w:rsid w:val="00571C34"/>
  </w:style>
  <w:style w:type="numbering" w:customStyle="1" w:styleId="NoList21231">
    <w:name w:val="No List21231"/>
    <w:next w:val="NoList"/>
    <w:semiHidden/>
    <w:rsid w:val="00571C34"/>
  </w:style>
  <w:style w:type="numbering" w:customStyle="1" w:styleId="NoList8231">
    <w:name w:val="No List8231"/>
    <w:next w:val="NoList"/>
    <w:semiHidden/>
    <w:rsid w:val="00571C34"/>
  </w:style>
  <w:style w:type="numbering" w:customStyle="1" w:styleId="NoList12231">
    <w:name w:val="No List12231"/>
    <w:next w:val="NoList"/>
    <w:semiHidden/>
    <w:rsid w:val="00571C34"/>
  </w:style>
  <w:style w:type="numbering" w:customStyle="1" w:styleId="NoList22231">
    <w:name w:val="No List22231"/>
    <w:next w:val="NoList"/>
    <w:semiHidden/>
    <w:rsid w:val="00571C34"/>
  </w:style>
  <w:style w:type="numbering" w:customStyle="1" w:styleId="NoList9231">
    <w:name w:val="No List9231"/>
    <w:next w:val="NoList"/>
    <w:semiHidden/>
    <w:rsid w:val="00571C34"/>
  </w:style>
  <w:style w:type="numbering" w:customStyle="1" w:styleId="NoList13231">
    <w:name w:val="No List13231"/>
    <w:next w:val="NoList"/>
    <w:semiHidden/>
    <w:rsid w:val="00571C34"/>
  </w:style>
  <w:style w:type="numbering" w:customStyle="1" w:styleId="NoList23231">
    <w:name w:val="No List23231"/>
    <w:next w:val="NoList"/>
    <w:semiHidden/>
    <w:rsid w:val="00571C34"/>
  </w:style>
  <w:style w:type="numbering" w:customStyle="1" w:styleId="NoList10231">
    <w:name w:val="No List10231"/>
    <w:next w:val="NoList"/>
    <w:semiHidden/>
    <w:rsid w:val="00571C34"/>
  </w:style>
  <w:style w:type="numbering" w:customStyle="1" w:styleId="NoList14231">
    <w:name w:val="No List14231"/>
    <w:next w:val="NoList"/>
    <w:semiHidden/>
    <w:rsid w:val="00571C34"/>
  </w:style>
  <w:style w:type="numbering" w:customStyle="1" w:styleId="NoList24231">
    <w:name w:val="No List24231"/>
    <w:next w:val="NoList"/>
    <w:semiHidden/>
    <w:rsid w:val="00571C34"/>
  </w:style>
  <w:style w:type="numbering" w:customStyle="1" w:styleId="NoList31231">
    <w:name w:val="No List31231"/>
    <w:next w:val="NoList"/>
    <w:semiHidden/>
    <w:rsid w:val="00571C34"/>
  </w:style>
  <w:style w:type="numbering" w:customStyle="1" w:styleId="NoList41231">
    <w:name w:val="No List41231"/>
    <w:next w:val="NoList"/>
    <w:semiHidden/>
    <w:rsid w:val="00571C34"/>
  </w:style>
  <w:style w:type="numbering" w:customStyle="1" w:styleId="NoList51231">
    <w:name w:val="No List51231"/>
    <w:next w:val="NoList"/>
    <w:semiHidden/>
    <w:rsid w:val="00571C34"/>
  </w:style>
  <w:style w:type="numbering" w:customStyle="1" w:styleId="NoList15231">
    <w:name w:val="No List15231"/>
    <w:next w:val="NoList"/>
    <w:semiHidden/>
    <w:rsid w:val="00571C34"/>
  </w:style>
  <w:style w:type="numbering" w:customStyle="1" w:styleId="NoList16231">
    <w:name w:val="No List16231"/>
    <w:next w:val="NoList"/>
    <w:semiHidden/>
    <w:rsid w:val="00571C34"/>
  </w:style>
  <w:style w:type="numbering" w:customStyle="1" w:styleId="12311">
    <w:name w:val="无列表1231"/>
    <w:next w:val="NoList"/>
    <w:semiHidden/>
    <w:rsid w:val="00571C34"/>
  </w:style>
  <w:style w:type="numbering" w:customStyle="1" w:styleId="NoList111231">
    <w:name w:val="No List111231"/>
    <w:next w:val="NoList"/>
    <w:semiHidden/>
    <w:rsid w:val="00571C34"/>
  </w:style>
  <w:style w:type="numbering" w:customStyle="1" w:styleId="2310">
    <w:name w:val="无列表231"/>
    <w:next w:val="NoList"/>
    <w:uiPriority w:val="99"/>
    <w:semiHidden/>
    <w:unhideWhenUsed/>
    <w:rsid w:val="00571C34"/>
  </w:style>
  <w:style w:type="numbering" w:customStyle="1" w:styleId="3310">
    <w:name w:val="无列表331"/>
    <w:next w:val="NoList"/>
    <w:uiPriority w:val="99"/>
    <w:semiHidden/>
    <w:unhideWhenUsed/>
    <w:rsid w:val="00571C34"/>
  </w:style>
  <w:style w:type="numbering" w:customStyle="1" w:styleId="NoList2031">
    <w:name w:val="No List2031"/>
    <w:next w:val="NoList"/>
    <w:semiHidden/>
    <w:rsid w:val="00571C34"/>
  </w:style>
  <w:style w:type="numbering" w:customStyle="1" w:styleId="NoList2731">
    <w:name w:val="No List2731"/>
    <w:next w:val="NoList"/>
    <w:uiPriority w:val="99"/>
    <w:semiHidden/>
    <w:unhideWhenUsed/>
    <w:rsid w:val="00571C34"/>
  </w:style>
  <w:style w:type="numbering" w:customStyle="1" w:styleId="NoList2831">
    <w:name w:val="No List2831"/>
    <w:next w:val="NoList"/>
    <w:uiPriority w:val="99"/>
    <w:semiHidden/>
    <w:unhideWhenUsed/>
    <w:rsid w:val="00571C34"/>
  </w:style>
  <w:style w:type="numbering" w:customStyle="1" w:styleId="NoList381">
    <w:name w:val="No List381"/>
    <w:next w:val="NoList"/>
    <w:uiPriority w:val="99"/>
    <w:semiHidden/>
    <w:unhideWhenUsed/>
    <w:rsid w:val="00571C34"/>
  </w:style>
  <w:style w:type="numbering" w:customStyle="1" w:styleId="NoList1201">
    <w:name w:val="No List1201"/>
    <w:next w:val="NoList"/>
    <w:semiHidden/>
    <w:unhideWhenUsed/>
    <w:rsid w:val="00571C34"/>
  </w:style>
  <w:style w:type="numbering" w:customStyle="1" w:styleId="NoList11101">
    <w:name w:val="No List11101"/>
    <w:next w:val="NoList"/>
    <w:semiHidden/>
    <w:rsid w:val="00571C34"/>
  </w:style>
  <w:style w:type="numbering" w:customStyle="1" w:styleId="NoList2181">
    <w:name w:val="No List2181"/>
    <w:next w:val="NoList"/>
    <w:semiHidden/>
    <w:rsid w:val="00571C34"/>
  </w:style>
  <w:style w:type="numbering" w:customStyle="1" w:styleId="NoList391">
    <w:name w:val="No List391"/>
    <w:next w:val="NoList"/>
    <w:semiHidden/>
    <w:unhideWhenUsed/>
    <w:rsid w:val="00571C34"/>
  </w:style>
  <w:style w:type="numbering" w:customStyle="1" w:styleId="1610">
    <w:name w:val="목록 없음161"/>
    <w:next w:val="NoList"/>
    <w:semiHidden/>
    <w:unhideWhenUsed/>
    <w:rsid w:val="00571C34"/>
  </w:style>
  <w:style w:type="numbering" w:customStyle="1" w:styleId="2610">
    <w:name w:val="목록 없음261"/>
    <w:next w:val="NoList"/>
    <w:semiHidden/>
    <w:rsid w:val="00571C34"/>
  </w:style>
  <w:style w:type="numbering" w:customStyle="1" w:styleId="NoList471">
    <w:name w:val="No List471"/>
    <w:next w:val="NoList"/>
    <w:semiHidden/>
    <w:unhideWhenUsed/>
    <w:rsid w:val="00571C34"/>
  </w:style>
  <w:style w:type="numbering" w:customStyle="1" w:styleId="NoList571">
    <w:name w:val="No List571"/>
    <w:next w:val="NoList"/>
    <w:semiHidden/>
    <w:rsid w:val="00571C34"/>
  </w:style>
  <w:style w:type="numbering" w:customStyle="1" w:styleId="NoList661">
    <w:name w:val="No List661"/>
    <w:next w:val="NoList"/>
    <w:semiHidden/>
    <w:rsid w:val="00571C34"/>
  </w:style>
  <w:style w:type="numbering" w:customStyle="1" w:styleId="NoList761">
    <w:name w:val="No List761"/>
    <w:next w:val="NoList"/>
    <w:semiHidden/>
    <w:rsid w:val="00571C34"/>
  </w:style>
  <w:style w:type="numbering" w:customStyle="1" w:styleId="NoList2191">
    <w:name w:val="No List2191"/>
    <w:next w:val="NoList"/>
    <w:semiHidden/>
    <w:rsid w:val="00571C34"/>
  </w:style>
  <w:style w:type="numbering" w:customStyle="1" w:styleId="NoList861">
    <w:name w:val="No List861"/>
    <w:next w:val="NoList"/>
    <w:semiHidden/>
    <w:rsid w:val="00571C34"/>
  </w:style>
  <w:style w:type="numbering" w:customStyle="1" w:styleId="NoList1261">
    <w:name w:val="No List1261"/>
    <w:next w:val="NoList"/>
    <w:semiHidden/>
    <w:rsid w:val="00571C34"/>
  </w:style>
  <w:style w:type="numbering" w:customStyle="1" w:styleId="NoList2261">
    <w:name w:val="No List2261"/>
    <w:next w:val="NoList"/>
    <w:semiHidden/>
    <w:rsid w:val="00571C34"/>
  </w:style>
  <w:style w:type="numbering" w:customStyle="1" w:styleId="NoList961">
    <w:name w:val="No List961"/>
    <w:next w:val="NoList"/>
    <w:semiHidden/>
    <w:rsid w:val="00571C34"/>
  </w:style>
  <w:style w:type="numbering" w:customStyle="1" w:styleId="NoList1361">
    <w:name w:val="No List1361"/>
    <w:next w:val="NoList"/>
    <w:semiHidden/>
    <w:rsid w:val="00571C34"/>
  </w:style>
  <w:style w:type="numbering" w:customStyle="1" w:styleId="NoList2361">
    <w:name w:val="No List2361"/>
    <w:next w:val="NoList"/>
    <w:semiHidden/>
    <w:rsid w:val="00571C34"/>
  </w:style>
  <w:style w:type="numbering" w:customStyle="1" w:styleId="NoList1061">
    <w:name w:val="No List1061"/>
    <w:next w:val="NoList"/>
    <w:semiHidden/>
    <w:rsid w:val="00571C34"/>
  </w:style>
  <w:style w:type="numbering" w:customStyle="1" w:styleId="NoList1461">
    <w:name w:val="No List1461"/>
    <w:next w:val="NoList"/>
    <w:semiHidden/>
    <w:rsid w:val="00571C34"/>
  </w:style>
  <w:style w:type="numbering" w:customStyle="1" w:styleId="NoList2461">
    <w:name w:val="No List2461"/>
    <w:next w:val="NoList"/>
    <w:semiHidden/>
    <w:rsid w:val="00571C34"/>
  </w:style>
  <w:style w:type="numbering" w:customStyle="1" w:styleId="NoList3161">
    <w:name w:val="No List3161"/>
    <w:next w:val="NoList"/>
    <w:semiHidden/>
    <w:rsid w:val="00571C34"/>
  </w:style>
  <w:style w:type="numbering" w:customStyle="1" w:styleId="NoList4161">
    <w:name w:val="No List4161"/>
    <w:next w:val="NoList"/>
    <w:semiHidden/>
    <w:rsid w:val="00571C34"/>
  </w:style>
  <w:style w:type="numbering" w:customStyle="1" w:styleId="NoList5161">
    <w:name w:val="No List5161"/>
    <w:next w:val="NoList"/>
    <w:semiHidden/>
    <w:rsid w:val="00571C34"/>
  </w:style>
  <w:style w:type="numbering" w:customStyle="1" w:styleId="NoList1561">
    <w:name w:val="No List1561"/>
    <w:next w:val="NoList"/>
    <w:semiHidden/>
    <w:rsid w:val="00571C34"/>
  </w:style>
  <w:style w:type="numbering" w:customStyle="1" w:styleId="NoList1661">
    <w:name w:val="No List1661"/>
    <w:next w:val="NoList"/>
    <w:semiHidden/>
    <w:rsid w:val="00571C34"/>
  </w:style>
  <w:style w:type="numbering" w:customStyle="1" w:styleId="1611">
    <w:name w:val="无列表161"/>
    <w:next w:val="NoList"/>
    <w:semiHidden/>
    <w:rsid w:val="00571C34"/>
  </w:style>
  <w:style w:type="numbering" w:customStyle="1" w:styleId="NoList11161">
    <w:name w:val="No List11161"/>
    <w:next w:val="NoList"/>
    <w:semiHidden/>
    <w:rsid w:val="00571C34"/>
  </w:style>
  <w:style w:type="numbering" w:customStyle="1" w:styleId="NoList1741">
    <w:name w:val="No List1741"/>
    <w:next w:val="NoList"/>
    <w:uiPriority w:val="99"/>
    <w:semiHidden/>
    <w:unhideWhenUsed/>
    <w:rsid w:val="00571C34"/>
  </w:style>
  <w:style w:type="numbering" w:customStyle="1" w:styleId="NoList1841">
    <w:name w:val="No List1841"/>
    <w:next w:val="NoList"/>
    <w:uiPriority w:val="99"/>
    <w:semiHidden/>
    <w:rsid w:val="00571C34"/>
  </w:style>
  <w:style w:type="numbering" w:customStyle="1" w:styleId="NoList2541">
    <w:name w:val="No List2541"/>
    <w:next w:val="NoList"/>
    <w:semiHidden/>
    <w:rsid w:val="00571C34"/>
  </w:style>
  <w:style w:type="numbering" w:customStyle="1" w:styleId="NoList3241">
    <w:name w:val="No List3241"/>
    <w:next w:val="NoList"/>
    <w:semiHidden/>
    <w:unhideWhenUsed/>
    <w:rsid w:val="00571C34"/>
  </w:style>
  <w:style w:type="numbering" w:customStyle="1" w:styleId="11410">
    <w:name w:val="목록 없음1141"/>
    <w:next w:val="NoList"/>
    <w:semiHidden/>
    <w:unhideWhenUsed/>
    <w:rsid w:val="00571C34"/>
  </w:style>
  <w:style w:type="numbering" w:customStyle="1" w:styleId="2141">
    <w:name w:val="목록 없음2141"/>
    <w:next w:val="NoList"/>
    <w:semiHidden/>
    <w:rsid w:val="00571C34"/>
  </w:style>
  <w:style w:type="numbering" w:customStyle="1" w:styleId="NoList4241">
    <w:name w:val="No List4241"/>
    <w:next w:val="NoList"/>
    <w:semiHidden/>
    <w:unhideWhenUsed/>
    <w:rsid w:val="00571C34"/>
  </w:style>
  <w:style w:type="numbering" w:customStyle="1" w:styleId="NoList5241">
    <w:name w:val="No List5241"/>
    <w:next w:val="NoList"/>
    <w:semiHidden/>
    <w:rsid w:val="00571C34"/>
  </w:style>
  <w:style w:type="numbering" w:customStyle="1" w:styleId="NoList6141">
    <w:name w:val="No List6141"/>
    <w:next w:val="NoList"/>
    <w:semiHidden/>
    <w:rsid w:val="00571C34"/>
  </w:style>
  <w:style w:type="numbering" w:customStyle="1" w:styleId="NoList7141">
    <w:name w:val="No List7141"/>
    <w:next w:val="NoList"/>
    <w:semiHidden/>
    <w:rsid w:val="00571C34"/>
  </w:style>
  <w:style w:type="numbering" w:customStyle="1" w:styleId="NoList11241">
    <w:name w:val="No List11241"/>
    <w:next w:val="NoList"/>
    <w:semiHidden/>
    <w:rsid w:val="00571C34"/>
  </w:style>
  <w:style w:type="numbering" w:customStyle="1" w:styleId="NoList21141">
    <w:name w:val="No List21141"/>
    <w:next w:val="NoList"/>
    <w:semiHidden/>
    <w:rsid w:val="00571C34"/>
  </w:style>
  <w:style w:type="numbering" w:customStyle="1" w:styleId="NoList8141">
    <w:name w:val="No List8141"/>
    <w:next w:val="NoList"/>
    <w:semiHidden/>
    <w:rsid w:val="00571C34"/>
  </w:style>
  <w:style w:type="numbering" w:customStyle="1" w:styleId="NoList12141">
    <w:name w:val="No List12141"/>
    <w:next w:val="NoList"/>
    <w:semiHidden/>
    <w:rsid w:val="00571C34"/>
  </w:style>
  <w:style w:type="numbering" w:customStyle="1" w:styleId="NoList22141">
    <w:name w:val="No List22141"/>
    <w:next w:val="NoList"/>
    <w:semiHidden/>
    <w:rsid w:val="00571C34"/>
  </w:style>
  <w:style w:type="numbering" w:customStyle="1" w:styleId="NoList9141">
    <w:name w:val="No List9141"/>
    <w:next w:val="NoList"/>
    <w:semiHidden/>
    <w:rsid w:val="00571C34"/>
  </w:style>
  <w:style w:type="numbering" w:customStyle="1" w:styleId="NoList13141">
    <w:name w:val="No List13141"/>
    <w:next w:val="NoList"/>
    <w:semiHidden/>
    <w:rsid w:val="00571C34"/>
  </w:style>
  <w:style w:type="numbering" w:customStyle="1" w:styleId="NoList23141">
    <w:name w:val="No List23141"/>
    <w:next w:val="NoList"/>
    <w:semiHidden/>
    <w:rsid w:val="00571C34"/>
  </w:style>
  <w:style w:type="numbering" w:customStyle="1" w:styleId="NoList10141">
    <w:name w:val="No List10141"/>
    <w:next w:val="NoList"/>
    <w:semiHidden/>
    <w:rsid w:val="00571C34"/>
  </w:style>
  <w:style w:type="numbering" w:customStyle="1" w:styleId="NoList14141">
    <w:name w:val="No List14141"/>
    <w:next w:val="NoList"/>
    <w:semiHidden/>
    <w:rsid w:val="00571C34"/>
  </w:style>
  <w:style w:type="numbering" w:customStyle="1" w:styleId="NoList24141">
    <w:name w:val="No List24141"/>
    <w:next w:val="NoList"/>
    <w:semiHidden/>
    <w:rsid w:val="00571C34"/>
  </w:style>
  <w:style w:type="numbering" w:customStyle="1" w:styleId="NoList31141">
    <w:name w:val="No List31141"/>
    <w:next w:val="NoList"/>
    <w:semiHidden/>
    <w:rsid w:val="00571C34"/>
  </w:style>
  <w:style w:type="numbering" w:customStyle="1" w:styleId="NoList41141">
    <w:name w:val="No List41141"/>
    <w:next w:val="NoList"/>
    <w:semiHidden/>
    <w:rsid w:val="00571C34"/>
  </w:style>
  <w:style w:type="numbering" w:customStyle="1" w:styleId="NoList51141">
    <w:name w:val="No List51141"/>
    <w:next w:val="NoList"/>
    <w:semiHidden/>
    <w:rsid w:val="00571C34"/>
  </w:style>
  <w:style w:type="numbering" w:customStyle="1" w:styleId="NoList15141">
    <w:name w:val="No List15141"/>
    <w:next w:val="NoList"/>
    <w:semiHidden/>
    <w:rsid w:val="00571C34"/>
  </w:style>
  <w:style w:type="numbering" w:customStyle="1" w:styleId="NoList16141">
    <w:name w:val="No List16141"/>
    <w:next w:val="NoList"/>
    <w:semiHidden/>
    <w:rsid w:val="00571C34"/>
  </w:style>
  <w:style w:type="numbering" w:customStyle="1" w:styleId="11411">
    <w:name w:val="无列表1141"/>
    <w:next w:val="NoList"/>
    <w:semiHidden/>
    <w:rsid w:val="00571C34"/>
  </w:style>
  <w:style w:type="numbering" w:customStyle="1" w:styleId="NoList111141">
    <w:name w:val="No List111141"/>
    <w:next w:val="NoList"/>
    <w:semiHidden/>
    <w:rsid w:val="00571C34"/>
  </w:style>
  <w:style w:type="numbering" w:customStyle="1" w:styleId="NoList1941">
    <w:name w:val="No List1941"/>
    <w:next w:val="NoList"/>
    <w:uiPriority w:val="99"/>
    <w:semiHidden/>
    <w:unhideWhenUsed/>
    <w:rsid w:val="00571C34"/>
  </w:style>
  <w:style w:type="numbering" w:customStyle="1" w:styleId="NoList11041">
    <w:name w:val="No List11041"/>
    <w:next w:val="NoList"/>
    <w:uiPriority w:val="99"/>
    <w:semiHidden/>
    <w:rsid w:val="00571C34"/>
  </w:style>
  <w:style w:type="numbering" w:customStyle="1" w:styleId="NoList2641">
    <w:name w:val="No List2641"/>
    <w:next w:val="NoList"/>
    <w:semiHidden/>
    <w:rsid w:val="00571C34"/>
  </w:style>
  <w:style w:type="numbering" w:customStyle="1" w:styleId="NoList3341">
    <w:name w:val="No List3341"/>
    <w:next w:val="NoList"/>
    <w:semiHidden/>
    <w:unhideWhenUsed/>
    <w:rsid w:val="00571C34"/>
  </w:style>
  <w:style w:type="numbering" w:customStyle="1" w:styleId="12410">
    <w:name w:val="목록 없음1241"/>
    <w:next w:val="NoList"/>
    <w:semiHidden/>
    <w:unhideWhenUsed/>
    <w:rsid w:val="00571C34"/>
  </w:style>
  <w:style w:type="numbering" w:customStyle="1" w:styleId="2241">
    <w:name w:val="목록 없음2241"/>
    <w:next w:val="NoList"/>
    <w:semiHidden/>
    <w:rsid w:val="00571C34"/>
  </w:style>
  <w:style w:type="numbering" w:customStyle="1" w:styleId="NoList4341">
    <w:name w:val="No List4341"/>
    <w:next w:val="NoList"/>
    <w:semiHidden/>
    <w:unhideWhenUsed/>
    <w:rsid w:val="00571C34"/>
  </w:style>
  <w:style w:type="numbering" w:customStyle="1" w:styleId="NoList5341">
    <w:name w:val="No List5341"/>
    <w:next w:val="NoList"/>
    <w:semiHidden/>
    <w:rsid w:val="00571C34"/>
  </w:style>
  <w:style w:type="numbering" w:customStyle="1" w:styleId="NoList6241">
    <w:name w:val="No List6241"/>
    <w:next w:val="NoList"/>
    <w:semiHidden/>
    <w:rsid w:val="00571C34"/>
  </w:style>
  <w:style w:type="numbering" w:customStyle="1" w:styleId="NoList7241">
    <w:name w:val="No List7241"/>
    <w:next w:val="NoList"/>
    <w:semiHidden/>
    <w:rsid w:val="00571C34"/>
  </w:style>
  <w:style w:type="numbering" w:customStyle="1" w:styleId="NoList11341">
    <w:name w:val="No List11341"/>
    <w:next w:val="NoList"/>
    <w:semiHidden/>
    <w:rsid w:val="00571C34"/>
  </w:style>
  <w:style w:type="numbering" w:customStyle="1" w:styleId="NoList21241">
    <w:name w:val="No List21241"/>
    <w:next w:val="NoList"/>
    <w:semiHidden/>
    <w:rsid w:val="00571C34"/>
  </w:style>
  <w:style w:type="numbering" w:customStyle="1" w:styleId="NoList8241">
    <w:name w:val="No List8241"/>
    <w:next w:val="NoList"/>
    <w:semiHidden/>
    <w:rsid w:val="00571C34"/>
  </w:style>
  <w:style w:type="numbering" w:customStyle="1" w:styleId="NoList12241">
    <w:name w:val="No List12241"/>
    <w:next w:val="NoList"/>
    <w:semiHidden/>
    <w:rsid w:val="00571C34"/>
  </w:style>
  <w:style w:type="numbering" w:customStyle="1" w:styleId="NoList22241">
    <w:name w:val="No List22241"/>
    <w:next w:val="NoList"/>
    <w:semiHidden/>
    <w:rsid w:val="00571C34"/>
  </w:style>
  <w:style w:type="numbering" w:customStyle="1" w:styleId="NoList9241">
    <w:name w:val="No List9241"/>
    <w:next w:val="NoList"/>
    <w:semiHidden/>
    <w:rsid w:val="00571C34"/>
  </w:style>
  <w:style w:type="numbering" w:customStyle="1" w:styleId="NoList13241">
    <w:name w:val="No List13241"/>
    <w:next w:val="NoList"/>
    <w:semiHidden/>
    <w:rsid w:val="00571C34"/>
  </w:style>
  <w:style w:type="numbering" w:customStyle="1" w:styleId="NoList23241">
    <w:name w:val="No List23241"/>
    <w:next w:val="NoList"/>
    <w:semiHidden/>
    <w:rsid w:val="00571C34"/>
  </w:style>
  <w:style w:type="numbering" w:customStyle="1" w:styleId="NoList10241">
    <w:name w:val="No List10241"/>
    <w:next w:val="NoList"/>
    <w:semiHidden/>
    <w:rsid w:val="00571C34"/>
  </w:style>
  <w:style w:type="numbering" w:customStyle="1" w:styleId="NoList14241">
    <w:name w:val="No List14241"/>
    <w:next w:val="NoList"/>
    <w:semiHidden/>
    <w:rsid w:val="00571C34"/>
  </w:style>
  <w:style w:type="numbering" w:customStyle="1" w:styleId="NoList24241">
    <w:name w:val="No List24241"/>
    <w:next w:val="NoList"/>
    <w:semiHidden/>
    <w:rsid w:val="00571C34"/>
  </w:style>
  <w:style w:type="numbering" w:customStyle="1" w:styleId="NoList31241">
    <w:name w:val="No List31241"/>
    <w:next w:val="NoList"/>
    <w:semiHidden/>
    <w:rsid w:val="00571C34"/>
  </w:style>
  <w:style w:type="numbering" w:customStyle="1" w:styleId="NoList41241">
    <w:name w:val="No List41241"/>
    <w:next w:val="NoList"/>
    <w:semiHidden/>
    <w:rsid w:val="00571C34"/>
  </w:style>
  <w:style w:type="numbering" w:customStyle="1" w:styleId="NoList51241">
    <w:name w:val="No List51241"/>
    <w:next w:val="NoList"/>
    <w:semiHidden/>
    <w:rsid w:val="00571C34"/>
  </w:style>
  <w:style w:type="numbering" w:customStyle="1" w:styleId="NoList15241">
    <w:name w:val="No List15241"/>
    <w:next w:val="NoList"/>
    <w:semiHidden/>
    <w:rsid w:val="00571C34"/>
  </w:style>
  <w:style w:type="numbering" w:customStyle="1" w:styleId="NoList16241">
    <w:name w:val="No List16241"/>
    <w:next w:val="NoList"/>
    <w:semiHidden/>
    <w:rsid w:val="00571C34"/>
  </w:style>
  <w:style w:type="numbering" w:customStyle="1" w:styleId="12411">
    <w:name w:val="无列表1241"/>
    <w:next w:val="NoList"/>
    <w:semiHidden/>
    <w:rsid w:val="00571C34"/>
  </w:style>
  <w:style w:type="numbering" w:customStyle="1" w:styleId="NoList111241">
    <w:name w:val="No List111241"/>
    <w:next w:val="NoList"/>
    <w:semiHidden/>
    <w:rsid w:val="00571C34"/>
  </w:style>
  <w:style w:type="numbering" w:customStyle="1" w:styleId="2411">
    <w:name w:val="无列表241"/>
    <w:next w:val="NoList"/>
    <w:uiPriority w:val="99"/>
    <w:semiHidden/>
    <w:unhideWhenUsed/>
    <w:rsid w:val="00571C34"/>
  </w:style>
  <w:style w:type="numbering" w:customStyle="1" w:styleId="3410">
    <w:name w:val="无列表341"/>
    <w:next w:val="NoList"/>
    <w:uiPriority w:val="99"/>
    <w:semiHidden/>
    <w:unhideWhenUsed/>
    <w:rsid w:val="00571C34"/>
  </w:style>
  <w:style w:type="numbering" w:customStyle="1" w:styleId="NoList2041">
    <w:name w:val="No List2041"/>
    <w:next w:val="NoList"/>
    <w:semiHidden/>
    <w:rsid w:val="00571C34"/>
  </w:style>
  <w:style w:type="numbering" w:customStyle="1" w:styleId="NoList2741">
    <w:name w:val="No List2741"/>
    <w:next w:val="NoList"/>
    <w:uiPriority w:val="99"/>
    <w:semiHidden/>
    <w:unhideWhenUsed/>
    <w:rsid w:val="00571C34"/>
  </w:style>
  <w:style w:type="numbering" w:customStyle="1" w:styleId="NoList2841">
    <w:name w:val="No List2841"/>
    <w:next w:val="NoList"/>
    <w:uiPriority w:val="99"/>
    <w:semiHidden/>
    <w:unhideWhenUsed/>
    <w:rsid w:val="00571C34"/>
  </w:style>
  <w:style w:type="numbering" w:customStyle="1" w:styleId="NoList401">
    <w:name w:val="No List401"/>
    <w:next w:val="NoList"/>
    <w:uiPriority w:val="99"/>
    <w:semiHidden/>
    <w:unhideWhenUsed/>
    <w:rsid w:val="00571C34"/>
  </w:style>
  <w:style w:type="numbering" w:customStyle="1" w:styleId="NoList1271">
    <w:name w:val="No List1271"/>
    <w:next w:val="NoList"/>
    <w:semiHidden/>
    <w:unhideWhenUsed/>
    <w:rsid w:val="00571C34"/>
  </w:style>
  <w:style w:type="numbering" w:customStyle="1" w:styleId="NoList11171">
    <w:name w:val="No List11171"/>
    <w:next w:val="NoList"/>
    <w:semiHidden/>
    <w:rsid w:val="00571C34"/>
  </w:style>
  <w:style w:type="numbering" w:customStyle="1" w:styleId="NoList2201">
    <w:name w:val="No List2201"/>
    <w:next w:val="NoList"/>
    <w:semiHidden/>
    <w:rsid w:val="00571C34"/>
  </w:style>
  <w:style w:type="numbering" w:customStyle="1" w:styleId="NoList3101">
    <w:name w:val="No List3101"/>
    <w:next w:val="NoList"/>
    <w:semiHidden/>
    <w:unhideWhenUsed/>
    <w:rsid w:val="00571C34"/>
  </w:style>
  <w:style w:type="numbering" w:customStyle="1" w:styleId="1710">
    <w:name w:val="목록 없음171"/>
    <w:next w:val="NoList"/>
    <w:semiHidden/>
    <w:unhideWhenUsed/>
    <w:rsid w:val="00571C34"/>
  </w:style>
  <w:style w:type="numbering" w:customStyle="1" w:styleId="2710">
    <w:name w:val="목록 없음271"/>
    <w:next w:val="NoList"/>
    <w:semiHidden/>
    <w:rsid w:val="00571C34"/>
  </w:style>
  <w:style w:type="numbering" w:customStyle="1" w:styleId="NoList481">
    <w:name w:val="No List481"/>
    <w:next w:val="NoList"/>
    <w:semiHidden/>
    <w:unhideWhenUsed/>
    <w:rsid w:val="00571C34"/>
  </w:style>
  <w:style w:type="numbering" w:customStyle="1" w:styleId="NoList581">
    <w:name w:val="No List581"/>
    <w:next w:val="NoList"/>
    <w:semiHidden/>
    <w:rsid w:val="00571C34"/>
  </w:style>
  <w:style w:type="numbering" w:customStyle="1" w:styleId="NoList671">
    <w:name w:val="No List671"/>
    <w:next w:val="NoList"/>
    <w:semiHidden/>
    <w:rsid w:val="00571C34"/>
  </w:style>
  <w:style w:type="numbering" w:customStyle="1" w:styleId="NoList771">
    <w:name w:val="No List771"/>
    <w:next w:val="NoList"/>
    <w:semiHidden/>
    <w:rsid w:val="00571C34"/>
  </w:style>
  <w:style w:type="numbering" w:customStyle="1" w:styleId="NoList21101">
    <w:name w:val="No List21101"/>
    <w:next w:val="NoList"/>
    <w:semiHidden/>
    <w:rsid w:val="00571C34"/>
  </w:style>
  <w:style w:type="numbering" w:customStyle="1" w:styleId="NoList871">
    <w:name w:val="No List871"/>
    <w:next w:val="NoList"/>
    <w:semiHidden/>
    <w:rsid w:val="00571C34"/>
  </w:style>
  <w:style w:type="numbering" w:customStyle="1" w:styleId="NoList1281">
    <w:name w:val="No List1281"/>
    <w:next w:val="NoList"/>
    <w:semiHidden/>
    <w:rsid w:val="00571C34"/>
  </w:style>
  <w:style w:type="numbering" w:customStyle="1" w:styleId="NoList2271">
    <w:name w:val="No List2271"/>
    <w:next w:val="NoList"/>
    <w:semiHidden/>
    <w:rsid w:val="00571C34"/>
  </w:style>
  <w:style w:type="numbering" w:customStyle="1" w:styleId="NoList971">
    <w:name w:val="No List971"/>
    <w:next w:val="NoList"/>
    <w:semiHidden/>
    <w:rsid w:val="00571C34"/>
  </w:style>
  <w:style w:type="numbering" w:customStyle="1" w:styleId="NoList1371">
    <w:name w:val="No List1371"/>
    <w:next w:val="NoList"/>
    <w:semiHidden/>
    <w:rsid w:val="00571C34"/>
  </w:style>
  <w:style w:type="numbering" w:customStyle="1" w:styleId="NoList2371">
    <w:name w:val="No List2371"/>
    <w:next w:val="NoList"/>
    <w:semiHidden/>
    <w:rsid w:val="00571C34"/>
  </w:style>
  <w:style w:type="numbering" w:customStyle="1" w:styleId="NoList1071">
    <w:name w:val="No List1071"/>
    <w:next w:val="NoList"/>
    <w:semiHidden/>
    <w:rsid w:val="00571C34"/>
  </w:style>
  <w:style w:type="numbering" w:customStyle="1" w:styleId="NoList1471">
    <w:name w:val="No List1471"/>
    <w:next w:val="NoList"/>
    <w:semiHidden/>
    <w:rsid w:val="00571C34"/>
  </w:style>
  <w:style w:type="numbering" w:customStyle="1" w:styleId="NoList2471">
    <w:name w:val="No List2471"/>
    <w:next w:val="NoList"/>
    <w:semiHidden/>
    <w:rsid w:val="00571C34"/>
  </w:style>
  <w:style w:type="numbering" w:customStyle="1" w:styleId="NoList3171">
    <w:name w:val="No List3171"/>
    <w:next w:val="NoList"/>
    <w:semiHidden/>
    <w:rsid w:val="00571C34"/>
  </w:style>
  <w:style w:type="numbering" w:customStyle="1" w:styleId="NoList4171">
    <w:name w:val="No List4171"/>
    <w:next w:val="NoList"/>
    <w:semiHidden/>
    <w:rsid w:val="00571C34"/>
  </w:style>
  <w:style w:type="numbering" w:customStyle="1" w:styleId="NoList5171">
    <w:name w:val="No List5171"/>
    <w:next w:val="NoList"/>
    <w:semiHidden/>
    <w:rsid w:val="00571C34"/>
  </w:style>
  <w:style w:type="numbering" w:customStyle="1" w:styleId="NoList1571">
    <w:name w:val="No List1571"/>
    <w:next w:val="NoList"/>
    <w:semiHidden/>
    <w:rsid w:val="00571C34"/>
  </w:style>
  <w:style w:type="numbering" w:customStyle="1" w:styleId="NoList1671">
    <w:name w:val="No List1671"/>
    <w:next w:val="NoList"/>
    <w:semiHidden/>
    <w:rsid w:val="00571C34"/>
  </w:style>
  <w:style w:type="numbering" w:customStyle="1" w:styleId="1711">
    <w:name w:val="无列表171"/>
    <w:next w:val="NoList"/>
    <w:semiHidden/>
    <w:rsid w:val="00571C34"/>
  </w:style>
  <w:style w:type="numbering" w:customStyle="1" w:styleId="NoList11181">
    <w:name w:val="No List11181"/>
    <w:next w:val="NoList"/>
    <w:semiHidden/>
    <w:rsid w:val="00571C34"/>
  </w:style>
  <w:style w:type="numbering" w:customStyle="1" w:styleId="NoList1751">
    <w:name w:val="No List1751"/>
    <w:next w:val="NoList"/>
    <w:uiPriority w:val="99"/>
    <w:semiHidden/>
    <w:unhideWhenUsed/>
    <w:rsid w:val="00571C34"/>
  </w:style>
  <w:style w:type="numbering" w:customStyle="1" w:styleId="NoList1851">
    <w:name w:val="No List1851"/>
    <w:next w:val="NoList"/>
    <w:uiPriority w:val="99"/>
    <w:semiHidden/>
    <w:rsid w:val="00571C34"/>
  </w:style>
  <w:style w:type="numbering" w:customStyle="1" w:styleId="NoList2551">
    <w:name w:val="No List2551"/>
    <w:next w:val="NoList"/>
    <w:semiHidden/>
    <w:rsid w:val="00571C34"/>
  </w:style>
  <w:style w:type="numbering" w:customStyle="1" w:styleId="NoList3251">
    <w:name w:val="No List3251"/>
    <w:next w:val="NoList"/>
    <w:semiHidden/>
    <w:unhideWhenUsed/>
    <w:rsid w:val="00571C34"/>
  </w:style>
  <w:style w:type="numbering" w:customStyle="1" w:styleId="11510">
    <w:name w:val="목록 없음1151"/>
    <w:next w:val="NoList"/>
    <w:semiHidden/>
    <w:unhideWhenUsed/>
    <w:rsid w:val="00571C34"/>
  </w:style>
  <w:style w:type="numbering" w:customStyle="1" w:styleId="2151">
    <w:name w:val="목록 없음2151"/>
    <w:next w:val="NoList"/>
    <w:semiHidden/>
    <w:rsid w:val="00571C34"/>
  </w:style>
  <w:style w:type="numbering" w:customStyle="1" w:styleId="NoList4251">
    <w:name w:val="No List4251"/>
    <w:next w:val="NoList"/>
    <w:semiHidden/>
    <w:unhideWhenUsed/>
    <w:rsid w:val="00571C34"/>
  </w:style>
  <w:style w:type="numbering" w:customStyle="1" w:styleId="NoList5251">
    <w:name w:val="No List5251"/>
    <w:next w:val="NoList"/>
    <w:semiHidden/>
    <w:rsid w:val="00571C34"/>
  </w:style>
  <w:style w:type="numbering" w:customStyle="1" w:styleId="NoList6151">
    <w:name w:val="No List6151"/>
    <w:next w:val="NoList"/>
    <w:semiHidden/>
    <w:rsid w:val="00571C34"/>
  </w:style>
  <w:style w:type="numbering" w:customStyle="1" w:styleId="NoList7151">
    <w:name w:val="No List7151"/>
    <w:next w:val="NoList"/>
    <w:semiHidden/>
    <w:rsid w:val="00571C34"/>
  </w:style>
  <w:style w:type="numbering" w:customStyle="1" w:styleId="NoList11251">
    <w:name w:val="No List11251"/>
    <w:next w:val="NoList"/>
    <w:semiHidden/>
    <w:rsid w:val="00571C34"/>
  </w:style>
  <w:style w:type="numbering" w:customStyle="1" w:styleId="NoList21151">
    <w:name w:val="No List21151"/>
    <w:next w:val="NoList"/>
    <w:semiHidden/>
    <w:rsid w:val="00571C34"/>
  </w:style>
  <w:style w:type="numbering" w:customStyle="1" w:styleId="NoList8151">
    <w:name w:val="No List8151"/>
    <w:next w:val="NoList"/>
    <w:semiHidden/>
    <w:rsid w:val="00571C34"/>
  </w:style>
  <w:style w:type="numbering" w:customStyle="1" w:styleId="NoList12151">
    <w:name w:val="No List12151"/>
    <w:next w:val="NoList"/>
    <w:semiHidden/>
    <w:rsid w:val="00571C34"/>
  </w:style>
  <w:style w:type="numbering" w:customStyle="1" w:styleId="NoList22151">
    <w:name w:val="No List22151"/>
    <w:next w:val="NoList"/>
    <w:semiHidden/>
    <w:rsid w:val="00571C34"/>
  </w:style>
  <w:style w:type="numbering" w:customStyle="1" w:styleId="NoList9151">
    <w:name w:val="No List9151"/>
    <w:next w:val="NoList"/>
    <w:semiHidden/>
    <w:rsid w:val="00571C34"/>
  </w:style>
  <w:style w:type="numbering" w:customStyle="1" w:styleId="NoList13151">
    <w:name w:val="No List13151"/>
    <w:next w:val="NoList"/>
    <w:semiHidden/>
    <w:rsid w:val="00571C34"/>
  </w:style>
  <w:style w:type="numbering" w:customStyle="1" w:styleId="NoList23151">
    <w:name w:val="No List23151"/>
    <w:next w:val="NoList"/>
    <w:semiHidden/>
    <w:rsid w:val="00571C34"/>
  </w:style>
  <w:style w:type="numbering" w:customStyle="1" w:styleId="NoList10151">
    <w:name w:val="No List10151"/>
    <w:next w:val="NoList"/>
    <w:semiHidden/>
    <w:rsid w:val="00571C34"/>
  </w:style>
  <w:style w:type="numbering" w:customStyle="1" w:styleId="NoList14151">
    <w:name w:val="No List14151"/>
    <w:next w:val="NoList"/>
    <w:semiHidden/>
    <w:rsid w:val="00571C34"/>
  </w:style>
  <w:style w:type="numbering" w:customStyle="1" w:styleId="NoList24151">
    <w:name w:val="No List24151"/>
    <w:next w:val="NoList"/>
    <w:semiHidden/>
    <w:rsid w:val="00571C34"/>
  </w:style>
  <w:style w:type="numbering" w:customStyle="1" w:styleId="NoList31151">
    <w:name w:val="No List31151"/>
    <w:next w:val="NoList"/>
    <w:semiHidden/>
    <w:rsid w:val="00571C34"/>
  </w:style>
  <w:style w:type="numbering" w:customStyle="1" w:styleId="NoList41151">
    <w:name w:val="No List41151"/>
    <w:next w:val="NoList"/>
    <w:semiHidden/>
    <w:rsid w:val="00571C34"/>
  </w:style>
  <w:style w:type="numbering" w:customStyle="1" w:styleId="NoList51151">
    <w:name w:val="No List51151"/>
    <w:next w:val="NoList"/>
    <w:semiHidden/>
    <w:rsid w:val="00571C34"/>
  </w:style>
  <w:style w:type="numbering" w:customStyle="1" w:styleId="NoList15151">
    <w:name w:val="No List15151"/>
    <w:next w:val="NoList"/>
    <w:semiHidden/>
    <w:rsid w:val="00571C34"/>
  </w:style>
  <w:style w:type="numbering" w:customStyle="1" w:styleId="NoList16151">
    <w:name w:val="No List16151"/>
    <w:next w:val="NoList"/>
    <w:semiHidden/>
    <w:rsid w:val="00571C34"/>
  </w:style>
  <w:style w:type="numbering" w:customStyle="1" w:styleId="11511">
    <w:name w:val="无列表1151"/>
    <w:next w:val="NoList"/>
    <w:semiHidden/>
    <w:rsid w:val="00571C34"/>
  </w:style>
  <w:style w:type="numbering" w:customStyle="1" w:styleId="NoList111151">
    <w:name w:val="No List111151"/>
    <w:next w:val="NoList"/>
    <w:semiHidden/>
    <w:rsid w:val="00571C34"/>
  </w:style>
  <w:style w:type="numbering" w:customStyle="1" w:styleId="NoList1951">
    <w:name w:val="No List1951"/>
    <w:next w:val="NoList"/>
    <w:uiPriority w:val="99"/>
    <w:semiHidden/>
    <w:unhideWhenUsed/>
    <w:rsid w:val="00571C34"/>
  </w:style>
  <w:style w:type="numbering" w:customStyle="1" w:styleId="NoList11051">
    <w:name w:val="No List11051"/>
    <w:next w:val="NoList"/>
    <w:uiPriority w:val="99"/>
    <w:semiHidden/>
    <w:rsid w:val="00571C34"/>
  </w:style>
  <w:style w:type="numbering" w:customStyle="1" w:styleId="NoList2651">
    <w:name w:val="No List2651"/>
    <w:next w:val="NoList"/>
    <w:semiHidden/>
    <w:rsid w:val="00571C34"/>
  </w:style>
  <w:style w:type="numbering" w:customStyle="1" w:styleId="NoList3351">
    <w:name w:val="No List3351"/>
    <w:next w:val="NoList"/>
    <w:semiHidden/>
    <w:unhideWhenUsed/>
    <w:rsid w:val="00571C34"/>
  </w:style>
  <w:style w:type="numbering" w:customStyle="1" w:styleId="12510">
    <w:name w:val="목록 없음1251"/>
    <w:next w:val="NoList"/>
    <w:semiHidden/>
    <w:unhideWhenUsed/>
    <w:rsid w:val="00571C34"/>
  </w:style>
  <w:style w:type="numbering" w:customStyle="1" w:styleId="2251">
    <w:name w:val="목록 없음2251"/>
    <w:next w:val="NoList"/>
    <w:semiHidden/>
    <w:rsid w:val="00571C34"/>
  </w:style>
  <w:style w:type="numbering" w:customStyle="1" w:styleId="NoList4351">
    <w:name w:val="No List4351"/>
    <w:next w:val="NoList"/>
    <w:semiHidden/>
    <w:unhideWhenUsed/>
    <w:rsid w:val="00571C34"/>
  </w:style>
  <w:style w:type="numbering" w:customStyle="1" w:styleId="NoList5351">
    <w:name w:val="No List5351"/>
    <w:next w:val="NoList"/>
    <w:semiHidden/>
    <w:rsid w:val="00571C34"/>
  </w:style>
  <w:style w:type="numbering" w:customStyle="1" w:styleId="NoList6251">
    <w:name w:val="No List6251"/>
    <w:next w:val="NoList"/>
    <w:semiHidden/>
    <w:rsid w:val="00571C34"/>
  </w:style>
  <w:style w:type="numbering" w:customStyle="1" w:styleId="NoList7251">
    <w:name w:val="No List7251"/>
    <w:next w:val="NoList"/>
    <w:semiHidden/>
    <w:rsid w:val="00571C34"/>
  </w:style>
  <w:style w:type="numbering" w:customStyle="1" w:styleId="NoList11351">
    <w:name w:val="No List11351"/>
    <w:next w:val="NoList"/>
    <w:semiHidden/>
    <w:rsid w:val="00571C34"/>
  </w:style>
  <w:style w:type="numbering" w:customStyle="1" w:styleId="NoList21251">
    <w:name w:val="No List21251"/>
    <w:next w:val="NoList"/>
    <w:semiHidden/>
    <w:rsid w:val="00571C34"/>
  </w:style>
  <w:style w:type="numbering" w:customStyle="1" w:styleId="NoList8251">
    <w:name w:val="No List8251"/>
    <w:next w:val="NoList"/>
    <w:semiHidden/>
    <w:rsid w:val="00571C34"/>
  </w:style>
  <w:style w:type="numbering" w:customStyle="1" w:styleId="NoList12251">
    <w:name w:val="No List12251"/>
    <w:next w:val="NoList"/>
    <w:semiHidden/>
    <w:rsid w:val="00571C34"/>
  </w:style>
  <w:style w:type="numbering" w:customStyle="1" w:styleId="NoList22251">
    <w:name w:val="No List22251"/>
    <w:next w:val="NoList"/>
    <w:semiHidden/>
    <w:rsid w:val="00571C34"/>
  </w:style>
  <w:style w:type="numbering" w:customStyle="1" w:styleId="NoList9251">
    <w:name w:val="No List9251"/>
    <w:next w:val="NoList"/>
    <w:semiHidden/>
    <w:rsid w:val="00571C34"/>
  </w:style>
  <w:style w:type="numbering" w:customStyle="1" w:styleId="NoList13251">
    <w:name w:val="No List13251"/>
    <w:next w:val="NoList"/>
    <w:semiHidden/>
    <w:rsid w:val="00571C34"/>
  </w:style>
  <w:style w:type="numbering" w:customStyle="1" w:styleId="NoList23251">
    <w:name w:val="No List23251"/>
    <w:next w:val="NoList"/>
    <w:semiHidden/>
    <w:rsid w:val="00571C34"/>
  </w:style>
  <w:style w:type="numbering" w:customStyle="1" w:styleId="NoList10251">
    <w:name w:val="No List10251"/>
    <w:next w:val="NoList"/>
    <w:semiHidden/>
    <w:rsid w:val="00571C34"/>
  </w:style>
  <w:style w:type="numbering" w:customStyle="1" w:styleId="NoList14251">
    <w:name w:val="No List14251"/>
    <w:next w:val="NoList"/>
    <w:semiHidden/>
    <w:rsid w:val="00571C34"/>
  </w:style>
  <w:style w:type="numbering" w:customStyle="1" w:styleId="NoList24251">
    <w:name w:val="No List24251"/>
    <w:next w:val="NoList"/>
    <w:semiHidden/>
    <w:rsid w:val="00571C34"/>
  </w:style>
  <w:style w:type="numbering" w:customStyle="1" w:styleId="NoList31251">
    <w:name w:val="No List31251"/>
    <w:next w:val="NoList"/>
    <w:semiHidden/>
    <w:rsid w:val="00571C34"/>
  </w:style>
  <w:style w:type="numbering" w:customStyle="1" w:styleId="NoList41251">
    <w:name w:val="No List41251"/>
    <w:next w:val="NoList"/>
    <w:semiHidden/>
    <w:rsid w:val="00571C34"/>
  </w:style>
  <w:style w:type="numbering" w:customStyle="1" w:styleId="NoList51251">
    <w:name w:val="No List51251"/>
    <w:next w:val="NoList"/>
    <w:semiHidden/>
    <w:rsid w:val="00571C34"/>
  </w:style>
  <w:style w:type="numbering" w:customStyle="1" w:styleId="NoList15251">
    <w:name w:val="No List15251"/>
    <w:next w:val="NoList"/>
    <w:semiHidden/>
    <w:rsid w:val="00571C34"/>
  </w:style>
  <w:style w:type="numbering" w:customStyle="1" w:styleId="NoList16251">
    <w:name w:val="No List16251"/>
    <w:next w:val="NoList"/>
    <w:semiHidden/>
    <w:rsid w:val="00571C34"/>
  </w:style>
  <w:style w:type="numbering" w:customStyle="1" w:styleId="12511">
    <w:name w:val="无列表1251"/>
    <w:next w:val="NoList"/>
    <w:semiHidden/>
    <w:rsid w:val="00571C34"/>
  </w:style>
  <w:style w:type="numbering" w:customStyle="1" w:styleId="NoList111251">
    <w:name w:val="No List111251"/>
    <w:next w:val="NoList"/>
    <w:semiHidden/>
    <w:rsid w:val="00571C34"/>
  </w:style>
  <w:style w:type="numbering" w:customStyle="1" w:styleId="2511">
    <w:name w:val="无列表251"/>
    <w:next w:val="NoList"/>
    <w:uiPriority w:val="99"/>
    <w:semiHidden/>
    <w:unhideWhenUsed/>
    <w:rsid w:val="00571C34"/>
  </w:style>
  <w:style w:type="numbering" w:customStyle="1" w:styleId="3510">
    <w:name w:val="无列表351"/>
    <w:next w:val="NoList"/>
    <w:uiPriority w:val="99"/>
    <w:semiHidden/>
    <w:unhideWhenUsed/>
    <w:rsid w:val="00571C34"/>
  </w:style>
  <w:style w:type="numbering" w:customStyle="1" w:styleId="NoList2051">
    <w:name w:val="No List2051"/>
    <w:next w:val="NoList"/>
    <w:semiHidden/>
    <w:rsid w:val="00571C34"/>
  </w:style>
  <w:style w:type="numbering" w:customStyle="1" w:styleId="NoList2751">
    <w:name w:val="No List2751"/>
    <w:next w:val="NoList"/>
    <w:uiPriority w:val="99"/>
    <w:semiHidden/>
    <w:unhideWhenUsed/>
    <w:rsid w:val="00571C34"/>
  </w:style>
  <w:style w:type="numbering" w:customStyle="1" w:styleId="NoList2851">
    <w:name w:val="No List2851"/>
    <w:next w:val="NoList"/>
    <w:uiPriority w:val="99"/>
    <w:semiHidden/>
    <w:unhideWhenUsed/>
    <w:rsid w:val="00571C34"/>
  </w:style>
  <w:style w:type="numbering" w:customStyle="1" w:styleId="NoList2912">
    <w:name w:val="No List2912"/>
    <w:next w:val="NoList"/>
    <w:uiPriority w:val="99"/>
    <w:semiHidden/>
    <w:unhideWhenUsed/>
    <w:rsid w:val="00571C34"/>
  </w:style>
  <w:style w:type="numbering" w:customStyle="1" w:styleId="NoList11412">
    <w:name w:val="No List11412"/>
    <w:next w:val="NoList"/>
    <w:semiHidden/>
    <w:unhideWhenUsed/>
    <w:rsid w:val="00571C34"/>
  </w:style>
  <w:style w:type="numbering" w:customStyle="1" w:styleId="NoList11512">
    <w:name w:val="No List11512"/>
    <w:next w:val="NoList"/>
    <w:semiHidden/>
    <w:rsid w:val="00571C34"/>
  </w:style>
  <w:style w:type="numbering" w:customStyle="1" w:styleId="NoList21012">
    <w:name w:val="No List21012"/>
    <w:next w:val="NoList"/>
    <w:semiHidden/>
    <w:rsid w:val="00571C34"/>
  </w:style>
  <w:style w:type="numbering" w:customStyle="1" w:styleId="NoList3412">
    <w:name w:val="No List3412"/>
    <w:next w:val="NoList"/>
    <w:semiHidden/>
    <w:unhideWhenUsed/>
    <w:rsid w:val="00571C34"/>
  </w:style>
  <w:style w:type="numbering" w:customStyle="1" w:styleId="1312">
    <w:name w:val="목록 없음1312"/>
    <w:next w:val="NoList"/>
    <w:semiHidden/>
    <w:unhideWhenUsed/>
    <w:rsid w:val="00571C34"/>
  </w:style>
  <w:style w:type="numbering" w:customStyle="1" w:styleId="2312">
    <w:name w:val="목록 없음2312"/>
    <w:next w:val="NoList"/>
    <w:semiHidden/>
    <w:rsid w:val="00571C34"/>
  </w:style>
  <w:style w:type="numbering" w:customStyle="1" w:styleId="NoList4412">
    <w:name w:val="No List4412"/>
    <w:next w:val="NoList"/>
    <w:semiHidden/>
    <w:unhideWhenUsed/>
    <w:rsid w:val="00571C34"/>
  </w:style>
  <w:style w:type="numbering" w:customStyle="1" w:styleId="NoList5412">
    <w:name w:val="No List5412"/>
    <w:next w:val="NoList"/>
    <w:semiHidden/>
    <w:rsid w:val="00571C34"/>
  </w:style>
  <w:style w:type="numbering" w:customStyle="1" w:styleId="NoList6312">
    <w:name w:val="No List6312"/>
    <w:next w:val="NoList"/>
    <w:semiHidden/>
    <w:rsid w:val="00571C34"/>
  </w:style>
  <w:style w:type="numbering" w:customStyle="1" w:styleId="NoList7312">
    <w:name w:val="No List7312"/>
    <w:next w:val="NoList"/>
    <w:semiHidden/>
    <w:rsid w:val="00571C34"/>
  </w:style>
  <w:style w:type="numbering" w:customStyle="1" w:styleId="NoList21312">
    <w:name w:val="No List21312"/>
    <w:next w:val="NoList"/>
    <w:semiHidden/>
    <w:rsid w:val="00571C34"/>
  </w:style>
  <w:style w:type="numbering" w:customStyle="1" w:styleId="NoList8312">
    <w:name w:val="No List8312"/>
    <w:next w:val="NoList"/>
    <w:semiHidden/>
    <w:rsid w:val="00571C34"/>
  </w:style>
  <w:style w:type="numbering" w:customStyle="1" w:styleId="NoList12312">
    <w:name w:val="No List12312"/>
    <w:next w:val="NoList"/>
    <w:semiHidden/>
    <w:rsid w:val="00571C34"/>
  </w:style>
  <w:style w:type="numbering" w:customStyle="1" w:styleId="NoList22312">
    <w:name w:val="No List22312"/>
    <w:next w:val="NoList"/>
    <w:semiHidden/>
    <w:rsid w:val="00571C34"/>
  </w:style>
  <w:style w:type="numbering" w:customStyle="1" w:styleId="NoList9312">
    <w:name w:val="No List9312"/>
    <w:next w:val="NoList"/>
    <w:semiHidden/>
    <w:rsid w:val="00571C34"/>
  </w:style>
  <w:style w:type="numbering" w:customStyle="1" w:styleId="NoList13312">
    <w:name w:val="No List13312"/>
    <w:next w:val="NoList"/>
    <w:semiHidden/>
    <w:rsid w:val="00571C34"/>
  </w:style>
  <w:style w:type="numbering" w:customStyle="1" w:styleId="NoList23312">
    <w:name w:val="No List23312"/>
    <w:next w:val="NoList"/>
    <w:semiHidden/>
    <w:rsid w:val="00571C34"/>
  </w:style>
  <w:style w:type="numbering" w:customStyle="1" w:styleId="NoList10312">
    <w:name w:val="No List10312"/>
    <w:next w:val="NoList"/>
    <w:semiHidden/>
    <w:rsid w:val="00571C34"/>
  </w:style>
  <w:style w:type="numbering" w:customStyle="1" w:styleId="NoList14312">
    <w:name w:val="No List14312"/>
    <w:next w:val="NoList"/>
    <w:semiHidden/>
    <w:rsid w:val="00571C34"/>
  </w:style>
  <w:style w:type="numbering" w:customStyle="1" w:styleId="NoList24312">
    <w:name w:val="No List24312"/>
    <w:next w:val="NoList"/>
    <w:semiHidden/>
    <w:rsid w:val="00571C34"/>
  </w:style>
  <w:style w:type="numbering" w:customStyle="1" w:styleId="NoList31312">
    <w:name w:val="No List31312"/>
    <w:next w:val="NoList"/>
    <w:semiHidden/>
    <w:rsid w:val="00571C34"/>
  </w:style>
  <w:style w:type="numbering" w:customStyle="1" w:styleId="NoList41312">
    <w:name w:val="No List41312"/>
    <w:next w:val="NoList"/>
    <w:semiHidden/>
    <w:rsid w:val="00571C34"/>
  </w:style>
  <w:style w:type="numbering" w:customStyle="1" w:styleId="NoList51312">
    <w:name w:val="No List51312"/>
    <w:next w:val="NoList"/>
    <w:semiHidden/>
    <w:rsid w:val="00571C34"/>
  </w:style>
  <w:style w:type="numbering" w:customStyle="1" w:styleId="NoList15312">
    <w:name w:val="No List15312"/>
    <w:next w:val="NoList"/>
    <w:semiHidden/>
    <w:rsid w:val="00571C34"/>
  </w:style>
  <w:style w:type="numbering" w:customStyle="1" w:styleId="NoList16312">
    <w:name w:val="No List16312"/>
    <w:next w:val="NoList"/>
    <w:semiHidden/>
    <w:rsid w:val="00571C34"/>
  </w:style>
  <w:style w:type="numbering" w:customStyle="1" w:styleId="13120">
    <w:name w:val="无列表1312"/>
    <w:next w:val="NoList"/>
    <w:semiHidden/>
    <w:rsid w:val="00571C34"/>
  </w:style>
  <w:style w:type="numbering" w:customStyle="1" w:styleId="NoList111312">
    <w:name w:val="No List111312"/>
    <w:next w:val="NoList"/>
    <w:semiHidden/>
    <w:rsid w:val="00571C34"/>
  </w:style>
  <w:style w:type="numbering" w:customStyle="1" w:styleId="NoList17112">
    <w:name w:val="No List17112"/>
    <w:next w:val="NoList"/>
    <w:uiPriority w:val="99"/>
    <w:semiHidden/>
    <w:unhideWhenUsed/>
    <w:rsid w:val="00571C34"/>
  </w:style>
  <w:style w:type="numbering" w:customStyle="1" w:styleId="NoList18112">
    <w:name w:val="No List18112"/>
    <w:next w:val="NoList"/>
    <w:uiPriority w:val="99"/>
    <w:semiHidden/>
    <w:rsid w:val="00571C34"/>
  </w:style>
  <w:style w:type="numbering" w:customStyle="1" w:styleId="NoList25112">
    <w:name w:val="No List25112"/>
    <w:next w:val="NoList"/>
    <w:semiHidden/>
    <w:rsid w:val="00571C34"/>
  </w:style>
  <w:style w:type="numbering" w:customStyle="1" w:styleId="NoList32112">
    <w:name w:val="No List32112"/>
    <w:next w:val="NoList"/>
    <w:semiHidden/>
    <w:unhideWhenUsed/>
    <w:rsid w:val="00571C34"/>
  </w:style>
  <w:style w:type="numbering" w:customStyle="1" w:styleId="11112">
    <w:name w:val="목록 없음11112"/>
    <w:next w:val="NoList"/>
    <w:semiHidden/>
    <w:unhideWhenUsed/>
    <w:rsid w:val="00571C34"/>
  </w:style>
  <w:style w:type="numbering" w:customStyle="1" w:styleId="21112">
    <w:name w:val="목록 없음21112"/>
    <w:next w:val="NoList"/>
    <w:semiHidden/>
    <w:rsid w:val="00571C34"/>
  </w:style>
  <w:style w:type="numbering" w:customStyle="1" w:styleId="NoList42112">
    <w:name w:val="No List42112"/>
    <w:next w:val="NoList"/>
    <w:semiHidden/>
    <w:unhideWhenUsed/>
    <w:rsid w:val="00571C34"/>
  </w:style>
  <w:style w:type="numbering" w:customStyle="1" w:styleId="NoList52112">
    <w:name w:val="No List52112"/>
    <w:next w:val="NoList"/>
    <w:semiHidden/>
    <w:rsid w:val="00571C34"/>
  </w:style>
  <w:style w:type="numbering" w:customStyle="1" w:styleId="NoList61112">
    <w:name w:val="No List61112"/>
    <w:next w:val="NoList"/>
    <w:semiHidden/>
    <w:rsid w:val="00571C34"/>
  </w:style>
  <w:style w:type="numbering" w:customStyle="1" w:styleId="NoList71112">
    <w:name w:val="No List71112"/>
    <w:next w:val="NoList"/>
    <w:semiHidden/>
    <w:rsid w:val="00571C34"/>
  </w:style>
  <w:style w:type="numbering" w:customStyle="1" w:styleId="NoList112112">
    <w:name w:val="No List112112"/>
    <w:next w:val="NoList"/>
    <w:semiHidden/>
    <w:rsid w:val="00571C34"/>
  </w:style>
  <w:style w:type="numbering" w:customStyle="1" w:styleId="NoList211112">
    <w:name w:val="No List211112"/>
    <w:next w:val="NoList"/>
    <w:semiHidden/>
    <w:rsid w:val="00571C34"/>
  </w:style>
  <w:style w:type="numbering" w:customStyle="1" w:styleId="NoList81112">
    <w:name w:val="No List81112"/>
    <w:next w:val="NoList"/>
    <w:semiHidden/>
    <w:rsid w:val="00571C34"/>
  </w:style>
  <w:style w:type="numbering" w:customStyle="1" w:styleId="NoList121112">
    <w:name w:val="No List121112"/>
    <w:next w:val="NoList"/>
    <w:semiHidden/>
    <w:rsid w:val="00571C34"/>
  </w:style>
  <w:style w:type="numbering" w:customStyle="1" w:styleId="NoList221112">
    <w:name w:val="No List221112"/>
    <w:next w:val="NoList"/>
    <w:semiHidden/>
    <w:rsid w:val="00571C34"/>
  </w:style>
  <w:style w:type="numbering" w:customStyle="1" w:styleId="NoList91112">
    <w:name w:val="No List91112"/>
    <w:next w:val="NoList"/>
    <w:semiHidden/>
    <w:rsid w:val="00571C34"/>
  </w:style>
  <w:style w:type="numbering" w:customStyle="1" w:styleId="NoList131112">
    <w:name w:val="No List131112"/>
    <w:next w:val="NoList"/>
    <w:semiHidden/>
    <w:rsid w:val="00571C34"/>
  </w:style>
  <w:style w:type="numbering" w:customStyle="1" w:styleId="NoList231112">
    <w:name w:val="No List231112"/>
    <w:next w:val="NoList"/>
    <w:semiHidden/>
    <w:rsid w:val="00571C34"/>
  </w:style>
  <w:style w:type="numbering" w:customStyle="1" w:styleId="NoList101112">
    <w:name w:val="No List101112"/>
    <w:next w:val="NoList"/>
    <w:semiHidden/>
    <w:rsid w:val="00571C34"/>
  </w:style>
  <w:style w:type="numbering" w:customStyle="1" w:styleId="NoList141112">
    <w:name w:val="No List141112"/>
    <w:next w:val="NoList"/>
    <w:semiHidden/>
    <w:rsid w:val="00571C34"/>
  </w:style>
  <w:style w:type="numbering" w:customStyle="1" w:styleId="NoList241112">
    <w:name w:val="No List241112"/>
    <w:next w:val="NoList"/>
    <w:semiHidden/>
    <w:rsid w:val="00571C34"/>
  </w:style>
  <w:style w:type="numbering" w:customStyle="1" w:styleId="NoList311112">
    <w:name w:val="No List311112"/>
    <w:next w:val="NoList"/>
    <w:semiHidden/>
    <w:rsid w:val="00571C34"/>
  </w:style>
  <w:style w:type="numbering" w:customStyle="1" w:styleId="NoList411112">
    <w:name w:val="No List411112"/>
    <w:next w:val="NoList"/>
    <w:semiHidden/>
    <w:rsid w:val="00571C34"/>
  </w:style>
  <w:style w:type="numbering" w:customStyle="1" w:styleId="NoList511112">
    <w:name w:val="No List511112"/>
    <w:next w:val="NoList"/>
    <w:semiHidden/>
    <w:rsid w:val="00571C34"/>
  </w:style>
  <w:style w:type="numbering" w:customStyle="1" w:styleId="NoList151112">
    <w:name w:val="No List151112"/>
    <w:next w:val="NoList"/>
    <w:semiHidden/>
    <w:rsid w:val="00571C34"/>
  </w:style>
  <w:style w:type="numbering" w:customStyle="1" w:styleId="NoList161112">
    <w:name w:val="No List161112"/>
    <w:next w:val="NoList"/>
    <w:semiHidden/>
    <w:rsid w:val="00571C34"/>
  </w:style>
  <w:style w:type="numbering" w:customStyle="1" w:styleId="111120">
    <w:name w:val="无列表11112"/>
    <w:next w:val="NoList"/>
    <w:semiHidden/>
    <w:rsid w:val="00571C34"/>
  </w:style>
  <w:style w:type="numbering" w:customStyle="1" w:styleId="NoList1111112">
    <w:name w:val="No List1111112"/>
    <w:next w:val="NoList"/>
    <w:semiHidden/>
    <w:rsid w:val="00571C34"/>
  </w:style>
  <w:style w:type="numbering" w:customStyle="1" w:styleId="NoList19112">
    <w:name w:val="No List19112"/>
    <w:next w:val="NoList"/>
    <w:uiPriority w:val="99"/>
    <w:semiHidden/>
    <w:unhideWhenUsed/>
    <w:rsid w:val="00571C34"/>
  </w:style>
  <w:style w:type="numbering" w:customStyle="1" w:styleId="NoList110112">
    <w:name w:val="No List110112"/>
    <w:next w:val="NoList"/>
    <w:uiPriority w:val="99"/>
    <w:semiHidden/>
    <w:rsid w:val="00571C34"/>
  </w:style>
  <w:style w:type="numbering" w:customStyle="1" w:styleId="NoList26112">
    <w:name w:val="No List26112"/>
    <w:next w:val="NoList"/>
    <w:semiHidden/>
    <w:rsid w:val="00571C34"/>
  </w:style>
  <w:style w:type="numbering" w:customStyle="1" w:styleId="NoList33112">
    <w:name w:val="No List33112"/>
    <w:next w:val="NoList"/>
    <w:semiHidden/>
    <w:unhideWhenUsed/>
    <w:rsid w:val="00571C34"/>
  </w:style>
  <w:style w:type="numbering" w:customStyle="1" w:styleId="12112">
    <w:name w:val="목록 없음12112"/>
    <w:next w:val="NoList"/>
    <w:semiHidden/>
    <w:unhideWhenUsed/>
    <w:rsid w:val="00571C34"/>
  </w:style>
  <w:style w:type="numbering" w:customStyle="1" w:styleId="22112">
    <w:name w:val="목록 없음22112"/>
    <w:next w:val="NoList"/>
    <w:semiHidden/>
    <w:rsid w:val="00571C34"/>
  </w:style>
  <w:style w:type="numbering" w:customStyle="1" w:styleId="NoList43112">
    <w:name w:val="No List43112"/>
    <w:next w:val="NoList"/>
    <w:semiHidden/>
    <w:unhideWhenUsed/>
    <w:rsid w:val="00571C34"/>
  </w:style>
  <w:style w:type="numbering" w:customStyle="1" w:styleId="NoList53112">
    <w:name w:val="No List53112"/>
    <w:next w:val="NoList"/>
    <w:semiHidden/>
    <w:rsid w:val="00571C34"/>
  </w:style>
  <w:style w:type="numbering" w:customStyle="1" w:styleId="NoList62112">
    <w:name w:val="No List62112"/>
    <w:next w:val="NoList"/>
    <w:semiHidden/>
    <w:rsid w:val="00571C34"/>
  </w:style>
  <w:style w:type="numbering" w:customStyle="1" w:styleId="NoList72112">
    <w:name w:val="No List72112"/>
    <w:next w:val="NoList"/>
    <w:semiHidden/>
    <w:rsid w:val="00571C34"/>
  </w:style>
  <w:style w:type="numbering" w:customStyle="1" w:styleId="NoList113112">
    <w:name w:val="No List113112"/>
    <w:next w:val="NoList"/>
    <w:semiHidden/>
    <w:rsid w:val="00571C34"/>
  </w:style>
  <w:style w:type="numbering" w:customStyle="1" w:styleId="NoList212112">
    <w:name w:val="No List212112"/>
    <w:next w:val="NoList"/>
    <w:semiHidden/>
    <w:rsid w:val="00571C34"/>
  </w:style>
  <w:style w:type="numbering" w:customStyle="1" w:styleId="NoList82112">
    <w:name w:val="No List82112"/>
    <w:next w:val="NoList"/>
    <w:semiHidden/>
    <w:rsid w:val="00571C34"/>
  </w:style>
  <w:style w:type="numbering" w:customStyle="1" w:styleId="NoList122112">
    <w:name w:val="No List122112"/>
    <w:next w:val="NoList"/>
    <w:semiHidden/>
    <w:rsid w:val="00571C34"/>
  </w:style>
  <w:style w:type="numbering" w:customStyle="1" w:styleId="NoList222112">
    <w:name w:val="No List222112"/>
    <w:next w:val="NoList"/>
    <w:semiHidden/>
    <w:rsid w:val="00571C34"/>
  </w:style>
  <w:style w:type="numbering" w:customStyle="1" w:styleId="NoList92112">
    <w:name w:val="No List92112"/>
    <w:next w:val="NoList"/>
    <w:semiHidden/>
    <w:rsid w:val="00571C34"/>
  </w:style>
  <w:style w:type="numbering" w:customStyle="1" w:styleId="NoList132112">
    <w:name w:val="No List132112"/>
    <w:next w:val="NoList"/>
    <w:semiHidden/>
    <w:rsid w:val="00571C34"/>
  </w:style>
  <w:style w:type="numbering" w:customStyle="1" w:styleId="NoList232112">
    <w:name w:val="No List232112"/>
    <w:next w:val="NoList"/>
    <w:semiHidden/>
    <w:rsid w:val="00571C34"/>
  </w:style>
  <w:style w:type="numbering" w:customStyle="1" w:styleId="NoList102112">
    <w:name w:val="No List102112"/>
    <w:next w:val="NoList"/>
    <w:semiHidden/>
    <w:rsid w:val="00571C34"/>
  </w:style>
  <w:style w:type="numbering" w:customStyle="1" w:styleId="NoList142112">
    <w:name w:val="No List142112"/>
    <w:next w:val="NoList"/>
    <w:semiHidden/>
    <w:rsid w:val="00571C34"/>
  </w:style>
  <w:style w:type="numbering" w:customStyle="1" w:styleId="NoList242112">
    <w:name w:val="No List242112"/>
    <w:next w:val="NoList"/>
    <w:semiHidden/>
    <w:rsid w:val="00571C34"/>
  </w:style>
  <w:style w:type="numbering" w:customStyle="1" w:styleId="NoList312112">
    <w:name w:val="No List312112"/>
    <w:next w:val="NoList"/>
    <w:semiHidden/>
    <w:rsid w:val="00571C34"/>
  </w:style>
  <w:style w:type="numbering" w:customStyle="1" w:styleId="NoList412112">
    <w:name w:val="No List412112"/>
    <w:next w:val="NoList"/>
    <w:semiHidden/>
    <w:rsid w:val="00571C34"/>
  </w:style>
  <w:style w:type="numbering" w:customStyle="1" w:styleId="NoList512112">
    <w:name w:val="No List512112"/>
    <w:next w:val="NoList"/>
    <w:semiHidden/>
    <w:rsid w:val="00571C34"/>
  </w:style>
  <w:style w:type="numbering" w:customStyle="1" w:styleId="NoList152112">
    <w:name w:val="No List152112"/>
    <w:next w:val="NoList"/>
    <w:semiHidden/>
    <w:rsid w:val="00571C34"/>
  </w:style>
  <w:style w:type="numbering" w:customStyle="1" w:styleId="NoList162112">
    <w:name w:val="No List162112"/>
    <w:next w:val="NoList"/>
    <w:semiHidden/>
    <w:rsid w:val="00571C34"/>
  </w:style>
  <w:style w:type="numbering" w:customStyle="1" w:styleId="121120">
    <w:name w:val="无列表12112"/>
    <w:next w:val="NoList"/>
    <w:semiHidden/>
    <w:rsid w:val="00571C34"/>
  </w:style>
  <w:style w:type="numbering" w:customStyle="1" w:styleId="NoList1112112">
    <w:name w:val="No List1112112"/>
    <w:next w:val="NoList"/>
    <w:semiHidden/>
    <w:rsid w:val="00571C34"/>
  </w:style>
  <w:style w:type="numbering" w:customStyle="1" w:styleId="21121">
    <w:name w:val="无列表2112"/>
    <w:next w:val="NoList"/>
    <w:uiPriority w:val="99"/>
    <w:semiHidden/>
    <w:unhideWhenUsed/>
    <w:rsid w:val="00571C34"/>
  </w:style>
  <w:style w:type="numbering" w:customStyle="1" w:styleId="31120">
    <w:name w:val="无列表3112"/>
    <w:next w:val="NoList"/>
    <w:uiPriority w:val="99"/>
    <w:semiHidden/>
    <w:unhideWhenUsed/>
    <w:rsid w:val="00571C34"/>
  </w:style>
  <w:style w:type="numbering" w:customStyle="1" w:styleId="NoList20112">
    <w:name w:val="No List20112"/>
    <w:next w:val="NoList"/>
    <w:semiHidden/>
    <w:rsid w:val="00571C34"/>
  </w:style>
  <w:style w:type="numbering" w:customStyle="1" w:styleId="NoList27112">
    <w:name w:val="No List27112"/>
    <w:next w:val="NoList"/>
    <w:uiPriority w:val="99"/>
    <w:semiHidden/>
    <w:unhideWhenUsed/>
    <w:rsid w:val="00571C34"/>
  </w:style>
  <w:style w:type="numbering" w:customStyle="1" w:styleId="NoList28112">
    <w:name w:val="No List28112"/>
    <w:next w:val="NoList"/>
    <w:uiPriority w:val="99"/>
    <w:semiHidden/>
    <w:unhideWhenUsed/>
    <w:rsid w:val="00571C34"/>
  </w:style>
  <w:style w:type="numbering" w:customStyle="1" w:styleId="NoList491">
    <w:name w:val="No List491"/>
    <w:next w:val="NoList"/>
    <w:uiPriority w:val="99"/>
    <w:semiHidden/>
    <w:unhideWhenUsed/>
    <w:rsid w:val="00571C34"/>
  </w:style>
  <w:style w:type="numbering" w:customStyle="1" w:styleId="NoList1291">
    <w:name w:val="No List1291"/>
    <w:next w:val="NoList"/>
    <w:semiHidden/>
    <w:unhideWhenUsed/>
    <w:rsid w:val="00571C34"/>
  </w:style>
  <w:style w:type="numbering" w:customStyle="1" w:styleId="NoList11191">
    <w:name w:val="No List11191"/>
    <w:next w:val="NoList"/>
    <w:semiHidden/>
    <w:rsid w:val="00571C34"/>
  </w:style>
  <w:style w:type="numbering" w:customStyle="1" w:styleId="NoList2281">
    <w:name w:val="No List2281"/>
    <w:next w:val="NoList"/>
    <w:semiHidden/>
    <w:rsid w:val="00571C34"/>
  </w:style>
  <w:style w:type="numbering" w:customStyle="1" w:styleId="NoList3181">
    <w:name w:val="No List3181"/>
    <w:next w:val="NoList"/>
    <w:semiHidden/>
    <w:unhideWhenUsed/>
    <w:rsid w:val="00571C34"/>
  </w:style>
  <w:style w:type="numbering" w:customStyle="1" w:styleId="1810">
    <w:name w:val="목록 없음181"/>
    <w:next w:val="NoList"/>
    <w:semiHidden/>
    <w:unhideWhenUsed/>
    <w:rsid w:val="00571C34"/>
  </w:style>
  <w:style w:type="numbering" w:customStyle="1" w:styleId="2810">
    <w:name w:val="목록 없음281"/>
    <w:next w:val="NoList"/>
    <w:semiHidden/>
    <w:rsid w:val="00571C34"/>
  </w:style>
  <w:style w:type="numbering" w:customStyle="1" w:styleId="NoList4101">
    <w:name w:val="No List4101"/>
    <w:next w:val="NoList"/>
    <w:semiHidden/>
    <w:unhideWhenUsed/>
    <w:rsid w:val="00571C34"/>
  </w:style>
  <w:style w:type="numbering" w:customStyle="1" w:styleId="NoList591">
    <w:name w:val="No List591"/>
    <w:next w:val="NoList"/>
    <w:semiHidden/>
    <w:rsid w:val="00571C34"/>
  </w:style>
  <w:style w:type="numbering" w:customStyle="1" w:styleId="NoList681">
    <w:name w:val="No List681"/>
    <w:next w:val="NoList"/>
    <w:semiHidden/>
    <w:rsid w:val="00571C34"/>
  </w:style>
  <w:style w:type="numbering" w:customStyle="1" w:styleId="NoList781">
    <w:name w:val="No List781"/>
    <w:next w:val="NoList"/>
    <w:semiHidden/>
    <w:rsid w:val="00571C34"/>
  </w:style>
  <w:style w:type="numbering" w:customStyle="1" w:styleId="NoList21161">
    <w:name w:val="No List21161"/>
    <w:next w:val="NoList"/>
    <w:semiHidden/>
    <w:rsid w:val="00571C34"/>
  </w:style>
  <w:style w:type="numbering" w:customStyle="1" w:styleId="NoList881">
    <w:name w:val="No List881"/>
    <w:next w:val="NoList"/>
    <w:semiHidden/>
    <w:rsid w:val="00571C34"/>
  </w:style>
  <w:style w:type="numbering" w:customStyle="1" w:styleId="NoList12101">
    <w:name w:val="No List12101"/>
    <w:next w:val="NoList"/>
    <w:semiHidden/>
    <w:rsid w:val="00571C34"/>
  </w:style>
  <w:style w:type="numbering" w:customStyle="1" w:styleId="NoList2291">
    <w:name w:val="No List2291"/>
    <w:next w:val="NoList"/>
    <w:semiHidden/>
    <w:rsid w:val="00571C34"/>
  </w:style>
  <w:style w:type="numbering" w:customStyle="1" w:styleId="NoList981">
    <w:name w:val="No List981"/>
    <w:next w:val="NoList"/>
    <w:semiHidden/>
    <w:rsid w:val="00571C34"/>
  </w:style>
  <w:style w:type="numbering" w:customStyle="1" w:styleId="NoList1381">
    <w:name w:val="No List1381"/>
    <w:next w:val="NoList"/>
    <w:semiHidden/>
    <w:rsid w:val="00571C34"/>
  </w:style>
  <w:style w:type="numbering" w:customStyle="1" w:styleId="NoList2381">
    <w:name w:val="No List2381"/>
    <w:next w:val="NoList"/>
    <w:semiHidden/>
    <w:rsid w:val="00571C34"/>
  </w:style>
  <w:style w:type="numbering" w:customStyle="1" w:styleId="NoList1081">
    <w:name w:val="No List1081"/>
    <w:next w:val="NoList"/>
    <w:semiHidden/>
    <w:rsid w:val="00571C34"/>
  </w:style>
  <w:style w:type="numbering" w:customStyle="1" w:styleId="NoList1481">
    <w:name w:val="No List1481"/>
    <w:next w:val="NoList"/>
    <w:semiHidden/>
    <w:rsid w:val="00571C34"/>
  </w:style>
  <w:style w:type="numbering" w:customStyle="1" w:styleId="NoList2481">
    <w:name w:val="No List2481"/>
    <w:next w:val="NoList"/>
    <w:semiHidden/>
    <w:rsid w:val="00571C34"/>
  </w:style>
  <w:style w:type="numbering" w:customStyle="1" w:styleId="NoList3191">
    <w:name w:val="No List3191"/>
    <w:next w:val="NoList"/>
    <w:semiHidden/>
    <w:rsid w:val="00571C34"/>
  </w:style>
  <w:style w:type="numbering" w:customStyle="1" w:styleId="NoList4181">
    <w:name w:val="No List4181"/>
    <w:next w:val="NoList"/>
    <w:semiHidden/>
    <w:rsid w:val="00571C34"/>
  </w:style>
  <w:style w:type="numbering" w:customStyle="1" w:styleId="NoList5181">
    <w:name w:val="No List5181"/>
    <w:next w:val="NoList"/>
    <w:semiHidden/>
    <w:rsid w:val="00571C34"/>
  </w:style>
  <w:style w:type="numbering" w:customStyle="1" w:styleId="NoList1581">
    <w:name w:val="No List1581"/>
    <w:next w:val="NoList"/>
    <w:semiHidden/>
    <w:rsid w:val="00571C34"/>
  </w:style>
  <w:style w:type="numbering" w:customStyle="1" w:styleId="NoList1681">
    <w:name w:val="No List1681"/>
    <w:next w:val="NoList"/>
    <w:semiHidden/>
    <w:rsid w:val="00571C34"/>
  </w:style>
  <w:style w:type="numbering" w:customStyle="1" w:styleId="1811">
    <w:name w:val="无列表181"/>
    <w:next w:val="NoList"/>
    <w:semiHidden/>
    <w:rsid w:val="00571C34"/>
  </w:style>
  <w:style w:type="numbering" w:customStyle="1" w:styleId="NoList111101">
    <w:name w:val="No List111101"/>
    <w:next w:val="NoList"/>
    <w:semiHidden/>
    <w:rsid w:val="00571C34"/>
  </w:style>
  <w:style w:type="numbering" w:customStyle="1" w:styleId="NoList1761">
    <w:name w:val="No List1761"/>
    <w:next w:val="NoList"/>
    <w:uiPriority w:val="99"/>
    <w:semiHidden/>
    <w:unhideWhenUsed/>
    <w:rsid w:val="00571C34"/>
  </w:style>
  <w:style w:type="numbering" w:customStyle="1" w:styleId="NoList1861">
    <w:name w:val="No List1861"/>
    <w:next w:val="NoList"/>
    <w:uiPriority w:val="99"/>
    <w:semiHidden/>
    <w:rsid w:val="00571C34"/>
  </w:style>
  <w:style w:type="numbering" w:customStyle="1" w:styleId="NoList2561">
    <w:name w:val="No List2561"/>
    <w:next w:val="NoList"/>
    <w:semiHidden/>
    <w:rsid w:val="00571C34"/>
  </w:style>
  <w:style w:type="numbering" w:customStyle="1" w:styleId="NoList3261">
    <w:name w:val="No List3261"/>
    <w:next w:val="NoList"/>
    <w:semiHidden/>
    <w:unhideWhenUsed/>
    <w:rsid w:val="00571C34"/>
  </w:style>
  <w:style w:type="numbering" w:customStyle="1" w:styleId="11610">
    <w:name w:val="목록 없음1161"/>
    <w:next w:val="NoList"/>
    <w:semiHidden/>
    <w:unhideWhenUsed/>
    <w:rsid w:val="00571C34"/>
  </w:style>
  <w:style w:type="numbering" w:customStyle="1" w:styleId="2161">
    <w:name w:val="목록 없음2161"/>
    <w:next w:val="NoList"/>
    <w:semiHidden/>
    <w:rsid w:val="00571C34"/>
  </w:style>
  <w:style w:type="numbering" w:customStyle="1" w:styleId="NoList4261">
    <w:name w:val="No List4261"/>
    <w:next w:val="NoList"/>
    <w:semiHidden/>
    <w:unhideWhenUsed/>
    <w:rsid w:val="00571C34"/>
  </w:style>
  <w:style w:type="numbering" w:customStyle="1" w:styleId="NoList5261">
    <w:name w:val="No List5261"/>
    <w:next w:val="NoList"/>
    <w:semiHidden/>
    <w:rsid w:val="00571C34"/>
  </w:style>
  <w:style w:type="numbering" w:customStyle="1" w:styleId="NoList6161">
    <w:name w:val="No List6161"/>
    <w:next w:val="NoList"/>
    <w:semiHidden/>
    <w:rsid w:val="00571C34"/>
  </w:style>
  <w:style w:type="numbering" w:customStyle="1" w:styleId="NoList7161">
    <w:name w:val="No List7161"/>
    <w:next w:val="NoList"/>
    <w:semiHidden/>
    <w:rsid w:val="00571C34"/>
  </w:style>
  <w:style w:type="numbering" w:customStyle="1" w:styleId="NoList11261">
    <w:name w:val="No List11261"/>
    <w:next w:val="NoList"/>
    <w:semiHidden/>
    <w:rsid w:val="00571C34"/>
  </w:style>
  <w:style w:type="numbering" w:customStyle="1" w:styleId="NoList21171">
    <w:name w:val="No List21171"/>
    <w:next w:val="NoList"/>
    <w:semiHidden/>
    <w:rsid w:val="00571C34"/>
  </w:style>
  <w:style w:type="numbering" w:customStyle="1" w:styleId="NoList8161">
    <w:name w:val="No List8161"/>
    <w:next w:val="NoList"/>
    <w:semiHidden/>
    <w:rsid w:val="00571C34"/>
  </w:style>
  <w:style w:type="numbering" w:customStyle="1" w:styleId="NoList12161">
    <w:name w:val="No List12161"/>
    <w:next w:val="NoList"/>
    <w:semiHidden/>
    <w:rsid w:val="00571C34"/>
  </w:style>
  <w:style w:type="numbering" w:customStyle="1" w:styleId="NoList22161">
    <w:name w:val="No List22161"/>
    <w:next w:val="NoList"/>
    <w:semiHidden/>
    <w:rsid w:val="00571C34"/>
  </w:style>
  <w:style w:type="numbering" w:customStyle="1" w:styleId="NoList9161">
    <w:name w:val="No List9161"/>
    <w:next w:val="NoList"/>
    <w:semiHidden/>
    <w:rsid w:val="00571C34"/>
  </w:style>
  <w:style w:type="numbering" w:customStyle="1" w:styleId="NoList13161">
    <w:name w:val="No List13161"/>
    <w:next w:val="NoList"/>
    <w:semiHidden/>
    <w:rsid w:val="00571C34"/>
  </w:style>
  <w:style w:type="numbering" w:customStyle="1" w:styleId="NoList23161">
    <w:name w:val="No List23161"/>
    <w:next w:val="NoList"/>
    <w:semiHidden/>
    <w:rsid w:val="00571C34"/>
  </w:style>
  <w:style w:type="numbering" w:customStyle="1" w:styleId="NoList10161">
    <w:name w:val="No List10161"/>
    <w:next w:val="NoList"/>
    <w:semiHidden/>
    <w:rsid w:val="00571C34"/>
  </w:style>
  <w:style w:type="numbering" w:customStyle="1" w:styleId="NoList14161">
    <w:name w:val="No List14161"/>
    <w:next w:val="NoList"/>
    <w:semiHidden/>
    <w:rsid w:val="00571C34"/>
  </w:style>
  <w:style w:type="numbering" w:customStyle="1" w:styleId="NoList24161">
    <w:name w:val="No List24161"/>
    <w:next w:val="NoList"/>
    <w:semiHidden/>
    <w:rsid w:val="00571C34"/>
  </w:style>
  <w:style w:type="numbering" w:customStyle="1" w:styleId="NoList31161">
    <w:name w:val="No List31161"/>
    <w:next w:val="NoList"/>
    <w:semiHidden/>
    <w:rsid w:val="00571C34"/>
  </w:style>
  <w:style w:type="numbering" w:customStyle="1" w:styleId="NoList41161">
    <w:name w:val="No List41161"/>
    <w:next w:val="NoList"/>
    <w:semiHidden/>
    <w:rsid w:val="00571C34"/>
  </w:style>
  <w:style w:type="numbering" w:customStyle="1" w:styleId="NoList51161">
    <w:name w:val="No List51161"/>
    <w:next w:val="NoList"/>
    <w:semiHidden/>
    <w:rsid w:val="00571C34"/>
  </w:style>
  <w:style w:type="numbering" w:customStyle="1" w:styleId="NoList15161">
    <w:name w:val="No List15161"/>
    <w:next w:val="NoList"/>
    <w:semiHidden/>
    <w:rsid w:val="00571C34"/>
  </w:style>
  <w:style w:type="numbering" w:customStyle="1" w:styleId="NoList16161">
    <w:name w:val="No List16161"/>
    <w:next w:val="NoList"/>
    <w:semiHidden/>
    <w:rsid w:val="00571C34"/>
  </w:style>
  <w:style w:type="numbering" w:customStyle="1" w:styleId="11611">
    <w:name w:val="无列表1161"/>
    <w:next w:val="NoList"/>
    <w:semiHidden/>
    <w:rsid w:val="00571C34"/>
  </w:style>
  <w:style w:type="numbering" w:customStyle="1" w:styleId="NoList111161">
    <w:name w:val="No List111161"/>
    <w:next w:val="NoList"/>
    <w:semiHidden/>
    <w:rsid w:val="00571C34"/>
  </w:style>
  <w:style w:type="numbering" w:customStyle="1" w:styleId="NoList1961">
    <w:name w:val="No List1961"/>
    <w:next w:val="NoList"/>
    <w:uiPriority w:val="99"/>
    <w:semiHidden/>
    <w:unhideWhenUsed/>
    <w:rsid w:val="00571C34"/>
  </w:style>
  <w:style w:type="numbering" w:customStyle="1" w:styleId="NoList11061">
    <w:name w:val="No List11061"/>
    <w:next w:val="NoList"/>
    <w:uiPriority w:val="99"/>
    <w:semiHidden/>
    <w:rsid w:val="00571C34"/>
  </w:style>
  <w:style w:type="numbering" w:customStyle="1" w:styleId="NoList2661">
    <w:name w:val="No List2661"/>
    <w:next w:val="NoList"/>
    <w:semiHidden/>
    <w:rsid w:val="00571C34"/>
  </w:style>
  <w:style w:type="numbering" w:customStyle="1" w:styleId="NoList3361">
    <w:name w:val="No List3361"/>
    <w:next w:val="NoList"/>
    <w:semiHidden/>
    <w:unhideWhenUsed/>
    <w:rsid w:val="00571C34"/>
  </w:style>
  <w:style w:type="numbering" w:customStyle="1" w:styleId="1261">
    <w:name w:val="목록 없음1261"/>
    <w:next w:val="NoList"/>
    <w:semiHidden/>
    <w:unhideWhenUsed/>
    <w:rsid w:val="00571C34"/>
  </w:style>
  <w:style w:type="numbering" w:customStyle="1" w:styleId="2261">
    <w:name w:val="목록 없음2261"/>
    <w:next w:val="NoList"/>
    <w:semiHidden/>
    <w:rsid w:val="00571C34"/>
  </w:style>
  <w:style w:type="numbering" w:customStyle="1" w:styleId="NoList4361">
    <w:name w:val="No List4361"/>
    <w:next w:val="NoList"/>
    <w:semiHidden/>
    <w:unhideWhenUsed/>
    <w:rsid w:val="00571C34"/>
  </w:style>
  <w:style w:type="numbering" w:customStyle="1" w:styleId="NoList5361">
    <w:name w:val="No List5361"/>
    <w:next w:val="NoList"/>
    <w:semiHidden/>
    <w:rsid w:val="00571C34"/>
  </w:style>
  <w:style w:type="numbering" w:customStyle="1" w:styleId="NoList6261">
    <w:name w:val="No List6261"/>
    <w:next w:val="NoList"/>
    <w:semiHidden/>
    <w:rsid w:val="00571C34"/>
  </w:style>
  <w:style w:type="numbering" w:customStyle="1" w:styleId="NoList7261">
    <w:name w:val="No List7261"/>
    <w:next w:val="NoList"/>
    <w:semiHidden/>
    <w:rsid w:val="00571C34"/>
  </w:style>
  <w:style w:type="numbering" w:customStyle="1" w:styleId="NoList11361">
    <w:name w:val="No List11361"/>
    <w:next w:val="NoList"/>
    <w:semiHidden/>
    <w:rsid w:val="00571C34"/>
  </w:style>
  <w:style w:type="numbering" w:customStyle="1" w:styleId="NoList21261">
    <w:name w:val="No List21261"/>
    <w:next w:val="NoList"/>
    <w:semiHidden/>
    <w:rsid w:val="00571C34"/>
  </w:style>
  <w:style w:type="numbering" w:customStyle="1" w:styleId="NoList8261">
    <w:name w:val="No List8261"/>
    <w:next w:val="NoList"/>
    <w:semiHidden/>
    <w:rsid w:val="00571C34"/>
  </w:style>
  <w:style w:type="numbering" w:customStyle="1" w:styleId="NoList12261">
    <w:name w:val="No List12261"/>
    <w:next w:val="NoList"/>
    <w:semiHidden/>
    <w:rsid w:val="00571C34"/>
  </w:style>
  <w:style w:type="numbering" w:customStyle="1" w:styleId="NoList22261">
    <w:name w:val="No List22261"/>
    <w:next w:val="NoList"/>
    <w:semiHidden/>
    <w:rsid w:val="00571C34"/>
  </w:style>
  <w:style w:type="numbering" w:customStyle="1" w:styleId="NoList9261">
    <w:name w:val="No List9261"/>
    <w:next w:val="NoList"/>
    <w:semiHidden/>
    <w:rsid w:val="00571C34"/>
  </w:style>
  <w:style w:type="numbering" w:customStyle="1" w:styleId="NoList13261">
    <w:name w:val="No List13261"/>
    <w:next w:val="NoList"/>
    <w:semiHidden/>
    <w:rsid w:val="00571C34"/>
  </w:style>
  <w:style w:type="numbering" w:customStyle="1" w:styleId="NoList23261">
    <w:name w:val="No List23261"/>
    <w:next w:val="NoList"/>
    <w:semiHidden/>
    <w:rsid w:val="00571C34"/>
  </w:style>
  <w:style w:type="numbering" w:customStyle="1" w:styleId="NoList10261">
    <w:name w:val="No List10261"/>
    <w:next w:val="NoList"/>
    <w:semiHidden/>
    <w:rsid w:val="00571C34"/>
  </w:style>
  <w:style w:type="numbering" w:customStyle="1" w:styleId="NoList14261">
    <w:name w:val="No List14261"/>
    <w:next w:val="NoList"/>
    <w:semiHidden/>
    <w:rsid w:val="00571C34"/>
  </w:style>
  <w:style w:type="numbering" w:customStyle="1" w:styleId="NoList24261">
    <w:name w:val="No List24261"/>
    <w:next w:val="NoList"/>
    <w:semiHidden/>
    <w:rsid w:val="00571C34"/>
  </w:style>
  <w:style w:type="numbering" w:customStyle="1" w:styleId="NoList31261">
    <w:name w:val="No List31261"/>
    <w:next w:val="NoList"/>
    <w:semiHidden/>
    <w:rsid w:val="00571C34"/>
  </w:style>
  <w:style w:type="numbering" w:customStyle="1" w:styleId="NoList41261">
    <w:name w:val="No List41261"/>
    <w:next w:val="NoList"/>
    <w:semiHidden/>
    <w:rsid w:val="00571C34"/>
  </w:style>
  <w:style w:type="numbering" w:customStyle="1" w:styleId="NoList51261">
    <w:name w:val="No List51261"/>
    <w:next w:val="NoList"/>
    <w:semiHidden/>
    <w:rsid w:val="00571C34"/>
  </w:style>
  <w:style w:type="numbering" w:customStyle="1" w:styleId="NoList15261">
    <w:name w:val="No List15261"/>
    <w:next w:val="NoList"/>
    <w:semiHidden/>
    <w:rsid w:val="00571C34"/>
  </w:style>
  <w:style w:type="numbering" w:customStyle="1" w:styleId="NoList16261">
    <w:name w:val="No List16261"/>
    <w:next w:val="NoList"/>
    <w:semiHidden/>
    <w:rsid w:val="00571C34"/>
  </w:style>
  <w:style w:type="numbering" w:customStyle="1" w:styleId="12610">
    <w:name w:val="无列表1261"/>
    <w:next w:val="NoList"/>
    <w:semiHidden/>
    <w:rsid w:val="00571C34"/>
  </w:style>
  <w:style w:type="numbering" w:customStyle="1" w:styleId="NoList111261">
    <w:name w:val="No List111261"/>
    <w:next w:val="NoList"/>
    <w:semiHidden/>
    <w:rsid w:val="00571C34"/>
  </w:style>
  <w:style w:type="numbering" w:customStyle="1" w:styleId="2611">
    <w:name w:val="无列表261"/>
    <w:next w:val="NoList"/>
    <w:uiPriority w:val="99"/>
    <w:semiHidden/>
    <w:unhideWhenUsed/>
    <w:rsid w:val="00571C34"/>
  </w:style>
  <w:style w:type="numbering" w:customStyle="1" w:styleId="3610">
    <w:name w:val="无列表361"/>
    <w:next w:val="NoList"/>
    <w:uiPriority w:val="99"/>
    <w:semiHidden/>
    <w:unhideWhenUsed/>
    <w:rsid w:val="00571C34"/>
  </w:style>
  <w:style w:type="numbering" w:customStyle="1" w:styleId="NoList2061">
    <w:name w:val="No List2061"/>
    <w:next w:val="NoList"/>
    <w:semiHidden/>
    <w:rsid w:val="00571C34"/>
  </w:style>
  <w:style w:type="numbering" w:customStyle="1" w:styleId="NoList2761">
    <w:name w:val="No List2761"/>
    <w:next w:val="NoList"/>
    <w:uiPriority w:val="99"/>
    <w:semiHidden/>
    <w:unhideWhenUsed/>
    <w:rsid w:val="00571C34"/>
  </w:style>
  <w:style w:type="numbering" w:customStyle="1" w:styleId="NoList2861">
    <w:name w:val="No List2861"/>
    <w:next w:val="NoList"/>
    <w:uiPriority w:val="99"/>
    <w:semiHidden/>
    <w:unhideWhenUsed/>
    <w:rsid w:val="00571C34"/>
  </w:style>
  <w:style w:type="numbering" w:customStyle="1" w:styleId="NoList501">
    <w:name w:val="No List501"/>
    <w:next w:val="NoList"/>
    <w:uiPriority w:val="99"/>
    <w:semiHidden/>
    <w:unhideWhenUsed/>
    <w:rsid w:val="00571C34"/>
  </w:style>
  <w:style w:type="numbering" w:customStyle="1" w:styleId="NoList1301">
    <w:name w:val="No List1301"/>
    <w:next w:val="NoList"/>
    <w:semiHidden/>
    <w:unhideWhenUsed/>
    <w:rsid w:val="00571C34"/>
  </w:style>
  <w:style w:type="numbering" w:customStyle="1" w:styleId="NoList11201">
    <w:name w:val="No List11201"/>
    <w:next w:val="NoList"/>
    <w:semiHidden/>
    <w:rsid w:val="00571C34"/>
  </w:style>
  <w:style w:type="numbering" w:customStyle="1" w:styleId="NoList2301">
    <w:name w:val="No List2301"/>
    <w:next w:val="NoList"/>
    <w:semiHidden/>
    <w:rsid w:val="00571C34"/>
  </w:style>
  <w:style w:type="numbering" w:customStyle="1" w:styleId="NoList3201">
    <w:name w:val="No List3201"/>
    <w:next w:val="NoList"/>
    <w:semiHidden/>
    <w:unhideWhenUsed/>
    <w:rsid w:val="00571C34"/>
  </w:style>
  <w:style w:type="numbering" w:customStyle="1" w:styleId="1910">
    <w:name w:val="목록 없음191"/>
    <w:next w:val="NoList"/>
    <w:semiHidden/>
    <w:unhideWhenUsed/>
    <w:rsid w:val="00571C34"/>
  </w:style>
  <w:style w:type="numbering" w:customStyle="1" w:styleId="2910">
    <w:name w:val="목록 없음291"/>
    <w:next w:val="NoList"/>
    <w:semiHidden/>
    <w:rsid w:val="00571C34"/>
  </w:style>
  <w:style w:type="numbering" w:customStyle="1" w:styleId="NoList4191">
    <w:name w:val="No List4191"/>
    <w:next w:val="NoList"/>
    <w:semiHidden/>
    <w:unhideWhenUsed/>
    <w:rsid w:val="00571C34"/>
  </w:style>
  <w:style w:type="numbering" w:customStyle="1" w:styleId="NoList5101">
    <w:name w:val="No List5101"/>
    <w:next w:val="NoList"/>
    <w:semiHidden/>
    <w:rsid w:val="00571C34"/>
  </w:style>
  <w:style w:type="numbering" w:customStyle="1" w:styleId="NoList691">
    <w:name w:val="No List691"/>
    <w:next w:val="NoList"/>
    <w:semiHidden/>
    <w:rsid w:val="00571C34"/>
  </w:style>
  <w:style w:type="numbering" w:customStyle="1" w:styleId="NoList791">
    <w:name w:val="No List791"/>
    <w:next w:val="NoList"/>
    <w:semiHidden/>
    <w:rsid w:val="00571C34"/>
  </w:style>
  <w:style w:type="numbering" w:customStyle="1" w:styleId="NoList21181">
    <w:name w:val="No List21181"/>
    <w:next w:val="NoList"/>
    <w:semiHidden/>
    <w:rsid w:val="00571C34"/>
  </w:style>
  <w:style w:type="numbering" w:customStyle="1" w:styleId="NoList891">
    <w:name w:val="No List891"/>
    <w:next w:val="NoList"/>
    <w:semiHidden/>
    <w:rsid w:val="00571C34"/>
  </w:style>
  <w:style w:type="numbering" w:customStyle="1" w:styleId="NoList12171">
    <w:name w:val="No List12171"/>
    <w:next w:val="NoList"/>
    <w:semiHidden/>
    <w:rsid w:val="00571C34"/>
  </w:style>
  <w:style w:type="numbering" w:customStyle="1" w:styleId="NoList22101">
    <w:name w:val="No List22101"/>
    <w:next w:val="NoList"/>
    <w:semiHidden/>
    <w:rsid w:val="00571C34"/>
  </w:style>
  <w:style w:type="numbering" w:customStyle="1" w:styleId="NoList991">
    <w:name w:val="No List991"/>
    <w:next w:val="NoList"/>
    <w:semiHidden/>
    <w:rsid w:val="00571C34"/>
  </w:style>
  <w:style w:type="numbering" w:customStyle="1" w:styleId="NoList1391">
    <w:name w:val="No List1391"/>
    <w:next w:val="NoList"/>
    <w:semiHidden/>
    <w:rsid w:val="00571C34"/>
  </w:style>
  <w:style w:type="numbering" w:customStyle="1" w:styleId="NoList2391">
    <w:name w:val="No List2391"/>
    <w:next w:val="NoList"/>
    <w:semiHidden/>
    <w:rsid w:val="00571C34"/>
  </w:style>
  <w:style w:type="numbering" w:customStyle="1" w:styleId="NoList1091">
    <w:name w:val="No List1091"/>
    <w:next w:val="NoList"/>
    <w:semiHidden/>
    <w:rsid w:val="00571C34"/>
  </w:style>
  <w:style w:type="numbering" w:customStyle="1" w:styleId="NoList1491">
    <w:name w:val="No List1491"/>
    <w:next w:val="NoList"/>
    <w:semiHidden/>
    <w:rsid w:val="00571C34"/>
  </w:style>
  <w:style w:type="numbering" w:customStyle="1" w:styleId="NoList2491">
    <w:name w:val="No List2491"/>
    <w:next w:val="NoList"/>
    <w:semiHidden/>
    <w:rsid w:val="00571C34"/>
  </w:style>
  <w:style w:type="numbering" w:customStyle="1" w:styleId="NoList31101">
    <w:name w:val="No List31101"/>
    <w:next w:val="NoList"/>
    <w:semiHidden/>
    <w:rsid w:val="00571C34"/>
  </w:style>
  <w:style w:type="numbering" w:customStyle="1" w:styleId="NoList41101">
    <w:name w:val="No List41101"/>
    <w:next w:val="NoList"/>
    <w:semiHidden/>
    <w:rsid w:val="00571C34"/>
  </w:style>
  <w:style w:type="numbering" w:customStyle="1" w:styleId="NoList5191">
    <w:name w:val="No List5191"/>
    <w:next w:val="NoList"/>
    <w:semiHidden/>
    <w:rsid w:val="00571C34"/>
  </w:style>
  <w:style w:type="numbering" w:customStyle="1" w:styleId="NoList1591">
    <w:name w:val="No List1591"/>
    <w:next w:val="NoList"/>
    <w:semiHidden/>
    <w:rsid w:val="00571C34"/>
  </w:style>
  <w:style w:type="numbering" w:customStyle="1" w:styleId="NoList1691">
    <w:name w:val="No List1691"/>
    <w:next w:val="NoList"/>
    <w:semiHidden/>
    <w:rsid w:val="00571C34"/>
  </w:style>
  <w:style w:type="numbering" w:customStyle="1" w:styleId="1911">
    <w:name w:val="无列表191"/>
    <w:next w:val="NoList"/>
    <w:semiHidden/>
    <w:rsid w:val="00571C34"/>
  </w:style>
  <w:style w:type="numbering" w:customStyle="1" w:styleId="NoList111171">
    <w:name w:val="No List111171"/>
    <w:next w:val="NoList"/>
    <w:semiHidden/>
    <w:rsid w:val="00571C34"/>
  </w:style>
  <w:style w:type="numbering" w:customStyle="1" w:styleId="NoList1771">
    <w:name w:val="No List1771"/>
    <w:next w:val="NoList"/>
    <w:uiPriority w:val="99"/>
    <w:semiHidden/>
    <w:unhideWhenUsed/>
    <w:rsid w:val="00571C34"/>
  </w:style>
  <w:style w:type="numbering" w:customStyle="1" w:styleId="NoList1871">
    <w:name w:val="No List1871"/>
    <w:next w:val="NoList"/>
    <w:uiPriority w:val="99"/>
    <w:semiHidden/>
    <w:rsid w:val="00571C34"/>
  </w:style>
  <w:style w:type="numbering" w:customStyle="1" w:styleId="NoList2571">
    <w:name w:val="No List2571"/>
    <w:next w:val="NoList"/>
    <w:semiHidden/>
    <w:rsid w:val="00571C34"/>
  </w:style>
  <w:style w:type="numbering" w:customStyle="1" w:styleId="NoList3271">
    <w:name w:val="No List3271"/>
    <w:next w:val="NoList"/>
    <w:semiHidden/>
    <w:unhideWhenUsed/>
    <w:rsid w:val="00571C34"/>
  </w:style>
  <w:style w:type="numbering" w:customStyle="1" w:styleId="11710">
    <w:name w:val="목록 없음1171"/>
    <w:next w:val="NoList"/>
    <w:semiHidden/>
    <w:unhideWhenUsed/>
    <w:rsid w:val="00571C34"/>
  </w:style>
  <w:style w:type="numbering" w:customStyle="1" w:styleId="2171">
    <w:name w:val="목록 없음2171"/>
    <w:next w:val="NoList"/>
    <w:semiHidden/>
    <w:rsid w:val="00571C34"/>
  </w:style>
  <w:style w:type="numbering" w:customStyle="1" w:styleId="NoList4271">
    <w:name w:val="No List4271"/>
    <w:next w:val="NoList"/>
    <w:semiHidden/>
    <w:unhideWhenUsed/>
    <w:rsid w:val="00571C34"/>
  </w:style>
  <w:style w:type="numbering" w:customStyle="1" w:styleId="NoList5271">
    <w:name w:val="No List5271"/>
    <w:next w:val="NoList"/>
    <w:semiHidden/>
    <w:rsid w:val="00571C34"/>
  </w:style>
  <w:style w:type="numbering" w:customStyle="1" w:styleId="NoList6171">
    <w:name w:val="No List6171"/>
    <w:next w:val="NoList"/>
    <w:semiHidden/>
    <w:rsid w:val="00571C34"/>
  </w:style>
  <w:style w:type="numbering" w:customStyle="1" w:styleId="NoList7171">
    <w:name w:val="No List7171"/>
    <w:next w:val="NoList"/>
    <w:semiHidden/>
    <w:rsid w:val="00571C34"/>
  </w:style>
  <w:style w:type="numbering" w:customStyle="1" w:styleId="NoList11271">
    <w:name w:val="No List11271"/>
    <w:next w:val="NoList"/>
    <w:semiHidden/>
    <w:rsid w:val="00571C34"/>
  </w:style>
  <w:style w:type="numbering" w:customStyle="1" w:styleId="NoList21191">
    <w:name w:val="No List21191"/>
    <w:next w:val="NoList"/>
    <w:semiHidden/>
    <w:rsid w:val="00571C34"/>
  </w:style>
  <w:style w:type="numbering" w:customStyle="1" w:styleId="NoList8171">
    <w:name w:val="No List8171"/>
    <w:next w:val="NoList"/>
    <w:semiHidden/>
    <w:rsid w:val="00571C34"/>
  </w:style>
  <w:style w:type="numbering" w:customStyle="1" w:styleId="NoList12181">
    <w:name w:val="No List12181"/>
    <w:next w:val="NoList"/>
    <w:semiHidden/>
    <w:rsid w:val="00571C34"/>
  </w:style>
  <w:style w:type="numbering" w:customStyle="1" w:styleId="NoList22171">
    <w:name w:val="No List22171"/>
    <w:next w:val="NoList"/>
    <w:semiHidden/>
    <w:rsid w:val="00571C34"/>
  </w:style>
  <w:style w:type="numbering" w:customStyle="1" w:styleId="NoList9171">
    <w:name w:val="No List9171"/>
    <w:next w:val="NoList"/>
    <w:semiHidden/>
    <w:rsid w:val="00571C34"/>
  </w:style>
  <w:style w:type="numbering" w:customStyle="1" w:styleId="NoList13171">
    <w:name w:val="No List13171"/>
    <w:next w:val="NoList"/>
    <w:semiHidden/>
    <w:rsid w:val="00571C34"/>
  </w:style>
  <w:style w:type="numbering" w:customStyle="1" w:styleId="NoList23171">
    <w:name w:val="No List23171"/>
    <w:next w:val="NoList"/>
    <w:semiHidden/>
    <w:rsid w:val="00571C34"/>
  </w:style>
  <w:style w:type="numbering" w:customStyle="1" w:styleId="NoList10171">
    <w:name w:val="No List10171"/>
    <w:next w:val="NoList"/>
    <w:semiHidden/>
    <w:rsid w:val="00571C34"/>
  </w:style>
  <w:style w:type="numbering" w:customStyle="1" w:styleId="NoList14171">
    <w:name w:val="No List14171"/>
    <w:next w:val="NoList"/>
    <w:semiHidden/>
    <w:rsid w:val="00571C34"/>
  </w:style>
  <w:style w:type="numbering" w:customStyle="1" w:styleId="NoList24171">
    <w:name w:val="No List24171"/>
    <w:next w:val="NoList"/>
    <w:semiHidden/>
    <w:rsid w:val="00571C34"/>
  </w:style>
  <w:style w:type="numbering" w:customStyle="1" w:styleId="NoList31171">
    <w:name w:val="No List31171"/>
    <w:next w:val="NoList"/>
    <w:semiHidden/>
    <w:rsid w:val="00571C34"/>
  </w:style>
  <w:style w:type="numbering" w:customStyle="1" w:styleId="NoList41171">
    <w:name w:val="No List41171"/>
    <w:next w:val="NoList"/>
    <w:semiHidden/>
    <w:rsid w:val="00571C34"/>
  </w:style>
  <w:style w:type="numbering" w:customStyle="1" w:styleId="NoList51171">
    <w:name w:val="No List51171"/>
    <w:next w:val="NoList"/>
    <w:semiHidden/>
    <w:rsid w:val="00571C34"/>
  </w:style>
  <w:style w:type="numbering" w:customStyle="1" w:styleId="NoList15171">
    <w:name w:val="No List15171"/>
    <w:next w:val="NoList"/>
    <w:semiHidden/>
    <w:rsid w:val="00571C34"/>
  </w:style>
  <w:style w:type="numbering" w:customStyle="1" w:styleId="NoList16171">
    <w:name w:val="No List16171"/>
    <w:next w:val="NoList"/>
    <w:semiHidden/>
    <w:rsid w:val="00571C34"/>
  </w:style>
  <w:style w:type="numbering" w:customStyle="1" w:styleId="11711">
    <w:name w:val="无列表1171"/>
    <w:next w:val="NoList"/>
    <w:semiHidden/>
    <w:rsid w:val="00571C34"/>
  </w:style>
  <w:style w:type="numbering" w:customStyle="1" w:styleId="NoList111181">
    <w:name w:val="No List111181"/>
    <w:next w:val="NoList"/>
    <w:semiHidden/>
    <w:rsid w:val="00571C34"/>
  </w:style>
  <w:style w:type="numbering" w:customStyle="1" w:styleId="NoList1971">
    <w:name w:val="No List1971"/>
    <w:next w:val="NoList"/>
    <w:uiPriority w:val="99"/>
    <w:semiHidden/>
    <w:unhideWhenUsed/>
    <w:rsid w:val="00571C34"/>
  </w:style>
  <w:style w:type="numbering" w:customStyle="1" w:styleId="NoList11071">
    <w:name w:val="No List11071"/>
    <w:next w:val="NoList"/>
    <w:uiPriority w:val="99"/>
    <w:semiHidden/>
    <w:rsid w:val="00571C34"/>
  </w:style>
  <w:style w:type="numbering" w:customStyle="1" w:styleId="NoList2671">
    <w:name w:val="No List2671"/>
    <w:next w:val="NoList"/>
    <w:semiHidden/>
    <w:rsid w:val="00571C34"/>
  </w:style>
  <w:style w:type="numbering" w:customStyle="1" w:styleId="NoList3371">
    <w:name w:val="No List3371"/>
    <w:next w:val="NoList"/>
    <w:semiHidden/>
    <w:unhideWhenUsed/>
    <w:rsid w:val="00571C34"/>
  </w:style>
  <w:style w:type="numbering" w:customStyle="1" w:styleId="1271">
    <w:name w:val="목록 없음1271"/>
    <w:next w:val="NoList"/>
    <w:semiHidden/>
    <w:unhideWhenUsed/>
    <w:rsid w:val="00571C34"/>
  </w:style>
  <w:style w:type="numbering" w:customStyle="1" w:styleId="2271">
    <w:name w:val="목록 없음2271"/>
    <w:next w:val="NoList"/>
    <w:semiHidden/>
    <w:rsid w:val="00571C34"/>
  </w:style>
  <w:style w:type="numbering" w:customStyle="1" w:styleId="NoList4371">
    <w:name w:val="No List4371"/>
    <w:next w:val="NoList"/>
    <w:semiHidden/>
    <w:unhideWhenUsed/>
    <w:rsid w:val="00571C34"/>
  </w:style>
  <w:style w:type="numbering" w:customStyle="1" w:styleId="NoList5371">
    <w:name w:val="No List5371"/>
    <w:next w:val="NoList"/>
    <w:semiHidden/>
    <w:rsid w:val="00571C34"/>
  </w:style>
  <w:style w:type="numbering" w:customStyle="1" w:styleId="NoList6271">
    <w:name w:val="No List6271"/>
    <w:next w:val="NoList"/>
    <w:semiHidden/>
    <w:rsid w:val="00571C34"/>
  </w:style>
  <w:style w:type="numbering" w:customStyle="1" w:styleId="NoList7271">
    <w:name w:val="No List7271"/>
    <w:next w:val="NoList"/>
    <w:semiHidden/>
    <w:rsid w:val="00571C34"/>
  </w:style>
  <w:style w:type="numbering" w:customStyle="1" w:styleId="NoList11371">
    <w:name w:val="No List11371"/>
    <w:next w:val="NoList"/>
    <w:semiHidden/>
    <w:rsid w:val="00571C34"/>
  </w:style>
  <w:style w:type="numbering" w:customStyle="1" w:styleId="NoList21271">
    <w:name w:val="No List21271"/>
    <w:next w:val="NoList"/>
    <w:semiHidden/>
    <w:rsid w:val="00571C34"/>
  </w:style>
  <w:style w:type="numbering" w:customStyle="1" w:styleId="NoList8271">
    <w:name w:val="No List8271"/>
    <w:next w:val="NoList"/>
    <w:semiHidden/>
    <w:rsid w:val="00571C34"/>
  </w:style>
  <w:style w:type="numbering" w:customStyle="1" w:styleId="NoList12271">
    <w:name w:val="No List12271"/>
    <w:next w:val="NoList"/>
    <w:semiHidden/>
    <w:rsid w:val="00571C34"/>
  </w:style>
  <w:style w:type="numbering" w:customStyle="1" w:styleId="NoList22271">
    <w:name w:val="No List22271"/>
    <w:next w:val="NoList"/>
    <w:semiHidden/>
    <w:rsid w:val="00571C34"/>
  </w:style>
  <w:style w:type="numbering" w:customStyle="1" w:styleId="NoList9271">
    <w:name w:val="No List9271"/>
    <w:next w:val="NoList"/>
    <w:semiHidden/>
    <w:rsid w:val="00571C34"/>
  </w:style>
  <w:style w:type="numbering" w:customStyle="1" w:styleId="NoList13271">
    <w:name w:val="No List13271"/>
    <w:next w:val="NoList"/>
    <w:semiHidden/>
    <w:rsid w:val="00571C34"/>
  </w:style>
  <w:style w:type="numbering" w:customStyle="1" w:styleId="NoList23271">
    <w:name w:val="No List23271"/>
    <w:next w:val="NoList"/>
    <w:semiHidden/>
    <w:rsid w:val="00571C34"/>
  </w:style>
  <w:style w:type="numbering" w:customStyle="1" w:styleId="NoList10271">
    <w:name w:val="No List10271"/>
    <w:next w:val="NoList"/>
    <w:semiHidden/>
    <w:rsid w:val="00571C34"/>
  </w:style>
  <w:style w:type="numbering" w:customStyle="1" w:styleId="NoList14271">
    <w:name w:val="No List14271"/>
    <w:next w:val="NoList"/>
    <w:semiHidden/>
    <w:rsid w:val="00571C34"/>
  </w:style>
  <w:style w:type="numbering" w:customStyle="1" w:styleId="NoList24271">
    <w:name w:val="No List24271"/>
    <w:next w:val="NoList"/>
    <w:semiHidden/>
    <w:rsid w:val="00571C34"/>
  </w:style>
  <w:style w:type="numbering" w:customStyle="1" w:styleId="NoList31271">
    <w:name w:val="No List31271"/>
    <w:next w:val="NoList"/>
    <w:semiHidden/>
    <w:rsid w:val="00571C34"/>
  </w:style>
  <w:style w:type="numbering" w:customStyle="1" w:styleId="NoList41271">
    <w:name w:val="No List41271"/>
    <w:next w:val="NoList"/>
    <w:semiHidden/>
    <w:rsid w:val="00571C34"/>
  </w:style>
  <w:style w:type="numbering" w:customStyle="1" w:styleId="NoList51271">
    <w:name w:val="No List51271"/>
    <w:next w:val="NoList"/>
    <w:semiHidden/>
    <w:rsid w:val="00571C34"/>
  </w:style>
  <w:style w:type="numbering" w:customStyle="1" w:styleId="NoList15271">
    <w:name w:val="No List15271"/>
    <w:next w:val="NoList"/>
    <w:semiHidden/>
    <w:rsid w:val="00571C34"/>
  </w:style>
  <w:style w:type="numbering" w:customStyle="1" w:styleId="NoList16271">
    <w:name w:val="No List16271"/>
    <w:next w:val="NoList"/>
    <w:semiHidden/>
    <w:rsid w:val="00571C34"/>
  </w:style>
  <w:style w:type="numbering" w:customStyle="1" w:styleId="12710">
    <w:name w:val="无列表1271"/>
    <w:next w:val="NoList"/>
    <w:semiHidden/>
    <w:rsid w:val="00571C34"/>
  </w:style>
  <w:style w:type="numbering" w:customStyle="1" w:styleId="NoList111271">
    <w:name w:val="No List111271"/>
    <w:next w:val="NoList"/>
    <w:semiHidden/>
    <w:rsid w:val="00571C34"/>
  </w:style>
  <w:style w:type="numbering" w:customStyle="1" w:styleId="2711">
    <w:name w:val="无列表271"/>
    <w:next w:val="NoList"/>
    <w:uiPriority w:val="99"/>
    <w:semiHidden/>
    <w:unhideWhenUsed/>
    <w:rsid w:val="00571C34"/>
  </w:style>
  <w:style w:type="numbering" w:customStyle="1" w:styleId="371">
    <w:name w:val="无列表371"/>
    <w:next w:val="NoList"/>
    <w:uiPriority w:val="99"/>
    <w:semiHidden/>
    <w:unhideWhenUsed/>
    <w:rsid w:val="00571C34"/>
  </w:style>
  <w:style w:type="numbering" w:customStyle="1" w:styleId="NoList2071">
    <w:name w:val="No List2071"/>
    <w:next w:val="NoList"/>
    <w:semiHidden/>
    <w:rsid w:val="00571C34"/>
  </w:style>
  <w:style w:type="numbering" w:customStyle="1" w:styleId="NoList2771">
    <w:name w:val="No List2771"/>
    <w:next w:val="NoList"/>
    <w:uiPriority w:val="99"/>
    <w:semiHidden/>
    <w:unhideWhenUsed/>
    <w:rsid w:val="00571C34"/>
  </w:style>
  <w:style w:type="numbering" w:customStyle="1" w:styleId="NoList2871">
    <w:name w:val="No List2871"/>
    <w:next w:val="NoList"/>
    <w:uiPriority w:val="99"/>
    <w:semiHidden/>
    <w:unhideWhenUsed/>
    <w:rsid w:val="00571C34"/>
  </w:style>
  <w:style w:type="numbering" w:customStyle="1" w:styleId="NoList11111112">
    <w:name w:val="No List11111112"/>
    <w:next w:val="NoList"/>
    <w:semiHidden/>
    <w:rsid w:val="00571C34"/>
  </w:style>
  <w:style w:type="numbering" w:customStyle="1" w:styleId="NoList29112">
    <w:name w:val="No List29112"/>
    <w:next w:val="NoList"/>
    <w:uiPriority w:val="99"/>
    <w:semiHidden/>
    <w:unhideWhenUsed/>
    <w:rsid w:val="00571C34"/>
  </w:style>
  <w:style w:type="numbering" w:customStyle="1" w:styleId="NoList114112">
    <w:name w:val="No List114112"/>
    <w:next w:val="NoList"/>
    <w:semiHidden/>
    <w:unhideWhenUsed/>
    <w:rsid w:val="00571C34"/>
  </w:style>
  <w:style w:type="numbering" w:customStyle="1" w:styleId="NoList115112">
    <w:name w:val="No List115112"/>
    <w:next w:val="NoList"/>
    <w:semiHidden/>
    <w:rsid w:val="00571C34"/>
  </w:style>
  <w:style w:type="numbering" w:customStyle="1" w:styleId="NoList210112">
    <w:name w:val="No List210112"/>
    <w:next w:val="NoList"/>
    <w:semiHidden/>
    <w:rsid w:val="00571C34"/>
  </w:style>
  <w:style w:type="numbering" w:customStyle="1" w:styleId="NoList34112">
    <w:name w:val="No List34112"/>
    <w:next w:val="NoList"/>
    <w:semiHidden/>
    <w:unhideWhenUsed/>
    <w:rsid w:val="00571C34"/>
  </w:style>
  <w:style w:type="numbering" w:customStyle="1" w:styleId="13112">
    <w:name w:val="목록 없음13112"/>
    <w:next w:val="NoList"/>
    <w:semiHidden/>
    <w:unhideWhenUsed/>
    <w:rsid w:val="00571C34"/>
  </w:style>
  <w:style w:type="numbering" w:customStyle="1" w:styleId="23112">
    <w:name w:val="목록 없음23112"/>
    <w:next w:val="NoList"/>
    <w:semiHidden/>
    <w:rsid w:val="00571C34"/>
  </w:style>
  <w:style w:type="numbering" w:customStyle="1" w:styleId="NoList44112">
    <w:name w:val="No List44112"/>
    <w:next w:val="NoList"/>
    <w:semiHidden/>
    <w:unhideWhenUsed/>
    <w:rsid w:val="00571C34"/>
  </w:style>
  <w:style w:type="numbering" w:customStyle="1" w:styleId="NoList54112">
    <w:name w:val="No List54112"/>
    <w:next w:val="NoList"/>
    <w:semiHidden/>
    <w:rsid w:val="00571C34"/>
  </w:style>
  <w:style w:type="numbering" w:customStyle="1" w:styleId="NoList63112">
    <w:name w:val="No List63112"/>
    <w:next w:val="NoList"/>
    <w:semiHidden/>
    <w:rsid w:val="00571C34"/>
  </w:style>
  <w:style w:type="numbering" w:customStyle="1" w:styleId="NoList73112">
    <w:name w:val="No List73112"/>
    <w:next w:val="NoList"/>
    <w:semiHidden/>
    <w:rsid w:val="00571C34"/>
  </w:style>
  <w:style w:type="numbering" w:customStyle="1" w:styleId="NoList213112">
    <w:name w:val="No List213112"/>
    <w:next w:val="NoList"/>
    <w:semiHidden/>
    <w:rsid w:val="00571C34"/>
  </w:style>
  <w:style w:type="numbering" w:customStyle="1" w:styleId="NoList83112">
    <w:name w:val="No List83112"/>
    <w:next w:val="NoList"/>
    <w:semiHidden/>
    <w:rsid w:val="00571C34"/>
  </w:style>
  <w:style w:type="numbering" w:customStyle="1" w:styleId="NoList123112">
    <w:name w:val="No List123112"/>
    <w:next w:val="NoList"/>
    <w:semiHidden/>
    <w:rsid w:val="00571C34"/>
  </w:style>
  <w:style w:type="numbering" w:customStyle="1" w:styleId="NoList223112">
    <w:name w:val="No List223112"/>
    <w:next w:val="NoList"/>
    <w:semiHidden/>
    <w:rsid w:val="00571C34"/>
  </w:style>
  <w:style w:type="numbering" w:customStyle="1" w:styleId="NoList93112">
    <w:name w:val="No List93112"/>
    <w:next w:val="NoList"/>
    <w:semiHidden/>
    <w:rsid w:val="00571C34"/>
  </w:style>
  <w:style w:type="numbering" w:customStyle="1" w:styleId="NoList133112">
    <w:name w:val="No List133112"/>
    <w:next w:val="NoList"/>
    <w:semiHidden/>
    <w:rsid w:val="00571C34"/>
  </w:style>
  <w:style w:type="numbering" w:customStyle="1" w:styleId="NoList233112">
    <w:name w:val="No List233112"/>
    <w:next w:val="NoList"/>
    <w:semiHidden/>
    <w:rsid w:val="00571C34"/>
  </w:style>
  <w:style w:type="numbering" w:customStyle="1" w:styleId="NoList103112">
    <w:name w:val="No List103112"/>
    <w:next w:val="NoList"/>
    <w:semiHidden/>
    <w:rsid w:val="00571C34"/>
  </w:style>
  <w:style w:type="numbering" w:customStyle="1" w:styleId="NoList143112">
    <w:name w:val="No List143112"/>
    <w:next w:val="NoList"/>
    <w:semiHidden/>
    <w:rsid w:val="00571C34"/>
  </w:style>
  <w:style w:type="numbering" w:customStyle="1" w:styleId="NoList243112">
    <w:name w:val="No List243112"/>
    <w:next w:val="NoList"/>
    <w:semiHidden/>
    <w:rsid w:val="00571C34"/>
  </w:style>
  <w:style w:type="numbering" w:customStyle="1" w:styleId="NoList313112">
    <w:name w:val="No List313112"/>
    <w:next w:val="NoList"/>
    <w:semiHidden/>
    <w:rsid w:val="00571C34"/>
  </w:style>
  <w:style w:type="numbering" w:customStyle="1" w:styleId="NoList413112">
    <w:name w:val="No List413112"/>
    <w:next w:val="NoList"/>
    <w:semiHidden/>
    <w:rsid w:val="00571C34"/>
  </w:style>
  <w:style w:type="numbering" w:customStyle="1" w:styleId="NoList513112">
    <w:name w:val="No List513112"/>
    <w:next w:val="NoList"/>
    <w:semiHidden/>
    <w:rsid w:val="00571C34"/>
  </w:style>
  <w:style w:type="numbering" w:customStyle="1" w:styleId="NoList153112">
    <w:name w:val="No List153112"/>
    <w:next w:val="NoList"/>
    <w:semiHidden/>
    <w:rsid w:val="00571C34"/>
  </w:style>
  <w:style w:type="numbering" w:customStyle="1" w:styleId="NoList163112">
    <w:name w:val="No List163112"/>
    <w:next w:val="NoList"/>
    <w:semiHidden/>
    <w:rsid w:val="00571C34"/>
  </w:style>
  <w:style w:type="numbering" w:customStyle="1" w:styleId="131120">
    <w:name w:val="无列表13112"/>
    <w:next w:val="NoList"/>
    <w:semiHidden/>
    <w:rsid w:val="00571C34"/>
  </w:style>
  <w:style w:type="numbering" w:customStyle="1" w:styleId="NoList1113112">
    <w:name w:val="No List1113112"/>
    <w:next w:val="NoList"/>
    <w:semiHidden/>
    <w:rsid w:val="00571C34"/>
  </w:style>
  <w:style w:type="numbering" w:customStyle="1" w:styleId="NoList171112">
    <w:name w:val="No List171112"/>
    <w:next w:val="NoList"/>
    <w:uiPriority w:val="99"/>
    <w:semiHidden/>
    <w:unhideWhenUsed/>
    <w:rsid w:val="00571C34"/>
  </w:style>
  <w:style w:type="numbering" w:customStyle="1" w:styleId="NoList181112">
    <w:name w:val="No List181112"/>
    <w:next w:val="NoList"/>
    <w:uiPriority w:val="99"/>
    <w:semiHidden/>
    <w:rsid w:val="00571C34"/>
  </w:style>
  <w:style w:type="numbering" w:customStyle="1" w:styleId="NoList251112">
    <w:name w:val="No List251112"/>
    <w:next w:val="NoList"/>
    <w:semiHidden/>
    <w:rsid w:val="00571C34"/>
  </w:style>
  <w:style w:type="numbering" w:customStyle="1" w:styleId="NoList321112">
    <w:name w:val="No List321112"/>
    <w:next w:val="NoList"/>
    <w:semiHidden/>
    <w:unhideWhenUsed/>
    <w:rsid w:val="00571C34"/>
  </w:style>
  <w:style w:type="numbering" w:customStyle="1" w:styleId="111112">
    <w:name w:val="목록 없음111112"/>
    <w:next w:val="NoList"/>
    <w:semiHidden/>
    <w:unhideWhenUsed/>
    <w:rsid w:val="00571C34"/>
  </w:style>
  <w:style w:type="numbering" w:customStyle="1" w:styleId="211112">
    <w:name w:val="목록 없음211112"/>
    <w:next w:val="NoList"/>
    <w:semiHidden/>
    <w:rsid w:val="00571C34"/>
  </w:style>
  <w:style w:type="numbering" w:customStyle="1" w:styleId="NoList421112">
    <w:name w:val="No List421112"/>
    <w:next w:val="NoList"/>
    <w:semiHidden/>
    <w:unhideWhenUsed/>
    <w:rsid w:val="00571C34"/>
  </w:style>
  <w:style w:type="numbering" w:customStyle="1" w:styleId="NoList521112">
    <w:name w:val="No List521112"/>
    <w:next w:val="NoList"/>
    <w:semiHidden/>
    <w:rsid w:val="00571C34"/>
  </w:style>
  <w:style w:type="numbering" w:customStyle="1" w:styleId="NoList611112">
    <w:name w:val="No List611112"/>
    <w:next w:val="NoList"/>
    <w:semiHidden/>
    <w:rsid w:val="00571C34"/>
  </w:style>
  <w:style w:type="numbering" w:customStyle="1" w:styleId="NoList711112">
    <w:name w:val="No List711112"/>
    <w:next w:val="NoList"/>
    <w:semiHidden/>
    <w:rsid w:val="00571C34"/>
  </w:style>
  <w:style w:type="numbering" w:customStyle="1" w:styleId="NoList1121112">
    <w:name w:val="No List1121112"/>
    <w:next w:val="NoList"/>
    <w:semiHidden/>
    <w:rsid w:val="00571C34"/>
  </w:style>
  <w:style w:type="numbering" w:customStyle="1" w:styleId="NoList2111112">
    <w:name w:val="No List2111112"/>
    <w:next w:val="NoList"/>
    <w:semiHidden/>
    <w:rsid w:val="00571C34"/>
  </w:style>
  <w:style w:type="numbering" w:customStyle="1" w:styleId="NoList811112">
    <w:name w:val="No List811112"/>
    <w:next w:val="NoList"/>
    <w:semiHidden/>
    <w:rsid w:val="00571C34"/>
  </w:style>
  <w:style w:type="numbering" w:customStyle="1" w:styleId="NoList1211112">
    <w:name w:val="No List1211112"/>
    <w:next w:val="NoList"/>
    <w:semiHidden/>
    <w:rsid w:val="00571C34"/>
  </w:style>
  <w:style w:type="numbering" w:customStyle="1" w:styleId="NoList2211112">
    <w:name w:val="No List2211112"/>
    <w:next w:val="NoList"/>
    <w:semiHidden/>
    <w:rsid w:val="00571C34"/>
  </w:style>
  <w:style w:type="numbering" w:customStyle="1" w:styleId="NoList911112">
    <w:name w:val="No List911112"/>
    <w:next w:val="NoList"/>
    <w:semiHidden/>
    <w:rsid w:val="00571C34"/>
  </w:style>
  <w:style w:type="numbering" w:customStyle="1" w:styleId="NoList1311112">
    <w:name w:val="No List1311112"/>
    <w:next w:val="NoList"/>
    <w:semiHidden/>
    <w:rsid w:val="00571C34"/>
  </w:style>
  <w:style w:type="numbering" w:customStyle="1" w:styleId="NoList2311112">
    <w:name w:val="No List2311112"/>
    <w:next w:val="NoList"/>
    <w:semiHidden/>
    <w:rsid w:val="00571C34"/>
  </w:style>
  <w:style w:type="numbering" w:customStyle="1" w:styleId="NoList1011112">
    <w:name w:val="No List1011112"/>
    <w:next w:val="NoList"/>
    <w:semiHidden/>
    <w:rsid w:val="00571C34"/>
  </w:style>
  <w:style w:type="numbering" w:customStyle="1" w:styleId="NoList1411112">
    <w:name w:val="No List1411112"/>
    <w:next w:val="NoList"/>
    <w:semiHidden/>
    <w:rsid w:val="00571C34"/>
  </w:style>
  <w:style w:type="numbering" w:customStyle="1" w:styleId="NoList2411112">
    <w:name w:val="No List2411112"/>
    <w:next w:val="NoList"/>
    <w:semiHidden/>
    <w:rsid w:val="00571C34"/>
  </w:style>
  <w:style w:type="numbering" w:customStyle="1" w:styleId="NoList3111112">
    <w:name w:val="No List3111112"/>
    <w:next w:val="NoList"/>
    <w:semiHidden/>
    <w:rsid w:val="00571C34"/>
  </w:style>
  <w:style w:type="numbering" w:customStyle="1" w:styleId="NoList4111112">
    <w:name w:val="No List4111112"/>
    <w:next w:val="NoList"/>
    <w:semiHidden/>
    <w:rsid w:val="00571C34"/>
  </w:style>
  <w:style w:type="numbering" w:customStyle="1" w:styleId="NoList5111112">
    <w:name w:val="No List5111112"/>
    <w:next w:val="NoList"/>
    <w:semiHidden/>
    <w:rsid w:val="00571C34"/>
  </w:style>
  <w:style w:type="numbering" w:customStyle="1" w:styleId="NoList1511112">
    <w:name w:val="No List1511112"/>
    <w:next w:val="NoList"/>
    <w:semiHidden/>
    <w:rsid w:val="00571C34"/>
  </w:style>
  <w:style w:type="numbering" w:customStyle="1" w:styleId="NoList1611112">
    <w:name w:val="No List1611112"/>
    <w:next w:val="NoList"/>
    <w:semiHidden/>
    <w:rsid w:val="00571C34"/>
  </w:style>
  <w:style w:type="numbering" w:customStyle="1" w:styleId="1111120">
    <w:name w:val="无列表111112"/>
    <w:next w:val="NoList"/>
    <w:semiHidden/>
    <w:rsid w:val="00571C34"/>
  </w:style>
  <w:style w:type="numbering" w:customStyle="1" w:styleId="NoList191112">
    <w:name w:val="No List191112"/>
    <w:next w:val="NoList"/>
    <w:uiPriority w:val="99"/>
    <w:semiHidden/>
    <w:unhideWhenUsed/>
    <w:rsid w:val="00571C34"/>
  </w:style>
  <w:style w:type="numbering" w:customStyle="1" w:styleId="NoList1101112">
    <w:name w:val="No List1101112"/>
    <w:next w:val="NoList"/>
    <w:uiPriority w:val="99"/>
    <w:semiHidden/>
    <w:rsid w:val="00571C34"/>
  </w:style>
  <w:style w:type="numbering" w:customStyle="1" w:styleId="NoList261112">
    <w:name w:val="No List261112"/>
    <w:next w:val="NoList"/>
    <w:semiHidden/>
    <w:rsid w:val="00571C34"/>
  </w:style>
  <w:style w:type="numbering" w:customStyle="1" w:styleId="NoList331112">
    <w:name w:val="No List331112"/>
    <w:next w:val="NoList"/>
    <w:semiHidden/>
    <w:unhideWhenUsed/>
    <w:rsid w:val="00571C34"/>
  </w:style>
  <w:style w:type="numbering" w:customStyle="1" w:styleId="121112">
    <w:name w:val="목록 없음121112"/>
    <w:next w:val="NoList"/>
    <w:semiHidden/>
    <w:unhideWhenUsed/>
    <w:rsid w:val="00571C34"/>
  </w:style>
  <w:style w:type="numbering" w:customStyle="1" w:styleId="221112">
    <w:name w:val="목록 없음221112"/>
    <w:next w:val="NoList"/>
    <w:semiHidden/>
    <w:rsid w:val="00571C34"/>
  </w:style>
  <w:style w:type="numbering" w:customStyle="1" w:styleId="NoList431112">
    <w:name w:val="No List431112"/>
    <w:next w:val="NoList"/>
    <w:semiHidden/>
    <w:unhideWhenUsed/>
    <w:rsid w:val="00571C34"/>
  </w:style>
  <w:style w:type="numbering" w:customStyle="1" w:styleId="NoList531112">
    <w:name w:val="No List531112"/>
    <w:next w:val="NoList"/>
    <w:semiHidden/>
    <w:rsid w:val="00571C34"/>
  </w:style>
  <w:style w:type="numbering" w:customStyle="1" w:styleId="NoList621112">
    <w:name w:val="No List621112"/>
    <w:next w:val="NoList"/>
    <w:semiHidden/>
    <w:rsid w:val="00571C34"/>
  </w:style>
  <w:style w:type="numbering" w:customStyle="1" w:styleId="NoList721112">
    <w:name w:val="No List721112"/>
    <w:next w:val="NoList"/>
    <w:semiHidden/>
    <w:rsid w:val="00571C34"/>
  </w:style>
  <w:style w:type="numbering" w:customStyle="1" w:styleId="NoList1131112">
    <w:name w:val="No List1131112"/>
    <w:next w:val="NoList"/>
    <w:semiHidden/>
    <w:rsid w:val="00571C34"/>
  </w:style>
  <w:style w:type="numbering" w:customStyle="1" w:styleId="NoList2121112">
    <w:name w:val="No List2121112"/>
    <w:next w:val="NoList"/>
    <w:semiHidden/>
    <w:rsid w:val="00571C34"/>
  </w:style>
  <w:style w:type="numbering" w:customStyle="1" w:styleId="NoList821112">
    <w:name w:val="No List821112"/>
    <w:next w:val="NoList"/>
    <w:semiHidden/>
    <w:rsid w:val="00571C34"/>
  </w:style>
  <w:style w:type="numbering" w:customStyle="1" w:styleId="NoList1221112">
    <w:name w:val="No List1221112"/>
    <w:next w:val="NoList"/>
    <w:semiHidden/>
    <w:rsid w:val="00571C34"/>
  </w:style>
  <w:style w:type="numbering" w:customStyle="1" w:styleId="NoList2221112">
    <w:name w:val="No List2221112"/>
    <w:next w:val="NoList"/>
    <w:semiHidden/>
    <w:rsid w:val="00571C34"/>
  </w:style>
  <w:style w:type="numbering" w:customStyle="1" w:styleId="NoList921112">
    <w:name w:val="No List921112"/>
    <w:next w:val="NoList"/>
    <w:semiHidden/>
    <w:rsid w:val="00571C34"/>
  </w:style>
  <w:style w:type="numbering" w:customStyle="1" w:styleId="NoList1321112">
    <w:name w:val="No List1321112"/>
    <w:next w:val="NoList"/>
    <w:semiHidden/>
    <w:rsid w:val="00571C34"/>
  </w:style>
  <w:style w:type="numbering" w:customStyle="1" w:styleId="NoList2321112">
    <w:name w:val="No List2321112"/>
    <w:next w:val="NoList"/>
    <w:semiHidden/>
    <w:rsid w:val="00571C34"/>
  </w:style>
  <w:style w:type="numbering" w:customStyle="1" w:styleId="NoList1021112">
    <w:name w:val="No List1021112"/>
    <w:next w:val="NoList"/>
    <w:semiHidden/>
    <w:rsid w:val="00571C34"/>
  </w:style>
  <w:style w:type="numbering" w:customStyle="1" w:styleId="NoList1421112">
    <w:name w:val="No List1421112"/>
    <w:next w:val="NoList"/>
    <w:semiHidden/>
    <w:rsid w:val="00571C34"/>
  </w:style>
  <w:style w:type="numbering" w:customStyle="1" w:styleId="NoList2421112">
    <w:name w:val="No List2421112"/>
    <w:next w:val="NoList"/>
    <w:semiHidden/>
    <w:rsid w:val="00571C34"/>
  </w:style>
  <w:style w:type="numbering" w:customStyle="1" w:styleId="NoList3121112">
    <w:name w:val="No List3121112"/>
    <w:next w:val="NoList"/>
    <w:semiHidden/>
    <w:rsid w:val="00571C34"/>
  </w:style>
  <w:style w:type="numbering" w:customStyle="1" w:styleId="NoList4121112">
    <w:name w:val="No List4121112"/>
    <w:next w:val="NoList"/>
    <w:semiHidden/>
    <w:rsid w:val="00571C34"/>
  </w:style>
  <w:style w:type="numbering" w:customStyle="1" w:styleId="NoList5121112">
    <w:name w:val="No List5121112"/>
    <w:next w:val="NoList"/>
    <w:semiHidden/>
    <w:rsid w:val="00571C34"/>
  </w:style>
  <w:style w:type="numbering" w:customStyle="1" w:styleId="NoList1521112">
    <w:name w:val="No List1521112"/>
    <w:next w:val="NoList"/>
    <w:semiHidden/>
    <w:rsid w:val="00571C34"/>
  </w:style>
  <w:style w:type="numbering" w:customStyle="1" w:styleId="NoList1621112">
    <w:name w:val="No List1621112"/>
    <w:next w:val="NoList"/>
    <w:semiHidden/>
    <w:rsid w:val="00571C34"/>
  </w:style>
  <w:style w:type="numbering" w:customStyle="1" w:styleId="1211120">
    <w:name w:val="无列表121112"/>
    <w:next w:val="NoList"/>
    <w:semiHidden/>
    <w:rsid w:val="00571C34"/>
  </w:style>
  <w:style w:type="numbering" w:customStyle="1" w:styleId="NoList11121112">
    <w:name w:val="No List11121112"/>
    <w:next w:val="NoList"/>
    <w:semiHidden/>
    <w:rsid w:val="00571C34"/>
  </w:style>
  <w:style w:type="numbering" w:customStyle="1" w:styleId="211120">
    <w:name w:val="无列表21112"/>
    <w:next w:val="NoList"/>
    <w:uiPriority w:val="99"/>
    <w:semiHidden/>
    <w:unhideWhenUsed/>
    <w:rsid w:val="00571C34"/>
  </w:style>
  <w:style w:type="numbering" w:customStyle="1" w:styleId="31112">
    <w:name w:val="无列表31112"/>
    <w:next w:val="NoList"/>
    <w:uiPriority w:val="99"/>
    <w:semiHidden/>
    <w:unhideWhenUsed/>
    <w:rsid w:val="00571C34"/>
  </w:style>
  <w:style w:type="numbering" w:customStyle="1" w:styleId="NoList201112">
    <w:name w:val="No List201112"/>
    <w:next w:val="NoList"/>
    <w:semiHidden/>
    <w:rsid w:val="00571C34"/>
  </w:style>
  <w:style w:type="numbering" w:customStyle="1" w:styleId="NoList271112">
    <w:name w:val="No List271112"/>
    <w:next w:val="NoList"/>
    <w:uiPriority w:val="99"/>
    <w:semiHidden/>
    <w:unhideWhenUsed/>
    <w:rsid w:val="00571C34"/>
  </w:style>
  <w:style w:type="numbering" w:customStyle="1" w:styleId="NoList281112">
    <w:name w:val="No List281112"/>
    <w:next w:val="NoList"/>
    <w:uiPriority w:val="99"/>
    <w:semiHidden/>
    <w:unhideWhenUsed/>
    <w:rsid w:val="00571C34"/>
  </w:style>
  <w:style w:type="numbering" w:customStyle="1" w:styleId="NoList3011">
    <w:name w:val="No List3011"/>
    <w:next w:val="NoList"/>
    <w:uiPriority w:val="99"/>
    <w:semiHidden/>
    <w:unhideWhenUsed/>
    <w:rsid w:val="00571C34"/>
  </w:style>
  <w:style w:type="numbering" w:customStyle="1" w:styleId="NoList11611">
    <w:name w:val="No List11611"/>
    <w:next w:val="NoList"/>
    <w:semiHidden/>
    <w:unhideWhenUsed/>
    <w:rsid w:val="00571C34"/>
  </w:style>
  <w:style w:type="numbering" w:customStyle="1" w:styleId="NoList11711">
    <w:name w:val="No List11711"/>
    <w:next w:val="NoList"/>
    <w:semiHidden/>
    <w:rsid w:val="00571C34"/>
  </w:style>
  <w:style w:type="numbering" w:customStyle="1" w:styleId="NoList21411">
    <w:name w:val="No List21411"/>
    <w:next w:val="NoList"/>
    <w:semiHidden/>
    <w:rsid w:val="00571C34"/>
  </w:style>
  <w:style w:type="numbering" w:customStyle="1" w:styleId="NoList3511">
    <w:name w:val="No List3511"/>
    <w:next w:val="NoList"/>
    <w:semiHidden/>
    <w:unhideWhenUsed/>
    <w:rsid w:val="00571C34"/>
  </w:style>
  <w:style w:type="numbering" w:customStyle="1" w:styleId="14110">
    <w:name w:val="목록 없음1411"/>
    <w:next w:val="NoList"/>
    <w:semiHidden/>
    <w:unhideWhenUsed/>
    <w:rsid w:val="00571C34"/>
  </w:style>
  <w:style w:type="numbering" w:customStyle="1" w:styleId="24110">
    <w:name w:val="목록 없음2411"/>
    <w:next w:val="NoList"/>
    <w:semiHidden/>
    <w:rsid w:val="00571C34"/>
  </w:style>
  <w:style w:type="numbering" w:customStyle="1" w:styleId="NoList4511">
    <w:name w:val="No List4511"/>
    <w:next w:val="NoList"/>
    <w:semiHidden/>
    <w:unhideWhenUsed/>
    <w:rsid w:val="00571C34"/>
  </w:style>
  <w:style w:type="numbering" w:customStyle="1" w:styleId="NoList5511">
    <w:name w:val="No List5511"/>
    <w:next w:val="NoList"/>
    <w:semiHidden/>
    <w:rsid w:val="00571C34"/>
  </w:style>
  <w:style w:type="numbering" w:customStyle="1" w:styleId="NoList6411">
    <w:name w:val="No List6411"/>
    <w:next w:val="NoList"/>
    <w:semiHidden/>
    <w:rsid w:val="00571C34"/>
  </w:style>
  <w:style w:type="numbering" w:customStyle="1" w:styleId="NoList7411">
    <w:name w:val="No List7411"/>
    <w:next w:val="NoList"/>
    <w:semiHidden/>
    <w:rsid w:val="00571C34"/>
  </w:style>
  <w:style w:type="numbering" w:customStyle="1" w:styleId="NoList21511">
    <w:name w:val="No List21511"/>
    <w:next w:val="NoList"/>
    <w:semiHidden/>
    <w:rsid w:val="00571C34"/>
  </w:style>
  <w:style w:type="numbering" w:customStyle="1" w:styleId="NoList8411">
    <w:name w:val="No List8411"/>
    <w:next w:val="NoList"/>
    <w:semiHidden/>
    <w:rsid w:val="00571C34"/>
  </w:style>
  <w:style w:type="numbering" w:customStyle="1" w:styleId="NoList12411">
    <w:name w:val="No List12411"/>
    <w:next w:val="NoList"/>
    <w:semiHidden/>
    <w:rsid w:val="00571C34"/>
  </w:style>
  <w:style w:type="numbering" w:customStyle="1" w:styleId="NoList22411">
    <w:name w:val="No List22411"/>
    <w:next w:val="NoList"/>
    <w:semiHidden/>
    <w:rsid w:val="00571C34"/>
  </w:style>
  <w:style w:type="numbering" w:customStyle="1" w:styleId="NoList9411">
    <w:name w:val="No List9411"/>
    <w:next w:val="NoList"/>
    <w:semiHidden/>
    <w:rsid w:val="00571C34"/>
  </w:style>
  <w:style w:type="numbering" w:customStyle="1" w:styleId="NoList13411">
    <w:name w:val="No List13411"/>
    <w:next w:val="NoList"/>
    <w:semiHidden/>
    <w:rsid w:val="00571C34"/>
  </w:style>
  <w:style w:type="numbering" w:customStyle="1" w:styleId="NoList23411">
    <w:name w:val="No List23411"/>
    <w:next w:val="NoList"/>
    <w:semiHidden/>
    <w:rsid w:val="00571C34"/>
  </w:style>
  <w:style w:type="numbering" w:customStyle="1" w:styleId="NoList10411">
    <w:name w:val="No List10411"/>
    <w:next w:val="NoList"/>
    <w:semiHidden/>
    <w:rsid w:val="00571C34"/>
  </w:style>
  <w:style w:type="numbering" w:customStyle="1" w:styleId="NoList14411">
    <w:name w:val="No List14411"/>
    <w:next w:val="NoList"/>
    <w:semiHidden/>
    <w:rsid w:val="00571C34"/>
  </w:style>
  <w:style w:type="numbering" w:customStyle="1" w:styleId="NoList24411">
    <w:name w:val="No List24411"/>
    <w:next w:val="NoList"/>
    <w:semiHidden/>
    <w:rsid w:val="00571C34"/>
  </w:style>
  <w:style w:type="numbering" w:customStyle="1" w:styleId="NoList31411">
    <w:name w:val="No List31411"/>
    <w:next w:val="NoList"/>
    <w:semiHidden/>
    <w:rsid w:val="00571C34"/>
  </w:style>
  <w:style w:type="numbering" w:customStyle="1" w:styleId="NoList41411">
    <w:name w:val="No List41411"/>
    <w:next w:val="NoList"/>
    <w:semiHidden/>
    <w:rsid w:val="00571C34"/>
  </w:style>
  <w:style w:type="numbering" w:customStyle="1" w:styleId="NoList51411">
    <w:name w:val="No List51411"/>
    <w:next w:val="NoList"/>
    <w:semiHidden/>
    <w:rsid w:val="00571C34"/>
  </w:style>
  <w:style w:type="numbering" w:customStyle="1" w:styleId="NoList15411">
    <w:name w:val="No List15411"/>
    <w:next w:val="NoList"/>
    <w:semiHidden/>
    <w:rsid w:val="00571C34"/>
  </w:style>
  <w:style w:type="numbering" w:customStyle="1" w:styleId="NoList16411">
    <w:name w:val="No List16411"/>
    <w:next w:val="NoList"/>
    <w:semiHidden/>
    <w:rsid w:val="00571C34"/>
  </w:style>
  <w:style w:type="numbering" w:customStyle="1" w:styleId="14111">
    <w:name w:val="无列表1411"/>
    <w:next w:val="NoList"/>
    <w:semiHidden/>
    <w:rsid w:val="00571C34"/>
  </w:style>
  <w:style w:type="numbering" w:customStyle="1" w:styleId="NoList111411">
    <w:name w:val="No List111411"/>
    <w:next w:val="NoList"/>
    <w:semiHidden/>
    <w:rsid w:val="00571C34"/>
  </w:style>
  <w:style w:type="numbering" w:customStyle="1" w:styleId="NoList17211">
    <w:name w:val="No List17211"/>
    <w:next w:val="NoList"/>
    <w:uiPriority w:val="99"/>
    <w:semiHidden/>
    <w:unhideWhenUsed/>
    <w:rsid w:val="00571C34"/>
  </w:style>
  <w:style w:type="numbering" w:customStyle="1" w:styleId="NoList18211">
    <w:name w:val="No List18211"/>
    <w:next w:val="NoList"/>
    <w:uiPriority w:val="99"/>
    <w:semiHidden/>
    <w:rsid w:val="00571C34"/>
  </w:style>
  <w:style w:type="numbering" w:customStyle="1" w:styleId="NoList25211">
    <w:name w:val="No List25211"/>
    <w:next w:val="NoList"/>
    <w:semiHidden/>
    <w:rsid w:val="00571C34"/>
  </w:style>
  <w:style w:type="numbering" w:customStyle="1" w:styleId="NoList32211">
    <w:name w:val="No List32211"/>
    <w:next w:val="NoList"/>
    <w:semiHidden/>
    <w:unhideWhenUsed/>
    <w:rsid w:val="00571C34"/>
  </w:style>
  <w:style w:type="numbering" w:customStyle="1" w:styleId="112110">
    <w:name w:val="목록 없음11211"/>
    <w:next w:val="NoList"/>
    <w:semiHidden/>
    <w:unhideWhenUsed/>
    <w:rsid w:val="00571C34"/>
  </w:style>
  <w:style w:type="numbering" w:customStyle="1" w:styleId="21211">
    <w:name w:val="목록 없음21211"/>
    <w:next w:val="NoList"/>
    <w:semiHidden/>
    <w:rsid w:val="00571C34"/>
  </w:style>
  <w:style w:type="numbering" w:customStyle="1" w:styleId="NoList42211">
    <w:name w:val="No List42211"/>
    <w:next w:val="NoList"/>
    <w:semiHidden/>
    <w:unhideWhenUsed/>
    <w:rsid w:val="00571C34"/>
  </w:style>
  <w:style w:type="numbering" w:customStyle="1" w:styleId="NoList52211">
    <w:name w:val="No List52211"/>
    <w:next w:val="NoList"/>
    <w:semiHidden/>
    <w:rsid w:val="00571C34"/>
  </w:style>
  <w:style w:type="numbering" w:customStyle="1" w:styleId="NoList61211">
    <w:name w:val="No List61211"/>
    <w:next w:val="NoList"/>
    <w:semiHidden/>
    <w:rsid w:val="00571C34"/>
  </w:style>
  <w:style w:type="numbering" w:customStyle="1" w:styleId="NoList71211">
    <w:name w:val="No List71211"/>
    <w:next w:val="NoList"/>
    <w:semiHidden/>
    <w:rsid w:val="00571C34"/>
  </w:style>
  <w:style w:type="numbering" w:customStyle="1" w:styleId="NoList112211">
    <w:name w:val="No List112211"/>
    <w:next w:val="NoList"/>
    <w:semiHidden/>
    <w:rsid w:val="00571C34"/>
  </w:style>
  <w:style w:type="numbering" w:customStyle="1" w:styleId="NoList211211">
    <w:name w:val="No List211211"/>
    <w:next w:val="NoList"/>
    <w:semiHidden/>
    <w:rsid w:val="00571C34"/>
  </w:style>
  <w:style w:type="numbering" w:customStyle="1" w:styleId="NoList81211">
    <w:name w:val="No List81211"/>
    <w:next w:val="NoList"/>
    <w:semiHidden/>
    <w:rsid w:val="00571C34"/>
  </w:style>
  <w:style w:type="numbering" w:customStyle="1" w:styleId="NoList121211">
    <w:name w:val="No List121211"/>
    <w:next w:val="NoList"/>
    <w:semiHidden/>
    <w:rsid w:val="00571C34"/>
  </w:style>
  <w:style w:type="numbering" w:customStyle="1" w:styleId="NoList221211">
    <w:name w:val="No List221211"/>
    <w:next w:val="NoList"/>
    <w:semiHidden/>
    <w:rsid w:val="00571C34"/>
  </w:style>
  <w:style w:type="numbering" w:customStyle="1" w:styleId="NoList91211">
    <w:name w:val="No List91211"/>
    <w:next w:val="NoList"/>
    <w:semiHidden/>
    <w:rsid w:val="00571C34"/>
  </w:style>
  <w:style w:type="numbering" w:customStyle="1" w:styleId="NoList131211">
    <w:name w:val="No List131211"/>
    <w:next w:val="NoList"/>
    <w:semiHidden/>
    <w:rsid w:val="00571C34"/>
  </w:style>
  <w:style w:type="numbering" w:customStyle="1" w:styleId="NoList231211">
    <w:name w:val="No List231211"/>
    <w:next w:val="NoList"/>
    <w:semiHidden/>
    <w:rsid w:val="00571C34"/>
  </w:style>
  <w:style w:type="numbering" w:customStyle="1" w:styleId="NoList101211">
    <w:name w:val="No List101211"/>
    <w:next w:val="NoList"/>
    <w:semiHidden/>
    <w:rsid w:val="00571C34"/>
  </w:style>
  <w:style w:type="numbering" w:customStyle="1" w:styleId="NoList141211">
    <w:name w:val="No List141211"/>
    <w:next w:val="NoList"/>
    <w:semiHidden/>
    <w:rsid w:val="00571C34"/>
  </w:style>
  <w:style w:type="numbering" w:customStyle="1" w:styleId="NoList241211">
    <w:name w:val="No List241211"/>
    <w:next w:val="NoList"/>
    <w:semiHidden/>
    <w:rsid w:val="00571C34"/>
  </w:style>
  <w:style w:type="numbering" w:customStyle="1" w:styleId="NoList311211">
    <w:name w:val="No List311211"/>
    <w:next w:val="NoList"/>
    <w:semiHidden/>
    <w:rsid w:val="00571C34"/>
  </w:style>
  <w:style w:type="numbering" w:customStyle="1" w:styleId="NoList411211">
    <w:name w:val="No List411211"/>
    <w:next w:val="NoList"/>
    <w:semiHidden/>
    <w:rsid w:val="00571C34"/>
  </w:style>
  <w:style w:type="numbering" w:customStyle="1" w:styleId="NoList511211">
    <w:name w:val="No List511211"/>
    <w:next w:val="NoList"/>
    <w:semiHidden/>
    <w:rsid w:val="00571C34"/>
  </w:style>
  <w:style w:type="numbering" w:customStyle="1" w:styleId="NoList151211">
    <w:name w:val="No List151211"/>
    <w:next w:val="NoList"/>
    <w:semiHidden/>
    <w:rsid w:val="00571C34"/>
  </w:style>
  <w:style w:type="numbering" w:customStyle="1" w:styleId="NoList161211">
    <w:name w:val="No List161211"/>
    <w:next w:val="NoList"/>
    <w:semiHidden/>
    <w:rsid w:val="00571C34"/>
  </w:style>
  <w:style w:type="numbering" w:customStyle="1" w:styleId="112111">
    <w:name w:val="无列表11211"/>
    <w:next w:val="NoList"/>
    <w:semiHidden/>
    <w:rsid w:val="00571C34"/>
  </w:style>
  <w:style w:type="numbering" w:customStyle="1" w:styleId="NoList1111211">
    <w:name w:val="No List1111211"/>
    <w:next w:val="NoList"/>
    <w:semiHidden/>
    <w:rsid w:val="00571C34"/>
  </w:style>
  <w:style w:type="numbering" w:customStyle="1" w:styleId="NoList19211">
    <w:name w:val="No List19211"/>
    <w:next w:val="NoList"/>
    <w:uiPriority w:val="99"/>
    <w:semiHidden/>
    <w:unhideWhenUsed/>
    <w:rsid w:val="00571C34"/>
  </w:style>
  <w:style w:type="numbering" w:customStyle="1" w:styleId="NoList110211">
    <w:name w:val="No List110211"/>
    <w:next w:val="NoList"/>
    <w:uiPriority w:val="99"/>
    <w:semiHidden/>
    <w:rsid w:val="00571C34"/>
  </w:style>
  <w:style w:type="numbering" w:customStyle="1" w:styleId="NoList26211">
    <w:name w:val="No List26211"/>
    <w:next w:val="NoList"/>
    <w:semiHidden/>
    <w:rsid w:val="00571C34"/>
  </w:style>
  <w:style w:type="numbering" w:customStyle="1" w:styleId="NoList33211">
    <w:name w:val="No List33211"/>
    <w:next w:val="NoList"/>
    <w:semiHidden/>
    <w:unhideWhenUsed/>
    <w:rsid w:val="00571C34"/>
  </w:style>
  <w:style w:type="numbering" w:customStyle="1" w:styleId="122110">
    <w:name w:val="목록 없음12211"/>
    <w:next w:val="NoList"/>
    <w:semiHidden/>
    <w:unhideWhenUsed/>
    <w:rsid w:val="00571C34"/>
  </w:style>
  <w:style w:type="numbering" w:customStyle="1" w:styleId="22211">
    <w:name w:val="목록 없음22211"/>
    <w:next w:val="NoList"/>
    <w:semiHidden/>
    <w:rsid w:val="00571C34"/>
  </w:style>
  <w:style w:type="numbering" w:customStyle="1" w:styleId="NoList43211">
    <w:name w:val="No List43211"/>
    <w:next w:val="NoList"/>
    <w:semiHidden/>
    <w:unhideWhenUsed/>
    <w:rsid w:val="00571C34"/>
  </w:style>
  <w:style w:type="numbering" w:customStyle="1" w:styleId="NoList53211">
    <w:name w:val="No List53211"/>
    <w:next w:val="NoList"/>
    <w:semiHidden/>
    <w:rsid w:val="00571C34"/>
  </w:style>
  <w:style w:type="numbering" w:customStyle="1" w:styleId="NoList62211">
    <w:name w:val="No List62211"/>
    <w:next w:val="NoList"/>
    <w:semiHidden/>
    <w:rsid w:val="00571C34"/>
  </w:style>
  <w:style w:type="numbering" w:customStyle="1" w:styleId="NoList72211">
    <w:name w:val="No List72211"/>
    <w:next w:val="NoList"/>
    <w:semiHidden/>
    <w:rsid w:val="00571C34"/>
  </w:style>
  <w:style w:type="numbering" w:customStyle="1" w:styleId="NoList113211">
    <w:name w:val="No List113211"/>
    <w:next w:val="NoList"/>
    <w:semiHidden/>
    <w:rsid w:val="00571C34"/>
  </w:style>
  <w:style w:type="numbering" w:customStyle="1" w:styleId="NoList212211">
    <w:name w:val="No List212211"/>
    <w:next w:val="NoList"/>
    <w:semiHidden/>
    <w:rsid w:val="00571C34"/>
  </w:style>
  <w:style w:type="numbering" w:customStyle="1" w:styleId="NoList82211">
    <w:name w:val="No List82211"/>
    <w:next w:val="NoList"/>
    <w:semiHidden/>
    <w:rsid w:val="00571C34"/>
  </w:style>
  <w:style w:type="numbering" w:customStyle="1" w:styleId="NoList122211">
    <w:name w:val="No List122211"/>
    <w:next w:val="NoList"/>
    <w:semiHidden/>
    <w:rsid w:val="00571C34"/>
  </w:style>
  <w:style w:type="numbering" w:customStyle="1" w:styleId="NoList222211">
    <w:name w:val="No List222211"/>
    <w:next w:val="NoList"/>
    <w:semiHidden/>
    <w:rsid w:val="00571C34"/>
  </w:style>
  <w:style w:type="numbering" w:customStyle="1" w:styleId="NoList92211">
    <w:name w:val="No List92211"/>
    <w:next w:val="NoList"/>
    <w:semiHidden/>
    <w:rsid w:val="00571C34"/>
  </w:style>
  <w:style w:type="numbering" w:customStyle="1" w:styleId="NoList132211">
    <w:name w:val="No List132211"/>
    <w:next w:val="NoList"/>
    <w:semiHidden/>
    <w:rsid w:val="00571C34"/>
  </w:style>
  <w:style w:type="numbering" w:customStyle="1" w:styleId="NoList232211">
    <w:name w:val="No List232211"/>
    <w:next w:val="NoList"/>
    <w:semiHidden/>
    <w:rsid w:val="00571C34"/>
  </w:style>
  <w:style w:type="numbering" w:customStyle="1" w:styleId="NoList102211">
    <w:name w:val="No List102211"/>
    <w:next w:val="NoList"/>
    <w:semiHidden/>
    <w:rsid w:val="00571C34"/>
  </w:style>
  <w:style w:type="numbering" w:customStyle="1" w:styleId="NoList142211">
    <w:name w:val="No List142211"/>
    <w:next w:val="NoList"/>
    <w:semiHidden/>
    <w:rsid w:val="00571C34"/>
  </w:style>
  <w:style w:type="numbering" w:customStyle="1" w:styleId="NoList242211">
    <w:name w:val="No List242211"/>
    <w:next w:val="NoList"/>
    <w:semiHidden/>
    <w:rsid w:val="00571C34"/>
  </w:style>
  <w:style w:type="numbering" w:customStyle="1" w:styleId="NoList312211">
    <w:name w:val="No List312211"/>
    <w:next w:val="NoList"/>
    <w:semiHidden/>
    <w:rsid w:val="00571C34"/>
  </w:style>
  <w:style w:type="numbering" w:customStyle="1" w:styleId="NoList412211">
    <w:name w:val="No List412211"/>
    <w:next w:val="NoList"/>
    <w:semiHidden/>
    <w:rsid w:val="00571C34"/>
  </w:style>
  <w:style w:type="numbering" w:customStyle="1" w:styleId="NoList512211">
    <w:name w:val="No List512211"/>
    <w:next w:val="NoList"/>
    <w:semiHidden/>
    <w:rsid w:val="00571C34"/>
  </w:style>
  <w:style w:type="numbering" w:customStyle="1" w:styleId="NoList152211">
    <w:name w:val="No List152211"/>
    <w:next w:val="NoList"/>
    <w:semiHidden/>
    <w:rsid w:val="00571C34"/>
  </w:style>
  <w:style w:type="numbering" w:customStyle="1" w:styleId="NoList162211">
    <w:name w:val="No List162211"/>
    <w:next w:val="NoList"/>
    <w:semiHidden/>
    <w:rsid w:val="00571C34"/>
  </w:style>
  <w:style w:type="numbering" w:customStyle="1" w:styleId="122111">
    <w:name w:val="无列表12211"/>
    <w:next w:val="NoList"/>
    <w:semiHidden/>
    <w:rsid w:val="00571C34"/>
  </w:style>
  <w:style w:type="numbering" w:customStyle="1" w:styleId="NoList1112211">
    <w:name w:val="No List1112211"/>
    <w:next w:val="NoList"/>
    <w:semiHidden/>
    <w:rsid w:val="00571C34"/>
  </w:style>
  <w:style w:type="numbering" w:customStyle="1" w:styleId="22110">
    <w:name w:val="无列表2211"/>
    <w:next w:val="NoList"/>
    <w:uiPriority w:val="99"/>
    <w:semiHidden/>
    <w:unhideWhenUsed/>
    <w:rsid w:val="00571C34"/>
  </w:style>
  <w:style w:type="numbering" w:customStyle="1" w:styleId="3211">
    <w:name w:val="无列表3211"/>
    <w:next w:val="NoList"/>
    <w:uiPriority w:val="99"/>
    <w:semiHidden/>
    <w:unhideWhenUsed/>
    <w:rsid w:val="00571C34"/>
  </w:style>
  <w:style w:type="numbering" w:customStyle="1" w:styleId="NoList20211">
    <w:name w:val="No List20211"/>
    <w:next w:val="NoList"/>
    <w:semiHidden/>
    <w:rsid w:val="00571C34"/>
  </w:style>
  <w:style w:type="numbering" w:customStyle="1" w:styleId="NoList27211">
    <w:name w:val="No List27211"/>
    <w:next w:val="NoList"/>
    <w:uiPriority w:val="99"/>
    <w:semiHidden/>
    <w:unhideWhenUsed/>
    <w:rsid w:val="00571C34"/>
  </w:style>
  <w:style w:type="numbering" w:customStyle="1" w:styleId="NoList28211">
    <w:name w:val="No List28211"/>
    <w:next w:val="NoList"/>
    <w:uiPriority w:val="99"/>
    <w:semiHidden/>
    <w:unhideWhenUsed/>
    <w:rsid w:val="00571C34"/>
  </w:style>
  <w:style w:type="numbering" w:customStyle="1" w:styleId="NoList291111">
    <w:name w:val="No List291111"/>
    <w:next w:val="NoList"/>
    <w:uiPriority w:val="99"/>
    <w:semiHidden/>
    <w:unhideWhenUsed/>
    <w:rsid w:val="00571C34"/>
  </w:style>
  <w:style w:type="numbering" w:customStyle="1" w:styleId="NoList1141111">
    <w:name w:val="No List1141111"/>
    <w:next w:val="NoList"/>
    <w:semiHidden/>
    <w:unhideWhenUsed/>
    <w:rsid w:val="00571C34"/>
  </w:style>
  <w:style w:type="numbering" w:customStyle="1" w:styleId="NoList1151111">
    <w:name w:val="No List1151111"/>
    <w:next w:val="NoList"/>
    <w:semiHidden/>
    <w:rsid w:val="00571C34"/>
  </w:style>
  <w:style w:type="numbering" w:customStyle="1" w:styleId="NoList2101111">
    <w:name w:val="No List2101111"/>
    <w:next w:val="NoList"/>
    <w:semiHidden/>
    <w:rsid w:val="00571C34"/>
  </w:style>
  <w:style w:type="numbering" w:customStyle="1" w:styleId="NoList341111">
    <w:name w:val="No List341111"/>
    <w:next w:val="NoList"/>
    <w:semiHidden/>
    <w:unhideWhenUsed/>
    <w:rsid w:val="00571C34"/>
  </w:style>
  <w:style w:type="numbering" w:customStyle="1" w:styleId="1311110">
    <w:name w:val="목록 없음131111"/>
    <w:next w:val="NoList"/>
    <w:semiHidden/>
    <w:unhideWhenUsed/>
    <w:rsid w:val="00571C34"/>
  </w:style>
  <w:style w:type="numbering" w:customStyle="1" w:styleId="231111">
    <w:name w:val="목록 없음231111"/>
    <w:next w:val="NoList"/>
    <w:semiHidden/>
    <w:rsid w:val="00571C34"/>
  </w:style>
  <w:style w:type="numbering" w:customStyle="1" w:styleId="NoList441111">
    <w:name w:val="No List441111"/>
    <w:next w:val="NoList"/>
    <w:semiHidden/>
    <w:unhideWhenUsed/>
    <w:rsid w:val="00571C34"/>
  </w:style>
  <w:style w:type="numbering" w:customStyle="1" w:styleId="NoList541111">
    <w:name w:val="No List541111"/>
    <w:next w:val="NoList"/>
    <w:semiHidden/>
    <w:rsid w:val="00571C34"/>
  </w:style>
  <w:style w:type="numbering" w:customStyle="1" w:styleId="NoList631111">
    <w:name w:val="No List631111"/>
    <w:next w:val="NoList"/>
    <w:semiHidden/>
    <w:rsid w:val="00571C34"/>
  </w:style>
  <w:style w:type="numbering" w:customStyle="1" w:styleId="NoList731111">
    <w:name w:val="No List731111"/>
    <w:next w:val="NoList"/>
    <w:semiHidden/>
    <w:rsid w:val="00571C34"/>
  </w:style>
  <w:style w:type="numbering" w:customStyle="1" w:styleId="NoList2131111">
    <w:name w:val="No List2131111"/>
    <w:next w:val="NoList"/>
    <w:semiHidden/>
    <w:rsid w:val="00571C34"/>
  </w:style>
  <w:style w:type="numbering" w:customStyle="1" w:styleId="NoList831111">
    <w:name w:val="No List831111"/>
    <w:next w:val="NoList"/>
    <w:semiHidden/>
    <w:rsid w:val="00571C34"/>
  </w:style>
  <w:style w:type="numbering" w:customStyle="1" w:styleId="NoList1231111">
    <w:name w:val="No List1231111"/>
    <w:next w:val="NoList"/>
    <w:semiHidden/>
    <w:rsid w:val="00571C34"/>
  </w:style>
  <w:style w:type="numbering" w:customStyle="1" w:styleId="NoList2231111">
    <w:name w:val="No List2231111"/>
    <w:next w:val="NoList"/>
    <w:semiHidden/>
    <w:rsid w:val="00571C34"/>
  </w:style>
  <w:style w:type="numbering" w:customStyle="1" w:styleId="NoList931111">
    <w:name w:val="No List931111"/>
    <w:next w:val="NoList"/>
    <w:semiHidden/>
    <w:rsid w:val="00571C34"/>
  </w:style>
  <w:style w:type="numbering" w:customStyle="1" w:styleId="NoList1331111">
    <w:name w:val="No List1331111"/>
    <w:next w:val="NoList"/>
    <w:semiHidden/>
    <w:rsid w:val="00571C34"/>
  </w:style>
  <w:style w:type="numbering" w:customStyle="1" w:styleId="NoList2331111">
    <w:name w:val="No List2331111"/>
    <w:next w:val="NoList"/>
    <w:semiHidden/>
    <w:rsid w:val="00571C34"/>
  </w:style>
  <w:style w:type="numbering" w:customStyle="1" w:styleId="NoList1031111">
    <w:name w:val="No List1031111"/>
    <w:next w:val="NoList"/>
    <w:semiHidden/>
    <w:rsid w:val="00571C34"/>
  </w:style>
  <w:style w:type="numbering" w:customStyle="1" w:styleId="NoList1431111">
    <w:name w:val="No List1431111"/>
    <w:next w:val="NoList"/>
    <w:semiHidden/>
    <w:rsid w:val="00571C34"/>
  </w:style>
  <w:style w:type="numbering" w:customStyle="1" w:styleId="NoList2431111">
    <w:name w:val="No List2431111"/>
    <w:next w:val="NoList"/>
    <w:semiHidden/>
    <w:rsid w:val="00571C34"/>
  </w:style>
  <w:style w:type="numbering" w:customStyle="1" w:styleId="NoList3131111">
    <w:name w:val="No List3131111"/>
    <w:next w:val="NoList"/>
    <w:semiHidden/>
    <w:rsid w:val="00571C34"/>
  </w:style>
  <w:style w:type="numbering" w:customStyle="1" w:styleId="NoList4131111">
    <w:name w:val="No List4131111"/>
    <w:next w:val="NoList"/>
    <w:semiHidden/>
    <w:rsid w:val="00571C34"/>
  </w:style>
  <w:style w:type="numbering" w:customStyle="1" w:styleId="NoList5131111">
    <w:name w:val="No List5131111"/>
    <w:next w:val="NoList"/>
    <w:semiHidden/>
    <w:rsid w:val="00571C34"/>
  </w:style>
  <w:style w:type="numbering" w:customStyle="1" w:styleId="NoList1531111">
    <w:name w:val="No List1531111"/>
    <w:next w:val="NoList"/>
    <w:semiHidden/>
    <w:rsid w:val="00571C34"/>
  </w:style>
  <w:style w:type="numbering" w:customStyle="1" w:styleId="NoList1631111">
    <w:name w:val="No List1631111"/>
    <w:next w:val="NoList"/>
    <w:semiHidden/>
    <w:rsid w:val="00571C34"/>
  </w:style>
  <w:style w:type="numbering" w:customStyle="1" w:styleId="1311111">
    <w:name w:val="无列表131111"/>
    <w:next w:val="NoList"/>
    <w:semiHidden/>
    <w:rsid w:val="00571C34"/>
  </w:style>
  <w:style w:type="numbering" w:customStyle="1" w:styleId="NoList11131111">
    <w:name w:val="No List11131111"/>
    <w:next w:val="NoList"/>
    <w:semiHidden/>
    <w:rsid w:val="00571C34"/>
  </w:style>
  <w:style w:type="numbering" w:customStyle="1" w:styleId="NoList1711111">
    <w:name w:val="No List1711111"/>
    <w:next w:val="NoList"/>
    <w:uiPriority w:val="99"/>
    <w:semiHidden/>
    <w:unhideWhenUsed/>
    <w:rsid w:val="00571C34"/>
  </w:style>
  <w:style w:type="numbering" w:customStyle="1" w:styleId="NoList1811111">
    <w:name w:val="No List1811111"/>
    <w:next w:val="NoList"/>
    <w:uiPriority w:val="99"/>
    <w:semiHidden/>
    <w:rsid w:val="00571C34"/>
  </w:style>
  <w:style w:type="numbering" w:customStyle="1" w:styleId="NoList2511111">
    <w:name w:val="No List2511111"/>
    <w:next w:val="NoList"/>
    <w:semiHidden/>
    <w:rsid w:val="00571C34"/>
  </w:style>
  <w:style w:type="numbering" w:customStyle="1" w:styleId="NoList3211111">
    <w:name w:val="No List3211111"/>
    <w:next w:val="NoList"/>
    <w:semiHidden/>
    <w:unhideWhenUsed/>
    <w:rsid w:val="00571C34"/>
  </w:style>
  <w:style w:type="numbering" w:customStyle="1" w:styleId="11111110">
    <w:name w:val="목록 없음1111111"/>
    <w:next w:val="NoList"/>
    <w:semiHidden/>
    <w:unhideWhenUsed/>
    <w:rsid w:val="00571C34"/>
  </w:style>
  <w:style w:type="numbering" w:customStyle="1" w:styleId="2111111">
    <w:name w:val="목록 없음2111111"/>
    <w:next w:val="NoList"/>
    <w:semiHidden/>
    <w:rsid w:val="00571C34"/>
  </w:style>
  <w:style w:type="numbering" w:customStyle="1" w:styleId="NoList4211111">
    <w:name w:val="No List4211111"/>
    <w:next w:val="NoList"/>
    <w:semiHidden/>
    <w:unhideWhenUsed/>
    <w:rsid w:val="00571C34"/>
  </w:style>
  <w:style w:type="numbering" w:customStyle="1" w:styleId="NoList5211111">
    <w:name w:val="No List5211111"/>
    <w:next w:val="NoList"/>
    <w:semiHidden/>
    <w:rsid w:val="00571C34"/>
  </w:style>
  <w:style w:type="numbering" w:customStyle="1" w:styleId="NoList6111111">
    <w:name w:val="No List6111111"/>
    <w:next w:val="NoList"/>
    <w:semiHidden/>
    <w:rsid w:val="00571C34"/>
  </w:style>
  <w:style w:type="numbering" w:customStyle="1" w:styleId="NoList7111111">
    <w:name w:val="No List7111111"/>
    <w:next w:val="NoList"/>
    <w:semiHidden/>
    <w:rsid w:val="00571C34"/>
  </w:style>
  <w:style w:type="numbering" w:customStyle="1" w:styleId="NoList11211111">
    <w:name w:val="No List11211111"/>
    <w:next w:val="NoList"/>
    <w:semiHidden/>
    <w:rsid w:val="00571C34"/>
  </w:style>
  <w:style w:type="numbering" w:customStyle="1" w:styleId="NoList21111111">
    <w:name w:val="No List21111111"/>
    <w:next w:val="NoList"/>
    <w:semiHidden/>
    <w:rsid w:val="00571C34"/>
  </w:style>
  <w:style w:type="numbering" w:customStyle="1" w:styleId="NoList8111111">
    <w:name w:val="No List8111111"/>
    <w:next w:val="NoList"/>
    <w:semiHidden/>
    <w:rsid w:val="00571C34"/>
  </w:style>
  <w:style w:type="numbering" w:customStyle="1" w:styleId="NoList12111111">
    <w:name w:val="No List12111111"/>
    <w:next w:val="NoList"/>
    <w:semiHidden/>
    <w:rsid w:val="00571C34"/>
  </w:style>
  <w:style w:type="numbering" w:customStyle="1" w:styleId="NoList22111111">
    <w:name w:val="No List22111111"/>
    <w:next w:val="NoList"/>
    <w:semiHidden/>
    <w:rsid w:val="00571C34"/>
  </w:style>
  <w:style w:type="numbering" w:customStyle="1" w:styleId="NoList9111111">
    <w:name w:val="No List9111111"/>
    <w:next w:val="NoList"/>
    <w:semiHidden/>
    <w:rsid w:val="00571C34"/>
  </w:style>
  <w:style w:type="numbering" w:customStyle="1" w:styleId="NoList13111111">
    <w:name w:val="No List13111111"/>
    <w:next w:val="NoList"/>
    <w:semiHidden/>
    <w:rsid w:val="00571C34"/>
  </w:style>
  <w:style w:type="numbering" w:customStyle="1" w:styleId="NoList23111111">
    <w:name w:val="No List23111111"/>
    <w:next w:val="NoList"/>
    <w:semiHidden/>
    <w:rsid w:val="00571C34"/>
  </w:style>
  <w:style w:type="numbering" w:customStyle="1" w:styleId="NoList10111111">
    <w:name w:val="No List10111111"/>
    <w:next w:val="NoList"/>
    <w:semiHidden/>
    <w:rsid w:val="00571C34"/>
  </w:style>
  <w:style w:type="numbering" w:customStyle="1" w:styleId="NoList14111111">
    <w:name w:val="No List14111111"/>
    <w:next w:val="NoList"/>
    <w:semiHidden/>
    <w:rsid w:val="00571C34"/>
  </w:style>
  <w:style w:type="numbering" w:customStyle="1" w:styleId="NoList24111111">
    <w:name w:val="No List24111111"/>
    <w:next w:val="NoList"/>
    <w:semiHidden/>
    <w:rsid w:val="00571C34"/>
  </w:style>
  <w:style w:type="numbering" w:customStyle="1" w:styleId="NoList31111111">
    <w:name w:val="No List31111111"/>
    <w:next w:val="NoList"/>
    <w:semiHidden/>
    <w:rsid w:val="00571C34"/>
  </w:style>
  <w:style w:type="numbering" w:customStyle="1" w:styleId="NoList41111111">
    <w:name w:val="No List41111111"/>
    <w:next w:val="NoList"/>
    <w:semiHidden/>
    <w:rsid w:val="00571C34"/>
  </w:style>
  <w:style w:type="numbering" w:customStyle="1" w:styleId="NoList51111111">
    <w:name w:val="No List51111111"/>
    <w:next w:val="NoList"/>
    <w:semiHidden/>
    <w:rsid w:val="00571C34"/>
  </w:style>
  <w:style w:type="numbering" w:customStyle="1" w:styleId="NoList15111111">
    <w:name w:val="No List15111111"/>
    <w:next w:val="NoList"/>
    <w:semiHidden/>
    <w:rsid w:val="00571C34"/>
  </w:style>
  <w:style w:type="numbering" w:customStyle="1" w:styleId="NoList16111111">
    <w:name w:val="No List16111111"/>
    <w:next w:val="NoList"/>
    <w:semiHidden/>
    <w:rsid w:val="00571C34"/>
  </w:style>
  <w:style w:type="numbering" w:customStyle="1" w:styleId="11111111">
    <w:name w:val="无列表1111111"/>
    <w:next w:val="NoList"/>
    <w:semiHidden/>
    <w:rsid w:val="00571C34"/>
  </w:style>
  <w:style w:type="numbering" w:customStyle="1" w:styleId="NoList111111111">
    <w:name w:val="No List111111111"/>
    <w:next w:val="NoList"/>
    <w:semiHidden/>
    <w:rsid w:val="00571C34"/>
  </w:style>
  <w:style w:type="numbering" w:customStyle="1" w:styleId="NoList1911111">
    <w:name w:val="No List1911111"/>
    <w:next w:val="NoList"/>
    <w:uiPriority w:val="99"/>
    <w:semiHidden/>
    <w:unhideWhenUsed/>
    <w:rsid w:val="00571C34"/>
  </w:style>
  <w:style w:type="numbering" w:customStyle="1" w:styleId="NoList11011111">
    <w:name w:val="No List11011111"/>
    <w:next w:val="NoList"/>
    <w:uiPriority w:val="99"/>
    <w:semiHidden/>
    <w:rsid w:val="00571C34"/>
  </w:style>
  <w:style w:type="numbering" w:customStyle="1" w:styleId="NoList2611111">
    <w:name w:val="No List2611111"/>
    <w:next w:val="NoList"/>
    <w:semiHidden/>
    <w:rsid w:val="00571C34"/>
  </w:style>
  <w:style w:type="numbering" w:customStyle="1" w:styleId="NoList3311111">
    <w:name w:val="No List3311111"/>
    <w:next w:val="NoList"/>
    <w:semiHidden/>
    <w:unhideWhenUsed/>
    <w:rsid w:val="00571C34"/>
  </w:style>
  <w:style w:type="numbering" w:customStyle="1" w:styleId="12111110">
    <w:name w:val="목록 없음1211111"/>
    <w:next w:val="NoList"/>
    <w:semiHidden/>
    <w:unhideWhenUsed/>
    <w:rsid w:val="00571C34"/>
  </w:style>
  <w:style w:type="numbering" w:customStyle="1" w:styleId="2211111">
    <w:name w:val="목록 없음2211111"/>
    <w:next w:val="NoList"/>
    <w:semiHidden/>
    <w:rsid w:val="00571C34"/>
  </w:style>
  <w:style w:type="numbering" w:customStyle="1" w:styleId="NoList4311111">
    <w:name w:val="No List4311111"/>
    <w:next w:val="NoList"/>
    <w:semiHidden/>
    <w:unhideWhenUsed/>
    <w:rsid w:val="00571C34"/>
  </w:style>
  <w:style w:type="numbering" w:customStyle="1" w:styleId="NoList5311111">
    <w:name w:val="No List5311111"/>
    <w:next w:val="NoList"/>
    <w:semiHidden/>
    <w:rsid w:val="00571C34"/>
  </w:style>
  <w:style w:type="numbering" w:customStyle="1" w:styleId="NoList6211111">
    <w:name w:val="No List6211111"/>
    <w:next w:val="NoList"/>
    <w:semiHidden/>
    <w:rsid w:val="00571C34"/>
  </w:style>
  <w:style w:type="numbering" w:customStyle="1" w:styleId="NoList7211111">
    <w:name w:val="No List7211111"/>
    <w:next w:val="NoList"/>
    <w:semiHidden/>
    <w:rsid w:val="00571C34"/>
  </w:style>
  <w:style w:type="numbering" w:customStyle="1" w:styleId="NoList11311111">
    <w:name w:val="No List11311111"/>
    <w:next w:val="NoList"/>
    <w:semiHidden/>
    <w:rsid w:val="00571C34"/>
  </w:style>
  <w:style w:type="numbering" w:customStyle="1" w:styleId="NoList21211111">
    <w:name w:val="No List21211111"/>
    <w:next w:val="NoList"/>
    <w:semiHidden/>
    <w:rsid w:val="00571C34"/>
  </w:style>
  <w:style w:type="numbering" w:customStyle="1" w:styleId="NoList8211111">
    <w:name w:val="No List8211111"/>
    <w:next w:val="NoList"/>
    <w:semiHidden/>
    <w:rsid w:val="00571C34"/>
  </w:style>
  <w:style w:type="numbering" w:customStyle="1" w:styleId="NoList12211111">
    <w:name w:val="No List12211111"/>
    <w:next w:val="NoList"/>
    <w:semiHidden/>
    <w:rsid w:val="00571C34"/>
  </w:style>
  <w:style w:type="numbering" w:customStyle="1" w:styleId="NoList22211111">
    <w:name w:val="No List22211111"/>
    <w:next w:val="NoList"/>
    <w:semiHidden/>
    <w:rsid w:val="00571C34"/>
  </w:style>
  <w:style w:type="numbering" w:customStyle="1" w:styleId="NoList9211111">
    <w:name w:val="No List9211111"/>
    <w:next w:val="NoList"/>
    <w:semiHidden/>
    <w:rsid w:val="00571C34"/>
  </w:style>
  <w:style w:type="numbering" w:customStyle="1" w:styleId="NoList13211111">
    <w:name w:val="No List13211111"/>
    <w:next w:val="NoList"/>
    <w:semiHidden/>
    <w:rsid w:val="00571C34"/>
  </w:style>
  <w:style w:type="numbering" w:customStyle="1" w:styleId="NoList23211111">
    <w:name w:val="No List23211111"/>
    <w:next w:val="NoList"/>
    <w:semiHidden/>
    <w:rsid w:val="00571C34"/>
  </w:style>
  <w:style w:type="numbering" w:customStyle="1" w:styleId="NoList10211111">
    <w:name w:val="No List10211111"/>
    <w:next w:val="NoList"/>
    <w:semiHidden/>
    <w:rsid w:val="00571C34"/>
  </w:style>
  <w:style w:type="numbering" w:customStyle="1" w:styleId="NoList14211111">
    <w:name w:val="No List14211111"/>
    <w:next w:val="NoList"/>
    <w:semiHidden/>
    <w:rsid w:val="00571C34"/>
  </w:style>
  <w:style w:type="numbering" w:customStyle="1" w:styleId="NoList24211111">
    <w:name w:val="No List24211111"/>
    <w:next w:val="NoList"/>
    <w:semiHidden/>
    <w:rsid w:val="00571C34"/>
  </w:style>
  <w:style w:type="numbering" w:customStyle="1" w:styleId="NoList31211111">
    <w:name w:val="No List31211111"/>
    <w:next w:val="NoList"/>
    <w:semiHidden/>
    <w:rsid w:val="00571C34"/>
  </w:style>
  <w:style w:type="numbering" w:customStyle="1" w:styleId="NoList41211111">
    <w:name w:val="No List41211111"/>
    <w:next w:val="NoList"/>
    <w:semiHidden/>
    <w:rsid w:val="00571C34"/>
  </w:style>
  <w:style w:type="numbering" w:customStyle="1" w:styleId="NoList51211111">
    <w:name w:val="No List51211111"/>
    <w:next w:val="NoList"/>
    <w:semiHidden/>
    <w:rsid w:val="00571C34"/>
  </w:style>
  <w:style w:type="numbering" w:customStyle="1" w:styleId="NoList15211111">
    <w:name w:val="No List15211111"/>
    <w:next w:val="NoList"/>
    <w:semiHidden/>
    <w:rsid w:val="00571C34"/>
  </w:style>
  <w:style w:type="numbering" w:customStyle="1" w:styleId="NoList16211111">
    <w:name w:val="No List16211111"/>
    <w:next w:val="NoList"/>
    <w:semiHidden/>
    <w:rsid w:val="00571C34"/>
  </w:style>
  <w:style w:type="numbering" w:customStyle="1" w:styleId="12111111">
    <w:name w:val="无列表1211111"/>
    <w:next w:val="NoList"/>
    <w:semiHidden/>
    <w:rsid w:val="00571C34"/>
  </w:style>
  <w:style w:type="numbering" w:customStyle="1" w:styleId="NoList111211111">
    <w:name w:val="No List111211111"/>
    <w:next w:val="NoList"/>
    <w:semiHidden/>
    <w:rsid w:val="00571C34"/>
  </w:style>
  <w:style w:type="numbering" w:customStyle="1" w:styleId="2111110">
    <w:name w:val="无列表211111"/>
    <w:next w:val="NoList"/>
    <w:uiPriority w:val="99"/>
    <w:semiHidden/>
    <w:unhideWhenUsed/>
    <w:rsid w:val="00571C34"/>
  </w:style>
  <w:style w:type="numbering" w:customStyle="1" w:styleId="311111">
    <w:name w:val="无列表311111"/>
    <w:next w:val="NoList"/>
    <w:uiPriority w:val="99"/>
    <w:semiHidden/>
    <w:unhideWhenUsed/>
    <w:rsid w:val="00571C34"/>
  </w:style>
  <w:style w:type="numbering" w:customStyle="1" w:styleId="NoList2011111">
    <w:name w:val="No List2011111"/>
    <w:next w:val="NoList"/>
    <w:semiHidden/>
    <w:rsid w:val="00571C34"/>
  </w:style>
  <w:style w:type="numbering" w:customStyle="1" w:styleId="NoList2711111">
    <w:name w:val="No List2711111"/>
    <w:next w:val="NoList"/>
    <w:uiPriority w:val="99"/>
    <w:semiHidden/>
    <w:unhideWhenUsed/>
    <w:rsid w:val="00571C34"/>
  </w:style>
  <w:style w:type="numbering" w:customStyle="1" w:styleId="NoList2811111">
    <w:name w:val="No List2811111"/>
    <w:next w:val="NoList"/>
    <w:uiPriority w:val="99"/>
    <w:semiHidden/>
    <w:unhideWhenUsed/>
    <w:rsid w:val="00571C34"/>
  </w:style>
  <w:style w:type="numbering" w:customStyle="1" w:styleId="NoList601">
    <w:name w:val="No List601"/>
    <w:next w:val="NoList"/>
    <w:uiPriority w:val="99"/>
    <w:semiHidden/>
    <w:unhideWhenUsed/>
    <w:rsid w:val="00571C34"/>
  </w:style>
  <w:style w:type="numbering" w:customStyle="1" w:styleId="NoList1401">
    <w:name w:val="No List1401"/>
    <w:next w:val="NoList"/>
    <w:semiHidden/>
    <w:unhideWhenUsed/>
    <w:rsid w:val="00571C34"/>
  </w:style>
  <w:style w:type="numbering" w:customStyle="1" w:styleId="NoList11281">
    <w:name w:val="No List11281"/>
    <w:next w:val="NoList"/>
    <w:semiHidden/>
    <w:rsid w:val="00571C34"/>
  </w:style>
  <w:style w:type="numbering" w:customStyle="1" w:styleId="NoList2401">
    <w:name w:val="No List2401"/>
    <w:next w:val="NoList"/>
    <w:semiHidden/>
    <w:rsid w:val="00571C34"/>
  </w:style>
  <w:style w:type="numbering" w:customStyle="1" w:styleId="NoList3281">
    <w:name w:val="No List3281"/>
    <w:next w:val="NoList"/>
    <w:semiHidden/>
    <w:unhideWhenUsed/>
    <w:rsid w:val="00571C34"/>
  </w:style>
  <w:style w:type="numbering" w:customStyle="1" w:styleId="11010">
    <w:name w:val="목록 없음1101"/>
    <w:next w:val="NoList"/>
    <w:semiHidden/>
    <w:unhideWhenUsed/>
    <w:rsid w:val="00571C34"/>
  </w:style>
  <w:style w:type="numbering" w:customStyle="1" w:styleId="2101">
    <w:name w:val="목록 없음2101"/>
    <w:next w:val="NoList"/>
    <w:semiHidden/>
    <w:rsid w:val="00571C34"/>
  </w:style>
  <w:style w:type="numbering" w:customStyle="1" w:styleId="NoList4201">
    <w:name w:val="No List4201"/>
    <w:next w:val="NoList"/>
    <w:semiHidden/>
    <w:unhideWhenUsed/>
    <w:rsid w:val="00571C34"/>
  </w:style>
  <w:style w:type="numbering" w:customStyle="1" w:styleId="NoList5201">
    <w:name w:val="No List5201"/>
    <w:next w:val="NoList"/>
    <w:semiHidden/>
    <w:rsid w:val="00571C34"/>
  </w:style>
  <w:style w:type="numbering" w:customStyle="1" w:styleId="NoList6101">
    <w:name w:val="No List6101"/>
    <w:next w:val="NoList"/>
    <w:semiHidden/>
    <w:rsid w:val="00571C34"/>
  </w:style>
  <w:style w:type="numbering" w:customStyle="1" w:styleId="NoList7101">
    <w:name w:val="No List7101"/>
    <w:next w:val="NoList"/>
    <w:semiHidden/>
    <w:rsid w:val="00571C34"/>
  </w:style>
  <w:style w:type="numbering" w:customStyle="1" w:styleId="NoList21201">
    <w:name w:val="No List21201"/>
    <w:next w:val="NoList"/>
    <w:semiHidden/>
    <w:rsid w:val="00571C34"/>
  </w:style>
  <w:style w:type="numbering" w:customStyle="1" w:styleId="NoList8101">
    <w:name w:val="No List8101"/>
    <w:next w:val="NoList"/>
    <w:semiHidden/>
    <w:rsid w:val="00571C34"/>
  </w:style>
  <w:style w:type="numbering" w:customStyle="1" w:styleId="NoList12191">
    <w:name w:val="No List12191"/>
    <w:next w:val="NoList"/>
    <w:semiHidden/>
    <w:rsid w:val="00571C34"/>
  </w:style>
  <w:style w:type="numbering" w:customStyle="1" w:styleId="NoList22181">
    <w:name w:val="No List22181"/>
    <w:next w:val="NoList"/>
    <w:semiHidden/>
    <w:rsid w:val="00571C34"/>
  </w:style>
  <w:style w:type="numbering" w:customStyle="1" w:styleId="NoList9101">
    <w:name w:val="No List9101"/>
    <w:next w:val="NoList"/>
    <w:semiHidden/>
    <w:rsid w:val="00571C34"/>
  </w:style>
  <w:style w:type="numbering" w:customStyle="1" w:styleId="NoList13101">
    <w:name w:val="No List13101"/>
    <w:next w:val="NoList"/>
    <w:semiHidden/>
    <w:rsid w:val="00571C34"/>
  </w:style>
  <w:style w:type="numbering" w:customStyle="1" w:styleId="NoList23101">
    <w:name w:val="No List23101"/>
    <w:next w:val="NoList"/>
    <w:semiHidden/>
    <w:rsid w:val="00571C34"/>
  </w:style>
  <w:style w:type="numbering" w:customStyle="1" w:styleId="NoList10101">
    <w:name w:val="No List10101"/>
    <w:next w:val="NoList"/>
    <w:semiHidden/>
    <w:rsid w:val="00571C34"/>
  </w:style>
  <w:style w:type="numbering" w:customStyle="1" w:styleId="NoList14101">
    <w:name w:val="No List14101"/>
    <w:next w:val="NoList"/>
    <w:semiHidden/>
    <w:rsid w:val="00571C34"/>
  </w:style>
  <w:style w:type="numbering" w:customStyle="1" w:styleId="NoList24101">
    <w:name w:val="No List24101"/>
    <w:next w:val="NoList"/>
    <w:semiHidden/>
    <w:rsid w:val="00571C34"/>
  </w:style>
  <w:style w:type="numbering" w:customStyle="1" w:styleId="NoList31181">
    <w:name w:val="No List31181"/>
    <w:next w:val="NoList"/>
    <w:semiHidden/>
    <w:rsid w:val="00571C34"/>
  </w:style>
  <w:style w:type="numbering" w:customStyle="1" w:styleId="NoList41181">
    <w:name w:val="No List41181"/>
    <w:next w:val="NoList"/>
    <w:semiHidden/>
    <w:rsid w:val="00571C34"/>
  </w:style>
  <w:style w:type="numbering" w:customStyle="1" w:styleId="NoList51101">
    <w:name w:val="No List51101"/>
    <w:next w:val="NoList"/>
    <w:semiHidden/>
    <w:rsid w:val="00571C34"/>
  </w:style>
  <w:style w:type="numbering" w:customStyle="1" w:styleId="NoList15101">
    <w:name w:val="No List15101"/>
    <w:next w:val="NoList"/>
    <w:semiHidden/>
    <w:rsid w:val="00571C34"/>
  </w:style>
  <w:style w:type="numbering" w:customStyle="1" w:styleId="NoList16101">
    <w:name w:val="No List16101"/>
    <w:next w:val="NoList"/>
    <w:semiHidden/>
    <w:rsid w:val="00571C34"/>
  </w:style>
  <w:style w:type="numbering" w:customStyle="1" w:styleId="11011">
    <w:name w:val="无列表1101"/>
    <w:next w:val="NoList"/>
    <w:semiHidden/>
    <w:rsid w:val="00571C34"/>
  </w:style>
  <w:style w:type="numbering" w:customStyle="1" w:styleId="NoList111191">
    <w:name w:val="No List111191"/>
    <w:next w:val="NoList"/>
    <w:semiHidden/>
    <w:rsid w:val="00571C34"/>
  </w:style>
  <w:style w:type="numbering" w:customStyle="1" w:styleId="NoList1781">
    <w:name w:val="No List1781"/>
    <w:next w:val="NoList"/>
    <w:uiPriority w:val="99"/>
    <w:semiHidden/>
    <w:unhideWhenUsed/>
    <w:rsid w:val="00571C34"/>
  </w:style>
  <w:style w:type="numbering" w:customStyle="1" w:styleId="NoList1881">
    <w:name w:val="No List1881"/>
    <w:next w:val="NoList"/>
    <w:uiPriority w:val="99"/>
    <w:semiHidden/>
    <w:rsid w:val="00571C34"/>
  </w:style>
  <w:style w:type="numbering" w:customStyle="1" w:styleId="NoList2581">
    <w:name w:val="No List2581"/>
    <w:next w:val="NoList"/>
    <w:semiHidden/>
    <w:rsid w:val="00571C34"/>
  </w:style>
  <w:style w:type="numbering" w:customStyle="1" w:styleId="NoList3291">
    <w:name w:val="No List3291"/>
    <w:next w:val="NoList"/>
    <w:semiHidden/>
    <w:unhideWhenUsed/>
    <w:rsid w:val="00571C34"/>
  </w:style>
  <w:style w:type="numbering" w:customStyle="1" w:styleId="1181">
    <w:name w:val="목록 없음1181"/>
    <w:next w:val="NoList"/>
    <w:semiHidden/>
    <w:unhideWhenUsed/>
    <w:rsid w:val="00571C34"/>
  </w:style>
  <w:style w:type="numbering" w:customStyle="1" w:styleId="2181">
    <w:name w:val="목록 없음2181"/>
    <w:next w:val="NoList"/>
    <w:semiHidden/>
    <w:rsid w:val="00571C34"/>
  </w:style>
  <w:style w:type="numbering" w:customStyle="1" w:styleId="NoList4281">
    <w:name w:val="No List4281"/>
    <w:next w:val="NoList"/>
    <w:semiHidden/>
    <w:unhideWhenUsed/>
    <w:rsid w:val="00571C34"/>
  </w:style>
  <w:style w:type="numbering" w:customStyle="1" w:styleId="NoList5281">
    <w:name w:val="No List5281"/>
    <w:next w:val="NoList"/>
    <w:semiHidden/>
    <w:rsid w:val="00571C34"/>
  </w:style>
  <w:style w:type="numbering" w:customStyle="1" w:styleId="NoList6181">
    <w:name w:val="No List6181"/>
    <w:next w:val="NoList"/>
    <w:semiHidden/>
    <w:rsid w:val="00571C34"/>
  </w:style>
  <w:style w:type="numbering" w:customStyle="1" w:styleId="NoList7181">
    <w:name w:val="No List7181"/>
    <w:next w:val="NoList"/>
    <w:semiHidden/>
    <w:rsid w:val="00571C34"/>
  </w:style>
  <w:style w:type="numbering" w:customStyle="1" w:styleId="NoList11291">
    <w:name w:val="No List11291"/>
    <w:next w:val="NoList"/>
    <w:semiHidden/>
    <w:rsid w:val="00571C34"/>
  </w:style>
  <w:style w:type="numbering" w:customStyle="1" w:styleId="NoList211101">
    <w:name w:val="No List211101"/>
    <w:next w:val="NoList"/>
    <w:semiHidden/>
    <w:rsid w:val="00571C34"/>
  </w:style>
  <w:style w:type="numbering" w:customStyle="1" w:styleId="NoList8181">
    <w:name w:val="No List8181"/>
    <w:next w:val="NoList"/>
    <w:semiHidden/>
    <w:rsid w:val="00571C34"/>
  </w:style>
  <w:style w:type="numbering" w:customStyle="1" w:styleId="NoList121101">
    <w:name w:val="No List121101"/>
    <w:next w:val="NoList"/>
    <w:semiHidden/>
    <w:rsid w:val="00571C34"/>
  </w:style>
  <w:style w:type="numbering" w:customStyle="1" w:styleId="NoList22191">
    <w:name w:val="No List22191"/>
    <w:next w:val="NoList"/>
    <w:semiHidden/>
    <w:rsid w:val="00571C34"/>
  </w:style>
  <w:style w:type="numbering" w:customStyle="1" w:styleId="NoList9181">
    <w:name w:val="No List9181"/>
    <w:next w:val="NoList"/>
    <w:semiHidden/>
    <w:rsid w:val="00571C34"/>
  </w:style>
  <w:style w:type="numbering" w:customStyle="1" w:styleId="NoList13181">
    <w:name w:val="No List13181"/>
    <w:next w:val="NoList"/>
    <w:semiHidden/>
    <w:rsid w:val="00571C34"/>
  </w:style>
  <w:style w:type="numbering" w:customStyle="1" w:styleId="NoList23181">
    <w:name w:val="No List23181"/>
    <w:next w:val="NoList"/>
    <w:semiHidden/>
    <w:rsid w:val="00571C34"/>
  </w:style>
  <w:style w:type="numbering" w:customStyle="1" w:styleId="NoList10181">
    <w:name w:val="No List10181"/>
    <w:next w:val="NoList"/>
    <w:semiHidden/>
    <w:rsid w:val="00571C34"/>
  </w:style>
  <w:style w:type="numbering" w:customStyle="1" w:styleId="NoList14181">
    <w:name w:val="No List14181"/>
    <w:next w:val="NoList"/>
    <w:semiHidden/>
    <w:rsid w:val="00571C34"/>
  </w:style>
  <w:style w:type="numbering" w:customStyle="1" w:styleId="NoList24181">
    <w:name w:val="No List24181"/>
    <w:next w:val="NoList"/>
    <w:semiHidden/>
    <w:rsid w:val="00571C34"/>
  </w:style>
  <w:style w:type="numbering" w:customStyle="1" w:styleId="NoList31191">
    <w:name w:val="No List31191"/>
    <w:next w:val="NoList"/>
    <w:semiHidden/>
    <w:rsid w:val="00571C34"/>
  </w:style>
  <w:style w:type="numbering" w:customStyle="1" w:styleId="NoList41191">
    <w:name w:val="No List41191"/>
    <w:next w:val="NoList"/>
    <w:semiHidden/>
    <w:rsid w:val="00571C34"/>
  </w:style>
  <w:style w:type="numbering" w:customStyle="1" w:styleId="NoList51181">
    <w:name w:val="No List51181"/>
    <w:next w:val="NoList"/>
    <w:semiHidden/>
    <w:rsid w:val="00571C34"/>
  </w:style>
  <w:style w:type="numbering" w:customStyle="1" w:styleId="NoList15181">
    <w:name w:val="No List15181"/>
    <w:next w:val="NoList"/>
    <w:semiHidden/>
    <w:rsid w:val="00571C34"/>
  </w:style>
  <w:style w:type="numbering" w:customStyle="1" w:styleId="NoList16181">
    <w:name w:val="No List16181"/>
    <w:next w:val="NoList"/>
    <w:semiHidden/>
    <w:rsid w:val="00571C34"/>
  </w:style>
  <w:style w:type="numbering" w:customStyle="1" w:styleId="11810">
    <w:name w:val="无列表1181"/>
    <w:next w:val="NoList"/>
    <w:semiHidden/>
    <w:rsid w:val="00571C34"/>
  </w:style>
  <w:style w:type="numbering" w:customStyle="1" w:styleId="NoList1111101">
    <w:name w:val="No List1111101"/>
    <w:next w:val="NoList"/>
    <w:semiHidden/>
    <w:rsid w:val="00571C34"/>
  </w:style>
  <w:style w:type="numbering" w:customStyle="1" w:styleId="NoList1981">
    <w:name w:val="No List1981"/>
    <w:next w:val="NoList"/>
    <w:uiPriority w:val="99"/>
    <w:semiHidden/>
    <w:unhideWhenUsed/>
    <w:rsid w:val="00571C34"/>
  </w:style>
  <w:style w:type="numbering" w:customStyle="1" w:styleId="NoList11081">
    <w:name w:val="No List11081"/>
    <w:next w:val="NoList"/>
    <w:uiPriority w:val="99"/>
    <w:semiHidden/>
    <w:rsid w:val="00571C34"/>
  </w:style>
  <w:style w:type="numbering" w:customStyle="1" w:styleId="NoList2681">
    <w:name w:val="No List2681"/>
    <w:next w:val="NoList"/>
    <w:semiHidden/>
    <w:rsid w:val="00571C34"/>
  </w:style>
  <w:style w:type="numbering" w:customStyle="1" w:styleId="NoList3381">
    <w:name w:val="No List3381"/>
    <w:next w:val="NoList"/>
    <w:semiHidden/>
    <w:unhideWhenUsed/>
    <w:rsid w:val="00571C34"/>
  </w:style>
  <w:style w:type="numbering" w:customStyle="1" w:styleId="1281">
    <w:name w:val="목록 없음1281"/>
    <w:next w:val="NoList"/>
    <w:semiHidden/>
    <w:unhideWhenUsed/>
    <w:rsid w:val="00571C34"/>
  </w:style>
  <w:style w:type="numbering" w:customStyle="1" w:styleId="2281">
    <w:name w:val="목록 없음2281"/>
    <w:next w:val="NoList"/>
    <w:semiHidden/>
    <w:rsid w:val="00571C34"/>
  </w:style>
  <w:style w:type="numbering" w:customStyle="1" w:styleId="NoList4381">
    <w:name w:val="No List4381"/>
    <w:next w:val="NoList"/>
    <w:semiHidden/>
    <w:unhideWhenUsed/>
    <w:rsid w:val="00571C34"/>
  </w:style>
  <w:style w:type="numbering" w:customStyle="1" w:styleId="NoList5381">
    <w:name w:val="No List5381"/>
    <w:next w:val="NoList"/>
    <w:semiHidden/>
    <w:rsid w:val="00571C34"/>
  </w:style>
  <w:style w:type="numbering" w:customStyle="1" w:styleId="NoList6281">
    <w:name w:val="No List6281"/>
    <w:next w:val="NoList"/>
    <w:semiHidden/>
    <w:rsid w:val="00571C34"/>
  </w:style>
  <w:style w:type="numbering" w:customStyle="1" w:styleId="NoList7281">
    <w:name w:val="No List7281"/>
    <w:next w:val="NoList"/>
    <w:semiHidden/>
    <w:rsid w:val="00571C34"/>
  </w:style>
  <w:style w:type="numbering" w:customStyle="1" w:styleId="NoList11381">
    <w:name w:val="No List11381"/>
    <w:next w:val="NoList"/>
    <w:semiHidden/>
    <w:rsid w:val="00571C34"/>
  </w:style>
  <w:style w:type="numbering" w:customStyle="1" w:styleId="NoList21281">
    <w:name w:val="No List21281"/>
    <w:next w:val="NoList"/>
    <w:semiHidden/>
    <w:rsid w:val="00571C34"/>
  </w:style>
  <w:style w:type="numbering" w:customStyle="1" w:styleId="NoList8281">
    <w:name w:val="No List8281"/>
    <w:next w:val="NoList"/>
    <w:semiHidden/>
    <w:rsid w:val="00571C34"/>
  </w:style>
  <w:style w:type="numbering" w:customStyle="1" w:styleId="NoList12281">
    <w:name w:val="No List12281"/>
    <w:next w:val="NoList"/>
    <w:semiHidden/>
    <w:rsid w:val="00571C34"/>
  </w:style>
  <w:style w:type="numbering" w:customStyle="1" w:styleId="NoList22281">
    <w:name w:val="No List22281"/>
    <w:next w:val="NoList"/>
    <w:semiHidden/>
    <w:rsid w:val="00571C34"/>
  </w:style>
  <w:style w:type="numbering" w:customStyle="1" w:styleId="NoList9281">
    <w:name w:val="No List9281"/>
    <w:next w:val="NoList"/>
    <w:semiHidden/>
    <w:rsid w:val="00571C34"/>
  </w:style>
  <w:style w:type="numbering" w:customStyle="1" w:styleId="NoList13281">
    <w:name w:val="No List13281"/>
    <w:next w:val="NoList"/>
    <w:semiHidden/>
    <w:rsid w:val="00571C34"/>
  </w:style>
  <w:style w:type="numbering" w:customStyle="1" w:styleId="NoList23281">
    <w:name w:val="No List23281"/>
    <w:next w:val="NoList"/>
    <w:semiHidden/>
    <w:rsid w:val="00571C34"/>
  </w:style>
  <w:style w:type="numbering" w:customStyle="1" w:styleId="NoList10281">
    <w:name w:val="No List10281"/>
    <w:next w:val="NoList"/>
    <w:semiHidden/>
    <w:rsid w:val="00571C34"/>
  </w:style>
  <w:style w:type="numbering" w:customStyle="1" w:styleId="NoList14281">
    <w:name w:val="No List14281"/>
    <w:next w:val="NoList"/>
    <w:semiHidden/>
    <w:rsid w:val="00571C34"/>
  </w:style>
  <w:style w:type="numbering" w:customStyle="1" w:styleId="NoList24281">
    <w:name w:val="No List24281"/>
    <w:next w:val="NoList"/>
    <w:semiHidden/>
    <w:rsid w:val="00571C34"/>
  </w:style>
  <w:style w:type="numbering" w:customStyle="1" w:styleId="NoList31281">
    <w:name w:val="No List31281"/>
    <w:next w:val="NoList"/>
    <w:semiHidden/>
    <w:rsid w:val="00571C34"/>
  </w:style>
  <w:style w:type="numbering" w:customStyle="1" w:styleId="NoList41281">
    <w:name w:val="No List41281"/>
    <w:next w:val="NoList"/>
    <w:semiHidden/>
    <w:rsid w:val="00571C34"/>
  </w:style>
  <w:style w:type="numbering" w:customStyle="1" w:styleId="NoList51281">
    <w:name w:val="No List51281"/>
    <w:next w:val="NoList"/>
    <w:semiHidden/>
    <w:rsid w:val="00571C34"/>
  </w:style>
  <w:style w:type="numbering" w:customStyle="1" w:styleId="NoList15281">
    <w:name w:val="No List15281"/>
    <w:next w:val="NoList"/>
    <w:semiHidden/>
    <w:rsid w:val="00571C34"/>
  </w:style>
  <w:style w:type="numbering" w:customStyle="1" w:styleId="NoList16281">
    <w:name w:val="No List16281"/>
    <w:next w:val="NoList"/>
    <w:semiHidden/>
    <w:rsid w:val="00571C34"/>
  </w:style>
  <w:style w:type="numbering" w:customStyle="1" w:styleId="12810">
    <w:name w:val="无列表1281"/>
    <w:next w:val="NoList"/>
    <w:semiHidden/>
    <w:rsid w:val="00571C34"/>
  </w:style>
  <w:style w:type="numbering" w:customStyle="1" w:styleId="NoList111281">
    <w:name w:val="No List111281"/>
    <w:next w:val="NoList"/>
    <w:semiHidden/>
    <w:rsid w:val="00571C34"/>
  </w:style>
  <w:style w:type="numbering" w:customStyle="1" w:styleId="2811">
    <w:name w:val="无列表281"/>
    <w:next w:val="NoList"/>
    <w:uiPriority w:val="99"/>
    <w:semiHidden/>
    <w:unhideWhenUsed/>
    <w:rsid w:val="00571C34"/>
  </w:style>
  <w:style w:type="numbering" w:customStyle="1" w:styleId="381">
    <w:name w:val="无列表381"/>
    <w:next w:val="NoList"/>
    <w:uiPriority w:val="99"/>
    <w:semiHidden/>
    <w:unhideWhenUsed/>
    <w:rsid w:val="00571C34"/>
  </w:style>
  <w:style w:type="numbering" w:customStyle="1" w:styleId="NoList2081">
    <w:name w:val="No List2081"/>
    <w:next w:val="NoList"/>
    <w:semiHidden/>
    <w:rsid w:val="00571C34"/>
  </w:style>
  <w:style w:type="numbering" w:customStyle="1" w:styleId="NoList2781">
    <w:name w:val="No List2781"/>
    <w:next w:val="NoList"/>
    <w:uiPriority w:val="99"/>
    <w:semiHidden/>
    <w:unhideWhenUsed/>
    <w:rsid w:val="00571C34"/>
  </w:style>
  <w:style w:type="numbering" w:customStyle="1" w:styleId="NoList2881">
    <w:name w:val="No List2881"/>
    <w:next w:val="NoList"/>
    <w:uiPriority w:val="99"/>
    <w:semiHidden/>
    <w:unhideWhenUsed/>
    <w:rsid w:val="00571C34"/>
  </w:style>
  <w:style w:type="table" w:customStyle="1" w:styleId="TableGrid50">
    <w:name w:val="Table Grid50"/>
    <w:basedOn w:val="TableNormal"/>
    <w:next w:val="TableGrid"/>
    <w:rsid w:val="00571C3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571C34"/>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571C34"/>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571C34"/>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571C34"/>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571C3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71C3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rsid w:val="00571C3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71C3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571C3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571C34"/>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571C34"/>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71C34"/>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571C3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571C34"/>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71C3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71C3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571C34"/>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71C3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71C3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571C3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571C34"/>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571C34"/>
  </w:style>
  <w:style w:type="paragraph" w:styleId="BlockText">
    <w:name w:val="Block Text"/>
    <w:basedOn w:val="Normal"/>
    <w:unhideWhenUsed/>
    <w:rsid w:val="00571C34"/>
    <w:pPr>
      <w:spacing w:after="120"/>
      <w:ind w:left="1440" w:right="1440"/>
    </w:pPr>
  </w:style>
  <w:style w:type="paragraph" w:styleId="BodyTextFirstIndent">
    <w:name w:val="Body Text First Indent"/>
    <w:basedOn w:val="BodyText"/>
    <w:link w:val="BodyTextFirstIndentChar"/>
    <w:unhideWhenUsed/>
    <w:rsid w:val="00571C34"/>
    <w:pPr>
      <w:ind w:firstLine="210"/>
    </w:pPr>
    <w:rPr>
      <w:rFonts w:eastAsia="Times New Roman"/>
      <w:lang w:val="en-GB"/>
    </w:rPr>
  </w:style>
  <w:style w:type="character" w:customStyle="1" w:styleId="BodyTextFirstIndentChar">
    <w:name w:val="Body Text First Indent Char"/>
    <w:basedOn w:val="BodyTextChar"/>
    <w:link w:val="BodyTextFirstIndent"/>
    <w:rsid w:val="00571C34"/>
    <w:rPr>
      <w:rFonts w:eastAsia="Calibri"/>
      <w:lang w:val="en-US"/>
    </w:rPr>
  </w:style>
  <w:style w:type="paragraph" w:styleId="BodyTextFirstIndent2">
    <w:name w:val="Body Text First Indent 2"/>
    <w:basedOn w:val="BodyTextIndent"/>
    <w:link w:val="BodyTextFirstIndent2Char"/>
    <w:unhideWhenUsed/>
    <w:rsid w:val="00571C34"/>
    <w:pPr>
      <w:ind w:firstLine="210"/>
    </w:pPr>
    <w:rPr>
      <w:rFonts w:eastAsia="Times New Roman"/>
    </w:rPr>
  </w:style>
  <w:style w:type="character" w:customStyle="1" w:styleId="BodyTextFirstIndent2Char">
    <w:name w:val="Body Text First Indent 2 Char"/>
    <w:basedOn w:val="BodyTextIndentChar"/>
    <w:link w:val="BodyTextFirstIndent2"/>
    <w:rsid w:val="00571C34"/>
    <w:rPr>
      <w:rFonts w:eastAsia="Malgun Gothic"/>
    </w:rPr>
  </w:style>
  <w:style w:type="paragraph" w:styleId="Closing">
    <w:name w:val="Closing"/>
    <w:basedOn w:val="Normal"/>
    <w:link w:val="ClosingChar"/>
    <w:unhideWhenUsed/>
    <w:rsid w:val="00571C34"/>
    <w:pPr>
      <w:ind w:left="4252"/>
    </w:pPr>
  </w:style>
  <w:style w:type="character" w:customStyle="1" w:styleId="ClosingChar">
    <w:name w:val="Closing Char"/>
    <w:basedOn w:val="DefaultParagraphFont"/>
    <w:link w:val="Closing"/>
    <w:rsid w:val="00571C34"/>
  </w:style>
  <w:style w:type="paragraph" w:styleId="E-mailSignature">
    <w:name w:val="E-mail Signature"/>
    <w:basedOn w:val="Normal"/>
    <w:link w:val="E-mailSignatureChar"/>
    <w:unhideWhenUsed/>
    <w:rsid w:val="00571C34"/>
  </w:style>
  <w:style w:type="character" w:customStyle="1" w:styleId="E-mailSignatureChar">
    <w:name w:val="E-mail Signature Char"/>
    <w:basedOn w:val="DefaultParagraphFont"/>
    <w:link w:val="E-mailSignature"/>
    <w:rsid w:val="00571C34"/>
  </w:style>
  <w:style w:type="paragraph" w:styleId="EnvelopeAddress">
    <w:name w:val="envelope address"/>
    <w:basedOn w:val="Normal"/>
    <w:unhideWhenUsed/>
    <w:rsid w:val="00571C3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nhideWhenUsed/>
    <w:rsid w:val="00571C34"/>
    <w:rPr>
      <w:rFonts w:ascii="Calibri Light" w:hAnsi="Calibri Light"/>
    </w:rPr>
  </w:style>
  <w:style w:type="paragraph" w:styleId="HTMLAddress">
    <w:name w:val="HTML Address"/>
    <w:basedOn w:val="Normal"/>
    <w:link w:val="HTMLAddressChar"/>
    <w:unhideWhenUsed/>
    <w:rsid w:val="00571C34"/>
    <w:rPr>
      <w:i/>
      <w:iCs/>
    </w:rPr>
  </w:style>
  <w:style w:type="character" w:customStyle="1" w:styleId="HTMLAddressChar">
    <w:name w:val="HTML Address Char"/>
    <w:basedOn w:val="DefaultParagraphFont"/>
    <w:link w:val="HTMLAddress"/>
    <w:rsid w:val="00571C34"/>
    <w:rPr>
      <w:i/>
      <w:iCs/>
    </w:rPr>
  </w:style>
  <w:style w:type="paragraph" w:styleId="IntenseQuote">
    <w:name w:val="Intense Quote"/>
    <w:basedOn w:val="Normal"/>
    <w:next w:val="Normal"/>
    <w:link w:val="IntenseQuoteChar"/>
    <w:uiPriority w:val="30"/>
    <w:qFormat/>
    <w:rsid w:val="00571C3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71C34"/>
    <w:rPr>
      <w:i/>
      <w:iCs/>
      <w:color w:val="4472C4"/>
    </w:rPr>
  </w:style>
  <w:style w:type="paragraph" w:styleId="ListContinue">
    <w:name w:val="List Continue"/>
    <w:basedOn w:val="Normal"/>
    <w:unhideWhenUsed/>
    <w:rsid w:val="00571C34"/>
    <w:pPr>
      <w:spacing w:after="120"/>
      <w:ind w:left="283"/>
      <w:contextualSpacing/>
    </w:pPr>
  </w:style>
  <w:style w:type="paragraph" w:styleId="ListContinue2">
    <w:name w:val="List Continue 2"/>
    <w:basedOn w:val="Normal"/>
    <w:unhideWhenUsed/>
    <w:rsid w:val="00571C34"/>
    <w:pPr>
      <w:spacing w:after="120"/>
      <w:ind w:left="566"/>
      <w:contextualSpacing/>
    </w:pPr>
  </w:style>
  <w:style w:type="paragraph" w:styleId="ListContinue3">
    <w:name w:val="List Continue 3"/>
    <w:basedOn w:val="Normal"/>
    <w:unhideWhenUsed/>
    <w:rsid w:val="00571C34"/>
    <w:pPr>
      <w:spacing w:after="120"/>
      <w:ind w:left="849"/>
      <w:contextualSpacing/>
    </w:pPr>
  </w:style>
  <w:style w:type="paragraph" w:styleId="ListContinue4">
    <w:name w:val="List Continue 4"/>
    <w:basedOn w:val="Normal"/>
    <w:unhideWhenUsed/>
    <w:rsid w:val="00571C34"/>
    <w:pPr>
      <w:spacing w:after="120"/>
      <w:ind w:left="1132"/>
      <w:contextualSpacing/>
    </w:pPr>
  </w:style>
  <w:style w:type="paragraph" w:styleId="ListContinue5">
    <w:name w:val="List Continue 5"/>
    <w:basedOn w:val="Normal"/>
    <w:unhideWhenUsed/>
    <w:rsid w:val="00571C34"/>
    <w:pPr>
      <w:spacing w:after="120"/>
      <w:ind w:left="1415"/>
      <w:contextualSpacing/>
    </w:pPr>
  </w:style>
  <w:style w:type="paragraph" w:styleId="MacroText">
    <w:name w:val="macro"/>
    <w:link w:val="MacroTextChar"/>
    <w:unhideWhenUsed/>
    <w:rsid w:val="00571C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571C34"/>
    <w:rPr>
      <w:rFonts w:ascii="Courier New" w:hAnsi="Courier New" w:cs="Courier New"/>
    </w:rPr>
  </w:style>
  <w:style w:type="paragraph" w:styleId="MessageHeader">
    <w:name w:val="Message Header"/>
    <w:basedOn w:val="Normal"/>
    <w:link w:val="MessageHeaderChar"/>
    <w:unhideWhenUsed/>
    <w:rsid w:val="00571C3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571C34"/>
    <w:rPr>
      <w:rFonts w:ascii="Calibri Light" w:hAnsi="Calibri Light"/>
      <w:sz w:val="24"/>
      <w:szCs w:val="24"/>
      <w:shd w:val="pct20" w:color="auto" w:fill="auto"/>
    </w:rPr>
  </w:style>
  <w:style w:type="paragraph" w:styleId="Quote">
    <w:name w:val="Quote"/>
    <w:basedOn w:val="Normal"/>
    <w:next w:val="Normal"/>
    <w:link w:val="QuoteChar"/>
    <w:uiPriority w:val="29"/>
    <w:qFormat/>
    <w:rsid w:val="00571C34"/>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71C34"/>
    <w:rPr>
      <w:i/>
      <w:iCs/>
      <w:color w:val="404040"/>
    </w:rPr>
  </w:style>
  <w:style w:type="paragraph" w:styleId="Salutation">
    <w:name w:val="Salutation"/>
    <w:basedOn w:val="Normal"/>
    <w:next w:val="Normal"/>
    <w:link w:val="SalutationChar"/>
    <w:unhideWhenUsed/>
    <w:rsid w:val="00571C34"/>
  </w:style>
  <w:style w:type="character" w:customStyle="1" w:styleId="SalutationChar">
    <w:name w:val="Salutation Char"/>
    <w:basedOn w:val="DefaultParagraphFont"/>
    <w:link w:val="Salutation"/>
    <w:rsid w:val="00571C34"/>
  </w:style>
  <w:style w:type="paragraph" w:styleId="Signature">
    <w:name w:val="Signature"/>
    <w:basedOn w:val="Normal"/>
    <w:link w:val="SignatureChar"/>
    <w:unhideWhenUsed/>
    <w:rsid w:val="00571C34"/>
    <w:pPr>
      <w:ind w:left="4252"/>
    </w:pPr>
  </w:style>
  <w:style w:type="character" w:customStyle="1" w:styleId="SignatureChar">
    <w:name w:val="Signature Char"/>
    <w:basedOn w:val="DefaultParagraphFont"/>
    <w:link w:val="Signature"/>
    <w:rsid w:val="00571C34"/>
  </w:style>
  <w:style w:type="paragraph" w:styleId="TableofAuthorities">
    <w:name w:val="table of authorities"/>
    <w:basedOn w:val="Normal"/>
    <w:next w:val="Normal"/>
    <w:unhideWhenUsed/>
    <w:rsid w:val="00571C34"/>
    <w:pPr>
      <w:ind w:left="200" w:hanging="200"/>
    </w:pPr>
  </w:style>
  <w:style w:type="paragraph" w:styleId="TableofFigures">
    <w:name w:val="table of figures"/>
    <w:basedOn w:val="Normal"/>
    <w:next w:val="Normal"/>
    <w:unhideWhenUsed/>
    <w:rsid w:val="00571C34"/>
  </w:style>
  <w:style w:type="paragraph" w:styleId="TOAHeading">
    <w:name w:val="toa heading"/>
    <w:basedOn w:val="Normal"/>
    <w:next w:val="Normal"/>
    <w:unhideWhenUsed/>
    <w:rsid w:val="00571C34"/>
    <w:pPr>
      <w:spacing w:before="120"/>
    </w:pPr>
    <w:rPr>
      <w:rFonts w:ascii="Calibri Light" w:hAnsi="Calibri Light"/>
      <w:b/>
      <w:bCs/>
      <w:sz w:val="24"/>
      <w:szCs w:val="24"/>
    </w:rPr>
  </w:style>
  <w:style w:type="paragraph" w:customStyle="1" w:styleId="xl22">
    <w:name w:val="xl22"/>
    <w:basedOn w:val="Normal"/>
    <w:rsid w:val="00571C34"/>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571C3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571C3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571C3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571C34"/>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571C3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571C3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571C34"/>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571C3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571C3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571C34"/>
    <w:pPr>
      <w:numPr>
        <w:numId w:val="23"/>
      </w:numPr>
    </w:pPr>
  </w:style>
  <w:style w:type="paragraph" w:customStyle="1" w:styleId="Normal10">
    <w:name w:val="Normal1"/>
    <w:qFormat/>
    <w:rsid w:val="00571C34"/>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12934133">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81498500">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12923849">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799611932">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2864886">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66802609">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18206655">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594819583">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489915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79453117">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2809385">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100</Pages>
  <Words>16753</Words>
  <Characters>113113</Characters>
  <Application>Microsoft Office Word</Application>
  <DocSecurity>0</DocSecurity>
  <Lines>942</Lines>
  <Paragraphs>259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129607</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5</cp:revision>
  <cp:lastPrinted>2019-02-25T15:05:00Z</cp:lastPrinted>
  <dcterms:created xsi:type="dcterms:W3CDTF">2024-08-06T18:39:00Z</dcterms:created>
  <dcterms:modified xsi:type="dcterms:W3CDTF">2024-08-09T13:38:00Z</dcterms:modified>
</cp:coreProperties>
</file>