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FB21E3" w14:textId="77777777" w:rsidR="00FD2D4A" w:rsidRPr="002C0CC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2C0CC9">
        <w:rPr>
          <w:rFonts w:ascii="Arial" w:hAnsi="Arial" w:cs="Arial"/>
          <w:b/>
          <w:lang w:val="en-US"/>
        </w:rPr>
        <w:t>Title:</w:t>
      </w:r>
      <w:r w:rsidRPr="002C0CC9">
        <w:rPr>
          <w:rFonts w:ascii="Arial" w:hAnsi="Arial" w:cs="Arial"/>
          <w:lang w:val="en-US"/>
        </w:rPr>
        <w:tab/>
      </w:r>
      <w:bookmarkStart w:id="0" w:name="_Hlk528666135"/>
      <w:r w:rsidR="009C6566" w:rsidRPr="002C0CC9">
        <w:rPr>
          <w:rFonts w:ascii="Arial" w:hAnsi="Arial" w:cs="Arial"/>
          <w:lang w:val="en-US"/>
        </w:rPr>
        <w:t xml:space="preserve">Discussion on test point selection for </w:t>
      </w:r>
      <w:r w:rsidR="006F41B9" w:rsidRPr="002C0CC9">
        <w:rPr>
          <w:rFonts w:ascii="Arial" w:hAnsi="Arial" w:cs="Arial"/>
          <w:lang w:val="en-US"/>
        </w:rPr>
        <w:t>NS_</w:t>
      </w:r>
      <w:r w:rsidR="004C0AAA" w:rsidRPr="002C0CC9">
        <w:rPr>
          <w:rFonts w:ascii="Arial" w:hAnsi="Arial" w:cs="Arial"/>
          <w:lang w:val="en-US"/>
        </w:rPr>
        <w:t>04</w:t>
      </w:r>
      <w:r w:rsidR="006F41B9" w:rsidRPr="002C0CC9">
        <w:rPr>
          <w:rFonts w:ascii="Arial" w:hAnsi="Arial" w:cs="Arial"/>
          <w:lang w:val="en-US"/>
        </w:rPr>
        <w:t xml:space="preserve"> </w:t>
      </w:r>
      <w:r w:rsidR="009C6566" w:rsidRPr="002C0CC9">
        <w:rPr>
          <w:rFonts w:ascii="Arial" w:hAnsi="Arial" w:cs="Arial"/>
          <w:lang w:val="en-US"/>
        </w:rPr>
        <w:t>A-MPR in FR1</w:t>
      </w:r>
      <w:bookmarkEnd w:id="0"/>
    </w:p>
    <w:p w14:paraId="7F4FC439" w14:textId="77777777" w:rsidR="002B6B5E" w:rsidRPr="002C0CC9" w:rsidRDefault="002B6B5E" w:rsidP="002B6B5E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3227B8D7" w14:textId="77777777" w:rsidR="00DB56A2" w:rsidRPr="002C0CC9" w:rsidRDefault="00DB56A2">
      <w:pPr>
        <w:rPr>
          <w:rFonts w:ascii="Arial" w:hAnsi="Arial" w:cs="Arial"/>
          <w:lang w:val="en-US"/>
        </w:rPr>
      </w:pPr>
    </w:p>
    <w:p w14:paraId="38EAECF1" w14:textId="77777777" w:rsidR="00D466E4" w:rsidRPr="002C0CC9" w:rsidRDefault="00D2274A" w:rsidP="00D466E4">
      <w:pPr>
        <w:pStyle w:val="Heading1"/>
        <w:rPr>
          <w:lang w:val="en-US"/>
        </w:rPr>
      </w:pPr>
      <w:r w:rsidRPr="002C0CC9">
        <w:rPr>
          <w:lang w:val="en-US"/>
        </w:rPr>
        <w:t>Background</w:t>
      </w:r>
      <w:r w:rsidR="00D466E4" w:rsidRPr="002C0CC9">
        <w:rPr>
          <w:lang w:val="en-US"/>
        </w:rPr>
        <w:t xml:space="preserve"> </w:t>
      </w:r>
    </w:p>
    <w:p w14:paraId="2790B56A" w14:textId="77777777" w:rsidR="00BF0962" w:rsidRPr="002C0CC9" w:rsidRDefault="00BF0962" w:rsidP="00864814">
      <w:r w:rsidRPr="002C0CC9">
        <w:t xml:space="preserve">The general agreement in RAN5 is that FR1 testing should follow what is being tested for LTE. </w:t>
      </w:r>
      <w:r w:rsidR="00355B27" w:rsidRPr="002C0CC9">
        <w:t xml:space="preserve">This is also valid for test point selection for A-MPR in FR1. </w:t>
      </w:r>
    </w:p>
    <w:p w14:paraId="758C7181" w14:textId="77777777" w:rsidR="00355B27" w:rsidRPr="002C0CC9" w:rsidRDefault="00355B27" w:rsidP="00864814"/>
    <w:p w14:paraId="27EB6570" w14:textId="77777777" w:rsidR="00696FB7" w:rsidRPr="002C0CC9" w:rsidRDefault="00696FB7" w:rsidP="00864814">
      <w:pPr>
        <w:rPr>
          <w:noProof/>
        </w:rPr>
      </w:pPr>
      <w:r w:rsidRPr="002C0CC9">
        <w:rPr>
          <w:noProof/>
        </w:rPr>
        <w:t xml:space="preserve">The purpose of this paper is </w:t>
      </w:r>
      <w:r w:rsidR="00864814" w:rsidRPr="002C0CC9">
        <w:rPr>
          <w:noProof/>
        </w:rPr>
        <w:t xml:space="preserve">to </w:t>
      </w:r>
      <w:r w:rsidR="00967502" w:rsidRPr="002C0CC9">
        <w:rPr>
          <w:noProof/>
        </w:rPr>
        <w:t>provide an analysis for the parameters in test configuration table and a selection of test points for test environment, test frequencies, channel</w:t>
      </w:r>
      <w:r w:rsidR="002130EC" w:rsidRPr="002C0CC9">
        <w:rPr>
          <w:noProof/>
        </w:rPr>
        <w:t xml:space="preserve"> </w:t>
      </w:r>
      <w:r w:rsidR="00967502" w:rsidRPr="002C0CC9">
        <w:rPr>
          <w:noProof/>
        </w:rPr>
        <w:t xml:space="preserve">bandwidths, SCS, RB allocation and modulation. </w:t>
      </w:r>
    </w:p>
    <w:p w14:paraId="0C9F5208" w14:textId="77777777" w:rsidR="004D6F0B" w:rsidRPr="002C0CC9" w:rsidRDefault="004D6F0B" w:rsidP="00864814">
      <w:pPr>
        <w:rPr>
          <w:noProof/>
        </w:rPr>
      </w:pPr>
    </w:p>
    <w:p w14:paraId="571AB64D" w14:textId="77777777" w:rsidR="00C55BC1" w:rsidRPr="002C0CC9" w:rsidRDefault="009B27AA" w:rsidP="00B445A4">
      <w:pPr>
        <w:pStyle w:val="Heading1"/>
        <w:rPr>
          <w:lang w:val="en-US"/>
        </w:rPr>
      </w:pPr>
      <w:r w:rsidRPr="002C0CC9">
        <w:rPr>
          <w:lang w:val="en-US"/>
        </w:rPr>
        <w:t>Discussion</w:t>
      </w:r>
      <w:r w:rsidR="00C55BC1" w:rsidRPr="002C0CC9">
        <w:rPr>
          <w:lang w:val="en-US"/>
        </w:rPr>
        <w:t xml:space="preserve"> </w:t>
      </w:r>
    </w:p>
    <w:p w14:paraId="36D0870F" w14:textId="77777777" w:rsidR="004D6F0B" w:rsidRPr="002C0CC9" w:rsidRDefault="00BD715B" w:rsidP="00864814">
      <w:pPr>
        <w:rPr>
          <w:lang w:val="en"/>
        </w:rPr>
      </w:pPr>
      <w:r w:rsidRPr="002C0CC9">
        <w:rPr>
          <w:lang w:val="en"/>
        </w:rPr>
        <w:t xml:space="preserve">The </w:t>
      </w:r>
      <w:r w:rsidR="009610CA" w:rsidRPr="002C0CC9">
        <w:rPr>
          <w:lang w:val="en"/>
        </w:rPr>
        <w:t>selection of test points</w:t>
      </w:r>
      <w:r w:rsidRPr="002C0CC9">
        <w:rPr>
          <w:lang w:val="en"/>
        </w:rPr>
        <w:t xml:space="preserve"> below is partly based on approved test point analyzes for </w:t>
      </w:r>
      <w:r w:rsidR="00615415" w:rsidRPr="002C0CC9">
        <w:rPr>
          <w:lang w:val="en"/>
        </w:rPr>
        <w:t>SEM [2,</w:t>
      </w:r>
      <w:r w:rsidR="00693B0A" w:rsidRPr="002C0CC9">
        <w:rPr>
          <w:lang w:val="en"/>
        </w:rPr>
        <w:t xml:space="preserve"> 3</w:t>
      </w:r>
      <w:r w:rsidR="00615415" w:rsidRPr="002C0CC9">
        <w:rPr>
          <w:lang w:val="en"/>
        </w:rPr>
        <w:t>] and for</w:t>
      </w:r>
      <w:r w:rsidRPr="002C0CC9">
        <w:rPr>
          <w:lang w:val="en"/>
        </w:rPr>
        <w:t xml:space="preserve"> FR1</w:t>
      </w:r>
      <w:r w:rsidR="00615415" w:rsidRPr="002C0CC9">
        <w:rPr>
          <w:lang w:val="en"/>
        </w:rPr>
        <w:t xml:space="preserve">. </w:t>
      </w:r>
      <w:r w:rsidR="004B4DDB" w:rsidRPr="002C0CC9">
        <w:rPr>
          <w:lang w:val="en"/>
        </w:rPr>
        <w:t xml:space="preserve">In </w:t>
      </w:r>
      <w:r w:rsidR="004C0AAA" w:rsidRPr="002C0CC9">
        <w:rPr>
          <w:lang w:val="en"/>
        </w:rPr>
        <w:t>general,</w:t>
      </w:r>
      <w:r w:rsidR="004B4DDB" w:rsidRPr="002C0CC9">
        <w:rPr>
          <w:lang w:val="en"/>
        </w:rPr>
        <w:t xml:space="preserve"> for A-MPR the emissions minimum requir</w:t>
      </w:r>
      <w:r w:rsidR="004C0AAA" w:rsidRPr="002C0CC9">
        <w:rPr>
          <w:lang w:val="en"/>
        </w:rPr>
        <w:t xml:space="preserve">ements are SEM and/or Spurious. The proposals below are </w:t>
      </w:r>
      <w:r w:rsidR="005635AE" w:rsidRPr="002C0CC9">
        <w:rPr>
          <w:lang w:val="en"/>
        </w:rPr>
        <w:t xml:space="preserve">basically the same as </w:t>
      </w:r>
      <w:r w:rsidR="004C0AAA" w:rsidRPr="002C0CC9">
        <w:rPr>
          <w:lang w:val="en"/>
        </w:rPr>
        <w:t>what have been proposed for NS_35 in [4].</w:t>
      </w:r>
      <w:r w:rsidR="005635AE" w:rsidRPr="002C0CC9">
        <w:rPr>
          <w:lang w:val="en"/>
        </w:rPr>
        <w:t xml:space="preserve"> However, some additional test frequencies are required for NS_04 A-MPR tests.</w:t>
      </w:r>
      <w:r w:rsidR="004C0AAA" w:rsidRPr="002C0CC9">
        <w:rPr>
          <w:lang w:val="en"/>
        </w:rPr>
        <w:t xml:space="preserve"> </w:t>
      </w:r>
    </w:p>
    <w:p w14:paraId="78DA112E" w14:textId="77777777" w:rsidR="004C0AAA" w:rsidRPr="002C0CC9" w:rsidRDefault="004C0AAA" w:rsidP="00864814">
      <w:pPr>
        <w:rPr>
          <w:lang w:val="en"/>
        </w:rPr>
      </w:pPr>
    </w:p>
    <w:p w14:paraId="60D1FD88" w14:textId="77777777" w:rsidR="00967502" w:rsidRPr="002C0CC9" w:rsidRDefault="00967502" w:rsidP="00967502">
      <w:pPr>
        <w:pStyle w:val="Heading2"/>
        <w:rPr>
          <w:lang w:val="en-US"/>
        </w:rPr>
      </w:pPr>
      <w:r w:rsidRPr="002C0CC9">
        <w:rPr>
          <w:lang w:val="en-US"/>
        </w:rPr>
        <w:t>Test Environment</w:t>
      </w:r>
    </w:p>
    <w:p w14:paraId="72F832EE" w14:textId="77777777" w:rsidR="004726C4" w:rsidRPr="002C0CC9" w:rsidRDefault="004726C4" w:rsidP="004726C4">
      <w:pPr>
        <w:rPr>
          <w:lang w:eastAsia="ja-JP"/>
        </w:rPr>
      </w:pPr>
      <w:bookmarkStart w:id="1" w:name="_Hlk506568541"/>
      <w:r w:rsidRPr="002C0CC9">
        <w:rPr>
          <w:lang w:eastAsia="ja-JP"/>
        </w:rPr>
        <w:t>Ba</w:t>
      </w:r>
      <w:r w:rsidR="00EA6EFD" w:rsidRPr="002C0CC9">
        <w:rPr>
          <w:lang w:eastAsia="ja-JP"/>
        </w:rPr>
        <w:t>sed on the baseline agreed in [2</w:t>
      </w:r>
      <w:r w:rsidRPr="002C0CC9">
        <w:rPr>
          <w:lang w:eastAsia="ja-JP"/>
        </w:rPr>
        <w:t xml:space="preserve">], </w:t>
      </w:r>
      <w:bookmarkEnd w:id="1"/>
      <w:r w:rsidRPr="002C0CC9">
        <w:rPr>
          <w:lang w:eastAsia="ja-JP"/>
        </w:rPr>
        <w:t>the test environment for NR A-MPR measurement for FR1 can be defined as in LTE.</w:t>
      </w:r>
    </w:p>
    <w:p w14:paraId="36C6BD36" w14:textId="77777777" w:rsidR="004726C4" w:rsidRPr="002C0CC9" w:rsidRDefault="004726C4" w:rsidP="004726C4">
      <w:pPr>
        <w:rPr>
          <w:sz w:val="12"/>
          <w:lang w:eastAsia="ja-JP"/>
        </w:rPr>
      </w:pPr>
    </w:p>
    <w:p w14:paraId="01559810" w14:textId="77777777" w:rsidR="00967502" w:rsidRPr="00952B59" w:rsidRDefault="00EF4402" w:rsidP="00967502">
      <w:pPr>
        <w:pStyle w:val="BodyText"/>
        <w:tabs>
          <w:tab w:val="left" w:pos="284"/>
        </w:tabs>
        <w:ind w:left="284"/>
        <w:rPr>
          <w:b/>
        </w:rPr>
      </w:pPr>
      <w:r w:rsidRPr="002C0CC9">
        <w:rPr>
          <w:b/>
        </w:rPr>
        <w:t xml:space="preserve">PROPOSAL 1: </w:t>
      </w:r>
      <w:r w:rsidR="00FF018C" w:rsidRPr="002C0CC9">
        <w:t>Select</w:t>
      </w:r>
      <w:r w:rsidR="00967502" w:rsidRPr="002C0CC9">
        <w:t xml:space="preserve"> Test Environment as Normal Conditions (NC) for A-MPR in FR1.</w:t>
      </w:r>
    </w:p>
    <w:p w14:paraId="4BB75050" w14:textId="77777777" w:rsidR="00967502" w:rsidRPr="002C0CC9" w:rsidRDefault="00967502" w:rsidP="00967502"/>
    <w:p w14:paraId="5290F73C" w14:textId="77777777" w:rsidR="00967502" w:rsidRPr="002C0CC9" w:rsidRDefault="00967502" w:rsidP="00967502">
      <w:pPr>
        <w:pStyle w:val="Heading2"/>
        <w:rPr>
          <w:lang w:val="en-US"/>
        </w:rPr>
      </w:pPr>
      <w:r w:rsidRPr="002C0CC9">
        <w:rPr>
          <w:lang w:val="en-US"/>
        </w:rPr>
        <w:t>Test Frequencies</w:t>
      </w:r>
    </w:p>
    <w:p w14:paraId="1E69ACDD" w14:textId="77777777" w:rsidR="00967502" w:rsidRPr="002C0CC9" w:rsidRDefault="00EA6EFD" w:rsidP="00967502">
      <w:pPr>
        <w:rPr>
          <w:lang w:eastAsia="ja-JP"/>
        </w:rPr>
      </w:pPr>
      <w:r w:rsidRPr="002C0CC9">
        <w:rPr>
          <w:lang w:eastAsia="ja-JP"/>
        </w:rPr>
        <w:t xml:space="preserve">The selection of </w:t>
      </w:r>
      <w:r w:rsidR="005635AE" w:rsidRPr="002C0CC9">
        <w:rPr>
          <w:lang w:eastAsia="ja-JP"/>
        </w:rPr>
        <w:t xml:space="preserve">the general </w:t>
      </w:r>
      <w:r w:rsidRPr="002C0CC9">
        <w:rPr>
          <w:lang w:eastAsia="ja-JP"/>
        </w:rPr>
        <w:t xml:space="preserve">test frequencies can be based on the agreed proposals for SEM [2], i.e. Low and High </w:t>
      </w:r>
      <w:r w:rsidR="00FF018C" w:rsidRPr="002C0CC9">
        <w:rPr>
          <w:lang w:eastAsia="ja-JP"/>
        </w:rPr>
        <w:t>frequency</w:t>
      </w:r>
      <w:r w:rsidR="00693B0A" w:rsidRPr="002C0CC9">
        <w:rPr>
          <w:lang w:eastAsia="ja-JP"/>
        </w:rPr>
        <w:t xml:space="preserve">. </w:t>
      </w:r>
    </w:p>
    <w:p w14:paraId="57195B9F" w14:textId="77777777" w:rsidR="00693B0A" w:rsidRPr="002C0CC9" w:rsidRDefault="00693B0A" w:rsidP="00967502">
      <w:pPr>
        <w:rPr>
          <w:lang w:eastAsia="ja-JP"/>
        </w:rPr>
      </w:pPr>
    </w:p>
    <w:p w14:paraId="02DCCB97" w14:textId="77777777" w:rsidR="00967502" w:rsidRPr="002C0CC9" w:rsidRDefault="00967502" w:rsidP="00967502">
      <w:pPr>
        <w:pStyle w:val="BodyText"/>
        <w:tabs>
          <w:tab w:val="left" w:pos="284"/>
        </w:tabs>
        <w:ind w:left="284"/>
        <w:rPr>
          <w:rStyle w:val="shorttext"/>
          <w:lang w:val="en"/>
        </w:rPr>
      </w:pPr>
      <w:r w:rsidRPr="002C0CC9">
        <w:rPr>
          <w:b/>
        </w:rPr>
        <w:t xml:space="preserve">PROPOSAL 2: </w:t>
      </w:r>
      <w:r w:rsidR="00FF018C" w:rsidRPr="002C0CC9">
        <w:t xml:space="preserve">Select Low range and High range </w:t>
      </w:r>
      <w:r w:rsidR="005635AE" w:rsidRPr="002C0CC9">
        <w:t xml:space="preserve">as general </w:t>
      </w:r>
      <w:r w:rsidR="00FF018C" w:rsidRPr="002C0CC9">
        <w:t xml:space="preserve">test frequencies </w:t>
      </w:r>
      <w:r w:rsidRPr="002C0CC9">
        <w:t xml:space="preserve">for </w:t>
      </w:r>
      <w:r w:rsidR="005635AE" w:rsidRPr="002C0CC9">
        <w:t xml:space="preserve">NS_04 </w:t>
      </w:r>
      <w:r w:rsidRPr="002C0CC9">
        <w:t>A-MPR in FR1</w:t>
      </w:r>
      <w:r w:rsidR="009610CA" w:rsidRPr="002C0CC9">
        <w:rPr>
          <w:rStyle w:val="shorttext"/>
          <w:lang w:val="en"/>
        </w:rPr>
        <w:t>.</w:t>
      </w:r>
    </w:p>
    <w:p w14:paraId="6B7B17C0" w14:textId="0A6A77BE" w:rsidR="00B141AD" w:rsidRPr="002C0CC9" w:rsidRDefault="00B141AD" w:rsidP="00B141AD">
      <w:pPr>
        <w:pStyle w:val="Heading2"/>
        <w:rPr>
          <w:lang w:val="en-US"/>
        </w:rPr>
      </w:pPr>
      <w:r w:rsidRPr="002C0CC9">
        <w:rPr>
          <w:lang w:val="en-US"/>
        </w:rPr>
        <w:t>Additional Test Frequencies for NS_04</w:t>
      </w:r>
      <w:ins w:id="2" w:author="Nokia-Tuomo Säynäjäkangas_v11" w:date="2024-06-18T13:36:00Z">
        <w:r w:rsidR="00D60ED2">
          <w:rPr>
            <w:lang w:val="en-US"/>
          </w:rPr>
          <w:t xml:space="preserve"> </w:t>
        </w:r>
      </w:ins>
      <w:ins w:id="3" w:author="Nokia-Tuomo Säynäjäkangas_v11" w:date="2024-06-18T13:37:00Z">
        <w:r w:rsidR="00D60ED2">
          <w:rPr>
            <w:lang w:val="en-US"/>
          </w:rPr>
          <w:t>(</w:t>
        </w:r>
        <w:r w:rsidR="00D60ED2">
          <w:rPr>
            <w:lang w:eastAsia="en-GB"/>
          </w:rPr>
          <w:t>Power Class 1.5, 2 and 3)</w:t>
        </w:r>
      </w:ins>
    </w:p>
    <w:p w14:paraId="6C4B0DEC" w14:textId="1251B620" w:rsidR="003C2865" w:rsidRPr="002C0CC9" w:rsidRDefault="005F3616" w:rsidP="00FC0DCC">
      <w:pPr>
        <w:pStyle w:val="BodyText"/>
        <w:tabs>
          <w:tab w:val="left" w:pos="142"/>
        </w:tabs>
        <w:rPr>
          <w:lang w:eastAsia="ja-JP"/>
        </w:rPr>
      </w:pPr>
      <w:r w:rsidRPr="002C0CC9">
        <w:rPr>
          <w:lang w:eastAsia="ja-JP"/>
        </w:rPr>
        <w:t>NS_04 can be signalled for a UE supporting band n41, where F</w:t>
      </w:r>
      <w:r w:rsidRPr="002C0CC9">
        <w:rPr>
          <w:vertAlign w:val="subscript"/>
          <w:lang w:eastAsia="ja-JP"/>
        </w:rPr>
        <w:t>UL_low</w:t>
      </w:r>
      <w:r w:rsidR="00FC0DCC" w:rsidRPr="002C0CC9">
        <w:rPr>
          <w:vertAlign w:val="subscript"/>
          <w:lang w:eastAsia="ja-JP"/>
        </w:rPr>
        <w:t xml:space="preserve"> </w:t>
      </w:r>
      <w:r w:rsidRPr="002C0CC9">
        <w:rPr>
          <w:lang w:eastAsia="ja-JP"/>
        </w:rPr>
        <w:t>= 2496 MHz and where F</w:t>
      </w:r>
      <w:r w:rsidRPr="002C0CC9">
        <w:rPr>
          <w:vertAlign w:val="subscript"/>
          <w:lang w:eastAsia="ja-JP"/>
        </w:rPr>
        <w:t xml:space="preserve">UL_high </w:t>
      </w:r>
      <w:r w:rsidRPr="002C0CC9">
        <w:rPr>
          <w:lang w:eastAsia="ja-JP"/>
        </w:rPr>
        <w:t xml:space="preserve">= 2690 MHz. </w:t>
      </w:r>
      <w:r w:rsidR="009B145C" w:rsidRPr="002C0CC9">
        <w:rPr>
          <w:lang w:eastAsia="ja-JP"/>
        </w:rPr>
        <w:t>The Maximum transmission ba</w:t>
      </w:r>
      <w:r w:rsidR="00F10D36" w:rsidRPr="002C0CC9">
        <w:rPr>
          <w:lang w:eastAsia="ja-JP"/>
        </w:rPr>
        <w:t>n</w:t>
      </w:r>
      <w:r w:rsidR="009B145C" w:rsidRPr="002C0CC9">
        <w:rPr>
          <w:lang w:eastAsia="ja-JP"/>
        </w:rPr>
        <w:t>dwidth for NR is shown in figure 1.</w:t>
      </w:r>
      <w:r w:rsidR="000079DA" w:rsidRPr="00952B59">
        <w:rPr>
          <w:lang w:eastAsia="ja-JP"/>
        </w:rPr>
        <w:t xml:space="preserve"> </w:t>
      </w:r>
      <w:r w:rsidR="000079DA" w:rsidRPr="00952B59">
        <w:rPr>
          <w:rStyle w:val="jlqj4b"/>
          <w:lang w:val="en"/>
        </w:rPr>
        <w:t>The additional frequencies are in addition to the test frequency Low.</w:t>
      </w:r>
    </w:p>
    <w:p w14:paraId="1661FA2B" w14:textId="5D73D8FB" w:rsidR="003C2865" w:rsidRPr="002C0CC9" w:rsidRDefault="002D30F4" w:rsidP="00FC0DCC">
      <w:pPr>
        <w:pStyle w:val="BodyText"/>
        <w:tabs>
          <w:tab w:val="left" w:pos="142"/>
        </w:tabs>
        <w:rPr>
          <w:lang w:eastAsia="ja-JP"/>
        </w:rPr>
      </w:pPr>
      <w:r>
        <w:rPr>
          <w:noProof/>
        </w:rPr>
        <w:drawing>
          <wp:inline distT="0" distB="0" distL="0" distR="0" wp14:anchorId="2F494F27" wp14:editId="0CDB8B18">
            <wp:extent cx="5857875" cy="1009650"/>
            <wp:effectExtent l="0" t="0" r="0" b="0"/>
            <wp:docPr id="1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49" r="13145" b="157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1009650"/>
                    </a:xfrm>
                    <a:prstGeom prst="rect">
                      <a:avLst/>
                    </a:prstGeom>
                    <a:solidFill>
                      <a:srgbClr val="000000">
                        <a:alpha val="10196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C6F898" w14:textId="77777777" w:rsidR="003C2865" w:rsidRPr="002C0CC9" w:rsidRDefault="003C2865" w:rsidP="003C2865">
      <w:pPr>
        <w:pStyle w:val="BodyText"/>
        <w:tabs>
          <w:tab w:val="left" w:pos="284"/>
        </w:tabs>
        <w:ind w:left="284"/>
        <w:jc w:val="center"/>
        <w:rPr>
          <w:rFonts w:ascii="Arial" w:hAnsi="Arial" w:cs="Arial"/>
          <w:b/>
          <w:lang w:val="en-US"/>
        </w:rPr>
      </w:pPr>
      <w:r w:rsidRPr="002C0CC9">
        <w:rPr>
          <w:rFonts w:ascii="Arial" w:hAnsi="Arial" w:cs="Arial"/>
          <w:b/>
          <w:noProof/>
        </w:rPr>
        <w:lastRenderedPageBreak/>
        <w:t xml:space="preserve">Figure 1: </w:t>
      </w:r>
      <w:r w:rsidR="009B145C" w:rsidRPr="002C0CC9">
        <w:rPr>
          <w:rFonts w:ascii="Arial" w:hAnsi="Arial" w:cs="Arial"/>
          <w:b/>
          <w:noProof/>
        </w:rPr>
        <w:t>Maximum transmission badwidth</w:t>
      </w:r>
      <w:r w:rsidRPr="002C0CC9">
        <w:rPr>
          <w:rFonts w:ascii="Arial" w:hAnsi="Arial" w:cs="Arial"/>
          <w:b/>
          <w:noProof/>
        </w:rPr>
        <w:t>.</w:t>
      </w:r>
    </w:p>
    <w:p w14:paraId="373BC92B" w14:textId="77777777" w:rsidR="005F3616" w:rsidRPr="002C0CC9" w:rsidRDefault="005F3616" w:rsidP="00FC0DCC">
      <w:pPr>
        <w:pStyle w:val="BodyText"/>
        <w:tabs>
          <w:tab w:val="left" w:pos="142"/>
        </w:tabs>
        <w:rPr>
          <w:lang w:eastAsia="ja-JP"/>
        </w:rPr>
      </w:pPr>
      <w:r w:rsidRPr="002C0CC9">
        <w:rPr>
          <w:lang w:eastAsia="ja-JP"/>
        </w:rPr>
        <w:t>The following channel bandwidths</w:t>
      </w:r>
      <w:r w:rsidR="006D5D0C" w:rsidRPr="002C0CC9">
        <w:rPr>
          <w:lang w:eastAsia="ja-JP"/>
        </w:rPr>
        <w:t xml:space="preserve"> (</w:t>
      </w:r>
      <w:r w:rsidR="006D5D0C" w:rsidRPr="00952B59">
        <w:t>BW</w:t>
      </w:r>
      <w:r w:rsidR="006D5D0C" w:rsidRPr="00952B59">
        <w:rPr>
          <w:vertAlign w:val="subscript"/>
        </w:rPr>
        <w:t>Channel</w:t>
      </w:r>
      <w:r w:rsidR="006D5D0C" w:rsidRPr="002C0CC9">
        <w:rPr>
          <w:lang w:eastAsia="ja-JP"/>
        </w:rPr>
        <w:t>)</w:t>
      </w:r>
      <w:r w:rsidRPr="002C0CC9">
        <w:rPr>
          <w:lang w:eastAsia="ja-JP"/>
        </w:rPr>
        <w:t xml:space="preserve"> are</w:t>
      </w:r>
      <w:r w:rsidR="004C211D" w:rsidRPr="002C0CC9">
        <w:rPr>
          <w:lang w:eastAsia="ja-JP"/>
        </w:rPr>
        <w:t xml:space="preserve"> supported for NR band n41:</w:t>
      </w:r>
      <w:r w:rsidRPr="002C0CC9">
        <w:rPr>
          <w:lang w:eastAsia="ja-JP"/>
        </w:rPr>
        <w:t xml:space="preserve"> </w:t>
      </w:r>
    </w:p>
    <w:p w14:paraId="0BA14A52" w14:textId="21E49580" w:rsidR="005F3616" w:rsidRPr="002C0CC9" w:rsidRDefault="002D30F4" w:rsidP="005F3616">
      <w:pPr>
        <w:pStyle w:val="BodyText"/>
        <w:tabs>
          <w:tab w:val="left" w:pos="142"/>
        </w:tabs>
        <w:jc w:val="center"/>
      </w:pPr>
      <w:r>
        <w:rPr>
          <w:noProof/>
        </w:rPr>
        <w:drawing>
          <wp:inline distT="0" distB="0" distL="0" distR="0" wp14:anchorId="59EC4759" wp14:editId="12780856">
            <wp:extent cx="6134100" cy="1162050"/>
            <wp:effectExtent l="0" t="0" r="0" b="0"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10" t="3291" r="5293" b="86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1162050"/>
                    </a:xfrm>
                    <a:prstGeom prst="rect">
                      <a:avLst/>
                    </a:prstGeom>
                    <a:solidFill>
                      <a:srgbClr val="D6DCE5">
                        <a:alpha val="39999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ACDB25" w14:textId="77777777" w:rsidR="005F3616" w:rsidRPr="002C0CC9" w:rsidRDefault="005F3616" w:rsidP="005F3616">
      <w:pPr>
        <w:pStyle w:val="BodyText"/>
        <w:tabs>
          <w:tab w:val="left" w:pos="284"/>
        </w:tabs>
        <w:ind w:left="284"/>
        <w:jc w:val="center"/>
        <w:rPr>
          <w:rFonts w:ascii="Arial" w:hAnsi="Arial" w:cs="Arial"/>
          <w:b/>
          <w:noProof/>
        </w:rPr>
      </w:pPr>
      <w:r w:rsidRPr="002C0CC9">
        <w:rPr>
          <w:rFonts w:ascii="Arial" w:hAnsi="Arial" w:cs="Arial"/>
          <w:b/>
          <w:noProof/>
        </w:rPr>
        <w:t xml:space="preserve">Figure </w:t>
      </w:r>
      <w:r w:rsidR="009B145C" w:rsidRPr="002C0CC9">
        <w:rPr>
          <w:rFonts w:ascii="Arial" w:hAnsi="Arial" w:cs="Arial"/>
          <w:b/>
          <w:noProof/>
        </w:rPr>
        <w:t>2</w:t>
      </w:r>
      <w:r w:rsidRPr="002C0CC9">
        <w:rPr>
          <w:rFonts w:ascii="Arial" w:hAnsi="Arial" w:cs="Arial"/>
          <w:b/>
          <w:noProof/>
        </w:rPr>
        <w:t xml:space="preserve">: Channel bandwiths for </w:t>
      </w:r>
      <w:r w:rsidR="006D5D0C" w:rsidRPr="002C0CC9">
        <w:rPr>
          <w:rFonts w:ascii="Arial" w:hAnsi="Arial" w:cs="Arial"/>
          <w:b/>
          <w:noProof/>
        </w:rPr>
        <w:t>some NR bands.</w:t>
      </w:r>
    </w:p>
    <w:p w14:paraId="135FEC7E" w14:textId="77777777" w:rsidR="00333BAA" w:rsidRPr="002C0CC9" w:rsidRDefault="00333BAA" w:rsidP="005F3616">
      <w:pPr>
        <w:pStyle w:val="BodyText"/>
        <w:tabs>
          <w:tab w:val="left" w:pos="284"/>
        </w:tabs>
        <w:ind w:left="284"/>
        <w:jc w:val="center"/>
        <w:rPr>
          <w:rFonts w:ascii="Arial" w:hAnsi="Arial" w:cs="Arial"/>
          <w:b/>
          <w:lang w:val="en-US"/>
        </w:rPr>
      </w:pPr>
    </w:p>
    <w:p w14:paraId="62004D47" w14:textId="22BD6592" w:rsidR="00B141AD" w:rsidRPr="002C0CC9" w:rsidRDefault="005F3616" w:rsidP="00FC0DCC">
      <w:pPr>
        <w:pStyle w:val="BodyText"/>
        <w:tabs>
          <w:tab w:val="left" w:pos="142"/>
        </w:tabs>
        <w:rPr>
          <w:b/>
          <w:lang w:val="en-US"/>
        </w:rPr>
      </w:pPr>
      <w:r w:rsidRPr="002C0CC9">
        <w:rPr>
          <w:lang w:eastAsia="ja-JP"/>
        </w:rPr>
        <w:t xml:space="preserve">The A </w:t>
      </w:r>
      <w:r w:rsidR="00FC0DCC" w:rsidRPr="002C0CC9">
        <w:rPr>
          <w:lang w:eastAsia="ja-JP"/>
        </w:rPr>
        <w:t>-MPR requirement for NS_04 is shown in the figure</w:t>
      </w:r>
      <w:r w:rsidR="000079DA" w:rsidRPr="00952B59">
        <w:rPr>
          <w:lang w:eastAsia="ja-JP"/>
        </w:rPr>
        <w:t xml:space="preserve"> 3 and 4 </w:t>
      </w:r>
      <w:r w:rsidR="00FC0DCC" w:rsidRPr="002C0CC9">
        <w:rPr>
          <w:lang w:eastAsia="ja-JP"/>
        </w:rPr>
        <w:t xml:space="preserve"> below. </w:t>
      </w:r>
    </w:p>
    <w:p w14:paraId="40A17CC7" w14:textId="2D2856D0" w:rsidR="00B141AD" w:rsidRPr="002C0CC9" w:rsidRDefault="002D30F4" w:rsidP="00FC0DCC">
      <w:pPr>
        <w:pStyle w:val="BodyText"/>
        <w:tabs>
          <w:tab w:val="left" w:pos="284"/>
        </w:tabs>
        <w:ind w:left="284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4A29D734" wp14:editId="716790BB">
            <wp:extent cx="5791200" cy="3867150"/>
            <wp:effectExtent l="0" t="0" r="0" b="0"/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043" r="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3867150"/>
                    </a:xfrm>
                    <a:prstGeom prst="rect">
                      <a:avLst/>
                    </a:prstGeom>
                    <a:solidFill>
                      <a:srgbClr val="D6DCE5">
                        <a:alpha val="39999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3CABEC" w14:textId="77777777" w:rsidR="00FC0DCC" w:rsidRPr="002C0CC9" w:rsidRDefault="00FC0DCC" w:rsidP="00FC0DCC">
      <w:pPr>
        <w:pStyle w:val="BodyText"/>
        <w:tabs>
          <w:tab w:val="left" w:pos="284"/>
        </w:tabs>
        <w:ind w:left="284"/>
        <w:jc w:val="center"/>
        <w:rPr>
          <w:rFonts w:ascii="Arial" w:hAnsi="Arial" w:cs="Arial"/>
          <w:b/>
          <w:lang w:val="en-US"/>
        </w:rPr>
      </w:pPr>
      <w:r w:rsidRPr="002C0CC9">
        <w:rPr>
          <w:rFonts w:ascii="Arial" w:hAnsi="Arial" w:cs="Arial"/>
          <w:b/>
          <w:noProof/>
        </w:rPr>
        <w:lastRenderedPageBreak/>
        <w:t xml:space="preserve">Figure </w:t>
      </w:r>
      <w:r w:rsidR="007E706C" w:rsidRPr="002C0CC9">
        <w:rPr>
          <w:rFonts w:ascii="Arial" w:hAnsi="Arial" w:cs="Arial"/>
          <w:b/>
          <w:noProof/>
        </w:rPr>
        <w:t>3</w:t>
      </w:r>
      <w:r w:rsidRPr="002C0CC9">
        <w:rPr>
          <w:rFonts w:ascii="Arial" w:hAnsi="Arial" w:cs="Arial"/>
          <w:b/>
          <w:noProof/>
        </w:rPr>
        <w:t>: A-MPR requirements for NS_04.</w:t>
      </w:r>
    </w:p>
    <w:p w14:paraId="489C371A" w14:textId="2511BE7D" w:rsidR="00FC0DCC" w:rsidRPr="002C0CC9" w:rsidRDefault="002D30F4" w:rsidP="00FC0DCC">
      <w:pPr>
        <w:pStyle w:val="BodyText"/>
        <w:tabs>
          <w:tab w:val="left" w:pos="284"/>
        </w:tabs>
        <w:ind w:left="284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580502C0" wp14:editId="199931A1">
            <wp:extent cx="5295900" cy="2238375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68" r="9914" b="59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2238375"/>
                    </a:xfrm>
                    <a:prstGeom prst="rect">
                      <a:avLst/>
                    </a:prstGeom>
                    <a:solidFill>
                      <a:srgbClr val="4472C4">
                        <a:alpha val="5098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FACD65" w14:textId="2F98366C" w:rsidR="00FC0DCC" w:rsidRPr="002C0CC9" w:rsidRDefault="00FC0DCC" w:rsidP="00FC0DCC">
      <w:pPr>
        <w:pStyle w:val="BodyText"/>
        <w:tabs>
          <w:tab w:val="left" w:pos="284"/>
        </w:tabs>
        <w:ind w:left="284"/>
        <w:jc w:val="center"/>
        <w:rPr>
          <w:rFonts w:ascii="Arial" w:hAnsi="Arial" w:cs="Arial"/>
          <w:b/>
          <w:noProof/>
        </w:rPr>
      </w:pPr>
      <w:r w:rsidRPr="002C0CC9">
        <w:rPr>
          <w:rFonts w:ascii="Arial" w:hAnsi="Arial" w:cs="Arial"/>
          <w:b/>
          <w:noProof/>
        </w:rPr>
        <w:t xml:space="preserve">Figure </w:t>
      </w:r>
      <w:r w:rsidR="009B145C" w:rsidRPr="002C0CC9">
        <w:rPr>
          <w:rFonts w:ascii="Arial" w:hAnsi="Arial" w:cs="Arial"/>
          <w:b/>
          <w:noProof/>
        </w:rPr>
        <w:t>4</w:t>
      </w:r>
      <w:r w:rsidRPr="002C0CC9">
        <w:rPr>
          <w:rFonts w:ascii="Arial" w:hAnsi="Arial" w:cs="Arial"/>
          <w:b/>
          <w:noProof/>
        </w:rPr>
        <w:t>: Parameters for the A-MPR</w:t>
      </w:r>
      <w:r w:rsidR="000079DA" w:rsidRPr="002C0CC9">
        <w:rPr>
          <w:rFonts w:ascii="Arial" w:hAnsi="Arial" w:cs="Arial"/>
          <w:b/>
          <w:noProof/>
        </w:rPr>
        <w:t xml:space="preserve"> NS_04</w:t>
      </w:r>
      <w:r w:rsidRPr="002C0CC9">
        <w:rPr>
          <w:rFonts w:ascii="Arial" w:hAnsi="Arial" w:cs="Arial"/>
          <w:b/>
          <w:noProof/>
        </w:rPr>
        <w:t>.</w:t>
      </w:r>
    </w:p>
    <w:p w14:paraId="79E40120" w14:textId="77777777" w:rsidR="002C0CC9" w:rsidRPr="002C0CC9" w:rsidRDefault="002C0CC9" w:rsidP="002C0CC9">
      <w:pPr>
        <w:rPr>
          <w:rStyle w:val="jlqj4b"/>
          <w:lang w:val="en"/>
        </w:rPr>
      </w:pPr>
      <w:r w:rsidRPr="002C0CC9">
        <w:rPr>
          <w:rStyle w:val="jlqj4b"/>
          <w:lang w:val="en"/>
        </w:rPr>
        <w:t>The requirements for NS_04 are given in Figure 2 with certain parameters defined in Figure 3. The requirements are divided into 3 regions:</w:t>
      </w:r>
      <w:r w:rsidRPr="002C0CC9">
        <w:rPr>
          <w:rStyle w:val="viiyi"/>
          <w:lang w:val="en"/>
        </w:rPr>
        <w:t xml:space="preserve"> </w:t>
      </w:r>
      <w:r w:rsidRPr="002C0CC9">
        <w:rPr>
          <w:rStyle w:val="jlqj4b"/>
          <w:lang w:val="en"/>
        </w:rPr>
        <w:t xml:space="preserve">IMD3 region, regrowth region and MPR (A-MPR = 0). </w:t>
      </w:r>
    </w:p>
    <w:p w14:paraId="3B0C1100" w14:textId="77777777" w:rsidR="002C0CC9" w:rsidRPr="002C0CC9" w:rsidRDefault="002C0CC9" w:rsidP="002C0CC9">
      <w:pPr>
        <w:rPr>
          <w:rStyle w:val="jlqj4b"/>
          <w:lang w:val="en"/>
        </w:rPr>
      </w:pPr>
    </w:p>
    <w:p w14:paraId="4B3C75F7" w14:textId="66051F37" w:rsidR="002C0CC9" w:rsidRPr="002C0CC9" w:rsidRDefault="002D30F4" w:rsidP="002C0CC9">
      <w:pPr>
        <w:pStyle w:val="BodyText"/>
        <w:tabs>
          <w:tab w:val="left" w:pos="284"/>
        </w:tabs>
        <w:ind w:left="284"/>
        <w:jc w:val="center"/>
        <w:rPr>
          <w:rFonts w:ascii="Arial" w:hAnsi="Arial" w:cs="Arial"/>
          <w:b/>
          <w:noProof/>
        </w:rPr>
      </w:pPr>
      <w:r>
        <w:rPr>
          <w:rFonts w:eastAsia="Yu Mincho"/>
          <w:noProof/>
        </w:rPr>
        <w:drawing>
          <wp:inline distT="0" distB="0" distL="0" distR="0" wp14:anchorId="4D934C57" wp14:editId="338DE7DF">
            <wp:extent cx="3781425" cy="1409700"/>
            <wp:effectExtent l="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867126" w14:textId="77777777" w:rsidR="002C0CC9" w:rsidRPr="002C0CC9" w:rsidRDefault="002C0CC9" w:rsidP="002C0CC9">
      <w:pPr>
        <w:pStyle w:val="BodyText"/>
        <w:tabs>
          <w:tab w:val="left" w:pos="284"/>
        </w:tabs>
        <w:ind w:left="284"/>
        <w:jc w:val="center"/>
        <w:rPr>
          <w:rFonts w:ascii="Arial" w:hAnsi="Arial" w:cs="Arial"/>
          <w:b/>
          <w:noProof/>
        </w:rPr>
      </w:pPr>
      <w:r w:rsidRPr="002C0CC9">
        <w:rPr>
          <w:rFonts w:ascii="Arial" w:hAnsi="Arial" w:cs="Arial"/>
          <w:b/>
          <w:noProof/>
        </w:rPr>
        <w:t>Figure 4: Parameters for the A-MPR.</w:t>
      </w:r>
    </w:p>
    <w:p w14:paraId="65AFB8A3" w14:textId="240DC3E2" w:rsidR="002C0CC9" w:rsidRPr="002C0CC9" w:rsidRDefault="002C0CC9" w:rsidP="002C0CC9">
      <w:pPr>
        <w:rPr>
          <w:noProof/>
        </w:rPr>
      </w:pPr>
      <w:r w:rsidRPr="002C0CC9">
        <w:rPr>
          <w:rStyle w:val="jlqj4b"/>
          <w:lang w:val="en"/>
        </w:rPr>
        <w:t>Figure 4 shows an example of the division into regions for 10 MHz channel bandwidth, based on the equations in Figure 3.</w:t>
      </w:r>
      <w:r w:rsidRPr="002C0CC9">
        <w:rPr>
          <w:lang w:val="en"/>
        </w:rPr>
        <w:t xml:space="preserve"> </w:t>
      </w:r>
      <w:r w:rsidRPr="002C0CC9">
        <w:rPr>
          <w:rStyle w:val="jlqj4b"/>
          <w:lang w:val="en"/>
        </w:rPr>
        <w:t>The additional frequencies separate the regions. For 10 MHz channel bandwidth, the additional frequencies are 25</w:t>
      </w:r>
      <w:r w:rsidR="006F424B">
        <w:rPr>
          <w:rStyle w:val="jlqj4b"/>
          <w:lang w:val="en"/>
        </w:rPr>
        <w:t>05</w:t>
      </w:r>
      <w:r w:rsidRPr="002C0CC9">
        <w:rPr>
          <w:rStyle w:val="jlqj4b"/>
          <w:lang w:val="en"/>
        </w:rPr>
        <w:t xml:space="preserve"> and 251</w:t>
      </w:r>
      <w:r w:rsidR="006F424B">
        <w:rPr>
          <w:rStyle w:val="jlqj4b"/>
          <w:lang w:val="en"/>
        </w:rPr>
        <w:t>1</w:t>
      </w:r>
      <w:r w:rsidRPr="002C0CC9">
        <w:rPr>
          <w:rStyle w:val="jlqj4b"/>
          <w:lang w:val="en"/>
        </w:rPr>
        <w:t xml:space="preserve"> MHz.</w:t>
      </w:r>
    </w:p>
    <w:p w14:paraId="214B2C65" w14:textId="77777777" w:rsidR="002C0CC9" w:rsidRPr="002C0CC9" w:rsidRDefault="002C0CC9" w:rsidP="002C0CC9">
      <w:pPr>
        <w:pStyle w:val="BodyText"/>
        <w:tabs>
          <w:tab w:val="left" w:pos="284"/>
        </w:tabs>
        <w:ind w:left="284"/>
        <w:jc w:val="center"/>
        <w:rPr>
          <w:rFonts w:eastAsia="Yu Mincho"/>
        </w:rPr>
      </w:pPr>
      <w:r w:rsidRPr="002C0CC9">
        <w:rPr>
          <w:rFonts w:ascii="Arial" w:hAnsi="Arial" w:cs="Arial"/>
          <w:b/>
          <w:noProof/>
        </w:rPr>
        <w:t>Table 1:</w:t>
      </w:r>
      <w:r w:rsidRPr="002C0CC9">
        <w:t xml:space="preserve"> </w:t>
      </w:r>
      <w:r w:rsidRPr="002C0CC9">
        <w:rPr>
          <w:rFonts w:ascii="Arial" w:hAnsi="Arial" w:cs="Arial"/>
          <w:b/>
          <w:noProof/>
        </w:rPr>
        <w:t>Aditional test frequencies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2692"/>
        <w:gridCol w:w="3684"/>
        <w:gridCol w:w="1701"/>
      </w:tblGrid>
      <w:tr w:rsidR="002C0CC9" w:rsidRPr="002C0CC9" w14:paraId="5B548250" w14:textId="77777777" w:rsidTr="00B33F7A">
        <w:trPr>
          <w:trHeight w:val="300"/>
          <w:jc w:val="center"/>
        </w:trPr>
        <w:tc>
          <w:tcPr>
            <w:tcW w:w="990" w:type="dxa"/>
            <w:vAlign w:val="center"/>
            <w:hideMark/>
          </w:tcPr>
          <w:p w14:paraId="5BF2D6BD" w14:textId="77777777" w:rsidR="002C0CC9" w:rsidRPr="002C0CC9" w:rsidRDefault="002C0CC9" w:rsidP="00B33F7A">
            <w:pPr>
              <w:pStyle w:val="TAH"/>
              <w:rPr>
                <w:lang w:eastAsia="en-GB"/>
              </w:rPr>
            </w:pPr>
            <w:r w:rsidRPr="002C0CC9">
              <w:rPr>
                <w:lang w:eastAsia="en-GB"/>
              </w:rPr>
              <w:lastRenderedPageBreak/>
              <w:t>BW</w:t>
            </w:r>
            <w:r w:rsidRPr="002C0CC9">
              <w:rPr>
                <w:vertAlign w:val="subscript"/>
                <w:lang w:eastAsia="en-GB"/>
              </w:rPr>
              <w:t>Channel</w:t>
            </w:r>
            <w:r w:rsidRPr="002C0CC9">
              <w:rPr>
                <w:lang w:eastAsia="en-GB"/>
              </w:rPr>
              <w:t xml:space="preserve"> </w:t>
            </w:r>
            <w:r w:rsidRPr="002C0CC9">
              <w:rPr>
                <w:lang w:eastAsia="en-GB"/>
              </w:rPr>
              <w:br/>
              <w:t>(MHz)</w:t>
            </w:r>
          </w:p>
        </w:tc>
        <w:tc>
          <w:tcPr>
            <w:tcW w:w="2692" w:type="dxa"/>
            <w:vAlign w:val="center"/>
            <w:hideMark/>
          </w:tcPr>
          <w:p w14:paraId="0E24E568" w14:textId="77777777" w:rsidR="002C0CC9" w:rsidRPr="002C0CC9" w:rsidRDefault="002C0CC9" w:rsidP="00B33F7A">
            <w:pPr>
              <w:pStyle w:val="TAH"/>
              <w:rPr>
                <w:lang w:eastAsia="en-GB"/>
              </w:rPr>
            </w:pPr>
            <w:r w:rsidRPr="002C0CC9">
              <w:rPr>
                <w:lang w:eastAsia="en-GB"/>
              </w:rPr>
              <w:t>IMD3 region</w:t>
            </w:r>
            <w:r w:rsidRPr="002C0CC9">
              <w:rPr>
                <w:lang w:eastAsia="en-GB"/>
              </w:rPr>
              <w:br/>
              <w:t>(MHz)</w:t>
            </w:r>
          </w:p>
        </w:tc>
        <w:tc>
          <w:tcPr>
            <w:tcW w:w="3684" w:type="dxa"/>
            <w:vAlign w:val="center"/>
            <w:hideMark/>
          </w:tcPr>
          <w:p w14:paraId="38818AF7" w14:textId="77777777" w:rsidR="002C0CC9" w:rsidRPr="002C0CC9" w:rsidRDefault="002C0CC9" w:rsidP="00B33F7A">
            <w:pPr>
              <w:pStyle w:val="TAH"/>
              <w:rPr>
                <w:lang w:eastAsia="en-GB"/>
              </w:rPr>
            </w:pPr>
            <w:r w:rsidRPr="002C0CC9">
              <w:rPr>
                <w:bCs/>
                <w:lang w:eastAsia="en-GB"/>
              </w:rPr>
              <w:t>Regrowth region</w:t>
            </w:r>
            <w:r w:rsidRPr="002C0CC9">
              <w:rPr>
                <w:bCs/>
                <w:lang w:eastAsia="en-GB"/>
              </w:rPr>
              <w:br/>
              <w:t>(MHz)</w:t>
            </w:r>
          </w:p>
        </w:tc>
        <w:tc>
          <w:tcPr>
            <w:tcW w:w="1701" w:type="dxa"/>
            <w:vAlign w:val="center"/>
            <w:hideMark/>
          </w:tcPr>
          <w:p w14:paraId="5CBD0ACF" w14:textId="77777777" w:rsidR="002C0CC9" w:rsidRPr="002C0CC9" w:rsidRDefault="002C0CC9" w:rsidP="00B33F7A">
            <w:pPr>
              <w:pStyle w:val="TAH"/>
              <w:rPr>
                <w:lang w:eastAsia="en-GB"/>
              </w:rPr>
            </w:pPr>
            <w:r w:rsidRPr="002C0CC9">
              <w:rPr>
                <w:lang w:eastAsia="en-GB"/>
              </w:rPr>
              <w:t>MPR region</w:t>
            </w:r>
            <w:r w:rsidRPr="002C0CC9">
              <w:rPr>
                <w:bCs/>
                <w:lang w:eastAsia="en-GB"/>
              </w:rPr>
              <w:br/>
              <w:t>(MHz)</w:t>
            </w:r>
          </w:p>
        </w:tc>
      </w:tr>
      <w:tr w:rsidR="002C0CC9" w:rsidRPr="00254053" w14:paraId="06F134AD" w14:textId="77777777" w:rsidTr="00B33F7A">
        <w:trPr>
          <w:trHeight w:val="300"/>
          <w:jc w:val="center"/>
        </w:trPr>
        <w:tc>
          <w:tcPr>
            <w:tcW w:w="990" w:type="dxa"/>
            <w:vAlign w:val="center"/>
            <w:hideMark/>
          </w:tcPr>
          <w:p w14:paraId="54180C1B" w14:textId="77777777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10</w:t>
            </w:r>
          </w:p>
        </w:tc>
        <w:tc>
          <w:tcPr>
            <w:tcW w:w="2692" w:type="dxa"/>
            <w:vAlign w:val="center"/>
            <w:hideMark/>
          </w:tcPr>
          <w:p w14:paraId="399547DE" w14:textId="5D954653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F</w:t>
            </w:r>
            <w:r w:rsidRPr="00254053">
              <w:rPr>
                <w:vertAlign w:val="subscript"/>
                <w:lang w:eastAsia="en-GB"/>
              </w:rPr>
              <w:t xml:space="preserve">C </w:t>
            </w:r>
            <w:r w:rsidRPr="00254053">
              <w:rPr>
                <w:lang w:eastAsia="en-GB"/>
              </w:rPr>
              <w:t>&lt; 25</w:t>
            </w:r>
            <w:r w:rsidR="00254053" w:rsidRPr="00254053">
              <w:rPr>
                <w:lang w:eastAsia="en-GB"/>
              </w:rPr>
              <w:t>05</w:t>
            </w:r>
          </w:p>
        </w:tc>
        <w:tc>
          <w:tcPr>
            <w:tcW w:w="3684" w:type="dxa"/>
            <w:vAlign w:val="center"/>
            <w:hideMark/>
          </w:tcPr>
          <w:p w14:paraId="2EF2E43E" w14:textId="3AF7BFC9" w:rsidR="002C0CC9" w:rsidRPr="00254053" w:rsidRDefault="002C0CC9" w:rsidP="00B33F7A">
            <w:pPr>
              <w:pStyle w:val="TAL"/>
              <w:jc w:val="center"/>
              <w:rPr>
                <w:rStyle w:val="jlqj4b"/>
                <w:lang w:val="en" w:eastAsia="en-US"/>
              </w:rPr>
            </w:pPr>
            <w:r w:rsidRPr="00254053">
              <w:rPr>
                <w:rStyle w:val="jlqj4b"/>
                <w:lang w:val="en" w:eastAsia="en-US"/>
              </w:rPr>
              <w:t>25</w:t>
            </w:r>
            <w:r w:rsidR="00254053" w:rsidRPr="00254053">
              <w:rPr>
                <w:rStyle w:val="jlqj4b"/>
                <w:lang w:val="en" w:eastAsia="en-US"/>
              </w:rPr>
              <w:t>05</w:t>
            </w:r>
            <w:r w:rsidRPr="00254053">
              <w:rPr>
                <w:rStyle w:val="jlqj4b"/>
                <w:lang w:val="en" w:eastAsia="en-US"/>
              </w:rPr>
              <w:t xml:space="preserve"> </w:t>
            </w:r>
            <w:r w:rsidRPr="00254053">
              <w:rPr>
                <w:rStyle w:val="jlqj4b"/>
                <w:rFonts w:hint="eastAsia"/>
                <w:lang w:val="en" w:eastAsia="en-US"/>
              </w:rPr>
              <w:t>≤</w:t>
            </w:r>
            <w:r w:rsidRPr="00254053">
              <w:rPr>
                <w:rStyle w:val="jlqj4b"/>
                <w:lang w:val="en" w:eastAsia="en-US"/>
              </w:rPr>
              <w:t xml:space="preserve"> </w:t>
            </w:r>
            <w:r w:rsidRPr="00254053">
              <w:rPr>
                <w:lang w:eastAsia="en-GB"/>
              </w:rPr>
              <w:t>F</w:t>
            </w:r>
            <w:r w:rsidRPr="00254053">
              <w:rPr>
                <w:vertAlign w:val="subscript"/>
                <w:lang w:eastAsia="en-GB"/>
              </w:rPr>
              <w:t>C</w:t>
            </w:r>
            <w:r w:rsidRPr="00254053">
              <w:rPr>
                <w:rStyle w:val="jlqj4b"/>
                <w:lang w:val="en" w:eastAsia="en-US"/>
              </w:rPr>
              <w:t xml:space="preserve"> &lt; 251</w:t>
            </w:r>
            <w:r w:rsidR="00254053" w:rsidRPr="00254053">
              <w:rPr>
                <w:rStyle w:val="jlqj4b"/>
                <w:lang w:val="en" w:eastAsia="en-US"/>
              </w:rPr>
              <w:t>1</w:t>
            </w:r>
          </w:p>
        </w:tc>
        <w:tc>
          <w:tcPr>
            <w:tcW w:w="1701" w:type="dxa"/>
            <w:vAlign w:val="center"/>
            <w:hideMark/>
          </w:tcPr>
          <w:p w14:paraId="372AFB23" w14:textId="03C46C54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251</w:t>
            </w:r>
            <w:r w:rsidR="00254053" w:rsidRPr="00254053">
              <w:rPr>
                <w:lang w:eastAsia="en-GB"/>
              </w:rPr>
              <w:t>1</w:t>
            </w:r>
            <w:r w:rsidRPr="00254053">
              <w:rPr>
                <w:lang w:val="en-US" w:eastAsia="en-GB"/>
              </w:rPr>
              <w:t xml:space="preserve"> </w:t>
            </w:r>
            <w:r w:rsidRPr="00254053">
              <w:rPr>
                <w:rFonts w:hint="eastAsia"/>
                <w:lang w:val="en-US" w:eastAsia="en-GB"/>
              </w:rPr>
              <w:t>≤</w:t>
            </w:r>
            <w:r w:rsidRPr="00254053">
              <w:rPr>
                <w:lang w:eastAsia="en-GB"/>
              </w:rPr>
              <w:t xml:space="preserve"> F</w:t>
            </w:r>
            <w:r w:rsidRPr="00254053">
              <w:rPr>
                <w:vertAlign w:val="subscript"/>
                <w:lang w:eastAsia="en-GB"/>
              </w:rPr>
              <w:t>C</w:t>
            </w:r>
          </w:p>
        </w:tc>
      </w:tr>
      <w:tr w:rsidR="002C0CC9" w:rsidRPr="00254053" w14:paraId="556808EF" w14:textId="77777777" w:rsidTr="00B33F7A">
        <w:trPr>
          <w:trHeight w:val="300"/>
          <w:jc w:val="center"/>
        </w:trPr>
        <w:tc>
          <w:tcPr>
            <w:tcW w:w="990" w:type="dxa"/>
            <w:vAlign w:val="center"/>
            <w:hideMark/>
          </w:tcPr>
          <w:p w14:paraId="6E7E84D8" w14:textId="77777777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15</w:t>
            </w:r>
          </w:p>
        </w:tc>
        <w:tc>
          <w:tcPr>
            <w:tcW w:w="2692" w:type="dxa"/>
            <w:vAlign w:val="center"/>
            <w:hideMark/>
          </w:tcPr>
          <w:p w14:paraId="06BB54EC" w14:textId="1AA9030A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F</w:t>
            </w:r>
            <w:r w:rsidRPr="00254053">
              <w:rPr>
                <w:vertAlign w:val="subscript"/>
                <w:lang w:eastAsia="en-GB"/>
              </w:rPr>
              <w:t xml:space="preserve">C </w:t>
            </w:r>
            <w:r w:rsidRPr="00254053">
              <w:rPr>
                <w:lang w:eastAsia="en-GB"/>
              </w:rPr>
              <w:t>&lt; 25</w:t>
            </w:r>
            <w:r w:rsidR="00254053" w:rsidRPr="00254053">
              <w:rPr>
                <w:lang w:eastAsia="en-GB"/>
              </w:rPr>
              <w:t>12.5</w:t>
            </w:r>
          </w:p>
        </w:tc>
        <w:tc>
          <w:tcPr>
            <w:tcW w:w="3684" w:type="dxa"/>
            <w:vAlign w:val="center"/>
            <w:hideMark/>
          </w:tcPr>
          <w:p w14:paraId="5BB59E5A" w14:textId="2843BB92" w:rsidR="002C0CC9" w:rsidRPr="00254053" w:rsidRDefault="00254053" w:rsidP="00B33F7A">
            <w:pPr>
              <w:pStyle w:val="TAL"/>
              <w:jc w:val="center"/>
              <w:rPr>
                <w:rStyle w:val="jlqj4b"/>
                <w:lang w:val="en" w:eastAsia="en-US"/>
              </w:rPr>
            </w:pPr>
            <w:r w:rsidRPr="00254053">
              <w:rPr>
                <w:lang w:eastAsia="en-GB"/>
              </w:rPr>
              <w:t>2512.5</w:t>
            </w:r>
            <w:r w:rsidR="002C0CC9" w:rsidRPr="00254053">
              <w:rPr>
                <w:rStyle w:val="jlqj4b"/>
                <w:lang w:val="en" w:eastAsia="en-US"/>
              </w:rPr>
              <w:t xml:space="preserve"> </w:t>
            </w:r>
            <w:r w:rsidR="002C0CC9" w:rsidRPr="00254053">
              <w:rPr>
                <w:rStyle w:val="jlqj4b"/>
                <w:rFonts w:hint="eastAsia"/>
                <w:lang w:val="en" w:eastAsia="en-US"/>
              </w:rPr>
              <w:t>≤</w:t>
            </w:r>
            <w:r w:rsidR="002C0CC9" w:rsidRPr="00254053">
              <w:rPr>
                <w:rStyle w:val="jlqj4b"/>
                <w:lang w:val="en" w:eastAsia="en-US"/>
              </w:rPr>
              <w:t xml:space="preserve"> </w:t>
            </w:r>
            <w:r w:rsidR="002C0CC9" w:rsidRPr="00254053">
              <w:rPr>
                <w:lang w:eastAsia="en-GB"/>
              </w:rPr>
              <w:t>F</w:t>
            </w:r>
            <w:r w:rsidR="002C0CC9" w:rsidRPr="00254053">
              <w:rPr>
                <w:vertAlign w:val="subscript"/>
                <w:lang w:eastAsia="en-GB"/>
              </w:rPr>
              <w:t>C</w:t>
            </w:r>
            <w:r w:rsidR="002C0CC9" w:rsidRPr="00254053">
              <w:rPr>
                <w:rStyle w:val="jlqj4b"/>
                <w:lang w:val="en" w:eastAsia="en-US"/>
              </w:rPr>
              <w:t xml:space="preserve"> &lt; 25</w:t>
            </w:r>
            <w:r w:rsidRPr="00254053">
              <w:rPr>
                <w:rStyle w:val="jlqj4b"/>
                <w:lang w:val="en" w:eastAsia="en-US"/>
              </w:rPr>
              <w:t>13.5</w:t>
            </w:r>
          </w:p>
        </w:tc>
        <w:tc>
          <w:tcPr>
            <w:tcW w:w="1701" w:type="dxa"/>
            <w:vAlign w:val="center"/>
            <w:hideMark/>
          </w:tcPr>
          <w:p w14:paraId="6188BA82" w14:textId="20971D82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25</w:t>
            </w:r>
            <w:r w:rsidR="00254053" w:rsidRPr="00254053">
              <w:rPr>
                <w:lang w:eastAsia="en-GB"/>
              </w:rPr>
              <w:t>13.5</w:t>
            </w:r>
            <w:r w:rsidRPr="00254053">
              <w:rPr>
                <w:lang w:val="en-US" w:eastAsia="en-GB"/>
              </w:rPr>
              <w:t xml:space="preserve"> </w:t>
            </w:r>
            <w:r w:rsidRPr="00254053">
              <w:rPr>
                <w:rFonts w:hint="eastAsia"/>
                <w:lang w:val="en-US" w:eastAsia="en-GB"/>
              </w:rPr>
              <w:t>≤</w:t>
            </w:r>
            <w:r w:rsidRPr="00254053">
              <w:rPr>
                <w:lang w:eastAsia="en-GB"/>
              </w:rPr>
              <w:t xml:space="preserve"> F</w:t>
            </w:r>
            <w:r w:rsidRPr="00254053">
              <w:rPr>
                <w:vertAlign w:val="subscript"/>
                <w:lang w:eastAsia="en-GB"/>
              </w:rPr>
              <w:t>C</w:t>
            </w:r>
          </w:p>
        </w:tc>
      </w:tr>
      <w:tr w:rsidR="002C0CC9" w:rsidRPr="00254053" w14:paraId="6F597D74" w14:textId="77777777" w:rsidTr="00B33F7A">
        <w:trPr>
          <w:trHeight w:val="300"/>
          <w:jc w:val="center"/>
        </w:trPr>
        <w:tc>
          <w:tcPr>
            <w:tcW w:w="990" w:type="dxa"/>
            <w:vAlign w:val="center"/>
            <w:hideMark/>
          </w:tcPr>
          <w:p w14:paraId="132B8E65" w14:textId="77777777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20</w:t>
            </w:r>
          </w:p>
        </w:tc>
        <w:tc>
          <w:tcPr>
            <w:tcW w:w="2692" w:type="dxa"/>
            <w:vAlign w:val="center"/>
            <w:hideMark/>
          </w:tcPr>
          <w:p w14:paraId="09027CCE" w14:textId="3E8B921B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F</w:t>
            </w:r>
            <w:r w:rsidRPr="00254053">
              <w:rPr>
                <w:vertAlign w:val="subscript"/>
                <w:lang w:eastAsia="en-GB"/>
              </w:rPr>
              <w:t xml:space="preserve">C </w:t>
            </w:r>
            <w:r w:rsidRPr="00254053">
              <w:rPr>
                <w:lang w:eastAsia="en-GB"/>
              </w:rPr>
              <w:t>&lt; 25</w:t>
            </w:r>
            <w:r w:rsidR="00254053" w:rsidRPr="00254053">
              <w:rPr>
                <w:lang w:eastAsia="en-GB"/>
              </w:rPr>
              <w:t>2</w:t>
            </w:r>
            <w:r w:rsidRPr="00254053">
              <w:rPr>
                <w:lang w:eastAsia="en-GB"/>
              </w:rPr>
              <w:t>0</w:t>
            </w:r>
          </w:p>
        </w:tc>
        <w:tc>
          <w:tcPr>
            <w:tcW w:w="3684" w:type="dxa"/>
            <w:vAlign w:val="center"/>
            <w:hideMark/>
          </w:tcPr>
          <w:p w14:paraId="3F7AA295" w14:textId="77777777" w:rsidR="002C0CC9" w:rsidRPr="00254053" w:rsidRDefault="002C0CC9" w:rsidP="00B33F7A">
            <w:pPr>
              <w:pStyle w:val="TAL"/>
              <w:jc w:val="center"/>
              <w:rPr>
                <w:rStyle w:val="jlqj4b"/>
                <w:lang w:val="en" w:eastAsia="en-US"/>
              </w:rPr>
            </w:pPr>
            <w:r w:rsidRPr="00254053">
              <w:rPr>
                <w:rStyle w:val="jlqj4b"/>
                <w:lang w:val="en"/>
              </w:rPr>
              <w:t xml:space="preserve">IMD3 region overlaps </w:t>
            </w:r>
            <w:r w:rsidRPr="00254053">
              <w:rPr>
                <w:rStyle w:val="jlqj4b"/>
                <w:lang w:val="en" w:eastAsia="en-US"/>
              </w:rPr>
              <w:t>Regrowth region</w:t>
            </w:r>
          </w:p>
        </w:tc>
        <w:tc>
          <w:tcPr>
            <w:tcW w:w="1701" w:type="dxa"/>
            <w:vAlign w:val="center"/>
            <w:hideMark/>
          </w:tcPr>
          <w:p w14:paraId="5EBC0D5C" w14:textId="418A36E5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25</w:t>
            </w:r>
            <w:r w:rsidR="00254053" w:rsidRPr="00254053">
              <w:rPr>
                <w:lang w:eastAsia="en-GB"/>
              </w:rPr>
              <w:t>20</w:t>
            </w:r>
            <w:r w:rsidRPr="00254053">
              <w:rPr>
                <w:lang w:val="en-US" w:eastAsia="en-GB"/>
              </w:rPr>
              <w:t xml:space="preserve"> </w:t>
            </w:r>
            <w:r w:rsidRPr="00254053">
              <w:rPr>
                <w:rFonts w:hint="eastAsia"/>
                <w:lang w:val="en-US" w:eastAsia="en-GB"/>
              </w:rPr>
              <w:t>≤</w:t>
            </w:r>
            <w:r w:rsidRPr="00254053">
              <w:rPr>
                <w:lang w:eastAsia="en-GB"/>
              </w:rPr>
              <w:t xml:space="preserve"> F</w:t>
            </w:r>
            <w:r w:rsidRPr="00254053">
              <w:rPr>
                <w:vertAlign w:val="subscript"/>
                <w:lang w:eastAsia="en-GB"/>
              </w:rPr>
              <w:t>C</w:t>
            </w:r>
          </w:p>
        </w:tc>
      </w:tr>
      <w:tr w:rsidR="002C0CC9" w:rsidRPr="00254053" w14:paraId="17A3AACA" w14:textId="77777777" w:rsidTr="00B33F7A">
        <w:trPr>
          <w:trHeight w:val="309"/>
          <w:jc w:val="center"/>
        </w:trPr>
        <w:tc>
          <w:tcPr>
            <w:tcW w:w="990" w:type="dxa"/>
            <w:vAlign w:val="center"/>
            <w:hideMark/>
          </w:tcPr>
          <w:p w14:paraId="572EAEB8" w14:textId="77777777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30</w:t>
            </w:r>
          </w:p>
        </w:tc>
        <w:tc>
          <w:tcPr>
            <w:tcW w:w="2692" w:type="dxa"/>
            <w:vAlign w:val="center"/>
            <w:hideMark/>
          </w:tcPr>
          <w:p w14:paraId="34F1B21E" w14:textId="74E21E8F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F</w:t>
            </w:r>
            <w:r w:rsidRPr="00254053">
              <w:rPr>
                <w:vertAlign w:val="subscript"/>
                <w:lang w:eastAsia="en-GB"/>
              </w:rPr>
              <w:t xml:space="preserve">C </w:t>
            </w:r>
            <w:r w:rsidRPr="00254053">
              <w:rPr>
                <w:lang w:eastAsia="en-GB"/>
              </w:rPr>
              <w:t>&lt; 25</w:t>
            </w:r>
            <w:r w:rsidR="00254053" w:rsidRPr="00254053">
              <w:rPr>
                <w:lang w:eastAsia="en-GB"/>
              </w:rPr>
              <w:t>35</w:t>
            </w:r>
          </w:p>
        </w:tc>
        <w:tc>
          <w:tcPr>
            <w:tcW w:w="3684" w:type="dxa"/>
            <w:hideMark/>
          </w:tcPr>
          <w:p w14:paraId="374B0A9B" w14:textId="77777777" w:rsidR="002C0CC9" w:rsidRPr="00254053" w:rsidRDefault="002C0CC9" w:rsidP="00B33F7A">
            <w:pPr>
              <w:pStyle w:val="TAL"/>
              <w:jc w:val="center"/>
              <w:rPr>
                <w:rStyle w:val="jlqj4b"/>
                <w:lang w:val="en" w:eastAsia="en-US"/>
              </w:rPr>
            </w:pPr>
            <w:r w:rsidRPr="00254053">
              <w:rPr>
                <w:rStyle w:val="jlqj4b"/>
                <w:lang w:val="en"/>
              </w:rPr>
              <w:t xml:space="preserve">IMD3 region overlaps </w:t>
            </w:r>
            <w:r w:rsidRPr="00254053">
              <w:rPr>
                <w:rStyle w:val="jlqj4b"/>
                <w:lang w:val="en" w:eastAsia="en-US"/>
              </w:rPr>
              <w:t>Regrowth region</w:t>
            </w:r>
          </w:p>
        </w:tc>
        <w:tc>
          <w:tcPr>
            <w:tcW w:w="1701" w:type="dxa"/>
            <w:vAlign w:val="center"/>
            <w:hideMark/>
          </w:tcPr>
          <w:p w14:paraId="54E2B0C0" w14:textId="596C6EB1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25</w:t>
            </w:r>
            <w:r w:rsidR="00254053" w:rsidRPr="00254053">
              <w:rPr>
                <w:lang w:eastAsia="en-GB"/>
              </w:rPr>
              <w:t>35</w:t>
            </w:r>
            <w:r w:rsidRPr="00254053">
              <w:rPr>
                <w:lang w:val="en-US" w:eastAsia="en-GB"/>
              </w:rPr>
              <w:t xml:space="preserve"> </w:t>
            </w:r>
            <w:r w:rsidRPr="00254053">
              <w:rPr>
                <w:rFonts w:hint="eastAsia"/>
                <w:lang w:val="en-US" w:eastAsia="en-GB"/>
              </w:rPr>
              <w:t>≤</w:t>
            </w:r>
            <w:r w:rsidRPr="00254053">
              <w:rPr>
                <w:lang w:eastAsia="en-GB"/>
              </w:rPr>
              <w:t xml:space="preserve"> F</w:t>
            </w:r>
            <w:r w:rsidRPr="00254053">
              <w:rPr>
                <w:vertAlign w:val="subscript"/>
                <w:lang w:eastAsia="en-GB"/>
              </w:rPr>
              <w:t>C</w:t>
            </w:r>
          </w:p>
        </w:tc>
      </w:tr>
      <w:tr w:rsidR="002C0CC9" w:rsidRPr="00254053" w14:paraId="75DDA6D5" w14:textId="77777777" w:rsidTr="00B33F7A">
        <w:trPr>
          <w:trHeight w:val="300"/>
          <w:jc w:val="center"/>
        </w:trPr>
        <w:tc>
          <w:tcPr>
            <w:tcW w:w="990" w:type="dxa"/>
            <w:vAlign w:val="center"/>
            <w:hideMark/>
          </w:tcPr>
          <w:p w14:paraId="7CDBD694" w14:textId="77777777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40</w:t>
            </w:r>
          </w:p>
        </w:tc>
        <w:tc>
          <w:tcPr>
            <w:tcW w:w="2692" w:type="dxa"/>
            <w:vAlign w:val="center"/>
            <w:hideMark/>
          </w:tcPr>
          <w:p w14:paraId="18C3EBBF" w14:textId="7DB08CB1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F</w:t>
            </w:r>
            <w:r w:rsidRPr="00254053">
              <w:rPr>
                <w:vertAlign w:val="subscript"/>
                <w:lang w:eastAsia="en-GB"/>
              </w:rPr>
              <w:t xml:space="preserve">C </w:t>
            </w:r>
            <w:r w:rsidRPr="00254053">
              <w:rPr>
                <w:lang w:eastAsia="en-GB"/>
              </w:rPr>
              <w:t>&lt; 25</w:t>
            </w:r>
            <w:r w:rsidR="00254053" w:rsidRPr="00254053">
              <w:rPr>
                <w:lang w:eastAsia="en-GB"/>
              </w:rPr>
              <w:t>5</w:t>
            </w:r>
            <w:r w:rsidRPr="00254053">
              <w:rPr>
                <w:lang w:eastAsia="en-GB"/>
              </w:rPr>
              <w:t>0</w:t>
            </w:r>
          </w:p>
        </w:tc>
        <w:tc>
          <w:tcPr>
            <w:tcW w:w="3684" w:type="dxa"/>
            <w:hideMark/>
          </w:tcPr>
          <w:p w14:paraId="2F37BB28" w14:textId="77777777" w:rsidR="002C0CC9" w:rsidRPr="00254053" w:rsidRDefault="002C0CC9" w:rsidP="00B33F7A">
            <w:pPr>
              <w:pStyle w:val="TAL"/>
              <w:jc w:val="center"/>
              <w:rPr>
                <w:rStyle w:val="jlqj4b"/>
                <w:lang w:val="en" w:eastAsia="en-US"/>
              </w:rPr>
            </w:pPr>
            <w:r w:rsidRPr="00254053">
              <w:rPr>
                <w:rStyle w:val="jlqj4b"/>
                <w:lang w:val="en"/>
              </w:rPr>
              <w:t xml:space="preserve">IMD3 region overlaps </w:t>
            </w:r>
            <w:r w:rsidRPr="00254053">
              <w:rPr>
                <w:rStyle w:val="jlqj4b"/>
                <w:lang w:val="en" w:eastAsia="en-US"/>
              </w:rPr>
              <w:t>Regrowth region</w:t>
            </w:r>
          </w:p>
        </w:tc>
        <w:tc>
          <w:tcPr>
            <w:tcW w:w="1701" w:type="dxa"/>
            <w:vAlign w:val="center"/>
            <w:hideMark/>
          </w:tcPr>
          <w:p w14:paraId="0813ACED" w14:textId="52C3D53B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25</w:t>
            </w:r>
            <w:r w:rsidR="00254053" w:rsidRPr="00254053">
              <w:rPr>
                <w:lang w:eastAsia="en-GB"/>
              </w:rPr>
              <w:t>5</w:t>
            </w:r>
            <w:r w:rsidRPr="00254053">
              <w:rPr>
                <w:lang w:eastAsia="en-GB"/>
              </w:rPr>
              <w:t>0</w:t>
            </w:r>
            <w:r w:rsidRPr="00254053">
              <w:rPr>
                <w:lang w:val="en-US" w:eastAsia="en-GB"/>
              </w:rPr>
              <w:t xml:space="preserve"> </w:t>
            </w:r>
            <w:r w:rsidRPr="00254053">
              <w:rPr>
                <w:rFonts w:hint="eastAsia"/>
                <w:lang w:val="en-US" w:eastAsia="en-GB"/>
              </w:rPr>
              <w:t>≤</w:t>
            </w:r>
            <w:r w:rsidRPr="00254053">
              <w:rPr>
                <w:lang w:eastAsia="en-GB"/>
              </w:rPr>
              <w:t xml:space="preserve"> F</w:t>
            </w:r>
            <w:r w:rsidRPr="00254053">
              <w:rPr>
                <w:vertAlign w:val="subscript"/>
                <w:lang w:eastAsia="en-GB"/>
              </w:rPr>
              <w:t>C</w:t>
            </w:r>
          </w:p>
        </w:tc>
      </w:tr>
      <w:tr w:rsidR="002C0CC9" w:rsidRPr="00254053" w14:paraId="187CBA01" w14:textId="77777777" w:rsidTr="00B33F7A">
        <w:trPr>
          <w:trHeight w:val="300"/>
          <w:jc w:val="center"/>
        </w:trPr>
        <w:tc>
          <w:tcPr>
            <w:tcW w:w="990" w:type="dxa"/>
            <w:vAlign w:val="center"/>
            <w:hideMark/>
          </w:tcPr>
          <w:p w14:paraId="5356360F" w14:textId="77777777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50</w:t>
            </w:r>
          </w:p>
        </w:tc>
        <w:tc>
          <w:tcPr>
            <w:tcW w:w="2692" w:type="dxa"/>
            <w:vAlign w:val="center"/>
            <w:hideMark/>
          </w:tcPr>
          <w:p w14:paraId="2D64C0E1" w14:textId="7EF3B1A5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F</w:t>
            </w:r>
            <w:r w:rsidRPr="00254053">
              <w:rPr>
                <w:vertAlign w:val="subscript"/>
                <w:lang w:eastAsia="en-GB"/>
              </w:rPr>
              <w:t xml:space="preserve">C </w:t>
            </w:r>
            <w:r w:rsidRPr="00254053">
              <w:rPr>
                <w:lang w:eastAsia="en-GB"/>
              </w:rPr>
              <w:t>&lt; 25</w:t>
            </w:r>
            <w:r w:rsidR="00254053" w:rsidRPr="00254053">
              <w:rPr>
                <w:lang w:eastAsia="en-GB"/>
              </w:rPr>
              <w:t>65</w:t>
            </w:r>
          </w:p>
        </w:tc>
        <w:tc>
          <w:tcPr>
            <w:tcW w:w="3684" w:type="dxa"/>
            <w:hideMark/>
          </w:tcPr>
          <w:p w14:paraId="0D485301" w14:textId="77777777" w:rsidR="002C0CC9" w:rsidRPr="00254053" w:rsidRDefault="002C0CC9" w:rsidP="00B33F7A">
            <w:pPr>
              <w:pStyle w:val="TAL"/>
              <w:jc w:val="center"/>
              <w:rPr>
                <w:rStyle w:val="jlqj4b"/>
                <w:lang w:val="en" w:eastAsia="en-US"/>
              </w:rPr>
            </w:pPr>
            <w:r w:rsidRPr="00254053">
              <w:rPr>
                <w:rStyle w:val="jlqj4b"/>
                <w:lang w:val="en"/>
              </w:rPr>
              <w:t xml:space="preserve">IMD3 region overlaps </w:t>
            </w:r>
            <w:r w:rsidRPr="00254053">
              <w:rPr>
                <w:rStyle w:val="jlqj4b"/>
                <w:lang w:val="en" w:eastAsia="en-US"/>
              </w:rPr>
              <w:t>Regrowth region</w:t>
            </w:r>
          </w:p>
        </w:tc>
        <w:tc>
          <w:tcPr>
            <w:tcW w:w="1701" w:type="dxa"/>
            <w:vAlign w:val="center"/>
            <w:hideMark/>
          </w:tcPr>
          <w:p w14:paraId="2AA509FB" w14:textId="6CFD4D56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25</w:t>
            </w:r>
            <w:r w:rsidR="00254053" w:rsidRPr="00254053">
              <w:rPr>
                <w:lang w:eastAsia="en-GB"/>
              </w:rPr>
              <w:t>65</w:t>
            </w:r>
            <w:r w:rsidRPr="00254053">
              <w:rPr>
                <w:lang w:val="en-US" w:eastAsia="en-GB"/>
              </w:rPr>
              <w:t xml:space="preserve"> </w:t>
            </w:r>
            <w:r w:rsidRPr="00254053">
              <w:rPr>
                <w:rFonts w:hint="eastAsia"/>
                <w:lang w:val="en-US" w:eastAsia="en-GB"/>
              </w:rPr>
              <w:t>≤</w:t>
            </w:r>
            <w:r w:rsidRPr="00254053">
              <w:rPr>
                <w:lang w:eastAsia="en-GB"/>
              </w:rPr>
              <w:t xml:space="preserve"> F</w:t>
            </w:r>
            <w:r w:rsidRPr="00254053">
              <w:rPr>
                <w:vertAlign w:val="subscript"/>
                <w:lang w:eastAsia="en-GB"/>
              </w:rPr>
              <w:t>C</w:t>
            </w:r>
          </w:p>
        </w:tc>
      </w:tr>
      <w:tr w:rsidR="002C0CC9" w:rsidRPr="00254053" w14:paraId="52383FF5" w14:textId="77777777" w:rsidTr="00B33F7A">
        <w:trPr>
          <w:trHeight w:val="300"/>
          <w:jc w:val="center"/>
        </w:trPr>
        <w:tc>
          <w:tcPr>
            <w:tcW w:w="990" w:type="dxa"/>
            <w:vAlign w:val="center"/>
            <w:hideMark/>
          </w:tcPr>
          <w:p w14:paraId="03F86759" w14:textId="77777777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60</w:t>
            </w:r>
          </w:p>
        </w:tc>
        <w:tc>
          <w:tcPr>
            <w:tcW w:w="2692" w:type="dxa"/>
            <w:vAlign w:val="center"/>
            <w:hideMark/>
          </w:tcPr>
          <w:p w14:paraId="6BA17089" w14:textId="6ADBD74C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F</w:t>
            </w:r>
            <w:r w:rsidRPr="00254053">
              <w:rPr>
                <w:vertAlign w:val="subscript"/>
                <w:lang w:eastAsia="en-GB"/>
              </w:rPr>
              <w:t xml:space="preserve">C </w:t>
            </w:r>
            <w:r w:rsidRPr="00254053">
              <w:rPr>
                <w:lang w:eastAsia="en-GB"/>
              </w:rPr>
              <w:t>&lt; 2</w:t>
            </w:r>
            <w:r w:rsidR="00254053" w:rsidRPr="00952B59">
              <w:rPr>
                <w:lang w:eastAsia="en-GB"/>
              </w:rPr>
              <w:t>5</w:t>
            </w:r>
            <w:r w:rsidR="00254053" w:rsidRPr="00254053">
              <w:rPr>
                <w:lang w:eastAsia="en-GB"/>
              </w:rPr>
              <w:t>8</w:t>
            </w:r>
            <w:r w:rsidRPr="00254053">
              <w:rPr>
                <w:lang w:eastAsia="en-GB"/>
              </w:rPr>
              <w:t>0</w:t>
            </w:r>
          </w:p>
        </w:tc>
        <w:tc>
          <w:tcPr>
            <w:tcW w:w="3684" w:type="dxa"/>
            <w:hideMark/>
          </w:tcPr>
          <w:p w14:paraId="2B67223F" w14:textId="77777777" w:rsidR="002C0CC9" w:rsidRPr="00254053" w:rsidRDefault="002C0CC9" w:rsidP="00B33F7A">
            <w:pPr>
              <w:pStyle w:val="TAL"/>
              <w:jc w:val="center"/>
              <w:rPr>
                <w:rStyle w:val="jlqj4b"/>
                <w:lang w:val="en" w:eastAsia="en-US"/>
              </w:rPr>
            </w:pPr>
            <w:r w:rsidRPr="00254053">
              <w:rPr>
                <w:rStyle w:val="jlqj4b"/>
                <w:lang w:val="en"/>
              </w:rPr>
              <w:t xml:space="preserve">IMD3 region overlaps </w:t>
            </w:r>
            <w:r w:rsidRPr="00254053">
              <w:rPr>
                <w:rStyle w:val="jlqj4b"/>
                <w:lang w:val="en" w:eastAsia="en-US"/>
              </w:rPr>
              <w:t>Regrowth region</w:t>
            </w:r>
          </w:p>
        </w:tc>
        <w:tc>
          <w:tcPr>
            <w:tcW w:w="1701" w:type="dxa"/>
            <w:vAlign w:val="center"/>
            <w:hideMark/>
          </w:tcPr>
          <w:p w14:paraId="2E9982B6" w14:textId="65AC39B0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2</w:t>
            </w:r>
            <w:r w:rsidR="00254053" w:rsidRPr="00254053">
              <w:rPr>
                <w:lang w:eastAsia="en-GB"/>
              </w:rPr>
              <w:t>580</w:t>
            </w:r>
            <w:r w:rsidRPr="00254053">
              <w:rPr>
                <w:lang w:val="en-US" w:eastAsia="en-GB"/>
              </w:rPr>
              <w:t xml:space="preserve"> </w:t>
            </w:r>
            <w:r w:rsidRPr="00254053">
              <w:rPr>
                <w:rFonts w:hint="eastAsia"/>
                <w:lang w:val="en-US" w:eastAsia="en-GB"/>
              </w:rPr>
              <w:t>≤</w:t>
            </w:r>
            <w:r w:rsidRPr="00254053">
              <w:rPr>
                <w:lang w:eastAsia="en-GB"/>
              </w:rPr>
              <w:t xml:space="preserve"> F</w:t>
            </w:r>
            <w:r w:rsidRPr="00254053">
              <w:rPr>
                <w:vertAlign w:val="subscript"/>
                <w:lang w:eastAsia="en-GB"/>
              </w:rPr>
              <w:t>C</w:t>
            </w:r>
          </w:p>
        </w:tc>
      </w:tr>
      <w:tr w:rsidR="002C0CC9" w:rsidRPr="00254053" w14:paraId="14835829" w14:textId="77777777" w:rsidTr="00B33F7A">
        <w:trPr>
          <w:trHeight w:val="300"/>
          <w:jc w:val="center"/>
        </w:trPr>
        <w:tc>
          <w:tcPr>
            <w:tcW w:w="990" w:type="dxa"/>
            <w:vAlign w:val="center"/>
            <w:hideMark/>
          </w:tcPr>
          <w:p w14:paraId="52FA6A8D" w14:textId="77777777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70</w:t>
            </w:r>
          </w:p>
        </w:tc>
        <w:tc>
          <w:tcPr>
            <w:tcW w:w="2692" w:type="dxa"/>
            <w:vAlign w:val="center"/>
            <w:hideMark/>
          </w:tcPr>
          <w:p w14:paraId="6BD6872D" w14:textId="5037CD6F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F</w:t>
            </w:r>
            <w:r w:rsidRPr="00254053">
              <w:rPr>
                <w:vertAlign w:val="subscript"/>
                <w:lang w:eastAsia="en-GB"/>
              </w:rPr>
              <w:t xml:space="preserve">C </w:t>
            </w:r>
            <w:r w:rsidRPr="00254053">
              <w:rPr>
                <w:lang w:eastAsia="en-GB"/>
              </w:rPr>
              <w:t xml:space="preserve">&lt; </w:t>
            </w:r>
            <w:r w:rsidR="00254053" w:rsidRPr="00254053">
              <w:rPr>
                <w:lang w:eastAsia="en-GB"/>
              </w:rPr>
              <w:t>2595</w:t>
            </w:r>
          </w:p>
        </w:tc>
        <w:tc>
          <w:tcPr>
            <w:tcW w:w="3684" w:type="dxa"/>
            <w:hideMark/>
          </w:tcPr>
          <w:p w14:paraId="200CAF07" w14:textId="77777777" w:rsidR="002C0CC9" w:rsidRPr="00254053" w:rsidRDefault="002C0CC9" w:rsidP="00B33F7A">
            <w:pPr>
              <w:pStyle w:val="TAL"/>
              <w:jc w:val="center"/>
              <w:rPr>
                <w:rStyle w:val="jlqj4b"/>
                <w:lang w:val="en" w:eastAsia="en-US"/>
              </w:rPr>
            </w:pPr>
            <w:r w:rsidRPr="00254053">
              <w:rPr>
                <w:rStyle w:val="jlqj4b"/>
                <w:lang w:val="en"/>
              </w:rPr>
              <w:t xml:space="preserve">IMD3 region overlaps </w:t>
            </w:r>
            <w:r w:rsidRPr="00254053">
              <w:rPr>
                <w:rStyle w:val="jlqj4b"/>
                <w:lang w:val="en" w:eastAsia="en-US"/>
              </w:rPr>
              <w:t>Regrowth region</w:t>
            </w:r>
          </w:p>
        </w:tc>
        <w:tc>
          <w:tcPr>
            <w:tcW w:w="1701" w:type="dxa"/>
            <w:vAlign w:val="center"/>
            <w:hideMark/>
          </w:tcPr>
          <w:p w14:paraId="21A365C1" w14:textId="42897120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2</w:t>
            </w:r>
            <w:r w:rsidR="00254053" w:rsidRPr="00254053">
              <w:rPr>
                <w:lang w:eastAsia="en-GB"/>
              </w:rPr>
              <w:t>595</w:t>
            </w:r>
            <w:r w:rsidRPr="00254053">
              <w:rPr>
                <w:lang w:val="en-US" w:eastAsia="en-GB"/>
              </w:rPr>
              <w:t xml:space="preserve"> </w:t>
            </w:r>
            <w:r w:rsidRPr="00254053">
              <w:rPr>
                <w:rFonts w:hint="eastAsia"/>
                <w:lang w:val="en-US" w:eastAsia="en-GB"/>
              </w:rPr>
              <w:t>≤</w:t>
            </w:r>
            <w:r w:rsidRPr="00254053">
              <w:rPr>
                <w:lang w:eastAsia="en-GB"/>
              </w:rPr>
              <w:t xml:space="preserve"> F</w:t>
            </w:r>
            <w:r w:rsidRPr="00254053">
              <w:rPr>
                <w:vertAlign w:val="subscript"/>
                <w:lang w:eastAsia="en-GB"/>
              </w:rPr>
              <w:t>C</w:t>
            </w:r>
          </w:p>
        </w:tc>
      </w:tr>
      <w:tr w:rsidR="002C0CC9" w:rsidRPr="00254053" w14:paraId="7819BA37" w14:textId="77777777" w:rsidTr="00B33F7A">
        <w:trPr>
          <w:trHeight w:val="300"/>
          <w:jc w:val="center"/>
        </w:trPr>
        <w:tc>
          <w:tcPr>
            <w:tcW w:w="990" w:type="dxa"/>
            <w:vAlign w:val="center"/>
          </w:tcPr>
          <w:p w14:paraId="0DD9D578" w14:textId="77777777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80</w:t>
            </w:r>
          </w:p>
        </w:tc>
        <w:tc>
          <w:tcPr>
            <w:tcW w:w="2692" w:type="dxa"/>
            <w:vAlign w:val="center"/>
          </w:tcPr>
          <w:p w14:paraId="78DF1563" w14:textId="7416F758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F</w:t>
            </w:r>
            <w:r w:rsidRPr="00254053">
              <w:rPr>
                <w:vertAlign w:val="subscript"/>
                <w:lang w:eastAsia="en-GB"/>
              </w:rPr>
              <w:t xml:space="preserve">C </w:t>
            </w:r>
            <w:r w:rsidRPr="00254053">
              <w:rPr>
                <w:lang w:eastAsia="en-GB"/>
              </w:rPr>
              <w:t>&lt; 26</w:t>
            </w:r>
            <w:r w:rsidR="00254053" w:rsidRPr="00952B59">
              <w:rPr>
                <w:lang w:eastAsia="en-GB"/>
              </w:rPr>
              <w:t>1</w:t>
            </w:r>
            <w:r w:rsidRPr="00254053">
              <w:rPr>
                <w:lang w:eastAsia="en-GB"/>
              </w:rPr>
              <w:t>0</w:t>
            </w:r>
          </w:p>
        </w:tc>
        <w:tc>
          <w:tcPr>
            <w:tcW w:w="3684" w:type="dxa"/>
          </w:tcPr>
          <w:p w14:paraId="21446B08" w14:textId="77777777" w:rsidR="002C0CC9" w:rsidRPr="00254053" w:rsidRDefault="002C0CC9" w:rsidP="00B33F7A">
            <w:pPr>
              <w:pStyle w:val="TAL"/>
              <w:jc w:val="center"/>
              <w:rPr>
                <w:rStyle w:val="jlqj4b"/>
                <w:lang w:val="en" w:eastAsia="en-US"/>
              </w:rPr>
            </w:pPr>
            <w:r w:rsidRPr="00254053">
              <w:rPr>
                <w:rStyle w:val="jlqj4b"/>
                <w:lang w:val="en"/>
              </w:rPr>
              <w:t xml:space="preserve">IMD3 region overlaps </w:t>
            </w:r>
            <w:r w:rsidRPr="00254053">
              <w:rPr>
                <w:rStyle w:val="jlqj4b"/>
                <w:lang w:val="en" w:eastAsia="en-US"/>
              </w:rPr>
              <w:t>Regrowth region</w:t>
            </w:r>
          </w:p>
        </w:tc>
        <w:tc>
          <w:tcPr>
            <w:tcW w:w="1701" w:type="dxa"/>
            <w:vAlign w:val="center"/>
          </w:tcPr>
          <w:p w14:paraId="58CAD351" w14:textId="2B30A0B6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26</w:t>
            </w:r>
            <w:r w:rsidR="00254053" w:rsidRPr="00254053">
              <w:rPr>
                <w:lang w:eastAsia="en-GB"/>
              </w:rPr>
              <w:t>1</w:t>
            </w:r>
            <w:r w:rsidRPr="00254053">
              <w:rPr>
                <w:lang w:eastAsia="en-GB"/>
              </w:rPr>
              <w:t>0</w:t>
            </w:r>
            <w:r w:rsidRPr="00254053">
              <w:rPr>
                <w:lang w:val="en-US" w:eastAsia="en-GB"/>
              </w:rPr>
              <w:t xml:space="preserve"> </w:t>
            </w:r>
            <w:r w:rsidRPr="00254053">
              <w:rPr>
                <w:rFonts w:hint="eastAsia"/>
                <w:lang w:val="en-US" w:eastAsia="en-GB"/>
              </w:rPr>
              <w:t>≤</w:t>
            </w:r>
            <w:r w:rsidRPr="00254053">
              <w:rPr>
                <w:lang w:eastAsia="en-GB"/>
              </w:rPr>
              <w:t xml:space="preserve"> F</w:t>
            </w:r>
            <w:r w:rsidRPr="00254053">
              <w:rPr>
                <w:vertAlign w:val="subscript"/>
                <w:lang w:eastAsia="en-GB"/>
              </w:rPr>
              <w:t>C</w:t>
            </w:r>
          </w:p>
        </w:tc>
      </w:tr>
      <w:tr w:rsidR="002C0CC9" w:rsidRPr="00254053" w14:paraId="2C49DBC0" w14:textId="77777777" w:rsidTr="00B33F7A">
        <w:trPr>
          <w:trHeight w:val="300"/>
          <w:jc w:val="center"/>
        </w:trPr>
        <w:tc>
          <w:tcPr>
            <w:tcW w:w="990" w:type="dxa"/>
            <w:vAlign w:val="center"/>
          </w:tcPr>
          <w:p w14:paraId="0E09D07C" w14:textId="77777777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90</w:t>
            </w:r>
          </w:p>
        </w:tc>
        <w:tc>
          <w:tcPr>
            <w:tcW w:w="2692" w:type="dxa"/>
            <w:vAlign w:val="center"/>
          </w:tcPr>
          <w:p w14:paraId="298FEC4E" w14:textId="359CE84B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F</w:t>
            </w:r>
            <w:r w:rsidRPr="00254053">
              <w:rPr>
                <w:vertAlign w:val="subscript"/>
                <w:lang w:eastAsia="en-GB"/>
              </w:rPr>
              <w:t xml:space="preserve">C </w:t>
            </w:r>
            <w:r w:rsidRPr="00254053">
              <w:rPr>
                <w:lang w:eastAsia="en-GB"/>
              </w:rPr>
              <w:t>&lt; 26</w:t>
            </w:r>
            <w:r w:rsidR="00254053" w:rsidRPr="00254053">
              <w:rPr>
                <w:lang w:eastAsia="en-GB"/>
              </w:rPr>
              <w:t>25</w:t>
            </w:r>
          </w:p>
        </w:tc>
        <w:tc>
          <w:tcPr>
            <w:tcW w:w="3684" w:type="dxa"/>
          </w:tcPr>
          <w:p w14:paraId="11693C36" w14:textId="77777777" w:rsidR="002C0CC9" w:rsidRPr="00254053" w:rsidRDefault="002C0CC9" w:rsidP="00B33F7A">
            <w:pPr>
              <w:pStyle w:val="TAL"/>
              <w:jc w:val="center"/>
              <w:rPr>
                <w:rStyle w:val="jlqj4b"/>
                <w:lang w:val="en" w:eastAsia="en-US"/>
              </w:rPr>
            </w:pPr>
            <w:r w:rsidRPr="00254053">
              <w:rPr>
                <w:rStyle w:val="jlqj4b"/>
                <w:lang w:val="en"/>
              </w:rPr>
              <w:t xml:space="preserve">IMD3 region overlaps </w:t>
            </w:r>
            <w:r w:rsidRPr="00254053">
              <w:rPr>
                <w:rStyle w:val="jlqj4b"/>
                <w:lang w:val="en" w:eastAsia="en-US"/>
              </w:rPr>
              <w:t>Regrowth region</w:t>
            </w:r>
          </w:p>
        </w:tc>
        <w:tc>
          <w:tcPr>
            <w:tcW w:w="1701" w:type="dxa"/>
            <w:vAlign w:val="center"/>
          </w:tcPr>
          <w:p w14:paraId="0D37AF39" w14:textId="2AB6FC00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26</w:t>
            </w:r>
            <w:r w:rsidR="00254053" w:rsidRPr="00254053">
              <w:rPr>
                <w:lang w:eastAsia="en-GB"/>
              </w:rPr>
              <w:t xml:space="preserve">25 </w:t>
            </w:r>
            <w:r w:rsidRPr="00254053">
              <w:rPr>
                <w:rFonts w:hint="eastAsia"/>
                <w:lang w:val="en-US" w:eastAsia="en-GB"/>
              </w:rPr>
              <w:t>≤</w:t>
            </w:r>
            <w:r w:rsidRPr="00254053">
              <w:rPr>
                <w:lang w:eastAsia="en-GB"/>
              </w:rPr>
              <w:t xml:space="preserve"> F</w:t>
            </w:r>
            <w:r w:rsidRPr="00254053">
              <w:rPr>
                <w:vertAlign w:val="subscript"/>
                <w:lang w:eastAsia="en-GB"/>
              </w:rPr>
              <w:t>C</w:t>
            </w:r>
          </w:p>
        </w:tc>
      </w:tr>
      <w:tr w:rsidR="002C0CC9" w:rsidRPr="00254053" w14:paraId="1095FB54" w14:textId="77777777" w:rsidTr="00B33F7A">
        <w:trPr>
          <w:trHeight w:val="300"/>
          <w:jc w:val="center"/>
        </w:trPr>
        <w:tc>
          <w:tcPr>
            <w:tcW w:w="990" w:type="dxa"/>
            <w:vAlign w:val="center"/>
          </w:tcPr>
          <w:p w14:paraId="28801783" w14:textId="77777777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100</w:t>
            </w:r>
          </w:p>
        </w:tc>
        <w:tc>
          <w:tcPr>
            <w:tcW w:w="2692" w:type="dxa"/>
            <w:vAlign w:val="center"/>
          </w:tcPr>
          <w:p w14:paraId="5512D05C" w14:textId="32DF8641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F</w:t>
            </w:r>
            <w:r w:rsidRPr="00254053">
              <w:rPr>
                <w:vertAlign w:val="subscript"/>
                <w:lang w:eastAsia="en-GB"/>
              </w:rPr>
              <w:t xml:space="preserve">C </w:t>
            </w:r>
            <w:r w:rsidRPr="00254053">
              <w:rPr>
                <w:lang w:eastAsia="en-GB"/>
              </w:rPr>
              <w:t>&lt; 26</w:t>
            </w:r>
            <w:r w:rsidR="00254053" w:rsidRPr="00254053">
              <w:rPr>
                <w:lang w:eastAsia="en-GB"/>
              </w:rPr>
              <w:t>40</w:t>
            </w:r>
          </w:p>
        </w:tc>
        <w:tc>
          <w:tcPr>
            <w:tcW w:w="3684" w:type="dxa"/>
          </w:tcPr>
          <w:p w14:paraId="4DD0361C" w14:textId="77777777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rStyle w:val="jlqj4b"/>
                <w:lang w:val="en"/>
              </w:rPr>
              <w:t xml:space="preserve">IMD3 region overlaps </w:t>
            </w:r>
            <w:r w:rsidRPr="00254053">
              <w:rPr>
                <w:rStyle w:val="jlqj4b"/>
                <w:lang w:val="en" w:eastAsia="en-US"/>
              </w:rPr>
              <w:t>Regrowth region</w:t>
            </w:r>
          </w:p>
        </w:tc>
        <w:tc>
          <w:tcPr>
            <w:tcW w:w="1701" w:type="dxa"/>
            <w:vAlign w:val="center"/>
          </w:tcPr>
          <w:p w14:paraId="47B89E19" w14:textId="14770DAA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26</w:t>
            </w:r>
            <w:r w:rsidR="00254053" w:rsidRPr="00254053">
              <w:rPr>
                <w:lang w:eastAsia="en-GB"/>
              </w:rPr>
              <w:t>4</w:t>
            </w:r>
            <w:r w:rsidRPr="00254053">
              <w:rPr>
                <w:lang w:eastAsia="en-GB"/>
              </w:rPr>
              <w:t>0</w:t>
            </w:r>
            <w:r w:rsidRPr="00254053">
              <w:rPr>
                <w:lang w:val="en-US" w:eastAsia="en-GB"/>
              </w:rPr>
              <w:t xml:space="preserve"> </w:t>
            </w:r>
            <w:r w:rsidRPr="00254053">
              <w:rPr>
                <w:rFonts w:hint="eastAsia"/>
                <w:lang w:val="en-US" w:eastAsia="en-GB"/>
              </w:rPr>
              <w:t>≤</w:t>
            </w:r>
            <w:r w:rsidRPr="00254053">
              <w:rPr>
                <w:lang w:eastAsia="en-GB"/>
              </w:rPr>
              <w:t xml:space="preserve"> F</w:t>
            </w:r>
            <w:r w:rsidRPr="00254053">
              <w:rPr>
                <w:vertAlign w:val="subscript"/>
                <w:lang w:eastAsia="en-GB"/>
              </w:rPr>
              <w:t>C</w:t>
            </w:r>
          </w:p>
        </w:tc>
      </w:tr>
      <w:tr w:rsidR="002C0CC9" w:rsidRPr="00254053" w14:paraId="7CA9B9FA" w14:textId="77777777" w:rsidTr="00B33F7A">
        <w:trPr>
          <w:trHeight w:val="300"/>
          <w:jc w:val="center"/>
        </w:trPr>
        <w:tc>
          <w:tcPr>
            <w:tcW w:w="990" w:type="dxa"/>
            <w:vAlign w:val="center"/>
          </w:tcPr>
          <w:p w14:paraId="64D77B9D" w14:textId="77777777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2692" w:type="dxa"/>
            <w:vAlign w:val="center"/>
          </w:tcPr>
          <w:p w14:paraId="39AE156B" w14:textId="77777777" w:rsidR="002C0CC9" w:rsidRPr="00254053" w:rsidRDefault="002C0CC9" w:rsidP="00B33F7A">
            <w:pPr>
              <w:pStyle w:val="TAL"/>
              <w:jc w:val="center"/>
              <w:rPr>
                <w:bCs/>
                <w:lang w:eastAsia="en-GB"/>
              </w:rPr>
            </w:pPr>
            <w:r w:rsidRPr="00254053">
              <w:rPr>
                <w:bCs/>
                <w:lang w:eastAsia="en-GB"/>
              </w:rPr>
              <w:t>PC3_A2, PC2_A4, PC1.5_A6</w:t>
            </w:r>
          </w:p>
        </w:tc>
        <w:tc>
          <w:tcPr>
            <w:tcW w:w="3684" w:type="dxa"/>
            <w:vAlign w:val="center"/>
          </w:tcPr>
          <w:p w14:paraId="66788C7A" w14:textId="77777777" w:rsidR="002C0CC9" w:rsidRPr="00254053" w:rsidRDefault="002C0CC9" w:rsidP="00B33F7A">
            <w:pPr>
              <w:pStyle w:val="TAL"/>
              <w:jc w:val="center"/>
              <w:rPr>
                <w:bCs/>
                <w:lang w:eastAsia="en-GB"/>
              </w:rPr>
            </w:pPr>
            <w:r w:rsidRPr="00254053">
              <w:rPr>
                <w:bCs/>
                <w:lang w:eastAsia="en-GB"/>
              </w:rPr>
              <w:t>PC3_A1. PC2_A3, PC1.5_A5</w:t>
            </w:r>
          </w:p>
        </w:tc>
        <w:tc>
          <w:tcPr>
            <w:tcW w:w="1701" w:type="dxa"/>
            <w:vAlign w:val="center"/>
          </w:tcPr>
          <w:p w14:paraId="39B1FFA9" w14:textId="77777777" w:rsidR="002C0CC9" w:rsidRPr="00254053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54053">
              <w:rPr>
                <w:lang w:eastAsia="en-GB"/>
              </w:rPr>
              <w:t>(A-MPR=0)</w:t>
            </w:r>
          </w:p>
        </w:tc>
      </w:tr>
    </w:tbl>
    <w:p w14:paraId="1650A5E2" w14:textId="77777777" w:rsidR="002C0CC9" w:rsidRPr="002C0CC9" w:rsidRDefault="002C0CC9" w:rsidP="002C0CC9">
      <w:pPr>
        <w:rPr>
          <w:rFonts w:eastAsia="Yu Mincho"/>
        </w:rPr>
      </w:pPr>
    </w:p>
    <w:p w14:paraId="2EF87E88" w14:textId="117D8FD0" w:rsidR="002C0CC9" w:rsidRPr="002C0CC9" w:rsidRDefault="002C0CC9" w:rsidP="002C0CC9">
      <w:pPr>
        <w:pStyle w:val="BodyText"/>
        <w:tabs>
          <w:tab w:val="left" w:pos="284"/>
        </w:tabs>
        <w:ind w:left="284"/>
        <w:rPr>
          <w:noProof/>
        </w:rPr>
      </w:pPr>
      <w:r w:rsidRPr="002C0CC9">
        <w:rPr>
          <w:rStyle w:val="jlqj4b"/>
          <w:lang w:val="en"/>
        </w:rPr>
        <w:t>Table 1 lists the additional frequencies for different channel bandwidths and regions.</w:t>
      </w:r>
      <w:r w:rsidRPr="002C0CC9">
        <w:rPr>
          <w:rStyle w:val="jlqj4b"/>
        </w:rPr>
        <w:t xml:space="preserve"> </w:t>
      </w:r>
      <w:r w:rsidRPr="002C0CC9">
        <w:rPr>
          <w:rStyle w:val="jlqj4b"/>
          <w:lang w:val="en"/>
        </w:rPr>
        <w:t>For channel bandwidths greater than 15 MHz, the IMD3 region overlaps the Regrowth region.</w:t>
      </w:r>
      <w:r w:rsidR="00CD33B9">
        <w:rPr>
          <w:rStyle w:val="jlqj4b"/>
          <w:lang w:val="en"/>
        </w:rPr>
        <w:t xml:space="preserve"> </w:t>
      </w:r>
      <w:proofErr w:type="gramStart"/>
      <w:r w:rsidR="00CD33B9">
        <w:rPr>
          <w:rStyle w:val="jlqj4b"/>
          <w:lang w:val="en"/>
        </w:rPr>
        <w:t>All of</w:t>
      </w:r>
      <w:proofErr w:type="gramEnd"/>
      <w:r w:rsidR="00CD33B9">
        <w:rPr>
          <w:rStyle w:val="jlqj4b"/>
          <w:lang w:val="en"/>
        </w:rPr>
        <w:t xml:space="preserve"> these additional test frequencies fit the channel </w:t>
      </w:r>
      <w:proofErr w:type="spellStart"/>
      <w:r w:rsidR="00793C0C">
        <w:rPr>
          <w:rStyle w:val="jlqj4b"/>
          <w:lang w:val="en"/>
        </w:rPr>
        <w:t>raester</w:t>
      </w:r>
      <w:proofErr w:type="spellEnd"/>
      <w:r w:rsidR="00CD33B9">
        <w:rPr>
          <w:rStyle w:val="jlqj4b"/>
          <w:lang w:val="en"/>
        </w:rPr>
        <w:t xml:space="preserve"> with the exception of 2513.5 MHz for 15 MHz channel bandwidth.</w:t>
      </w:r>
      <w:r w:rsidR="00CD33B9">
        <w:rPr>
          <w:rStyle w:val="viiyi"/>
          <w:lang w:val="en"/>
        </w:rPr>
        <w:t xml:space="preserve"> </w:t>
      </w:r>
      <w:r w:rsidR="00CD33B9">
        <w:rPr>
          <w:rStyle w:val="jlqj4b"/>
          <w:lang w:val="en"/>
        </w:rPr>
        <w:t>Then select for SCS = 15 kHz 2513.505 MHz and for, SCS = 30 kHz, SCS = 60 kHz 2513.52 MHz as additional test frequencies.</w:t>
      </w:r>
    </w:p>
    <w:p w14:paraId="7D47C2F9" w14:textId="18872DD7" w:rsidR="007E706C" w:rsidRPr="002C0CC9" w:rsidRDefault="002D30F4" w:rsidP="007E706C">
      <w:pPr>
        <w:pStyle w:val="BodyText"/>
        <w:tabs>
          <w:tab w:val="left" w:pos="284"/>
        </w:tabs>
        <w:ind w:left="284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39DCA186" wp14:editId="42F6FE50">
            <wp:extent cx="5762625" cy="2571750"/>
            <wp:effectExtent l="0" t="0" r="0" b="0"/>
            <wp:docPr id="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38" r="10533" b="52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571750"/>
                    </a:xfrm>
                    <a:prstGeom prst="rect">
                      <a:avLst/>
                    </a:prstGeom>
                    <a:solidFill>
                      <a:srgbClr val="DEEBF7">
                        <a:alpha val="39999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FC258" w14:textId="77777777" w:rsidR="007E706C" w:rsidRPr="002C0CC9" w:rsidRDefault="007E706C" w:rsidP="007E706C">
      <w:pPr>
        <w:pStyle w:val="BodyText"/>
        <w:tabs>
          <w:tab w:val="left" w:pos="284"/>
        </w:tabs>
        <w:ind w:left="284"/>
        <w:jc w:val="center"/>
        <w:rPr>
          <w:rFonts w:ascii="Arial" w:hAnsi="Arial" w:cs="Arial"/>
          <w:b/>
          <w:noProof/>
        </w:rPr>
      </w:pPr>
      <w:r w:rsidRPr="002C0CC9">
        <w:rPr>
          <w:rFonts w:ascii="Arial" w:hAnsi="Arial" w:cs="Arial"/>
          <w:b/>
          <w:noProof/>
        </w:rPr>
        <w:t xml:space="preserve">Figure 6: NS_04 A-MPR requirements for different modulations and power classes (PC). </w:t>
      </w:r>
    </w:p>
    <w:p w14:paraId="089F756D" w14:textId="77777777" w:rsidR="00464A14" w:rsidRPr="002C0CC9" w:rsidRDefault="00464A14" w:rsidP="0073716D">
      <w:pPr>
        <w:rPr>
          <w:noProof/>
          <w:sz w:val="2"/>
        </w:rPr>
      </w:pPr>
    </w:p>
    <w:p w14:paraId="1753D285" w14:textId="77777777" w:rsidR="002C0CC9" w:rsidRPr="002C0CC9" w:rsidRDefault="002C0CC9" w:rsidP="002C0CC9">
      <w:pPr>
        <w:pStyle w:val="BodyText"/>
        <w:tabs>
          <w:tab w:val="left" w:pos="284"/>
        </w:tabs>
        <w:ind w:left="284"/>
        <w:jc w:val="center"/>
        <w:rPr>
          <w:rFonts w:eastAsia="Yu Mincho"/>
        </w:rPr>
      </w:pPr>
      <w:r w:rsidRPr="002C0CC9">
        <w:rPr>
          <w:rFonts w:ascii="Arial" w:hAnsi="Arial" w:cs="Arial"/>
          <w:b/>
          <w:noProof/>
        </w:rPr>
        <w:lastRenderedPageBreak/>
        <w:t>Table 2:</w:t>
      </w:r>
      <w:r w:rsidRPr="002C0CC9">
        <w:t xml:space="preserve"> </w:t>
      </w:r>
      <w:r w:rsidRPr="002C0CC9">
        <w:rPr>
          <w:rFonts w:ascii="Arial" w:hAnsi="Arial" w:cs="Arial"/>
          <w:b/>
          <w:noProof/>
        </w:rPr>
        <w:t>RB allocation and test frequencies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0"/>
        <w:gridCol w:w="2704"/>
        <w:gridCol w:w="2829"/>
        <w:gridCol w:w="2389"/>
      </w:tblGrid>
      <w:tr w:rsidR="002C0CC9" w:rsidRPr="002C0CC9" w14:paraId="05869958" w14:textId="77777777" w:rsidTr="00B33F7A">
        <w:trPr>
          <w:trHeight w:val="300"/>
          <w:jc w:val="center"/>
        </w:trPr>
        <w:tc>
          <w:tcPr>
            <w:tcW w:w="1460" w:type="dxa"/>
            <w:vAlign w:val="center"/>
          </w:tcPr>
          <w:p w14:paraId="05BFF4B6" w14:textId="77777777" w:rsidR="002C0CC9" w:rsidRPr="002C0CC9" w:rsidRDefault="002C0CC9" w:rsidP="00B33F7A">
            <w:pPr>
              <w:pStyle w:val="TAH"/>
              <w:rPr>
                <w:lang w:eastAsia="en-GB"/>
              </w:rPr>
            </w:pPr>
          </w:p>
        </w:tc>
        <w:tc>
          <w:tcPr>
            <w:tcW w:w="2704" w:type="dxa"/>
            <w:vAlign w:val="center"/>
            <w:hideMark/>
          </w:tcPr>
          <w:p w14:paraId="301BAD08" w14:textId="77777777" w:rsidR="002C0CC9" w:rsidRPr="002C0CC9" w:rsidRDefault="002C0CC9" w:rsidP="00B33F7A">
            <w:pPr>
              <w:pStyle w:val="TAH"/>
              <w:rPr>
                <w:lang w:eastAsia="en-GB"/>
              </w:rPr>
            </w:pPr>
            <w:r w:rsidRPr="002C0CC9">
              <w:rPr>
                <w:lang w:eastAsia="en-GB"/>
              </w:rPr>
              <w:t>IMD3 region</w:t>
            </w:r>
            <w:r w:rsidRPr="002C0CC9">
              <w:rPr>
                <w:lang w:eastAsia="en-GB"/>
              </w:rPr>
              <w:br/>
              <w:t>(MHz)</w:t>
            </w:r>
          </w:p>
        </w:tc>
        <w:tc>
          <w:tcPr>
            <w:tcW w:w="2829" w:type="dxa"/>
            <w:vAlign w:val="center"/>
            <w:hideMark/>
          </w:tcPr>
          <w:p w14:paraId="30C9C740" w14:textId="77777777" w:rsidR="002C0CC9" w:rsidRPr="002C0CC9" w:rsidRDefault="002C0CC9" w:rsidP="00B33F7A">
            <w:pPr>
              <w:pStyle w:val="TAH"/>
              <w:rPr>
                <w:lang w:eastAsia="en-GB"/>
              </w:rPr>
            </w:pPr>
            <w:r w:rsidRPr="002C0CC9">
              <w:rPr>
                <w:bCs/>
                <w:lang w:eastAsia="en-GB"/>
              </w:rPr>
              <w:t>Regrowth region</w:t>
            </w:r>
            <w:r w:rsidRPr="002C0CC9">
              <w:rPr>
                <w:bCs/>
                <w:lang w:eastAsia="en-GB"/>
              </w:rPr>
              <w:br/>
              <w:t>(MHz)</w:t>
            </w:r>
          </w:p>
        </w:tc>
        <w:tc>
          <w:tcPr>
            <w:tcW w:w="2389" w:type="dxa"/>
            <w:vAlign w:val="center"/>
            <w:hideMark/>
          </w:tcPr>
          <w:p w14:paraId="47EDB6B2" w14:textId="77777777" w:rsidR="002C0CC9" w:rsidRPr="002C0CC9" w:rsidRDefault="002C0CC9" w:rsidP="00B33F7A">
            <w:pPr>
              <w:pStyle w:val="TAH"/>
              <w:rPr>
                <w:lang w:eastAsia="en-GB"/>
              </w:rPr>
            </w:pPr>
            <w:r w:rsidRPr="002C0CC9">
              <w:rPr>
                <w:lang w:eastAsia="en-GB"/>
              </w:rPr>
              <w:t>MPR region</w:t>
            </w:r>
            <w:r w:rsidRPr="002C0CC9">
              <w:rPr>
                <w:bCs/>
                <w:lang w:eastAsia="en-GB"/>
              </w:rPr>
              <w:br/>
              <w:t>(MHz)</w:t>
            </w:r>
          </w:p>
        </w:tc>
      </w:tr>
      <w:tr w:rsidR="002C0CC9" w:rsidRPr="002C0CC9" w14:paraId="48FA0B5F" w14:textId="77777777" w:rsidTr="00B33F7A">
        <w:trPr>
          <w:trHeight w:val="300"/>
          <w:jc w:val="center"/>
        </w:trPr>
        <w:tc>
          <w:tcPr>
            <w:tcW w:w="1460" w:type="dxa"/>
            <w:vAlign w:val="center"/>
          </w:tcPr>
          <w:p w14:paraId="17B56DCF" w14:textId="77777777" w:rsidR="002C0CC9" w:rsidRPr="002C0CC9" w:rsidRDefault="002C0CC9" w:rsidP="00B33F7A">
            <w:pPr>
              <w:pStyle w:val="TAL"/>
              <w:jc w:val="center"/>
              <w:rPr>
                <w:b/>
                <w:lang w:eastAsia="en-GB"/>
              </w:rPr>
            </w:pPr>
            <w:r w:rsidRPr="002C0CC9">
              <w:rPr>
                <w:b/>
                <w:i/>
              </w:rPr>
              <w:t>Proposed RB allocation</w:t>
            </w:r>
          </w:p>
        </w:tc>
        <w:tc>
          <w:tcPr>
            <w:tcW w:w="2704" w:type="dxa"/>
            <w:vAlign w:val="center"/>
          </w:tcPr>
          <w:p w14:paraId="26425174" w14:textId="20DDEEC7" w:rsidR="002C0CC9" w:rsidRPr="002C0CC9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C0CC9">
              <w:rPr>
                <w:rFonts w:cs="Arial"/>
                <w:i/>
              </w:rPr>
              <w:t>Edge_1RB_Left</w:t>
            </w:r>
          </w:p>
        </w:tc>
        <w:tc>
          <w:tcPr>
            <w:tcW w:w="2829" w:type="dxa"/>
            <w:vAlign w:val="center"/>
          </w:tcPr>
          <w:p w14:paraId="593B8BE8" w14:textId="0B8C7016" w:rsidR="002C0CC9" w:rsidRPr="002C0CC9" w:rsidRDefault="002C0CC9" w:rsidP="00B33F7A">
            <w:pPr>
              <w:pStyle w:val="TAL"/>
              <w:jc w:val="center"/>
              <w:rPr>
                <w:rStyle w:val="jlqj4b"/>
                <w:lang w:val="en" w:eastAsia="en-US"/>
              </w:rPr>
            </w:pPr>
            <w:r w:rsidRPr="002C0CC9">
              <w:rPr>
                <w:rFonts w:cs="Arial"/>
                <w:i/>
              </w:rPr>
              <w:t>Edge_1RB_Left</w:t>
            </w:r>
          </w:p>
        </w:tc>
        <w:tc>
          <w:tcPr>
            <w:tcW w:w="2389" w:type="dxa"/>
            <w:vAlign w:val="center"/>
            <w:hideMark/>
          </w:tcPr>
          <w:p w14:paraId="5C732908" w14:textId="058F40DE" w:rsidR="002C0CC9" w:rsidRPr="002C0CC9" w:rsidRDefault="002C0CC9" w:rsidP="00B33F7A">
            <w:pPr>
              <w:pStyle w:val="TAL"/>
              <w:jc w:val="center"/>
              <w:rPr>
                <w:rFonts w:cs="Arial"/>
                <w:i/>
              </w:rPr>
            </w:pPr>
            <w:r w:rsidRPr="002C0CC9">
              <w:rPr>
                <w:rFonts w:cs="Arial"/>
                <w:i/>
              </w:rPr>
              <w:t>Edge_1RB_Left</w:t>
            </w:r>
          </w:p>
        </w:tc>
      </w:tr>
      <w:tr w:rsidR="002C0CC9" w:rsidRPr="002C0CC9" w14:paraId="01B868D6" w14:textId="77777777" w:rsidTr="00B33F7A">
        <w:trPr>
          <w:trHeight w:val="300"/>
          <w:jc w:val="center"/>
        </w:trPr>
        <w:tc>
          <w:tcPr>
            <w:tcW w:w="1460" w:type="dxa"/>
            <w:vAlign w:val="center"/>
          </w:tcPr>
          <w:p w14:paraId="3B9311D4" w14:textId="77777777" w:rsidR="002C0CC9" w:rsidRPr="002C0CC9" w:rsidRDefault="002C0CC9" w:rsidP="00B33F7A">
            <w:pPr>
              <w:pStyle w:val="TAL"/>
              <w:jc w:val="center"/>
              <w:rPr>
                <w:b/>
                <w:lang w:eastAsia="en-GB"/>
              </w:rPr>
            </w:pPr>
            <w:r w:rsidRPr="002C0CC9">
              <w:rPr>
                <w:b/>
                <w:lang w:eastAsia="en-GB"/>
              </w:rPr>
              <w:t>Test frequency</w:t>
            </w:r>
          </w:p>
        </w:tc>
        <w:tc>
          <w:tcPr>
            <w:tcW w:w="2704" w:type="dxa"/>
            <w:vAlign w:val="center"/>
            <w:hideMark/>
          </w:tcPr>
          <w:p w14:paraId="141FD573" w14:textId="77777777" w:rsidR="002C0CC9" w:rsidRPr="002C0CC9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C0CC9">
              <w:rPr>
                <w:lang w:eastAsia="en-GB"/>
              </w:rPr>
              <w:t xml:space="preserve">Low </w:t>
            </w:r>
            <w:r w:rsidRPr="002C0CC9">
              <w:rPr>
                <w:lang w:eastAsia="en-GB"/>
              </w:rPr>
              <w:br/>
              <w:t>(see TS 38.805-1)</w:t>
            </w:r>
          </w:p>
        </w:tc>
        <w:tc>
          <w:tcPr>
            <w:tcW w:w="2829" w:type="dxa"/>
            <w:vAlign w:val="center"/>
            <w:hideMark/>
          </w:tcPr>
          <w:p w14:paraId="244C51AE" w14:textId="77777777" w:rsidR="002C0CC9" w:rsidRPr="002C0CC9" w:rsidRDefault="002C0CC9" w:rsidP="00B33F7A">
            <w:pPr>
              <w:pStyle w:val="TAL"/>
              <w:jc w:val="center"/>
              <w:rPr>
                <w:rStyle w:val="jlqj4b"/>
                <w:lang w:val="en" w:eastAsia="en-US"/>
              </w:rPr>
            </w:pPr>
            <w:r w:rsidRPr="002C0CC9">
              <w:rPr>
                <w:lang w:eastAsia="en-GB"/>
              </w:rPr>
              <w:t xml:space="preserve">Additional test frequency </w:t>
            </w:r>
            <w:r w:rsidRPr="002C0CC9">
              <w:rPr>
                <w:lang w:eastAsia="en-GB"/>
              </w:rPr>
              <w:br/>
              <w:t>(see Table 1)</w:t>
            </w:r>
          </w:p>
        </w:tc>
        <w:tc>
          <w:tcPr>
            <w:tcW w:w="2389" w:type="dxa"/>
            <w:vAlign w:val="center"/>
            <w:hideMark/>
          </w:tcPr>
          <w:p w14:paraId="1EE63CD5" w14:textId="77777777" w:rsidR="002C0CC9" w:rsidRPr="002C0CC9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C0CC9">
              <w:rPr>
                <w:lang w:eastAsia="en-GB"/>
              </w:rPr>
              <w:t xml:space="preserve">Additional test frequency </w:t>
            </w:r>
            <w:r w:rsidRPr="002C0CC9">
              <w:rPr>
                <w:lang w:eastAsia="en-GB"/>
              </w:rPr>
              <w:br/>
              <w:t>(see Table 1)</w:t>
            </w:r>
          </w:p>
        </w:tc>
      </w:tr>
      <w:tr w:rsidR="002C0CC9" w:rsidRPr="002C0CC9" w14:paraId="3B11A3C9" w14:textId="77777777" w:rsidTr="00B33F7A">
        <w:trPr>
          <w:trHeight w:val="300"/>
          <w:jc w:val="center"/>
        </w:trPr>
        <w:tc>
          <w:tcPr>
            <w:tcW w:w="1460" w:type="dxa"/>
            <w:vAlign w:val="center"/>
          </w:tcPr>
          <w:p w14:paraId="1A9A88BA" w14:textId="77777777" w:rsidR="002C0CC9" w:rsidRPr="002C0CC9" w:rsidRDefault="002C0CC9" w:rsidP="00B33F7A">
            <w:pPr>
              <w:pStyle w:val="TAL"/>
              <w:jc w:val="center"/>
              <w:rPr>
                <w:b/>
                <w:lang w:eastAsia="en-GB"/>
              </w:rPr>
            </w:pPr>
            <w:r w:rsidRPr="002C0CC9">
              <w:rPr>
                <w:b/>
                <w:lang w:eastAsia="en-GB"/>
              </w:rPr>
              <w:t>Requirement</w:t>
            </w:r>
          </w:p>
        </w:tc>
        <w:tc>
          <w:tcPr>
            <w:tcW w:w="2704" w:type="dxa"/>
            <w:vAlign w:val="center"/>
          </w:tcPr>
          <w:p w14:paraId="357BF6C7" w14:textId="77777777" w:rsidR="002C0CC9" w:rsidRPr="002C0CC9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C0CC9">
              <w:rPr>
                <w:bCs/>
                <w:lang w:eastAsia="en-GB"/>
              </w:rPr>
              <w:t>PC3_A2, PC2_A4, PC1.5_A6</w:t>
            </w:r>
          </w:p>
        </w:tc>
        <w:tc>
          <w:tcPr>
            <w:tcW w:w="2829" w:type="dxa"/>
            <w:vAlign w:val="center"/>
            <w:hideMark/>
          </w:tcPr>
          <w:p w14:paraId="6FB70B67" w14:textId="77777777" w:rsidR="002C0CC9" w:rsidRPr="002C0CC9" w:rsidRDefault="002C0CC9" w:rsidP="00B33F7A">
            <w:pPr>
              <w:pStyle w:val="TAL"/>
              <w:jc w:val="center"/>
              <w:rPr>
                <w:rStyle w:val="jlqj4b"/>
                <w:lang w:val="en" w:eastAsia="en-US"/>
              </w:rPr>
            </w:pPr>
            <w:r w:rsidRPr="002C0CC9">
              <w:rPr>
                <w:bCs/>
                <w:lang w:eastAsia="en-GB"/>
              </w:rPr>
              <w:t>PC3_A1. PC2_A3, PC1.5_A5</w:t>
            </w:r>
          </w:p>
        </w:tc>
        <w:tc>
          <w:tcPr>
            <w:tcW w:w="2389" w:type="dxa"/>
            <w:vAlign w:val="center"/>
            <w:hideMark/>
          </w:tcPr>
          <w:p w14:paraId="5C3D69D3" w14:textId="77777777" w:rsidR="002C0CC9" w:rsidRPr="002C0CC9" w:rsidRDefault="002C0CC9" w:rsidP="00B33F7A">
            <w:pPr>
              <w:pStyle w:val="TAL"/>
              <w:jc w:val="center"/>
              <w:rPr>
                <w:lang w:eastAsia="en-GB"/>
              </w:rPr>
            </w:pPr>
            <w:r w:rsidRPr="002C0CC9">
              <w:rPr>
                <w:lang w:eastAsia="en-GB"/>
              </w:rPr>
              <w:t>(A-MPR=0)</w:t>
            </w:r>
          </w:p>
        </w:tc>
      </w:tr>
    </w:tbl>
    <w:p w14:paraId="2EC53195" w14:textId="77777777" w:rsidR="002C0CC9" w:rsidRPr="002C0CC9" w:rsidRDefault="002C0CC9" w:rsidP="002C0CC9">
      <w:pPr>
        <w:rPr>
          <w:noProof/>
          <w:sz w:val="2"/>
        </w:rPr>
      </w:pPr>
    </w:p>
    <w:p w14:paraId="5E0BF99E" w14:textId="77777777" w:rsidR="002C0CC9" w:rsidRPr="002C0CC9" w:rsidRDefault="002C0CC9" w:rsidP="002C0CC9">
      <w:pPr>
        <w:rPr>
          <w:noProof/>
        </w:rPr>
      </w:pPr>
    </w:p>
    <w:p w14:paraId="6944249B" w14:textId="19C15CC8" w:rsidR="007E706C" w:rsidRPr="002C0CC9" w:rsidRDefault="002C0CC9" w:rsidP="004C71EC">
      <w:pPr>
        <w:rPr>
          <w:noProof/>
        </w:rPr>
      </w:pPr>
      <w:r w:rsidRPr="002C0CC9">
        <w:rPr>
          <w:rStyle w:val="jlqj4b"/>
          <w:lang w:val="en"/>
        </w:rPr>
        <w:t xml:space="preserve">Table 2 shows the proposed test frequencies and RB allocations. Like all other A-MPR test cases, the starting point is to test Low and High </w:t>
      </w:r>
      <w:r w:rsidR="00CD33B9">
        <w:rPr>
          <w:rStyle w:val="jlqj4b"/>
          <w:lang w:val="en"/>
        </w:rPr>
        <w:t xml:space="preserve">frequencies </w:t>
      </w:r>
      <w:r w:rsidRPr="002C0CC9">
        <w:rPr>
          <w:rStyle w:val="jlqj4b"/>
          <w:lang w:val="en"/>
        </w:rPr>
        <w:t>with Edge_1RB allocation and Outer_Full. The same principle shall also apply to the additional frequencies.</w:t>
      </w:r>
      <w:r w:rsidRPr="002C0CC9" w:rsidDel="002C0CC9">
        <w:rPr>
          <w:noProof/>
        </w:rPr>
        <w:t xml:space="preserve"> </w:t>
      </w:r>
    </w:p>
    <w:p w14:paraId="763D45BE" w14:textId="04518907" w:rsidR="00FB461C" w:rsidRPr="002C0CC9" w:rsidRDefault="00FB461C" w:rsidP="000921B8">
      <w:pPr>
        <w:pStyle w:val="BodyText"/>
        <w:tabs>
          <w:tab w:val="left" w:pos="284"/>
        </w:tabs>
        <w:ind w:left="284"/>
        <w:rPr>
          <w:b/>
          <w:lang w:val="en"/>
        </w:rPr>
      </w:pPr>
      <w:r w:rsidRPr="002C0CC9">
        <w:rPr>
          <w:b/>
        </w:rPr>
        <w:t>PROPOSAL 3</w:t>
      </w:r>
      <w:ins w:id="4" w:author="Nokia-Tuomo Säynäjäkangas_v11" w:date="2024-06-18T13:42:00Z">
        <w:r w:rsidR="00D60ED2">
          <w:rPr>
            <w:b/>
          </w:rPr>
          <w:t>-1</w:t>
        </w:r>
      </w:ins>
      <w:r w:rsidRPr="002C0CC9">
        <w:rPr>
          <w:b/>
        </w:rPr>
        <w:t xml:space="preserve">: </w:t>
      </w:r>
      <w:del w:id="5" w:author="Nokia-Tuomo Säynäjäkangas_v11" w:date="2024-06-19T12:35:00Z">
        <w:r w:rsidR="002C0CC9" w:rsidRPr="002C0CC9" w:rsidDel="00D279D5">
          <w:rPr>
            <w:rStyle w:val="jlqj4b"/>
            <w:lang w:val="en"/>
          </w:rPr>
          <w:delText>S</w:delText>
        </w:r>
      </w:del>
      <w:ins w:id="6" w:author="Nokia-Tuomo Säynäjäkangas_v11" w:date="2024-06-19T12:37:00Z">
        <w:r w:rsidR="00B06301">
          <w:rPr>
            <w:rStyle w:val="jlqj4b"/>
            <w:lang w:val="en"/>
          </w:rPr>
          <w:t>F</w:t>
        </w:r>
      </w:ins>
      <w:ins w:id="7" w:author="Nokia-Tuomo Säynäjäkangas_v11" w:date="2024-06-19T12:35:00Z">
        <w:r w:rsidR="00D279D5">
          <w:rPr>
            <w:rStyle w:val="jlqj4b"/>
            <w:lang w:val="en"/>
          </w:rPr>
          <w:t>or PC</w:t>
        </w:r>
      </w:ins>
      <w:ins w:id="8" w:author="Nokia-Tuomo Säynäjäkangas_v11" w:date="2024-06-19T12:37:00Z">
        <w:r w:rsidR="00B06301">
          <w:rPr>
            <w:rStyle w:val="jlqj4b"/>
            <w:lang w:val="en"/>
          </w:rPr>
          <w:t xml:space="preserve"> </w:t>
        </w:r>
      </w:ins>
      <w:ins w:id="9" w:author="Nokia-Tuomo Säynäjäkangas_v11" w:date="2024-06-19T12:35:00Z">
        <w:r w:rsidR="00B06301">
          <w:rPr>
            <w:rStyle w:val="jlqj4b"/>
            <w:lang w:val="en"/>
          </w:rPr>
          <w:t>1.5, 2</w:t>
        </w:r>
      </w:ins>
      <w:ins w:id="10" w:author="Nokia-Tuomo Säynäjäkangas_v11" w:date="2024-06-19T12:36:00Z">
        <w:r w:rsidR="00B06301">
          <w:rPr>
            <w:rStyle w:val="jlqj4b"/>
            <w:lang w:val="en"/>
          </w:rPr>
          <w:t xml:space="preserve"> and 3 s</w:t>
        </w:r>
      </w:ins>
      <w:r w:rsidR="002C0CC9" w:rsidRPr="002C0CC9">
        <w:rPr>
          <w:rStyle w:val="jlqj4b"/>
          <w:lang w:val="en"/>
        </w:rPr>
        <w:t>elect additional frequencies (Fc) according to Table 1 and test the A-MPR requirements with both Edge_1RB and Outer_Full allocation.</w:t>
      </w:r>
    </w:p>
    <w:p w14:paraId="6AAF9D83" w14:textId="74EA1FD4" w:rsidR="00D60ED2" w:rsidRPr="002C0CC9" w:rsidRDefault="00D60ED2" w:rsidP="00D60ED2">
      <w:pPr>
        <w:pStyle w:val="Heading2"/>
        <w:rPr>
          <w:ins w:id="11" w:author="Nokia-Tuomo Säynäjäkangas_v11" w:date="2024-06-18T13:41:00Z"/>
          <w:lang w:val="en-US"/>
        </w:rPr>
      </w:pPr>
      <w:ins w:id="12" w:author="Nokia-Tuomo Säynäjäkangas_v11" w:date="2024-06-18T13:41:00Z">
        <w:r w:rsidRPr="002C0CC9">
          <w:rPr>
            <w:lang w:val="en-US"/>
          </w:rPr>
          <w:t>A</w:t>
        </w:r>
      </w:ins>
      <w:ins w:id="13" w:author="Nokia-Tuomo Säynäjäkangas_v11" w:date="2024-06-18T13:43:00Z">
        <w:r>
          <w:rPr>
            <w:lang w:val="en-US"/>
          </w:rPr>
          <w:t>-MPR regions</w:t>
        </w:r>
      </w:ins>
      <w:ins w:id="14" w:author="Nokia-Tuomo Säynäjäkangas_v11" w:date="2024-06-18T13:41:00Z">
        <w:r w:rsidRPr="002C0CC9">
          <w:rPr>
            <w:lang w:val="en-US"/>
          </w:rPr>
          <w:t xml:space="preserve"> for NS_04</w:t>
        </w:r>
        <w:r>
          <w:rPr>
            <w:lang w:val="en-US"/>
          </w:rPr>
          <w:t xml:space="preserve"> (</w:t>
        </w:r>
        <w:r>
          <w:rPr>
            <w:lang w:eastAsia="en-GB"/>
          </w:rPr>
          <w:t>Power Class 1)</w:t>
        </w:r>
      </w:ins>
    </w:p>
    <w:p w14:paraId="1E4FA43E" w14:textId="77777777" w:rsidR="00B06301" w:rsidRDefault="00B06301" w:rsidP="00B06301">
      <w:pPr>
        <w:rPr>
          <w:ins w:id="15" w:author="Nokia-Tuomo Säynäjäkangas_v11" w:date="2024-06-19T12:40:00Z"/>
        </w:rPr>
      </w:pPr>
      <w:ins w:id="16" w:author="Nokia-Tuomo Säynäjäkangas_v11" w:date="2024-06-19T12:40:00Z">
        <w:r>
          <w:t>The RB allocations that require A-MPR can be divided into the following regions:</w:t>
        </w:r>
      </w:ins>
    </w:p>
    <w:p w14:paraId="1180B0FE" w14:textId="77777777" w:rsidR="00B06301" w:rsidRDefault="00B06301" w:rsidP="00B06301">
      <w:pPr>
        <w:rPr>
          <w:ins w:id="17" w:author="Nokia-Tuomo Säynäjäkangas_v11" w:date="2024-06-19T12:40:00Z"/>
        </w:rPr>
      </w:pPr>
    </w:p>
    <w:p w14:paraId="705CA601" w14:textId="77777777" w:rsidR="00B06301" w:rsidRDefault="00B06301" w:rsidP="00B06301">
      <w:pPr>
        <w:ind w:left="720"/>
        <w:rPr>
          <w:ins w:id="18" w:author="Nokia-Tuomo Säynäjäkangas_v11" w:date="2024-06-19T12:40:00Z"/>
        </w:rPr>
      </w:pPr>
      <w:ins w:id="19" w:author="Nokia-Tuomo Säynäjäkangas_v11" w:date="2024-06-19T12:40:00Z">
        <w:r w:rsidRPr="00A022B4">
          <w:rPr>
            <w:b/>
            <w:bCs/>
          </w:rPr>
          <w:t>Edge region</w:t>
        </w:r>
        <w:r>
          <w:t>: narrow allocations at lower channel edge, with spectral regrowth hitting the additional SEM; this region requires the largest A-MPR values.</w:t>
        </w:r>
      </w:ins>
    </w:p>
    <w:p w14:paraId="2D595925" w14:textId="77777777" w:rsidR="00B06301" w:rsidRDefault="00B06301" w:rsidP="00B06301">
      <w:pPr>
        <w:ind w:left="720"/>
        <w:rPr>
          <w:ins w:id="20" w:author="Nokia-Tuomo Säynäjäkangas_v11" w:date="2024-06-19T12:40:00Z"/>
        </w:rPr>
      </w:pPr>
      <w:ins w:id="21" w:author="Nokia-Tuomo Säynäjäkangas_v11" w:date="2024-06-19T12:40:00Z">
        <w:r w:rsidRPr="00A022B4">
          <w:rPr>
            <w:b/>
            <w:bCs/>
          </w:rPr>
          <w:t>Regrowth region</w:t>
        </w:r>
        <w:r>
          <w:t>: wide allocations at or near lower channel edge with spectral regrowth hitting the additional spurious mask</w:t>
        </w:r>
      </w:ins>
    </w:p>
    <w:p w14:paraId="57BD9FC1" w14:textId="77777777" w:rsidR="00B06301" w:rsidRDefault="00B06301" w:rsidP="00B06301">
      <w:pPr>
        <w:ind w:left="720"/>
        <w:rPr>
          <w:ins w:id="22" w:author="Nokia-Tuomo Säynäjäkangas_v11" w:date="2024-06-19T12:40:00Z"/>
        </w:rPr>
      </w:pPr>
      <w:ins w:id="23" w:author="Nokia-Tuomo Säynäjäkangas_v11" w:date="2024-06-19T12:40:00Z">
        <w:r w:rsidRPr="00A022B4">
          <w:rPr>
            <w:b/>
            <w:bCs/>
          </w:rPr>
          <w:t>IMD3 region</w:t>
        </w:r>
        <w:r>
          <w:t>: narrow allocations near the lower channel edge with IMD3 (of allocation and its image) hitting the additional spurious mask</w:t>
        </w:r>
      </w:ins>
    </w:p>
    <w:p w14:paraId="20A69B9D" w14:textId="09D7281D" w:rsidR="00B06301" w:rsidRDefault="00B06301" w:rsidP="00B06301">
      <w:pPr>
        <w:ind w:left="720"/>
        <w:rPr>
          <w:ins w:id="24" w:author="Nokia-Tuomo Säynäjäkangas_v11" w:date="2024-06-19T12:40:00Z"/>
        </w:rPr>
      </w:pPr>
      <w:ins w:id="25" w:author="Nokia-Tuomo Säynäjäkangas_v11" w:date="2024-06-19T12:40:00Z">
        <w:r w:rsidRPr="00A022B4">
          <w:rPr>
            <w:b/>
            <w:bCs/>
          </w:rPr>
          <w:t>CIM3 region</w:t>
        </w:r>
        <w:r>
          <w:t>: narrow allocations near the upper channel edge with CIM3 hitting the additional spurious mask.</w:t>
        </w:r>
      </w:ins>
    </w:p>
    <w:p w14:paraId="5B163056" w14:textId="77777777" w:rsidR="00B06301" w:rsidRDefault="00B06301" w:rsidP="00B06301">
      <w:pPr>
        <w:ind w:left="720"/>
        <w:rPr>
          <w:ins w:id="26" w:author="Nokia-Tuomo Säynäjäkangas_v11" w:date="2024-06-19T12:40:00Z"/>
        </w:rPr>
      </w:pPr>
    </w:p>
    <w:p w14:paraId="32AC8A1D" w14:textId="21305287" w:rsidR="00B06301" w:rsidRDefault="00B06301" w:rsidP="00B06301">
      <w:pPr>
        <w:rPr>
          <w:ins w:id="27" w:author="Nokia-Tuomo Säynäjäkangas_v11" w:date="2024-06-19T12:41:00Z"/>
        </w:rPr>
      </w:pPr>
      <w:ins w:id="28" w:author="Nokia-Tuomo Säynäjäkangas_v11" w:date="2024-06-19T12:40:00Z">
        <w:r>
          <w:t xml:space="preserve">The regrowth and IMD3 regions were already present in the NS_04 A-MPR definition for PC3, PC2, and PC1.5. For PC1, there are two new regions, the edge region and CIM3 region. The allocation regions are depicted in Figure </w:t>
        </w:r>
      </w:ins>
      <w:ins w:id="29" w:author="Nokia-Tuomo Säynäjäkangas_v11" w:date="2024-06-19T12:41:00Z">
        <w:r>
          <w:t>7</w:t>
        </w:r>
      </w:ins>
      <w:ins w:id="30" w:author="Nokia-Tuomo Säynäjäkangas_v11" w:date="2024-06-19T12:40:00Z">
        <w:r>
          <w:t>, following the way how the regions have been specified for PC3 / NS_04.</w:t>
        </w:r>
      </w:ins>
    </w:p>
    <w:p w14:paraId="43009A97" w14:textId="77777777" w:rsidR="00B06301" w:rsidRDefault="00B06301" w:rsidP="00B06301">
      <w:pPr>
        <w:rPr>
          <w:ins w:id="31" w:author="Nokia-Tuomo Säynäjäkangas_v11" w:date="2024-06-19T12:41:00Z"/>
        </w:rPr>
      </w:pPr>
    </w:p>
    <w:p w14:paraId="13B77772" w14:textId="77777777" w:rsidR="00B06301" w:rsidRDefault="00B06301" w:rsidP="00B06301">
      <w:pPr>
        <w:keepNext/>
        <w:jc w:val="center"/>
        <w:rPr>
          <w:ins w:id="32" w:author="Nokia-Tuomo Säynäjäkangas_v11" w:date="2024-06-19T12:41:00Z"/>
        </w:rPr>
      </w:pPr>
      <w:ins w:id="33" w:author="Nokia-Tuomo Säynäjäkangas_v11" w:date="2024-06-19T12:41:00Z">
        <w:r w:rsidRPr="00F4359C">
          <w:rPr>
            <w:noProof/>
          </w:rPr>
          <w:lastRenderedPageBreak/>
          <w:drawing>
            <wp:inline distT="0" distB="0" distL="0" distR="0" wp14:anchorId="18026EB8" wp14:editId="305E3CD9">
              <wp:extent cx="3729600" cy="2797200"/>
              <wp:effectExtent l="0" t="0" r="0" b="0"/>
              <wp:docPr id="13" name="Picture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29600" cy="279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06E06AB" w14:textId="0C0BF956" w:rsidR="00B06301" w:rsidRDefault="00B06301" w:rsidP="00B06301">
      <w:pPr>
        <w:jc w:val="center"/>
        <w:rPr>
          <w:ins w:id="34" w:author="Nokia-Tuomo Säynäjäkangas_v11" w:date="2024-06-19T12:41:00Z"/>
          <w:b/>
          <w:bCs/>
        </w:rPr>
      </w:pPr>
      <w:ins w:id="35" w:author="Nokia-Tuomo Säynäjäkangas_v11" w:date="2024-06-19T12:41:00Z">
        <w:r w:rsidRPr="006C1EB7">
          <w:rPr>
            <w:b/>
            <w:bCs/>
          </w:rPr>
          <w:t xml:space="preserve">Figure </w:t>
        </w:r>
        <w:r>
          <w:rPr>
            <w:b/>
            <w:bCs/>
          </w:rPr>
          <w:t>7</w:t>
        </w:r>
        <w:r w:rsidRPr="006C1EB7">
          <w:rPr>
            <w:b/>
            <w:bCs/>
          </w:rPr>
          <w:t xml:space="preserve">: </w:t>
        </w:r>
        <w:r>
          <w:rPr>
            <w:b/>
            <w:bCs/>
          </w:rPr>
          <w:t>Example of t</w:t>
        </w:r>
        <w:r w:rsidRPr="006C1EB7">
          <w:rPr>
            <w:b/>
            <w:bCs/>
          </w:rPr>
          <w:t>he allocation regions</w:t>
        </w:r>
        <w:r>
          <w:rPr>
            <w:b/>
            <w:bCs/>
          </w:rPr>
          <w:t xml:space="preserve">; </w:t>
        </w:r>
        <w:r w:rsidRPr="006C1EB7">
          <w:rPr>
            <w:b/>
            <w:bCs/>
          </w:rPr>
          <w:t xml:space="preserve">the edge region is </w:t>
        </w:r>
        <w:r>
          <w:rPr>
            <w:b/>
            <w:bCs/>
          </w:rPr>
          <w:t xml:space="preserve">too small to be </w:t>
        </w:r>
        <w:r w:rsidRPr="006C1EB7">
          <w:rPr>
            <w:b/>
            <w:bCs/>
          </w:rPr>
          <w:t>visible</w:t>
        </w:r>
        <w:r>
          <w:rPr>
            <w:b/>
            <w:bCs/>
          </w:rPr>
          <w:t>;</w:t>
        </w:r>
        <w:r>
          <w:rPr>
            <w:b/>
            <w:bCs/>
          </w:rPr>
          <w:br/>
          <w:t>“MPR” indicates the region where no A-MPR is applicable.</w:t>
        </w:r>
      </w:ins>
    </w:p>
    <w:p w14:paraId="7FD597F8" w14:textId="77777777" w:rsidR="00B06301" w:rsidRDefault="00B06301" w:rsidP="00B06301">
      <w:pPr>
        <w:rPr>
          <w:ins w:id="36" w:author="Nokia-Tuomo Säynäjäkangas_v11" w:date="2024-06-19T12:40:00Z"/>
        </w:rPr>
      </w:pPr>
    </w:p>
    <w:p w14:paraId="38508E2F" w14:textId="0DD22BF6" w:rsidR="00B06301" w:rsidRDefault="00B06301" w:rsidP="00B06301">
      <w:pPr>
        <w:rPr>
          <w:ins w:id="37" w:author="Nokia-Tuomo Säynäjäkangas_v11" w:date="2024-06-19T12:43:00Z"/>
        </w:rPr>
      </w:pPr>
      <w:ins w:id="38" w:author="Nokia-Tuomo Säynäjäkangas_v11" w:date="2024-06-19T12:43:00Z">
        <w:r>
          <w:t>Table 3 shows the maximum required A-MPR for each waveform and modulation in each allocation region. These A-MPR values should be applied unless a frequency offset from lower band edge prevents violating the additional spurious emission mask. N/A in the table means that no A-MPR is needed.</w:t>
        </w:r>
      </w:ins>
    </w:p>
    <w:p w14:paraId="268D269E" w14:textId="77777777" w:rsidR="00B06301" w:rsidRPr="00885116" w:rsidRDefault="00B06301" w:rsidP="00B06301">
      <w:pPr>
        <w:rPr>
          <w:ins w:id="39" w:author="Nokia-Tuomo Säynäjäkangas_v11" w:date="2024-06-19T12:43:00Z"/>
        </w:rPr>
      </w:pPr>
    </w:p>
    <w:p w14:paraId="056B7E07" w14:textId="5F5A10E5" w:rsidR="00B06301" w:rsidRPr="00D05D79" w:rsidRDefault="00B06301" w:rsidP="00B06301">
      <w:pPr>
        <w:pStyle w:val="TH"/>
        <w:rPr>
          <w:ins w:id="40" w:author="Nokia-Tuomo Säynäjäkangas_v11" w:date="2024-06-19T12:43:00Z"/>
          <w:bCs/>
        </w:rPr>
      </w:pPr>
      <w:ins w:id="41" w:author="Nokia-Tuomo Säynäjäkangas_v11" w:date="2024-06-19T12:43:00Z">
        <w:r w:rsidRPr="00D05D79">
          <w:rPr>
            <w:bCs/>
          </w:rPr>
          <w:t>Table</w:t>
        </w:r>
        <w:r>
          <w:rPr>
            <w:bCs/>
          </w:rPr>
          <w:t xml:space="preserve"> 3</w:t>
        </w:r>
        <w:r w:rsidRPr="00D05D79">
          <w:rPr>
            <w:bCs/>
          </w:rPr>
          <w:t>: A-MPR values for PC1</w:t>
        </w:r>
      </w:ins>
    </w:p>
    <w:tbl>
      <w:tblPr>
        <w:tblW w:w="6648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1"/>
        <w:gridCol w:w="1559"/>
        <w:gridCol w:w="1039"/>
        <w:gridCol w:w="1040"/>
        <w:gridCol w:w="1039"/>
        <w:gridCol w:w="1040"/>
      </w:tblGrid>
      <w:tr w:rsidR="00B06301" w:rsidRPr="00D05D79" w14:paraId="302DA788" w14:textId="77777777" w:rsidTr="00B672A1">
        <w:trPr>
          <w:trHeight w:val="187"/>
          <w:jc w:val="center"/>
          <w:ins w:id="42" w:author="Nokia-Tuomo Säynäjäkangas_v11" w:date="2024-06-19T12:43:00Z"/>
        </w:trPr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CE7F5B" w14:textId="77777777" w:rsidR="00B06301" w:rsidRPr="00D05D79" w:rsidRDefault="00B06301" w:rsidP="00B672A1">
            <w:pPr>
              <w:pStyle w:val="TAH"/>
              <w:rPr>
                <w:ins w:id="43" w:author="Nokia-Tuomo Säynäjäkangas_v11" w:date="2024-06-19T12:43:00Z"/>
                <w:bCs/>
              </w:rPr>
            </w:pPr>
            <w:ins w:id="44" w:author="Nokia-Tuomo Säynäjäkangas_v11" w:date="2024-06-19T12:43:00Z">
              <w:r w:rsidRPr="00D05D79">
                <w:rPr>
                  <w:bCs/>
                </w:rPr>
                <w:t>Modulation/Waveform</w:t>
              </w:r>
            </w:ins>
          </w:p>
        </w:tc>
        <w:tc>
          <w:tcPr>
            <w:tcW w:w="41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86B00" w14:textId="77777777" w:rsidR="00B06301" w:rsidRPr="00D05D79" w:rsidRDefault="00B06301" w:rsidP="00B672A1">
            <w:pPr>
              <w:pStyle w:val="TAH"/>
              <w:rPr>
                <w:ins w:id="45" w:author="Nokia-Tuomo Säynäjäkangas_v11" w:date="2024-06-19T12:43:00Z"/>
                <w:bCs/>
              </w:rPr>
            </w:pPr>
            <w:ins w:id="46" w:author="Nokia-Tuomo Säynäjäkangas_v11" w:date="2024-06-19T12:43:00Z">
              <w:r w:rsidRPr="00D05D79">
                <w:rPr>
                  <w:bCs/>
                </w:rPr>
                <w:t>A-MPR (dB)</w:t>
              </w:r>
            </w:ins>
          </w:p>
        </w:tc>
      </w:tr>
      <w:tr w:rsidR="00B06301" w:rsidRPr="00D05D79" w14:paraId="52726190" w14:textId="77777777" w:rsidTr="00B672A1">
        <w:trPr>
          <w:trHeight w:val="187"/>
          <w:jc w:val="center"/>
          <w:ins w:id="47" w:author="Nokia-Tuomo Säynäjäkangas_v11" w:date="2024-06-19T12:43:00Z"/>
        </w:trPr>
        <w:tc>
          <w:tcPr>
            <w:tcW w:w="24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0DFA6" w14:textId="77777777" w:rsidR="00B06301" w:rsidRPr="00D05D79" w:rsidRDefault="00B06301" w:rsidP="00B672A1">
            <w:pPr>
              <w:pStyle w:val="TAH"/>
              <w:rPr>
                <w:ins w:id="48" w:author="Nokia-Tuomo Säynäjäkangas_v11" w:date="2024-06-19T12:43:00Z"/>
                <w:bCs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0DBF1" w14:textId="77777777" w:rsidR="00B06301" w:rsidRPr="00D05D79" w:rsidRDefault="00B06301" w:rsidP="00B672A1">
            <w:pPr>
              <w:pStyle w:val="TAH"/>
              <w:rPr>
                <w:ins w:id="49" w:author="Nokia-Tuomo Säynäjäkangas_v11" w:date="2024-06-19T12:43:00Z"/>
                <w:bCs/>
              </w:rPr>
            </w:pPr>
            <w:ins w:id="50" w:author="Nokia-Tuomo Säynäjäkangas_v11" w:date="2024-06-19T12:43:00Z">
              <w:r>
                <w:rPr>
                  <w:bCs/>
                </w:rPr>
                <w:t>Edge region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D270F5" w14:textId="77777777" w:rsidR="00B06301" w:rsidRPr="00D05D79" w:rsidRDefault="00B06301" w:rsidP="00B672A1">
            <w:pPr>
              <w:pStyle w:val="TAH"/>
              <w:rPr>
                <w:ins w:id="51" w:author="Nokia-Tuomo Säynäjäkangas_v11" w:date="2024-06-19T12:43:00Z"/>
                <w:bCs/>
              </w:rPr>
            </w:pPr>
            <w:ins w:id="52" w:author="Nokia-Tuomo Säynäjäkangas_v11" w:date="2024-06-19T12:43:00Z">
              <w:r>
                <w:rPr>
                  <w:bCs/>
                </w:rPr>
                <w:t>IMD3 region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4460FE" w14:textId="77777777" w:rsidR="00B06301" w:rsidRPr="00D05D79" w:rsidRDefault="00B06301" w:rsidP="00B672A1">
            <w:pPr>
              <w:pStyle w:val="TAH"/>
              <w:rPr>
                <w:ins w:id="53" w:author="Nokia-Tuomo Säynäjäkangas_v11" w:date="2024-06-19T12:43:00Z"/>
                <w:bCs/>
              </w:rPr>
            </w:pPr>
            <w:ins w:id="54" w:author="Nokia-Tuomo Säynäjäkangas_v11" w:date="2024-06-19T12:43:00Z">
              <w:r>
                <w:rPr>
                  <w:bCs/>
                </w:rPr>
                <w:t>CIM3 region</w:t>
              </w:r>
            </w:ins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4998A8" w14:textId="77777777" w:rsidR="00B06301" w:rsidRPr="00D05D79" w:rsidRDefault="00B06301" w:rsidP="00B672A1">
            <w:pPr>
              <w:pStyle w:val="TAH"/>
              <w:rPr>
                <w:ins w:id="55" w:author="Nokia-Tuomo Säynäjäkangas_v11" w:date="2024-06-19T12:43:00Z"/>
                <w:bCs/>
              </w:rPr>
            </w:pPr>
            <w:ins w:id="56" w:author="Nokia-Tuomo Säynäjäkangas_v11" w:date="2024-06-19T12:43:00Z">
              <w:r>
                <w:rPr>
                  <w:bCs/>
                </w:rPr>
                <w:t>Regrowth region</w:t>
              </w:r>
            </w:ins>
          </w:p>
        </w:tc>
      </w:tr>
      <w:tr w:rsidR="00B06301" w:rsidRPr="00D05D79" w14:paraId="3CB9668E" w14:textId="77777777" w:rsidTr="00B672A1">
        <w:trPr>
          <w:trHeight w:val="187"/>
          <w:jc w:val="center"/>
          <w:ins w:id="57" w:author="Nokia-Tuomo Säynäjäkangas_v11" w:date="2024-06-19T12:43:00Z"/>
        </w:trPr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15A6F6" w14:textId="77777777" w:rsidR="00B06301" w:rsidRPr="00D05D79" w:rsidRDefault="00B06301" w:rsidP="00B672A1">
            <w:pPr>
              <w:pStyle w:val="TAC"/>
              <w:rPr>
                <w:ins w:id="58" w:author="Nokia-Tuomo Säynäjäkangas_v11" w:date="2024-06-19T12:43:00Z"/>
                <w:b/>
                <w:bCs/>
                <w:lang w:val="en-US"/>
              </w:rPr>
            </w:pPr>
            <w:ins w:id="59" w:author="Nokia-Tuomo Säynäjäkangas_v11" w:date="2024-06-19T12:43:00Z">
              <w:r w:rsidRPr="00D05D79">
                <w:rPr>
                  <w:b/>
                  <w:bCs/>
                  <w:lang w:val="en-US"/>
                </w:rPr>
                <w:t>DFT-s-OFDM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B2D016" w14:textId="77777777" w:rsidR="00B06301" w:rsidRPr="00D05D79" w:rsidRDefault="00B06301" w:rsidP="00B672A1">
            <w:pPr>
              <w:pStyle w:val="TAC"/>
              <w:rPr>
                <w:ins w:id="60" w:author="Nokia-Tuomo Säynäjäkangas_v11" w:date="2024-06-19T12:43:00Z"/>
                <w:b/>
                <w:bCs/>
                <w:lang w:val="en-US"/>
              </w:rPr>
            </w:pPr>
            <w:ins w:id="61" w:author="Nokia-Tuomo Säynäjäkangas_v11" w:date="2024-06-19T12:43:00Z">
              <w:r w:rsidRPr="00D05D79">
                <w:rPr>
                  <w:b/>
                  <w:bCs/>
                  <w:lang w:val="en-US"/>
                </w:rPr>
                <w:t>Pi/2-BPSK</w:t>
              </w:r>
            </w:ins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E58F9E" w14:textId="77777777" w:rsidR="00B06301" w:rsidRPr="00AF6404" w:rsidRDefault="00B06301" w:rsidP="00B672A1">
            <w:pPr>
              <w:pStyle w:val="TAC"/>
              <w:rPr>
                <w:ins w:id="62" w:author="Nokia-Tuomo Säynäjäkangas_v11" w:date="2024-06-19T12:43:00Z"/>
                <w:lang w:val="en-US"/>
              </w:rPr>
            </w:pPr>
            <w:ins w:id="63" w:author="Nokia-Tuomo Säynäjäkangas_v11" w:date="2024-06-19T12:43:00Z">
              <w:r w:rsidRPr="00AF6404">
                <w:rPr>
                  <w:rFonts w:cs="Arial"/>
                  <w:lang w:val="en-US"/>
                </w:rPr>
                <w:t>≤</w:t>
              </w:r>
              <w:r w:rsidRPr="00AF6404">
                <w:rPr>
                  <w:lang w:val="en-US"/>
                </w:rPr>
                <w:t xml:space="preserve"> 11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C38002" w14:textId="77777777" w:rsidR="00B06301" w:rsidRPr="00AF6404" w:rsidRDefault="00B06301" w:rsidP="00B672A1">
            <w:pPr>
              <w:pStyle w:val="TAC"/>
              <w:rPr>
                <w:ins w:id="64" w:author="Nokia-Tuomo Säynäjäkangas_v11" w:date="2024-06-19T12:43:00Z"/>
                <w:lang w:val="en-US"/>
              </w:rPr>
            </w:pPr>
            <w:ins w:id="65" w:author="Nokia-Tuomo Säynäjäkangas_v11" w:date="2024-06-19T12:43:00Z">
              <w:r w:rsidRPr="00AF6404">
                <w:rPr>
                  <w:rFonts w:cs="Arial"/>
                  <w:lang w:val="en-US"/>
                </w:rPr>
                <w:t>≤</w:t>
              </w:r>
              <w:r w:rsidRPr="00AF6404">
                <w:rPr>
                  <w:lang w:val="en-US"/>
                </w:rPr>
                <w:t xml:space="preserve"> 2</w:t>
              </w:r>
            </w:ins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129DDF" w14:textId="77777777" w:rsidR="00B06301" w:rsidRPr="00AF6404" w:rsidRDefault="00B06301" w:rsidP="00B672A1">
            <w:pPr>
              <w:pStyle w:val="TAC"/>
              <w:rPr>
                <w:ins w:id="66" w:author="Nokia-Tuomo Säynäjäkangas_v11" w:date="2024-06-19T12:43:00Z"/>
                <w:lang w:val="en-US"/>
              </w:rPr>
            </w:pPr>
            <w:ins w:id="67" w:author="Nokia-Tuomo Säynäjäkangas_v11" w:date="2024-06-19T12:43:00Z">
              <w:r w:rsidRPr="00AF6404">
                <w:rPr>
                  <w:lang w:val="en-US"/>
                </w:rPr>
                <w:t>N/A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3F695A" w14:textId="77777777" w:rsidR="00B06301" w:rsidRPr="00AF6404" w:rsidRDefault="00B06301" w:rsidP="00B672A1">
            <w:pPr>
              <w:pStyle w:val="TAC"/>
              <w:rPr>
                <w:ins w:id="68" w:author="Nokia-Tuomo Säynäjäkangas_v11" w:date="2024-06-19T12:43:00Z"/>
                <w:lang w:val="en-US"/>
              </w:rPr>
            </w:pPr>
            <w:ins w:id="69" w:author="Nokia-Tuomo Säynäjäkangas_v11" w:date="2024-06-19T12:43:00Z">
              <w:r w:rsidRPr="00AF6404">
                <w:rPr>
                  <w:rFonts w:cs="Arial"/>
                  <w:lang w:val="en-US"/>
                </w:rPr>
                <w:t>≤</w:t>
              </w:r>
              <w:r w:rsidRPr="00AF6404">
                <w:rPr>
                  <w:lang w:val="en-US"/>
                </w:rPr>
                <w:t xml:space="preserve"> 3.5</w:t>
              </w:r>
            </w:ins>
          </w:p>
        </w:tc>
      </w:tr>
      <w:tr w:rsidR="00B06301" w:rsidRPr="00D05D79" w14:paraId="2EA1742D" w14:textId="77777777" w:rsidTr="00B672A1">
        <w:trPr>
          <w:trHeight w:val="187"/>
          <w:jc w:val="center"/>
          <w:ins w:id="70" w:author="Nokia-Tuomo Säynäjäkangas_v11" w:date="2024-06-19T12:43:00Z"/>
        </w:trPr>
        <w:tc>
          <w:tcPr>
            <w:tcW w:w="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02CA7" w14:textId="77777777" w:rsidR="00B06301" w:rsidRPr="00D05D79" w:rsidRDefault="00B06301" w:rsidP="00B672A1">
            <w:pPr>
              <w:pStyle w:val="TAC"/>
              <w:rPr>
                <w:ins w:id="71" w:author="Nokia-Tuomo Säynäjäkangas_v11" w:date="2024-06-19T12:43:00Z"/>
                <w:b/>
                <w:b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DDDF0E" w14:textId="77777777" w:rsidR="00B06301" w:rsidRPr="00D05D79" w:rsidRDefault="00B06301" w:rsidP="00B672A1">
            <w:pPr>
              <w:pStyle w:val="TAC"/>
              <w:rPr>
                <w:ins w:id="72" w:author="Nokia-Tuomo Säynäjäkangas_v11" w:date="2024-06-19T12:43:00Z"/>
                <w:b/>
                <w:bCs/>
                <w:lang w:val="en-US"/>
              </w:rPr>
            </w:pPr>
            <w:ins w:id="73" w:author="Nokia-Tuomo Säynäjäkangas_v11" w:date="2024-06-19T12:43:00Z">
              <w:r w:rsidRPr="00D05D79">
                <w:rPr>
                  <w:b/>
                  <w:bCs/>
                  <w:lang w:val="en-US"/>
                </w:rPr>
                <w:t>QPSK</w:t>
              </w:r>
            </w:ins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C2F481" w14:textId="77777777" w:rsidR="00B06301" w:rsidRPr="00AF6404" w:rsidRDefault="00B06301" w:rsidP="00B672A1">
            <w:pPr>
              <w:pStyle w:val="TAC"/>
              <w:rPr>
                <w:ins w:id="74" w:author="Nokia-Tuomo Säynäjäkangas_v11" w:date="2024-06-19T12:43:00Z"/>
                <w:lang w:val="en-US"/>
              </w:rPr>
            </w:pPr>
            <w:ins w:id="75" w:author="Nokia-Tuomo Säynäjäkangas_v11" w:date="2024-06-19T12:43:00Z">
              <w:r w:rsidRPr="00AF6404">
                <w:rPr>
                  <w:rFonts w:cs="Arial"/>
                  <w:lang w:val="en-US"/>
                </w:rPr>
                <w:t>≤</w:t>
              </w:r>
              <w:r w:rsidRPr="00AF6404">
                <w:rPr>
                  <w:lang w:val="en-US"/>
                </w:rPr>
                <w:t xml:space="preserve"> 11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2AB93B" w14:textId="77777777" w:rsidR="00B06301" w:rsidRPr="00AF6404" w:rsidRDefault="00B06301" w:rsidP="00B672A1">
            <w:pPr>
              <w:pStyle w:val="TAC"/>
              <w:rPr>
                <w:ins w:id="76" w:author="Nokia-Tuomo Säynäjäkangas_v11" w:date="2024-06-19T12:43:00Z"/>
                <w:lang w:val="en-US"/>
              </w:rPr>
            </w:pPr>
            <w:ins w:id="77" w:author="Nokia-Tuomo Säynäjäkangas_v11" w:date="2024-06-19T12:43:00Z">
              <w:r w:rsidRPr="00AF6404">
                <w:rPr>
                  <w:rFonts w:cs="Arial"/>
                  <w:lang w:val="en-US"/>
                </w:rPr>
                <w:t>≤</w:t>
              </w:r>
              <w:r w:rsidRPr="00AF6404">
                <w:rPr>
                  <w:lang w:val="en-US"/>
                </w:rPr>
                <w:t xml:space="preserve"> 2</w:t>
              </w:r>
            </w:ins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10C108" w14:textId="77777777" w:rsidR="00B06301" w:rsidRPr="00AF6404" w:rsidRDefault="00B06301" w:rsidP="00B672A1">
            <w:pPr>
              <w:pStyle w:val="TAC"/>
              <w:rPr>
                <w:ins w:id="78" w:author="Nokia-Tuomo Säynäjäkangas_v11" w:date="2024-06-19T12:43:00Z"/>
                <w:lang w:val="en-US"/>
              </w:rPr>
            </w:pPr>
            <w:ins w:id="79" w:author="Nokia-Tuomo Säynäjäkangas_v11" w:date="2024-06-19T12:43:00Z">
              <w:r w:rsidRPr="00AF6404">
                <w:rPr>
                  <w:lang w:val="en-US"/>
                </w:rPr>
                <w:t>N/A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CA3D61" w14:textId="77777777" w:rsidR="00B06301" w:rsidRPr="00AF6404" w:rsidRDefault="00B06301" w:rsidP="00B672A1">
            <w:pPr>
              <w:pStyle w:val="TAC"/>
              <w:rPr>
                <w:ins w:id="80" w:author="Nokia-Tuomo Säynäjäkangas_v11" w:date="2024-06-19T12:43:00Z"/>
                <w:lang w:val="en-US"/>
              </w:rPr>
            </w:pPr>
            <w:ins w:id="81" w:author="Nokia-Tuomo Säynäjäkangas_v11" w:date="2024-06-19T12:43:00Z">
              <w:r w:rsidRPr="00AF6404">
                <w:rPr>
                  <w:rFonts w:cs="Arial"/>
                  <w:lang w:val="en-US"/>
                </w:rPr>
                <w:t>≤</w:t>
              </w:r>
              <w:r w:rsidRPr="00AF6404">
                <w:rPr>
                  <w:lang w:val="en-US"/>
                </w:rPr>
                <w:t xml:space="preserve"> 4.0</w:t>
              </w:r>
            </w:ins>
          </w:p>
        </w:tc>
      </w:tr>
      <w:tr w:rsidR="00B06301" w:rsidRPr="00D05D79" w14:paraId="31668AD4" w14:textId="77777777" w:rsidTr="00B672A1">
        <w:trPr>
          <w:trHeight w:val="187"/>
          <w:jc w:val="center"/>
          <w:ins w:id="82" w:author="Nokia-Tuomo Säynäjäkangas_v11" w:date="2024-06-19T12:43:00Z"/>
        </w:trPr>
        <w:tc>
          <w:tcPr>
            <w:tcW w:w="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2B632" w14:textId="77777777" w:rsidR="00B06301" w:rsidRPr="00D05D79" w:rsidRDefault="00B06301" w:rsidP="00B672A1">
            <w:pPr>
              <w:pStyle w:val="TAC"/>
              <w:rPr>
                <w:ins w:id="83" w:author="Nokia-Tuomo Säynäjäkangas_v11" w:date="2024-06-19T12:43:00Z"/>
                <w:b/>
                <w:b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445975" w14:textId="77777777" w:rsidR="00B06301" w:rsidRPr="00D05D79" w:rsidRDefault="00B06301" w:rsidP="00B672A1">
            <w:pPr>
              <w:pStyle w:val="TAC"/>
              <w:rPr>
                <w:ins w:id="84" w:author="Nokia-Tuomo Säynäjäkangas_v11" w:date="2024-06-19T12:43:00Z"/>
                <w:b/>
                <w:bCs/>
                <w:lang w:val="en-US"/>
              </w:rPr>
            </w:pPr>
            <w:ins w:id="85" w:author="Nokia-Tuomo Säynäjäkangas_v11" w:date="2024-06-19T12:43:00Z">
              <w:r w:rsidRPr="00D05D79">
                <w:rPr>
                  <w:b/>
                  <w:bCs/>
                  <w:lang w:val="en-US"/>
                </w:rPr>
                <w:t>16 QAM</w:t>
              </w:r>
            </w:ins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28A750" w14:textId="77777777" w:rsidR="00B06301" w:rsidRPr="00AF6404" w:rsidRDefault="00B06301" w:rsidP="00B672A1">
            <w:pPr>
              <w:pStyle w:val="TAC"/>
              <w:rPr>
                <w:ins w:id="86" w:author="Nokia-Tuomo Säynäjäkangas_v11" w:date="2024-06-19T12:43:00Z"/>
                <w:lang w:val="en-US"/>
              </w:rPr>
            </w:pPr>
            <w:ins w:id="87" w:author="Nokia-Tuomo Säynäjäkangas_v11" w:date="2024-06-19T12:43:00Z">
              <w:r w:rsidRPr="00AF6404">
                <w:rPr>
                  <w:rFonts w:cs="Arial"/>
                  <w:lang w:val="en-US"/>
                </w:rPr>
                <w:t>≤</w:t>
              </w:r>
              <w:r w:rsidRPr="00AF6404">
                <w:rPr>
                  <w:lang w:val="en-US"/>
                </w:rPr>
                <w:t xml:space="preserve"> 11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A76F51" w14:textId="77777777" w:rsidR="00B06301" w:rsidRPr="00AF6404" w:rsidRDefault="00B06301" w:rsidP="00B672A1">
            <w:pPr>
              <w:pStyle w:val="TAC"/>
              <w:rPr>
                <w:ins w:id="88" w:author="Nokia-Tuomo Säynäjäkangas_v11" w:date="2024-06-19T12:43:00Z"/>
                <w:lang w:val="en-US"/>
              </w:rPr>
            </w:pPr>
            <w:ins w:id="89" w:author="Nokia-Tuomo Säynäjäkangas_v11" w:date="2024-06-19T12:43:00Z">
              <w:r w:rsidRPr="00AF6404">
                <w:rPr>
                  <w:rFonts w:cs="Arial"/>
                  <w:lang w:val="en-US"/>
                </w:rPr>
                <w:t>≤</w:t>
              </w:r>
              <w:r w:rsidRPr="00AF6404">
                <w:rPr>
                  <w:lang w:val="en-US"/>
                </w:rPr>
                <w:t xml:space="preserve"> 2.5</w:t>
              </w:r>
            </w:ins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666CAA" w14:textId="77777777" w:rsidR="00B06301" w:rsidRPr="00AF6404" w:rsidRDefault="00B06301" w:rsidP="00B672A1">
            <w:pPr>
              <w:pStyle w:val="TAC"/>
              <w:rPr>
                <w:ins w:id="90" w:author="Nokia-Tuomo Säynäjäkangas_v11" w:date="2024-06-19T12:43:00Z"/>
                <w:lang w:val="en-US"/>
              </w:rPr>
            </w:pPr>
            <w:ins w:id="91" w:author="Nokia-Tuomo Säynäjäkangas_v11" w:date="2024-06-19T12:43:00Z">
              <w:r w:rsidRPr="00AF6404">
                <w:rPr>
                  <w:rFonts w:cs="Arial"/>
                  <w:lang w:val="en-US"/>
                </w:rPr>
                <w:t>≤</w:t>
              </w:r>
              <w:r w:rsidRPr="00AF6404">
                <w:rPr>
                  <w:lang w:val="en-US"/>
                </w:rPr>
                <w:t xml:space="preserve"> 2.0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63815D" w14:textId="77777777" w:rsidR="00B06301" w:rsidRPr="00AF6404" w:rsidRDefault="00B06301" w:rsidP="00B672A1">
            <w:pPr>
              <w:pStyle w:val="TAC"/>
              <w:rPr>
                <w:ins w:id="92" w:author="Nokia-Tuomo Säynäjäkangas_v11" w:date="2024-06-19T12:43:00Z"/>
                <w:lang w:val="en-US"/>
              </w:rPr>
            </w:pPr>
            <w:ins w:id="93" w:author="Nokia-Tuomo Säynäjäkangas_v11" w:date="2024-06-19T12:43:00Z">
              <w:r w:rsidRPr="00AF6404">
                <w:rPr>
                  <w:rFonts w:cs="Arial"/>
                  <w:lang w:val="en-US"/>
                </w:rPr>
                <w:t>≤</w:t>
              </w:r>
              <w:r w:rsidRPr="00AF6404">
                <w:rPr>
                  <w:lang w:val="en-US"/>
                </w:rPr>
                <w:t xml:space="preserve"> 4.0</w:t>
              </w:r>
            </w:ins>
          </w:p>
        </w:tc>
      </w:tr>
      <w:tr w:rsidR="00B06301" w:rsidRPr="00D05D79" w14:paraId="3D0F9E36" w14:textId="77777777" w:rsidTr="00B672A1">
        <w:trPr>
          <w:trHeight w:val="187"/>
          <w:jc w:val="center"/>
          <w:ins w:id="94" w:author="Nokia-Tuomo Säynäjäkangas_v11" w:date="2024-06-19T12:43:00Z"/>
        </w:trPr>
        <w:tc>
          <w:tcPr>
            <w:tcW w:w="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8A9C7" w14:textId="77777777" w:rsidR="00B06301" w:rsidRPr="00D05D79" w:rsidRDefault="00B06301" w:rsidP="00B672A1">
            <w:pPr>
              <w:pStyle w:val="TAC"/>
              <w:rPr>
                <w:ins w:id="95" w:author="Nokia-Tuomo Säynäjäkangas_v11" w:date="2024-06-19T12:43:00Z"/>
                <w:b/>
                <w:b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C60B11" w14:textId="77777777" w:rsidR="00B06301" w:rsidRPr="00D05D79" w:rsidRDefault="00B06301" w:rsidP="00B672A1">
            <w:pPr>
              <w:pStyle w:val="TAC"/>
              <w:rPr>
                <w:ins w:id="96" w:author="Nokia-Tuomo Säynäjäkangas_v11" w:date="2024-06-19T12:43:00Z"/>
                <w:b/>
                <w:bCs/>
                <w:lang w:val="en-US"/>
              </w:rPr>
            </w:pPr>
            <w:ins w:id="97" w:author="Nokia-Tuomo Säynäjäkangas_v11" w:date="2024-06-19T12:43:00Z">
              <w:r w:rsidRPr="00D05D79">
                <w:rPr>
                  <w:b/>
                  <w:bCs/>
                  <w:lang w:val="en-US"/>
                </w:rPr>
                <w:t>64 QAM</w:t>
              </w:r>
            </w:ins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A34181" w14:textId="77777777" w:rsidR="00B06301" w:rsidRPr="00AF6404" w:rsidRDefault="00B06301" w:rsidP="00B672A1">
            <w:pPr>
              <w:pStyle w:val="TAC"/>
              <w:rPr>
                <w:ins w:id="98" w:author="Nokia-Tuomo Säynäjäkangas_v11" w:date="2024-06-19T12:43:00Z"/>
                <w:lang w:val="en-US"/>
              </w:rPr>
            </w:pPr>
            <w:ins w:id="99" w:author="Nokia-Tuomo Säynäjäkangas_v11" w:date="2024-06-19T12:43:00Z">
              <w:r w:rsidRPr="00AF6404">
                <w:rPr>
                  <w:rFonts w:cs="Arial"/>
                  <w:lang w:val="en-US"/>
                </w:rPr>
                <w:t>≤</w:t>
              </w:r>
              <w:r w:rsidRPr="00AF6404">
                <w:rPr>
                  <w:lang w:val="en-US"/>
                </w:rPr>
                <w:t xml:space="preserve"> 11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14996D" w14:textId="77777777" w:rsidR="00B06301" w:rsidRPr="00AF6404" w:rsidRDefault="00B06301" w:rsidP="00B672A1">
            <w:pPr>
              <w:pStyle w:val="TAC"/>
              <w:rPr>
                <w:ins w:id="100" w:author="Nokia-Tuomo Säynäjäkangas_v11" w:date="2024-06-19T12:43:00Z"/>
                <w:lang w:val="en-US"/>
              </w:rPr>
            </w:pPr>
            <w:ins w:id="101" w:author="Nokia-Tuomo Säynäjäkangas_v11" w:date="2024-06-19T12:43:00Z">
              <w:r w:rsidRPr="00AF6404">
                <w:rPr>
                  <w:rFonts w:cs="Arial"/>
                  <w:lang w:val="en-US"/>
                </w:rPr>
                <w:t>≤</w:t>
              </w:r>
              <w:r w:rsidRPr="00AF6404">
                <w:rPr>
                  <w:lang w:val="en-US"/>
                </w:rPr>
                <w:t xml:space="preserve"> 3</w:t>
              </w:r>
            </w:ins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4EC0D6" w14:textId="77777777" w:rsidR="00B06301" w:rsidRPr="00AF6404" w:rsidRDefault="00B06301" w:rsidP="00B672A1">
            <w:pPr>
              <w:pStyle w:val="TAC"/>
              <w:rPr>
                <w:ins w:id="102" w:author="Nokia-Tuomo Säynäjäkangas_v11" w:date="2024-06-19T12:43:00Z"/>
                <w:lang w:val="en-US"/>
              </w:rPr>
            </w:pPr>
            <w:ins w:id="103" w:author="Nokia-Tuomo Säynäjäkangas_v11" w:date="2024-06-19T12:43:00Z">
              <w:r w:rsidRPr="00AF6404">
                <w:rPr>
                  <w:rFonts w:cs="Arial"/>
                  <w:lang w:val="en-US"/>
                </w:rPr>
                <w:t>≤</w:t>
              </w:r>
              <w:r w:rsidRPr="00AF6404">
                <w:rPr>
                  <w:lang w:val="en-US"/>
                </w:rPr>
                <w:t xml:space="preserve"> 3.0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48D492" w14:textId="77777777" w:rsidR="00B06301" w:rsidRPr="00AF6404" w:rsidRDefault="00B06301" w:rsidP="00B672A1">
            <w:pPr>
              <w:pStyle w:val="TAC"/>
              <w:rPr>
                <w:ins w:id="104" w:author="Nokia-Tuomo Säynäjäkangas_v11" w:date="2024-06-19T12:43:00Z"/>
                <w:lang w:val="en-US"/>
              </w:rPr>
            </w:pPr>
            <w:ins w:id="105" w:author="Nokia-Tuomo Säynäjäkangas_v11" w:date="2024-06-19T12:43:00Z">
              <w:r w:rsidRPr="00AF6404">
                <w:rPr>
                  <w:rFonts w:cs="Arial"/>
                  <w:lang w:val="en-US"/>
                </w:rPr>
                <w:t>≤</w:t>
              </w:r>
              <w:r w:rsidRPr="00AF6404">
                <w:rPr>
                  <w:lang w:val="en-US"/>
                </w:rPr>
                <w:t xml:space="preserve"> 4.0</w:t>
              </w:r>
            </w:ins>
          </w:p>
        </w:tc>
      </w:tr>
      <w:tr w:rsidR="00B06301" w:rsidRPr="00D05D79" w14:paraId="5AEFC263" w14:textId="77777777" w:rsidTr="00B672A1">
        <w:trPr>
          <w:trHeight w:val="187"/>
          <w:jc w:val="center"/>
          <w:ins w:id="106" w:author="Nokia-Tuomo Säynäjäkangas_v11" w:date="2024-06-19T12:43:00Z"/>
        </w:trPr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547CC" w14:textId="77777777" w:rsidR="00B06301" w:rsidRPr="00D05D79" w:rsidRDefault="00B06301" w:rsidP="00B672A1">
            <w:pPr>
              <w:pStyle w:val="TAC"/>
              <w:rPr>
                <w:ins w:id="107" w:author="Nokia-Tuomo Säynäjäkangas_v11" w:date="2024-06-19T12:43:00Z"/>
                <w:b/>
                <w:b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103034" w14:textId="77777777" w:rsidR="00B06301" w:rsidRPr="00D05D79" w:rsidRDefault="00B06301" w:rsidP="00B672A1">
            <w:pPr>
              <w:pStyle w:val="TAC"/>
              <w:rPr>
                <w:ins w:id="108" w:author="Nokia-Tuomo Säynäjäkangas_v11" w:date="2024-06-19T12:43:00Z"/>
                <w:b/>
                <w:bCs/>
                <w:lang w:val="en-US"/>
              </w:rPr>
            </w:pPr>
            <w:ins w:id="109" w:author="Nokia-Tuomo Säynäjäkangas_v11" w:date="2024-06-19T12:43:00Z">
              <w:r w:rsidRPr="00D05D79">
                <w:rPr>
                  <w:b/>
                  <w:bCs/>
                  <w:lang w:val="en-US"/>
                </w:rPr>
                <w:t>256 QAM</w:t>
              </w:r>
            </w:ins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162597" w14:textId="77777777" w:rsidR="00B06301" w:rsidRPr="00AF6404" w:rsidRDefault="00B06301" w:rsidP="00B672A1">
            <w:pPr>
              <w:pStyle w:val="TAC"/>
              <w:rPr>
                <w:ins w:id="110" w:author="Nokia-Tuomo Säynäjäkangas_v11" w:date="2024-06-19T12:43:00Z"/>
                <w:lang w:val="en-US"/>
              </w:rPr>
            </w:pPr>
            <w:ins w:id="111" w:author="Nokia-Tuomo Säynäjäkangas_v11" w:date="2024-06-19T12:43:00Z">
              <w:r w:rsidRPr="00AF6404">
                <w:rPr>
                  <w:rFonts w:cs="Arial"/>
                  <w:lang w:val="en-US"/>
                </w:rPr>
                <w:t>≤</w:t>
              </w:r>
              <w:r w:rsidRPr="00AF6404">
                <w:rPr>
                  <w:lang w:val="en-US"/>
                </w:rPr>
                <w:t xml:space="preserve"> 11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ACDE81" w14:textId="77777777" w:rsidR="00B06301" w:rsidRPr="00AF6404" w:rsidRDefault="00B06301" w:rsidP="00B672A1">
            <w:pPr>
              <w:pStyle w:val="TAC"/>
              <w:rPr>
                <w:ins w:id="112" w:author="Nokia-Tuomo Säynäjäkangas_v11" w:date="2024-06-19T12:43:00Z"/>
                <w:lang w:val="en-US"/>
              </w:rPr>
            </w:pPr>
            <w:ins w:id="113" w:author="Nokia-Tuomo Säynäjäkangas_v11" w:date="2024-06-19T12:43:00Z">
              <w:r w:rsidRPr="00AF6404">
                <w:rPr>
                  <w:rFonts w:cs="Arial"/>
                  <w:lang w:val="en-US"/>
                </w:rPr>
                <w:t>N/A</w:t>
              </w:r>
            </w:ins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E0F41A" w14:textId="77777777" w:rsidR="00B06301" w:rsidRPr="00AF6404" w:rsidRDefault="00B06301" w:rsidP="00B672A1">
            <w:pPr>
              <w:pStyle w:val="TAC"/>
              <w:rPr>
                <w:ins w:id="114" w:author="Nokia-Tuomo Säynäjäkangas_v11" w:date="2024-06-19T12:43:00Z"/>
                <w:lang w:val="en-US"/>
              </w:rPr>
            </w:pPr>
            <w:ins w:id="115" w:author="Nokia-Tuomo Säynäjäkangas_v11" w:date="2024-06-19T12:43:00Z">
              <w:r w:rsidRPr="00AF6404">
                <w:rPr>
                  <w:rFonts w:cs="Arial"/>
                  <w:lang w:val="en-US"/>
                </w:rPr>
                <w:t>N/A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0138E0" w14:textId="77777777" w:rsidR="00B06301" w:rsidRPr="00AF6404" w:rsidRDefault="00B06301" w:rsidP="00B672A1">
            <w:pPr>
              <w:pStyle w:val="TAC"/>
              <w:rPr>
                <w:ins w:id="116" w:author="Nokia-Tuomo Säynäjäkangas_v11" w:date="2024-06-19T12:43:00Z"/>
                <w:lang w:val="en-US"/>
              </w:rPr>
            </w:pPr>
            <w:ins w:id="117" w:author="Nokia-Tuomo Säynäjäkangas_v11" w:date="2024-06-19T12:43:00Z">
              <w:r w:rsidRPr="00AF6404">
                <w:rPr>
                  <w:lang w:val="en-US"/>
                </w:rPr>
                <w:t>N/A</w:t>
              </w:r>
            </w:ins>
          </w:p>
        </w:tc>
      </w:tr>
      <w:tr w:rsidR="00B06301" w:rsidRPr="00D05D79" w14:paraId="7DACBBC3" w14:textId="77777777" w:rsidTr="00B672A1">
        <w:trPr>
          <w:trHeight w:val="187"/>
          <w:jc w:val="center"/>
          <w:ins w:id="118" w:author="Nokia-Tuomo Säynäjäkangas_v11" w:date="2024-06-19T12:43:00Z"/>
        </w:trPr>
        <w:tc>
          <w:tcPr>
            <w:tcW w:w="9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14813" w14:textId="77777777" w:rsidR="00B06301" w:rsidRPr="00D05D79" w:rsidRDefault="00B06301" w:rsidP="00B672A1">
            <w:pPr>
              <w:pStyle w:val="TAC"/>
              <w:rPr>
                <w:ins w:id="119" w:author="Nokia-Tuomo Säynäjäkangas_v11" w:date="2024-06-19T12:43:00Z"/>
                <w:b/>
                <w:bCs/>
                <w:lang w:val="en-US"/>
              </w:rPr>
            </w:pPr>
            <w:ins w:id="120" w:author="Nokia-Tuomo Säynäjäkangas_v11" w:date="2024-06-19T12:43:00Z">
              <w:r w:rsidRPr="00D05D79">
                <w:rPr>
                  <w:b/>
                  <w:bCs/>
                  <w:lang w:val="en-US"/>
                </w:rPr>
                <w:t>CP-OFDM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36E143" w14:textId="77777777" w:rsidR="00B06301" w:rsidRPr="00D05D79" w:rsidRDefault="00B06301" w:rsidP="00B672A1">
            <w:pPr>
              <w:pStyle w:val="TAC"/>
              <w:rPr>
                <w:ins w:id="121" w:author="Nokia-Tuomo Säynäjäkangas_v11" w:date="2024-06-19T12:43:00Z"/>
                <w:b/>
                <w:bCs/>
                <w:lang w:val="en-US"/>
              </w:rPr>
            </w:pPr>
            <w:ins w:id="122" w:author="Nokia-Tuomo Säynäjäkangas_v11" w:date="2024-06-19T12:43:00Z">
              <w:r w:rsidRPr="00D05D79">
                <w:rPr>
                  <w:b/>
                  <w:bCs/>
                  <w:lang w:val="en-US"/>
                </w:rPr>
                <w:t>QPSK</w:t>
              </w:r>
            </w:ins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6C9172" w14:textId="77777777" w:rsidR="00B06301" w:rsidRPr="00AF6404" w:rsidRDefault="00B06301" w:rsidP="00B672A1">
            <w:pPr>
              <w:pStyle w:val="TAC"/>
              <w:rPr>
                <w:ins w:id="123" w:author="Nokia-Tuomo Säynäjäkangas_v11" w:date="2024-06-19T12:43:00Z"/>
                <w:lang w:val="en-US"/>
              </w:rPr>
            </w:pPr>
            <w:ins w:id="124" w:author="Nokia-Tuomo Säynäjäkangas_v11" w:date="2024-06-19T12:43:00Z">
              <w:r w:rsidRPr="00AF6404">
                <w:rPr>
                  <w:rFonts w:cs="Arial"/>
                  <w:lang w:val="en-US"/>
                </w:rPr>
                <w:t>≤</w:t>
              </w:r>
              <w:r w:rsidRPr="00AF6404">
                <w:rPr>
                  <w:lang w:val="en-US"/>
                </w:rPr>
                <w:t xml:space="preserve"> 11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148E8B" w14:textId="77777777" w:rsidR="00B06301" w:rsidRPr="00AF6404" w:rsidRDefault="00B06301" w:rsidP="00B672A1">
            <w:pPr>
              <w:pStyle w:val="TAC"/>
              <w:rPr>
                <w:ins w:id="125" w:author="Nokia-Tuomo Säynäjäkangas_v11" w:date="2024-06-19T12:43:00Z"/>
                <w:lang w:val="en-US"/>
              </w:rPr>
            </w:pPr>
            <w:ins w:id="126" w:author="Nokia-Tuomo Säynäjäkangas_v11" w:date="2024-06-19T12:43:00Z">
              <w:r w:rsidRPr="00AF6404">
                <w:rPr>
                  <w:rFonts w:cs="Arial"/>
                  <w:lang w:val="en-US"/>
                </w:rPr>
                <w:t>≤</w:t>
              </w:r>
              <w:r w:rsidRPr="00AF6404">
                <w:rPr>
                  <w:lang w:val="en-US"/>
                </w:rPr>
                <w:t xml:space="preserve"> 2.5</w:t>
              </w:r>
            </w:ins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AD32F4" w14:textId="77777777" w:rsidR="00B06301" w:rsidRPr="00AF6404" w:rsidRDefault="00B06301" w:rsidP="00B672A1">
            <w:pPr>
              <w:pStyle w:val="TAC"/>
              <w:rPr>
                <w:ins w:id="127" w:author="Nokia-Tuomo Säynäjäkangas_v11" w:date="2024-06-19T12:43:00Z"/>
                <w:lang w:val="en-US"/>
              </w:rPr>
            </w:pPr>
            <w:ins w:id="128" w:author="Nokia-Tuomo Säynäjäkangas_v11" w:date="2024-06-19T12:43:00Z">
              <w:r w:rsidRPr="00AF6404">
                <w:rPr>
                  <w:rFonts w:cs="Arial"/>
                  <w:lang w:val="en-US"/>
                </w:rPr>
                <w:t>≤</w:t>
              </w:r>
              <w:r w:rsidRPr="00AF6404">
                <w:rPr>
                  <w:lang w:val="en-US"/>
                </w:rPr>
                <w:t xml:space="preserve"> 10.5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8886EB" w14:textId="77777777" w:rsidR="00B06301" w:rsidRPr="00AF6404" w:rsidRDefault="00B06301" w:rsidP="00B672A1">
            <w:pPr>
              <w:pStyle w:val="TAC"/>
              <w:rPr>
                <w:ins w:id="129" w:author="Nokia-Tuomo Säynäjäkangas_v11" w:date="2024-06-19T12:43:00Z"/>
                <w:lang w:val="en-US"/>
              </w:rPr>
            </w:pPr>
            <w:ins w:id="130" w:author="Nokia-Tuomo Säynäjäkangas_v11" w:date="2024-06-19T12:43:00Z">
              <w:r w:rsidRPr="00AF6404">
                <w:rPr>
                  <w:rFonts w:cs="Arial"/>
                  <w:lang w:val="en-US"/>
                </w:rPr>
                <w:t>≤</w:t>
              </w:r>
              <w:r w:rsidRPr="00AF6404">
                <w:rPr>
                  <w:lang w:val="en-US"/>
                </w:rPr>
                <w:t xml:space="preserve"> 6.0</w:t>
              </w:r>
            </w:ins>
          </w:p>
        </w:tc>
      </w:tr>
      <w:tr w:rsidR="00B06301" w:rsidRPr="00D05D79" w14:paraId="42E514C7" w14:textId="77777777" w:rsidTr="00B672A1">
        <w:trPr>
          <w:trHeight w:val="187"/>
          <w:jc w:val="center"/>
          <w:ins w:id="131" w:author="Nokia-Tuomo Säynäjäkangas_v11" w:date="2024-06-19T12:43:00Z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123C" w14:textId="77777777" w:rsidR="00B06301" w:rsidRPr="00D05D79" w:rsidRDefault="00B06301" w:rsidP="00B672A1">
            <w:pPr>
              <w:pStyle w:val="TAC"/>
              <w:rPr>
                <w:ins w:id="132" w:author="Nokia-Tuomo Säynäjäkangas_v11" w:date="2024-06-19T12:43:00Z"/>
                <w:b/>
                <w:b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44854D" w14:textId="77777777" w:rsidR="00B06301" w:rsidRPr="00D05D79" w:rsidRDefault="00B06301" w:rsidP="00B672A1">
            <w:pPr>
              <w:pStyle w:val="TAC"/>
              <w:rPr>
                <w:ins w:id="133" w:author="Nokia-Tuomo Säynäjäkangas_v11" w:date="2024-06-19T12:43:00Z"/>
                <w:b/>
                <w:bCs/>
                <w:lang w:val="en-US"/>
              </w:rPr>
            </w:pPr>
            <w:ins w:id="134" w:author="Nokia-Tuomo Säynäjäkangas_v11" w:date="2024-06-19T12:43:00Z">
              <w:r w:rsidRPr="00D05D79">
                <w:rPr>
                  <w:b/>
                  <w:bCs/>
                  <w:lang w:val="en-US"/>
                </w:rPr>
                <w:t>16 QAM</w:t>
              </w:r>
            </w:ins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BABE54" w14:textId="77777777" w:rsidR="00B06301" w:rsidRPr="00AF6404" w:rsidRDefault="00B06301" w:rsidP="00B672A1">
            <w:pPr>
              <w:pStyle w:val="TAC"/>
              <w:rPr>
                <w:ins w:id="135" w:author="Nokia-Tuomo Säynäjäkangas_v11" w:date="2024-06-19T12:43:00Z"/>
                <w:lang w:val="en-US"/>
              </w:rPr>
            </w:pPr>
            <w:ins w:id="136" w:author="Nokia-Tuomo Säynäjäkangas_v11" w:date="2024-06-19T12:43:00Z">
              <w:r w:rsidRPr="00AF6404">
                <w:rPr>
                  <w:rFonts w:cs="Arial"/>
                  <w:lang w:val="en-US"/>
                </w:rPr>
                <w:t>≤</w:t>
              </w:r>
              <w:r w:rsidRPr="00AF6404">
                <w:rPr>
                  <w:lang w:val="en-US"/>
                </w:rPr>
                <w:t xml:space="preserve"> 11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2470F6" w14:textId="77777777" w:rsidR="00B06301" w:rsidRPr="00AF6404" w:rsidRDefault="00B06301" w:rsidP="00B672A1">
            <w:pPr>
              <w:pStyle w:val="TAC"/>
              <w:rPr>
                <w:ins w:id="137" w:author="Nokia-Tuomo Säynäjäkangas_v11" w:date="2024-06-19T12:43:00Z"/>
                <w:lang w:val="en-US"/>
              </w:rPr>
            </w:pPr>
            <w:ins w:id="138" w:author="Nokia-Tuomo Säynäjäkangas_v11" w:date="2024-06-19T12:43:00Z">
              <w:r w:rsidRPr="00AF6404">
                <w:rPr>
                  <w:rFonts w:cs="Arial"/>
                  <w:lang w:val="en-US"/>
                </w:rPr>
                <w:t>≤</w:t>
              </w:r>
              <w:r w:rsidRPr="00AF6404">
                <w:rPr>
                  <w:lang w:val="en-US"/>
                </w:rPr>
                <w:t xml:space="preserve"> 3</w:t>
              </w:r>
            </w:ins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0E5C0B" w14:textId="77777777" w:rsidR="00B06301" w:rsidRPr="00AF6404" w:rsidRDefault="00B06301" w:rsidP="00B672A1">
            <w:pPr>
              <w:pStyle w:val="TAC"/>
              <w:rPr>
                <w:ins w:id="139" w:author="Nokia-Tuomo Säynäjäkangas_v11" w:date="2024-06-19T12:43:00Z"/>
                <w:lang w:val="en-US"/>
              </w:rPr>
            </w:pPr>
            <w:ins w:id="140" w:author="Nokia-Tuomo Säynäjäkangas_v11" w:date="2024-06-19T12:43:00Z">
              <w:r w:rsidRPr="00AF6404">
                <w:rPr>
                  <w:rFonts w:cs="Arial"/>
                  <w:lang w:val="en-US"/>
                </w:rPr>
                <w:t>≤</w:t>
              </w:r>
              <w:r w:rsidRPr="00AF6404">
                <w:rPr>
                  <w:lang w:val="en-US"/>
                </w:rPr>
                <w:t xml:space="preserve"> 10.5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EDE131" w14:textId="77777777" w:rsidR="00B06301" w:rsidRPr="00AF6404" w:rsidRDefault="00B06301" w:rsidP="00B672A1">
            <w:pPr>
              <w:pStyle w:val="TAC"/>
              <w:rPr>
                <w:ins w:id="141" w:author="Nokia-Tuomo Säynäjäkangas_v11" w:date="2024-06-19T12:43:00Z"/>
                <w:lang w:val="en-US"/>
              </w:rPr>
            </w:pPr>
            <w:ins w:id="142" w:author="Nokia-Tuomo Säynäjäkangas_v11" w:date="2024-06-19T12:43:00Z">
              <w:r w:rsidRPr="00AF6404">
                <w:rPr>
                  <w:rFonts w:cs="Arial"/>
                  <w:lang w:val="en-US"/>
                </w:rPr>
                <w:t>≤</w:t>
              </w:r>
              <w:r w:rsidRPr="00AF6404">
                <w:rPr>
                  <w:lang w:val="en-US"/>
                </w:rPr>
                <w:t xml:space="preserve"> 6.0</w:t>
              </w:r>
            </w:ins>
          </w:p>
        </w:tc>
      </w:tr>
      <w:tr w:rsidR="00B06301" w:rsidRPr="00D05D79" w14:paraId="50872EB8" w14:textId="77777777" w:rsidTr="00B672A1">
        <w:trPr>
          <w:trHeight w:val="187"/>
          <w:jc w:val="center"/>
          <w:ins w:id="143" w:author="Nokia-Tuomo Säynäjäkangas_v11" w:date="2024-06-19T12:43:00Z"/>
        </w:trPr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AF96C" w14:textId="77777777" w:rsidR="00B06301" w:rsidRPr="00D05D79" w:rsidRDefault="00B06301" w:rsidP="00B672A1">
            <w:pPr>
              <w:pStyle w:val="TAC"/>
              <w:rPr>
                <w:ins w:id="144" w:author="Nokia-Tuomo Säynäjäkangas_v11" w:date="2024-06-19T12:43:00Z"/>
                <w:b/>
                <w:b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1F89FC" w14:textId="77777777" w:rsidR="00B06301" w:rsidRPr="00D05D79" w:rsidRDefault="00B06301" w:rsidP="00B672A1">
            <w:pPr>
              <w:pStyle w:val="TAC"/>
              <w:rPr>
                <w:ins w:id="145" w:author="Nokia-Tuomo Säynäjäkangas_v11" w:date="2024-06-19T12:43:00Z"/>
                <w:b/>
                <w:bCs/>
                <w:lang w:val="en-US"/>
              </w:rPr>
            </w:pPr>
            <w:ins w:id="146" w:author="Nokia-Tuomo Säynäjäkangas_v11" w:date="2024-06-19T12:43:00Z">
              <w:r w:rsidRPr="00D05D79">
                <w:rPr>
                  <w:b/>
                  <w:bCs/>
                  <w:lang w:val="en-US"/>
                </w:rPr>
                <w:t>64 QAM</w:t>
              </w:r>
            </w:ins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FD7C02" w14:textId="77777777" w:rsidR="00B06301" w:rsidRPr="00AF6404" w:rsidRDefault="00B06301" w:rsidP="00B672A1">
            <w:pPr>
              <w:pStyle w:val="TAC"/>
              <w:rPr>
                <w:ins w:id="147" w:author="Nokia-Tuomo Säynäjäkangas_v11" w:date="2024-06-19T12:43:00Z"/>
                <w:lang w:val="en-US"/>
              </w:rPr>
            </w:pPr>
            <w:ins w:id="148" w:author="Nokia-Tuomo Säynäjäkangas_v11" w:date="2024-06-19T12:43:00Z">
              <w:r w:rsidRPr="00AF6404">
                <w:rPr>
                  <w:rFonts w:cs="Arial"/>
                  <w:lang w:val="en-US"/>
                </w:rPr>
                <w:t>≤</w:t>
              </w:r>
              <w:r w:rsidRPr="00AF6404">
                <w:rPr>
                  <w:lang w:val="en-US"/>
                </w:rPr>
                <w:t xml:space="preserve"> 11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8B5569" w14:textId="77777777" w:rsidR="00B06301" w:rsidRPr="00AF6404" w:rsidRDefault="00B06301" w:rsidP="00B672A1">
            <w:pPr>
              <w:pStyle w:val="TAC"/>
              <w:rPr>
                <w:ins w:id="149" w:author="Nokia-Tuomo Säynäjäkangas_v11" w:date="2024-06-19T12:43:00Z"/>
                <w:lang w:val="en-US"/>
              </w:rPr>
            </w:pPr>
            <w:ins w:id="150" w:author="Nokia-Tuomo Säynäjäkangas_v11" w:date="2024-06-19T12:43:00Z">
              <w:r w:rsidRPr="00AF6404">
                <w:rPr>
                  <w:rFonts w:cs="Arial"/>
                  <w:lang w:val="en-US"/>
                </w:rPr>
                <w:t>N/A</w:t>
              </w:r>
            </w:ins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585A36" w14:textId="77777777" w:rsidR="00B06301" w:rsidRPr="00AF6404" w:rsidRDefault="00B06301" w:rsidP="00B672A1">
            <w:pPr>
              <w:pStyle w:val="TAC"/>
              <w:rPr>
                <w:ins w:id="151" w:author="Nokia-Tuomo Säynäjäkangas_v11" w:date="2024-06-19T12:43:00Z"/>
                <w:lang w:val="en-US"/>
              </w:rPr>
            </w:pPr>
            <w:ins w:id="152" w:author="Nokia-Tuomo Säynäjäkangas_v11" w:date="2024-06-19T12:43:00Z">
              <w:r w:rsidRPr="00AF6404">
                <w:rPr>
                  <w:rFonts w:cs="Arial"/>
                  <w:lang w:val="en-US"/>
                </w:rPr>
                <w:t>≤</w:t>
              </w:r>
              <w:r w:rsidRPr="00AF6404">
                <w:rPr>
                  <w:lang w:val="en-US"/>
                </w:rPr>
                <w:t xml:space="preserve"> 10.5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89A4E2" w14:textId="77777777" w:rsidR="00B06301" w:rsidRPr="00AF6404" w:rsidRDefault="00B06301" w:rsidP="00B672A1">
            <w:pPr>
              <w:pStyle w:val="TAC"/>
              <w:rPr>
                <w:ins w:id="153" w:author="Nokia-Tuomo Säynäjäkangas_v11" w:date="2024-06-19T12:43:00Z"/>
                <w:lang w:val="en-US"/>
              </w:rPr>
            </w:pPr>
            <w:ins w:id="154" w:author="Nokia-Tuomo Säynäjäkangas_v11" w:date="2024-06-19T12:43:00Z">
              <w:r w:rsidRPr="00AF6404">
                <w:rPr>
                  <w:rFonts w:cs="Arial"/>
                  <w:lang w:val="en-US"/>
                </w:rPr>
                <w:t>≤</w:t>
              </w:r>
              <w:r w:rsidRPr="00AF6404">
                <w:rPr>
                  <w:lang w:val="en-US"/>
                </w:rPr>
                <w:t xml:space="preserve"> 6.0</w:t>
              </w:r>
            </w:ins>
          </w:p>
        </w:tc>
      </w:tr>
      <w:tr w:rsidR="00B06301" w:rsidRPr="00D05D79" w14:paraId="50450251" w14:textId="77777777" w:rsidTr="00B672A1">
        <w:trPr>
          <w:trHeight w:val="187"/>
          <w:jc w:val="center"/>
          <w:ins w:id="155" w:author="Nokia-Tuomo Säynäjäkangas_v11" w:date="2024-06-19T12:43:00Z"/>
        </w:trPr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820A8" w14:textId="77777777" w:rsidR="00B06301" w:rsidRPr="00D05D79" w:rsidRDefault="00B06301" w:rsidP="00B672A1">
            <w:pPr>
              <w:pStyle w:val="TAC"/>
              <w:rPr>
                <w:ins w:id="156" w:author="Nokia-Tuomo Säynäjäkangas_v11" w:date="2024-06-19T12:43:00Z"/>
                <w:b/>
                <w:bCs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A9C8BD" w14:textId="77777777" w:rsidR="00B06301" w:rsidRPr="00D05D79" w:rsidRDefault="00B06301" w:rsidP="00B672A1">
            <w:pPr>
              <w:pStyle w:val="TAC"/>
              <w:rPr>
                <w:ins w:id="157" w:author="Nokia-Tuomo Säynäjäkangas_v11" w:date="2024-06-19T12:43:00Z"/>
                <w:b/>
                <w:bCs/>
                <w:lang w:val="en-US"/>
              </w:rPr>
            </w:pPr>
            <w:ins w:id="158" w:author="Nokia-Tuomo Säynäjäkangas_v11" w:date="2024-06-19T12:43:00Z">
              <w:r w:rsidRPr="00D05D79">
                <w:rPr>
                  <w:b/>
                  <w:bCs/>
                  <w:lang w:val="en-US"/>
                </w:rPr>
                <w:t>256 QAM</w:t>
              </w:r>
            </w:ins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86D04D" w14:textId="77777777" w:rsidR="00B06301" w:rsidRPr="00AF6404" w:rsidRDefault="00B06301" w:rsidP="00B672A1">
            <w:pPr>
              <w:pStyle w:val="TAC"/>
              <w:rPr>
                <w:ins w:id="159" w:author="Nokia-Tuomo Säynäjäkangas_v11" w:date="2024-06-19T12:43:00Z"/>
                <w:lang w:val="en-US"/>
              </w:rPr>
            </w:pPr>
            <w:ins w:id="160" w:author="Nokia-Tuomo Säynäjäkangas_v11" w:date="2024-06-19T12:43:00Z">
              <w:r w:rsidRPr="00AF6404">
                <w:rPr>
                  <w:rFonts w:cs="Arial"/>
                  <w:lang w:val="en-US"/>
                </w:rPr>
                <w:t>≤</w:t>
              </w:r>
              <w:r w:rsidRPr="00AF6404">
                <w:rPr>
                  <w:lang w:val="en-US"/>
                </w:rPr>
                <w:t xml:space="preserve"> 11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F20B6A" w14:textId="77777777" w:rsidR="00B06301" w:rsidRPr="00AF6404" w:rsidRDefault="00B06301" w:rsidP="00B672A1">
            <w:pPr>
              <w:pStyle w:val="TAC"/>
              <w:rPr>
                <w:ins w:id="161" w:author="Nokia-Tuomo Säynäjäkangas_v11" w:date="2024-06-19T12:43:00Z"/>
                <w:lang w:val="en-US"/>
              </w:rPr>
            </w:pPr>
            <w:ins w:id="162" w:author="Nokia-Tuomo Säynäjäkangas_v11" w:date="2024-06-19T12:43:00Z">
              <w:r w:rsidRPr="00AF6404">
                <w:rPr>
                  <w:rFonts w:cs="Arial"/>
                  <w:lang w:val="en-US"/>
                </w:rPr>
                <w:t>N/A</w:t>
              </w:r>
            </w:ins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ACBBA6" w14:textId="77777777" w:rsidR="00B06301" w:rsidRPr="00AF6404" w:rsidRDefault="00B06301" w:rsidP="00B672A1">
            <w:pPr>
              <w:pStyle w:val="TAC"/>
              <w:rPr>
                <w:ins w:id="163" w:author="Nokia-Tuomo Säynäjäkangas_v11" w:date="2024-06-19T12:43:00Z"/>
                <w:lang w:val="en-US"/>
              </w:rPr>
            </w:pPr>
            <w:ins w:id="164" w:author="Nokia-Tuomo Säynäjäkangas_v11" w:date="2024-06-19T12:43:00Z">
              <w:r w:rsidRPr="00AF6404">
                <w:rPr>
                  <w:rFonts w:cs="Arial"/>
                  <w:lang w:val="en-US"/>
                </w:rPr>
                <w:t>≤</w:t>
              </w:r>
              <w:r w:rsidRPr="00AF6404">
                <w:rPr>
                  <w:lang w:val="en-US"/>
                </w:rPr>
                <w:t xml:space="preserve"> 11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A7967C" w14:textId="77777777" w:rsidR="00B06301" w:rsidRPr="00AF6404" w:rsidRDefault="00B06301" w:rsidP="00B672A1">
            <w:pPr>
              <w:pStyle w:val="TAC"/>
              <w:rPr>
                <w:ins w:id="165" w:author="Nokia-Tuomo Säynäjäkangas_v11" w:date="2024-06-19T12:43:00Z"/>
                <w:lang w:val="en-US"/>
              </w:rPr>
            </w:pPr>
            <w:ins w:id="166" w:author="Nokia-Tuomo Säynäjäkangas_v11" w:date="2024-06-19T12:43:00Z">
              <w:r w:rsidRPr="00AF6404">
                <w:rPr>
                  <w:lang w:val="en-US"/>
                </w:rPr>
                <w:t>N/A</w:t>
              </w:r>
            </w:ins>
          </w:p>
        </w:tc>
      </w:tr>
    </w:tbl>
    <w:p w14:paraId="0276AD3A" w14:textId="77777777" w:rsidR="00B06301" w:rsidRDefault="00B06301" w:rsidP="00B06301">
      <w:pPr>
        <w:rPr>
          <w:ins w:id="167" w:author="Nokia-Tuomo Säynäjäkangas_v11" w:date="2024-06-19T12:43:00Z"/>
        </w:rPr>
      </w:pPr>
    </w:p>
    <w:p w14:paraId="39C6119A" w14:textId="77777777" w:rsidR="00B52DD7" w:rsidRPr="00A635E3" w:rsidRDefault="00B52DD7" w:rsidP="00B52DD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68" w:author="Nokia-Tuomo Säynäjäkangas_v11" w:date="2024-06-19T13:13:00Z"/>
          <w:rFonts w:eastAsia="Times New Roman"/>
          <w:lang w:eastAsia="en-GB"/>
        </w:rPr>
      </w:pPr>
      <w:ins w:id="169" w:author="Nokia-Tuomo Säynäjäkangas_v11" w:date="2024-06-19T13:13:00Z">
        <w:r w:rsidRPr="00A635E3">
          <w:rPr>
            <w:rFonts w:eastAsia="Times New Roman"/>
            <w:lang w:eastAsia="en-GB"/>
          </w:rPr>
          <w:t>For PC1, NS_04 A-MPR is defined as A-MPR = max(MPR, A-MPR</w:t>
        </w:r>
        <w:r w:rsidRPr="00A635E3">
          <w:rPr>
            <w:rFonts w:eastAsia="Times New Roman"/>
            <w:vertAlign w:val="subscript"/>
            <w:lang w:eastAsia="en-GB"/>
          </w:rPr>
          <w:t>regrowth</w:t>
        </w:r>
        <w:r w:rsidRPr="00A635E3">
          <w:rPr>
            <w:rFonts w:eastAsia="Times New Roman"/>
            <w:lang w:eastAsia="en-GB"/>
          </w:rPr>
          <w:t>, A-MPR</w:t>
        </w:r>
        <w:r w:rsidRPr="00A635E3">
          <w:rPr>
            <w:rFonts w:eastAsia="Times New Roman"/>
            <w:vertAlign w:val="subscript"/>
            <w:lang w:eastAsia="en-GB"/>
          </w:rPr>
          <w:t>IMD3</w:t>
        </w:r>
        <w:r w:rsidRPr="00A635E3">
          <w:rPr>
            <w:rFonts w:eastAsia="Times New Roman"/>
            <w:lang w:eastAsia="en-GB"/>
          </w:rPr>
          <w:t>, A-MPR</w:t>
        </w:r>
        <w:r w:rsidRPr="00A635E3">
          <w:rPr>
            <w:rFonts w:eastAsia="Times New Roman"/>
            <w:vertAlign w:val="subscript"/>
            <w:lang w:eastAsia="en-GB"/>
          </w:rPr>
          <w:t>CIM3</w:t>
        </w:r>
        <w:r w:rsidRPr="00A635E3">
          <w:rPr>
            <w:rFonts w:eastAsia="Times New Roman"/>
            <w:lang w:eastAsia="en-GB"/>
          </w:rPr>
          <w:t>, A-MPR</w:t>
        </w:r>
        <w:r w:rsidRPr="00A635E3">
          <w:rPr>
            <w:rFonts w:eastAsia="Times New Roman"/>
            <w:vertAlign w:val="subscript"/>
            <w:lang w:eastAsia="en-GB"/>
          </w:rPr>
          <w:t>edge</w:t>
        </w:r>
        <w:r w:rsidRPr="00A635E3">
          <w:rPr>
            <w:rFonts w:eastAsia="Times New Roman"/>
            <w:lang w:eastAsia="en-GB"/>
          </w:rPr>
          <w:t>).</w:t>
        </w:r>
      </w:ins>
    </w:p>
    <w:p w14:paraId="228EFD66" w14:textId="4DBA8E29" w:rsidR="00D60ED2" w:rsidRDefault="003C3EB2" w:rsidP="00D60ED2">
      <w:pPr>
        <w:rPr>
          <w:ins w:id="170" w:author="Nokia-Tuomo Säynäjäkangas_v11" w:date="2024-06-19T12:58:00Z"/>
        </w:rPr>
      </w:pPr>
      <w:ins w:id="171" w:author="Nokia-Tuomo Säynäjäkangas_v11" w:date="2024-06-19T12:45:00Z">
        <w:r>
          <w:lastRenderedPageBreak/>
          <w:t xml:space="preserve">Taking </w:t>
        </w:r>
      </w:ins>
      <w:ins w:id="172" w:author="Nokia-Tuomo Säynäjäkangas_v11" w:date="2024-06-19T12:46:00Z">
        <w:r w:rsidRPr="00500E12">
          <w:t>DFT-s-OFDM 16 QAM</w:t>
        </w:r>
        <w:r>
          <w:t xml:space="preserve"> modulation as an example, the following test points are </w:t>
        </w:r>
      </w:ins>
      <w:ins w:id="173" w:author="Nokia-Tuomo Säynäjäkangas_v11" w:date="2024-06-19T13:14:00Z">
        <w:r w:rsidR="00B52DD7">
          <w:t>defined</w:t>
        </w:r>
      </w:ins>
      <w:ins w:id="174" w:author="Nokia-Tuomo Säynäjäkangas_v11" w:date="2024-06-19T12:48:00Z">
        <w:r>
          <w:t>. Similar test points are specified for each modulation.</w:t>
        </w:r>
      </w:ins>
      <w:ins w:id="175" w:author="Nokia-Tuomo Säynäjäkangas_v11" w:date="2024-06-19T12:51:00Z">
        <w:r>
          <w:t xml:space="preserve"> Test ID selection is marked for A-MPR region as following</w:t>
        </w:r>
      </w:ins>
      <w:ins w:id="176" w:author="Nokia-Tuomo Säynäjäkangas_v11" w:date="2024-06-19T12:55:00Z">
        <w:r>
          <w:t xml:space="preserve"> in tables 4 and 5</w:t>
        </w:r>
      </w:ins>
      <w:ins w:id="177" w:author="Nokia-Tuomo Säynäjäkangas_v11" w:date="2024-06-19T12:51:00Z">
        <w:r>
          <w:t>:</w:t>
        </w:r>
      </w:ins>
    </w:p>
    <w:p w14:paraId="38A6D0BC" w14:textId="77777777" w:rsidR="0022662A" w:rsidRDefault="0022662A" w:rsidP="00D60ED2">
      <w:pPr>
        <w:rPr>
          <w:ins w:id="178" w:author="Nokia-Tuomo Säynäjäkangas_v11" w:date="2024-06-19T12:51:00Z"/>
        </w:rPr>
      </w:pPr>
    </w:p>
    <w:p w14:paraId="5A713539" w14:textId="73D5AD91" w:rsidR="003C3EB2" w:rsidRDefault="003C3EB2" w:rsidP="003C3EB2">
      <w:pPr>
        <w:pStyle w:val="ListParagraph"/>
        <w:numPr>
          <w:ilvl w:val="0"/>
          <w:numId w:val="33"/>
        </w:numPr>
        <w:rPr>
          <w:ins w:id="179" w:author="Nokia-Tuomo Säynäjäkangas_v11" w:date="2024-06-19T12:51:00Z"/>
        </w:rPr>
      </w:pPr>
      <w:ins w:id="180" w:author="Nokia-Tuomo Säynäjäkangas_v11" w:date="2024-06-19T12:51:00Z">
        <w:r>
          <w:t>no colour</w:t>
        </w:r>
      </w:ins>
      <w:ins w:id="181" w:author="Nokia-Tuomo Säynäjäkangas_v11" w:date="2024-06-19T12:52:00Z">
        <w:r>
          <w:tab/>
          <w:t xml:space="preserve">=&gt; </w:t>
        </w:r>
      </w:ins>
      <w:ins w:id="182" w:author="Nokia-Tuomo Säynäjäkangas_v11" w:date="2024-06-19T13:04:00Z">
        <w:r w:rsidR="0022662A">
          <w:t>edge</w:t>
        </w:r>
      </w:ins>
      <w:ins w:id="183" w:author="Nokia-Tuomo Säynäjäkangas_v11" w:date="2024-06-19T12:52:00Z">
        <w:r>
          <w:t xml:space="preserve"> region</w:t>
        </w:r>
      </w:ins>
      <w:ins w:id="184" w:author="Nokia-Tuomo Säynäjäkangas_v11" w:date="2024-06-19T13:14:00Z">
        <w:r w:rsidR="00B52DD7">
          <w:t xml:space="preserve"> (</w:t>
        </w:r>
      </w:ins>
      <w:ins w:id="185" w:author="Nokia-Tuomo Säynäjäkangas_v11" w:date="2024-06-19T13:04:00Z">
        <w:r w:rsidR="0022662A">
          <w:t>MPR apply</w:t>
        </w:r>
      </w:ins>
      <w:ins w:id="186" w:author="Nokia-Tuomo Säynäjäkangas_v11" w:date="2024-06-19T15:01:00Z">
        <w:r w:rsidR="00B02E40">
          <w:t xml:space="preserve"> in this case</w:t>
        </w:r>
      </w:ins>
      <w:ins w:id="187" w:author="Nokia-Tuomo Säynäjäkangas_v11" w:date="2024-06-19T13:14:00Z">
        <w:r w:rsidR="00B52DD7">
          <w:t>),</w:t>
        </w:r>
      </w:ins>
      <w:ins w:id="188" w:author="Nokia-Tuomo Säynäjäkangas_v11" w:date="2024-06-19T13:04:00Z">
        <w:r w:rsidR="0022662A">
          <w:t xml:space="preserve"> </w:t>
        </w:r>
      </w:ins>
      <w:ins w:id="189" w:author="Nokia-Tuomo Säynäjäkangas_v11" w:date="2024-06-19T13:00:00Z">
        <w:r w:rsidR="0022662A">
          <w:t>test ID</w:t>
        </w:r>
      </w:ins>
      <w:ins w:id="190" w:author="Nokia-Tuomo Säynäjäkangas_v11" w:date="2024-06-19T13:01:00Z">
        <w:r w:rsidR="0022662A">
          <w:t>s</w:t>
        </w:r>
      </w:ins>
      <w:ins w:id="191" w:author="Nokia-Tuomo Säynäjäkangas_v11" w:date="2024-06-19T13:00:00Z">
        <w:r w:rsidR="0022662A">
          <w:t xml:space="preserve"> 15 and 17</w:t>
        </w:r>
      </w:ins>
    </w:p>
    <w:p w14:paraId="112F9948" w14:textId="561178A7" w:rsidR="003C3EB2" w:rsidRDefault="003C3EB2" w:rsidP="003C3EB2">
      <w:pPr>
        <w:pStyle w:val="ListParagraph"/>
        <w:numPr>
          <w:ilvl w:val="0"/>
          <w:numId w:val="33"/>
        </w:numPr>
        <w:rPr>
          <w:ins w:id="192" w:author="Nokia-Tuomo Säynäjäkangas_v11" w:date="2024-06-19T12:52:00Z"/>
        </w:rPr>
      </w:pPr>
      <w:ins w:id="193" w:author="Nokia-Tuomo Säynäjäkangas_v11" w:date="2024-06-19T12:51:00Z">
        <w:r w:rsidRPr="003C3EB2">
          <w:rPr>
            <w:highlight w:val="green"/>
          </w:rPr>
          <w:t>green colour</w:t>
        </w:r>
      </w:ins>
      <w:ins w:id="194" w:author="Nokia-Tuomo Säynäjäkangas_v11" w:date="2024-06-19T12:52:00Z">
        <w:r>
          <w:tab/>
          <w:t>=&gt;</w:t>
        </w:r>
      </w:ins>
      <w:ins w:id="195" w:author="Nokia-Tuomo Säynäjäkangas_v11" w:date="2024-06-19T12:53:00Z">
        <w:r>
          <w:t xml:space="preserve"> IMD3 region</w:t>
        </w:r>
      </w:ins>
      <w:ins w:id="196" w:author="Nokia-Tuomo Säynäjäkangas_v11" w:date="2024-06-19T13:00:00Z">
        <w:r w:rsidR="0022662A">
          <w:t>, test ID 1</w:t>
        </w:r>
      </w:ins>
      <w:ins w:id="197" w:author="Nokia-Tuomo Säynäjäkangas_v11" w:date="2024-06-19T13:01:00Z">
        <w:r w:rsidR="0022662A">
          <w:t>6</w:t>
        </w:r>
      </w:ins>
    </w:p>
    <w:p w14:paraId="1C5A81C2" w14:textId="6DCCC1D2" w:rsidR="003C3EB2" w:rsidRDefault="003C3EB2" w:rsidP="003C3EB2">
      <w:pPr>
        <w:pStyle w:val="ListParagraph"/>
        <w:numPr>
          <w:ilvl w:val="0"/>
          <w:numId w:val="33"/>
        </w:numPr>
        <w:rPr>
          <w:ins w:id="198" w:author="Nokia-Tuomo Säynäjäkangas_v11" w:date="2024-06-19T12:52:00Z"/>
        </w:rPr>
      </w:pPr>
      <w:ins w:id="199" w:author="Nokia-Tuomo Säynäjäkangas_v11" w:date="2024-06-19T12:52:00Z">
        <w:r w:rsidRPr="003C3EB2">
          <w:rPr>
            <w:highlight w:val="cyan"/>
          </w:rPr>
          <w:t>turquoise colour</w:t>
        </w:r>
        <w:r>
          <w:tab/>
        </w:r>
      </w:ins>
      <w:ins w:id="200" w:author="Nokia-Tuomo Säynäjäkangas_v11" w:date="2024-06-19T12:53:00Z">
        <w:r>
          <w:t>=&gt; CIM3 region</w:t>
        </w:r>
      </w:ins>
      <w:ins w:id="201" w:author="Nokia-Tuomo Säynäjäkangas_v11" w:date="2024-06-19T13:05:00Z">
        <w:r w:rsidR="0022662A">
          <w:t>, test ID 18</w:t>
        </w:r>
      </w:ins>
    </w:p>
    <w:p w14:paraId="330758EC" w14:textId="33FB5235" w:rsidR="003C3EB2" w:rsidRDefault="003C3EB2" w:rsidP="0022662A">
      <w:pPr>
        <w:pStyle w:val="ListParagraph"/>
        <w:numPr>
          <w:ilvl w:val="0"/>
          <w:numId w:val="33"/>
        </w:numPr>
        <w:rPr>
          <w:ins w:id="202" w:author="Nokia-Tuomo Säynäjäkangas_v11" w:date="2024-06-19T12:49:00Z"/>
        </w:rPr>
      </w:pPr>
      <w:ins w:id="203" w:author="Nokia-Tuomo Säynäjäkangas_v11" w:date="2024-06-19T12:52:00Z">
        <w:r w:rsidRPr="003C3EB2">
          <w:rPr>
            <w:highlight w:val="yellow"/>
          </w:rPr>
          <w:t>yellow colour</w:t>
        </w:r>
      </w:ins>
      <w:ins w:id="204" w:author="Nokia-Tuomo Säynäjäkangas_v11" w:date="2024-06-19T12:53:00Z">
        <w:r>
          <w:tab/>
          <w:t>=&gt; regrowth region</w:t>
        </w:r>
      </w:ins>
      <w:ins w:id="205" w:author="Nokia-Tuomo Säynäjäkangas_v11" w:date="2024-06-19T13:05:00Z">
        <w:r w:rsidR="0022662A">
          <w:t>, test ID 19</w:t>
        </w:r>
      </w:ins>
      <w:ins w:id="206" w:author="Nokia-Tuomo Säynäjäkangas_v11" w:date="2024-06-19T13:06:00Z">
        <w:r w:rsidR="0022662A">
          <w:t xml:space="preserve"> for 10 MHz, </w:t>
        </w:r>
        <w:r w:rsidR="00B52DD7">
          <w:t>test ID 20 for 100 MHz with</w:t>
        </w:r>
      </w:ins>
      <w:ins w:id="207" w:author="Nokia-Tuomo Säynäjäkangas_v11" w:date="2024-06-19T13:07:00Z">
        <w:r w:rsidR="00B52DD7">
          <w:t xml:space="preserve"> 30 kHz, test ID 21 for 100 MHz with 60 kHz</w:t>
        </w:r>
      </w:ins>
    </w:p>
    <w:p w14:paraId="58283B76" w14:textId="77777777" w:rsidR="003C3EB2" w:rsidRDefault="003C3EB2" w:rsidP="00D60ED2">
      <w:pPr>
        <w:rPr>
          <w:ins w:id="208" w:author="Nokia-Tuomo Säynäjäkangas_v11" w:date="2024-06-19T12:49:00Z"/>
        </w:rPr>
      </w:pPr>
    </w:p>
    <w:p w14:paraId="264C5A0A" w14:textId="26668423" w:rsidR="003C3EB2" w:rsidRDefault="003C3EB2" w:rsidP="0022662A">
      <w:pPr>
        <w:pStyle w:val="TH"/>
        <w:rPr>
          <w:ins w:id="209" w:author="Nokia-Tuomo Säynäjäkangas_v11" w:date="2024-06-19T12:48:00Z"/>
        </w:rPr>
      </w:pPr>
      <w:ins w:id="210" w:author="Nokia-Tuomo Säynäjäkangas_v11" w:date="2024-06-19T12:49:00Z">
        <w:r w:rsidRPr="00500E12">
          <w:t xml:space="preserve">Table </w:t>
        </w:r>
        <w:r>
          <w:t>4</w:t>
        </w:r>
        <w:r w:rsidRPr="00CF1818">
          <w:t>:</w:t>
        </w:r>
        <w:r w:rsidRPr="00500E12">
          <w:t xml:space="preserve"> Test Configuration table for NS_04</w:t>
        </w:r>
        <w:r>
          <w:t xml:space="preserve"> for PC1 (</w:t>
        </w:r>
        <w:r w:rsidRPr="00500E12">
          <w:t>DFT-s-OFDM 16 QAM</w:t>
        </w:r>
        <w:r>
          <w:t xml:space="preserve">) </w:t>
        </w:r>
      </w:ins>
    </w:p>
    <w:p w14:paraId="394F8863" w14:textId="77777777" w:rsidR="003C3EB2" w:rsidRDefault="003C3EB2" w:rsidP="00D60ED2">
      <w:pPr>
        <w:rPr>
          <w:ins w:id="211" w:author="Nokia-Tuomo Säynäjäkangas_v11" w:date="2024-06-19T12:46:00Z"/>
        </w:rPr>
      </w:pPr>
    </w:p>
    <w:tbl>
      <w:tblPr>
        <w:tblW w:w="53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4"/>
        <w:gridCol w:w="665"/>
        <w:gridCol w:w="823"/>
        <w:gridCol w:w="355"/>
        <w:gridCol w:w="1691"/>
        <w:gridCol w:w="1450"/>
        <w:gridCol w:w="2628"/>
        <w:gridCol w:w="3708"/>
        <w:gridCol w:w="2517"/>
      </w:tblGrid>
      <w:tr w:rsidR="003C3EB2" w:rsidRPr="00500E12" w14:paraId="7DF8232D" w14:textId="77777777" w:rsidTr="00B672A1">
        <w:trPr>
          <w:ins w:id="212" w:author="Nokia-Tuomo Säynäjäkangas_v11" w:date="2024-06-19T12:47:00Z"/>
        </w:trPr>
        <w:tc>
          <w:tcPr>
            <w:tcW w:w="5000" w:type="pct"/>
            <w:gridSpan w:val="9"/>
          </w:tcPr>
          <w:p w14:paraId="15DA97A4" w14:textId="77777777" w:rsidR="003C3EB2" w:rsidRPr="00500E12" w:rsidRDefault="003C3EB2" w:rsidP="00B672A1">
            <w:pPr>
              <w:pStyle w:val="TAH"/>
              <w:rPr>
                <w:ins w:id="213" w:author="Nokia-Tuomo Säynäjäkangas_v11" w:date="2024-06-19T12:47:00Z"/>
              </w:rPr>
            </w:pPr>
            <w:ins w:id="214" w:author="Nokia-Tuomo Säynäjäkangas_v11" w:date="2024-06-19T12:47:00Z">
              <w:r w:rsidRPr="00500E12">
                <w:t>A-MPR test parameters for NS_04</w:t>
              </w:r>
              <w:r>
                <w:t xml:space="preserve"> for PC1</w:t>
              </w:r>
            </w:ins>
          </w:p>
        </w:tc>
      </w:tr>
      <w:tr w:rsidR="003C3EB2" w:rsidRPr="00500E12" w14:paraId="351EAF4F" w14:textId="77777777" w:rsidTr="00B672A1">
        <w:trPr>
          <w:ins w:id="215" w:author="Nokia-Tuomo Säynäjäkangas_v11" w:date="2024-06-19T12:47:00Z"/>
        </w:trPr>
        <w:tc>
          <w:tcPr>
            <w:tcW w:w="630" w:type="pct"/>
            <w:shd w:val="clear" w:color="auto" w:fill="auto"/>
          </w:tcPr>
          <w:p w14:paraId="336A62D2" w14:textId="77777777" w:rsidR="003C3EB2" w:rsidRPr="00500E12" w:rsidRDefault="003C3EB2" w:rsidP="00B672A1">
            <w:pPr>
              <w:pStyle w:val="TAH"/>
              <w:rPr>
                <w:ins w:id="216" w:author="Nokia-Tuomo Säynäjäkangas_v11" w:date="2024-06-19T12:47:00Z"/>
              </w:rPr>
            </w:pPr>
          </w:p>
        </w:tc>
        <w:tc>
          <w:tcPr>
            <w:tcW w:w="210" w:type="pct"/>
            <w:shd w:val="clear" w:color="auto" w:fill="auto"/>
          </w:tcPr>
          <w:p w14:paraId="135DD44E" w14:textId="77777777" w:rsidR="003C3EB2" w:rsidRPr="00500E12" w:rsidRDefault="003C3EB2" w:rsidP="00B672A1">
            <w:pPr>
              <w:pStyle w:val="TAH"/>
              <w:rPr>
                <w:ins w:id="217" w:author="Nokia-Tuomo Säynäjäkangas_v11" w:date="2024-06-19T12:47:00Z"/>
              </w:rPr>
            </w:pPr>
          </w:p>
        </w:tc>
        <w:tc>
          <w:tcPr>
            <w:tcW w:w="260" w:type="pct"/>
          </w:tcPr>
          <w:p w14:paraId="11A668CA" w14:textId="77777777" w:rsidR="003C3EB2" w:rsidRPr="00500E12" w:rsidRDefault="003C3EB2" w:rsidP="00B672A1">
            <w:pPr>
              <w:pStyle w:val="TAH"/>
              <w:rPr>
                <w:ins w:id="218" w:author="Nokia-Tuomo Säynäjäkangas_v11" w:date="2024-06-19T12:47:00Z"/>
              </w:rPr>
            </w:pPr>
          </w:p>
        </w:tc>
        <w:tc>
          <w:tcPr>
            <w:tcW w:w="1104" w:type="pct"/>
            <w:gridSpan w:val="3"/>
          </w:tcPr>
          <w:p w14:paraId="380EC68E" w14:textId="77777777" w:rsidR="003C3EB2" w:rsidRPr="00500E12" w:rsidRDefault="003C3EB2" w:rsidP="00B672A1">
            <w:pPr>
              <w:pStyle w:val="TAH"/>
              <w:rPr>
                <w:ins w:id="219" w:author="Nokia-Tuomo Säynäjäkangas_v11" w:date="2024-06-19T12:47:00Z"/>
              </w:rPr>
            </w:pPr>
          </w:p>
        </w:tc>
        <w:tc>
          <w:tcPr>
            <w:tcW w:w="830" w:type="pct"/>
            <w:tcBorders>
              <w:bottom w:val="single" w:sz="4" w:space="0" w:color="auto"/>
            </w:tcBorders>
            <w:shd w:val="clear" w:color="auto" w:fill="auto"/>
          </w:tcPr>
          <w:p w14:paraId="29E3FFC4" w14:textId="77777777" w:rsidR="003C3EB2" w:rsidRPr="00500E12" w:rsidRDefault="003C3EB2" w:rsidP="00B672A1">
            <w:pPr>
              <w:pStyle w:val="TAH"/>
              <w:rPr>
                <w:ins w:id="220" w:author="Nokia-Tuomo Säynäjäkangas_v11" w:date="2024-06-19T12:47:00Z"/>
              </w:rPr>
            </w:pPr>
            <w:ins w:id="221" w:author="Nokia-Tuomo Säynäjäkangas_v11" w:date="2024-06-19T12:47:00Z">
              <w:r w:rsidRPr="00500E12">
                <w:t>Downlink Configuration</w:t>
              </w:r>
            </w:ins>
          </w:p>
        </w:tc>
        <w:tc>
          <w:tcPr>
            <w:tcW w:w="1966" w:type="pct"/>
            <w:gridSpan w:val="2"/>
          </w:tcPr>
          <w:p w14:paraId="2AD7D54D" w14:textId="77777777" w:rsidR="003C3EB2" w:rsidRPr="00500E12" w:rsidRDefault="003C3EB2" w:rsidP="00B672A1">
            <w:pPr>
              <w:pStyle w:val="TAH"/>
              <w:rPr>
                <w:ins w:id="222" w:author="Nokia-Tuomo Säynäjäkangas_v11" w:date="2024-06-19T12:47:00Z"/>
                <w:lang w:eastAsia="zh-CN"/>
              </w:rPr>
            </w:pPr>
            <w:ins w:id="223" w:author="Nokia-Tuomo Säynäjäkangas_v11" w:date="2024-06-19T12:47:00Z">
              <w:r w:rsidRPr="00500E12">
                <w:t>Uplink Configuration</w:t>
              </w:r>
            </w:ins>
          </w:p>
        </w:tc>
      </w:tr>
      <w:tr w:rsidR="003C3EB2" w:rsidRPr="00500E12" w14:paraId="09FB8250" w14:textId="77777777" w:rsidTr="00B672A1">
        <w:trPr>
          <w:trHeight w:val="424"/>
          <w:ins w:id="224" w:author="Nokia-Tuomo Säynäjäkangas_v11" w:date="2024-06-19T12:47:00Z"/>
        </w:trPr>
        <w:tc>
          <w:tcPr>
            <w:tcW w:w="63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383659" w14:textId="77777777" w:rsidR="003C3EB2" w:rsidRPr="00500E12" w:rsidRDefault="003C3EB2" w:rsidP="00B672A1">
            <w:pPr>
              <w:pStyle w:val="TAH"/>
              <w:rPr>
                <w:ins w:id="225" w:author="Nokia-Tuomo Säynäjäkangas_v11" w:date="2024-06-19T12:47:00Z"/>
              </w:rPr>
            </w:pPr>
            <w:ins w:id="226" w:author="Nokia-Tuomo Säynäjäkangas_v11" w:date="2024-06-19T12:47:00Z">
              <w:r w:rsidRPr="00500E12">
                <w:t>Test ID</w:t>
              </w:r>
            </w:ins>
          </w:p>
        </w:tc>
        <w:tc>
          <w:tcPr>
            <w:tcW w:w="582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89ED92" w14:textId="77777777" w:rsidR="003C3EB2" w:rsidRPr="00500E12" w:rsidRDefault="003C3EB2" w:rsidP="00B672A1">
            <w:pPr>
              <w:pStyle w:val="TAH"/>
              <w:rPr>
                <w:ins w:id="227" w:author="Nokia-Tuomo Säynäjäkangas_v11" w:date="2024-06-19T12:47:00Z"/>
              </w:rPr>
            </w:pPr>
            <w:ins w:id="228" w:author="Nokia-Tuomo Säynäjäkangas_v11" w:date="2024-06-19T12:47:00Z">
              <w:r w:rsidRPr="00500E12">
                <w:t>Freq</w:t>
              </w:r>
            </w:ins>
          </w:p>
        </w:tc>
        <w:tc>
          <w:tcPr>
            <w:tcW w:w="534" w:type="pct"/>
            <w:shd w:val="clear" w:color="auto" w:fill="auto"/>
            <w:vAlign w:val="center"/>
          </w:tcPr>
          <w:p w14:paraId="2E6BA99F" w14:textId="77777777" w:rsidR="003C3EB2" w:rsidRPr="009E6A90" w:rsidRDefault="003C3EB2" w:rsidP="00B672A1">
            <w:pPr>
              <w:pStyle w:val="TAH"/>
              <w:rPr>
                <w:ins w:id="229" w:author="Nokia-Tuomo Säynäjäkangas_v11" w:date="2024-06-19T12:47:00Z"/>
              </w:rPr>
            </w:pPr>
            <w:ins w:id="230" w:author="Nokia-Tuomo Säynäjäkangas_v11" w:date="2024-06-19T12:47:00Z">
              <w:r w:rsidRPr="009E6A90">
                <w:t>Channel BW</w:t>
              </w:r>
            </w:ins>
          </w:p>
        </w:tc>
        <w:tc>
          <w:tcPr>
            <w:tcW w:w="458" w:type="pct"/>
            <w:shd w:val="clear" w:color="auto" w:fill="auto"/>
            <w:vAlign w:val="center"/>
          </w:tcPr>
          <w:p w14:paraId="7356F959" w14:textId="77777777" w:rsidR="003C3EB2" w:rsidRPr="009E6A90" w:rsidRDefault="003C3EB2" w:rsidP="00B672A1">
            <w:pPr>
              <w:pStyle w:val="TAH"/>
              <w:rPr>
                <w:ins w:id="231" w:author="Nokia-Tuomo Säynäjäkangas_v11" w:date="2024-06-19T12:47:00Z"/>
              </w:rPr>
            </w:pPr>
            <w:ins w:id="232" w:author="Nokia-Tuomo Säynäjäkangas_v11" w:date="2024-06-19T12:47:00Z">
              <w:r w:rsidRPr="009E6A90">
                <w:t>SCS</w:t>
              </w:r>
            </w:ins>
          </w:p>
        </w:tc>
        <w:tc>
          <w:tcPr>
            <w:tcW w:w="830" w:type="pct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A8BB33" w14:textId="77777777" w:rsidR="003C3EB2" w:rsidRPr="00500E12" w:rsidRDefault="003C3EB2" w:rsidP="00B672A1">
            <w:pPr>
              <w:pStyle w:val="TAC"/>
              <w:rPr>
                <w:ins w:id="233" w:author="Nokia-Tuomo Säynäjäkangas_v11" w:date="2024-06-19T12:47:00Z"/>
              </w:rPr>
            </w:pPr>
            <w:ins w:id="234" w:author="Nokia-Tuomo Säynäjäkangas_v11" w:date="2024-06-19T12:47:00Z">
              <w:r w:rsidRPr="00500E12">
                <w:t>N/A for A-MPR testing</w:t>
              </w:r>
            </w:ins>
          </w:p>
        </w:tc>
        <w:tc>
          <w:tcPr>
            <w:tcW w:w="1171" w:type="pct"/>
            <w:tcMar>
              <w:left w:w="57" w:type="dxa"/>
              <w:right w:w="57" w:type="dxa"/>
            </w:tcMar>
            <w:vAlign w:val="center"/>
          </w:tcPr>
          <w:p w14:paraId="662274B5" w14:textId="77777777" w:rsidR="003C3EB2" w:rsidRPr="00500E12" w:rsidRDefault="003C3EB2" w:rsidP="00B672A1">
            <w:pPr>
              <w:pStyle w:val="TAH"/>
              <w:rPr>
                <w:ins w:id="235" w:author="Nokia-Tuomo Säynäjäkangas_v11" w:date="2024-06-19T12:47:00Z"/>
              </w:rPr>
            </w:pPr>
            <w:ins w:id="236" w:author="Nokia-Tuomo Säynäjäkangas_v11" w:date="2024-06-19T12:47:00Z">
              <w:r w:rsidRPr="00500E12">
                <w:t>Modulation</w:t>
              </w:r>
            </w:ins>
          </w:p>
          <w:p w14:paraId="52E43425" w14:textId="77777777" w:rsidR="003C3EB2" w:rsidRPr="00500E12" w:rsidRDefault="003C3EB2" w:rsidP="00B672A1">
            <w:pPr>
              <w:pStyle w:val="TAH"/>
              <w:rPr>
                <w:ins w:id="237" w:author="Nokia-Tuomo Säynäjäkangas_v11" w:date="2024-06-19T12:47:00Z"/>
              </w:rPr>
            </w:pPr>
            <w:ins w:id="238" w:author="Nokia-Tuomo Säynäjäkangas_v11" w:date="2024-06-19T12:47:00Z">
              <w:r w:rsidRPr="00500E12">
                <w:t>(NOTE 2)</w:t>
              </w:r>
            </w:ins>
          </w:p>
        </w:tc>
        <w:tc>
          <w:tcPr>
            <w:tcW w:w="795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B15AF7" w14:textId="77777777" w:rsidR="003C3EB2" w:rsidRPr="00500E12" w:rsidRDefault="003C3EB2" w:rsidP="00B672A1">
            <w:pPr>
              <w:pStyle w:val="TAH"/>
              <w:rPr>
                <w:ins w:id="239" w:author="Nokia-Tuomo Säynäjäkangas_v11" w:date="2024-06-19T12:47:00Z"/>
              </w:rPr>
            </w:pPr>
            <w:ins w:id="240" w:author="Nokia-Tuomo Säynäjäkangas_v11" w:date="2024-06-19T12:47:00Z">
              <w:r w:rsidRPr="00500E12">
                <w:t>RB allocation (NOTE 1)</w:t>
              </w:r>
            </w:ins>
          </w:p>
        </w:tc>
      </w:tr>
    </w:tbl>
    <w:p w14:paraId="26FA6FFF" w14:textId="77777777" w:rsidR="003C3EB2" w:rsidRDefault="003C3EB2" w:rsidP="00D60ED2">
      <w:pPr>
        <w:rPr>
          <w:ins w:id="241" w:author="Nokia-Tuomo Säynäjäkangas_v11" w:date="2024-06-19T12:46:00Z"/>
        </w:rPr>
      </w:pPr>
    </w:p>
    <w:tbl>
      <w:tblPr>
        <w:tblW w:w="53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4"/>
        <w:gridCol w:w="1843"/>
        <w:gridCol w:w="1691"/>
        <w:gridCol w:w="1450"/>
        <w:gridCol w:w="2628"/>
        <w:gridCol w:w="3708"/>
        <w:gridCol w:w="2517"/>
      </w:tblGrid>
      <w:tr w:rsidR="003C3EB2" w:rsidRPr="00500E12" w14:paraId="5FA983B8" w14:textId="77777777" w:rsidTr="00B672A1">
        <w:trPr>
          <w:ins w:id="242" w:author="Nokia-Tuomo Säynäjäkangas_v11" w:date="2024-06-19T12:47:00Z"/>
        </w:trPr>
        <w:tc>
          <w:tcPr>
            <w:tcW w:w="63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8EAD3F" w14:textId="77777777" w:rsidR="003C3EB2" w:rsidRPr="00500E12" w:rsidRDefault="003C3EB2" w:rsidP="00B672A1">
            <w:pPr>
              <w:pStyle w:val="TAC"/>
              <w:rPr>
                <w:ins w:id="243" w:author="Nokia-Tuomo Säynäjäkangas_v11" w:date="2024-06-19T12:47:00Z"/>
              </w:rPr>
            </w:pPr>
            <w:ins w:id="244" w:author="Nokia-Tuomo Säynäjäkangas_v11" w:date="2024-06-19T12:47:00Z">
              <w:r w:rsidRPr="00500E12">
                <w:t>1</w:t>
              </w:r>
              <w:r>
                <w:t>5</w:t>
              </w:r>
            </w:ins>
          </w:p>
        </w:tc>
        <w:tc>
          <w:tcPr>
            <w:tcW w:w="58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993ACD" w14:textId="77777777" w:rsidR="003C3EB2" w:rsidRPr="00500E12" w:rsidRDefault="003C3EB2" w:rsidP="00B672A1">
            <w:pPr>
              <w:pStyle w:val="TAC"/>
              <w:rPr>
                <w:ins w:id="245" w:author="Nokia-Tuomo Säynäjäkangas_v11" w:date="2024-06-19T12:47:00Z"/>
              </w:rPr>
            </w:pPr>
            <w:ins w:id="246" w:author="Nokia-Tuomo Säynäjäkangas_v11" w:date="2024-06-19T12:47:00Z">
              <w:r w:rsidRPr="00500E12">
                <w:t>Low</w:t>
              </w:r>
            </w:ins>
          </w:p>
        </w:tc>
        <w:tc>
          <w:tcPr>
            <w:tcW w:w="534" w:type="pct"/>
            <w:shd w:val="clear" w:color="auto" w:fill="auto"/>
            <w:vAlign w:val="center"/>
          </w:tcPr>
          <w:p w14:paraId="5771C069" w14:textId="77777777" w:rsidR="003C3EB2" w:rsidRPr="009E6A90" w:rsidRDefault="003C3EB2" w:rsidP="00B672A1">
            <w:pPr>
              <w:pStyle w:val="TAC"/>
              <w:rPr>
                <w:ins w:id="247" w:author="Nokia-Tuomo Säynäjäkangas_v11" w:date="2024-06-19T12:47:00Z"/>
              </w:rPr>
            </w:pPr>
            <w:ins w:id="248" w:author="Nokia-Tuomo Säynäjäkangas_v11" w:date="2024-06-19T12:47:00Z">
              <w:r w:rsidRPr="009E6A90">
                <w:t>Default</w:t>
              </w:r>
            </w:ins>
          </w:p>
        </w:tc>
        <w:tc>
          <w:tcPr>
            <w:tcW w:w="458" w:type="pct"/>
            <w:shd w:val="clear" w:color="auto" w:fill="auto"/>
            <w:vAlign w:val="center"/>
          </w:tcPr>
          <w:p w14:paraId="41EF5263" w14:textId="77777777" w:rsidR="003C3EB2" w:rsidRPr="009E6A90" w:rsidRDefault="003C3EB2" w:rsidP="00B672A1">
            <w:pPr>
              <w:pStyle w:val="TAC"/>
              <w:rPr>
                <w:ins w:id="249" w:author="Nokia-Tuomo Säynäjäkangas_v11" w:date="2024-06-19T12:47:00Z"/>
              </w:rPr>
            </w:pPr>
            <w:ins w:id="250" w:author="Nokia-Tuomo Säynäjäkangas_v11" w:date="2024-06-19T12:47:00Z">
              <w:r w:rsidRPr="009E6A90">
                <w:t>Default</w:t>
              </w:r>
            </w:ins>
          </w:p>
        </w:tc>
        <w:tc>
          <w:tcPr>
            <w:tcW w:w="830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387C6E" w14:textId="77777777" w:rsidR="003C3EB2" w:rsidRPr="00500E12" w:rsidRDefault="003C3EB2" w:rsidP="00B672A1">
            <w:pPr>
              <w:pStyle w:val="TAC"/>
              <w:rPr>
                <w:ins w:id="251" w:author="Nokia-Tuomo Säynäjäkangas_v11" w:date="2024-06-19T12:47:00Z"/>
              </w:rPr>
            </w:pPr>
          </w:p>
        </w:tc>
        <w:tc>
          <w:tcPr>
            <w:tcW w:w="117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0A40FC" w14:textId="77777777" w:rsidR="003C3EB2" w:rsidRPr="00500E12" w:rsidRDefault="003C3EB2" w:rsidP="00B672A1">
            <w:pPr>
              <w:pStyle w:val="TAC"/>
              <w:rPr>
                <w:ins w:id="252" w:author="Nokia-Tuomo Säynäjäkangas_v11" w:date="2024-06-19T12:47:00Z"/>
              </w:rPr>
            </w:pPr>
            <w:ins w:id="253" w:author="Nokia-Tuomo Säynäjäkangas_v11" w:date="2024-06-19T12:47:00Z">
              <w:r w:rsidRPr="00500E12">
                <w:t>DFT-s-OFDM 16 QAM</w:t>
              </w:r>
            </w:ins>
          </w:p>
        </w:tc>
        <w:tc>
          <w:tcPr>
            <w:tcW w:w="795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6BBFCA" w14:textId="77777777" w:rsidR="003C3EB2" w:rsidRPr="00500E12" w:rsidRDefault="003C3EB2" w:rsidP="00B672A1">
            <w:pPr>
              <w:pStyle w:val="TAC"/>
              <w:rPr>
                <w:ins w:id="254" w:author="Nokia-Tuomo Säynäjäkangas_v11" w:date="2024-06-19T12:47:00Z"/>
              </w:rPr>
            </w:pPr>
            <w:ins w:id="255" w:author="Nokia-Tuomo Säynäjäkangas_v11" w:date="2024-06-19T12:47:00Z">
              <w:r w:rsidRPr="00500E12">
                <w:t>Edge_1RB_Left</w:t>
              </w:r>
            </w:ins>
          </w:p>
        </w:tc>
      </w:tr>
      <w:tr w:rsidR="003C3EB2" w:rsidRPr="00500E12" w14:paraId="3198B63B" w14:textId="77777777" w:rsidTr="00B672A1">
        <w:trPr>
          <w:ins w:id="256" w:author="Nokia-Tuomo Säynäjäkangas_v11" w:date="2024-06-19T12:47:00Z"/>
        </w:trPr>
        <w:tc>
          <w:tcPr>
            <w:tcW w:w="63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2F13CC" w14:textId="77777777" w:rsidR="003C3EB2" w:rsidRPr="00696299" w:rsidRDefault="003C3EB2" w:rsidP="00B672A1">
            <w:pPr>
              <w:pStyle w:val="TAC"/>
              <w:rPr>
                <w:ins w:id="257" w:author="Nokia-Tuomo Säynäjäkangas_v11" w:date="2024-06-19T12:47:00Z"/>
                <w:highlight w:val="green"/>
              </w:rPr>
            </w:pPr>
            <w:ins w:id="258" w:author="Nokia-Tuomo Säynäjäkangas_v11" w:date="2024-06-19T12:47:00Z">
              <w:r w:rsidRPr="00696299">
                <w:rPr>
                  <w:highlight w:val="green"/>
                </w:rPr>
                <w:t>16</w:t>
              </w:r>
            </w:ins>
          </w:p>
        </w:tc>
        <w:tc>
          <w:tcPr>
            <w:tcW w:w="58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172670" w14:textId="77777777" w:rsidR="003C3EB2" w:rsidRPr="00696299" w:rsidRDefault="003C3EB2" w:rsidP="00B672A1">
            <w:pPr>
              <w:pStyle w:val="TAC"/>
              <w:rPr>
                <w:ins w:id="259" w:author="Nokia-Tuomo Säynäjäkangas_v11" w:date="2024-06-19T12:47:00Z"/>
                <w:highlight w:val="green"/>
              </w:rPr>
            </w:pPr>
            <w:ins w:id="260" w:author="Nokia-Tuomo Säynäjäkangas_v11" w:date="2024-06-19T12:47:00Z">
              <w:r w:rsidRPr="00696299">
                <w:rPr>
                  <w:highlight w:val="green"/>
                </w:rPr>
                <w:t>Low</w:t>
              </w:r>
            </w:ins>
          </w:p>
        </w:tc>
        <w:tc>
          <w:tcPr>
            <w:tcW w:w="534" w:type="pct"/>
            <w:shd w:val="clear" w:color="auto" w:fill="auto"/>
            <w:vAlign w:val="center"/>
          </w:tcPr>
          <w:p w14:paraId="652A92C4" w14:textId="77777777" w:rsidR="003C3EB2" w:rsidRPr="00696299" w:rsidRDefault="003C3EB2" w:rsidP="00B672A1">
            <w:pPr>
              <w:pStyle w:val="TAC"/>
              <w:rPr>
                <w:ins w:id="261" w:author="Nokia-Tuomo Säynäjäkangas_v11" w:date="2024-06-19T12:47:00Z"/>
                <w:highlight w:val="green"/>
              </w:rPr>
            </w:pPr>
            <w:ins w:id="262" w:author="Nokia-Tuomo Säynäjäkangas_v11" w:date="2024-06-19T12:47:00Z">
              <w:r w:rsidRPr="00696299">
                <w:rPr>
                  <w:highlight w:val="green"/>
                </w:rPr>
                <w:t>Default</w:t>
              </w:r>
            </w:ins>
          </w:p>
        </w:tc>
        <w:tc>
          <w:tcPr>
            <w:tcW w:w="458" w:type="pct"/>
            <w:shd w:val="clear" w:color="auto" w:fill="auto"/>
            <w:vAlign w:val="center"/>
          </w:tcPr>
          <w:p w14:paraId="2D4D619D" w14:textId="77777777" w:rsidR="003C3EB2" w:rsidRPr="00696299" w:rsidRDefault="003C3EB2" w:rsidP="00B672A1">
            <w:pPr>
              <w:pStyle w:val="TAC"/>
              <w:rPr>
                <w:ins w:id="263" w:author="Nokia-Tuomo Säynäjäkangas_v11" w:date="2024-06-19T12:47:00Z"/>
                <w:highlight w:val="green"/>
              </w:rPr>
            </w:pPr>
            <w:ins w:id="264" w:author="Nokia-Tuomo Säynäjäkangas_v11" w:date="2024-06-19T12:47:00Z">
              <w:r w:rsidRPr="00696299">
                <w:rPr>
                  <w:highlight w:val="green"/>
                </w:rPr>
                <w:t>Default</w:t>
              </w:r>
            </w:ins>
          </w:p>
        </w:tc>
        <w:tc>
          <w:tcPr>
            <w:tcW w:w="830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A699E8" w14:textId="77777777" w:rsidR="003C3EB2" w:rsidRPr="00696299" w:rsidRDefault="003C3EB2" w:rsidP="00B672A1">
            <w:pPr>
              <w:pStyle w:val="TAC"/>
              <w:rPr>
                <w:ins w:id="265" w:author="Nokia-Tuomo Säynäjäkangas_v11" w:date="2024-06-19T12:47:00Z"/>
                <w:highlight w:val="green"/>
              </w:rPr>
            </w:pPr>
          </w:p>
        </w:tc>
        <w:tc>
          <w:tcPr>
            <w:tcW w:w="117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6B12E6" w14:textId="77777777" w:rsidR="003C3EB2" w:rsidRPr="00696299" w:rsidRDefault="003C3EB2" w:rsidP="00B672A1">
            <w:pPr>
              <w:pStyle w:val="TAC"/>
              <w:rPr>
                <w:ins w:id="266" w:author="Nokia-Tuomo Säynäjäkangas_v11" w:date="2024-06-19T12:47:00Z"/>
                <w:highlight w:val="green"/>
              </w:rPr>
            </w:pPr>
            <w:ins w:id="267" w:author="Nokia-Tuomo Säynäjäkangas_v11" w:date="2024-06-19T12:47:00Z">
              <w:r w:rsidRPr="00696299">
                <w:rPr>
                  <w:highlight w:val="green"/>
                </w:rPr>
                <w:t>DFT-s-OFDM 16 QAM</w:t>
              </w:r>
            </w:ins>
          </w:p>
        </w:tc>
        <w:tc>
          <w:tcPr>
            <w:tcW w:w="795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C0F58C" w14:textId="77777777" w:rsidR="003C3EB2" w:rsidRPr="00500E12" w:rsidRDefault="003C3EB2" w:rsidP="00B672A1">
            <w:pPr>
              <w:pStyle w:val="TAC"/>
              <w:rPr>
                <w:ins w:id="268" w:author="Nokia-Tuomo Säynäjäkangas_v11" w:date="2024-06-19T12:47:00Z"/>
              </w:rPr>
            </w:pPr>
            <w:ins w:id="269" w:author="Nokia-Tuomo Säynäjäkangas_v11" w:date="2024-06-19T12:47:00Z">
              <w:r w:rsidRPr="00696299">
                <w:rPr>
                  <w:highlight w:val="green"/>
                </w:rPr>
                <w:t>Inner_1RB_Left</w:t>
              </w:r>
            </w:ins>
          </w:p>
        </w:tc>
      </w:tr>
      <w:tr w:rsidR="003C3EB2" w:rsidRPr="00500E12" w14:paraId="134D0EDC" w14:textId="77777777" w:rsidTr="00B672A1">
        <w:trPr>
          <w:ins w:id="270" w:author="Nokia-Tuomo Säynäjäkangas_v11" w:date="2024-06-19T12:47:00Z"/>
        </w:trPr>
        <w:tc>
          <w:tcPr>
            <w:tcW w:w="63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93BC04" w14:textId="77777777" w:rsidR="003C3EB2" w:rsidRPr="00500E12" w:rsidRDefault="003C3EB2" w:rsidP="00B672A1">
            <w:pPr>
              <w:pStyle w:val="TAC"/>
              <w:rPr>
                <w:ins w:id="271" w:author="Nokia-Tuomo Säynäjäkangas_v11" w:date="2024-06-19T12:47:00Z"/>
              </w:rPr>
            </w:pPr>
            <w:ins w:id="272" w:author="Nokia-Tuomo Säynäjäkangas_v11" w:date="2024-06-19T12:47:00Z">
              <w:r w:rsidRPr="00500E12">
                <w:t>1</w:t>
              </w:r>
              <w:r>
                <w:t>7</w:t>
              </w:r>
            </w:ins>
          </w:p>
        </w:tc>
        <w:tc>
          <w:tcPr>
            <w:tcW w:w="58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A0C357" w14:textId="77777777" w:rsidR="003C3EB2" w:rsidRPr="00500E12" w:rsidRDefault="003C3EB2" w:rsidP="00B672A1">
            <w:pPr>
              <w:pStyle w:val="TAC"/>
              <w:rPr>
                <w:ins w:id="273" w:author="Nokia-Tuomo Säynäjäkangas_v11" w:date="2024-06-19T12:47:00Z"/>
              </w:rPr>
            </w:pPr>
            <w:ins w:id="274" w:author="Nokia-Tuomo Säynäjäkangas_v11" w:date="2024-06-19T12:47:00Z">
              <w:r w:rsidRPr="00500E12">
                <w:t>High</w:t>
              </w:r>
            </w:ins>
          </w:p>
        </w:tc>
        <w:tc>
          <w:tcPr>
            <w:tcW w:w="534" w:type="pct"/>
            <w:shd w:val="clear" w:color="auto" w:fill="auto"/>
            <w:vAlign w:val="center"/>
          </w:tcPr>
          <w:p w14:paraId="5272AAEF" w14:textId="77777777" w:rsidR="003C3EB2" w:rsidRPr="009E6A90" w:rsidRDefault="003C3EB2" w:rsidP="00B672A1">
            <w:pPr>
              <w:pStyle w:val="TAC"/>
              <w:rPr>
                <w:ins w:id="275" w:author="Nokia-Tuomo Säynäjäkangas_v11" w:date="2024-06-19T12:47:00Z"/>
              </w:rPr>
            </w:pPr>
            <w:ins w:id="276" w:author="Nokia-Tuomo Säynäjäkangas_v11" w:date="2024-06-19T12:47:00Z">
              <w:r w:rsidRPr="009E6A90">
                <w:t>Default</w:t>
              </w:r>
            </w:ins>
          </w:p>
        </w:tc>
        <w:tc>
          <w:tcPr>
            <w:tcW w:w="458" w:type="pct"/>
            <w:shd w:val="clear" w:color="auto" w:fill="auto"/>
            <w:vAlign w:val="center"/>
          </w:tcPr>
          <w:p w14:paraId="141473DC" w14:textId="77777777" w:rsidR="003C3EB2" w:rsidRPr="009E6A90" w:rsidRDefault="003C3EB2" w:rsidP="00B672A1">
            <w:pPr>
              <w:pStyle w:val="TAC"/>
              <w:rPr>
                <w:ins w:id="277" w:author="Nokia-Tuomo Säynäjäkangas_v11" w:date="2024-06-19T12:47:00Z"/>
              </w:rPr>
            </w:pPr>
            <w:ins w:id="278" w:author="Nokia-Tuomo Säynäjäkangas_v11" w:date="2024-06-19T12:47:00Z">
              <w:r w:rsidRPr="009E6A90">
                <w:t>Default</w:t>
              </w:r>
            </w:ins>
          </w:p>
        </w:tc>
        <w:tc>
          <w:tcPr>
            <w:tcW w:w="830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AD7B03" w14:textId="77777777" w:rsidR="003C3EB2" w:rsidRPr="00500E12" w:rsidRDefault="003C3EB2" w:rsidP="00B672A1">
            <w:pPr>
              <w:pStyle w:val="TAC"/>
              <w:rPr>
                <w:ins w:id="279" w:author="Nokia-Tuomo Säynäjäkangas_v11" w:date="2024-06-19T12:47:00Z"/>
              </w:rPr>
            </w:pPr>
          </w:p>
        </w:tc>
        <w:tc>
          <w:tcPr>
            <w:tcW w:w="117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5515DA" w14:textId="77777777" w:rsidR="003C3EB2" w:rsidRPr="00500E12" w:rsidRDefault="003C3EB2" w:rsidP="00B672A1">
            <w:pPr>
              <w:pStyle w:val="TAC"/>
              <w:rPr>
                <w:ins w:id="280" w:author="Nokia-Tuomo Säynäjäkangas_v11" w:date="2024-06-19T12:47:00Z"/>
              </w:rPr>
            </w:pPr>
            <w:ins w:id="281" w:author="Nokia-Tuomo Säynäjäkangas_v11" w:date="2024-06-19T12:47:00Z">
              <w:r w:rsidRPr="00500E12">
                <w:t>DFT-s-OFDM 16 QAM</w:t>
              </w:r>
            </w:ins>
          </w:p>
        </w:tc>
        <w:tc>
          <w:tcPr>
            <w:tcW w:w="795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343E75" w14:textId="77777777" w:rsidR="003C3EB2" w:rsidRPr="00500E12" w:rsidRDefault="003C3EB2" w:rsidP="00B672A1">
            <w:pPr>
              <w:pStyle w:val="TAC"/>
              <w:rPr>
                <w:ins w:id="282" w:author="Nokia-Tuomo Säynäjäkangas_v11" w:date="2024-06-19T12:47:00Z"/>
              </w:rPr>
            </w:pPr>
            <w:ins w:id="283" w:author="Nokia-Tuomo Säynäjäkangas_v11" w:date="2024-06-19T12:47:00Z">
              <w:r w:rsidRPr="00500E12">
                <w:t>Edge_1RB_Right</w:t>
              </w:r>
            </w:ins>
          </w:p>
        </w:tc>
      </w:tr>
      <w:tr w:rsidR="003C3EB2" w:rsidRPr="00500E12" w14:paraId="2038D52F" w14:textId="77777777" w:rsidTr="00B672A1">
        <w:trPr>
          <w:ins w:id="284" w:author="Nokia-Tuomo Säynäjäkangas_v11" w:date="2024-06-19T12:47:00Z"/>
        </w:trPr>
        <w:tc>
          <w:tcPr>
            <w:tcW w:w="63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3FC73F" w14:textId="77777777" w:rsidR="003C3EB2" w:rsidRPr="00696299" w:rsidRDefault="003C3EB2" w:rsidP="00B672A1">
            <w:pPr>
              <w:pStyle w:val="TAC"/>
              <w:rPr>
                <w:ins w:id="285" w:author="Nokia-Tuomo Säynäjäkangas_v11" w:date="2024-06-19T12:47:00Z"/>
                <w:highlight w:val="cyan"/>
              </w:rPr>
            </w:pPr>
            <w:ins w:id="286" w:author="Nokia-Tuomo Säynäjäkangas_v11" w:date="2024-06-19T12:47:00Z">
              <w:r w:rsidRPr="00696299">
                <w:rPr>
                  <w:highlight w:val="cyan"/>
                </w:rPr>
                <w:t>18</w:t>
              </w:r>
            </w:ins>
          </w:p>
        </w:tc>
        <w:tc>
          <w:tcPr>
            <w:tcW w:w="58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CB6DA4" w14:textId="77777777" w:rsidR="003C3EB2" w:rsidRPr="00696299" w:rsidRDefault="003C3EB2" w:rsidP="00B672A1">
            <w:pPr>
              <w:pStyle w:val="TAC"/>
              <w:rPr>
                <w:ins w:id="287" w:author="Nokia-Tuomo Säynäjäkangas_v11" w:date="2024-06-19T12:47:00Z"/>
                <w:highlight w:val="cyan"/>
              </w:rPr>
            </w:pPr>
            <w:ins w:id="288" w:author="Nokia-Tuomo Säynäjäkangas_v11" w:date="2024-06-19T12:47:00Z">
              <w:r w:rsidRPr="00696299">
                <w:rPr>
                  <w:highlight w:val="cyan"/>
                </w:rPr>
                <w:t>High</w:t>
              </w:r>
            </w:ins>
          </w:p>
        </w:tc>
        <w:tc>
          <w:tcPr>
            <w:tcW w:w="534" w:type="pct"/>
            <w:shd w:val="clear" w:color="auto" w:fill="auto"/>
            <w:vAlign w:val="center"/>
          </w:tcPr>
          <w:p w14:paraId="7A39F76E" w14:textId="77777777" w:rsidR="003C3EB2" w:rsidRPr="00696299" w:rsidRDefault="003C3EB2" w:rsidP="00B672A1">
            <w:pPr>
              <w:pStyle w:val="TAC"/>
              <w:rPr>
                <w:ins w:id="289" w:author="Nokia-Tuomo Säynäjäkangas_v11" w:date="2024-06-19T12:47:00Z"/>
                <w:highlight w:val="cyan"/>
              </w:rPr>
            </w:pPr>
            <w:ins w:id="290" w:author="Nokia-Tuomo Säynäjäkangas_v11" w:date="2024-06-19T12:47:00Z">
              <w:r>
                <w:rPr>
                  <w:highlight w:val="cyan"/>
                </w:rPr>
                <w:t>100 MHz</w:t>
              </w:r>
            </w:ins>
          </w:p>
        </w:tc>
        <w:tc>
          <w:tcPr>
            <w:tcW w:w="458" w:type="pct"/>
            <w:shd w:val="clear" w:color="auto" w:fill="auto"/>
            <w:vAlign w:val="center"/>
          </w:tcPr>
          <w:p w14:paraId="1CD62269" w14:textId="77777777" w:rsidR="003C3EB2" w:rsidRPr="00696299" w:rsidRDefault="003C3EB2" w:rsidP="00B672A1">
            <w:pPr>
              <w:pStyle w:val="TAC"/>
              <w:rPr>
                <w:ins w:id="291" w:author="Nokia-Tuomo Säynäjäkangas_v11" w:date="2024-06-19T12:47:00Z"/>
                <w:highlight w:val="cyan"/>
              </w:rPr>
            </w:pPr>
            <w:ins w:id="292" w:author="Nokia-Tuomo Säynäjäkangas_v11" w:date="2024-06-19T12:47:00Z">
              <w:r>
                <w:rPr>
                  <w:highlight w:val="cyan"/>
                </w:rPr>
                <w:t>30 kHz</w:t>
              </w:r>
            </w:ins>
          </w:p>
        </w:tc>
        <w:tc>
          <w:tcPr>
            <w:tcW w:w="830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F2DBE7" w14:textId="77777777" w:rsidR="003C3EB2" w:rsidRPr="00696299" w:rsidRDefault="003C3EB2" w:rsidP="00B672A1">
            <w:pPr>
              <w:pStyle w:val="TAC"/>
              <w:rPr>
                <w:ins w:id="293" w:author="Nokia-Tuomo Säynäjäkangas_v11" w:date="2024-06-19T12:47:00Z"/>
                <w:highlight w:val="cyan"/>
              </w:rPr>
            </w:pPr>
          </w:p>
        </w:tc>
        <w:tc>
          <w:tcPr>
            <w:tcW w:w="117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EB0AE1" w14:textId="77777777" w:rsidR="003C3EB2" w:rsidRPr="00696299" w:rsidRDefault="003C3EB2" w:rsidP="00B672A1">
            <w:pPr>
              <w:pStyle w:val="TAC"/>
              <w:rPr>
                <w:ins w:id="294" w:author="Nokia-Tuomo Säynäjäkangas_v11" w:date="2024-06-19T12:47:00Z"/>
                <w:highlight w:val="cyan"/>
              </w:rPr>
            </w:pPr>
            <w:ins w:id="295" w:author="Nokia-Tuomo Säynäjäkangas_v11" w:date="2024-06-19T12:47:00Z">
              <w:r w:rsidRPr="00696299">
                <w:rPr>
                  <w:highlight w:val="cyan"/>
                </w:rPr>
                <w:t>DFT-s-OFDM 16 QAM</w:t>
              </w:r>
            </w:ins>
          </w:p>
        </w:tc>
        <w:tc>
          <w:tcPr>
            <w:tcW w:w="795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0D2B08" w14:textId="77777777" w:rsidR="003C3EB2" w:rsidRPr="00500E12" w:rsidRDefault="003C3EB2" w:rsidP="00B672A1">
            <w:pPr>
              <w:pStyle w:val="TAC"/>
              <w:rPr>
                <w:ins w:id="296" w:author="Nokia-Tuomo Säynäjäkangas_v11" w:date="2024-06-19T12:47:00Z"/>
              </w:rPr>
            </w:pPr>
            <w:ins w:id="297" w:author="Nokia-Tuomo Säynäjäkangas_v11" w:date="2024-06-19T12:47:00Z">
              <w:r w:rsidRPr="002458C7">
                <w:rPr>
                  <w:highlight w:val="cyan"/>
                </w:rPr>
                <w:t>50@200</w:t>
              </w:r>
            </w:ins>
          </w:p>
        </w:tc>
      </w:tr>
      <w:tr w:rsidR="003C3EB2" w:rsidRPr="002E71A3" w14:paraId="79B1157C" w14:textId="77777777" w:rsidTr="00B672A1">
        <w:trPr>
          <w:ins w:id="298" w:author="Nokia-Tuomo Säynäjäkangas_v11" w:date="2024-06-19T12:47:00Z"/>
        </w:trPr>
        <w:tc>
          <w:tcPr>
            <w:tcW w:w="63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57288B" w14:textId="77777777" w:rsidR="003C3EB2" w:rsidRPr="002E71A3" w:rsidRDefault="003C3EB2" w:rsidP="00B672A1">
            <w:pPr>
              <w:pStyle w:val="TAC"/>
              <w:rPr>
                <w:ins w:id="299" w:author="Nokia-Tuomo Säynäjäkangas_v11" w:date="2024-06-19T12:47:00Z"/>
                <w:highlight w:val="yellow"/>
              </w:rPr>
            </w:pPr>
            <w:ins w:id="300" w:author="Nokia-Tuomo Säynäjäkangas_v11" w:date="2024-06-19T12:47:00Z">
              <w:r w:rsidRPr="002E71A3">
                <w:rPr>
                  <w:highlight w:val="yellow"/>
                </w:rPr>
                <w:t>19 (Note 4)</w:t>
              </w:r>
            </w:ins>
          </w:p>
        </w:tc>
        <w:tc>
          <w:tcPr>
            <w:tcW w:w="58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BB2661" w14:textId="77777777" w:rsidR="003C3EB2" w:rsidRPr="002E71A3" w:rsidRDefault="003C3EB2" w:rsidP="00B672A1">
            <w:pPr>
              <w:pStyle w:val="TAC"/>
              <w:rPr>
                <w:ins w:id="301" w:author="Nokia-Tuomo Säynäjäkangas_v11" w:date="2024-06-19T12:47:00Z"/>
                <w:highlight w:val="yellow"/>
              </w:rPr>
            </w:pPr>
            <w:ins w:id="302" w:author="Nokia-Tuomo Säynäjäkangas_v11" w:date="2024-06-19T12:47:00Z">
              <w:r w:rsidRPr="002E71A3">
                <w:rPr>
                  <w:highlight w:val="yellow"/>
                </w:rPr>
                <w:t>Low</w:t>
              </w:r>
            </w:ins>
          </w:p>
        </w:tc>
        <w:tc>
          <w:tcPr>
            <w:tcW w:w="534" w:type="pct"/>
            <w:shd w:val="clear" w:color="auto" w:fill="auto"/>
            <w:vAlign w:val="center"/>
          </w:tcPr>
          <w:p w14:paraId="5FBC0E75" w14:textId="77777777" w:rsidR="003C3EB2" w:rsidRPr="002E71A3" w:rsidRDefault="003C3EB2" w:rsidP="00B672A1">
            <w:pPr>
              <w:pStyle w:val="TAC"/>
              <w:rPr>
                <w:ins w:id="303" w:author="Nokia-Tuomo Säynäjäkangas_v11" w:date="2024-06-19T12:47:00Z"/>
                <w:highlight w:val="yellow"/>
              </w:rPr>
            </w:pPr>
            <w:ins w:id="304" w:author="Nokia-Tuomo Säynäjäkangas_v11" w:date="2024-06-19T12:47:00Z">
              <w:r w:rsidRPr="002E71A3">
                <w:rPr>
                  <w:highlight w:val="yellow"/>
                </w:rPr>
                <w:t>10 MHz</w:t>
              </w:r>
            </w:ins>
          </w:p>
        </w:tc>
        <w:tc>
          <w:tcPr>
            <w:tcW w:w="458" w:type="pct"/>
            <w:shd w:val="clear" w:color="auto" w:fill="auto"/>
            <w:vAlign w:val="center"/>
          </w:tcPr>
          <w:p w14:paraId="4C8399B0" w14:textId="77777777" w:rsidR="003C3EB2" w:rsidRPr="002E71A3" w:rsidRDefault="003C3EB2" w:rsidP="00B672A1">
            <w:pPr>
              <w:pStyle w:val="TAC"/>
              <w:rPr>
                <w:ins w:id="305" w:author="Nokia-Tuomo Säynäjäkangas_v11" w:date="2024-06-19T12:47:00Z"/>
                <w:highlight w:val="yellow"/>
              </w:rPr>
            </w:pPr>
            <w:ins w:id="306" w:author="Nokia-Tuomo Säynäjäkangas_v11" w:date="2024-06-19T12:47:00Z">
              <w:r w:rsidRPr="002E71A3">
                <w:rPr>
                  <w:highlight w:val="yellow"/>
                </w:rPr>
                <w:t>Default</w:t>
              </w:r>
            </w:ins>
          </w:p>
        </w:tc>
        <w:tc>
          <w:tcPr>
            <w:tcW w:w="830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ABC017" w14:textId="77777777" w:rsidR="003C3EB2" w:rsidRPr="002E71A3" w:rsidRDefault="003C3EB2" w:rsidP="00B672A1">
            <w:pPr>
              <w:pStyle w:val="TAC"/>
              <w:rPr>
                <w:ins w:id="307" w:author="Nokia-Tuomo Säynäjäkangas_v11" w:date="2024-06-19T12:47:00Z"/>
                <w:highlight w:val="yellow"/>
              </w:rPr>
            </w:pPr>
          </w:p>
        </w:tc>
        <w:tc>
          <w:tcPr>
            <w:tcW w:w="117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F51350" w14:textId="77777777" w:rsidR="003C3EB2" w:rsidRPr="002E71A3" w:rsidRDefault="003C3EB2" w:rsidP="00B672A1">
            <w:pPr>
              <w:pStyle w:val="TAC"/>
              <w:rPr>
                <w:ins w:id="308" w:author="Nokia-Tuomo Säynäjäkangas_v11" w:date="2024-06-19T12:47:00Z"/>
                <w:highlight w:val="yellow"/>
              </w:rPr>
            </w:pPr>
            <w:ins w:id="309" w:author="Nokia-Tuomo Säynäjäkangas_v11" w:date="2024-06-19T12:47:00Z">
              <w:r w:rsidRPr="002E71A3">
                <w:rPr>
                  <w:highlight w:val="yellow"/>
                </w:rPr>
                <w:t>DFT-s-OFDM 16 QAM</w:t>
              </w:r>
            </w:ins>
          </w:p>
        </w:tc>
        <w:tc>
          <w:tcPr>
            <w:tcW w:w="795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F2BFB4" w14:textId="77777777" w:rsidR="003C3EB2" w:rsidRPr="002E71A3" w:rsidRDefault="003C3EB2" w:rsidP="00B672A1">
            <w:pPr>
              <w:pStyle w:val="TAC"/>
              <w:rPr>
                <w:ins w:id="310" w:author="Nokia-Tuomo Säynäjäkangas_v11" w:date="2024-06-19T12:47:00Z"/>
                <w:highlight w:val="yellow"/>
              </w:rPr>
            </w:pPr>
            <w:ins w:id="311" w:author="Nokia-Tuomo Säynäjäkangas_v11" w:date="2024-06-19T12:47:00Z">
              <w:r w:rsidRPr="002E71A3">
                <w:rPr>
                  <w:highlight w:val="yellow"/>
                </w:rPr>
                <w:t>Outer Full</w:t>
              </w:r>
            </w:ins>
          </w:p>
        </w:tc>
      </w:tr>
      <w:tr w:rsidR="003C3EB2" w14:paraId="639531FA" w14:textId="77777777" w:rsidTr="00B672A1">
        <w:trPr>
          <w:ins w:id="312" w:author="Nokia-Tuomo Säynäjäkangas_v11" w:date="2024-06-19T12:47:00Z"/>
        </w:trPr>
        <w:tc>
          <w:tcPr>
            <w:tcW w:w="63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921FA0" w14:textId="77777777" w:rsidR="003C3EB2" w:rsidRPr="00500E12" w:rsidRDefault="003C3EB2" w:rsidP="00B672A1">
            <w:pPr>
              <w:pStyle w:val="TAC"/>
              <w:rPr>
                <w:ins w:id="313" w:author="Nokia-Tuomo Säynäjäkangas_v11" w:date="2024-06-19T12:47:00Z"/>
              </w:rPr>
            </w:pPr>
            <w:ins w:id="314" w:author="Nokia-Tuomo Säynäjäkangas_v11" w:date="2024-06-19T12:47:00Z">
              <w:r>
                <w:rPr>
                  <w:highlight w:val="yellow"/>
                </w:rPr>
                <w:t>20</w:t>
              </w:r>
              <w:r w:rsidRPr="002357F9">
                <w:rPr>
                  <w:highlight w:val="yellow"/>
                </w:rPr>
                <w:t xml:space="preserve"> (Note 4)</w:t>
              </w:r>
            </w:ins>
          </w:p>
        </w:tc>
        <w:tc>
          <w:tcPr>
            <w:tcW w:w="58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D3EE0E" w14:textId="77777777" w:rsidR="003C3EB2" w:rsidRDefault="003C3EB2" w:rsidP="00B672A1">
            <w:pPr>
              <w:pStyle w:val="TAC"/>
              <w:rPr>
                <w:ins w:id="315" w:author="Nokia-Tuomo Säynäjäkangas_v11" w:date="2024-06-19T12:47:00Z"/>
              </w:rPr>
            </w:pPr>
            <w:ins w:id="316" w:author="Nokia-Tuomo Säynäjäkangas_v11" w:date="2024-06-19T12:47:00Z">
              <w:r w:rsidRPr="002357F9">
                <w:rPr>
                  <w:highlight w:val="yellow"/>
                </w:rPr>
                <w:t>Low</w:t>
              </w:r>
            </w:ins>
          </w:p>
        </w:tc>
        <w:tc>
          <w:tcPr>
            <w:tcW w:w="534" w:type="pct"/>
            <w:shd w:val="clear" w:color="auto" w:fill="auto"/>
            <w:vAlign w:val="center"/>
          </w:tcPr>
          <w:p w14:paraId="7E605A03" w14:textId="77777777" w:rsidR="003C3EB2" w:rsidRPr="00500E12" w:rsidRDefault="003C3EB2" w:rsidP="00B672A1">
            <w:pPr>
              <w:pStyle w:val="TAC"/>
              <w:rPr>
                <w:ins w:id="317" w:author="Nokia-Tuomo Säynäjäkangas_v11" w:date="2024-06-19T12:47:00Z"/>
              </w:rPr>
            </w:pPr>
            <w:ins w:id="318" w:author="Nokia-Tuomo Säynäjäkangas_v11" w:date="2024-06-19T12:47:00Z">
              <w:r w:rsidRPr="002357F9">
                <w:rPr>
                  <w:highlight w:val="yellow"/>
                </w:rPr>
                <w:t>100 MHz</w:t>
              </w:r>
            </w:ins>
          </w:p>
        </w:tc>
        <w:tc>
          <w:tcPr>
            <w:tcW w:w="458" w:type="pct"/>
            <w:shd w:val="clear" w:color="auto" w:fill="auto"/>
            <w:vAlign w:val="center"/>
          </w:tcPr>
          <w:p w14:paraId="516A1781" w14:textId="77777777" w:rsidR="003C3EB2" w:rsidRPr="00500E12" w:rsidRDefault="003C3EB2" w:rsidP="00B672A1">
            <w:pPr>
              <w:pStyle w:val="TAC"/>
              <w:rPr>
                <w:ins w:id="319" w:author="Nokia-Tuomo Säynäjäkangas_v11" w:date="2024-06-19T12:47:00Z"/>
              </w:rPr>
            </w:pPr>
            <w:ins w:id="320" w:author="Nokia-Tuomo Säynäjäkangas_v11" w:date="2024-06-19T12:47:00Z">
              <w:r>
                <w:rPr>
                  <w:highlight w:val="yellow"/>
                </w:rPr>
                <w:t>30 kHz</w:t>
              </w:r>
            </w:ins>
          </w:p>
        </w:tc>
        <w:tc>
          <w:tcPr>
            <w:tcW w:w="830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1497C9" w14:textId="77777777" w:rsidR="003C3EB2" w:rsidRPr="00500E12" w:rsidRDefault="003C3EB2" w:rsidP="00B672A1">
            <w:pPr>
              <w:pStyle w:val="TAC"/>
              <w:rPr>
                <w:ins w:id="321" w:author="Nokia-Tuomo Säynäjäkangas_v11" w:date="2024-06-19T12:47:00Z"/>
              </w:rPr>
            </w:pPr>
          </w:p>
        </w:tc>
        <w:tc>
          <w:tcPr>
            <w:tcW w:w="117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0FF7C0" w14:textId="77777777" w:rsidR="003C3EB2" w:rsidRPr="00E10C38" w:rsidRDefault="003C3EB2" w:rsidP="00B672A1">
            <w:pPr>
              <w:pStyle w:val="TAC"/>
              <w:rPr>
                <w:ins w:id="322" w:author="Nokia-Tuomo Säynäjäkangas_v11" w:date="2024-06-19T12:47:00Z"/>
                <w:highlight w:val="yellow"/>
              </w:rPr>
            </w:pPr>
            <w:ins w:id="323" w:author="Nokia-Tuomo Säynäjäkangas_v11" w:date="2024-06-19T12:47:00Z">
              <w:r w:rsidRPr="00E10C38">
                <w:rPr>
                  <w:highlight w:val="yellow"/>
                </w:rPr>
                <w:t>DFT-s-OFDM 16 QAM</w:t>
              </w:r>
            </w:ins>
          </w:p>
        </w:tc>
        <w:tc>
          <w:tcPr>
            <w:tcW w:w="795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A052CC" w14:textId="77777777" w:rsidR="003C3EB2" w:rsidRDefault="003C3EB2" w:rsidP="00B672A1">
            <w:pPr>
              <w:pStyle w:val="TAC"/>
              <w:rPr>
                <w:ins w:id="324" w:author="Nokia-Tuomo Säynäjäkangas_v11" w:date="2024-06-19T12:47:00Z"/>
              </w:rPr>
            </w:pPr>
            <w:ins w:id="325" w:author="Nokia-Tuomo Säynäjäkangas_v11" w:date="2024-06-19T12:47:00Z">
              <w:r>
                <w:rPr>
                  <w:highlight w:val="yellow"/>
                </w:rPr>
                <w:t>135@33</w:t>
              </w:r>
            </w:ins>
          </w:p>
        </w:tc>
      </w:tr>
      <w:tr w:rsidR="003C3EB2" w:rsidRPr="00B17EF6" w14:paraId="17A63DF8" w14:textId="77777777" w:rsidTr="00B672A1">
        <w:trPr>
          <w:ins w:id="326" w:author="Nokia-Tuomo Säynäjäkangas_v11" w:date="2024-06-19T12:47:00Z"/>
        </w:trPr>
        <w:tc>
          <w:tcPr>
            <w:tcW w:w="630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AB23CD" w14:textId="77777777" w:rsidR="003C3EB2" w:rsidRPr="00B17EF6" w:rsidRDefault="003C3EB2" w:rsidP="00B672A1">
            <w:pPr>
              <w:pStyle w:val="TAC"/>
              <w:rPr>
                <w:ins w:id="327" w:author="Nokia-Tuomo Säynäjäkangas_v11" w:date="2024-06-19T12:47:00Z"/>
                <w:highlight w:val="yellow"/>
              </w:rPr>
            </w:pPr>
            <w:ins w:id="328" w:author="Nokia-Tuomo Säynäjäkangas_v11" w:date="2024-06-19T12:47:00Z">
              <w:r w:rsidRPr="00B17EF6">
                <w:rPr>
                  <w:highlight w:val="yellow"/>
                </w:rPr>
                <w:t>21 (Note 4)</w:t>
              </w:r>
            </w:ins>
          </w:p>
        </w:tc>
        <w:tc>
          <w:tcPr>
            <w:tcW w:w="58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896376" w14:textId="77777777" w:rsidR="003C3EB2" w:rsidRPr="00B17EF6" w:rsidRDefault="003C3EB2" w:rsidP="00B672A1">
            <w:pPr>
              <w:pStyle w:val="TAC"/>
              <w:rPr>
                <w:ins w:id="329" w:author="Nokia-Tuomo Säynäjäkangas_v11" w:date="2024-06-19T12:47:00Z"/>
                <w:highlight w:val="yellow"/>
              </w:rPr>
            </w:pPr>
            <w:ins w:id="330" w:author="Nokia-Tuomo Säynäjäkangas_v11" w:date="2024-06-19T12:47:00Z">
              <w:r w:rsidRPr="00B17EF6">
                <w:rPr>
                  <w:highlight w:val="yellow"/>
                </w:rPr>
                <w:t>Low</w:t>
              </w:r>
            </w:ins>
          </w:p>
        </w:tc>
        <w:tc>
          <w:tcPr>
            <w:tcW w:w="534" w:type="pct"/>
            <w:shd w:val="clear" w:color="auto" w:fill="auto"/>
            <w:vAlign w:val="center"/>
          </w:tcPr>
          <w:p w14:paraId="06B9869A" w14:textId="77777777" w:rsidR="003C3EB2" w:rsidRPr="00B17EF6" w:rsidRDefault="003C3EB2" w:rsidP="00B672A1">
            <w:pPr>
              <w:pStyle w:val="TAC"/>
              <w:rPr>
                <w:ins w:id="331" w:author="Nokia-Tuomo Säynäjäkangas_v11" w:date="2024-06-19T12:47:00Z"/>
                <w:highlight w:val="yellow"/>
              </w:rPr>
            </w:pPr>
            <w:ins w:id="332" w:author="Nokia-Tuomo Säynäjäkangas_v11" w:date="2024-06-19T12:47:00Z">
              <w:r w:rsidRPr="00B17EF6">
                <w:rPr>
                  <w:highlight w:val="yellow"/>
                </w:rPr>
                <w:t>100 MHz</w:t>
              </w:r>
            </w:ins>
          </w:p>
        </w:tc>
        <w:tc>
          <w:tcPr>
            <w:tcW w:w="458" w:type="pct"/>
            <w:shd w:val="clear" w:color="auto" w:fill="auto"/>
            <w:vAlign w:val="center"/>
          </w:tcPr>
          <w:p w14:paraId="166D8888" w14:textId="77777777" w:rsidR="003C3EB2" w:rsidRPr="00B17EF6" w:rsidRDefault="003C3EB2" w:rsidP="00B672A1">
            <w:pPr>
              <w:pStyle w:val="TAC"/>
              <w:rPr>
                <w:ins w:id="333" w:author="Nokia-Tuomo Säynäjäkangas_v11" w:date="2024-06-19T12:47:00Z"/>
                <w:highlight w:val="yellow"/>
              </w:rPr>
            </w:pPr>
            <w:ins w:id="334" w:author="Nokia-Tuomo Säynäjäkangas_v11" w:date="2024-06-19T12:47:00Z">
              <w:r w:rsidRPr="00B17EF6">
                <w:rPr>
                  <w:highlight w:val="yellow"/>
                </w:rPr>
                <w:t>60 kHz</w:t>
              </w:r>
            </w:ins>
          </w:p>
        </w:tc>
        <w:tc>
          <w:tcPr>
            <w:tcW w:w="830" w:type="pct"/>
            <w:tcBorders>
              <w:top w:val="nil"/>
              <w:bottom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1B80EF" w14:textId="77777777" w:rsidR="003C3EB2" w:rsidRPr="00B17EF6" w:rsidRDefault="003C3EB2" w:rsidP="00B672A1">
            <w:pPr>
              <w:pStyle w:val="TAC"/>
              <w:rPr>
                <w:ins w:id="335" w:author="Nokia-Tuomo Säynäjäkangas_v11" w:date="2024-06-19T12:47:00Z"/>
                <w:highlight w:val="yellow"/>
              </w:rPr>
            </w:pPr>
          </w:p>
        </w:tc>
        <w:tc>
          <w:tcPr>
            <w:tcW w:w="1171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2DF4CA" w14:textId="77777777" w:rsidR="003C3EB2" w:rsidRPr="00B17EF6" w:rsidRDefault="003C3EB2" w:rsidP="00B672A1">
            <w:pPr>
              <w:pStyle w:val="TAC"/>
              <w:rPr>
                <w:ins w:id="336" w:author="Nokia-Tuomo Säynäjäkangas_v11" w:date="2024-06-19T12:47:00Z"/>
                <w:highlight w:val="yellow"/>
              </w:rPr>
            </w:pPr>
            <w:ins w:id="337" w:author="Nokia-Tuomo Säynäjäkangas_v11" w:date="2024-06-19T12:47:00Z">
              <w:r w:rsidRPr="00B17EF6">
                <w:rPr>
                  <w:highlight w:val="yellow"/>
                </w:rPr>
                <w:t>DFT-s-OFDM 16 QAM</w:t>
              </w:r>
            </w:ins>
          </w:p>
        </w:tc>
        <w:tc>
          <w:tcPr>
            <w:tcW w:w="795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14CA6A" w14:textId="77777777" w:rsidR="003C3EB2" w:rsidRPr="00B17EF6" w:rsidRDefault="003C3EB2" w:rsidP="00B672A1">
            <w:pPr>
              <w:pStyle w:val="TAC"/>
              <w:rPr>
                <w:ins w:id="338" w:author="Nokia-Tuomo Säynäjäkangas_v11" w:date="2024-06-19T12:47:00Z"/>
                <w:highlight w:val="yellow"/>
              </w:rPr>
            </w:pPr>
            <w:ins w:id="339" w:author="Nokia-Tuomo Säynäjäkangas_v11" w:date="2024-06-19T12:47:00Z">
              <w:r w:rsidRPr="00B17EF6">
                <w:rPr>
                  <w:highlight w:val="yellow"/>
                </w:rPr>
                <w:t>64@16</w:t>
              </w:r>
            </w:ins>
          </w:p>
        </w:tc>
      </w:tr>
    </w:tbl>
    <w:p w14:paraId="70508A95" w14:textId="77777777" w:rsidR="003C3EB2" w:rsidRDefault="003C3EB2" w:rsidP="00D60ED2">
      <w:pPr>
        <w:rPr>
          <w:ins w:id="340" w:author="Nokia-Tuomo Säynäjäkangas_v11" w:date="2024-06-19T12:55:00Z"/>
        </w:rPr>
      </w:pPr>
    </w:p>
    <w:p w14:paraId="6748AB9F" w14:textId="7CDC7C3A" w:rsidR="003C3EB2" w:rsidRPr="00500E12" w:rsidRDefault="003C3EB2" w:rsidP="003C3EB2">
      <w:pPr>
        <w:pStyle w:val="TH"/>
        <w:rPr>
          <w:ins w:id="341" w:author="Nokia-Tuomo Säynäjäkangas_v11" w:date="2024-06-19T12:56:00Z"/>
        </w:rPr>
      </w:pPr>
      <w:bookmarkStart w:id="342" w:name="_Hlk145506185"/>
      <w:ins w:id="343" w:author="Nokia-Tuomo Säynäjäkangas_v11" w:date="2024-06-19T12:56:00Z">
        <w:r w:rsidRPr="00500E12">
          <w:t xml:space="preserve">Table </w:t>
        </w:r>
        <w:r>
          <w:rPr>
            <w:lang w:eastAsia="zh-CN"/>
          </w:rPr>
          <w:t>5</w:t>
        </w:r>
        <w:r w:rsidRPr="00CF1818">
          <w:t>: UE</w:t>
        </w:r>
        <w:r w:rsidRPr="00500E12">
          <w:t xml:space="preserve"> Power Class </w:t>
        </w:r>
        <w:r>
          <w:t>1</w:t>
        </w:r>
        <w:r w:rsidRPr="00500E12">
          <w:t xml:space="preserve"> test requirements (NS_04) for band n41 (Step 3)</w:t>
        </w:r>
      </w:ins>
    </w:p>
    <w:tbl>
      <w:tblPr>
        <w:tblW w:w="15309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8"/>
        <w:gridCol w:w="962"/>
        <w:gridCol w:w="1549"/>
        <w:gridCol w:w="1843"/>
        <w:gridCol w:w="992"/>
        <w:gridCol w:w="709"/>
        <w:gridCol w:w="708"/>
        <w:gridCol w:w="567"/>
        <w:gridCol w:w="709"/>
        <w:gridCol w:w="992"/>
        <w:gridCol w:w="993"/>
        <w:gridCol w:w="1134"/>
        <w:gridCol w:w="708"/>
        <w:gridCol w:w="851"/>
        <w:gridCol w:w="992"/>
        <w:gridCol w:w="992"/>
      </w:tblGrid>
      <w:tr w:rsidR="0022662A" w:rsidRPr="00500E12" w14:paraId="1E5FD321" w14:textId="77777777" w:rsidTr="00B672A1">
        <w:trPr>
          <w:trHeight w:val="236"/>
          <w:tblHeader/>
          <w:ins w:id="344" w:author="Nokia-Tuomo Säynäjäkangas_v11" w:date="2024-06-19T12:57:00Z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342"/>
          <w:p w14:paraId="5DBA5D7F" w14:textId="77777777" w:rsidR="0022662A" w:rsidRPr="00500E12" w:rsidRDefault="0022662A" w:rsidP="00B672A1">
            <w:pPr>
              <w:pStyle w:val="TAH"/>
              <w:rPr>
                <w:ins w:id="345" w:author="Nokia-Tuomo Säynäjäkangas_v11" w:date="2024-06-19T12:57:00Z"/>
              </w:rPr>
            </w:pPr>
            <w:ins w:id="346" w:author="Nokia-Tuomo Säynäjäkangas_v11" w:date="2024-06-19T12:57:00Z">
              <w:r w:rsidRPr="00500E12">
                <w:t>Test ID</w:t>
              </w:r>
            </w:ins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A1B10B" w14:textId="77777777" w:rsidR="0022662A" w:rsidRPr="00500E12" w:rsidRDefault="0022662A" w:rsidP="00B672A1">
            <w:pPr>
              <w:pStyle w:val="TAH"/>
              <w:rPr>
                <w:ins w:id="347" w:author="Nokia-Tuomo Säynäjäkangas_v11" w:date="2024-06-19T12:57:00Z"/>
              </w:rPr>
            </w:pPr>
            <w:proofErr w:type="spellStart"/>
            <w:ins w:id="348" w:author="Nokia-Tuomo Säynäjäkangas_v11" w:date="2024-06-19T12:57:00Z">
              <w:r w:rsidRPr="00500E12">
                <w:t>P</w:t>
              </w:r>
              <w:r w:rsidRPr="00500E12">
                <w:rPr>
                  <w:vertAlign w:val="subscript"/>
                </w:rPr>
                <w:t>PowerClass</w:t>
              </w:r>
              <w:proofErr w:type="spellEnd"/>
              <w:r w:rsidRPr="00500E12">
                <w:rPr>
                  <w:vertAlign w:val="subscript"/>
                </w:rPr>
                <w:t xml:space="preserve"> </w:t>
              </w:r>
              <w:r w:rsidRPr="00500E12">
                <w:t>(dBm)</w:t>
              </w:r>
            </w:ins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1E004" w14:textId="77777777" w:rsidR="0022662A" w:rsidRPr="00500E12" w:rsidRDefault="0022662A" w:rsidP="00B672A1">
            <w:pPr>
              <w:pStyle w:val="TAH"/>
              <w:rPr>
                <w:ins w:id="349" w:author="Nokia-Tuomo Säynäjäkangas_v11" w:date="2024-06-19T12:57:00Z"/>
              </w:rPr>
            </w:pPr>
            <w:ins w:id="350" w:author="Nokia-Tuomo Säynäjäkangas_v11" w:date="2024-06-19T12:57:00Z">
              <w:r w:rsidRPr="00500E12">
                <w:t>MPR (dB)</w:t>
              </w:r>
            </w:ins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BDE4F" w14:textId="77777777" w:rsidR="0022662A" w:rsidRPr="00500E12" w:rsidRDefault="0022662A" w:rsidP="00B672A1">
            <w:pPr>
              <w:pStyle w:val="TAH"/>
              <w:rPr>
                <w:ins w:id="351" w:author="Nokia-Tuomo Säynäjäkangas_v11" w:date="2024-06-19T12:57:00Z"/>
              </w:rPr>
            </w:pPr>
            <w:ins w:id="352" w:author="Nokia-Tuomo Säynäjäkangas_v11" w:date="2024-06-19T12:57:00Z">
              <w:r w:rsidRPr="00500E12">
                <w:t>A-MPR (dB)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C42E8" w14:textId="77777777" w:rsidR="0022662A" w:rsidRPr="00500E12" w:rsidRDefault="0022662A" w:rsidP="00B672A1">
            <w:pPr>
              <w:pStyle w:val="TAH"/>
              <w:rPr>
                <w:ins w:id="353" w:author="Nokia-Tuomo Säynäjäkangas_v11" w:date="2024-06-19T12:57:00Z"/>
              </w:rPr>
            </w:pPr>
            <w:proofErr w:type="spellStart"/>
            <w:ins w:id="354" w:author="Nokia-Tuomo Säynäjäkangas_v11" w:date="2024-06-19T12:57:00Z">
              <w:r w:rsidRPr="00500E12">
                <w:t>ΔT</w:t>
              </w:r>
              <w:r w:rsidRPr="00500E12">
                <w:rPr>
                  <w:vertAlign w:val="subscript"/>
                </w:rPr>
                <w:t>C,c</w:t>
              </w:r>
              <w:proofErr w:type="spellEnd"/>
              <w:r w:rsidRPr="00500E12">
                <w:t xml:space="preserve"> (dB)</w:t>
              </w:r>
            </w:ins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F9FB0" w14:textId="77777777" w:rsidR="0022662A" w:rsidRPr="00500E12" w:rsidRDefault="0022662A" w:rsidP="00B672A1">
            <w:pPr>
              <w:pStyle w:val="TAH"/>
              <w:rPr>
                <w:ins w:id="355" w:author="Nokia-Tuomo Säynäjäkangas_v11" w:date="2024-06-19T12:57:00Z"/>
              </w:rPr>
            </w:pPr>
            <w:bookmarkStart w:id="356" w:name="_Hlk145494607"/>
            <w:proofErr w:type="spellStart"/>
            <w:ins w:id="357" w:author="Nokia-Tuomo Säynäjäkangas_v11" w:date="2024-06-19T12:57:00Z">
              <w:r w:rsidRPr="00500E12">
                <w:t>P</w:t>
              </w:r>
              <w:r w:rsidRPr="00500E12">
                <w:rPr>
                  <w:vertAlign w:val="subscript"/>
                </w:rPr>
                <w:t>CMAX,c</w:t>
              </w:r>
              <w:proofErr w:type="spellEnd"/>
              <w:r w:rsidRPr="00500E12">
                <w:t xml:space="preserve"> </w:t>
              </w:r>
              <w:bookmarkEnd w:id="356"/>
              <w:r w:rsidRPr="00500E12">
                <w:t>(dBm)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E01DF" w14:textId="77777777" w:rsidR="0022662A" w:rsidRPr="00500E12" w:rsidRDefault="0022662A" w:rsidP="00B672A1">
            <w:pPr>
              <w:pStyle w:val="TAH"/>
              <w:rPr>
                <w:ins w:id="358" w:author="Nokia-Tuomo Säynäjäkangas_v11" w:date="2024-06-19T12:57:00Z"/>
              </w:rPr>
            </w:pPr>
            <w:ins w:id="359" w:author="Nokia-Tuomo Säynäjäkangas_v11" w:date="2024-06-19T12:57:00Z">
              <w:r w:rsidRPr="00500E12">
                <w:t>T(</w:t>
              </w:r>
              <w:proofErr w:type="spellStart"/>
              <w:r w:rsidRPr="00500E12">
                <w:t>P</w:t>
              </w:r>
              <w:r w:rsidRPr="00500E12">
                <w:rPr>
                  <w:vertAlign w:val="subscript"/>
                </w:rPr>
                <w:t>CMAX_L,c</w:t>
              </w:r>
              <w:proofErr w:type="spellEnd"/>
              <w:r w:rsidRPr="00500E12">
                <w:t>) (dB)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FAA72B" w14:textId="77777777" w:rsidR="0022662A" w:rsidRPr="00500E12" w:rsidRDefault="0022662A" w:rsidP="00B672A1">
            <w:pPr>
              <w:pStyle w:val="TAH"/>
              <w:rPr>
                <w:ins w:id="360" w:author="Nokia-Tuomo Säynäjäkangas_v11" w:date="2024-06-19T12:57:00Z"/>
              </w:rPr>
            </w:pPr>
            <w:proofErr w:type="spellStart"/>
            <w:ins w:id="361" w:author="Nokia-Tuomo Säynäjäkangas_v11" w:date="2024-06-19T12:57:00Z">
              <w:r w:rsidRPr="00500E12">
                <w:t>T</w:t>
              </w:r>
              <w:r w:rsidRPr="00500E12">
                <w:rPr>
                  <w:vertAlign w:val="subscript"/>
                </w:rPr>
                <w:t>L,c</w:t>
              </w:r>
              <w:proofErr w:type="spellEnd"/>
              <w:r w:rsidRPr="00500E12">
                <w:rPr>
                  <w:vertAlign w:val="subscript"/>
                </w:rPr>
                <w:t xml:space="preserve"> </w:t>
              </w:r>
              <w:r w:rsidRPr="00500E12">
                <w:t>(dB)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C10B0" w14:textId="77777777" w:rsidR="0022662A" w:rsidRPr="00500E12" w:rsidRDefault="0022662A" w:rsidP="00B672A1">
            <w:pPr>
              <w:pStyle w:val="TAH"/>
              <w:rPr>
                <w:ins w:id="362" w:author="Nokia-Tuomo Säynäjäkangas_v11" w:date="2024-06-19T12:57:00Z"/>
              </w:rPr>
            </w:pPr>
            <w:ins w:id="363" w:author="Nokia-Tuomo Säynäjäkangas_v11" w:date="2024-06-19T12:57:00Z">
              <w:r w:rsidRPr="00500E12">
                <w:t>Upper limit (dBm)</w:t>
              </w:r>
            </w:ins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8F15A" w14:textId="77777777" w:rsidR="0022662A" w:rsidRPr="00500E12" w:rsidRDefault="0022662A" w:rsidP="00B672A1">
            <w:pPr>
              <w:pStyle w:val="TAH"/>
              <w:rPr>
                <w:ins w:id="364" w:author="Nokia-Tuomo Säynäjäkangas_v11" w:date="2024-06-19T12:57:00Z"/>
              </w:rPr>
            </w:pPr>
            <w:ins w:id="365" w:author="Nokia-Tuomo Säynäjäkangas_v11" w:date="2024-06-19T12:57:00Z">
              <w:r w:rsidRPr="00500E12">
                <w:t>Lower limit (dBm)</w:t>
              </w:r>
            </w:ins>
          </w:p>
        </w:tc>
      </w:tr>
      <w:tr w:rsidR="0022662A" w:rsidRPr="00500E12" w14:paraId="4C9853B2" w14:textId="77777777" w:rsidTr="00B672A1">
        <w:trPr>
          <w:trHeight w:val="236"/>
          <w:tblHeader/>
          <w:ins w:id="366" w:author="Nokia-Tuomo Säynäjäkangas_v11" w:date="2024-06-19T12:57:00Z"/>
        </w:trPr>
        <w:tc>
          <w:tcPr>
            <w:tcW w:w="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34CC3" w14:textId="77777777" w:rsidR="0022662A" w:rsidRPr="00500E12" w:rsidRDefault="0022662A" w:rsidP="00B672A1">
            <w:pPr>
              <w:pStyle w:val="TAH"/>
              <w:rPr>
                <w:ins w:id="367" w:author="Nokia-Tuomo Säynäjäkangas_v11" w:date="2024-06-19T12:57:00Z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C263" w14:textId="77777777" w:rsidR="0022662A" w:rsidRPr="00500E12" w:rsidRDefault="0022662A" w:rsidP="00B672A1">
            <w:pPr>
              <w:pStyle w:val="TAH"/>
              <w:rPr>
                <w:ins w:id="368" w:author="Nokia-Tuomo Säynäjäkangas_v11" w:date="2024-06-19T12:57:00Z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218DE" w14:textId="77777777" w:rsidR="0022662A" w:rsidRPr="00500E12" w:rsidRDefault="0022662A" w:rsidP="00B672A1">
            <w:pPr>
              <w:pStyle w:val="TAH"/>
              <w:rPr>
                <w:ins w:id="369" w:author="Nokia-Tuomo Säynäjäkangas_v11" w:date="2024-06-19T12:57:00Z"/>
              </w:rPr>
            </w:pPr>
            <w:ins w:id="370" w:author="Nokia-Tuomo Säynäjäkangas_v11" w:date="2024-06-19T12:57:00Z">
              <w:r>
                <w:t>&lt;50 MHz CBW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0F2BC" w14:textId="77777777" w:rsidR="0022662A" w:rsidRPr="00500E12" w:rsidRDefault="0022662A" w:rsidP="00B672A1">
            <w:pPr>
              <w:pStyle w:val="TAH"/>
              <w:rPr>
                <w:ins w:id="371" w:author="Nokia-Tuomo Säynäjäkangas_v11" w:date="2024-06-19T12:57:00Z"/>
              </w:rPr>
            </w:pPr>
            <w:ins w:id="372" w:author="Nokia-Tuomo Säynäjäkangas_v11" w:date="2024-06-19T12:57:00Z">
              <w:r w:rsidRPr="00A551F8">
                <w:t>≥50 MHz CBW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CFA53" w14:textId="77777777" w:rsidR="0022662A" w:rsidRPr="00500E12" w:rsidRDefault="0022662A" w:rsidP="00B672A1">
            <w:pPr>
              <w:pStyle w:val="TAH"/>
              <w:rPr>
                <w:ins w:id="373" w:author="Nokia-Tuomo Säynäjäkangas_v11" w:date="2024-06-19T12:57:00Z"/>
              </w:rPr>
            </w:pPr>
            <w:ins w:id="374" w:author="Nokia-Tuomo Säynäjäkangas_v11" w:date="2024-06-19T12:57:00Z">
              <w:r>
                <w:t>regrowth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C2ECD" w14:textId="77777777" w:rsidR="0022662A" w:rsidRPr="00500E12" w:rsidRDefault="0022662A" w:rsidP="00B672A1">
            <w:pPr>
              <w:pStyle w:val="TAH"/>
              <w:rPr>
                <w:ins w:id="375" w:author="Nokia-Tuomo Säynäjäkangas_v11" w:date="2024-06-19T12:57:00Z"/>
              </w:rPr>
            </w:pPr>
            <w:ins w:id="376" w:author="Nokia-Tuomo Säynäjäkangas_v11" w:date="2024-06-19T12:57:00Z">
              <w:r>
                <w:t>IMD3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C307B" w14:textId="77777777" w:rsidR="0022662A" w:rsidRPr="00500E12" w:rsidRDefault="0022662A" w:rsidP="00B672A1">
            <w:pPr>
              <w:pStyle w:val="TAH"/>
              <w:rPr>
                <w:ins w:id="377" w:author="Nokia-Tuomo Säynäjäkangas_v11" w:date="2024-06-19T12:57:00Z"/>
              </w:rPr>
            </w:pPr>
            <w:ins w:id="378" w:author="Nokia-Tuomo Säynäjäkangas_v11" w:date="2024-06-19T12:57:00Z">
              <w:r>
                <w:t>CIM3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CDFDC" w14:textId="77777777" w:rsidR="0022662A" w:rsidRPr="00500E12" w:rsidRDefault="0022662A" w:rsidP="00B672A1">
            <w:pPr>
              <w:pStyle w:val="TAH"/>
              <w:rPr>
                <w:ins w:id="379" w:author="Nokia-Tuomo Säynäjäkangas_v11" w:date="2024-06-19T12:57:00Z"/>
              </w:rPr>
            </w:pPr>
            <w:ins w:id="380" w:author="Nokia-Tuomo Säynäjäkangas_v11" w:date="2024-06-19T12:57:00Z">
              <w:r>
                <w:t>edge</w:t>
              </w:r>
            </w:ins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4DA75" w14:textId="77777777" w:rsidR="0022662A" w:rsidRPr="00500E12" w:rsidRDefault="0022662A" w:rsidP="00B672A1">
            <w:pPr>
              <w:pStyle w:val="TAH"/>
              <w:rPr>
                <w:ins w:id="381" w:author="Nokia-Tuomo Säynäjäkangas_v11" w:date="2024-06-19T12:57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D84AF" w14:textId="77777777" w:rsidR="0022662A" w:rsidRPr="00500E12" w:rsidRDefault="0022662A" w:rsidP="00B672A1">
            <w:pPr>
              <w:pStyle w:val="TAH"/>
              <w:rPr>
                <w:ins w:id="382" w:author="Nokia-Tuomo Säynäjäkangas_v11" w:date="2024-06-19T12:57:00Z"/>
              </w:rPr>
            </w:pPr>
            <w:ins w:id="383" w:author="Nokia-Tuomo Säynäjäkangas_v11" w:date="2024-06-19T12:57:00Z">
              <w:r>
                <w:t>&lt;50 MHz CBW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800AB" w14:textId="77777777" w:rsidR="0022662A" w:rsidRPr="00500E12" w:rsidRDefault="0022662A" w:rsidP="00B672A1">
            <w:pPr>
              <w:pStyle w:val="TAH"/>
              <w:rPr>
                <w:ins w:id="384" w:author="Nokia-Tuomo Säynäjäkangas_v11" w:date="2024-06-19T12:57:00Z"/>
              </w:rPr>
            </w:pPr>
            <w:ins w:id="385" w:author="Nokia-Tuomo Säynäjäkangas_v11" w:date="2024-06-19T12:57:00Z">
              <w:r w:rsidRPr="00A551F8">
                <w:t>≥</w:t>
              </w:r>
              <w:r>
                <w:t>50 MHz CBW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E8AD2" w14:textId="77777777" w:rsidR="0022662A" w:rsidRPr="00500E12" w:rsidRDefault="0022662A" w:rsidP="00B672A1">
            <w:pPr>
              <w:pStyle w:val="TAH"/>
              <w:rPr>
                <w:ins w:id="386" w:author="Nokia-Tuomo Säynäjäkangas_v11" w:date="2024-06-19T12:57:00Z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066F1" w14:textId="77777777" w:rsidR="0022662A" w:rsidRPr="00500E12" w:rsidRDefault="0022662A" w:rsidP="00B672A1">
            <w:pPr>
              <w:pStyle w:val="TAH"/>
              <w:rPr>
                <w:ins w:id="387" w:author="Nokia-Tuomo Säynäjäkangas_v11" w:date="2024-06-19T12:57:00Z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9FE6C" w14:textId="77777777" w:rsidR="0022662A" w:rsidRPr="00500E12" w:rsidRDefault="0022662A" w:rsidP="00B672A1">
            <w:pPr>
              <w:pStyle w:val="TAH"/>
              <w:rPr>
                <w:ins w:id="388" w:author="Nokia-Tuomo Säynäjäkangas_v11" w:date="2024-06-19T12:57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4B08" w14:textId="77777777" w:rsidR="0022662A" w:rsidRPr="00500E12" w:rsidRDefault="0022662A" w:rsidP="00B672A1">
            <w:pPr>
              <w:pStyle w:val="TAH"/>
              <w:rPr>
                <w:ins w:id="389" w:author="Nokia-Tuomo Säynäjäkangas_v11" w:date="2024-06-19T12:57:00Z"/>
              </w:rPr>
            </w:pPr>
            <w:ins w:id="390" w:author="Nokia-Tuomo Säynäjäkangas_v11" w:date="2024-06-19T12:57:00Z">
              <w:r>
                <w:t>&lt;50 MHz CBW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5248E" w14:textId="77777777" w:rsidR="0022662A" w:rsidRPr="00500E12" w:rsidRDefault="0022662A" w:rsidP="00B672A1">
            <w:pPr>
              <w:pStyle w:val="TAH"/>
              <w:rPr>
                <w:ins w:id="391" w:author="Nokia-Tuomo Säynäjäkangas_v11" w:date="2024-06-19T12:57:00Z"/>
              </w:rPr>
            </w:pPr>
            <w:ins w:id="392" w:author="Nokia-Tuomo Säynäjäkangas_v11" w:date="2024-06-19T12:57:00Z">
              <w:r w:rsidRPr="00A551F8">
                <w:t>≥</w:t>
              </w:r>
              <w:r>
                <w:t>50 MHz CBW</w:t>
              </w:r>
            </w:ins>
          </w:p>
        </w:tc>
      </w:tr>
      <w:tr w:rsidR="0022662A" w:rsidRPr="00FC6193" w14:paraId="5BB63F12" w14:textId="77777777" w:rsidTr="00B672A1">
        <w:trPr>
          <w:trHeight w:val="149"/>
          <w:tblHeader/>
          <w:ins w:id="393" w:author="Nokia-Tuomo Säynäjäkangas_v11" w:date="2024-06-19T12:57:00Z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B10F7" w14:textId="77777777" w:rsidR="0022662A" w:rsidRPr="00FC6193" w:rsidRDefault="0022662A" w:rsidP="00B672A1">
            <w:pPr>
              <w:pStyle w:val="TAC"/>
              <w:rPr>
                <w:ins w:id="394" w:author="Nokia-Tuomo Säynäjäkangas_v11" w:date="2024-06-19T12:57:00Z"/>
              </w:rPr>
            </w:pPr>
            <w:ins w:id="395" w:author="Nokia-Tuomo Säynäjäkangas_v11" w:date="2024-06-19T12:57:00Z">
              <w:r w:rsidRPr="00FC6193">
                <w:t>15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B6B6" w14:textId="77777777" w:rsidR="0022662A" w:rsidRPr="00FC6193" w:rsidRDefault="0022662A" w:rsidP="00B672A1">
            <w:pPr>
              <w:pStyle w:val="TAC"/>
              <w:rPr>
                <w:ins w:id="396" w:author="Nokia-Tuomo Säynäjäkangas_v11" w:date="2024-06-19T12:57:00Z"/>
              </w:rPr>
            </w:pPr>
            <w:ins w:id="397" w:author="Nokia-Tuomo Säynäjäkangas_v11" w:date="2024-06-19T12:57:00Z">
              <w:r w:rsidRPr="00FC6193">
                <w:t>31</w:t>
              </w:r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C3C03" w14:textId="77777777" w:rsidR="0022662A" w:rsidRPr="00FC6193" w:rsidRDefault="0022662A" w:rsidP="00B672A1">
            <w:pPr>
              <w:pStyle w:val="TAC"/>
              <w:rPr>
                <w:ins w:id="398" w:author="Nokia-Tuomo Säynäjäkangas_v11" w:date="2024-06-19T12:57:00Z"/>
              </w:rPr>
            </w:pPr>
            <w:ins w:id="399" w:author="Nokia-Tuomo Säynäjäkangas_v11" w:date="2024-06-19T12:57:00Z">
              <w:r w:rsidRPr="00FC6193">
                <w:t>7.2-6xCBW/100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F50A" w14:textId="77777777" w:rsidR="0022662A" w:rsidRPr="00FC6193" w:rsidRDefault="0022662A" w:rsidP="00B672A1">
            <w:pPr>
              <w:pStyle w:val="TAC"/>
              <w:rPr>
                <w:ins w:id="400" w:author="Nokia-Tuomo Säynäjäkangas_v11" w:date="2024-06-19T12:57:00Z"/>
              </w:rPr>
            </w:pPr>
            <w:ins w:id="401" w:author="Nokia-Tuomo Säynäjäkangas_v11" w:date="2024-06-19T12:57:00Z">
              <w:r w:rsidRPr="00FC6193">
                <w:t>5.35+3.15xCBW/100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35215" w14:textId="77777777" w:rsidR="0022662A" w:rsidRPr="00FC6193" w:rsidRDefault="0022662A" w:rsidP="00B672A1">
            <w:pPr>
              <w:pStyle w:val="TAC"/>
              <w:rPr>
                <w:ins w:id="402" w:author="Nokia-Tuomo Säynäjäkangas_v11" w:date="2024-06-19T12:57:00Z"/>
              </w:rPr>
            </w:pPr>
            <w:ins w:id="403" w:author="Nokia-Tuomo Säynäjäkangas_v11" w:date="2024-06-19T12:57:00Z">
              <w:r w:rsidRPr="00FC6193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B41D" w14:textId="77777777" w:rsidR="0022662A" w:rsidRPr="00FC6193" w:rsidRDefault="0022662A" w:rsidP="00B672A1">
            <w:pPr>
              <w:pStyle w:val="TAC"/>
              <w:rPr>
                <w:ins w:id="404" w:author="Nokia-Tuomo Säynäjäkangas_v11" w:date="2024-06-19T12:57:00Z"/>
              </w:rPr>
            </w:pPr>
            <w:ins w:id="405" w:author="Nokia-Tuomo Säynäjäkangas_v11" w:date="2024-06-19T12:57:00Z">
              <w:r w:rsidRPr="00FC6193">
                <w:t>2.5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A971F" w14:textId="77777777" w:rsidR="0022662A" w:rsidRPr="00FC6193" w:rsidRDefault="0022662A" w:rsidP="00B672A1">
            <w:pPr>
              <w:pStyle w:val="TAC"/>
              <w:rPr>
                <w:ins w:id="406" w:author="Nokia-Tuomo Säynäjäkangas_v11" w:date="2024-06-19T12:57:00Z"/>
              </w:rPr>
            </w:pPr>
            <w:ins w:id="407" w:author="Nokia-Tuomo Säynäjäkangas_v11" w:date="2024-06-19T12:57:00Z">
              <w:r w:rsidRPr="00FC6193"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7141" w14:textId="77777777" w:rsidR="0022662A" w:rsidRPr="00FC6193" w:rsidRDefault="0022662A" w:rsidP="00B672A1">
            <w:pPr>
              <w:pStyle w:val="TAC"/>
              <w:rPr>
                <w:ins w:id="408" w:author="Nokia-Tuomo Säynäjäkangas_v11" w:date="2024-06-19T12:57:00Z"/>
              </w:rPr>
            </w:pPr>
            <w:ins w:id="409" w:author="Nokia-Tuomo Säynäjäkangas_v11" w:date="2024-06-19T12:57:00Z">
              <w:r w:rsidRPr="00FC6193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9A128" w14:textId="77777777" w:rsidR="0022662A" w:rsidRPr="00FC6193" w:rsidRDefault="0022662A" w:rsidP="00B672A1">
            <w:pPr>
              <w:pStyle w:val="TAC"/>
              <w:rPr>
                <w:ins w:id="410" w:author="Nokia-Tuomo Säynäjäkangas_v11" w:date="2024-06-19T12:57:00Z"/>
              </w:rPr>
            </w:pPr>
            <w:ins w:id="411" w:author="Nokia-Tuomo Säynäjäkangas_v11" w:date="2024-06-19T12:57:00Z">
              <w:r w:rsidRPr="00FC6193">
                <w:t>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84D80" w14:textId="77777777" w:rsidR="0022662A" w:rsidRPr="00FC6193" w:rsidRDefault="0022662A" w:rsidP="00B672A1">
            <w:pPr>
              <w:pStyle w:val="TAC"/>
              <w:rPr>
                <w:ins w:id="412" w:author="Nokia-Tuomo Säynäjäkangas_v11" w:date="2024-06-19T12:57:00Z"/>
              </w:rPr>
            </w:pPr>
            <w:ins w:id="413" w:author="Nokia-Tuomo Säynäjäkangas_v11" w:date="2024-06-19T12:57:00Z">
              <w:r w:rsidRPr="00FC6193">
                <w:t>24.4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1CC4" w14:textId="77777777" w:rsidR="0022662A" w:rsidRPr="00FC6193" w:rsidRDefault="0022662A" w:rsidP="00B672A1">
            <w:pPr>
              <w:pStyle w:val="TAC"/>
              <w:rPr>
                <w:ins w:id="414" w:author="Nokia-Tuomo Säynäjäkangas_v11" w:date="2024-06-19T12:57:00Z"/>
              </w:rPr>
            </w:pPr>
            <w:ins w:id="415" w:author="Nokia-Tuomo Säynäjäkangas_v11" w:date="2024-06-19T12:57:00Z">
              <w:r w:rsidRPr="00FC6193">
                <w:t>22.5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64904" w14:textId="77777777" w:rsidR="0022662A" w:rsidRPr="00FC6193" w:rsidRDefault="0022662A" w:rsidP="00B672A1">
            <w:pPr>
              <w:pStyle w:val="TAC"/>
              <w:rPr>
                <w:ins w:id="416" w:author="Nokia-Tuomo Säynäjäkangas_v11" w:date="2024-06-19T12:57:00Z"/>
              </w:rPr>
            </w:pPr>
            <w:ins w:id="417" w:author="Nokia-Tuomo Säynäjäkangas_v11" w:date="2024-06-19T12:57:00Z">
              <w:r w:rsidRPr="00FC6193">
                <w:t>2.5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1908" w14:textId="77777777" w:rsidR="0022662A" w:rsidRPr="00FC6193" w:rsidRDefault="0022662A" w:rsidP="00B672A1">
            <w:pPr>
              <w:pStyle w:val="TAC"/>
              <w:rPr>
                <w:ins w:id="418" w:author="Nokia-Tuomo Säynäjäkangas_v11" w:date="2024-06-19T12:57:00Z"/>
              </w:rPr>
            </w:pPr>
            <w:ins w:id="419" w:author="Nokia-Tuomo Säynäjäkangas_v11" w:date="2024-06-19T12:57:00Z">
              <w:r w:rsidRPr="00FC6193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94E68" w14:textId="77777777" w:rsidR="0022662A" w:rsidRPr="00FC6193" w:rsidRDefault="0022662A" w:rsidP="00B672A1">
            <w:pPr>
              <w:pStyle w:val="TAC"/>
              <w:rPr>
                <w:ins w:id="420" w:author="Nokia-Tuomo Säynäjäkangas_v11" w:date="2024-06-19T12:57:00Z"/>
              </w:rPr>
            </w:pPr>
            <w:ins w:id="421" w:author="Nokia-Tuomo Säynäjäkangas_v11" w:date="2024-06-19T12:57:00Z">
              <w:r w:rsidRPr="00FC6193">
                <w:t>33+TT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1A10E" w14:textId="77777777" w:rsidR="0022662A" w:rsidRPr="00FC6193" w:rsidRDefault="0022662A" w:rsidP="00B672A1">
            <w:pPr>
              <w:pStyle w:val="TAC"/>
              <w:rPr>
                <w:ins w:id="422" w:author="Nokia-Tuomo Säynäjäkangas_v11" w:date="2024-06-19T12:57:00Z"/>
              </w:rPr>
            </w:pPr>
            <w:ins w:id="423" w:author="Nokia-Tuomo Säynäjäkangas_v11" w:date="2024-06-19T12:57:00Z">
              <w:r w:rsidRPr="00FC6193">
                <w:t>21.4-TT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758B" w14:textId="77777777" w:rsidR="0022662A" w:rsidRPr="00FC6193" w:rsidRDefault="0022662A" w:rsidP="00B672A1">
            <w:pPr>
              <w:pStyle w:val="TAC"/>
              <w:rPr>
                <w:ins w:id="424" w:author="Nokia-Tuomo Säynäjäkangas_v11" w:date="2024-06-19T12:57:00Z"/>
              </w:rPr>
            </w:pPr>
            <w:ins w:id="425" w:author="Nokia-Tuomo Säynäjäkangas_v11" w:date="2024-06-19T12:57:00Z">
              <w:r w:rsidRPr="00FC6193">
                <w:t>19.5-TT</w:t>
              </w:r>
            </w:ins>
          </w:p>
        </w:tc>
      </w:tr>
      <w:tr w:rsidR="0022662A" w:rsidRPr="00FC6193" w14:paraId="7300C58D" w14:textId="77777777" w:rsidTr="00B672A1">
        <w:trPr>
          <w:trHeight w:val="149"/>
          <w:tblHeader/>
          <w:ins w:id="426" w:author="Nokia-Tuomo Säynäjäkangas_v11" w:date="2024-06-19T12:57:00Z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E6CC1" w14:textId="77777777" w:rsidR="0022662A" w:rsidRPr="00FC6193" w:rsidRDefault="0022662A" w:rsidP="00B672A1">
            <w:pPr>
              <w:pStyle w:val="TAC"/>
              <w:rPr>
                <w:ins w:id="427" w:author="Nokia-Tuomo Säynäjäkangas_v11" w:date="2024-06-19T12:57:00Z"/>
                <w:highlight w:val="green"/>
              </w:rPr>
            </w:pPr>
            <w:ins w:id="428" w:author="Nokia-Tuomo Säynäjäkangas_v11" w:date="2024-06-19T12:57:00Z">
              <w:r w:rsidRPr="00FC6193">
                <w:rPr>
                  <w:highlight w:val="green"/>
                </w:rPr>
                <w:t>16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1270" w14:textId="77777777" w:rsidR="0022662A" w:rsidRPr="00FC6193" w:rsidRDefault="0022662A" w:rsidP="00B672A1">
            <w:pPr>
              <w:pStyle w:val="TAC"/>
              <w:rPr>
                <w:ins w:id="429" w:author="Nokia-Tuomo Säynäjäkangas_v11" w:date="2024-06-19T12:57:00Z"/>
                <w:highlight w:val="green"/>
              </w:rPr>
            </w:pPr>
            <w:ins w:id="430" w:author="Nokia-Tuomo Säynäjäkangas_v11" w:date="2024-06-19T12:57:00Z">
              <w:r w:rsidRPr="00FC6193">
                <w:rPr>
                  <w:highlight w:val="green"/>
                </w:rPr>
                <w:t>31</w:t>
              </w:r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322F0" w14:textId="77777777" w:rsidR="0022662A" w:rsidRPr="00FC6193" w:rsidRDefault="0022662A" w:rsidP="00B672A1">
            <w:pPr>
              <w:pStyle w:val="TAC"/>
              <w:rPr>
                <w:ins w:id="431" w:author="Nokia-Tuomo Säynäjäkangas_v11" w:date="2024-06-19T12:57:00Z"/>
                <w:highlight w:val="green"/>
              </w:rPr>
            </w:pPr>
            <w:ins w:id="432" w:author="Nokia-Tuomo Säynäjäkangas_v11" w:date="2024-06-19T12:57:00Z">
              <w:r w:rsidRPr="00FC6193">
                <w:rPr>
                  <w:highlight w:val="green"/>
                </w:rPr>
                <w:t>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1944" w14:textId="77777777" w:rsidR="0022662A" w:rsidRPr="00FC6193" w:rsidRDefault="0022662A" w:rsidP="00B672A1">
            <w:pPr>
              <w:pStyle w:val="TAC"/>
              <w:rPr>
                <w:ins w:id="433" w:author="Nokia-Tuomo Säynäjäkangas_v11" w:date="2024-06-19T12:57:00Z"/>
                <w:highlight w:val="green"/>
              </w:rPr>
            </w:pPr>
            <w:ins w:id="434" w:author="Nokia-Tuomo Säynäjäkangas_v11" w:date="2024-06-19T12:57:00Z">
              <w:r w:rsidRPr="00FC6193">
                <w:rPr>
                  <w:highlight w:val="green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63BDD" w14:textId="77777777" w:rsidR="0022662A" w:rsidRPr="00FC6193" w:rsidRDefault="0022662A" w:rsidP="00B672A1">
            <w:pPr>
              <w:pStyle w:val="TAC"/>
              <w:rPr>
                <w:ins w:id="435" w:author="Nokia-Tuomo Säynäjäkangas_v11" w:date="2024-06-19T12:57:00Z"/>
                <w:highlight w:val="green"/>
              </w:rPr>
            </w:pPr>
            <w:ins w:id="436" w:author="Nokia-Tuomo Säynäjäkangas_v11" w:date="2024-06-19T12:57:00Z">
              <w:r w:rsidRPr="00FC6193">
                <w:rPr>
                  <w:highlight w:val="green"/>
                </w:rP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7848" w14:textId="77777777" w:rsidR="0022662A" w:rsidRPr="00FC6193" w:rsidRDefault="0022662A" w:rsidP="00B672A1">
            <w:pPr>
              <w:pStyle w:val="TAC"/>
              <w:rPr>
                <w:ins w:id="437" w:author="Nokia-Tuomo Säynäjäkangas_v11" w:date="2024-06-19T12:57:00Z"/>
                <w:highlight w:val="green"/>
              </w:rPr>
            </w:pPr>
            <w:ins w:id="438" w:author="Nokia-Tuomo Säynäjäkangas_v11" w:date="2024-06-19T12:57:00Z">
              <w:r w:rsidRPr="00FC6193">
                <w:rPr>
                  <w:highlight w:val="green"/>
                </w:rPr>
                <w:t>2.5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4AAF" w14:textId="77777777" w:rsidR="0022662A" w:rsidRPr="00FC6193" w:rsidRDefault="0022662A" w:rsidP="00B672A1">
            <w:pPr>
              <w:pStyle w:val="TAC"/>
              <w:rPr>
                <w:ins w:id="439" w:author="Nokia-Tuomo Säynäjäkangas_v11" w:date="2024-06-19T12:57:00Z"/>
                <w:highlight w:val="green"/>
              </w:rPr>
            </w:pPr>
            <w:ins w:id="440" w:author="Nokia-Tuomo Säynäjäkangas_v11" w:date="2024-06-19T12:57:00Z">
              <w:r w:rsidRPr="00FC6193">
                <w:rPr>
                  <w:highlight w:val="gree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DDF5" w14:textId="77777777" w:rsidR="0022662A" w:rsidRPr="00FC6193" w:rsidRDefault="0022662A" w:rsidP="00B672A1">
            <w:pPr>
              <w:pStyle w:val="TAC"/>
              <w:rPr>
                <w:ins w:id="441" w:author="Nokia-Tuomo Säynäjäkangas_v11" w:date="2024-06-19T12:57:00Z"/>
                <w:highlight w:val="green"/>
              </w:rPr>
            </w:pPr>
            <w:ins w:id="442" w:author="Nokia-Tuomo Säynäjäkangas_v11" w:date="2024-06-19T12:57:00Z">
              <w:r w:rsidRPr="00FC6193">
                <w:rPr>
                  <w:highlight w:val="green"/>
                </w:rP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2FDA9" w14:textId="77777777" w:rsidR="0022662A" w:rsidRPr="00FC6193" w:rsidRDefault="0022662A" w:rsidP="00B672A1">
            <w:pPr>
              <w:pStyle w:val="TAC"/>
              <w:rPr>
                <w:ins w:id="443" w:author="Nokia-Tuomo Säynäjäkangas_v11" w:date="2024-06-19T12:57:00Z"/>
                <w:highlight w:val="green"/>
              </w:rPr>
            </w:pPr>
            <w:ins w:id="444" w:author="Nokia-Tuomo Säynäjäkangas_v11" w:date="2024-06-19T12:57:00Z">
              <w:r w:rsidRPr="00FC6193">
                <w:rPr>
                  <w:highlight w:val="green"/>
                </w:rPr>
                <w:t>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0765" w14:textId="77777777" w:rsidR="0022662A" w:rsidRPr="00FC6193" w:rsidRDefault="0022662A" w:rsidP="00B672A1">
            <w:pPr>
              <w:pStyle w:val="TAC"/>
              <w:rPr>
                <w:ins w:id="445" w:author="Nokia-Tuomo Säynäjäkangas_v11" w:date="2024-06-19T12:57:00Z"/>
                <w:highlight w:val="green"/>
              </w:rPr>
            </w:pPr>
            <w:ins w:id="446" w:author="Nokia-Tuomo Säynäjäkangas_v11" w:date="2024-06-19T12:57:00Z">
              <w:r w:rsidRPr="00FC6193">
                <w:rPr>
                  <w:highlight w:val="green"/>
                </w:rPr>
                <w:t>28.5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A713" w14:textId="77777777" w:rsidR="0022662A" w:rsidRPr="00FC6193" w:rsidRDefault="0022662A" w:rsidP="00B672A1">
            <w:pPr>
              <w:pStyle w:val="TAC"/>
              <w:rPr>
                <w:ins w:id="447" w:author="Nokia-Tuomo Säynäjäkangas_v11" w:date="2024-06-19T12:57:00Z"/>
                <w:highlight w:val="green"/>
              </w:rPr>
            </w:pPr>
            <w:ins w:id="448" w:author="Nokia-Tuomo Säynäjäkangas_v11" w:date="2024-06-19T12:57:00Z">
              <w:r w:rsidRPr="00FC6193">
                <w:rPr>
                  <w:highlight w:val="green"/>
                </w:rPr>
                <w:t>28.5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867A1" w14:textId="77777777" w:rsidR="0022662A" w:rsidRPr="00FC6193" w:rsidRDefault="0022662A" w:rsidP="00B672A1">
            <w:pPr>
              <w:pStyle w:val="TAC"/>
              <w:rPr>
                <w:ins w:id="449" w:author="Nokia-Tuomo Säynäjäkangas_v11" w:date="2024-06-19T12:57:00Z"/>
                <w:highlight w:val="green"/>
              </w:rPr>
            </w:pPr>
            <w:ins w:id="450" w:author="Nokia-Tuomo Säynäjäkangas_v11" w:date="2024-06-19T12:57:00Z">
              <w:r w:rsidRPr="00FC6193">
                <w:rPr>
                  <w:highlight w:val="green"/>
                </w:rPr>
                <w:t>2.5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82A1" w14:textId="77777777" w:rsidR="0022662A" w:rsidRPr="00FC6193" w:rsidRDefault="0022662A" w:rsidP="00B672A1">
            <w:pPr>
              <w:pStyle w:val="TAC"/>
              <w:rPr>
                <w:ins w:id="451" w:author="Nokia-Tuomo Säynäjäkangas_v11" w:date="2024-06-19T12:57:00Z"/>
                <w:highlight w:val="green"/>
              </w:rPr>
            </w:pPr>
            <w:ins w:id="452" w:author="Nokia-Tuomo Säynäjäkangas_v11" w:date="2024-06-19T12:57:00Z">
              <w:r w:rsidRPr="00FC6193">
                <w:rPr>
                  <w:highlight w:val="green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C069F" w14:textId="77777777" w:rsidR="0022662A" w:rsidRPr="00FC6193" w:rsidRDefault="0022662A" w:rsidP="00B672A1">
            <w:pPr>
              <w:pStyle w:val="TAC"/>
              <w:rPr>
                <w:ins w:id="453" w:author="Nokia-Tuomo Säynäjäkangas_v11" w:date="2024-06-19T12:57:00Z"/>
                <w:highlight w:val="green"/>
              </w:rPr>
            </w:pPr>
            <w:ins w:id="454" w:author="Nokia-Tuomo Säynäjäkangas_v11" w:date="2024-06-19T12:57:00Z">
              <w:r w:rsidRPr="00FC6193">
                <w:rPr>
                  <w:highlight w:val="green"/>
                </w:rPr>
                <w:t>33+TT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6DB14" w14:textId="77777777" w:rsidR="0022662A" w:rsidRPr="00FC6193" w:rsidRDefault="0022662A" w:rsidP="00B672A1">
            <w:pPr>
              <w:pStyle w:val="TAC"/>
              <w:rPr>
                <w:ins w:id="455" w:author="Nokia-Tuomo Säynäjäkangas_v11" w:date="2024-06-19T12:57:00Z"/>
                <w:highlight w:val="green"/>
              </w:rPr>
            </w:pPr>
            <w:ins w:id="456" w:author="Nokia-Tuomo Säynäjäkangas_v11" w:date="2024-06-19T12:57:00Z">
              <w:r w:rsidRPr="00FC6193">
                <w:rPr>
                  <w:highlight w:val="green"/>
                </w:rPr>
                <w:t>25.5-TT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5586" w14:textId="77777777" w:rsidR="0022662A" w:rsidRPr="00FC6193" w:rsidRDefault="0022662A" w:rsidP="00B672A1">
            <w:pPr>
              <w:pStyle w:val="TAC"/>
              <w:rPr>
                <w:ins w:id="457" w:author="Nokia-Tuomo Säynäjäkangas_v11" w:date="2024-06-19T12:57:00Z"/>
                <w:highlight w:val="green"/>
              </w:rPr>
            </w:pPr>
            <w:ins w:id="458" w:author="Nokia-Tuomo Säynäjäkangas_v11" w:date="2024-06-19T12:57:00Z">
              <w:r w:rsidRPr="00FC6193">
                <w:rPr>
                  <w:highlight w:val="green"/>
                </w:rPr>
                <w:t>25.5-TT</w:t>
              </w:r>
            </w:ins>
          </w:p>
        </w:tc>
      </w:tr>
      <w:tr w:rsidR="0022662A" w:rsidRPr="00FC6193" w14:paraId="220A5FD9" w14:textId="77777777" w:rsidTr="00B672A1">
        <w:trPr>
          <w:trHeight w:val="149"/>
          <w:tblHeader/>
          <w:ins w:id="459" w:author="Nokia-Tuomo Säynäjäkangas_v11" w:date="2024-06-19T12:57:00Z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7A42F" w14:textId="77777777" w:rsidR="0022662A" w:rsidRPr="00FC6193" w:rsidRDefault="0022662A" w:rsidP="00B672A1">
            <w:pPr>
              <w:pStyle w:val="TAC"/>
              <w:rPr>
                <w:ins w:id="460" w:author="Nokia-Tuomo Säynäjäkangas_v11" w:date="2024-06-19T12:57:00Z"/>
              </w:rPr>
            </w:pPr>
            <w:ins w:id="461" w:author="Nokia-Tuomo Säynäjäkangas_v11" w:date="2024-06-19T12:57:00Z">
              <w:r w:rsidRPr="00FC6193">
                <w:t>17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A9EA" w14:textId="77777777" w:rsidR="0022662A" w:rsidRPr="00FC6193" w:rsidRDefault="0022662A" w:rsidP="00B672A1">
            <w:pPr>
              <w:pStyle w:val="TAC"/>
              <w:rPr>
                <w:ins w:id="462" w:author="Nokia-Tuomo Säynäjäkangas_v11" w:date="2024-06-19T12:57:00Z"/>
              </w:rPr>
            </w:pPr>
            <w:ins w:id="463" w:author="Nokia-Tuomo Säynäjäkangas_v11" w:date="2024-06-19T12:57:00Z">
              <w:r w:rsidRPr="00FC6193">
                <w:t>31</w:t>
              </w:r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662D" w14:textId="77777777" w:rsidR="0022662A" w:rsidRPr="00FC6193" w:rsidRDefault="0022662A" w:rsidP="00B672A1">
            <w:pPr>
              <w:pStyle w:val="TAC"/>
              <w:rPr>
                <w:ins w:id="464" w:author="Nokia-Tuomo Säynäjäkangas_v11" w:date="2024-06-19T12:57:00Z"/>
              </w:rPr>
            </w:pPr>
            <w:ins w:id="465" w:author="Nokia-Tuomo Säynäjäkangas_v11" w:date="2024-06-19T12:57:00Z">
              <w:r w:rsidRPr="00FC6193">
                <w:t>7.2-6xCBW/100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A2F6" w14:textId="77777777" w:rsidR="0022662A" w:rsidRPr="00FC6193" w:rsidRDefault="0022662A" w:rsidP="00B672A1">
            <w:pPr>
              <w:pStyle w:val="TAC"/>
              <w:rPr>
                <w:ins w:id="466" w:author="Nokia-Tuomo Säynäjäkangas_v11" w:date="2024-06-19T12:57:00Z"/>
              </w:rPr>
            </w:pPr>
            <w:ins w:id="467" w:author="Nokia-Tuomo Säynäjäkangas_v11" w:date="2024-06-19T12:57:00Z">
              <w:r w:rsidRPr="00FC6193">
                <w:t>5.35+3.15xCBW/100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9B6AC" w14:textId="77777777" w:rsidR="0022662A" w:rsidRPr="00FC6193" w:rsidRDefault="0022662A" w:rsidP="00B672A1">
            <w:pPr>
              <w:pStyle w:val="TAC"/>
              <w:rPr>
                <w:ins w:id="468" w:author="Nokia-Tuomo Säynäjäkangas_v11" w:date="2024-06-19T12:57:00Z"/>
              </w:rPr>
            </w:pPr>
            <w:ins w:id="469" w:author="Nokia-Tuomo Säynäjäkangas_v11" w:date="2024-06-19T12:57:00Z">
              <w:r w:rsidRPr="00FC6193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AF56" w14:textId="77777777" w:rsidR="0022662A" w:rsidRPr="00FC6193" w:rsidRDefault="0022662A" w:rsidP="00B672A1">
            <w:pPr>
              <w:pStyle w:val="TAC"/>
              <w:rPr>
                <w:ins w:id="470" w:author="Nokia-Tuomo Säynäjäkangas_v11" w:date="2024-06-19T12:57:00Z"/>
              </w:rPr>
            </w:pPr>
            <w:ins w:id="471" w:author="Nokia-Tuomo Säynäjäkangas_v11" w:date="2024-06-19T12:57:00Z">
              <w:r w:rsidRPr="00FC6193"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61B0" w14:textId="77777777" w:rsidR="0022662A" w:rsidRPr="00FC6193" w:rsidRDefault="0022662A" w:rsidP="00B672A1">
            <w:pPr>
              <w:pStyle w:val="TAC"/>
              <w:rPr>
                <w:ins w:id="472" w:author="Nokia-Tuomo Säynäjäkangas_v11" w:date="2024-06-19T12:57:00Z"/>
              </w:rPr>
            </w:pPr>
            <w:ins w:id="473" w:author="Nokia-Tuomo Säynäjäkangas_v11" w:date="2024-06-19T12:57:00Z">
              <w:r w:rsidRPr="00FC6193"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0890F" w14:textId="77777777" w:rsidR="0022662A" w:rsidRPr="00FC6193" w:rsidRDefault="0022662A" w:rsidP="00B672A1">
            <w:pPr>
              <w:pStyle w:val="TAC"/>
              <w:rPr>
                <w:ins w:id="474" w:author="Nokia-Tuomo Säynäjäkangas_v11" w:date="2024-06-19T12:57:00Z"/>
              </w:rPr>
            </w:pPr>
            <w:ins w:id="475" w:author="Nokia-Tuomo Säynäjäkangas_v11" w:date="2024-06-19T12:57:00Z">
              <w:r w:rsidRPr="00FC6193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6E269" w14:textId="77777777" w:rsidR="0022662A" w:rsidRPr="00FC6193" w:rsidRDefault="0022662A" w:rsidP="00B672A1">
            <w:pPr>
              <w:pStyle w:val="TAC"/>
              <w:rPr>
                <w:ins w:id="476" w:author="Nokia-Tuomo Säynäjäkangas_v11" w:date="2024-06-19T12:57:00Z"/>
              </w:rPr>
            </w:pPr>
            <w:ins w:id="477" w:author="Nokia-Tuomo Säynäjäkangas_v11" w:date="2024-06-19T12:57:00Z">
              <w:r w:rsidRPr="00FC6193">
                <w:t>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8A770" w14:textId="77777777" w:rsidR="0022662A" w:rsidRPr="00FC6193" w:rsidRDefault="0022662A" w:rsidP="00B672A1">
            <w:pPr>
              <w:pStyle w:val="TAC"/>
              <w:rPr>
                <w:ins w:id="478" w:author="Nokia-Tuomo Säynäjäkangas_v11" w:date="2024-06-19T12:57:00Z"/>
              </w:rPr>
            </w:pPr>
            <w:ins w:id="479" w:author="Nokia-Tuomo Säynäjäkangas_v11" w:date="2024-06-19T12:57:00Z">
              <w:r w:rsidRPr="00FC6193">
                <w:t>24.4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76F6" w14:textId="77777777" w:rsidR="0022662A" w:rsidRPr="00FC6193" w:rsidRDefault="0022662A" w:rsidP="00B672A1">
            <w:pPr>
              <w:pStyle w:val="TAC"/>
              <w:rPr>
                <w:ins w:id="480" w:author="Nokia-Tuomo Säynäjäkangas_v11" w:date="2024-06-19T12:57:00Z"/>
              </w:rPr>
            </w:pPr>
            <w:ins w:id="481" w:author="Nokia-Tuomo Säynäjäkangas_v11" w:date="2024-06-19T12:57:00Z">
              <w:r w:rsidRPr="00FC6193">
                <w:t>22.5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C9E32" w14:textId="77777777" w:rsidR="0022662A" w:rsidRPr="00FC6193" w:rsidRDefault="0022662A" w:rsidP="00B672A1">
            <w:pPr>
              <w:pStyle w:val="TAC"/>
              <w:rPr>
                <w:ins w:id="482" w:author="Nokia-Tuomo Säynäjäkangas_v11" w:date="2024-06-19T12:57:00Z"/>
              </w:rPr>
            </w:pPr>
            <w:ins w:id="483" w:author="Nokia-Tuomo Säynäjäkangas_v11" w:date="2024-06-19T12:57:00Z">
              <w:r w:rsidRPr="00FC6193">
                <w:t>2.5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D469" w14:textId="77777777" w:rsidR="0022662A" w:rsidRPr="00FC6193" w:rsidRDefault="0022662A" w:rsidP="00B672A1">
            <w:pPr>
              <w:pStyle w:val="TAC"/>
              <w:rPr>
                <w:ins w:id="484" w:author="Nokia-Tuomo Säynäjäkangas_v11" w:date="2024-06-19T12:57:00Z"/>
              </w:rPr>
            </w:pPr>
            <w:ins w:id="485" w:author="Nokia-Tuomo Säynäjäkangas_v11" w:date="2024-06-19T12:57:00Z">
              <w:r w:rsidRPr="00FC6193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A775E" w14:textId="77777777" w:rsidR="0022662A" w:rsidRPr="00FC6193" w:rsidRDefault="0022662A" w:rsidP="00B672A1">
            <w:pPr>
              <w:pStyle w:val="TAC"/>
              <w:rPr>
                <w:ins w:id="486" w:author="Nokia-Tuomo Säynäjäkangas_v11" w:date="2024-06-19T12:57:00Z"/>
              </w:rPr>
            </w:pPr>
            <w:ins w:id="487" w:author="Nokia-Tuomo Säynäjäkangas_v11" w:date="2024-06-19T12:57:00Z">
              <w:r w:rsidRPr="00FC6193">
                <w:t>33+TT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225F8" w14:textId="77777777" w:rsidR="0022662A" w:rsidRPr="00FC6193" w:rsidRDefault="0022662A" w:rsidP="00B672A1">
            <w:pPr>
              <w:pStyle w:val="TAC"/>
              <w:rPr>
                <w:ins w:id="488" w:author="Nokia-Tuomo Säynäjäkangas_v11" w:date="2024-06-19T12:57:00Z"/>
              </w:rPr>
            </w:pPr>
            <w:ins w:id="489" w:author="Nokia-Tuomo Säynäjäkangas_v11" w:date="2024-06-19T12:57:00Z">
              <w:r w:rsidRPr="00FC6193">
                <w:t>21.4-TT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6640" w14:textId="77777777" w:rsidR="0022662A" w:rsidRPr="00FC6193" w:rsidRDefault="0022662A" w:rsidP="00B672A1">
            <w:pPr>
              <w:pStyle w:val="TAC"/>
              <w:rPr>
                <w:ins w:id="490" w:author="Nokia-Tuomo Säynäjäkangas_v11" w:date="2024-06-19T12:57:00Z"/>
              </w:rPr>
            </w:pPr>
            <w:ins w:id="491" w:author="Nokia-Tuomo Säynäjäkangas_v11" w:date="2024-06-19T12:57:00Z">
              <w:r w:rsidRPr="00FC6193">
                <w:t>19.5-TT</w:t>
              </w:r>
            </w:ins>
          </w:p>
        </w:tc>
      </w:tr>
      <w:tr w:rsidR="0022662A" w:rsidRPr="00FC6193" w14:paraId="12073B20" w14:textId="77777777" w:rsidTr="00B672A1">
        <w:trPr>
          <w:trHeight w:val="149"/>
          <w:tblHeader/>
          <w:ins w:id="492" w:author="Nokia-Tuomo Säynäjäkangas_v11" w:date="2024-06-19T12:57:00Z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BBCF6" w14:textId="77777777" w:rsidR="0022662A" w:rsidRPr="00FC6193" w:rsidRDefault="0022662A" w:rsidP="00B672A1">
            <w:pPr>
              <w:pStyle w:val="TAC"/>
              <w:rPr>
                <w:ins w:id="493" w:author="Nokia-Tuomo Säynäjäkangas_v11" w:date="2024-06-19T12:57:00Z"/>
                <w:highlight w:val="cyan"/>
              </w:rPr>
            </w:pPr>
            <w:ins w:id="494" w:author="Nokia-Tuomo Säynäjäkangas_v11" w:date="2024-06-19T12:57:00Z">
              <w:r w:rsidRPr="00FC6193">
                <w:rPr>
                  <w:highlight w:val="cyan"/>
                </w:rPr>
                <w:t>18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D486" w14:textId="77777777" w:rsidR="0022662A" w:rsidRPr="00FC6193" w:rsidRDefault="0022662A" w:rsidP="00B672A1">
            <w:pPr>
              <w:pStyle w:val="TAC"/>
              <w:rPr>
                <w:ins w:id="495" w:author="Nokia-Tuomo Säynäjäkangas_v11" w:date="2024-06-19T12:57:00Z"/>
                <w:highlight w:val="cyan"/>
              </w:rPr>
            </w:pPr>
            <w:ins w:id="496" w:author="Nokia-Tuomo Säynäjäkangas_v11" w:date="2024-06-19T12:57:00Z">
              <w:r w:rsidRPr="00FC6193">
                <w:rPr>
                  <w:highlight w:val="cyan"/>
                </w:rPr>
                <w:t>31</w:t>
              </w:r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20A80" w14:textId="77777777" w:rsidR="0022662A" w:rsidRPr="00FC6193" w:rsidRDefault="0022662A" w:rsidP="00B672A1">
            <w:pPr>
              <w:pStyle w:val="TAC"/>
              <w:rPr>
                <w:ins w:id="497" w:author="Nokia-Tuomo Säynäjäkangas_v11" w:date="2024-06-19T12:57:00Z"/>
                <w:highlight w:val="cyan"/>
              </w:rPr>
            </w:pPr>
            <w:ins w:id="498" w:author="Nokia-Tuomo Säynäjäkangas_v11" w:date="2024-06-19T12:57:00Z">
              <w:r w:rsidRPr="00FC6193">
                <w:rPr>
                  <w:highlight w:val="cyan"/>
                </w:rPr>
                <w:t>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979B" w14:textId="77777777" w:rsidR="0022662A" w:rsidRPr="00FC6193" w:rsidRDefault="0022662A" w:rsidP="00B672A1">
            <w:pPr>
              <w:pStyle w:val="TAC"/>
              <w:rPr>
                <w:ins w:id="499" w:author="Nokia-Tuomo Säynäjäkangas_v11" w:date="2024-06-19T12:57:00Z"/>
                <w:highlight w:val="cyan"/>
              </w:rPr>
            </w:pPr>
            <w:ins w:id="500" w:author="Nokia-Tuomo Säynäjäkangas_v11" w:date="2024-06-19T12:57:00Z">
              <w:r w:rsidRPr="00FC6193">
                <w:rPr>
                  <w:highlight w:val="cyan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9FD9B" w14:textId="77777777" w:rsidR="0022662A" w:rsidRPr="00FC6193" w:rsidRDefault="0022662A" w:rsidP="00B672A1">
            <w:pPr>
              <w:pStyle w:val="TAC"/>
              <w:rPr>
                <w:ins w:id="501" w:author="Nokia-Tuomo Säynäjäkangas_v11" w:date="2024-06-19T12:57:00Z"/>
                <w:highlight w:val="cyan"/>
              </w:rPr>
            </w:pPr>
            <w:ins w:id="502" w:author="Nokia-Tuomo Säynäjäkangas_v11" w:date="2024-06-19T12:57:00Z">
              <w:r w:rsidRPr="00FC6193">
                <w:rPr>
                  <w:highlight w:val="cyan"/>
                </w:rP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1D85" w14:textId="77777777" w:rsidR="0022662A" w:rsidRPr="00FC6193" w:rsidRDefault="0022662A" w:rsidP="00B672A1">
            <w:pPr>
              <w:pStyle w:val="TAC"/>
              <w:rPr>
                <w:ins w:id="503" w:author="Nokia-Tuomo Säynäjäkangas_v11" w:date="2024-06-19T12:57:00Z"/>
                <w:highlight w:val="cyan"/>
              </w:rPr>
            </w:pPr>
            <w:ins w:id="504" w:author="Nokia-Tuomo Säynäjäkangas_v11" w:date="2024-06-19T12:57:00Z">
              <w:r w:rsidRPr="00FC6193">
                <w:rPr>
                  <w:highlight w:val="cyan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349B" w14:textId="77777777" w:rsidR="0022662A" w:rsidRPr="00FC6193" w:rsidRDefault="0022662A" w:rsidP="00B672A1">
            <w:pPr>
              <w:pStyle w:val="TAC"/>
              <w:rPr>
                <w:ins w:id="505" w:author="Nokia-Tuomo Säynäjäkangas_v11" w:date="2024-06-19T12:57:00Z"/>
                <w:highlight w:val="cyan"/>
              </w:rPr>
            </w:pPr>
            <w:ins w:id="506" w:author="Nokia-Tuomo Säynäjäkangas_v11" w:date="2024-06-19T12:57:00Z">
              <w:r w:rsidRPr="00FC6193">
                <w:rPr>
                  <w:highlight w:val="cyan"/>
                </w:rPr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0E79" w14:textId="77777777" w:rsidR="0022662A" w:rsidRPr="00FC6193" w:rsidRDefault="0022662A" w:rsidP="00B672A1">
            <w:pPr>
              <w:pStyle w:val="TAC"/>
              <w:rPr>
                <w:ins w:id="507" w:author="Nokia-Tuomo Säynäjäkangas_v11" w:date="2024-06-19T12:57:00Z"/>
                <w:highlight w:val="cyan"/>
              </w:rPr>
            </w:pPr>
            <w:ins w:id="508" w:author="Nokia-Tuomo Säynäjäkangas_v11" w:date="2024-06-19T12:57:00Z">
              <w:r w:rsidRPr="00FC6193">
                <w:rPr>
                  <w:highlight w:val="cyan"/>
                </w:rP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B34F0" w14:textId="77777777" w:rsidR="0022662A" w:rsidRPr="00FC6193" w:rsidRDefault="0022662A" w:rsidP="00B672A1">
            <w:pPr>
              <w:pStyle w:val="TAC"/>
              <w:rPr>
                <w:ins w:id="509" w:author="Nokia-Tuomo Säynäjäkangas_v11" w:date="2024-06-19T12:57:00Z"/>
                <w:highlight w:val="cyan"/>
              </w:rPr>
            </w:pPr>
            <w:ins w:id="510" w:author="Nokia-Tuomo Säynäjäkangas_v11" w:date="2024-06-19T12:57:00Z">
              <w:r w:rsidRPr="00FC6193">
                <w:rPr>
                  <w:highlight w:val="cyan"/>
                </w:rPr>
                <w:t>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AB420" w14:textId="77777777" w:rsidR="0022662A" w:rsidRPr="00FC6193" w:rsidRDefault="0022662A" w:rsidP="00B672A1">
            <w:pPr>
              <w:pStyle w:val="TAC"/>
              <w:rPr>
                <w:ins w:id="511" w:author="Nokia-Tuomo Säynäjäkangas_v11" w:date="2024-06-19T12:57:00Z"/>
                <w:highlight w:val="cyan"/>
              </w:rPr>
            </w:pPr>
            <w:ins w:id="512" w:author="Nokia-Tuomo Säynäjäkangas_v11" w:date="2024-06-19T12:57:00Z">
              <w:r w:rsidRPr="00FC6193">
                <w:rPr>
                  <w:highlight w:val="cyan"/>
                </w:rPr>
                <w:t>29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20C4" w14:textId="77777777" w:rsidR="0022662A" w:rsidRPr="00FC6193" w:rsidRDefault="0022662A" w:rsidP="00B672A1">
            <w:pPr>
              <w:pStyle w:val="TAC"/>
              <w:rPr>
                <w:ins w:id="513" w:author="Nokia-Tuomo Säynäjäkangas_v11" w:date="2024-06-19T12:57:00Z"/>
                <w:highlight w:val="cyan"/>
              </w:rPr>
            </w:pPr>
            <w:ins w:id="514" w:author="Nokia-Tuomo Säynäjäkangas_v11" w:date="2024-06-19T12:57:00Z">
              <w:r w:rsidRPr="00FC6193">
                <w:rPr>
                  <w:highlight w:val="cyan"/>
                </w:rPr>
                <w:t>29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EE3D4" w14:textId="77777777" w:rsidR="0022662A" w:rsidRPr="00FC6193" w:rsidRDefault="0022662A" w:rsidP="00B672A1">
            <w:pPr>
              <w:pStyle w:val="TAC"/>
              <w:rPr>
                <w:ins w:id="515" w:author="Nokia-Tuomo Säynäjäkangas_v11" w:date="2024-06-19T12:57:00Z"/>
                <w:highlight w:val="cyan"/>
              </w:rPr>
            </w:pPr>
            <w:ins w:id="516" w:author="Nokia-Tuomo Säynäjäkangas_v11" w:date="2024-06-19T12:57:00Z">
              <w:r w:rsidRPr="00FC6193">
                <w:rPr>
                  <w:highlight w:val="cyan"/>
                </w:rPr>
                <w:t>2.5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73A0C" w14:textId="77777777" w:rsidR="0022662A" w:rsidRPr="00FC6193" w:rsidRDefault="0022662A" w:rsidP="00B672A1">
            <w:pPr>
              <w:pStyle w:val="TAC"/>
              <w:rPr>
                <w:ins w:id="517" w:author="Nokia-Tuomo Säynäjäkangas_v11" w:date="2024-06-19T12:57:00Z"/>
                <w:highlight w:val="cyan"/>
              </w:rPr>
            </w:pPr>
            <w:ins w:id="518" w:author="Nokia-Tuomo Säynäjäkangas_v11" w:date="2024-06-19T12:57:00Z">
              <w:r w:rsidRPr="00FC6193">
                <w:rPr>
                  <w:highlight w:val="cyan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AA5EA" w14:textId="77777777" w:rsidR="0022662A" w:rsidRPr="00FC6193" w:rsidRDefault="0022662A" w:rsidP="00B672A1">
            <w:pPr>
              <w:pStyle w:val="TAC"/>
              <w:rPr>
                <w:ins w:id="519" w:author="Nokia-Tuomo Säynäjäkangas_v11" w:date="2024-06-19T12:57:00Z"/>
                <w:highlight w:val="cyan"/>
              </w:rPr>
            </w:pPr>
            <w:ins w:id="520" w:author="Nokia-Tuomo Säynäjäkangas_v11" w:date="2024-06-19T12:57:00Z">
              <w:r w:rsidRPr="00FC6193">
                <w:rPr>
                  <w:highlight w:val="cyan"/>
                </w:rPr>
                <w:t>33+TT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BEDC2" w14:textId="77777777" w:rsidR="0022662A" w:rsidRPr="00FC6193" w:rsidRDefault="0022662A" w:rsidP="00B672A1">
            <w:pPr>
              <w:pStyle w:val="TAC"/>
              <w:rPr>
                <w:ins w:id="521" w:author="Nokia-Tuomo Säynäjäkangas_v11" w:date="2024-06-19T12:57:00Z"/>
                <w:highlight w:val="cyan"/>
              </w:rPr>
            </w:pPr>
            <w:ins w:id="522" w:author="Nokia-Tuomo Säynäjäkangas_v11" w:date="2024-06-19T12:57:00Z">
              <w:r w:rsidRPr="00FC6193">
                <w:rPr>
                  <w:highlight w:val="cyan"/>
                </w:rPr>
                <w:t>26-TT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CE699" w14:textId="77777777" w:rsidR="0022662A" w:rsidRPr="00FC6193" w:rsidRDefault="0022662A" w:rsidP="00B672A1">
            <w:pPr>
              <w:pStyle w:val="TAC"/>
              <w:rPr>
                <w:ins w:id="523" w:author="Nokia-Tuomo Säynäjäkangas_v11" w:date="2024-06-19T12:57:00Z"/>
                <w:highlight w:val="cyan"/>
              </w:rPr>
            </w:pPr>
            <w:ins w:id="524" w:author="Nokia-Tuomo Säynäjäkangas_v11" w:date="2024-06-19T12:57:00Z">
              <w:r w:rsidRPr="00FC6193">
                <w:rPr>
                  <w:highlight w:val="cyan"/>
                </w:rPr>
                <w:t>26-TT</w:t>
              </w:r>
            </w:ins>
          </w:p>
        </w:tc>
      </w:tr>
      <w:tr w:rsidR="0022662A" w:rsidRPr="002811F0" w14:paraId="6B24359B" w14:textId="77777777" w:rsidTr="00B672A1">
        <w:trPr>
          <w:trHeight w:val="149"/>
          <w:tblHeader/>
          <w:ins w:id="525" w:author="Nokia-Tuomo Säynäjäkangas_v11" w:date="2024-06-19T12:57:00Z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EF4D" w14:textId="77777777" w:rsidR="0022662A" w:rsidRPr="002811F0" w:rsidRDefault="0022662A" w:rsidP="00B672A1">
            <w:pPr>
              <w:pStyle w:val="TAC"/>
              <w:rPr>
                <w:ins w:id="526" w:author="Nokia-Tuomo Säynäjäkangas_v11" w:date="2024-06-19T12:57:00Z"/>
                <w:highlight w:val="yellow"/>
              </w:rPr>
            </w:pPr>
            <w:ins w:id="527" w:author="Nokia-Tuomo Säynäjäkangas_v11" w:date="2024-06-19T12:57:00Z">
              <w:r w:rsidRPr="002811F0">
                <w:rPr>
                  <w:highlight w:val="yellow"/>
                </w:rPr>
                <w:t>19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02B0D" w14:textId="77777777" w:rsidR="0022662A" w:rsidRPr="002811F0" w:rsidRDefault="0022662A" w:rsidP="00B672A1">
            <w:pPr>
              <w:pStyle w:val="TAC"/>
              <w:rPr>
                <w:ins w:id="528" w:author="Nokia-Tuomo Säynäjäkangas_v11" w:date="2024-06-19T12:57:00Z"/>
                <w:highlight w:val="yellow"/>
              </w:rPr>
            </w:pPr>
            <w:ins w:id="529" w:author="Nokia-Tuomo Säynäjäkangas_v11" w:date="2024-06-19T12:57:00Z">
              <w:r w:rsidRPr="002811F0">
                <w:rPr>
                  <w:highlight w:val="yellow"/>
                </w:rPr>
                <w:t>31</w:t>
              </w:r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04F89" w14:textId="77777777" w:rsidR="0022662A" w:rsidRPr="002811F0" w:rsidRDefault="0022662A" w:rsidP="00B672A1">
            <w:pPr>
              <w:pStyle w:val="TAC"/>
              <w:rPr>
                <w:ins w:id="530" w:author="Nokia-Tuomo Säynäjäkangas_v11" w:date="2024-06-19T12:57:00Z"/>
                <w:highlight w:val="yellow"/>
              </w:rPr>
            </w:pPr>
            <w:ins w:id="531" w:author="Nokia-Tuomo Säynäjäkangas_v11" w:date="2024-06-19T12:57:00Z">
              <w:r w:rsidRPr="002811F0">
                <w:rPr>
                  <w:highlight w:val="yellow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355A" w14:textId="77777777" w:rsidR="0022662A" w:rsidRPr="002811F0" w:rsidRDefault="0022662A" w:rsidP="00B672A1">
            <w:pPr>
              <w:pStyle w:val="TAC"/>
              <w:rPr>
                <w:ins w:id="532" w:author="Nokia-Tuomo Säynäjäkangas_v11" w:date="2024-06-19T12:57:00Z"/>
                <w:highlight w:val="yellow"/>
              </w:rPr>
            </w:pPr>
            <w:ins w:id="533" w:author="Nokia-Tuomo Säynäjäkangas_v11" w:date="2024-06-19T12:57:00Z">
              <w:r w:rsidRPr="002811F0">
                <w:rPr>
                  <w:highlight w:val="yellow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9DD5" w14:textId="77777777" w:rsidR="0022662A" w:rsidRPr="002811F0" w:rsidRDefault="0022662A" w:rsidP="00B672A1">
            <w:pPr>
              <w:pStyle w:val="TAC"/>
              <w:rPr>
                <w:ins w:id="534" w:author="Nokia-Tuomo Säynäjäkangas_v11" w:date="2024-06-19T12:57:00Z"/>
                <w:highlight w:val="yellow"/>
              </w:rPr>
            </w:pPr>
            <w:ins w:id="535" w:author="Nokia-Tuomo Säynäjäkangas_v11" w:date="2024-06-19T12:57:00Z">
              <w:r w:rsidRPr="002811F0">
                <w:rPr>
                  <w:highlight w:val="yellow"/>
                </w:rPr>
                <w:t>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A995" w14:textId="77777777" w:rsidR="0022662A" w:rsidRPr="002811F0" w:rsidRDefault="0022662A" w:rsidP="00B672A1">
            <w:pPr>
              <w:pStyle w:val="TAC"/>
              <w:rPr>
                <w:ins w:id="536" w:author="Nokia-Tuomo Säynäjäkangas_v11" w:date="2024-06-19T12:57:00Z"/>
                <w:highlight w:val="yellow"/>
              </w:rPr>
            </w:pPr>
            <w:ins w:id="537" w:author="Nokia-Tuomo Säynäjäkangas_v11" w:date="2024-06-19T12:57:00Z">
              <w:r w:rsidRPr="002811F0">
                <w:rPr>
                  <w:highlight w:val="yellow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6B42" w14:textId="77777777" w:rsidR="0022662A" w:rsidRPr="002811F0" w:rsidRDefault="0022662A" w:rsidP="00B672A1">
            <w:pPr>
              <w:pStyle w:val="TAC"/>
              <w:rPr>
                <w:ins w:id="538" w:author="Nokia-Tuomo Säynäjäkangas_v11" w:date="2024-06-19T12:57:00Z"/>
                <w:highlight w:val="yellow"/>
              </w:rPr>
            </w:pPr>
            <w:ins w:id="539" w:author="Nokia-Tuomo Säynäjäkangas_v11" w:date="2024-06-19T12:57:00Z">
              <w:r w:rsidRPr="002811F0">
                <w:rPr>
                  <w:highlight w:val="yellow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8A4F" w14:textId="77777777" w:rsidR="0022662A" w:rsidRPr="002811F0" w:rsidRDefault="0022662A" w:rsidP="00B672A1">
            <w:pPr>
              <w:pStyle w:val="TAC"/>
              <w:rPr>
                <w:ins w:id="540" w:author="Nokia-Tuomo Säynäjäkangas_v11" w:date="2024-06-19T12:57:00Z"/>
                <w:highlight w:val="yellow"/>
              </w:rPr>
            </w:pPr>
            <w:ins w:id="541" w:author="Nokia-Tuomo Säynäjäkangas_v11" w:date="2024-06-19T12:57:00Z">
              <w:r w:rsidRPr="002811F0">
                <w:rPr>
                  <w:highlight w:val="yellow"/>
                </w:rP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1CF8A" w14:textId="77777777" w:rsidR="0022662A" w:rsidRPr="002811F0" w:rsidRDefault="0022662A" w:rsidP="00B672A1">
            <w:pPr>
              <w:pStyle w:val="TAC"/>
              <w:rPr>
                <w:ins w:id="542" w:author="Nokia-Tuomo Säynäjäkangas_v11" w:date="2024-06-19T12:57:00Z"/>
                <w:highlight w:val="yellow"/>
              </w:rPr>
            </w:pPr>
            <w:ins w:id="543" w:author="Nokia-Tuomo Säynäjäkangas_v11" w:date="2024-06-19T12:57:00Z">
              <w:r w:rsidRPr="002811F0">
                <w:rPr>
                  <w:highlight w:val="yellow"/>
                </w:rPr>
                <w:t>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3CEFA" w14:textId="77777777" w:rsidR="0022662A" w:rsidRPr="002811F0" w:rsidRDefault="0022662A" w:rsidP="00B672A1">
            <w:pPr>
              <w:pStyle w:val="TAC"/>
              <w:rPr>
                <w:ins w:id="544" w:author="Nokia-Tuomo Säynäjäkangas_v11" w:date="2024-06-19T12:57:00Z"/>
                <w:highlight w:val="yellow"/>
              </w:rPr>
            </w:pPr>
            <w:ins w:id="545" w:author="Nokia-Tuomo Säynäjäkangas_v11" w:date="2024-06-19T12:57:00Z">
              <w:r w:rsidRPr="002811F0">
                <w:rPr>
                  <w:highlight w:val="yellow"/>
                </w:rPr>
                <w:t>27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31C0" w14:textId="77777777" w:rsidR="0022662A" w:rsidRPr="002811F0" w:rsidRDefault="0022662A" w:rsidP="00B672A1">
            <w:pPr>
              <w:pStyle w:val="TAC"/>
              <w:rPr>
                <w:ins w:id="546" w:author="Nokia-Tuomo Säynäjäkangas_v11" w:date="2024-06-19T12:57:00Z"/>
                <w:highlight w:val="yellow"/>
              </w:rPr>
            </w:pPr>
            <w:ins w:id="547" w:author="Nokia-Tuomo Säynäjäkangas_v11" w:date="2024-06-19T12:57:00Z">
              <w:r w:rsidRPr="002811F0">
                <w:rPr>
                  <w:highlight w:val="yellow"/>
                </w:rPr>
                <w:t>27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95FEE" w14:textId="77777777" w:rsidR="0022662A" w:rsidRPr="002811F0" w:rsidRDefault="0022662A" w:rsidP="00B672A1">
            <w:pPr>
              <w:pStyle w:val="TAC"/>
              <w:rPr>
                <w:ins w:id="548" w:author="Nokia-Tuomo Säynäjäkangas_v11" w:date="2024-06-19T12:57:00Z"/>
                <w:highlight w:val="yellow"/>
              </w:rPr>
            </w:pPr>
            <w:ins w:id="549" w:author="Nokia-Tuomo Säynäjäkangas_v11" w:date="2024-06-19T12:57:00Z">
              <w:r w:rsidRPr="002811F0">
                <w:rPr>
                  <w:highlight w:val="yellow"/>
                </w:rPr>
                <w:t>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E462" w14:textId="77777777" w:rsidR="0022662A" w:rsidRPr="002811F0" w:rsidRDefault="0022662A" w:rsidP="00B672A1">
            <w:pPr>
              <w:pStyle w:val="TAC"/>
              <w:rPr>
                <w:ins w:id="550" w:author="Nokia-Tuomo Säynäjäkangas_v11" w:date="2024-06-19T12:57:00Z"/>
                <w:highlight w:val="yellow"/>
              </w:rPr>
            </w:pPr>
            <w:ins w:id="551" w:author="Nokia-Tuomo Säynäjäkangas_v11" w:date="2024-06-19T12:57:00Z">
              <w:r w:rsidRPr="002811F0">
                <w:rPr>
                  <w:highlight w:val="yellow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362E9" w14:textId="77777777" w:rsidR="0022662A" w:rsidRPr="002811F0" w:rsidRDefault="0022662A" w:rsidP="00B672A1">
            <w:pPr>
              <w:pStyle w:val="TAC"/>
              <w:rPr>
                <w:ins w:id="552" w:author="Nokia-Tuomo Säynäjäkangas_v11" w:date="2024-06-19T12:57:00Z"/>
                <w:highlight w:val="yellow"/>
              </w:rPr>
            </w:pPr>
            <w:ins w:id="553" w:author="Nokia-Tuomo Säynäjäkangas_v11" w:date="2024-06-19T12:57:00Z">
              <w:r w:rsidRPr="002811F0">
                <w:rPr>
                  <w:highlight w:val="yellow"/>
                </w:rPr>
                <w:t>33+TT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66048" w14:textId="77777777" w:rsidR="0022662A" w:rsidRPr="002811F0" w:rsidRDefault="0022662A" w:rsidP="00B672A1">
            <w:pPr>
              <w:pStyle w:val="TAC"/>
              <w:rPr>
                <w:ins w:id="554" w:author="Nokia-Tuomo Säynäjäkangas_v11" w:date="2024-06-19T12:57:00Z"/>
                <w:highlight w:val="yellow"/>
              </w:rPr>
            </w:pPr>
            <w:ins w:id="555" w:author="Nokia-Tuomo Säynäjäkangas_v11" w:date="2024-06-19T12:57:00Z">
              <w:r w:rsidRPr="002811F0">
                <w:rPr>
                  <w:highlight w:val="yellow"/>
                </w:rPr>
                <w:t>24-TT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899E" w14:textId="77777777" w:rsidR="0022662A" w:rsidRPr="002811F0" w:rsidRDefault="0022662A" w:rsidP="00B672A1">
            <w:pPr>
              <w:pStyle w:val="TAC"/>
              <w:rPr>
                <w:ins w:id="556" w:author="Nokia-Tuomo Säynäjäkangas_v11" w:date="2024-06-19T12:57:00Z"/>
                <w:highlight w:val="yellow"/>
              </w:rPr>
            </w:pPr>
            <w:ins w:id="557" w:author="Nokia-Tuomo Säynäjäkangas_v11" w:date="2024-06-19T12:57:00Z">
              <w:r w:rsidRPr="002811F0">
                <w:rPr>
                  <w:highlight w:val="yellow"/>
                </w:rPr>
                <w:t>24-TT</w:t>
              </w:r>
            </w:ins>
          </w:p>
        </w:tc>
      </w:tr>
      <w:tr w:rsidR="0022662A" w:rsidRPr="002E71A3" w14:paraId="3398DBE6" w14:textId="77777777" w:rsidTr="00B672A1">
        <w:trPr>
          <w:trHeight w:val="149"/>
          <w:tblHeader/>
          <w:ins w:id="558" w:author="Nokia-Tuomo Säynäjäkangas_v11" w:date="2024-06-19T12:57:00Z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978E4" w14:textId="77777777" w:rsidR="0022662A" w:rsidRPr="002E71A3" w:rsidRDefault="0022662A" w:rsidP="00B672A1">
            <w:pPr>
              <w:pStyle w:val="TAC"/>
              <w:rPr>
                <w:ins w:id="559" w:author="Nokia-Tuomo Säynäjäkangas_v11" w:date="2024-06-19T12:57:00Z"/>
                <w:highlight w:val="yellow"/>
              </w:rPr>
            </w:pPr>
            <w:ins w:id="560" w:author="Nokia-Tuomo Säynäjäkangas_v11" w:date="2024-06-19T12:57:00Z">
              <w:r w:rsidRPr="002E71A3">
                <w:rPr>
                  <w:highlight w:val="yellow"/>
                </w:rPr>
                <w:t>20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9DDE" w14:textId="77777777" w:rsidR="0022662A" w:rsidRPr="002E71A3" w:rsidRDefault="0022662A" w:rsidP="00B672A1">
            <w:pPr>
              <w:pStyle w:val="TAC"/>
              <w:rPr>
                <w:ins w:id="561" w:author="Nokia-Tuomo Säynäjäkangas_v11" w:date="2024-06-19T12:57:00Z"/>
                <w:highlight w:val="yellow"/>
              </w:rPr>
            </w:pPr>
            <w:ins w:id="562" w:author="Nokia-Tuomo Säynäjäkangas_v11" w:date="2024-06-19T12:57:00Z">
              <w:r w:rsidRPr="002E71A3">
                <w:rPr>
                  <w:highlight w:val="yellow"/>
                </w:rPr>
                <w:t>31</w:t>
              </w:r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81BBA" w14:textId="77777777" w:rsidR="0022662A" w:rsidRPr="002E71A3" w:rsidRDefault="0022662A" w:rsidP="00B672A1">
            <w:pPr>
              <w:pStyle w:val="TAC"/>
              <w:rPr>
                <w:ins w:id="563" w:author="Nokia-Tuomo Säynäjäkangas_v11" w:date="2024-06-19T12:57:00Z"/>
                <w:highlight w:val="yellow"/>
              </w:rPr>
            </w:pPr>
            <w:ins w:id="564" w:author="Nokia-Tuomo Säynäjäkangas_v11" w:date="2024-06-19T12:57:00Z">
              <w:r w:rsidRPr="002E71A3">
                <w:rPr>
                  <w:highlight w:val="yellow"/>
                </w:rPr>
                <w:t>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6C62" w14:textId="77777777" w:rsidR="0022662A" w:rsidRPr="002E71A3" w:rsidRDefault="0022662A" w:rsidP="00B672A1">
            <w:pPr>
              <w:pStyle w:val="TAC"/>
              <w:rPr>
                <w:ins w:id="565" w:author="Nokia-Tuomo Säynäjäkangas_v11" w:date="2024-06-19T12:57:00Z"/>
                <w:highlight w:val="yellow"/>
              </w:rPr>
            </w:pPr>
            <w:ins w:id="566" w:author="Nokia-Tuomo Säynäjäkangas_v11" w:date="2024-06-19T12:57:00Z">
              <w:r w:rsidRPr="002E71A3">
                <w:rPr>
                  <w:highlight w:val="yellow"/>
                </w:rPr>
                <w:t>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6E630" w14:textId="77777777" w:rsidR="0022662A" w:rsidRPr="002E71A3" w:rsidRDefault="0022662A" w:rsidP="00B672A1">
            <w:pPr>
              <w:pStyle w:val="TAC"/>
              <w:rPr>
                <w:ins w:id="567" w:author="Nokia-Tuomo Säynäjäkangas_v11" w:date="2024-06-19T12:57:00Z"/>
                <w:highlight w:val="yellow"/>
              </w:rPr>
            </w:pPr>
            <w:ins w:id="568" w:author="Nokia-Tuomo Säynäjäkangas_v11" w:date="2024-06-19T12:57:00Z">
              <w:r w:rsidRPr="002E71A3">
                <w:rPr>
                  <w:highlight w:val="yellow"/>
                </w:rPr>
                <w:t>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7936" w14:textId="77777777" w:rsidR="0022662A" w:rsidRPr="002E71A3" w:rsidRDefault="0022662A" w:rsidP="00B672A1">
            <w:pPr>
              <w:pStyle w:val="TAC"/>
              <w:rPr>
                <w:ins w:id="569" w:author="Nokia-Tuomo Säynäjäkangas_v11" w:date="2024-06-19T12:57:00Z"/>
                <w:highlight w:val="yellow"/>
              </w:rPr>
            </w:pPr>
            <w:ins w:id="570" w:author="Nokia-Tuomo Säynäjäkangas_v11" w:date="2024-06-19T12:57:00Z">
              <w:r w:rsidRPr="002E71A3">
                <w:rPr>
                  <w:highlight w:val="yellow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C1D1" w14:textId="77777777" w:rsidR="0022662A" w:rsidRPr="002E71A3" w:rsidRDefault="0022662A" w:rsidP="00B672A1">
            <w:pPr>
              <w:pStyle w:val="TAC"/>
              <w:rPr>
                <w:ins w:id="571" w:author="Nokia-Tuomo Säynäjäkangas_v11" w:date="2024-06-19T12:57:00Z"/>
                <w:highlight w:val="yellow"/>
              </w:rPr>
            </w:pPr>
            <w:ins w:id="572" w:author="Nokia-Tuomo Säynäjäkangas_v11" w:date="2024-06-19T12:57:00Z">
              <w:r w:rsidRPr="002E71A3">
                <w:rPr>
                  <w:highlight w:val="yellow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476B" w14:textId="77777777" w:rsidR="0022662A" w:rsidRPr="002E71A3" w:rsidRDefault="0022662A" w:rsidP="00B672A1">
            <w:pPr>
              <w:pStyle w:val="TAC"/>
              <w:rPr>
                <w:ins w:id="573" w:author="Nokia-Tuomo Säynäjäkangas_v11" w:date="2024-06-19T12:57:00Z"/>
                <w:highlight w:val="yellow"/>
              </w:rPr>
            </w:pPr>
            <w:ins w:id="574" w:author="Nokia-Tuomo Säynäjäkangas_v11" w:date="2024-06-19T12:57:00Z">
              <w:r w:rsidRPr="002E71A3">
                <w:rPr>
                  <w:highlight w:val="yellow"/>
                </w:rP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B9B35" w14:textId="77777777" w:rsidR="0022662A" w:rsidRPr="002E71A3" w:rsidRDefault="0022662A" w:rsidP="00B672A1">
            <w:pPr>
              <w:pStyle w:val="TAC"/>
              <w:rPr>
                <w:ins w:id="575" w:author="Nokia-Tuomo Säynäjäkangas_v11" w:date="2024-06-19T12:57:00Z"/>
                <w:highlight w:val="yellow"/>
              </w:rPr>
            </w:pPr>
            <w:ins w:id="576" w:author="Nokia-Tuomo Säynäjäkangas_v11" w:date="2024-06-19T12:57:00Z">
              <w:r w:rsidRPr="002E71A3">
                <w:rPr>
                  <w:highlight w:val="yellow"/>
                </w:rPr>
                <w:t>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DF0BC" w14:textId="77777777" w:rsidR="0022662A" w:rsidRPr="002E71A3" w:rsidRDefault="0022662A" w:rsidP="00B672A1">
            <w:pPr>
              <w:pStyle w:val="TAC"/>
              <w:rPr>
                <w:ins w:id="577" w:author="Nokia-Tuomo Säynäjäkangas_v11" w:date="2024-06-19T12:57:00Z"/>
                <w:highlight w:val="yellow"/>
              </w:rPr>
            </w:pPr>
            <w:ins w:id="578" w:author="Nokia-Tuomo Säynäjäkangas_v11" w:date="2024-06-19T12:57:00Z">
              <w:r w:rsidRPr="002E71A3">
                <w:rPr>
                  <w:highlight w:val="yellow"/>
                </w:rPr>
                <w:t>28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23C7" w14:textId="77777777" w:rsidR="0022662A" w:rsidRPr="002E71A3" w:rsidRDefault="0022662A" w:rsidP="00B672A1">
            <w:pPr>
              <w:pStyle w:val="TAC"/>
              <w:rPr>
                <w:ins w:id="579" w:author="Nokia-Tuomo Säynäjäkangas_v11" w:date="2024-06-19T12:57:00Z"/>
                <w:highlight w:val="yellow"/>
              </w:rPr>
            </w:pPr>
            <w:ins w:id="580" w:author="Nokia-Tuomo Säynäjäkangas_v11" w:date="2024-06-19T12:57:00Z">
              <w:r w:rsidRPr="002E71A3">
                <w:rPr>
                  <w:highlight w:val="yellow"/>
                </w:rPr>
                <w:t>28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E6E12" w14:textId="77777777" w:rsidR="0022662A" w:rsidRPr="002E71A3" w:rsidRDefault="0022662A" w:rsidP="00B672A1">
            <w:pPr>
              <w:pStyle w:val="TAC"/>
              <w:rPr>
                <w:ins w:id="581" w:author="Nokia-Tuomo Säynäjäkangas_v11" w:date="2024-06-19T12:57:00Z"/>
                <w:highlight w:val="yellow"/>
              </w:rPr>
            </w:pPr>
            <w:ins w:id="582" w:author="Nokia-Tuomo Säynäjäkangas_v11" w:date="2024-06-19T12:57:00Z">
              <w:r w:rsidRPr="002E71A3">
                <w:rPr>
                  <w:highlight w:val="yellow"/>
                </w:rPr>
                <w:t>2.5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8E24" w14:textId="77777777" w:rsidR="0022662A" w:rsidRPr="002E71A3" w:rsidRDefault="0022662A" w:rsidP="00B672A1">
            <w:pPr>
              <w:pStyle w:val="TAC"/>
              <w:rPr>
                <w:ins w:id="583" w:author="Nokia-Tuomo Säynäjäkangas_v11" w:date="2024-06-19T12:57:00Z"/>
                <w:highlight w:val="yellow"/>
              </w:rPr>
            </w:pPr>
            <w:ins w:id="584" w:author="Nokia-Tuomo Säynäjäkangas_v11" w:date="2024-06-19T12:57:00Z">
              <w:r w:rsidRPr="002E71A3">
                <w:rPr>
                  <w:highlight w:val="yellow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6E09B" w14:textId="77777777" w:rsidR="0022662A" w:rsidRPr="002E71A3" w:rsidRDefault="0022662A" w:rsidP="00B672A1">
            <w:pPr>
              <w:pStyle w:val="TAC"/>
              <w:rPr>
                <w:ins w:id="585" w:author="Nokia-Tuomo Säynäjäkangas_v11" w:date="2024-06-19T12:57:00Z"/>
                <w:highlight w:val="yellow"/>
              </w:rPr>
            </w:pPr>
            <w:ins w:id="586" w:author="Nokia-Tuomo Säynäjäkangas_v11" w:date="2024-06-19T12:57:00Z">
              <w:r w:rsidRPr="002E71A3">
                <w:rPr>
                  <w:highlight w:val="yellow"/>
                </w:rPr>
                <w:t>33+TT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378DE" w14:textId="77777777" w:rsidR="0022662A" w:rsidRPr="002E71A3" w:rsidRDefault="0022662A" w:rsidP="00B672A1">
            <w:pPr>
              <w:pStyle w:val="TAC"/>
              <w:rPr>
                <w:ins w:id="587" w:author="Nokia-Tuomo Säynäjäkangas_v11" w:date="2024-06-19T12:57:00Z"/>
                <w:highlight w:val="yellow"/>
              </w:rPr>
            </w:pPr>
            <w:ins w:id="588" w:author="Nokia-Tuomo Säynäjäkangas_v11" w:date="2024-06-19T12:57:00Z">
              <w:r w:rsidRPr="002E71A3">
                <w:rPr>
                  <w:highlight w:val="yellow"/>
                </w:rPr>
                <w:t>25-TT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BF54" w14:textId="77777777" w:rsidR="0022662A" w:rsidRPr="002E71A3" w:rsidRDefault="0022662A" w:rsidP="00B672A1">
            <w:pPr>
              <w:pStyle w:val="TAC"/>
              <w:rPr>
                <w:ins w:id="589" w:author="Nokia-Tuomo Säynäjäkangas_v11" w:date="2024-06-19T12:57:00Z"/>
                <w:highlight w:val="yellow"/>
              </w:rPr>
            </w:pPr>
            <w:ins w:id="590" w:author="Nokia-Tuomo Säynäjäkangas_v11" w:date="2024-06-19T12:57:00Z">
              <w:r w:rsidRPr="002E71A3">
                <w:rPr>
                  <w:highlight w:val="yellow"/>
                </w:rPr>
                <w:t>25-TT</w:t>
              </w:r>
            </w:ins>
          </w:p>
        </w:tc>
      </w:tr>
      <w:tr w:rsidR="0022662A" w:rsidRPr="002E71A3" w14:paraId="725195C8" w14:textId="77777777" w:rsidTr="00B672A1">
        <w:trPr>
          <w:trHeight w:val="149"/>
          <w:tblHeader/>
          <w:ins w:id="591" w:author="Nokia-Tuomo Säynäjäkangas_v11" w:date="2024-06-19T12:57:00Z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8CD11" w14:textId="77777777" w:rsidR="0022662A" w:rsidRPr="002E71A3" w:rsidRDefault="0022662A" w:rsidP="00B672A1">
            <w:pPr>
              <w:pStyle w:val="TAC"/>
              <w:rPr>
                <w:ins w:id="592" w:author="Nokia-Tuomo Säynäjäkangas_v11" w:date="2024-06-19T12:57:00Z"/>
                <w:highlight w:val="yellow"/>
              </w:rPr>
            </w:pPr>
            <w:ins w:id="593" w:author="Nokia-Tuomo Säynäjäkangas_v11" w:date="2024-06-19T12:57:00Z">
              <w:r w:rsidRPr="002E71A3">
                <w:rPr>
                  <w:highlight w:val="yellow"/>
                </w:rPr>
                <w:t>21</w:t>
              </w:r>
            </w:ins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B5BB" w14:textId="77777777" w:rsidR="0022662A" w:rsidRPr="002E71A3" w:rsidRDefault="0022662A" w:rsidP="00B672A1">
            <w:pPr>
              <w:pStyle w:val="TAC"/>
              <w:rPr>
                <w:ins w:id="594" w:author="Nokia-Tuomo Säynäjäkangas_v11" w:date="2024-06-19T12:57:00Z"/>
                <w:highlight w:val="yellow"/>
              </w:rPr>
            </w:pPr>
            <w:ins w:id="595" w:author="Nokia-Tuomo Säynäjäkangas_v11" w:date="2024-06-19T12:57:00Z">
              <w:r w:rsidRPr="002E71A3">
                <w:rPr>
                  <w:highlight w:val="yellow"/>
                </w:rPr>
                <w:t>31</w:t>
              </w:r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B9563" w14:textId="77777777" w:rsidR="0022662A" w:rsidRPr="002E71A3" w:rsidRDefault="0022662A" w:rsidP="00B672A1">
            <w:pPr>
              <w:pStyle w:val="TAC"/>
              <w:rPr>
                <w:ins w:id="596" w:author="Nokia-Tuomo Säynäjäkangas_v11" w:date="2024-06-19T12:57:00Z"/>
                <w:highlight w:val="yellow"/>
              </w:rPr>
            </w:pPr>
            <w:ins w:id="597" w:author="Nokia-Tuomo Säynäjäkangas_v11" w:date="2024-06-19T12:57:00Z">
              <w:r w:rsidRPr="002E71A3">
                <w:rPr>
                  <w:highlight w:val="yellow"/>
                </w:rPr>
                <w:t>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B142" w14:textId="77777777" w:rsidR="0022662A" w:rsidRPr="002E71A3" w:rsidRDefault="0022662A" w:rsidP="00B672A1">
            <w:pPr>
              <w:pStyle w:val="TAC"/>
              <w:rPr>
                <w:ins w:id="598" w:author="Nokia-Tuomo Säynäjäkangas_v11" w:date="2024-06-19T12:57:00Z"/>
                <w:highlight w:val="yellow"/>
              </w:rPr>
            </w:pPr>
            <w:ins w:id="599" w:author="Nokia-Tuomo Säynäjäkangas_v11" w:date="2024-06-19T12:57:00Z">
              <w:r w:rsidRPr="002E71A3">
                <w:rPr>
                  <w:highlight w:val="yellow"/>
                </w:rPr>
                <w:t>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316F4" w14:textId="77777777" w:rsidR="0022662A" w:rsidRPr="002E71A3" w:rsidRDefault="0022662A" w:rsidP="00B672A1">
            <w:pPr>
              <w:pStyle w:val="TAC"/>
              <w:rPr>
                <w:ins w:id="600" w:author="Nokia-Tuomo Säynäjäkangas_v11" w:date="2024-06-19T12:57:00Z"/>
                <w:highlight w:val="yellow"/>
              </w:rPr>
            </w:pPr>
            <w:ins w:id="601" w:author="Nokia-Tuomo Säynäjäkangas_v11" w:date="2024-06-19T12:57:00Z">
              <w:r w:rsidRPr="002E71A3">
                <w:rPr>
                  <w:highlight w:val="yellow"/>
                </w:rPr>
                <w:t>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70A5" w14:textId="77777777" w:rsidR="0022662A" w:rsidRPr="002E71A3" w:rsidRDefault="0022662A" w:rsidP="00B672A1">
            <w:pPr>
              <w:pStyle w:val="TAC"/>
              <w:rPr>
                <w:ins w:id="602" w:author="Nokia-Tuomo Säynäjäkangas_v11" w:date="2024-06-19T12:57:00Z"/>
                <w:highlight w:val="yellow"/>
              </w:rPr>
            </w:pPr>
            <w:ins w:id="603" w:author="Nokia-Tuomo Säynäjäkangas_v11" w:date="2024-06-19T12:57:00Z">
              <w:r w:rsidRPr="002E71A3">
                <w:rPr>
                  <w:highlight w:val="yellow"/>
                </w:rPr>
                <w:t>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5A42" w14:textId="77777777" w:rsidR="0022662A" w:rsidRPr="002E71A3" w:rsidRDefault="0022662A" w:rsidP="00B672A1">
            <w:pPr>
              <w:pStyle w:val="TAC"/>
              <w:rPr>
                <w:ins w:id="604" w:author="Nokia-Tuomo Säynäjäkangas_v11" w:date="2024-06-19T12:57:00Z"/>
                <w:highlight w:val="yellow"/>
              </w:rPr>
            </w:pPr>
            <w:ins w:id="605" w:author="Nokia-Tuomo Säynäjäkangas_v11" w:date="2024-06-19T12:57:00Z">
              <w:r w:rsidRPr="002E71A3">
                <w:rPr>
                  <w:highlight w:val="yellow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D7A87" w14:textId="77777777" w:rsidR="0022662A" w:rsidRPr="002E71A3" w:rsidRDefault="0022662A" w:rsidP="00B672A1">
            <w:pPr>
              <w:pStyle w:val="TAC"/>
              <w:rPr>
                <w:ins w:id="606" w:author="Nokia-Tuomo Säynäjäkangas_v11" w:date="2024-06-19T12:57:00Z"/>
                <w:highlight w:val="yellow"/>
              </w:rPr>
            </w:pPr>
            <w:ins w:id="607" w:author="Nokia-Tuomo Säynäjäkangas_v11" w:date="2024-06-19T12:57:00Z">
              <w:r w:rsidRPr="002E71A3">
                <w:rPr>
                  <w:highlight w:val="yellow"/>
                </w:rPr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2841C" w14:textId="77777777" w:rsidR="0022662A" w:rsidRPr="002E71A3" w:rsidRDefault="0022662A" w:rsidP="00B672A1">
            <w:pPr>
              <w:pStyle w:val="TAC"/>
              <w:rPr>
                <w:ins w:id="608" w:author="Nokia-Tuomo Säynäjäkangas_v11" w:date="2024-06-19T12:57:00Z"/>
                <w:highlight w:val="yellow"/>
              </w:rPr>
            </w:pPr>
            <w:ins w:id="609" w:author="Nokia-Tuomo Säynäjäkangas_v11" w:date="2024-06-19T12:57:00Z">
              <w:r w:rsidRPr="002E71A3">
                <w:rPr>
                  <w:highlight w:val="yellow"/>
                </w:rPr>
                <w:t>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2CB69" w14:textId="77777777" w:rsidR="0022662A" w:rsidRPr="002E71A3" w:rsidRDefault="0022662A" w:rsidP="00B672A1">
            <w:pPr>
              <w:pStyle w:val="TAC"/>
              <w:rPr>
                <w:ins w:id="610" w:author="Nokia-Tuomo Säynäjäkangas_v11" w:date="2024-06-19T12:57:00Z"/>
                <w:highlight w:val="yellow"/>
              </w:rPr>
            </w:pPr>
            <w:ins w:id="611" w:author="Nokia-Tuomo Säynäjäkangas_v11" w:date="2024-06-19T12:57:00Z">
              <w:r w:rsidRPr="002E71A3">
                <w:rPr>
                  <w:highlight w:val="yellow"/>
                </w:rPr>
                <w:t>28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5F8C" w14:textId="77777777" w:rsidR="0022662A" w:rsidRPr="002E71A3" w:rsidRDefault="0022662A" w:rsidP="00B672A1">
            <w:pPr>
              <w:pStyle w:val="TAC"/>
              <w:rPr>
                <w:ins w:id="612" w:author="Nokia-Tuomo Säynäjäkangas_v11" w:date="2024-06-19T12:57:00Z"/>
                <w:highlight w:val="yellow"/>
              </w:rPr>
            </w:pPr>
            <w:ins w:id="613" w:author="Nokia-Tuomo Säynäjäkangas_v11" w:date="2024-06-19T12:57:00Z">
              <w:r w:rsidRPr="002E71A3">
                <w:rPr>
                  <w:highlight w:val="yellow"/>
                </w:rPr>
                <w:t>28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866FC" w14:textId="77777777" w:rsidR="0022662A" w:rsidRPr="002E71A3" w:rsidRDefault="0022662A" w:rsidP="00B672A1">
            <w:pPr>
              <w:pStyle w:val="TAC"/>
              <w:rPr>
                <w:ins w:id="614" w:author="Nokia-Tuomo Säynäjäkangas_v11" w:date="2024-06-19T12:57:00Z"/>
                <w:highlight w:val="yellow"/>
              </w:rPr>
            </w:pPr>
            <w:ins w:id="615" w:author="Nokia-Tuomo Säynäjäkangas_v11" w:date="2024-06-19T12:57:00Z">
              <w:r w:rsidRPr="002E71A3">
                <w:rPr>
                  <w:highlight w:val="yellow"/>
                </w:rPr>
                <w:t>2.5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A564" w14:textId="77777777" w:rsidR="0022662A" w:rsidRPr="002E71A3" w:rsidRDefault="0022662A" w:rsidP="00B672A1">
            <w:pPr>
              <w:pStyle w:val="TAC"/>
              <w:rPr>
                <w:ins w:id="616" w:author="Nokia-Tuomo Säynäjäkangas_v11" w:date="2024-06-19T12:57:00Z"/>
                <w:highlight w:val="yellow"/>
              </w:rPr>
            </w:pPr>
            <w:ins w:id="617" w:author="Nokia-Tuomo Säynäjäkangas_v11" w:date="2024-06-19T12:57:00Z">
              <w:r w:rsidRPr="002E71A3">
                <w:rPr>
                  <w:highlight w:val="yellow"/>
                </w:rPr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CD0FC" w14:textId="77777777" w:rsidR="0022662A" w:rsidRPr="002E71A3" w:rsidRDefault="0022662A" w:rsidP="00B672A1">
            <w:pPr>
              <w:pStyle w:val="TAC"/>
              <w:rPr>
                <w:ins w:id="618" w:author="Nokia-Tuomo Säynäjäkangas_v11" w:date="2024-06-19T12:57:00Z"/>
                <w:highlight w:val="yellow"/>
              </w:rPr>
            </w:pPr>
            <w:ins w:id="619" w:author="Nokia-Tuomo Säynäjäkangas_v11" w:date="2024-06-19T12:57:00Z">
              <w:r w:rsidRPr="002E71A3">
                <w:rPr>
                  <w:highlight w:val="yellow"/>
                </w:rPr>
                <w:t>33+TT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1D80" w14:textId="77777777" w:rsidR="0022662A" w:rsidRPr="002E71A3" w:rsidRDefault="0022662A" w:rsidP="00B672A1">
            <w:pPr>
              <w:pStyle w:val="TAC"/>
              <w:rPr>
                <w:ins w:id="620" w:author="Nokia-Tuomo Säynäjäkangas_v11" w:date="2024-06-19T12:57:00Z"/>
                <w:highlight w:val="yellow"/>
              </w:rPr>
            </w:pPr>
            <w:ins w:id="621" w:author="Nokia-Tuomo Säynäjäkangas_v11" w:date="2024-06-19T12:57:00Z">
              <w:r w:rsidRPr="002E71A3">
                <w:rPr>
                  <w:highlight w:val="yellow"/>
                </w:rPr>
                <w:t>25-TT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9C0E" w14:textId="77777777" w:rsidR="0022662A" w:rsidRPr="002E71A3" w:rsidRDefault="0022662A" w:rsidP="00B672A1">
            <w:pPr>
              <w:pStyle w:val="TAC"/>
              <w:rPr>
                <w:ins w:id="622" w:author="Nokia-Tuomo Säynäjäkangas_v11" w:date="2024-06-19T12:57:00Z"/>
                <w:highlight w:val="yellow"/>
              </w:rPr>
            </w:pPr>
            <w:ins w:id="623" w:author="Nokia-Tuomo Säynäjäkangas_v11" w:date="2024-06-19T12:57:00Z">
              <w:r w:rsidRPr="002E71A3">
                <w:rPr>
                  <w:highlight w:val="yellow"/>
                </w:rPr>
                <w:t>25-TT</w:t>
              </w:r>
            </w:ins>
          </w:p>
        </w:tc>
      </w:tr>
    </w:tbl>
    <w:p w14:paraId="285B8046" w14:textId="77777777" w:rsidR="003C3EB2" w:rsidRDefault="003C3EB2" w:rsidP="00D60ED2">
      <w:pPr>
        <w:rPr>
          <w:ins w:id="624" w:author="Nokia-Tuomo Säynäjäkangas_v11" w:date="2024-06-18T13:46:00Z"/>
        </w:rPr>
      </w:pPr>
    </w:p>
    <w:p w14:paraId="56AC5370" w14:textId="77777777" w:rsidR="009307F0" w:rsidRDefault="00B52DD7" w:rsidP="004D568B">
      <w:pPr>
        <w:rPr>
          <w:ins w:id="625" w:author="Nokia-Tuomo Säynäjäkangas_v11" w:date="2024-06-24T12:03:00Z" w16du:dateUtc="2024-06-24T09:03:00Z"/>
        </w:rPr>
      </w:pPr>
      <w:ins w:id="626" w:author="Nokia-Tuomo Säynäjäkangas_v11" w:date="2024-06-19T13:11:00Z">
        <w:r>
          <w:t xml:space="preserve">RB allocations are selected </w:t>
        </w:r>
      </w:ins>
      <w:ins w:id="627" w:author="Nokia-Tuomo Säynäjäkangas_v11" w:date="2024-06-19T13:12:00Z">
        <w:r>
          <w:t>so that proper region according to figure 7 is covered</w:t>
        </w:r>
        <w:r w:rsidRPr="004D568B">
          <w:t>.</w:t>
        </w:r>
      </w:ins>
      <w:ins w:id="628" w:author="Nokia-Tuomo Säynäjäkangas_v11" w:date="2024-06-19T13:13:00Z">
        <w:r w:rsidRPr="004D568B">
          <w:t xml:space="preserve"> </w:t>
        </w:r>
      </w:ins>
      <w:ins w:id="629" w:author="Nokia-Tuomo Säynäjäkangas_v11" w:date="2024-06-19T13:29:00Z">
        <w:r w:rsidR="009428CE" w:rsidRPr="004D568B">
          <w:t>Principle for RB allocation is according to core requirements in TS 38.10</w:t>
        </w:r>
      </w:ins>
      <w:ins w:id="630" w:author="Nokia-Tuomo Säynäjäkangas_v11" w:date="2024-06-19T13:30:00Z">
        <w:r w:rsidR="009428CE" w:rsidRPr="004D568B">
          <w:t>1-1</w:t>
        </w:r>
      </w:ins>
      <w:ins w:id="631" w:author="Nokia-Tuomo Säynäjäkangas_v11" w:date="2024-06-19T14:01:00Z">
        <w:r w:rsidR="003421A4" w:rsidRPr="004D568B">
          <w:t xml:space="preserve"> V18.</w:t>
        </w:r>
      </w:ins>
      <w:ins w:id="632" w:author="Nokia-Tuomo Säynäjäkangas_v11" w:date="2024-06-19T14:02:00Z">
        <w:r w:rsidR="003421A4" w:rsidRPr="004D568B">
          <w:t>6</w:t>
        </w:r>
      </w:ins>
      <w:ins w:id="633" w:author="Nokia-Tuomo Säynäjäkangas_v11" w:date="2024-06-19T14:01:00Z">
        <w:r w:rsidR="003421A4" w:rsidRPr="004D568B">
          <w:t xml:space="preserve">.0 </w:t>
        </w:r>
      </w:ins>
      <w:ins w:id="634" w:author="Nokia-Tuomo Säynäjäkangas_v11" w:date="2024-06-19T14:02:00Z">
        <w:r w:rsidR="003421A4" w:rsidRPr="004D568B">
          <w:t>(2024-06)</w:t>
        </w:r>
      </w:ins>
      <w:ins w:id="635" w:author="Nokia-Tuomo Säynäjäkangas_v11" w:date="2024-06-19T13:30:00Z">
        <w:r w:rsidR="009428CE" w:rsidRPr="004D568B">
          <w:t>.</w:t>
        </w:r>
      </w:ins>
      <w:ins w:id="636" w:author="Nokia-Tuomo Säynäjäkangas_v11" w:date="2024-06-24T12:03:00Z" w16du:dateUtc="2024-06-24T09:03:00Z">
        <w:r w:rsidR="004D568B">
          <w:t xml:space="preserve"> </w:t>
        </w:r>
      </w:ins>
    </w:p>
    <w:p w14:paraId="6A6E10DC" w14:textId="0CDEACC2" w:rsidR="009428CE" w:rsidRPr="004D568B" w:rsidRDefault="009307F0" w:rsidP="004D568B">
      <w:pPr>
        <w:rPr>
          <w:ins w:id="637" w:author="Nokia-Tuomo Säynäjäkangas_v11" w:date="2024-06-19T13:30:00Z"/>
        </w:rPr>
      </w:pPr>
      <w:ins w:id="638" w:author="Nokia-Tuomo Säynäjäkangas_v11" w:date="2024-06-24T12:03:00Z" w16du:dateUtc="2024-06-24T09:03:00Z">
        <w:r>
          <w:t>For regrowth region</w:t>
        </w:r>
      </w:ins>
      <w:ins w:id="639" w:author="Nokia-Tuomo Säynäjäkangas_v11" w:date="2024-06-24T12:04:00Z" w16du:dateUtc="2024-06-24T09:04:00Z">
        <w:r>
          <w:t>,</w:t>
        </w:r>
      </w:ins>
      <w:ins w:id="640" w:author="Nokia-Tuomo Säynäjäkangas_v11" w:date="2024-06-24T12:03:00Z" w16du:dateUtc="2024-06-24T09:03:00Z">
        <w:r>
          <w:t xml:space="preserve"> </w:t>
        </w:r>
      </w:ins>
      <w:ins w:id="641" w:author="Nokia-Tuomo Säynäjäkangas_v11" w:date="2024-06-19T13:30:00Z">
        <w:r w:rsidR="009428CE" w:rsidRPr="004D568B">
          <w:t xml:space="preserve">A-MPR value </w:t>
        </w:r>
      </w:ins>
      <w:ins w:id="642" w:author="Nokia-Tuomo Säynäjäkangas_v11" w:date="2024-06-24T12:03:00Z" w16du:dateUtc="2024-06-24T09:03:00Z">
        <w:r w:rsidR="004D568B">
          <w:t xml:space="preserve">is </w:t>
        </w:r>
        <w:r>
          <w:t xml:space="preserve">selected </w:t>
        </w:r>
      </w:ins>
      <w:ins w:id="643" w:author="Nokia-Tuomo Säynäjäkangas_v11" w:date="2024-06-19T13:30:00Z">
        <w:r w:rsidR="009428CE" w:rsidRPr="004D568B">
          <w:t xml:space="preserve">first, then check Required TGBW </w:t>
        </w:r>
      </w:ins>
      <w:ins w:id="644" w:author="Nokia-Tuomo Säynäjäkangas_v11" w:date="2024-06-24T12:04:00Z" w16du:dateUtc="2024-06-24T09:04:00Z">
        <w:r>
          <w:t xml:space="preserve">to </w:t>
        </w:r>
      </w:ins>
      <w:ins w:id="645" w:author="Nokia-Tuomo Säynäjäkangas_v11" w:date="2024-06-19T13:30:00Z">
        <w:r w:rsidR="009428CE" w:rsidRPr="004D568B">
          <w:t>identify RB allocation.</w:t>
        </w:r>
      </w:ins>
    </w:p>
    <w:p w14:paraId="6AC87886" w14:textId="77777777" w:rsidR="009428CE" w:rsidRDefault="009428CE" w:rsidP="009428CE">
      <w:pPr>
        <w:rPr>
          <w:ins w:id="646" w:author="Nokia-Tuomo Säynäjäkangas_v11" w:date="2024-06-19T13:30:00Z"/>
        </w:rPr>
      </w:pPr>
    </w:p>
    <w:p w14:paraId="66898145" w14:textId="77777777" w:rsidR="003421A4" w:rsidRPr="003421A4" w:rsidRDefault="003421A4" w:rsidP="003421A4">
      <w:pPr>
        <w:rPr>
          <w:ins w:id="647" w:author="Nokia-Tuomo Säynäjäkangas_v11" w:date="2024-06-19T14:00:00Z"/>
          <w:highlight w:val="lightGray"/>
        </w:rPr>
      </w:pPr>
      <w:ins w:id="648" w:author="Nokia-Tuomo Säynäjäkangas_v11" w:date="2024-06-19T14:00:00Z">
        <w:r w:rsidRPr="003421A4">
          <w:rPr>
            <w:highlight w:val="lightGray"/>
          </w:rPr>
          <w:t>A-</w:t>
        </w:r>
        <w:proofErr w:type="spellStart"/>
        <w:r w:rsidRPr="003421A4">
          <w:rPr>
            <w:highlight w:val="lightGray"/>
          </w:rPr>
          <w:t>MPR</w:t>
        </w:r>
        <w:r w:rsidRPr="003421A4">
          <w:rPr>
            <w:highlight w:val="lightGray"/>
            <w:vertAlign w:val="subscript"/>
          </w:rPr>
          <w:t>regrowth</w:t>
        </w:r>
        <w:proofErr w:type="spellEnd"/>
        <w:r w:rsidRPr="003421A4">
          <w:rPr>
            <w:highlight w:val="lightGray"/>
          </w:rPr>
          <w:t xml:space="preserve"> is obtained from Table 6.2.3.2-3 in terms of </w:t>
        </w:r>
        <w:r w:rsidRPr="003421A4">
          <w:rPr>
            <w:i/>
            <w:iCs/>
            <w:highlight w:val="lightGray"/>
          </w:rPr>
          <w:t>total guard bandwidth</w:t>
        </w:r>
        <w:r w:rsidRPr="003421A4">
          <w:rPr>
            <w:highlight w:val="lightGray"/>
          </w:rPr>
          <w:t xml:space="preserve"> (TGBW). The TGBW is defined as the frequency distance between the RB allocation and the additional spurious emission limit defined in Table 6.5.3.3.1-1, i.e.,</w:t>
        </w:r>
      </w:ins>
    </w:p>
    <w:p w14:paraId="44311B78" w14:textId="77777777" w:rsidR="003421A4" w:rsidRPr="003421A4" w:rsidRDefault="003421A4" w:rsidP="003421A4">
      <w:pPr>
        <w:jc w:val="center"/>
        <w:rPr>
          <w:ins w:id="649" w:author="Nokia-Tuomo Säynäjäkangas_v11" w:date="2024-06-19T14:00:00Z"/>
          <w:highlight w:val="lightGray"/>
        </w:rPr>
      </w:pPr>
      <m:oMath>
        <m:r>
          <w:ins w:id="650" w:author="Nokia-Tuomo Säynäjäkangas_v11" w:date="2024-06-19T14:00:00Z">
            <m:rPr>
              <m:sty m:val="p"/>
            </m:rPr>
            <w:rPr>
              <w:rFonts w:ascii="Cambria Math" w:hAnsi="Cambria Math"/>
              <w:highlight w:val="lightGray"/>
            </w:rPr>
            <m:t>TGBW</m:t>
          </w:ins>
        </m:r>
        <m:r>
          <w:ins w:id="651" w:author="Nokia-Tuomo Säynäjäkangas_v11" w:date="2024-06-19T14:00:00Z">
            <w:rPr>
              <w:rFonts w:ascii="Cambria Math" w:hAnsi="Cambria Math"/>
              <w:highlight w:val="lightGray"/>
            </w:rPr>
            <m:t>=</m:t>
          </w:ins>
        </m:r>
        <m:sSub>
          <m:sSubPr>
            <m:ctrlPr>
              <w:ins w:id="652" w:author="Nokia-Tuomo Säynäjäkangas_v11" w:date="2024-06-19T14:00:00Z">
                <w:rPr>
                  <w:rFonts w:ascii="Cambria Math" w:hAnsi="Cambria Math"/>
                  <w:i/>
                  <w:highlight w:val="lightGray"/>
                </w:rPr>
              </w:ins>
            </m:ctrlPr>
          </m:sSubPr>
          <m:e>
            <m:r>
              <w:ins w:id="653" w:author="Nokia-Tuomo Säynäjäkangas_v11" w:date="2024-06-19T14:00:00Z">
                <w:rPr>
                  <w:rFonts w:ascii="Cambria Math" w:hAnsi="Cambria Math"/>
                  <w:highlight w:val="lightGray"/>
                </w:rPr>
                <m:t>f</m:t>
              </w:ins>
            </m:r>
          </m:e>
          <m:sub>
            <m:r>
              <w:ins w:id="654" w:author="Nokia-Tuomo Säynäjäkangas_v11" w:date="2024-06-19T14:00:00Z">
                <w:rPr>
                  <w:rFonts w:ascii="Cambria Math" w:hAnsi="Cambria Math"/>
                  <w:highlight w:val="lightGray"/>
                </w:rPr>
                <m:t>alloc,low</m:t>
              </w:ins>
            </m:r>
          </m:sub>
        </m:sSub>
        <m:r>
          <w:ins w:id="655" w:author="Nokia-Tuomo Säynäjäkangas_v11" w:date="2024-06-19T14:00:00Z">
            <w:rPr>
              <w:rFonts w:ascii="Cambria Math" w:hAnsi="Cambria Math"/>
              <w:highlight w:val="lightGray"/>
            </w:rPr>
            <m:t>-</m:t>
          </w:ins>
        </m:r>
        <m:r>
          <w:ins w:id="656" w:author="Nokia-Tuomo Säynäjäkangas_v11" w:date="2024-06-19T14:00:00Z">
            <m:rPr>
              <m:sty m:val="p"/>
            </m:rPr>
            <w:rPr>
              <w:rFonts w:ascii="Cambria Math" w:hAnsi="Cambria Math"/>
              <w:highlight w:val="lightGray"/>
            </w:rPr>
            <m:t>2496 MHz</m:t>
          </w:ins>
        </m:r>
      </m:oMath>
      <w:ins w:id="657" w:author="Nokia-Tuomo Säynäjäkangas_v11" w:date="2024-06-19T14:00:00Z">
        <w:r w:rsidRPr="003421A4">
          <w:rPr>
            <w:highlight w:val="lightGray"/>
          </w:rPr>
          <w:t>,</w:t>
        </w:r>
      </w:ins>
    </w:p>
    <w:p w14:paraId="2AF7AE8D" w14:textId="77777777" w:rsidR="003421A4" w:rsidRPr="003421A4" w:rsidRDefault="003421A4" w:rsidP="003421A4">
      <w:pPr>
        <w:rPr>
          <w:ins w:id="658" w:author="Nokia-Tuomo Säynäjäkangas_v11" w:date="2024-06-19T14:00:00Z"/>
          <w:highlight w:val="lightGray"/>
        </w:rPr>
      </w:pPr>
      <w:proofErr w:type="gramStart"/>
      <w:ins w:id="659" w:author="Nokia-Tuomo Säynäjäkangas_v11" w:date="2024-06-19T14:00:00Z">
        <w:r w:rsidRPr="003421A4">
          <w:rPr>
            <w:highlight w:val="lightGray"/>
          </w:rPr>
          <w:lastRenderedPageBreak/>
          <w:t>where</w:t>
        </w:r>
        <w:proofErr w:type="gramEnd"/>
      </w:ins>
    </w:p>
    <w:p w14:paraId="7AF01689" w14:textId="77777777" w:rsidR="003421A4" w:rsidRPr="003421A4" w:rsidRDefault="00000000" w:rsidP="003421A4">
      <w:pPr>
        <w:pStyle w:val="EQ"/>
        <w:rPr>
          <w:ins w:id="660" w:author="Nokia-Tuomo Säynäjäkangas_v11" w:date="2024-06-19T14:00:00Z"/>
          <w:highlight w:val="lightGray"/>
        </w:rPr>
      </w:pPr>
      <m:oMathPara>
        <m:oMath>
          <m:sSub>
            <m:sSubPr>
              <m:ctrlPr>
                <w:ins w:id="661" w:author="Nokia-Tuomo Säynäjäkangas_v11" w:date="2024-06-19T14:00:00Z">
                  <w:rPr>
                    <w:rFonts w:ascii="Cambria Math" w:hAnsi="Cambria Math"/>
                    <w:highlight w:val="lightGray"/>
                  </w:rPr>
                </w:ins>
              </m:ctrlPr>
            </m:sSubPr>
            <m:e>
              <m:r>
                <w:ins w:id="662" w:author="Nokia-Tuomo Säynäjäkangas_v11" w:date="2024-06-19T14:00:00Z">
                  <w:rPr>
                    <w:rFonts w:ascii="Cambria Math" w:hAnsi="Cambria Math"/>
                    <w:highlight w:val="lightGray"/>
                  </w:rPr>
                  <m:t>f</m:t>
                </w:ins>
              </m:r>
            </m:e>
            <m:sub>
              <m:r>
                <w:ins w:id="663" w:author="Nokia-Tuomo Säynäjäkangas_v11" w:date="2024-06-19T14:00:00Z">
                  <w:rPr>
                    <w:rFonts w:ascii="Cambria Math" w:hAnsi="Cambria Math"/>
                    <w:highlight w:val="lightGray"/>
                  </w:rPr>
                  <m:t>alloc</m:t>
                </w:ins>
              </m:r>
              <m:r>
                <w:ins w:id="664" w:author="Nokia-Tuomo Säynäjäkangas_v11" w:date="2024-06-19T14:00:00Z">
                  <m:rPr>
                    <m:sty m:val="p"/>
                  </m:rPr>
                  <w:rPr>
                    <w:rFonts w:ascii="Cambria Math" w:hAnsi="Cambria Math"/>
                    <w:highlight w:val="lightGray"/>
                  </w:rPr>
                  <m:t>,</m:t>
                </w:ins>
              </m:r>
              <m:r>
                <w:ins w:id="665" w:author="Nokia-Tuomo Säynäjäkangas_v11" w:date="2024-06-19T14:00:00Z">
                  <w:rPr>
                    <w:rFonts w:ascii="Cambria Math" w:hAnsi="Cambria Math"/>
                    <w:highlight w:val="lightGray"/>
                  </w:rPr>
                  <m:t>low</m:t>
                </w:ins>
              </m:r>
            </m:sub>
          </m:sSub>
          <m:r>
            <w:ins w:id="666" w:author="Nokia-Tuomo Säynäjäkangas_v11" w:date="2024-06-19T14:00:00Z">
              <m:rPr>
                <m:sty m:val="p"/>
              </m:rPr>
              <w:rPr>
                <w:rFonts w:ascii="Cambria Math" w:hAnsi="Cambria Math"/>
                <w:highlight w:val="lightGray"/>
              </w:rPr>
              <m:t>=</m:t>
            </w:ins>
          </m:r>
          <m:sSub>
            <m:sSubPr>
              <m:ctrlPr>
                <w:ins w:id="667" w:author="Nokia-Tuomo Säynäjäkangas_v11" w:date="2024-06-19T14:00:00Z">
                  <w:rPr>
                    <w:rFonts w:ascii="Cambria Math" w:hAnsi="Cambria Math"/>
                    <w:iCs/>
                    <w:highlight w:val="lightGray"/>
                  </w:rPr>
                </w:ins>
              </m:ctrlPr>
            </m:sSubPr>
            <m:e>
              <m:r>
                <w:ins w:id="668" w:author="Nokia-Tuomo Säynäjäkangas_v11" w:date="2024-06-19T14:00:00Z">
                  <w:rPr>
                    <w:rFonts w:ascii="Cambria Math" w:hAnsi="Cambria Math"/>
                    <w:highlight w:val="lightGray"/>
                  </w:rPr>
                  <m:t>F</m:t>
                </w:ins>
              </m:r>
            </m:e>
            <m:sub>
              <m:r>
                <w:ins w:id="669" w:author="Nokia-Tuomo Säynäjäkangas_v11" w:date="2024-06-19T14:00:00Z">
                  <w:rPr>
                    <w:rFonts w:ascii="Cambria Math" w:hAnsi="Cambria Math"/>
                    <w:highlight w:val="lightGray"/>
                  </w:rPr>
                  <m:t>C</m:t>
                </w:ins>
              </m:r>
            </m:sub>
          </m:sSub>
          <m:r>
            <w:ins w:id="670" w:author="Nokia-Tuomo Säynäjäkangas_v11" w:date="2024-06-19T14:00:00Z">
              <m:rPr>
                <m:sty m:val="p"/>
              </m:rPr>
              <w:rPr>
                <w:rFonts w:ascii="Cambria Math" w:hAnsi="Cambria Math"/>
                <w:highlight w:val="lightGray"/>
              </w:rPr>
              <m:t>-</m:t>
            </w:ins>
          </m:r>
          <m:f>
            <m:fPr>
              <m:ctrlPr>
                <w:ins w:id="671" w:author="Nokia-Tuomo Säynäjäkangas_v11" w:date="2024-06-19T14:00:00Z">
                  <w:rPr>
                    <w:rFonts w:ascii="Cambria Math" w:hAnsi="Cambria Math"/>
                    <w:highlight w:val="lightGray"/>
                  </w:rPr>
                </w:ins>
              </m:ctrlPr>
            </m:fPr>
            <m:num>
              <m:sSub>
                <m:sSubPr>
                  <m:ctrlPr>
                    <w:ins w:id="672" w:author="Nokia-Tuomo Säynäjäkangas_v11" w:date="2024-06-19T14:00:00Z">
                      <w:rPr>
                        <w:rFonts w:ascii="Cambria Math" w:hAnsi="Cambria Math"/>
                        <w:highlight w:val="lightGray"/>
                      </w:rPr>
                    </w:ins>
                  </m:ctrlPr>
                </m:sSubPr>
                <m:e>
                  <m:r>
                    <w:ins w:id="673" w:author="Nokia-Tuomo Säynäjäkangas_v11" w:date="2024-06-19T14:00:00Z">
                      <w:rPr>
                        <w:rFonts w:ascii="Cambria Math" w:hAnsi="Cambria Math"/>
                        <w:highlight w:val="lightGray"/>
                      </w:rPr>
                      <m:t>BW</m:t>
                    </w:ins>
                  </m:r>
                </m:e>
                <m:sub>
                  <m:r>
                    <w:ins w:id="674" w:author="Nokia-Tuomo Säynäjäkangas_v11" w:date="2024-06-19T14:00:00Z">
                      <w:rPr>
                        <w:rFonts w:ascii="Cambria Math" w:hAnsi="Cambria Math"/>
                        <w:highlight w:val="lightGray"/>
                      </w:rPr>
                      <m:t>Channel</m:t>
                    </w:ins>
                  </m:r>
                </m:sub>
              </m:sSub>
            </m:num>
            <m:den>
              <m:r>
                <w:ins w:id="675" w:author="Nokia-Tuomo Säynäjäkangas_v11" w:date="2024-06-19T14:00:00Z">
                  <m:rPr>
                    <m:sty m:val="p"/>
                  </m:rPr>
                  <w:rPr>
                    <w:rFonts w:ascii="Cambria Math" w:hAnsi="Cambria Math"/>
                    <w:highlight w:val="lightGray"/>
                  </w:rPr>
                  <m:t>2</m:t>
                </w:ins>
              </m:r>
            </m:den>
          </m:f>
          <m:r>
            <w:ins w:id="676" w:author="Nokia-Tuomo Säynäjäkangas_v11" w:date="2024-06-19T14:00:00Z">
              <m:rPr>
                <m:sty m:val="p"/>
              </m:rPr>
              <w:rPr>
                <w:rFonts w:ascii="Cambria Math" w:hAnsi="Cambria Math"/>
                <w:highlight w:val="lightGray"/>
              </w:rPr>
              <m:t>+</m:t>
            </w:ins>
          </m:r>
          <m:sSub>
            <m:sSubPr>
              <m:ctrlPr>
                <w:ins w:id="677" w:author="Nokia-Tuomo Säynäjäkangas_v11" w:date="2024-06-19T14:00:00Z">
                  <w:rPr>
                    <w:rFonts w:ascii="Cambria Math" w:hAnsi="Cambria Math"/>
                    <w:highlight w:val="lightGray"/>
                  </w:rPr>
                </w:ins>
              </m:ctrlPr>
            </m:sSubPr>
            <m:e>
              <m:r>
                <w:ins w:id="678" w:author="Nokia-Tuomo Säynäjäkangas_v11" w:date="2024-06-19T14:00:00Z">
                  <w:rPr>
                    <w:rFonts w:ascii="Cambria Math" w:hAnsi="Cambria Math"/>
                    <w:highlight w:val="lightGray"/>
                  </w:rPr>
                  <m:t>BW</m:t>
                </w:ins>
              </m:r>
            </m:e>
            <m:sub>
              <m:r>
                <w:ins w:id="679" w:author="Nokia-Tuomo Säynäjäkangas_v11" w:date="2024-06-19T14:00:00Z">
                  <w:rPr>
                    <w:rFonts w:ascii="Cambria Math" w:hAnsi="Cambria Math"/>
                    <w:highlight w:val="lightGray"/>
                  </w:rPr>
                  <m:t>GB</m:t>
                </w:ins>
              </m:r>
            </m:sub>
          </m:sSub>
          <m:r>
            <w:ins w:id="680" w:author="Nokia-Tuomo Säynäjäkangas_v11" w:date="2024-06-19T14:00:00Z">
              <m:rPr>
                <m:sty m:val="p"/>
              </m:rPr>
              <w:rPr>
                <w:rFonts w:ascii="Cambria Math" w:hAnsi="Cambria Math"/>
                <w:highlight w:val="lightGray"/>
              </w:rPr>
              <m:t>+</m:t>
            </w:ins>
          </m:r>
          <m:sSub>
            <m:sSubPr>
              <m:ctrlPr>
                <w:ins w:id="681" w:author="Nokia-Tuomo Säynäjäkangas_v11" w:date="2024-06-19T14:00:00Z">
                  <w:rPr>
                    <w:rFonts w:ascii="Cambria Math" w:hAnsi="Cambria Math"/>
                    <w:highlight w:val="lightGray"/>
                  </w:rPr>
                </w:ins>
              </m:ctrlPr>
            </m:sSubPr>
            <m:e>
              <m:r>
                <w:ins w:id="682" w:author="Nokia-Tuomo Säynäjäkangas_v11" w:date="2024-06-19T14:00:00Z">
                  <w:rPr>
                    <w:rFonts w:ascii="Cambria Math" w:hAnsi="Cambria Math"/>
                    <w:highlight w:val="lightGray"/>
                  </w:rPr>
                  <m:t>RB</m:t>
                </w:ins>
              </m:r>
            </m:e>
            <m:sub>
              <m:r>
                <w:ins w:id="683" w:author="Nokia-Tuomo Säynäjäkangas_v11" w:date="2024-06-19T14:00:00Z">
                  <w:rPr>
                    <w:rFonts w:ascii="Cambria Math" w:hAnsi="Cambria Math"/>
                    <w:highlight w:val="lightGray"/>
                  </w:rPr>
                  <m:t>start</m:t>
                </w:ins>
              </m:r>
            </m:sub>
          </m:sSub>
          <m:r>
            <w:ins w:id="684" w:author="Nokia-Tuomo Säynäjäkangas_v11" w:date="2024-06-19T14:00:00Z">
              <m:rPr>
                <m:sty m:val="p"/>
              </m:rPr>
              <w:rPr>
                <w:rFonts w:ascii="Cambria Math" w:hAnsi="Cambria Math"/>
                <w:highlight w:val="lightGray"/>
              </w:rPr>
              <m:t xml:space="preserve">∙12 </m:t>
            </w:ins>
          </m:r>
          <m:r>
            <w:ins w:id="685" w:author="Nokia-Tuomo Säynäjäkangas_v11" w:date="2024-06-19T14:00:00Z">
              <w:rPr>
                <w:rFonts w:ascii="Cambria Math" w:hAnsi="Cambria Math"/>
                <w:highlight w:val="lightGray"/>
              </w:rPr>
              <m:t>SCS</m:t>
            </w:ins>
          </m:r>
        </m:oMath>
      </m:oMathPara>
    </w:p>
    <w:p w14:paraId="679D7243" w14:textId="77777777" w:rsidR="003421A4" w:rsidRPr="003421A4" w:rsidRDefault="003421A4" w:rsidP="003421A4">
      <w:pPr>
        <w:rPr>
          <w:ins w:id="686" w:author="Nokia-Tuomo Säynäjäkangas_v11" w:date="2024-06-19T14:00:00Z"/>
          <w:highlight w:val="lightGray"/>
        </w:rPr>
      </w:pPr>
      <w:ins w:id="687" w:author="Nokia-Tuomo Säynäjäkangas_v11" w:date="2024-06-19T14:00:00Z">
        <w:r w:rsidRPr="003421A4">
          <w:rPr>
            <w:highlight w:val="lightGray"/>
          </w:rPr>
          <w:t xml:space="preserve">is the lower edge frequency of the RB allocation, </w:t>
        </w:r>
      </w:ins>
      <m:oMath>
        <m:sSub>
          <m:sSubPr>
            <m:ctrlPr>
              <w:ins w:id="688" w:author="Nokia-Tuomo Säynäjäkangas_v11" w:date="2024-06-19T14:00:00Z">
                <w:rPr>
                  <w:rFonts w:ascii="Cambria Math" w:hAnsi="Cambria Math"/>
                  <w:iCs/>
                  <w:highlight w:val="lightGray"/>
                </w:rPr>
              </w:ins>
            </m:ctrlPr>
          </m:sSubPr>
          <m:e>
            <m:r>
              <w:ins w:id="689" w:author="Nokia-Tuomo Säynäjäkangas_v11" w:date="2024-06-19T14:00:00Z">
                <w:rPr>
                  <w:rFonts w:ascii="Cambria Math" w:hAnsi="Cambria Math"/>
                  <w:highlight w:val="lightGray"/>
                </w:rPr>
                <m:t>F</m:t>
              </w:ins>
            </m:r>
          </m:e>
          <m:sub>
            <m:r>
              <w:ins w:id="690" w:author="Nokia-Tuomo Säynäjäkangas_v11" w:date="2024-06-19T14:00:00Z">
                <w:rPr>
                  <w:rFonts w:ascii="Cambria Math" w:hAnsi="Cambria Math"/>
                  <w:highlight w:val="lightGray"/>
                </w:rPr>
                <m:t>C</m:t>
              </w:ins>
            </m:r>
          </m:sub>
        </m:sSub>
      </m:oMath>
      <w:ins w:id="691" w:author="Nokia-Tuomo Säynäjäkangas_v11" w:date="2024-06-19T14:00:00Z">
        <w:r w:rsidRPr="003421A4">
          <w:rPr>
            <w:iCs/>
            <w:highlight w:val="lightGray"/>
          </w:rPr>
          <w:t xml:space="preserve"> is the channel centre frequency, </w:t>
        </w:r>
      </w:ins>
      <m:oMath>
        <m:sSub>
          <m:sSubPr>
            <m:ctrlPr>
              <w:ins w:id="692" w:author="Nokia-Tuomo Säynäjäkangas_v11" w:date="2024-06-19T14:00:00Z">
                <w:rPr>
                  <w:rFonts w:ascii="Cambria Math" w:hAnsi="Cambria Math"/>
                  <w:i/>
                  <w:highlight w:val="lightGray"/>
                </w:rPr>
              </w:ins>
            </m:ctrlPr>
          </m:sSubPr>
          <m:e>
            <m:r>
              <w:ins w:id="693" w:author="Nokia-Tuomo Säynäjäkangas_v11" w:date="2024-06-19T14:00:00Z">
                <w:rPr>
                  <w:rFonts w:ascii="Cambria Math" w:hAnsi="Cambria Math"/>
                  <w:highlight w:val="lightGray"/>
                </w:rPr>
                <m:t>BW</m:t>
              </w:ins>
            </m:r>
          </m:e>
          <m:sub>
            <m:r>
              <w:ins w:id="694" w:author="Nokia-Tuomo Säynäjäkangas_v11" w:date="2024-06-19T14:00:00Z">
                <w:rPr>
                  <w:rFonts w:ascii="Cambria Math" w:hAnsi="Cambria Math"/>
                  <w:highlight w:val="lightGray"/>
                </w:rPr>
                <m:t>Channel</m:t>
              </w:ins>
            </m:r>
          </m:sub>
        </m:sSub>
      </m:oMath>
      <w:ins w:id="695" w:author="Nokia-Tuomo Säynäjäkangas_v11" w:date="2024-06-19T14:00:00Z">
        <w:r w:rsidRPr="003421A4">
          <w:rPr>
            <w:highlight w:val="lightGray"/>
          </w:rPr>
          <w:t xml:space="preserve"> is the channel bandwidth, and </w:t>
        </w:r>
      </w:ins>
      <m:oMath>
        <m:sSub>
          <m:sSubPr>
            <m:ctrlPr>
              <w:ins w:id="696" w:author="Nokia-Tuomo Säynäjäkangas_v11" w:date="2024-06-19T14:00:00Z">
                <w:rPr>
                  <w:rFonts w:ascii="Cambria Math" w:hAnsi="Cambria Math"/>
                  <w:i/>
                  <w:highlight w:val="lightGray"/>
                </w:rPr>
              </w:ins>
            </m:ctrlPr>
          </m:sSubPr>
          <m:e>
            <m:r>
              <w:ins w:id="697" w:author="Nokia-Tuomo Säynäjäkangas_v11" w:date="2024-06-19T14:00:00Z">
                <w:rPr>
                  <w:rFonts w:ascii="Cambria Math" w:hAnsi="Cambria Math"/>
                  <w:highlight w:val="lightGray"/>
                </w:rPr>
                <m:t>BW</m:t>
              </w:ins>
            </m:r>
          </m:e>
          <m:sub>
            <m:r>
              <w:ins w:id="698" w:author="Nokia-Tuomo Säynäjäkangas_v11" w:date="2024-06-19T14:00:00Z">
                <w:rPr>
                  <w:rFonts w:ascii="Cambria Math" w:hAnsi="Cambria Math"/>
                  <w:highlight w:val="lightGray"/>
                </w:rPr>
                <m:t>GB</m:t>
              </w:ins>
            </m:r>
          </m:sub>
        </m:sSub>
      </m:oMath>
      <w:ins w:id="699" w:author="Nokia-Tuomo Säynäjäkangas_v11" w:date="2024-06-19T14:00:00Z">
        <w:r w:rsidRPr="003421A4">
          <w:rPr>
            <w:highlight w:val="lightGray"/>
          </w:rPr>
          <w:t xml:space="preserve"> is the minimum guard bandwidth defined in Table 5.3.3-1.</w:t>
        </w:r>
        <w:r w:rsidRPr="003421A4" w:rsidDel="00CA30F4">
          <w:rPr>
            <w:highlight w:val="lightGray"/>
          </w:rPr>
          <w:t xml:space="preserve"> </w:t>
        </w:r>
        <w:r w:rsidRPr="003421A4">
          <w:rPr>
            <w:highlight w:val="lightGray"/>
          </w:rPr>
          <w:br/>
        </w:r>
      </w:ins>
    </w:p>
    <w:p w14:paraId="1E357525" w14:textId="77777777" w:rsidR="003421A4" w:rsidRPr="003421A4" w:rsidRDefault="003421A4" w:rsidP="003421A4">
      <w:pPr>
        <w:pStyle w:val="TH"/>
        <w:rPr>
          <w:ins w:id="700" w:author="Nokia-Tuomo Säynäjäkangas_v11" w:date="2024-06-19T14:00:00Z"/>
          <w:highlight w:val="lightGray"/>
        </w:rPr>
      </w:pPr>
      <w:ins w:id="701" w:author="Nokia-Tuomo Säynäjäkangas_v11" w:date="2024-06-19T14:00:00Z">
        <w:r w:rsidRPr="003421A4">
          <w:rPr>
            <w:highlight w:val="lightGray"/>
          </w:rPr>
          <w:t>Table 6.2.3.2-3: A-MPR</w:t>
        </w:r>
        <w:r w:rsidRPr="003421A4">
          <w:rPr>
            <w:highlight w:val="lightGray"/>
            <w:vertAlign w:val="subscript"/>
          </w:rPr>
          <w:t>regrowth</w:t>
        </w:r>
        <w:r w:rsidRPr="003421A4">
          <w:rPr>
            <w:highlight w:val="lightGray"/>
          </w:rPr>
          <w:t xml:space="preserve"> for NS_04 (Power Class 1)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098"/>
        <w:gridCol w:w="1985"/>
      </w:tblGrid>
      <w:tr w:rsidR="003421A4" w:rsidRPr="003421A4" w14:paraId="5D389BF0" w14:textId="77777777" w:rsidTr="00B672A1">
        <w:trPr>
          <w:jc w:val="center"/>
          <w:ins w:id="702" w:author="Nokia-Tuomo Säynäjäkangas_v11" w:date="2024-06-19T14:00:00Z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C923" w14:textId="77777777" w:rsidR="003421A4" w:rsidRPr="003421A4" w:rsidRDefault="003421A4" w:rsidP="00B672A1">
            <w:pPr>
              <w:pStyle w:val="TAH"/>
              <w:rPr>
                <w:ins w:id="703" w:author="Nokia-Tuomo Säynäjäkangas_v11" w:date="2024-06-19T14:00:00Z"/>
                <w:highlight w:val="lightGray"/>
              </w:rPr>
            </w:pPr>
            <w:ins w:id="704" w:author="Nokia-Tuomo Säynäjäkangas_v11" w:date="2024-06-19T14:00:00Z">
              <w:r w:rsidRPr="003421A4">
                <w:rPr>
                  <w:highlight w:val="lightGray"/>
                </w:rPr>
                <w:t>TGBW range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FFC23" w14:textId="77777777" w:rsidR="003421A4" w:rsidRPr="003421A4" w:rsidRDefault="003421A4" w:rsidP="00B672A1">
            <w:pPr>
              <w:pStyle w:val="TAH"/>
              <w:rPr>
                <w:ins w:id="705" w:author="Nokia-Tuomo Säynäjäkangas_v11" w:date="2024-06-19T14:00:00Z"/>
                <w:highlight w:val="lightGray"/>
              </w:rPr>
            </w:pPr>
            <w:ins w:id="706" w:author="Nokia-Tuomo Säynäjäkangas_v11" w:date="2024-06-19T14:00:00Z">
              <w:r w:rsidRPr="003421A4">
                <w:rPr>
                  <w:highlight w:val="lightGray"/>
                </w:rPr>
                <w:t>A-MPR</w:t>
              </w:r>
              <w:r w:rsidRPr="003421A4">
                <w:rPr>
                  <w:highlight w:val="lightGray"/>
                  <w:vertAlign w:val="subscript"/>
                </w:rPr>
                <w:t>regrowth</w:t>
              </w:r>
              <w:r w:rsidRPr="003421A4">
                <w:rPr>
                  <w:highlight w:val="lightGray"/>
                </w:rPr>
                <w:t xml:space="preserve"> *(dB)</w:t>
              </w:r>
            </w:ins>
          </w:p>
        </w:tc>
      </w:tr>
      <w:tr w:rsidR="003421A4" w:rsidRPr="003421A4" w14:paraId="36995B0E" w14:textId="77777777" w:rsidTr="00B672A1">
        <w:trPr>
          <w:jc w:val="center"/>
          <w:ins w:id="707" w:author="Nokia-Tuomo Säynäjäkangas_v11" w:date="2024-06-19T14:00:00Z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1C21" w14:textId="77777777" w:rsidR="003421A4" w:rsidRPr="003421A4" w:rsidRDefault="003421A4" w:rsidP="00B672A1">
            <w:pPr>
              <w:pStyle w:val="TAC"/>
              <w:rPr>
                <w:ins w:id="708" w:author="Nokia-Tuomo Säynäjäkangas_v11" w:date="2024-06-19T14:00:00Z"/>
                <w:highlight w:val="lightGray"/>
              </w:rPr>
            </w:pPr>
            <w:ins w:id="709" w:author="Nokia-Tuomo Säynäjäkangas_v11" w:date="2024-06-19T14:00:00Z">
              <w:r w:rsidRPr="003421A4">
                <w:rPr>
                  <w:highlight w:val="lightGray"/>
                </w:rPr>
                <w:t>G</w:t>
              </w:r>
              <w:r w:rsidRPr="003421A4">
                <w:rPr>
                  <w:highlight w:val="lightGray"/>
                  <w:vertAlign w:val="subscript"/>
                </w:rPr>
                <w:t>0dB</w:t>
              </w:r>
              <w:r w:rsidRPr="003421A4">
                <w:rPr>
                  <w:highlight w:val="lightGray"/>
                </w:rPr>
                <w:t>(</w:t>
              </w:r>
              <w:proofErr w:type="spellStart"/>
              <w:r w:rsidRPr="003421A4">
                <w:rPr>
                  <w:highlight w:val="lightGray"/>
                </w:rPr>
                <w:t>BW</w:t>
              </w:r>
              <w:r w:rsidRPr="003421A4">
                <w:rPr>
                  <w:highlight w:val="lightGray"/>
                  <w:vertAlign w:val="subscript"/>
                </w:rPr>
                <w:t>alloc</w:t>
              </w:r>
              <w:proofErr w:type="spellEnd"/>
              <w:r w:rsidRPr="003421A4">
                <w:rPr>
                  <w:highlight w:val="lightGray"/>
                </w:rPr>
                <w:t xml:space="preserve">) </w:t>
              </w:r>
              <w:r w:rsidRPr="003421A4">
                <w:rPr>
                  <w:highlight w:val="lightGray"/>
                </w:rPr>
                <w:sym w:font="Symbol" w:char="F0A3"/>
              </w:r>
              <w:r w:rsidRPr="003421A4">
                <w:rPr>
                  <w:highlight w:val="lightGray"/>
                </w:rPr>
                <w:t xml:space="preserve"> TGBW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B04F0" w14:textId="77777777" w:rsidR="003421A4" w:rsidRPr="003421A4" w:rsidRDefault="003421A4" w:rsidP="00B672A1">
            <w:pPr>
              <w:pStyle w:val="TAC"/>
              <w:rPr>
                <w:ins w:id="710" w:author="Nokia-Tuomo Säynäjäkangas_v11" w:date="2024-06-19T14:00:00Z"/>
                <w:highlight w:val="lightGray"/>
              </w:rPr>
            </w:pPr>
            <w:ins w:id="711" w:author="Nokia-Tuomo Säynäjäkangas_v11" w:date="2024-06-19T14:00:00Z">
              <w:r w:rsidRPr="003421A4">
                <w:rPr>
                  <w:highlight w:val="lightGray"/>
                </w:rPr>
                <w:t>0</w:t>
              </w:r>
            </w:ins>
          </w:p>
        </w:tc>
      </w:tr>
      <w:tr w:rsidR="003421A4" w:rsidRPr="003421A4" w14:paraId="2782285A" w14:textId="77777777" w:rsidTr="00B672A1">
        <w:trPr>
          <w:jc w:val="center"/>
          <w:ins w:id="712" w:author="Nokia-Tuomo Säynäjäkangas_v11" w:date="2024-06-19T14:00:00Z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0932" w14:textId="77777777" w:rsidR="003421A4" w:rsidRPr="003421A4" w:rsidRDefault="003421A4" w:rsidP="00B672A1">
            <w:pPr>
              <w:pStyle w:val="TAC"/>
              <w:rPr>
                <w:ins w:id="713" w:author="Nokia-Tuomo Säynäjäkangas_v11" w:date="2024-06-19T14:00:00Z"/>
                <w:highlight w:val="lightGray"/>
              </w:rPr>
            </w:pPr>
            <w:ins w:id="714" w:author="Nokia-Tuomo Säynäjäkangas_v11" w:date="2024-06-19T14:00:00Z">
              <w:r w:rsidRPr="003421A4">
                <w:rPr>
                  <w:highlight w:val="lightGray"/>
                </w:rPr>
                <w:t>G</w:t>
              </w:r>
              <w:r w:rsidRPr="003421A4">
                <w:rPr>
                  <w:highlight w:val="lightGray"/>
                  <w:vertAlign w:val="subscript"/>
                </w:rPr>
                <w:t>1dB</w:t>
              </w:r>
              <w:r w:rsidRPr="003421A4">
                <w:rPr>
                  <w:highlight w:val="lightGray"/>
                </w:rPr>
                <w:t>(</w:t>
              </w:r>
              <w:proofErr w:type="spellStart"/>
              <w:r w:rsidRPr="003421A4">
                <w:rPr>
                  <w:highlight w:val="lightGray"/>
                </w:rPr>
                <w:t>BW</w:t>
              </w:r>
              <w:r w:rsidRPr="003421A4">
                <w:rPr>
                  <w:highlight w:val="lightGray"/>
                  <w:vertAlign w:val="subscript"/>
                </w:rPr>
                <w:t>alloc</w:t>
              </w:r>
              <w:proofErr w:type="spellEnd"/>
              <w:r w:rsidRPr="003421A4">
                <w:rPr>
                  <w:highlight w:val="lightGray"/>
                </w:rPr>
                <w:t xml:space="preserve">) </w:t>
              </w:r>
              <w:r w:rsidRPr="003421A4">
                <w:rPr>
                  <w:highlight w:val="lightGray"/>
                </w:rPr>
                <w:sym w:font="Symbol" w:char="F0A3"/>
              </w:r>
              <w:r w:rsidRPr="003421A4">
                <w:rPr>
                  <w:highlight w:val="lightGray"/>
                </w:rPr>
                <w:t xml:space="preserve"> TGBW &lt; G</w:t>
              </w:r>
              <w:r w:rsidRPr="003421A4">
                <w:rPr>
                  <w:highlight w:val="lightGray"/>
                  <w:vertAlign w:val="subscript"/>
                </w:rPr>
                <w:t>0dB</w:t>
              </w:r>
              <w:r w:rsidRPr="003421A4">
                <w:rPr>
                  <w:highlight w:val="lightGray"/>
                </w:rPr>
                <w:t>(</w:t>
              </w:r>
              <w:proofErr w:type="spellStart"/>
              <w:r w:rsidRPr="003421A4">
                <w:rPr>
                  <w:highlight w:val="lightGray"/>
                </w:rPr>
                <w:t>BW</w:t>
              </w:r>
              <w:r w:rsidRPr="003421A4">
                <w:rPr>
                  <w:highlight w:val="lightGray"/>
                  <w:vertAlign w:val="subscript"/>
                </w:rPr>
                <w:t>alloc</w:t>
              </w:r>
              <w:proofErr w:type="spellEnd"/>
              <w:r w:rsidRPr="003421A4">
                <w:rPr>
                  <w:highlight w:val="lightGray"/>
                </w:rPr>
                <w:t>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8863A" w14:textId="77777777" w:rsidR="003421A4" w:rsidRPr="003421A4" w:rsidRDefault="003421A4" w:rsidP="00B672A1">
            <w:pPr>
              <w:pStyle w:val="TAC"/>
              <w:rPr>
                <w:ins w:id="715" w:author="Nokia-Tuomo Säynäjäkangas_v11" w:date="2024-06-19T14:00:00Z"/>
                <w:highlight w:val="lightGray"/>
              </w:rPr>
            </w:pPr>
            <w:ins w:id="716" w:author="Nokia-Tuomo Säynäjäkangas_v11" w:date="2024-06-19T14:00:00Z">
              <w:r w:rsidRPr="003421A4">
                <w:rPr>
                  <w:highlight w:val="lightGray"/>
                </w:rPr>
                <w:t>1</w:t>
              </w:r>
            </w:ins>
          </w:p>
        </w:tc>
      </w:tr>
      <w:tr w:rsidR="003421A4" w:rsidRPr="003421A4" w14:paraId="53582357" w14:textId="77777777" w:rsidTr="00B672A1">
        <w:trPr>
          <w:jc w:val="center"/>
          <w:ins w:id="717" w:author="Nokia-Tuomo Säynäjäkangas_v11" w:date="2024-06-19T14:00:00Z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D0E6" w14:textId="77777777" w:rsidR="003421A4" w:rsidRPr="003421A4" w:rsidRDefault="003421A4" w:rsidP="00B672A1">
            <w:pPr>
              <w:pStyle w:val="TAC"/>
              <w:rPr>
                <w:ins w:id="718" w:author="Nokia-Tuomo Säynäjäkangas_v11" w:date="2024-06-19T14:00:00Z"/>
                <w:highlight w:val="lightGray"/>
              </w:rPr>
            </w:pPr>
            <w:ins w:id="719" w:author="Nokia-Tuomo Säynäjäkangas_v11" w:date="2024-06-19T14:00:00Z">
              <w:r w:rsidRPr="003421A4">
                <w:rPr>
                  <w:highlight w:val="lightGray"/>
                </w:rPr>
                <w:t>G</w:t>
              </w:r>
              <w:r w:rsidRPr="003421A4">
                <w:rPr>
                  <w:highlight w:val="lightGray"/>
                  <w:vertAlign w:val="subscript"/>
                </w:rPr>
                <w:t>2dB</w:t>
              </w:r>
              <w:r w:rsidRPr="003421A4">
                <w:rPr>
                  <w:highlight w:val="lightGray"/>
                </w:rPr>
                <w:t>(</w:t>
              </w:r>
              <w:proofErr w:type="spellStart"/>
              <w:r w:rsidRPr="003421A4">
                <w:rPr>
                  <w:highlight w:val="lightGray"/>
                </w:rPr>
                <w:t>BW</w:t>
              </w:r>
              <w:r w:rsidRPr="003421A4">
                <w:rPr>
                  <w:highlight w:val="lightGray"/>
                  <w:vertAlign w:val="subscript"/>
                </w:rPr>
                <w:t>alloc</w:t>
              </w:r>
              <w:proofErr w:type="spellEnd"/>
              <w:r w:rsidRPr="003421A4">
                <w:rPr>
                  <w:highlight w:val="lightGray"/>
                </w:rPr>
                <w:t xml:space="preserve">) </w:t>
              </w:r>
              <w:r w:rsidRPr="003421A4">
                <w:rPr>
                  <w:highlight w:val="lightGray"/>
                </w:rPr>
                <w:sym w:font="Symbol" w:char="F0A3"/>
              </w:r>
              <w:r w:rsidRPr="003421A4">
                <w:rPr>
                  <w:highlight w:val="lightGray"/>
                </w:rPr>
                <w:t xml:space="preserve"> TGBW &lt; G</w:t>
              </w:r>
              <w:r w:rsidRPr="003421A4">
                <w:rPr>
                  <w:highlight w:val="lightGray"/>
                  <w:vertAlign w:val="subscript"/>
                </w:rPr>
                <w:t>1dB</w:t>
              </w:r>
              <w:r w:rsidRPr="003421A4">
                <w:rPr>
                  <w:highlight w:val="lightGray"/>
                </w:rPr>
                <w:t>(</w:t>
              </w:r>
              <w:proofErr w:type="spellStart"/>
              <w:r w:rsidRPr="003421A4">
                <w:rPr>
                  <w:highlight w:val="lightGray"/>
                </w:rPr>
                <w:t>BW</w:t>
              </w:r>
              <w:r w:rsidRPr="003421A4">
                <w:rPr>
                  <w:highlight w:val="lightGray"/>
                  <w:vertAlign w:val="subscript"/>
                </w:rPr>
                <w:t>alloc</w:t>
              </w:r>
              <w:proofErr w:type="spellEnd"/>
              <w:r w:rsidRPr="003421A4">
                <w:rPr>
                  <w:highlight w:val="lightGray"/>
                </w:rPr>
                <w:t>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4D6FA" w14:textId="77777777" w:rsidR="003421A4" w:rsidRPr="003421A4" w:rsidRDefault="003421A4" w:rsidP="00B672A1">
            <w:pPr>
              <w:pStyle w:val="TAC"/>
              <w:rPr>
                <w:ins w:id="720" w:author="Nokia-Tuomo Säynäjäkangas_v11" w:date="2024-06-19T14:00:00Z"/>
                <w:highlight w:val="lightGray"/>
              </w:rPr>
            </w:pPr>
            <w:ins w:id="721" w:author="Nokia-Tuomo Säynäjäkangas_v11" w:date="2024-06-19T14:00:00Z">
              <w:r w:rsidRPr="003421A4">
                <w:rPr>
                  <w:highlight w:val="lightGray"/>
                </w:rPr>
                <w:t>2</w:t>
              </w:r>
            </w:ins>
          </w:p>
        </w:tc>
      </w:tr>
      <w:tr w:rsidR="003421A4" w:rsidRPr="003421A4" w14:paraId="51EB04F0" w14:textId="77777777" w:rsidTr="00B672A1">
        <w:trPr>
          <w:jc w:val="center"/>
          <w:ins w:id="722" w:author="Nokia-Tuomo Säynäjäkangas_v11" w:date="2024-06-19T14:00:00Z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975F" w14:textId="77777777" w:rsidR="003421A4" w:rsidRPr="003421A4" w:rsidRDefault="003421A4" w:rsidP="00B672A1">
            <w:pPr>
              <w:pStyle w:val="TAC"/>
              <w:rPr>
                <w:ins w:id="723" w:author="Nokia-Tuomo Säynäjäkangas_v11" w:date="2024-06-19T14:00:00Z"/>
                <w:highlight w:val="lightGray"/>
              </w:rPr>
            </w:pPr>
            <w:ins w:id="724" w:author="Nokia-Tuomo Säynäjäkangas_v11" w:date="2024-06-19T14:00:00Z">
              <w:r w:rsidRPr="003421A4">
                <w:rPr>
                  <w:highlight w:val="lightGray"/>
                </w:rPr>
                <w:t>G</w:t>
              </w:r>
              <w:r w:rsidRPr="003421A4">
                <w:rPr>
                  <w:highlight w:val="lightGray"/>
                  <w:vertAlign w:val="subscript"/>
                </w:rPr>
                <w:t>3dB</w:t>
              </w:r>
              <w:r w:rsidRPr="003421A4">
                <w:rPr>
                  <w:highlight w:val="lightGray"/>
                </w:rPr>
                <w:t>(</w:t>
              </w:r>
              <w:proofErr w:type="spellStart"/>
              <w:r w:rsidRPr="003421A4">
                <w:rPr>
                  <w:highlight w:val="lightGray"/>
                </w:rPr>
                <w:t>BW</w:t>
              </w:r>
              <w:r w:rsidRPr="003421A4">
                <w:rPr>
                  <w:highlight w:val="lightGray"/>
                  <w:vertAlign w:val="subscript"/>
                </w:rPr>
                <w:t>alloc</w:t>
              </w:r>
              <w:proofErr w:type="spellEnd"/>
              <w:r w:rsidRPr="003421A4">
                <w:rPr>
                  <w:highlight w:val="lightGray"/>
                </w:rPr>
                <w:t xml:space="preserve">) </w:t>
              </w:r>
              <w:r w:rsidRPr="003421A4">
                <w:rPr>
                  <w:highlight w:val="lightGray"/>
                </w:rPr>
                <w:sym w:font="Symbol" w:char="F0A3"/>
              </w:r>
              <w:r w:rsidRPr="003421A4">
                <w:rPr>
                  <w:highlight w:val="lightGray"/>
                </w:rPr>
                <w:t xml:space="preserve"> TGBW &lt; G</w:t>
              </w:r>
              <w:r w:rsidRPr="003421A4">
                <w:rPr>
                  <w:highlight w:val="lightGray"/>
                  <w:vertAlign w:val="subscript"/>
                </w:rPr>
                <w:t>2dB</w:t>
              </w:r>
              <w:r w:rsidRPr="003421A4">
                <w:rPr>
                  <w:highlight w:val="lightGray"/>
                </w:rPr>
                <w:t>(</w:t>
              </w:r>
              <w:proofErr w:type="spellStart"/>
              <w:r w:rsidRPr="003421A4">
                <w:rPr>
                  <w:highlight w:val="lightGray"/>
                </w:rPr>
                <w:t>BW</w:t>
              </w:r>
              <w:r w:rsidRPr="003421A4">
                <w:rPr>
                  <w:highlight w:val="lightGray"/>
                  <w:vertAlign w:val="subscript"/>
                </w:rPr>
                <w:t>alloc</w:t>
              </w:r>
              <w:proofErr w:type="spellEnd"/>
              <w:r w:rsidRPr="003421A4">
                <w:rPr>
                  <w:highlight w:val="lightGray"/>
                </w:rPr>
                <w:t>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FE63" w14:textId="77777777" w:rsidR="003421A4" w:rsidRPr="003421A4" w:rsidRDefault="003421A4" w:rsidP="00B672A1">
            <w:pPr>
              <w:pStyle w:val="TAC"/>
              <w:rPr>
                <w:ins w:id="725" w:author="Nokia-Tuomo Säynäjäkangas_v11" w:date="2024-06-19T14:00:00Z"/>
                <w:highlight w:val="lightGray"/>
              </w:rPr>
            </w:pPr>
            <w:ins w:id="726" w:author="Nokia-Tuomo Säynäjäkangas_v11" w:date="2024-06-19T14:00:00Z">
              <w:r w:rsidRPr="003421A4">
                <w:rPr>
                  <w:highlight w:val="lightGray"/>
                </w:rPr>
                <w:t>3</w:t>
              </w:r>
            </w:ins>
          </w:p>
        </w:tc>
      </w:tr>
      <w:tr w:rsidR="003421A4" w:rsidRPr="003421A4" w14:paraId="5ACE4195" w14:textId="77777777" w:rsidTr="00B672A1">
        <w:trPr>
          <w:jc w:val="center"/>
          <w:ins w:id="727" w:author="Nokia-Tuomo Säynäjäkangas_v11" w:date="2024-06-19T14:00:00Z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5762" w14:textId="77777777" w:rsidR="003421A4" w:rsidRPr="003421A4" w:rsidRDefault="003421A4" w:rsidP="00B672A1">
            <w:pPr>
              <w:pStyle w:val="TAC"/>
              <w:rPr>
                <w:ins w:id="728" w:author="Nokia-Tuomo Säynäjäkangas_v11" w:date="2024-06-19T14:00:00Z"/>
                <w:highlight w:val="lightGray"/>
              </w:rPr>
            </w:pPr>
            <w:ins w:id="729" w:author="Nokia-Tuomo Säynäjäkangas_v11" w:date="2024-06-19T14:00:00Z">
              <w:r w:rsidRPr="003421A4">
                <w:rPr>
                  <w:highlight w:val="lightGray"/>
                </w:rPr>
                <w:t>G</w:t>
              </w:r>
              <w:r w:rsidRPr="003421A4">
                <w:rPr>
                  <w:highlight w:val="lightGray"/>
                  <w:vertAlign w:val="subscript"/>
                </w:rPr>
                <w:t>4dB</w:t>
              </w:r>
              <w:r w:rsidRPr="003421A4">
                <w:rPr>
                  <w:highlight w:val="lightGray"/>
                </w:rPr>
                <w:t>(</w:t>
              </w:r>
              <w:proofErr w:type="spellStart"/>
              <w:r w:rsidRPr="003421A4">
                <w:rPr>
                  <w:highlight w:val="lightGray"/>
                </w:rPr>
                <w:t>BW</w:t>
              </w:r>
              <w:r w:rsidRPr="003421A4">
                <w:rPr>
                  <w:highlight w:val="lightGray"/>
                  <w:vertAlign w:val="subscript"/>
                </w:rPr>
                <w:t>alloc</w:t>
              </w:r>
              <w:proofErr w:type="spellEnd"/>
              <w:r w:rsidRPr="003421A4">
                <w:rPr>
                  <w:highlight w:val="lightGray"/>
                </w:rPr>
                <w:t xml:space="preserve">) </w:t>
              </w:r>
              <w:r w:rsidRPr="003421A4">
                <w:rPr>
                  <w:highlight w:val="lightGray"/>
                </w:rPr>
                <w:sym w:font="Symbol" w:char="F0A3"/>
              </w:r>
              <w:r w:rsidRPr="003421A4">
                <w:rPr>
                  <w:highlight w:val="lightGray"/>
                </w:rPr>
                <w:t xml:space="preserve"> TGBW &lt; G</w:t>
              </w:r>
              <w:r w:rsidRPr="003421A4">
                <w:rPr>
                  <w:highlight w:val="lightGray"/>
                  <w:vertAlign w:val="subscript"/>
                </w:rPr>
                <w:t>3dB</w:t>
              </w:r>
              <w:r w:rsidRPr="003421A4">
                <w:rPr>
                  <w:highlight w:val="lightGray"/>
                </w:rPr>
                <w:t>(</w:t>
              </w:r>
              <w:proofErr w:type="spellStart"/>
              <w:r w:rsidRPr="003421A4">
                <w:rPr>
                  <w:highlight w:val="lightGray"/>
                </w:rPr>
                <w:t>BW</w:t>
              </w:r>
              <w:r w:rsidRPr="003421A4">
                <w:rPr>
                  <w:highlight w:val="lightGray"/>
                  <w:vertAlign w:val="subscript"/>
                </w:rPr>
                <w:t>alloc</w:t>
              </w:r>
              <w:proofErr w:type="spellEnd"/>
              <w:r w:rsidRPr="003421A4">
                <w:rPr>
                  <w:highlight w:val="lightGray"/>
                </w:rPr>
                <w:t>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2F89" w14:textId="77777777" w:rsidR="003421A4" w:rsidRPr="003421A4" w:rsidRDefault="003421A4" w:rsidP="00B672A1">
            <w:pPr>
              <w:pStyle w:val="TAC"/>
              <w:rPr>
                <w:ins w:id="730" w:author="Nokia-Tuomo Säynäjäkangas_v11" w:date="2024-06-19T14:00:00Z"/>
                <w:highlight w:val="lightGray"/>
              </w:rPr>
            </w:pPr>
            <w:ins w:id="731" w:author="Nokia-Tuomo Säynäjäkangas_v11" w:date="2024-06-19T14:00:00Z">
              <w:r w:rsidRPr="003421A4">
                <w:rPr>
                  <w:highlight w:val="lightGray"/>
                </w:rPr>
                <w:t>4</w:t>
              </w:r>
            </w:ins>
          </w:p>
        </w:tc>
      </w:tr>
      <w:tr w:rsidR="003421A4" w:rsidRPr="003421A4" w14:paraId="0DE20891" w14:textId="77777777" w:rsidTr="00B672A1">
        <w:trPr>
          <w:jc w:val="center"/>
          <w:ins w:id="732" w:author="Nokia-Tuomo Säynäjäkangas_v11" w:date="2024-06-19T14:00:00Z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CE6A" w14:textId="77777777" w:rsidR="003421A4" w:rsidRPr="003421A4" w:rsidRDefault="003421A4" w:rsidP="00B672A1">
            <w:pPr>
              <w:pStyle w:val="TAC"/>
              <w:rPr>
                <w:ins w:id="733" w:author="Nokia-Tuomo Säynäjäkangas_v11" w:date="2024-06-19T14:00:00Z"/>
                <w:highlight w:val="lightGray"/>
              </w:rPr>
            </w:pPr>
            <w:ins w:id="734" w:author="Nokia-Tuomo Säynäjäkangas_v11" w:date="2024-06-19T14:00:00Z">
              <w:r w:rsidRPr="003421A4">
                <w:rPr>
                  <w:highlight w:val="lightGray"/>
                </w:rPr>
                <w:t>G</w:t>
              </w:r>
              <w:r w:rsidRPr="003421A4">
                <w:rPr>
                  <w:highlight w:val="lightGray"/>
                  <w:vertAlign w:val="subscript"/>
                </w:rPr>
                <w:t>5dB</w:t>
              </w:r>
              <w:r w:rsidRPr="003421A4">
                <w:rPr>
                  <w:highlight w:val="lightGray"/>
                </w:rPr>
                <w:t>(</w:t>
              </w:r>
              <w:proofErr w:type="spellStart"/>
              <w:r w:rsidRPr="003421A4">
                <w:rPr>
                  <w:highlight w:val="lightGray"/>
                </w:rPr>
                <w:t>BW</w:t>
              </w:r>
              <w:r w:rsidRPr="003421A4">
                <w:rPr>
                  <w:highlight w:val="lightGray"/>
                  <w:vertAlign w:val="subscript"/>
                </w:rPr>
                <w:t>alloc</w:t>
              </w:r>
              <w:proofErr w:type="spellEnd"/>
              <w:r w:rsidRPr="003421A4">
                <w:rPr>
                  <w:highlight w:val="lightGray"/>
                </w:rPr>
                <w:t xml:space="preserve">) </w:t>
              </w:r>
              <w:r w:rsidRPr="003421A4">
                <w:rPr>
                  <w:highlight w:val="lightGray"/>
                </w:rPr>
                <w:sym w:font="Symbol" w:char="F0A3"/>
              </w:r>
              <w:r w:rsidRPr="003421A4">
                <w:rPr>
                  <w:highlight w:val="lightGray"/>
                </w:rPr>
                <w:t xml:space="preserve"> TGBW &lt; G</w:t>
              </w:r>
              <w:r w:rsidRPr="003421A4">
                <w:rPr>
                  <w:highlight w:val="lightGray"/>
                  <w:vertAlign w:val="subscript"/>
                </w:rPr>
                <w:t>4dB</w:t>
              </w:r>
              <w:r w:rsidRPr="003421A4">
                <w:rPr>
                  <w:highlight w:val="lightGray"/>
                </w:rPr>
                <w:t>(</w:t>
              </w:r>
              <w:proofErr w:type="spellStart"/>
              <w:r w:rsidRPr="003421A4">
                <w:rPr>
                  <w:highlight w:val="lightGray"/>
                </w:rPr>
                <w:t>BW</w:t>
              </w:r>
              <w:r w:rsidRPr="003421A4">
                <w:rPr>
                  <w:highlight w:val="lightGray"/>
                  <w:vertAlign w:val="subscript"/>
                </w:rPr>
                <w:t>alloc</w:t>
              </w:r>
              <w:proofErr w:type="spellEnd"/>
              <w:r w:rsidRPr="003421A4">
                <w:rPr>
                  <w:highlight w:val="lightGray"/>
                </w:rPr>
                <w:t>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97D1" w14:textId="77777777" w:rsidR="003421A4" w:rsidRPr="003421A4" w:rsidRDefault="003421A4" w:rsidP="00B672A1">
            <w:pPr>
              <w:pStyle w:val="TAC"/>
              <w:rPr>
                <w:ins w:id="735" w:author="Nokia-Tuomo Säynäjäkangas_v11" w:date="2024-06-19T14:00:00Z"/>
                <w:highlight w:val="lightGray"/>
              </w:rPr>
            </w:pPr>
            <w:ins w:id="736" w:author="Nokia-Tuomo Säynäjäkangas_v11" w:date="2024-06-19T14:00:00Z">
              <w:r w:rsidRPr="003421A4">
                <w:rPr>
                  <w:highlight w:val="lightGray"/>
                </w:rPr>
                <w:t>5</w:t>
              </w:r>
            </w:ins>
          </w:p>
        </w:tc>
      </w:tr>
      <w:tr w:rsidR="003421A4" w:rsidRPr="003421A4" w14:paraId="4394024B" w14:textId="77777777" w:rsidTr="00B672A1">
        <w:trPr>
          <w:jc w:val="center"/>
          <w:ins w:id="737" w:author="Nokia-Tuomo Säynäjäkangas_v11" w:date="2024-06-19T14:00:00Z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5BC6" w14:textId="77777777" w:rsidR="003421A4" w:rsidRPr="003421A4" w:rsidRDefault="003421A4" w:rsidP="00B672A1">
            <w:pPr>
              <w:pStyle w:val="TAC"/>
              <w:rPr>
                <w:ins w:id="738" w:author="Nokia-Tuomo Säynäjäkangas_v11" w:date="2024-06-19T14:00:00Z"/>
                <w:highlight w:val="lightGray"/>
              </w:rPr>
            </w:pPr>
            <w:ins w:id="739" w:author="Nokia-Tuomo Säynäjäkangas_v11" w:date="2024-06-19T14:00:00Z">
              <w:r w:rsidRPr="003421A4">
                <w:rPr>
                  <w:highlight w:val="lightGray"/>
                </w:rPr>
                <w:t>TGBW &lt; G</w:t>
              </w:r>
              <w:r w:rsidRPr="003421A4">
                <w:rPr>
                  <w:highlight w:val="lightGray"/>
                  <w:vertAlign w:val="subscript"/>
                </w:rPr>
                <w:t>5dB</w:t>
              </w:r>
              <w:r w:rsidRPr="003421A4">
                <w:rPr>
                  <w:highlight w:val="lightGray"/>
                </w:rPr>
                <w:t>(</w:t>
              </w:r>
              <w:proofErr w:type="spellStart"/>
              <w:r w:rsidRPr="003421A4">
                <w:rPr>
                  <w:highlight w:val="lightGray"/>
                </w:rPr>
                <w:t>BW</w:t>
              </w:r>
              <w:r w:rsidRPr="003421A4">
                <w:rPr>
                  <w:highlight w:val="lightGray"/>
                  <w:vertAlign w:val="subscript"/>
                </w:rPr>
                <w:t>alloc</w:t>
              </w:r>
              <w:proofErr w:type="spellEnd"/>
              <w:r w:rsidRPr="003421A4">
                <w:rPr>
                  <w:highlight w:val="lightGray"/>
                </w:rPr>
                <w:t>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07E24" w14:textId="77777777" w:rsidR="003421A4" w:rsidRPr="003421A4" w:rsidRDefault="003421A4" w:rsidP="00B672A1">
            <w:pPr>
              <w:pStyle w:val="TAC"/>
              <w:rPr>
                <w:ins w:id="740" w:author="Nokia-Tuomo Säynäjäkangas_v11" w:date="2024-06-19T14:00:00Z"/>
                <w:highlight w:val="lightGray"/>
              </w:rPr>
            </w:pPr>
            <w:ins w:id="741" w:author="Nokia-Tuomo Säynäjäkangas_v11" w:date="2024-06-19T14:00:00Z">
              <w:r w:rsidRPr="003421A4">
                <w:rPr>
                  <w:highlight w:val="lightGray"/>
                </w:rPr>
                <w:t>6</w:t>
              </w:r>
            </w:ins>
          </w:p>
        </w:tc>
      </w:tr>
    </w:tbl>
    <w:p w14:paraId="2028E192" w14:textId="77777777" w:rsidR="003421A4" w:rsidRPr="003421A4" w:rsidRDefault="003421A4" w:rsidP="003421A4">
      <w:pPr>
        <w:rPr>
          <w:ins w:id="742" w:author="Nokia-Tuomo Säynäjäkangas_v11" w:date="2024-06-19T14:00:00Z"/>
          <w:highlight w:val="lightGray"/>
        </w:rPr>
      </w:pPr>
    </w:p>
    <w:p w14:paraId="5B626E36" w14:textId="77777777" w:rsidR="003421A4" w:rsidRPr="003421A4" w:rsidRDefault="003421A4" w:rsidP="003421A4">
      <w:pPr>
        <w:rPr>
          <w:ins w:id="743" w:author="Nokia-Tuomo Säynäjäkangas_v11" w:date="2024-06-19T14:00:00Z"/>
          <w:highlight w:val="lightGray"/>
        </w:rPr>
      </w:pPr>
      <w:ins w:id="744" w:author="Nokia-Tuomo Säynäjäkangas_v11" w:date="2024-06-19T14:00:00Z">
        <w:r w:rsidRPr="003421A4">
          <w:rPr>
            <w:highlight w:val="lightGray"/>
          </w:rPr>
          <w:t xml:space="preserve">Each function </w:t>
        </w:r>
      </w:ins>
      <m:oMath>
        <m:sSub>
          <m:sSubPr>
            <m:ctrlPr>
              <w:ins w:id="745" w:author="Nokia-Tuomo Säynäjäkangas_v11" w:date="2024-06-19T14:00:00Z">
                <w:rPr>
                  <w:rFonts w:ascii="Cambria Math" w:hAnsi="Cambria Math"/>
                  <w:i/>
                  <w:highlight w:val="lightGray"/>
                </w:rPr>
              </w:ins>
            </m:ctrlPr>
          </m:sSubPr>
          <m:e>
            <m:r>
              <w:ins w:id="746" w:author="Nokia-Tuomo Säynäjäkangas_v11" w:date="2024-06-19T14:00:00Z">
                <w:rPr>
                  <w:rFonts w:ascii="Cambria Math" w:hAnsi="Cambria Math"/>
                  <w:highlight w:val="lightGray"/>
                </w:rPr>
                <m:t>G</m:t>
              </w:ins>
            </m:r>
          </m:e>
          <m:sub>
            <m:r>
              <w:ins w:id="747" w:author="Nokia-Tuomo Säynäjäkangas_v11" w:date="2024-06-19T14:00:00Z">
                <w:rPr>
                  <w:rFonts w:ascii="Cambria Math" w:hAnsi="Cambria Math"/>
                  <w:highlight w:val="lightGray"/>
                </w:rPr>
                <m:t>A</m:t>
              </w:ins>
            </m:r>
          </m:sub>
        </m:sSub>
        <m:r>
          <w:ins w:id="748" w:author="Nokia-Tuomo Säynäjäkangas_v11" w:date="2024-06-19T14:00:00Z">
            <w:rPr>
              <w:rFonts w:ascii="Cambria Math" w:hAnsi="Cambria Math"/>
              <w:highlight w:val="lightGray"/>
            </w:rPr>
            <m:t>(</m:t>
          </w:ins>
        </m:r>
        <m:sSub>
          <m:sSubPr>
            <m:ctrlPr>
              <w:ins w:id="749" w:author="Nokia-Tuomo Säynäjäkangas_v11" w:date="2024-06-19T14:00:00Z">
                <w:rPr>
                  <w:rFonts w:ascii="Cambria Math" w:hAnsi="Cambria Math"/>
                  <w:i/>
                  <w:highlight w:val="lightGray"/>
                </w:rPr>
              </w:ins>
            </m:ctrlPr>
          </m:sSubPr>
          <m:e>
            <m:r>
              <w:ins w:id="750" w:author="Nokia-Tuomo Säynäjäkangas_v11" w:date="2024-06-19T14:00:00Z">
                <w:rPr>
                  <w:rFonts w:ascii="Cambria Math" w:hAnsi="Cambria Math"/>
                  <w:highlight w:val="lightGray"/>
                </w:rPr>
                <m:t>BW</m:t>
              </w:ins>
            </m:r>
          </m:e>
          <m:sub>
            <m:r>
              <w:ins w:id="751" w:author="Nokia-Tuomo Säynäjäkangas_v11" w:date="2024-06-19T14:00:00Z">
                <w:rPr>
                  <w:rFonts w:ascii="Cambria Math" w:hAnsi="Cambria Math"/>
                  <w:highlight w:val="lightGray"/>
                </w:rPr>
                <m:t>alloc</m:t>
              </w:ins>
            </m:r>
          </m:sub>
        </m:sSub>
        <m:r>
          <w:ins w:id="752" w:author="Nokia-Tuomo Säynäjäkangas_v11" w:date="2024-06-19T14:00:00Z">
            <w:rPr>
              <w:rFonts w:ascii="Cambria Math" w:hAnsi="Cambria Math"/>
              <w:highlight w:val="lightGray"/>
            </w:rPr>
            <m:t>)</m:t>
          </w:ins>
        </m:r>
      </m:oMath>
      <w:ins w:id="753" w:author="Nokia-Tuomo Säynäjäkangas_v11" w:date="2024-06-19T14:00:00Z">
        <w:r w:rsidRPr="003421A4">
          <w:rPr>
            <w:highlight w:val="lightGray"/>
          </w:rPr>
          <w:t xml:space="preserve"> defines the required minimum total guard bandwidth for A-MPR value </w:t>
        </w:r>
      </w:ins>
      <m:oMath>
        <m:r>
          <w:ins w:id="754" w:author="Nokia-Tuomo Säynäjäkangas_v11" w:date="2024-06-19T14:00:00Z">
            <w:rPr>
              <w:rFonts w:ascii="Cambria Math" w:hAnsi="Cambria Math"/>
              <w:highlight w:val="lightGray"/>
            </w:rPr>
            <m:t>A</m:t>
          </w:ins>
        </m:r>
      </m:oMath>
      <w:ins w:id="755" w:author="Nokia-Tuomo Säynäjäkangas_v11" w:date="2024-06-19T14:00:00Z">
        <w:r w:rsidRPr="003421A4">
          <w:rPr>
            <w:highlight w:val="lightGray"/>
          </w:rPr>
          <w:t xml:space="preserve"> and is defined as</w:t>
        </w:r>
      </w:ins>
    </w:p>
    <w:p w14:paraId="6A2AF517" w14:textId="77777777" w:rsidR="003421A4" w:rsidRPr="003421A4" w:rsidRDefault="003421A4" w:rsidP="003421A4">
      <w:pPr>
        <w:pStyle w:val="EQ"/>
        <w:rPr>
          <w:ins w:id="756" w:author="Nokia-Tuomo Säynäjäkangas_v11" w:date="2024-06-19T14:00:00Z"/>
          <w:highlight w:val="lightGray"/>
        </w:rPr>
      </w:pPr>
      <w:ins w:id="757" w:author="Nokia-Tuomo Säynäjäkangas_v11" w:date="2024-06-19T14:00:00Z">
        <w:r w:rsidRPr="003421A4">
          <w:rPr>
            <w:noProof w:val="0"/>
            <w:highlight w:val="lightGray"/>
          </w:rPr>
          <w:tab/>
        </w:r>
      </w:ins>
      <m:oMath>
        <m:sSub>
          <m:sSubPr>
            <m:ctrlPr>
              <w:ins w:id="758" w:author="Nokia-Tuomo Säynäjäkangas_v11" w:date="2024-06-19T14:00:00Z">
                <w:rPr>
                  <w:rFonts w:ascii="Cambria Math" w:hAnsi="Cambria Math"/>
                  <w:highlight w:val="lightGray"/>
                </w:rPr>
              </w:ins>
            </m:ctrlPr>
          </m:sSubPr>
          <m:e>
            <m:r>
              <w:ins w:id="759" w:author="Nokia-Tuomo Säynäjäkangas_v11" w:date="2024-06-19T14:00:00Z">
                <w:rPr>
                  <w:rFonts w:ascii="Cambria Math" w:hAnsi="Cambria Math"/>
                  <w:highlight w:val="lightGray"/>
                </w:rPr>
                <m:t>G</m:t>
              </w:ins>
            </m:r>
          </m:e>
          <m:sub>
            <m:r>
              <w:ins w:id="760" w:author="Nokia-Tuomo Säynäjäkangas_v11" w:date="2024-06-19T14:00:00Z">
                <w:rPr>
                  <w:rFonts w:ascii="Cambria Math" w:hAnsi="Cambria Math"/>
                  <w:highlight w:val="lightGray"/>
                </w:rPr>
                <m:t>A</m:t>
              </w:ins>
            </m:r>
          </m:sub>
        </m:sSub>
        <m:r>
          <w:ins w:id="761" w:author="Nokia-Tuomo Säynäjäkangas_v11" w:date="2024-06-19T14:00:00Z">
            <m:rPr>
              <m:sty m:val="p"/>
            </m:rPr>
            <w:rPr>
              <w:rFonts w:ascii="Cambria Math" w:hAnsi="Cambria Math"/>
              <w:highlight w:val="lightGray"/>
            </w:rPr>
            <m:t>(</m:t>
          </w:ins>
        </m:r>
        <m:sSub>
          <m:sSubPr>
            <m:ctrlPr>
              <w:ins w:id="762" w:author="Nokia-Tuomo Säynäjäkangas_v11" w:date="2024-06-19T14:00:00Z">
                <w:rPr>
                  <w:rFonts w:ascii="Cambria Math" w:hAnsi="Cambria Math"/>
                  <w:highlight w:val="lightGray"/>
                </w:rPr>
              </w:ins>
            </m:ctrlPr>
          </m:sSubPr>
          <m:e>
            <m:r>
              <w:ins w:id="763" w:author="Nokia-Tuomo Säynäjäkangas_v11" w:date="2024-06-19T14:00:00Z">
                <w:rPr>
                  <w:rFonts w:ascii="Cambria Math" w:hAnsi="Cambria Math"/>
                  <w:highlight w:val="lightGray"/>
                </w:rPr>
                <m:t>BW</m:t>
              </w:ins>
            </m:r>
          </m:e>
          <m:sub>
            <m:r>
              <w:ins w:id="764" w:author="Nokia-Tuomo Säynäjäkangas_v11" w:date="2024-06-19T14:00:00Z">
                <w:rPr>
                  <w:rFonts w:ascii="Cambria Math" w:hAnsi="Cambria Math"/>
                  <w:highlight w:val="lightGray"/>
                </w:rPr>
                <m:t>alloc</m:t>
              </w:ins>
            </m:r>
          </m:sub>
        </m:sSub>
        <m:r>
          <w:ins w:id="765" w:author="Nokia-Tuomo Säynäjäkangas_v11" w:date="2024-06-19T14:00:00Z">
            <m:rPr>
              <m:sty m:val="p"/>
            </m:rPr>
            <w:rPr>
              <w:rFonts w:ascii="Cambria Math" w:hAnsi="Cambria Math"/>
              <w:highlight w:val="lightGray"/>
            </w:rPr>
            <m:t xml:space="preserve">)=max⁡(0,  </m:t>
          </w:ins>
        </m:r>
        <m:sSub>
          <m:sSubPr>
            <m:ctrlPr>
              <w:ins w:id="766" w:author="Nokia-Tuomo Säynäjäkangas_v11" w:date="2024-06-19T14:00:00Z">
                <w:rPr>
                  <w:rFonts w:ascii="Cambria Math" w:hAnsi="Cambria Math"/>
                  <w:highlight w:val="lightGray"/>
                </w:rPr>
              </w:ins>
            </m:ctrlPr>
          </m:sSubPr>
          <m:e>
            <m:r>
              <w:ins w:id="767" w:author="Nokia-Tuomo Säynäjäkangas_v11" w:date="2024-06-19T14:00:00Z">
                <w:rPr>
                  <w:rFonts w:ascii="Cambria Math" w:hAnsi="Cambria Math"/>
                  <w:highlight w:val="lightGray"/>
                </w:rPr>
                <m:t>C</m:t>
              </w:ins>
            </m:r>
          </m:e>
          <m:sub>
            <m:r>
              <w:ins w:id="768" w:author="Nokia-Tuomo Säynäjäkangas_v11" w:date="2024-06-19T14:00:00Z">
                <m:rPr>
                  <m:sty m:val="p"/>
                </m:rPr>
                <w:rPr>
                  <w:rFonts w:ascii="Cambria Math" w:hAnsi="Cambria Math"/>
                  <w:highlight w:val="lightGray"/>
                </w:rPr>
                <m:t>2</m:t>
              </w:ins>
            </m:r>
          </m:sub>
        </m:sSub>
        <m:sSup>
          <m:sSupPr>
            <m:ctrlPr>
              <w:ins w:id="769" w:author="Nokia-Tuomo Säynäjäkangas_v11" w:date="2024-06-19T14:00:00Z">
                <w:rPr>
                  <w:rFonts w:ascii="Cambria Math" w:hAnsi="Cambria Math"/>
                  <w:highlight w:val="lightGray"/>
                </w:rPr>
              </w:ins>
            </m:ctrlPr>
          </m:sSupPr>
          <m:e>
            <m:d>
              <m:dPr>
                <m:ctrlPr>
                  <w:ins w:id="770" w:author="Nokia-Tuomo Säynäjäkangas_v11" w:date="2024-06-19T14:00:00Z">
                    <w:rPr>
                      <w:rFonts w:ascii="Cambria Math" w:hAnsi="Cambria Math"/>
                      <w:highlight w:val="lightGray"/>
                    </w:rPr>
                  </w:ins>
                </m:ctrlPr>
              </m:dPr>
              <m:e>
                <m:f>
                  <m:fPr>
                    <m:ctrlPr>
                      <w:ins w:id="771" w:author="Nokia-Tuomo Säynäjäkangas_v11" w:date="2024-06-19T14:00:00Z">
                        <w:rPr>
                          <w:rFonts w:ascii="Cambria Math" w:hAnsi="Cambria Math"/>
                          <w:highlight w:val="lightGray"/>
                        </w:rPr>
                      </w:ins>
                    </m:ctrlPr>
                  </m:fPr>
                  <m:num>
                    <m:sSub>
                      <m:sSubPr>
                        <m:ctrlPr>
                          <w:ins w:id="772" w:author="Nokia-Tuomo Säynäjäkangas_v11" w:date="2024-06-19T14:00:00Z">
                            <w:rPr>
                              <w:rFonts w:ascii="Cambria Math" w:hAnsi="Cambria Math"/>
                              <w:highlight w:val="lightGray"/>
                            </w:rPr>
                          </w:ins>
                        </m:ctrlPr>
                      </m:sSubPr>
                      <m:e>
                        <m:r>
                          <w:ins w:id="773" w:author="Nokia-Tuomo Säynäjäkangas_v11" w:date="2024-06-19T14:00:00Z">
                            <w:rPr>
                              <w:rFonts w:ascii="Cambria Math" w:hAnsi="Cambria Math"/>
                              <w:highlight w:val="lightGray"/>
                            </w:rPr>
                            <m:t>BW</m:t>
                          </w:ins>
                        </m:r>
                      </m:e>
                      <m:sub>
                        <m:r>
                          <w:ins w:id="774" w:author="Nokia-Tuomo Säynäjäkangas_v11" w:date="2024-06-19T14:00:00Z">
                            <w:rPr>
                              <w:rFonts w:ascii="Cambria Math" w:hAnsi="Cambria Math"/>
                              <w:highlight w:val="lightGray"/>
                            </w:rPr>
                            <m:t>alloc</m:t>
                          </w:ins>
                        </m:r>
                      </m:sub>
                    </m:sSub>
                  </m:num>
                  <m:den>
                    <m:r>
                      <w:ins w:id="775" w:author="Nokia-Tuomo Säynäjäkangas_v11" w:date="2024-06-19T14:00:00Z">
                        <m:rPr>
                          <m:sty m:val="p"/>
                        </m:rPr>
                        <w:rPr>
                          <w:rFonts w:ascii="Cambria Math" w:hAnsi="Cambria Math"/>
                          <w:highlight w:val="lightGray"/>
                        </w:rPr>
                        <m:t>100MHz</m:t>
                      </w:ins>
                    </m:r>
                  </m:den>
                </m:f>
              </m:e>
            </m:d>
          </m:e>
          <m:sup>
            <m:r>
              <w:ins w:id="776" w:author="Nokia-Tuomo Säynäjäkangas_v11" w:date="2024-06-19T14:00:00Z">
                <m:rPr>
                  <m:sty m:val="p"/>
                </m:rPr>
                <w:rPr>
                  <w:rFonts w:ascii="Cambria Math" w:hAnsi="Cambria Math"/>
                  <w:highlight w:val="lightGray"/>
                </w:rPr>
                <m:t>2</m:t>
              </w:ins>
            </m:r>
          </m:sup>
        </m:sSup>
        <m:r>
          <w:ins w:id="777" w:author="Nokia-Tuomo Säynäjäkangas_v11" w:date="2024-06-19T14:00:00Z">
            <m:rPr>
              <m:sty m:val="p"/>
            </m:rPr>
            <w:rPr>
              <w:rFonts w:ascii="Cambria Math" w:hAnsi="Cambria Math"/>
              <w:highlight w:val="lightGray"/>
            </w:rPr>
            <m:t>+</m:t>
          </w:ins>
        </m:r>
        <m:sSub>
          <m:sSubPr>
            <m:ctrlPr>
              <w:ins w:id="778" w:author="Nokia-Tuomo Säynäjäkangas_v11" w:date="2024-06-19T14:00:00Z">
                <w:rPr>
                  <w:rFonts w:ascii="Cambria Math" w:hAnsi="Cambria Math"/>
                  <w:highlight w:val="lightGray"/>
                </w:rPr>
              </w:ins>
            </m:ctrlPr>
          </m:sSubPr>
          <m:e>
            <m:r>
              <w:ins w:id="779" w:author="Nokia-Tuomo Säynäjäkangas_v11" w:date="2024-06-19T14:00:00Z">
                <w:rPr>
                  <w:rFonts w:ascii="Cambria Math" w:hAnsi="Cambria Math"/>
                  <w:highlight w:val="lightGray"/>
                </w:rPr>
                <m:t>C</m:t>
              </w:ins>
            </m:r>
          </m:e>
          <m:sub>
            <m:r>
              <w:ins w:id="780" w:author="Nokia-Tuomo Säynäjäkangas_v11" w:date="2024-06-19T14:00:00Z">
                <m:rPr>
                  <m:sty m:val="p"/>
                </m:rPr>
                <w:rPr>
                  <w:rFonts w:ascii="Cambria Math" w:hAnsi="Cambria Math"/>
                  <w:highlight w:val="lightGray"/>
                </w:rPr>
                <m:t>1</m:t>
              </w:ins>
            </m:r>
          </m:sub>
        </m:sSub>
        <m:f>
          <m:fPr>
            <m:ctrlPr>
              <w:ins w:id="781" w:author="Nokia-Tuomo Säynäjäkangas_v11" w:date="2024-06-19T14:00:00Z">
                <w:rPr>
                  <w:rFonts w:ascii="Cambria Math" w:hAnsi="Cambria Math"/>
                  <w:highlight w:val="lightGray"/>
                </w:rPr>
              </w:ins>
            </m:ctrlPr>
          </m:fPr>
          <m:num>
            <m:sSub>
              <m:sSubPr>
                <m:ctrlPr>
                  <w:ins w:id="782" w:author="Nokia-Tuomo Säynäjäkangas_v11" w:date="2024-06-19T14:00:00Z">
                    <w:rPr>
                      <w:rFonts w:ascii="Cambria Math" w:hAnsi="Cambria Math"/>
                      <w:highlight w:val="lightGray"/>
                    </w:rPr>
                  </w:ins>
                </m:ctrlPr>
              </m:sSubPr>
              <m:e>
                <m:r>
                  <w:ins w:id="783" w:author="Nokia-Tuomo Säynäjäkangas_v11" w:date="2024-06-19T14:00:00Z">
                    <w:rPr>
                      <w:rFonts w:ascii="Cambria Math" w:hAnsi="Cambria Math"/>
                      <w:highlight w:val="lightGray"/>
                    </w:rPr>
                    <m:t>BW</m:t>
                  </w:ins>
                </m:r>
              </m:e>
              <m:sub>
                <m:r>
                  <w:ins w:id="784" w:author="Nokia-Tuomo Säynäjäkangas_v11" w:date="2024-06-19T14:00:00Z">
                    <w:rPr>
                      <w:rFonts w:ascii="Cambria Math" w:hAnsi="Cambria Math"/>
                      <w:highlight w:val="lightGray"/>
                    </w:rPr>
                    <m:t>alloc</m:t>
                  </w:ins>
                </m:r>
              </m:sub>
            </m:sSub>
          </m:num>
          <m:den>
            <m:r>
              <w:ins w:id="785" w:author="Nokia-Tuomo Säynäjäkangas_v11" w:date="2024-06-19T14:00:00Z">
                <m:rPr>
                  <m:sty m:val="p"/>
                </m:rPr>
                <w:rPr>
                  <w:rFonts w:ascii="Cambria Math" w:hAnsi="Cambria Math"/>
                  <w:highlight w:val="lightGray"/>
                </w:rPr>
                <m:t>100MHz</m:t>
              </w:ins>
            </m:r>
          </m:den>
        </m:f>
        <m:r>
          <w:ins w:id="786" w:author="Nokia-Tuomo Säynäjäkangas_v11" w:date="2024-06-19T14:00:00Z">
            <m:rPr>
              <m:sty m:val="p"/>
            </m:rPr>
            <w:rPr>
              <w:rFonts w:ascii="Cambria Math" w:hAnsi="Cambria Math"/>
              <w:highlight w:val="lightGray"/>
            </w:rPr>
            <m:t>+</m:t>
          </w:ins>
        </m:r>
        <m:sSub>
          <m:sSubPr>
            <m:ctrlPr>
              <w:ins w:id="787" w:author="Nokia-Tuomo Säynäjäkangas_v11" w:date="2024-06-19T14:00:00Z">
                <w:rPr>
                  <w:rFonts w:ascii="Cambria Math" w:hAnsi="Cambria Math"/>
                  <w:highlight w:val="lightGray"/>
                </w:rPr>
              </w:ins>
            </m:ctrlPr>
          </m:sSubPr>
          <m:e>
            <m:r>
              <w:ins w:id="788" w:author="Nokia-Tuomo Säynäjäkangas_v11" w:date="2024-06-19T14:00:00Z">
                <w:rPr>
                  <w:rFonts w:ascii="Cambria Math" w:hAnsi="Cambria Math"/>
                  <w:highlight w:val="lightGray"/>
                </w:rPr>
                <m:t>C</m:t>
              </w:ins>
            </m:r>
          </m:e>
          <m:sub>
            <m:r>
              <w:ins w:id="789" w:author="Nokia-Tuomo Säynäjäkangas_v11" w:date="2024-06-19T14:00:00Z">
                <m:rPr>
                  <m:sty m:val="p"/>
                </m:rPr>
                <w:rPr>
                  <w:rFonts w:ascii="Cambria Math" w:hAnsi="Cambria Math"/>
                  <w:highlight w:val="lightGray"/>
                </w:rPr>
                <m:t>0</m:t>
              </w:ins>
            </m:r>
          </m:sub>
        </m:sSub>
        <m:r>
          <w:ins w:id="790" w:author="Nokia-Tuomo Säynäjäkangas_v11" w:date="2024-06-19T14:00:00Z">
            <m:rPr>
              <m:sty m:val="p"/>
            </m:rPr>
            <w:rPr>
              <w:rFonts w:ascii="Cambria Math" w:hAnsi="Cambria Math"/>
              <w:highlight w:val="lightGray"/>
            </w:rPr>
            <m:t>)</m:t>
          </w:ins>
        </m:r>
      </m:oMath>
      <w:ins w:id="791" w:author="Nokia-Tuomo Säynäjäkangas_v11" w:date="2024-06-19T14:00:00Z">
        <w:r w:rsidRPr="003421A4">
          <w:rPr>
            <w:highlight w:val="lightGray"/>
          </w:rPr>
          <w:t>,</w:t>
        </w:r>
      </w:ins>
    </w:p>
    <w:p w14:paraId="0D096DA4" w14:textId="77777777" w:rsidR="003421A4" w:rsidRPr="003421A4" w:rsidRDefault="003421A4" w:rsidP="003421A4">
      <w:pPr>
        <w:rPr>
          <w:ins w:id="792" w:author="Nokia-Tuomo Säynäjäkangas_v11" w:date="2024-06-19T14:00:00Z"/>
          <w:highlight w:val="lightGray"/>
        </w:rPr>
      </w:pPr>
      <w:ins w:id="793" w:author="Nokia-Tuomo Säynäjäkangas_v11" w:date="2024-06-19T14:00:00Z">
        <w:r w:rsidRPr="003421A4">
          <w:rPr>
            <w:highlight w:val="lightGray"/>
          </w:rPr>
          <w:t xml:space="preserve">where </w:t>
        </w:r>
      </w:ins>
      <m:oMath>
        <m:sSub>
          <m:sSubPr>
            <m:ctrlPr>
              <w:ins w:id="794" w:author="Nokia-Tuomo Säynäjäkangas_v11" w:date="2024-06-19T14:00:00Z">
                <w:rPr>
                  <w:rFonts w:ascii="Cambria Math" w:hAnsi="Cambria Math"/>
                  <w:i/>
                  <w:highlight w:val="lightGray"/>
                </w:rPr>
              </w:ins>
            </m:ctrlPr>
          </m:sSubPr>
          <m:e>
            <m:r>
              <w:ins w:id="795" w:author="Nokia-Tuomo Säynäjäkangas_v11" w:date="2024-06-19T14:00:00Z">
                <w:rPr>
                  <w:rFonts w:ascii="Cambria Math" w:hAnsi="Cambria Math"/>
                  <w:highlight w:val="lightGray"/>
                </w:rPr>
                <m:t>BW</m:t>
              </w:ins>
            </m:r>
          </m:e>
          <m:sub>
            <m:r>
              <w:ins w:id="796" w:author="Nokia-Tuomo Säynäjäkangas_v11" w:date="2024-06-19T14:00:00Z">
                <w:rPr>
                  <w:rFonts w:ascii="Cambria Math" w:hAnsi="Cambria Math"/>
                  <w:highlight w:val="lightGray"/>
                </w:rPr>
                <m:t>alloc</m:t>
              </w:ins>
            </m:r>
          </m:sub>
        </m:sSub>
        <m:r>
          <w:ins w:id="797" w:author="Nokia-Tuomo Säynäjäkangas_v11" w:date="2024-06-19T14:00:00Z">
            <w:rPr>
              <w:rFonts w:ascii="Cambria Math" w:hAnsi="Cambria Math"/>
              <w:highlight w:val="lightGray"/>
            </w:rPr>
            <m:t>=</m:t>
          </w:ins>
        </m:r>
        <m:sSub>
          <m:sSubPr>
            <m:ctrlPr>
              <w:ins w:id="798" w:author="Nokia-Tuomo Säynäjäkangas_v11" w:date="2024-06-19T14:00:00Z">
                <w:rPr>
                  <w:rFonts w:ascii="Cambria Math" w:hAnsi="Cambria Math"/>
                  <w:i/>
                  <w:highlight w:val="lightGray"/>
                </w:rPr>
              </w:ins>
            </m:ctrlPr>
          </m:sSubPr>
          <m:e>
            <m:r>
              <w:ins w:id="799" w:author="Nokia-Tuomo Säynäjäkangas_v11" w:date="2024-06-19T14:00:00Z">
                <w:rPr>
                  <w:rFonts w:ascii="Cambria Math" w:hAnsi="Cambria Math"/>
                  <w:highlight w:val="lightGray"/>
                </w:rPr>
                <m:t>L</m:t>
              </w:ins>
            </m:r>
          </m:e>
          <m:sub>
            <m:r>
              <w:ins w:id="800" w:author="Nokia-Tuomo Säynäjäkangas_v11" w:date="2024-06-19T14:00:00Z">
                <w:rPr>
                  <w:rFonts w:ascii="Cambria Math" w:hAnsi="Cambria Math"/>
                  <w:highlight w:val="lightGray"/>
                </w:rPr>
                <m:t>CRB</m:t>
              </w:ins>
            </m:r>
          </m:sub>
        </m:sSub>
        <m:r>
          <w:ins w:id="801" w:author="Nokia-Tuomo Säynäjäkangas_v11" w:date="2024-06-19T14:00:00Z">
            <w:rPr>
              <w:rFonts w:ascii="Cambria Math" w:hAnsi="Cambria Math"/>
              <w:highlight w:val="lightGray"/>
            </w:rPr>
            <m:t>∙12 SCS</m:t>
          </w:ins>
        </m:r>
      </m:oMath>
      <w:ins w:id="802" w:author="Nokia-Tuomo Säynäjäkangas_v11" w:date="2024-06-19T14:00:00Z">
        <w:r w:rsidRPr="003421A4">
          <w:rPr>
            <w:highlight w:val="lightGray"/>
          </w:rPr>
          <w:t xml:space="preserve"> is the allocation bandwidth, and </w:t>
        </w:r>
      </w:ins>
      <m:oMath>
        <m:sSub>
          <m:sSubPr>
            <m:ctrlPr>
              <w:ins w:id="803" w:author="Nokia-Tuomo Säynäjäkangas_v11" w:date="2024-06-19T14:00:00Z">
                <w:rPr>
                  <w:rFonts w:ascii="Cambria Math" w:hAnsi="Cambria Math"/>
                  <w:i/>
                  <w:highlight w:val="lightGray"/>
                </w:rPr>
              </w:ins>
            </m:ctrlPr>
          </m:sSubPr>
          <m:e>
            <m:r>
              <w:ins w:id="804" w:author="Nokia-Tuomo Säynäjäkangas_v11" w:date="2024-06-19T14:00:00Z">
                <w:rPr>
                  <w:rFonts w:ascii="Cambria Math" w:hAnsi="Cambria Math"/>
                  <w:highlight w:val="lightGray"/>
                </w:rPr>
                <m:t>C</m:t>
              </w:ins>
            </m:r>
          </m:e>
          <m:sub>
            <m:r>
              <w:ins w:id="805" w:author="Nokia-Tuomo Säynäjäkangas_v11" w:date="2024-06-19T14:00:00Z">
                <w:rPr>
                  <w:rFonts w:ascii="Cambria Math" w:hAnsi="Cambria Math"/>
                  <w:highlight w:val="lightGray"/>
                </w:rPr>
                <m:t>2</m:t>
              </w:ins>
            </m:r>
          </m:sub>
        </m:sSub>
      </m:oMath>
      <w:ins w:id="806" w:author="Nokia-Tuomo Säynäjäkangas_v11" w:date="2024-06-19T14:00:00Z">
        <w:r w:rsidRPr="003421A4">
          <w:rPr>
            <w:highlight w:val="lightGray"/>
          </w:rPr>
          <w:t xml:space="preserve">, </w:t>
        </w:r>
      </w:ins>
      <m:oMath>
        <m:sSub>
          <m:sSubPr>
            <m:ctrlPr>
              <w:ins w:id="807" w:author="Nokia-Tuomo Säynäjäkangas_v11" w:date="2024-06-19T14:00:00Z">
                <w:rPr>
                  <w:rFonts w:ascii="Cambria Math" w:hAnsi="Cambria Math"/>
                  <w:i/>
                  <w:highlight w:val="lightGray"/>
                </w:rPr>
              </w:ins>
            </m:ctrlPr>
          </m:sSubPr>
          <m:e>
            <m:r>
              <w:ins w:id="808" w:author="Nokia-Tuomo Säynäjäkangas_v11" w:date="2024-06-19T14:00:00Z">
                <w:rPr>
                  <w:rFonts w:ascii="Cambria Math" w:hAnsi="Cambria Math"/>
                  <w:highlight w:val="lightGray"/>
                </w:rPr>
                <m:t>C</m:t>
              </w:ins>
            </m:r>
          </m:e>
          <m:sub>
            <m:r>
              <w:ins w:id="809" w:author="Nokia-Tuomo Säynäjäkangas_v11" w:date="2024-06-19T14:00:00Z">
                <w:rPr>
                  <w:rFonts w:ascii="Cambria Math" w:hAnsi="Cambria Math"/>
                  <w:highlight w:val="lightGray"/>
                </w:rPr>
                <m:t>1</m:t>
              </w:ins>
            </m:r>
          </m:sub>
        </m:sSub>
      </m:oMath>
      <w:ins w:id="810" w:author="Nokia-Tuomo Säynäjäkangas_v11" w:date="2024-06-19T14:00:00Z">
        <w:r w:rsidRPr="003421A4">
          <w:rPr>
            <w:highlight w:val="lightGray"/>
          </w:rPr>
          <w:t xml:space="preserve">, and </w:t>
        </w:r>
      </w:ins>
      <m:oMath>
        <m:sSub>
          <m:sSubPr>
            <m:ctrlPr>
              <w:ins w:id="811" w:author="Nokia-Tuomo Säynäjäkangas_v11" w:date="2024-06-19T14:00:00Z">
                <w:rPr>
                  <w:rFonts w:ascii="Cambria Math" w:hAnsi="Cambria Math"/>
                  <w:i/>
                  <w:highlight w:val="lightGray"/>
                </w:rPr>
              </w:ins>
            </m:ctrlPr>
          </m:sSubPr>
          <m:e>
            <m:r>
              <w:ins w:id="812" w:author="Nokia-Tuomo Säynäjäkangas_v11" w:date="2024-06-19T14:00:00Z">
                <w:rPr>
                  <w:rFonts w:ascii="Cambria Math" w:hAnsi="Cambria Math"/>
                  <w:highlight w:val="lightGray"/>
                </w:rPr>
                <m:t>C</m:t>
              </w:ins>
            </m:r>
          </m:e>
          <m:sub>
            <m:r>
              <w:ins w:id="813" w:author="Nokia-Tuomo Säynäjäkangas_v11" w:date="2024-06-19T14:00:00Z">
                <w:rPr>
                  <w:rFonts w:ascii="Cambria Math" w:hAnsi="Cambria Math"/>
                  <w:highlight w:val="lightGray"/>
                </w:rPr>
                <m:t>0</m:t>
              </w:ins>
            </m:r>
          </m:sub>
        </m:sSub>
      </m:oMath>
      <w:ins w:id="814" w:author="Nokia-Tuomo Säynäjäkangas_v11" w:date="2024-06-19T14:00:00Z">
        <w:r w:rsidRPr="003421A4">
          <w:rPr>
            <w:highlight w:val="lightGray"/>
          </w:rPr>
          <w:t xml:space="preserve"> are obtained from Table 6.2.3.2-4 for each combination of waveform, modulation, and back-off value </w:t>
        </w:r>
      </w:ins>
      <m:oMath>
        <m:r>
          <w:ins w:id="815" w:author="Nokia-Tuomo Säynäjäkangas_v11" w:date="2024-06-19T14:00:00Z">
            <w:rPr>
              <w:rFonts w:ascii="Cambria Math" w:hAnsi="Cambria Math"/>
              <w:highlight w:val="lightGray"/>
            </w:rPr>
            <m:t>A</m:t>
          </w:ins>
        </m:r>
      </m:oMath>
      <w:ins w:id="816" w:author="Nokia-Tuomo Säynäjäkangas_v11" w:date="2024-06-19T14:00:00Z">
        <w:r w:rsidRPr="003421A4">
          <w:rPr>
            <w:highlight w:val="lightGray"/>
          </w:rPr>
          <w:t xml:space="preserve">. </w:t>
        </w:r>
      </w:ins>
    </w:p>
    <w:p w14:paraId="3DBFF0D7" w14:textId="77777777" w:rsidR="003421A4" w:rsidRPr="003421A4" w:rsidRDefault="003421A4" w:rsidP="003421A4">
      <w:pPr>
        <w:rPr>
          <w:ins w:id="817" w:author="Nokia-Tuomo Säynäjäkangas_v11" w:date="2024-06-19T14:00:00Z"/>
          <w:highlight w:val="lightGray"/>
        </w:rPr>
      </w:pPr>
    </w:p>
    <w:p w14:paraId="07872DCB" w14:textId="77777777" w:rsidR="003421A4" w:rsidRPr="003421A4" w:rsidRDefault="003421A4" w:rsidP="003421A4">
      <w:pPr>
        <w:pStyle w:val="TH"/>
        <w:rPr>
          <w:ins w:id="818" w:author="Nokia-Tuomo Säynäjäkangas_v11" w:date="2024-06-19T14:00:00Z"/>
          <w:highlight w:val="lightGray"/>
        </w:rPr>
      </w:pPr>
      <w:ins w:id="819" w:author="Nokia-Tuomo Säynäjäkangas_v11" w:date="2024-06-19T14:00:00Z">
        <w:r w:rsidRPr="003421A4">
          <w:rPr>
            <w:highlight w:val="lightGray"/>
          </w:rPr>
          <w:lastRenderedPageBreak/>
          <w:t xml:space="preserve">Table 6.2.3.2-4: Polynomial coefficients for determining the required </w:t>
        </w:r>
        <w:r w:rsidRPr="003421A4">
          <w:rPr>
            <w:highlight w:val="lightGray"/>
          </w:rPr>
          <w:br/>
          <w:t>total guard bandwidth for each value of A-MPR</w:t>
        </w:r>
        <w:r w:rsidRPr="003421A4">
          <w:rPr>
            <w:highlight w:val="lightGray"/>
            <w:vertAlign w:val="subscript"/>
          </w:rPr>
          <w:t>regrowth</w:t>
        </w:r>
        <w:r w:rsidRPr="003421A4">
          <w:rPr>
            <w:highlight w:val="lightGray"/>
          </w:rPr>
          <w:t xml:space="preserve"> (Power Class 1)</w:t>
        </w:r>
      </w:ins>
    </w:p>
    <w:tbl>
      <w:tblPr>
        <w:tblW w:w="9280" w:type="dxa"/>
        <w:jc w:val="center"/>
        <w:tblLook w:val="04A0" w:firstRow="1" w:lastRow="0" w:firstColumn="1" w:lastColumn="0" w:noHBand="0" w:noVBand="1"/>
      </w:tblPr>
      <w:tblGrid>
        <w:gridCol w:w="1360"/>
        <w:gridCol w:w="1200"/>
        <w:gridCol w:w="960"/>
        <w:gridCol w:w="960"/>
        <w:gridCol w:w="960"/>
        <w:gridCol w:w="960"/>
        <w:gridCol w:w="960"/>
        <w:gridCol w:w="960"/>
        <w:gridCol w:w="960"/>
      </w:tblGrid>
      <w:tr w:rsidR="003421A4" w:rsidRPr="003421A4" w14:paraId="21873503" w14:textId="77777777" w:rsidTr="00B672A1">
        <w:trPr>
          <w:trHeight w:val="300"/>
          <w:jc w:val="center"/>
          <w:ins w:id="820" w:author="Nokia-Tuomo Säynäjäkangas_v11" w:date="2024-06-19T14:00:00Z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4755F" w14:textId="77777777" w:rsidR="003421A4" w:rsidRPr="003421A4" w:rsidRDefault="003421A4" w:rsidP="00B672A1">
            <w:pPr>
              <w:pStyle w:val="TAH"/>
              <w:rPr>
                <w:ins w:id="821" w:author="Nokia-Tuomo Säynäjäkangas_v11" w:date="2024-06-19T14:00:00Z"/>
                <w:highlight w:val="lightGray"/>
              </w:rPr>
            </w:pPr>
            <w:ins w:id="822" w:author="Nokia-Tuomo Säynäjäkangas_v11" w:date="2024-06-19T14:00:00Z">
              <w:r w:rsidRPr="003421A4">
                <w:rPr>
                  <w:highlight w:val="lightGray"/>
                </w:rPr>
                <w:t>Waveform</w:t>
              </w:r>
            </w:ins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7B94C" w14:textId="77777777" w:rsidR="003421A4" w:rsidRPr="003421A4" w:rsidRDefault="003421A4" w:rsidP="00B672A1">
            <w:pPr>
              <w:pStyle w:val="TAH"/>
              <w:rPr>
                <w:ins w:id="823" w:author="Nokia-Tuomo Säynäjäkangas_v11" w:date="2024-06-19T14:00:00Z"/>
                <w:highlight w:val="lightGray"/>
              </w:rPr>
            </w:pPr>
            <w:ins w:id="824" w:author="Nokia-Tuomo Säynäjäkangas_v11" w:date="2024-06-19T14:00:00Z">
              <w:r w:rsidRPr="003421A4">
                <w:rPr>
                  <w:highlight w:val="lightGray"/>
                </w:rPr>
                <w:t>Modulation</w:t>
              </w:r>
            </w:ins>
          </w:p>
        </w:tc>
        <w:tc>
          <w:tcPr>
            <w:tcW w:w="67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9C4EC8" w14:textId="77777777" w:rsidR="003421A4" w:rsidRPr="003421A4" w:rsidRDefault="003421A4" w:rsidP="00B672A1">
            <w:pPr>
              <w:pStyle w:val="TAH"/>
              <w:rPr>
                <w:ins w:id="825" w:author="Nokia-Tuomo Säynäjäkangas_v11" w:date="2024-06-19T14:00:00Z"/>
                <w:highlight w:val="lightGray"/>
              </w:rPr>
            </w:pPr>
            <w:ins w:id="826" w:author="Nokia-Tuomo Säynäjäkangas_v11" w:date="2024-06-19T14:00:00Z">
              <w:r w:rsidRPr="003421A4">
                <w:rPr>
                  <w:highlight w:val="lightGray"/>
                </w:rPr>
                <w:t xml:space="preserve">Back-off value </w:t>
              </w:r>
              <w:r w:rsidRPr="003421A4">
                <w:rPr>
                  <w:i/>
                  <w:iCs/>
                  <w:highlight w:val="lightGray"/>
                </w:rPr>
                <w:t>A</w:t>
              </w:r>
              <w:r w:rsidRPr="003421A4">
                <w:rPr>
                  <w:highlight w:val="lightGray"/>
                </w:rPr>
                <w:t xml:space="preserve"> [dB] / Polynomial coefficients C</w:t>
              </w:r>
              <w:r w:rsidRPr="003421A4">
                <w:rPr>
                  <w:highlight w:val="lightGray"/>
                  <w:vertAlign w:val="subscript"/>
                </w:rPr>
                <w:t>2</w:t>
              </w:r>
              <w:r w:rsidRPr="003421A4">
                <w:rPr>
                  <w:highlight w:val="lightGray"/>
                </w:rPr>
                <w:t>, C</w:t>
              </w:r>
              <w:r w:rsidRPr="003421A4">
                <w:rPr>
                  <w:highlight w:val="lightGray"/>
                  <w:vertAlign w:val="subscript"/>
                </w:rPr>
                <w:t>1</w:t>
              </w:r>
              <w:r w:rsidRPr="003421A4">
                <w:rPr>
                  <w:highlight w:val="lightGray"/>
                </w:rPr>
                <w:t>, C</w:t>
              </w:r>
              <w:r w:rsidRPr="003421A4">
                <w:rPr>
                  <w:highlight w:val="lightGray"/>
                  <w:vertAlign w:val="subscript"/>
                </w:rPr>
                <w:t>0</w:t>
              </w:r>
              <w:r w:rsidRPr="003421A4">
                <w:rPr>
                  <w:highlight w:val="lightGray"/>
                </w:rPr>
                <w:t xml:space="preserve"> [MHz]</w:t>
              </w:r>
            </w:ins>
          </w:p>
        </w:tc>
      </w:tr>
      <w:tr w:rsidR="003421A4" w:rsidRPr="003421A4" w14:paraId="560B5B52" w14:textId="77777777" w:rsidTr="00B672A1">
        <w:trPr>
          <w:trHeight w:val="300"/>
          <w:jc w:val="center"/>
          <w:ins w:id="827" w:author="Nokia-Tuomo Säynäjäkangas_v11" w:date="2024-06-19T14:00:00Z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096C36" w14:textId="77777777" w:rsidR="003421A4" w:rsidRPr="003421A4" w:rsidRDefault="003421A4" w:rsidP="00B672A1">
            <w:pPr>
              <w:pStyle w:val="TAH"/>
              <w:rPr>
                <w:ins w:id="828" w:author="Nokia-Tuomo Säynäjäkangas_v11" w:date="2024-06-19T14:00:00Z"/>
                <w:highlight w:val="lightGray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892F55" w14:textId="77777777" w:rsidR="003421A4" w:rsidRPr="003421A4" w:rsidRDefault="003421A4" w:rsidP="00B672A1">
            <w:pPr>
              <w:pStyle w:val="TAH"/>
              <w:rPr>
                <w:ins w:id="829" w:author="Nokia-Tuomo Säynäjäkangas_v11" w:date="2024-06-19T14:00:00Z"/>
                <w:highlight w:val="lightGray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98FF2" w14:textId="77777777" w:rsidR="003421A4" w:rsidRPr="003421A4" w:rsidRDefault="003421A4" w:rsidP="00B672A1">
            <w:pPr>
              <w:pStyle w:val="TAH"/>
              <w:rPr>
                <w:ins w:id="830" w:author="Nokia-Tuomo Säynäjäkangas_v11" w:date="2024-06-19T14:00:00Z"/>
                <w:highlight w:val="lightGray"/>
              </w:rPr>
            </w:pPr>
            <w:ins w:id="831" w:author="Nokia-Tuomo Säynäjäkangas_v11" w:date="2024-06-19T14:00:00Z">
              <w:r w:rsidRPr="003421A4">
                <w:rPr>
                  <w:highlight w:val="lightGray"/>
                </w:rPr>
                <w:t>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43F600" w14:textId="77777777" w:rsidR="003421A4" w:rsidRPr="003421A4" w:rsidRDefault="003421A4" w:rsidP="00B672A1">
            <w:pPr>
              <w:pStyle w:val="TAH"/>
              <w:rPr>
                <w:ins w:id="832" w:author="Nokia-Tuomo Säynäjäkangas_v11" w:date="2024-06-19T14:00:00Z"/>
                <w:highlight w:val="lightGray"/>
              </w:rPr>
            </w:pPr>
            <w:ins w:id="833" w:author="Nokia-Tuomo Säynäjäkangas_v11" w:date="2024-06-19T14:00:00Z">
              <w:r w:rsidRPr="003421A4">
                <w:rPr>
                  <w:highlight w:val="lightGray"/>
                </w:rPr>
                <w:t>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15BF5" w14:textId="77777777" w:rsidR="003421A4" w:rsidRPr="003421A4" w:rsidRDefault="003421A4" w:rsidP="00B672A1">
            <w:pPr>
              <w:pStyle w:val="TAH"/>
              <w:rPr>
                <w:ins w:id="834" w:author="Nokia-Tuomo Säynäjäkangas_v11" w:date="2024-06-19T14:00:00Z"/>
                <w:highlight w:val="lightGray"/>
              </w:rPr>
            </w:pPr>
            <w:ins w:id="835" w:author="Nokia-Tuomo Säynäjäkangas_v11" w:date="2024-06-19T14:00:00Z">
              <w:r w:rsidRPr="003421A4">
                <w:rPr>
                  <w:highlight w:val="lightGray"/>
                </w:rPr>
                <w:t>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18684" w14:textId="77777777" w:rsidR="003421A4" w:rsidRPr="003421A4" w:rsidRDefault="003421A4" w:rsidP="00B672A1">
            <w:pPr>
              <w:pStyle w:val="TAH"/>
              <w:rPr>
                <w:ins w:id="836" w:author="Nokia-Tuomo Säynäjäkangas_v11" w:date="2024-06-19T14:00:00Z"/>
                <w:highlight w:val="lightGray"/>
              </w:rPr>
            </w:pPr>
            <w:ins w:id="837" w:author="Nokia-Tuomo Säynäjäkangas_v11" w:date="2024-06-19T14:00:00Z">
              <w:r w:rsidRPr="003421A4">
                <w:rPr>
                  <w:highlight w:val="lightGray"/>
                </w:rPr>
                <w:t>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25EDA" w14:textId="77777777" w:rsidR="003421A4" w:rsidRPr="003421A4" w:rsidRDefault="003421A4" w:rsidP="00B672A1">
            <w:pPr>
              <w:pStyle w:val="TAH"/>
              <w:rPr>
                <w:ins w:id="838" w:author="Nokia-Tuomo Säynäjäkangas_v11" w:date="2024-06-19T14:00:00Z"/>
                <w:highlight w:val="lightGray"/>
              </w:rPr>
            </w:pPr>
            <w:ins w:id="839" w:author="Nokia-Tuomo Säynäjäkangas_v11" w:date="2024-06-19T14:00:00Z">
              <w:r w:rsidRPr="003421A4">
                <w:rPr>
                  <w:highlight w:val="lightGray"/>
                </w:rPr>
                <w:t>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DB66C" w14:textId="77777777" w:rsidR="003421A4" w:rsidRPr="003421A4" w:rsidRDefault="003421A4" w:rsidP="00B672A1">
            <w:pPr>
              <w:pStyle w:val="TAH"/>
              <w:rPr>
                <w:ins w:id="840" w:author="Nokia-Tuomo Säynäjäkangas_v11" w:date="2024-06-19T14:00:00Z"/>
                <w:highlight w:val="lightGray"/>
              </w:rPr>
            </w:pPr>
            <w:ins w:id="841" w:author="Nokia-Tuomo Säynäjäkangas_v11" w:date="2024-06-19T14:00:00Z">
              <w:r w:rsidRPr="003421A4">
                <w:rPr>
                  <w:highlight w:val="lightGray"/>
                </w:rPr>
                <w:t>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C3649" w14:textId="77777777" w:rsidR="003421A4" w:rsidRPr="003421A4" w:rsidRDefault="003421A4" w:rsidP="00B672A1">
            <w:pPr>
              <w:pStyle w:val="TAH"/>
              <w:rPr>
                <w:ins w:id="842" w:author="Nokia-Tuomo Säynäjäkangas_v11" w:date="2024-06-19T14:00:00Z"/>
                <w:highlight w:val="lightGray"/>
              </w:rPr>
            </w:pPr>
            <w:ins w:id="843" w:author="Nokia-Tuomo Säynäjäkangas_v11" w:date="2024-06-19T14:00:00Z">
              <w:r w:rsidRPr="003421A4">
                <w:rPr>
                  <w:highlight w:val="lightGray"/>
                </w:rPr>
                <w:t>6</w:t>
              </w:r>
            </w:ins>
          </w:p>
        </w:tc>
      </w:tr>
      <w:tr w:rsidR="003421A4" w:rsidRPr="003421A4" w14:paraId="14663DB5" w14:textId="77777777" w:rsidTr="00B672A1">
        <w:trPr>
          <w:trHeight w:val="900"/>
          <w:jc w:val="center"/>
          <w:ins w:id="844" w:author="Nokia-Tuomo Säynäjäkangas_v11" w:date="2024-06-19T14:00:00Z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CBB399A" w14:textId="77777777" w:rsidR="003421A4" w:rsidRPr="003421A4" w:rsidRDefault="003421A4" w:rsidP="00B672A1">
            <w:pPr>
              <w:pStyle w:val="TAH"/>
              <w:rPr>
                <w:ins w:id="845" w:author="Nokia-Tuomo Säynäjäkangas_v11" w:date="2024-06-19T14:00:00Z"/>
                <w:highlight w:val="lightGray"/>
              </w:rPr>
            </w:pPr>
            <w:ins w:id="846" w:author="Nokia-Tuomo Säynäjäkangas_v11" w:date="2024-06-19T14:00:00Z">
              <w:r w:rsidRPr="003421A4">
                <w:rPr>
                  <w:highlight w:val="lightGray"/>
                </w:rPr>
                <w:t>DFT-s-OFDM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9D7023" w14:textId="77777777" w:rsidR="003421A4" w:rsidRPr="003421A4" w:rsidRDefault="003421A4" w:rsidP="00B672A1">
            <w:pPr>
              <w:pStyle w:val="TAH"/>
              <w:rPr>
                <w:ins w:id="847" w:author="Nokia-Tuomo Säynäjäkangas_v11" w:date="2024-06-19T14:00:00Z"/>
                <w:highlight w:val="lightGray"/>
              </w:rPr>
            </w:pPr>
            <w:ins w:id="848" w:author="Nokia-Tuomo Säynäjäkangas_v11" w:date="2024-06-19T14:00:00Z">
              <w:r w:rsidRPr="003421A4">
                <w:rPr>
                  <w:highlight w:val="lightGray"/>
                </w:rPr>
                <w:t>Pi/2-BPSK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3A21F" w14:textId="77777777" w:rsidR="003421A4" w:rsidRPr="003421A4" w:rsidRDefault="003421A4" w:rsidP="00B672A1">
            <w:pPr>
              <w:pStyle w:val="TAC"/>
              <w:rPr>
                <w:ins w:id="849" w:author="Nokia-Tuomo Säynäjäkangas_v11" w:date="2024-06-19T14:00:00Z"/>
                <w:highlight w:val="lightGray"/>
              </w:rPr>
            </w:pPr>
            <w:ins w:id="850" w:author="Nokia-Tuomo Säynäjäkangas_v11" w:date="2024-06-19T14:00:00Z">
              <w:r w:rsidRPr="003421A4">
                <w:rPr>
                  <w:highlight w:val="lightGray"/>
                </w:rPr>
                <w:t>-3,</w:t>
              </w:r>
              <w:r w:rsidRPr="003421A4">
                <w:rPr>
                  <w:highlight w:val="lightGray"/>
                </w:rPr>
                <w:br/>
                <w:t>40,</w:t>
              </w:r>
              <w:r w:rsidRPr="003421A4">
                <w:rPr>
                  <w:highlight w:val="lightGray"/>
                </w:rPr>
                <w:br/>
                <w:t>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F239A" w14:textId="77777777" w:rsidR="003421A4" w:rsidRPr="003421A4" w:rsidRDefault="003421A4" w:rsidP="00B672A1">
            <w:pPr>
              <w:pStyle w:val="TAC"/>
              <w:rPr>
                <w:ins w:id="851" w:author="Nokia-Tuomo Säynäjäkangas_v11" w:date="2024-06-19T14:00:00Z"/>
                <w:highlight w:val="lightGray"/>
              </w:rPr>
            </w:pPr>
            <w:ins w:id="852" w:author="Nokia-Tuomo Säynäjäkangas_v11" w:date="2024-06-19T14:00:00Z">
              <w:r w:rsidRPr="003421A4">
                <w:rPr>
                  <w:highlight w:val="lightGray"/>
                </w:rPr>
                <w:t>-91,</w:t>
              </w:r>
              <w:r w:rsidRPr="003421A4">
                <w:rPr>
                  <w:highlight w:val="lightGray"/>
                </w:rPr>
                <w:br/>
                <w:t>98,</w:t>
              </w:r>
              <w:r w:rsidRPr="003421A4">
                <w:rPr>
                  <w:highlight w:val="lightGray"/>
                </w:rPr>
                <w:br/>
                <w:t>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5A874" w14:textId="77777777" w:rsidR="003421A4" w:rsidRPr="003421A4" w:rsidRDefault="003421A4" w:rsidP="00B672A1">
            <w:pPr>
              <w:pStyle w:val="TAC"/>
              <w:rPr>
                <w:ins w:id="853" w:author="Nokia-Tuomo Säynäjäkangas_v11" w:date="2024-06-19T14:00:00Z"/>
                <w:highlight w:val="lightGray"/>
              </w:rPr>
            </w:pPr>
            <w:ins w:id="854" w:author="Nokia-Tuomo Säynäjäkangas_v11" w:date="2024-06-19T14:00:00Z">
              <w:r w:rsidRPr="003421A4">
                <w:rPr>
                  <w:highlight w:val="lightGray"/>
                </w:rPr>
                <w:t>-248,</w:t>
              </w:r>
              <w:r w:rsidRPr="003421A4">
                <w:rPr>
                  <w:highlight w:val="lightGray"/>
                </w:rPr>
                <w:br/>
                <w:t>143,</w:t>
              </w:r>
              <w:r w:rsidRPr="003421A4">
                <w:rPr>
                  <w:highlight w:val="lightGray"/>
                </w:rPr>
                <w:br/>
                <w:t>-9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C5E5B" w14:textId="77777777" w:rsidR="003421A4" w:rsidRPr="003421A4" w:rsidRDefault="003421A4" w:rsidP="00B672A1">
            <w:pPr>
              <w:pStyle w:val="TAC"/>
              <w:rPr>
                <w:ins w:id="855" w:author="Nokia-Tuomo Säynäjäkangas_v11" w:date="2024-06-19T14:00:00Z"/>
                <w:highlight w:val="lightGray"/>
              </w:rPr>
            </w:pPr>
            <w:ins w:id="856" w:author="Nokia-Tuomo Säynäjäkangas_v11" w:date="2024-06-19T14:00:00Z">
              <w:r w:rsidRPr="003421A4">
                <w:rPr>
                  <w:highlight w:val="lightGray"/>
                </w:rPr>
                <w:t>-2148,</w:t>
              </w:r>
              <w:r w:rsidRPr="003421A4">
                <w:rPr>
                  <w:highlight w:val="lightGray"/>
                </w:rPr>
                <w:br/>
                <w:t>604,</w:t>
              </w:r>
              <w:r w:rsidRPr="003421A4">
                <w:rPr>
                  <w:highlight w:val="lightGray"/>
                </w:rPr>
                <w:br/>
                <w:t>-40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9868" w14:textId="77777777" w:rsidR="003421A4" w:rsidRPr="003421A4" w:rsidRDefault="003421A4" w:rsidP="00B672A1">
            <w:pPr>
              <w:pStyle w:val="TAC"/>
              <w:rPr>
                <w:ins w:id="857" w:author="Nokia-Tuomo Säynäjäkangas_v11" w:date="2024-06-19T14:00:00Z"/>
                <w:highlight w:val="lightGray"/>
              </w:rPr>
            </w:pPr>
            <w:ins w:id="858" w:author="Nokia-Tuomo Säynäjäkangas_v11" w:date="2024-06-19T14:00:00Z">
              <w:r w:rsidRPr="003421A4">
                <w:rPr>
                  <w:highlight w:val="lightGray"/>
                </w:rPr>
                <w:t>0,0,0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FB556" w14:textId="77777777" w:rsidR="003421A4" w:rsidRPr="003421A4" w:rsidRDefault="003421A4" w:rsidP="00B672A1">
            <w:pPr>
              <w:pStyle w:val="TAC"/>
              <w:rPr>
                <w:ins w:id="859" w:author="Nokia-Tuomo Säynäjäkangas_v11" w:date="2024-06-19T14:00:00Z"/>
                <w:highlight w:val="lightGray"/>
              </w:rPr>
            </w:pPr>
            <w:ins w:id="860" w:author="Nokia-Tuomo Säynäjäkangas_v11" w:date="2024-06-19T14:00:00Z">
              <w:r w:rsidRPr="003421A4">
                <w:rPr>
                  <w:highlight w:val="lightGray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58C4" w14:textId="77777777" w:rsidR="003421A4" w:rsidRPr="003421A4" w:rsidRDefault="003421A4" w:rsidP="00B672A1">
            <w:pPr>
              <w:pStyle w:val="TAC"/>
              <w:rPr>
                <w:ins w:id="861" w:author="Nokia-Tuomo Säynäjäkangas_v11" w:date="2024-06-19T14:00:00Z"/>
                <w:highlight w:val="lightGray"/>
              </w:rPr>
            </w:pPr>
            <w:ins w:id="862" w:author="Nokia-Tuomo Säynäjäkangas_v11" w:date="2024-06-19T14:00:00Z">
              <w:r w:rsidRPr="003421A4">
                <w:rPr>
                  <w:highlight w:val="lightGray"/>
                </w:rPr>
                <w:t>N/A</w:t>
              </w:r>
            </w:ins>
          </w:p>
        </w:tc>
      </w:tr>
      <w:tr w:rsidR="003421A4" w:rsidRPr="003421A4" w14:paraId="1E2972C2" w14:textId="77777777" w:rsidTr="00B672A1">
        <w:trPr>
          <w:trHeight w:val="900"/>
          <w:jc w:val="center"/>
          <w:ins w:id="863" w:author="Nokia-Tuomo Säynäjäkangas_v11" w:date="2024-06-19T14:00:00Z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5A0ED0" w14:textId="77777777" w:rsidR="003421A4" w:rsidRPr="003421A4" w:rsidRDefault="003421A4" w:rsidP="00B672A1">
            <w:pPr>
              <w:pStyle w:val="TAH"/>
              <w:rPr>
                <w:ins w:id="864" w:author="Nokia-Tuomo Säynäjäkangas_v11" w:date="2024-06-19T14:00:00Z"/>
                <w:highlight w:val="lightGra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F71508" w14:textId="77777777" w:rsidR="003421A4" w:rsidRPr="003421A4" w:rsidRDefault="003421A4" w:rsidP="00B672A1">
            <w:pPr>
              <w:pStyle w:val="TAH"/>
              <w:rPr>
                <w:ins w:id="865" w:author="Nokia-Tuomo Säynäjäkangas_v11" w:date="2024-06-19T14:00:00Z"/>
                <w:highlight w:val="lightGray"/>
              </w:rPr>
            </w:pPr>
            <w:ins w:id="866" w:author="Nokia-Tuomo Säynäjäkangas_v11" w:date="2024-06-19T14:00:00Z">
              <w:r w:rsidRPr="003421A4">
                <w:rPr>
                  <w:highlight w:val="lightGray"/>
                </w:rPr>
                <w:t>QPSK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EBB15" w14:textId="77777777" w:rsidR="003421A4" w:rsidRPr="003421A4" w:rsidRDefault="003421A4" w:rsidP="00B672A1">
            <w:pPr>
              <w:pStyle w:val="TAC"/>
              <w:rPr>
                <w:ins w:id="867" w:author="Nokia-Tuomo Säynäjäkangas_v11" w:date="2024-06-19T14:00:00Z"/>
                <w:highlight w:val="lightGray"/>
              </w:rPr>
            </w:pPr>
            <w:ins w:id="868" w:author="Nokia-Tuomo Säynäjäkangas_v11" w:date="2024-06-19T14:00:00Z">
              <w:r w:rsidRPr="003421A4">
                <w:rPr>
                  <w:highlight w:val="lightGray"/>
                </w:rPr>
                <w:t>-27,</w:t>
              </w:r>
              <w:r w:rsidRPr="003421A4">
                <w:rPr>
                  <w:highlight w:val="lightGray"/>
                </w:rPr>
                <w:br/>
                <w:t>71,</w:t>
              </w:r>
              <w:r w:rsidRPr="003421A4">
                <w:rPr>
                  <w:highlight w:val="lightGray"/>
                </w:rPr>
                <w:br/>
                <w:t>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BF309" w14:textId="77777777" w:rsidR="003421A4" w:rsidRPr="003421A4" w:rsidRDefault="003421A4" w:rsidP="00B672A1">
            <w:pPr>
              <w:pStyle w:val="TAC"/>
              <w:rPr>
                <w:ins w:id="869" w:author="Nokia-Tuomo Säynäjäkangas_v11" w:date="2024-06-19T14:00:00Z"/>
                <w:highlight w:val="lightGray"/>
              </w:rPr>
            </w:pPr>
            <w:ins w:id="870" w:author="Nokia-Tuomo Säynäjäkangas_v11" w:date="2024-06-19T14:00:00Z">
              <w:r w:rsidRPr="003421A4">
                <w:rPr>
                  <w:highlight w:val="lightGray"/>
                </w:rPr>
                <w:t>-49,</w:t>
              </w:r>
              <w:r w:rsidRPr="003421A4">
                <w:rPr>
                  <w:highlight w:val="lightGray"/>
                </w:rPr>
                <w:br/>
                <w:t>73,</w:t>
              </w:r>
              <w:r w:rsidRPr="003421A4">
                <w:rPr>
                  <w:highlight w:val="lightGray"/>
                </w:rPr>
                <w:br/>
                <w:t>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79B61" w14:textId="77777777" w:rsidR="003421A4" w:rsidRPr="003421A4" w:rsidRDefault="003421A4" w:rsidP="00B672A1">
            <w:pPr>
              <w:pStyle w:val="TAC"/>
              <w:rPr>
                <w:ins w:id="871" w:author="Nokia-Tuomo Säynäjäkangas_v11" w:date="2024-06-19T14:00:00Z"/>
                <w:highlight w:val="lightGray"/>
              </w:rPr>
            </w:pPr>
            <w:ins w:id="872" w:author="Nokia-Tuomo Säynäjäkangas_v11" w:date="2024-06-19T14:00:00Z">
              <w:r w:rsidRPr="003421A4">
                <w:rPr>
                  <w:highlight w:val="lightGray"/>
                </w:rPr>
                <w:t>-76,</w:t>
              </w:r>
              <w:r w:rsidRPr="003421A4">
                <w:rPr>
                  <w:highlight w:val="lightGray"/>
                </w:rPr>
                <w:br/>
                <w:t>76,</w:t>
              </w:r>
              <w:r w:rsidRPr="003421A4">
                <w:rPr>
                  <w:highlight w:val="lightGray"/>
                </w:rPr>
                <w:br/>
                <w:t>-3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09C80" w14:textId="77777777" w:rsidR="003421A4" w:rsidRPr="003421A4" w:rsidRDefault="003421A4" w:rsidP="00B672A1">
            <w:pPr>
              <w:pStyle w:val="TAC"/>
              <w:rPr>
                <w:ins w:id="873" w:author="Nokia-Tuomo Säynäjäkangas_v11" w:date="2024-06-19T14:00:00Z"/>
                <w:highlight w:val="lightGray"/>
              </w:rPr>
            </w:pPr>
            <w:ins w:id="874" w:author="Nokia-Tuomo Säynäjäkangas_v11" w:date="2024-06-19T14:00:00Z">
              <w:r w:rsidRPr="003421A4">
                <w:rPr>
                  <w:highlight w:val="lightGray"/>
                </w:rPr>
                <w:t>-108,</w:t>
              </w:r>
              <w:r w:rsidRPr="003421A4">
                <w:rPr>
                  <w:highlight w:val="lightGray"/>
                </w:rPr>
                <w:br/>
                <w:t>62,</w:t>
              </w:r>
              <w:r w:rsidRPr="003421A4">
                <w:rPr>
                  <w:highlight w:val="lightGray"/>
                </w:rPr>
                <w:br/>
                <w:t>-3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0A02E" w14:textId="77777777" w:rsidR="003421A4" w:rsidRPr="003421A4" w:rsidRDefault="003421A4" w:rsidP="00B672A1">
            <w:pPr>
              <w:pStyle w:val="TAC"/>
              <w:rPr>
                <w:ins w:id="875" w:author="Nokia-Tuomo Säynäjäkangas_v11" w:date="2024-06-19T14:00:00Z"/>
                <w:highlight w:val="lightGray"/>
              </w:rPr>
            </w:pPr>
            <w:ins w:id="876" w:author="Nokia-Tuomo Säynäjäkangas_v11" w:date="2024-06-19T14:00:00Z">
              <w:r w:rsidRPr="003421A4">
                <w:rPr>
                  <w:highlight w:val="lightGray"/>
                </w:rPr>
                <w:t>0,0,0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E0210" w14:textId="77777777" w:rsidR="003421A4" w:rsidRPr="003421A4" w:rsidRDefault="003421A4" w:rsidP="00B672A1">
            <w:pPr>
              <w:pStyle w:val="TAC"/>
              <w:rPr>
                <w:ins w:id="877" w:author="Nokia-Tuomo Säynäjäkangas_v11" w:date="2024-06-19T14:00:00Z"/>
                <w:highlight w:val="lightGray"/>
              </w:rPr>
            </w:pPr>
            <w:ins w:id="878" w:author="Nokia-Tuomo Säynäjäkangas_v11" w:date="2024-06-19T14:00:00Z">
              <w:r w:rsidRPr="003421A4">
                <w:rPr>
                  <w:highlight w:val="lightGray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21B98" w14:textId="77777777" w:rsidR="003421A4" w:rsidRPr="003421A4" w:rsidRDefault="003421A4" w:rsidP="00B672A1">
            <w:pPr>
              <w:pStyle w:val="TAC"/>
              <w:rPr>
                <w:ins w:id="879" w:author="Nokia-Tuomo Säynäjäkangas_v11" w:date="2024-06-19T14:00:00Z"/>
                <w:highlight w:val="lightGray"/>
              </w:rPr>
            </w:pPr>
            <w:ins w:id="880" w:author="Nokia-Tuomo Säynäjäkangas_v11" w:date="2024-06-19T14:00:00Z">
              <w:r w:rsidRPr="003421A4">
                <w:rPr>
                  <w:highlight w:val="lightGray"/>
                </w:rPr>
                <w:t>N/A</w:t>
              </w:r>
            </w:ins>
          </w:p>
        </w:tc>
      </w:tr>
      <w:tr w:rsidR="003421A4" w:rsidRPr="003421A4" w14:paraId="56210235" w14:textId="77777777" w:rsidTr="00B672A1">
        <w:trPr>
          <w:trHeight w:val="900"/>
          <w:jc w:val="center"/>
          <w:ins w:id="881" w:author="Nokia-Tuomo Säynäjäkangas_v11" w:date="2024-06-19T14:00:00Z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243C77" w14:textId="77777777" w:rsidR="003421A4" w:rsidRPr="003421A4" w:rsidRDefault="003421A4" w:rsidP="00B672A1">
            <w:pPr>
              <w:pStyle w:val="TAH"/>
              <w:rPr>
                <w:ins w:id="882" w:author="Nokia-Tuomo Säynäjäkangas_v11" w:date="2024-06-19T14:00:00Z"/>
                <w:highlight w:val="lightGra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07FB8" w14:textId="77777777" w:rsidR="003421A4" w:rsidRPr="003421A4" w:rsidRDefault="003421A4" w:rsidP="00B672A1">
            <w:pPr>
              <w:pStyle w:val="TAH"/>
              <w:rPr>
                <w:ins w:id="883" w:author="Nokia-Tuomo Säynäjäkangas_v11" w:date="2024-06-19T14:00:00Z"/>
                <w:highlight w:val="lightGray"/>
              </w:rPr>
            </w:pPr>
            <w:ins w:id="884" w:author="Nokia-Tuomo Säynäjäkangas_v11" w:date="2024-06-19T14:00:00Z">
              <w:r w:rsidRPr="003421A4">
                <w:rPr>
                  <w:highlight w:val="lightGray"/>
                </w:rPr>
                <w:t>16-QAM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06B31" w14:textId="77777777" w:rsidR="003421A4" w:rsidRPr="003421A4" w:rsidRDefault="003421A4" w:rsidP="00B672A1">
            <w:pPr>
              <w:pStyle w:val="TAC"/>
              <w:rPr>
                <w:ins w:id="885" w:author="Nokia-Tuomo Säynäjäkangas_v11" w:date="2024-06-19T14:00:00Z"/>
                <w:highlight w:val="lightGray"/>
              </w:rPr>
            </w:pPr>
            <w:ins w:id="886" w:author="Nokia-Tuomo Säynäjäkangas_v11" w:date="2024-06-19T14:00:00Z">
              <w:r w:rsidRPr="003421A4">
                <w:rPr>
                  <w:highlight w:val="lightGray"/>
                </w:rPr>
                <w:t>-34,</w:t>
              </w:r>
              <w:r w:rsidRPr="003421A4">
                <w:rPr>
                  <w:highlight w:val="lightGray"/>
                </w:rPr>
                <w:br/>
                <w:t>81,</w:t>
              </w:r>
              <w:r w:rsidRPr="003421A4">
                <w:rPr>
                  <w:highlight w:val="lightGray"/>
                </w:rPr>
                <w:br/>
                <w:t>-1</w:t>
              </w:r>
              <w:r w:rsidRPr="003421A4">
                <w:rPr>
                  <w:highlight w:val="lightGray"/>
                </w:rPr>
                <w:br/>
              </w:r>
              <w:r w:rsidRPr="003421A4">
                <w:rPr>
                  <w:sz w:val="16"/>
                  <w:szCs w:val="16"/>
                  <w:highlight w:val="lightGray"/>
                </w:rPr>
                <w:t>(NOTE 1)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D1D3A" w14:textId="77777777" w:rsidR="003421A4" w:rsidRPr="003421A4" w:rsidRDefault="003421A4" w:rsidP="00B672A1">
            <w:pPr>
              <w:pStyle w:val="TAC"/>
              <w:rPr>
                <w:ins w:id="887" w:author="Nokia-Tuomo Säynäjäkangas_v11" w:date="2024-06-19T14:00:00Z"/>
                <w:highlight w:val="lightGray"/>
              </w:rPr>
            </w:pPr>
            <w:ins w:id="888" w:author="Nokia-Tuomo Säynäjäkangas_v11" w:date="2024-06-19T14:00:00Z">
              <w:r w:rsidRPr="003421A4">
                <w:rPr>
                  <w:highlight w:val="lightGray"/>
                </w:rPr>
                <w:t>-57,</w:t>
              </w:r>
              <w:r w:rsidRPr="003421A4">
                <w:rPr>
                  <w:highlight w:val="lightGray"/>
                </w:rPr>
                <w:br/>
                <w:t>92,</w:t>
              </w:r>
              <w:r w:rsidRPr="003421A4">
                <w:rPr>
                  <w:highlight w:val="lightGray"/>
                </w:rPr>
                <w:br/>
                <w:t>-5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71F86" w14:textId="77777777" w:rsidR="003421A4" w:rsidRPr="003421A4" w:rsidRDefault="003421A4" w:rsidP="00B672A1">
            <w:pPr>
              <w:pStyle w:val="TAC"/>
              <w:rPr>
                <w:ins w:id="889" w:author="Nokia-Tuomo Säynäjäkangas_v11" w:date="2024-06-19T14:00:00Z"/>
                <w:highlight w:val="lightGray"/>
              </w:rPr>
            </w:pPr>
            <w:ins w:id="890" w:author="Nokia-Tuomo Säynäjäkangas_v11" w:date="2024-06-19T14:00:00Z">
              <w:r w:rsidRPr="003421A4">
                <w:rPr>
                  <w:highlight w:val="lightGray"/>
                </w:rPr>
                <w:t>-69,</w:t>
              </w:r>
              <w:r w:rsidRPr="003421A4">
                <w:rPr>
                  <w:highlight w:val="lightGray"/>
                </w:rPr>
                <w:br/>
                <w:t>82,</w:t>
              </w:r>
              <w:r w:rsidRPr="003421A4">
                <w:rPr>
                  <w:highlight w:val="lightGray"/>
                </w:rPr>
                <w:br/>
                <w:t>-5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12F45" w14:textId="77777777" w:rsidR="003421A4" w:rsidRPr="003421A4" w:rsidRDefault="003421A4" w:rsidP="00B672A1">
            <w:pPr>
              <w:pStyle w:val="TAC"/>
              <w:rPr>
                <w:ins w:id="891" w:author="Nokia-Tuomo Säynäjäkangas_v11" w:date="2024-06-19T14:00:00Z"/>
                <w:highlight w:val="lightGray"/>
              </w:rPr>
            </w:pPr>
            <w:ins w:id="892" w:author="Nokia-Tuomo Säynäjäkangas_v11" w:date="2024-06-19T14:00:00Z">
              <w:r w:rsidRPr="003421A4">
                <w:rPr>
                  <w:highlight w:val="lightGray"/>
                </w:rPr>
                <w:t>-119,</w:t>
              </w:r>
              <w:r w:rsidRPr="003421A4">
                <w:rPr>
                  <w:highlight w:val="lightGray"/>
                </w:rPr>
                <w:br/>
                <w:t>79,</w:t>
              </w:r>
              <w:r w:rsidRPr="003421A4">
                <w:rPr>
                  <w:highlight w:val="lightGray"/>
                </w:rPr>
                <w:br/>
                <w:t>-5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F50DF" w14:textId="77777777" w:rsidR="003421A4" w:rsidRPr="003421A4" w:rsidRDefault="003421A4" w:rsidP="00B672A1">
            <w:pPr>
              <w:pStyle w:val="TAC"/>
              <w:rPr>
                <w:ins w:id="893" w:author="Nokia-Tuomo Säynäjäkangas_v11" w:date="2024-06-19T14:00:00Z"/>
                <w:highlight w:val="lightGray"/>
              </w:rPr>
            </w:pPr>
            <w:ins w:id="894" w:author="Nokia-Tuomo Säynäjäkangas_v11" w:date="2024-06-19T14:00:00Z">
              <w:r w:rsidRPr="003421A4">
                <w:rPr>
                  <w:highlight w:val="lightGray"/>
                </w:rPr>
                <w:t>0,0,0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E3695" w14:textId="77777777" w:rsidR="003421A4" w:rsidRPr="003421A4" w:rsidRDefault="003421A4" w:rsidP="00B672A1">
            <w:pPr>
              <w:pStyle w:val="TAC"/>
              <w:rPr>
                <w:ins w:id="895" w:author="Nokia-Tuomo Säynäjäkangas_v11" w:date="2024-06-19T14:00:00Z"/>
                <w:highlight w:val="lightGray"/>
              </w:rPr>
            </w:pPr>
            <w:ins w:id="896" w:author="Nokia-Tuomo Säynäjäkangas_v11" w:date="2024-06-19T14:00:00Z">
              <w:r w:rsidRPr="003421A4">
                <w:rPr>
                  <w:highlight w:val="lightGray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0B51D" w14:textId="77777777" w:rsidR="003421A4" w:rsidRPr="003421A4" w:rsidRDefault="003421A4" w:rsidP="00B672A1">
            <w:pPr>
              <w:pStyle w:val="TAC"/>
              <w:rPr>
                <w:ins w:id="897" w:author="Nokia-Tuomo Säynäjäkangas_v11" w:date="2024-06-19T14:00:00Z"/>
                <w:highlight w:val="lightGray"/>
              </w:rPr>
            </w:pPr>
            <w:ins w:id="898" w:author="Nokia-Tuomo Säynäjäkangas_v11" w:date="2024-06-19T14:00:00Z">
              <w:r w:rsidRPr="003421A4">
                <w:rPr>
                  <w:highlight w:val="lightGray"/>
                </w:rPr>
                <w:t>N/A</w:t>
              </w:r>
            </w:ins>
          </w:p>
        </w:tc>
      </w:tr>
      <w:tr w:rsidR="003421A4" w:rsidRPr="003421A4" w14:paraId="466EE85C" w14:textId="77777777" w:rsidTr="00B672A1">
        <w:trPr>
          <w:trHeight w:val="900"/>
          <w:jc w:val="center"/>
          <w:ins w:id="899" w:author="Nokia-Tuomo Säynäjäkangas_v11" w:date="2024-06-19T14:00:00Z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EA1F1" w14:textId="77777777" w:rsidR="003421A4" w:rsidRPr="003421A4" w:rsidRDefault="003421A4" w:rsidP="00B672A1">
            <w:pPr>
              <w:pStyle w:val="TAH"/>
              <w:rPr>
                <w:ins w:id="900" w:author="Nokia-Tuomo Säynäjäkangas_v11" w:date="2024-06-19T14:00:00Z"/>
                <w:highlight w:val="lightGra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77699B" w14:textId="77777777" w:rsidR="003421A4" w:rsidRPr="003421A4" w:rsidRDefault="003421A4" w:rsidP="00B672A1">
            <w:pPr>
              <w:pStyle w:val="TAH"/>
              <w:rPr>
                <w:ins w:id="901" w:author="Nokia-Tuomo Säynäjäkangas_v11" w:date="2024-06-19T14:00:00Z"/>
                <w:highlight w:val="lightGray"/>
              </w:rPr>
            </w:pPr>
            <w:ins w:id="902" w:author="Nokia-Tuomo Säynäjäkangas_v11" w:date="2024-06-19T14:00:00Z">
              <w:r w:rsidRPr="003421A4">
                <w:rPr>
                  <w:highlight w:val="lightGray"/>
                </w:rPr>
                <w:t>64-QAM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B049F" w14:textId="77777777" w:rsidR="003421A4" w:rsidRPr="003421A4" w:rsidRDefault="003421A4" w:rsidP="00B672A1">
            <w:pPr>
              <w:pStyle w:val="TAC"/>
              <w:rPr>
                <w:ins w:id="903" w:author="Nokia-Tuomo Säynäjäkangas_v11" w:date="2024-06-19T14:00:00Z"/>
                <w:highlight w:val="lightGray"/>
              </w:rPr>
            </w:pPr>
            <w:ins w:id="904" w:author="Nokia-Tuomo Säynäjäkangas_v11" w:date="2024-06-19T14:00:00Z">
              <w:r w:rsidRPr="003421A4">
                <w:rPr>
                  <w:highlight w:val="lightGray"/>
                </w:rPr>
                <w:t>-23,</w:t>
              </w:r>
              <w:r w:rsidRPr="003421A4">
                <w:rPr>
                  <w:highlight w:val="lightGray"/>
                </w:rPr>
                <w:br/>
                <w:t>74,</w:t>
              </w:r>
              <w:r w:rsidRPr="003421A4">
                <w:rPr>
                  <w:highlight w:val="lightGray"/>
                </w:rPr>
                <w:br/>
                <w:t>-1</w:t>
              </w:r>
              <w:r w:rsidRPr="003421A4">
                <w:rPr>
                  <w:highlight w:val="lightGray"/>
                </w:rPr>
                <w:br/>
              </w:r>
              <w:r w:rsidRPr="003421A4">
                <w:rPr>
                  <w:sz w:val="16"/>
                  <w:szCs w:val="16"/>
                  <w:highlight w:val="lightGray"/>
                </w:rPr>
                <w:t>(NOTE 1)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D3322" w14:textId="77777777" w:rsidR="003421A4" w:rsidRPr="003421A4" w:rsidRDefault="003421A4" w:rsidP="00B672A1">
            <w:pPr>
              <w:pStyle w:val="TAC"/>
              <w:rPr>
                <w:ins w:id="905" w:author="Nokia-Tuomo Säynäjäkangas_v11" w:date="2024-06-19T14:00:00Z"/>
                <w:highlight w:val="lightGray"/>
              </w:rPr>
            </w:pPr>
            <w:ins w:id="906" w:author="Nokia-Tuomo Säynäjäkangas_v11" w:date="2024-06-19T14:00:00Z">
              <w:r w:rsidRPr="003421A4">
                <w:rPr>
                  <w:highlight w:val="lightGray"/>
                </w:rPr>
                <w:t>-61,</w:t>
              </w:r>
              <w:r w:rsidRPr="003421A4">
                <w:rPr>
                  <w:highlight w:val="lightGray"/>
                </w:rPr>
                <w:br/>
                <w:t>91,</w:t>
              </w:r>
              <w:r w:rsidRPr="003421A4">
                <w:rPr>
                  <w:highlight w:val="lightGray"/>
                </w:rPr>
                <w:br/>
                <w:t>-4</w:t>
              </w:r>
              <w:r w:rsidRPr="003421A4">
                <w:rPr>
                  <w:highlight w:val="lightGray"/>
                </w:rPr>
                <w:br/>
              </w:r>
              <w:r w:rsidRPr="003421A4">
                <w:rPr>
                  <w:sz w:val="16"/>
                  <w:szCs w:val="16"/>
                  <w:highlight w:val="lightGray"/>
                </w:rPr>
                <w:t>(NOTE 1)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F845C" w14:textId="77777777" w:rsidR="003421A4" w:rsidRPr="003421A4" w:rsidRDefault="003421A4" w:rsidP="00B672A1">
            <w:pPr>
              <w:pStyle w:val="TAC"/>
              <w:rPr>
                <w:ins w:id="907" w:author="Nokia-Tuomo Säynäjäkangas_v11" w:date="2024-06-19T14:00:00Z"/>
                <w:highlight w:val="lightGray"/>
              </w:rPr>
            </w:pPr>
            <w:ins w:id="908" w:author="Nokia-Tuomo Säynäjäkangas_v11" w:date="2024-06-19T14:00:00Z">
              <w:r w:rsidRPr="003421A4">
                <w:rPr>
                  <w:highlight w:val="lightGray"/>
                </w:rPr>
                <w:t>-84,</w:t>
              </w:r>
              <w:r w:rsidRPr="003421A4">
                <w:rPr>
                  <w:highlight w:val="lightGray"/>
                </w:rPr>
                <w:br/>
                <w:t>92,</w:t>
              </w:r>
              <w:r w:rsidRPr="003421A4">
                <w:rPr>
                  <w:highlight w:val="lightGray"/>
                </w:rPr>
                <w:br/>
                <w:t>-5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56B33" w14:textId="77777777" w:rsidR="003421A4" w:rsidRPr="003421A4" w:rsidRDefault="003421A4" w:rsidP="00B672A1">
            <w:pPr>
              <w:pStyle w:val="TAC"/>
              <w:rPr>
                <w:ins w:id="909" w:author="Nokia-Tuomo Säynäjäkangas_v11" w:date="2024-06-19T14:00:00Z"/>
                <w:highlight w:val="lightGray"/>
              </w:rPr>
            </w:pPr>
            <w:ins w:id="910" w:author="Nokia-Tuomo Säynäjäkangas_v11" w:date="2024-06-19T14:00:00Z">
              <w:r w:rsidRPr="003421A4">
                <w:rPr>
                  <w:highlight w:val="lightGray"/>
                </w:rPr>
                <w:t>-116,</w:t>
              </w:r>
              <w:r w:rsidRPr="003421A4">
                <w:rPr>
                  <w:highlight w:val="lightGray"/>
                </w:rPr>
                <w:br/>
                <w:t>80,</w:t>
              </w:r>
              <w:r w:rsidRPr="003421A4">
                <w:rPr>
                  <w:highlight w:val="lightGray"/>
                </w:rPr>
                <w:br/>
                <w:t>-5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E830E" w14:textId="77777777" w:rsidR="003421A4" w:rsidRPr="003421A4" w:rsidRDefault="003421A4" w:rsidP="00B672A1">
            <w:pPr>
              <w:pStyle w:val="TAC"/>
              <w:rPr>
                <w:ins w:id="911" w:author="Nokia-Tuomo Säynäjäkangas_v11" w:date="2024-06-19T14:00:00Z"/>
                <w:highlight w:val="lightGray"/>
              </w:rPr>
            </w:pPr>
            <w:ins w:id="912" w:author="Nokia-Tuomo Säynäjäkangas_v11" w:date="2024-06-19T14:00:00Z">
              <w:r w:rsidRPr="003421A4">
                <w:rPr>
                  <w:highlight w:val="lightGray"/>
                </w:rPr>
                <w:t>0,0,0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68FEA" w14:textId="77777777" w:rsidR="003421A4" w:rsidRPr="003421A4" w:rsidRDefault="003421A4" w:rsidP="00B672A1">
            <w:pPr>
              <w:pStyle w:val="TAC"/>
              <w:rPr>
                <w:ins w:id="913" w:author="Nokia-Tuomo Säynäjäkangas_v11" w:date="2024-06-19T14:00:00Z"/>
                <w:highlight w:val="lightGray"/>
              </w:rPr>
            </w:pPr>
            <w:ins w:id="914" w:author="Nokia-Tuomo Säynäjäkangas_v11" w:date="2024-06-19T14:00:00Z">
              <w:r w:rsidRPr="003421A4">
                <w:rPr>
                  <w:highlight w:val="lightGray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C106C" w14:textId="77777777" w:rsidR="003421A4" w:rsidRPr="003421A4" w:rsidRDefault="003421A4" w:rsidP="00B672A1">
            <w:pPr>
              <w:pStyle w:val="TAC"/>
              <w:rPr>
                <w:ins w:id="915" w:author="Nokia-Tuomo Säynäjäkangas_v11" w:date="2024-06-19T14:00:00Z"/>
                <w:highlight w:val="lightGray"/>
              </w:rPr>
            </w:pPr>
            <w:ins w:id="916" w:author="Nokia-Tuomo Säynäjäkangas_v11" w:date="2024-06-19T14:00:00Z">
              <w:r w:rsidRPr="003421A4">
                <w:rPr>
                  <w:highlight w:val="lightGray"/>
                </w:rPr>
                <w:t>N/A</w:t>
              </w:r>
            </w:ins>
          </w:p>
        </w:tc>
      </w:tr>
      <w:tr w:rsidR="003421A4" w:rsidRPr="003421A4" w14:paraId="3A9BF89F" w14:textId="77777777" w:rsidTr="00B672A1">
        <w:trPr>
          <w:trHeight w:val="300"/>
          <w:jc w:val="center"/>
          <w:ins w:id="917" w:author="Nokia-Tuomo Säynäjäkangas_v11" w:date="2024-06-19T14:00:00Z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D4E532" w14:textId="77777777" w:rsidR="003421A4" w:rsidRPr="003421A4" w:rsidRDefault="003421A4" w:rsidP="00B672A1">
            <w:pPr>
              <w:pStyle w:val="TAH"/>
              <w:rPr>
                <w:ins w:id="918" w:author="Nokia-Tuomo Säynäjäkangas_v11" w:date="2024-06-19T14:00:00Z"/>
                <w:highlight w:val="lightGra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69657D" w14:textId="77777777" w:rsidR="003421A4" w:rsidRPr="003421A4" w:rsidRDefault="003421A4" w:rsidP="00B672A1">
            <w:pPr>
              <w:pStyle w:val="TAH"/>
              <w:rPr>
                <w:ins w:id="919" w:author="Nokia-Tuomo Säynäjäkangas_v11" w:date="2024-06-19T14:00:00Z"/>
                <w:highlight w:val="lightGray"/>
              </w:rPr>
            </w:pPr>
            <w:ins w:id="920" w:author="Nokia-Tuomo Säynäjäkangas_v11" w:date="2024-06-19T14:00:00Z">
              <w:r w:rsidRPr="003421A4">
                <w:rPr>
                  <w:highlight w:val="lightGray"/>
                </w:rPr>
                <w:t>256-QAM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73A56" w14:textId="77777777" w:rsidR="003421A4" w:rsidRPr="003421A4" w:rsidRDefault="003421A4" w:rsidP="00B672A1">
            <w:pPr>
              <w:pStyle w:val="TAC"/>
              <w:rPr>
                <w:ins w:id="921" w:author="Nokia-Tuomo Säynäjäkangas_v11" w:date="2024-06-19T14:00:00Z"/>
                <w:highlight w:val="lightGray"/>
              </w:rPr>
            </w:pPr>
            <w:ins w:id="922" w:author="Nokia-Tuomo Säynäjäkangas_v11" w:date="2024-06-19T14:00:00Z">
              <w:r w:rsidRPr="003421A4">
                <w:rPr>
                  <w:highlight w:val="lightGray"/>
                </w:rPr>
                <w:t>0, 0, 0</w:t>
              </w:r>
              <w:r w:rsidRPr="003421A4">
                <w:rPr>
                  <w:highlight w:val="lightGray"/>
                </w:rPr>
                <w:br/>
              </w:r>
              <w:r w:rsidRPr="003421A4">
                <w:rPr>
                  <w:sz w:val="16"/>
                  <w:szCs w:val="16"/>
                  <w:highlight w:val="lightGray"/>
                </w:rPr>
                <w:t>(NOTE 2)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5CB7B" w14:textId="77777777" w:rsidR="003421A4" w:rsidRPr="003421A4" w:rsidRDefault="003421A4" w:rsidP="00B672A1">
            <w:pPr>
              <w:pStyle w:val="TAC"/>
              <w:rPr>
                <w:ins w:id="923" w:author="Nokia-Tuomo Säynäjäkangas_v11" w:date="2024-06-19T14:00:00Z"/>
                <w:highlight w:val="lightGray"/>
              </w:rPr>
            </w:pPr>
            <w:ins w:id="924" w:author="Nokia-Tuomo Säynäjäkangas_v11" w:date="2024-06-19T14:00:00Z">
              <w:r w:rsidRPr="003421A4">
                <w:rPr>
                  <w:highlight w:val="lightGray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C3083" w14:textId="77777777" w:rsidR="003421A4" w:rsidRPr="003421A4" w:rsidRDefault="003421A4" w:rsidP="00B672A1">
            <w:pPr>
              <w:pStyle w:val="TAC"/>
              <w:rPr>
                <w:ins w:id="925" w:author="Nokia-Tuomo Säynäjäkangas_v11" w:date="2024-06-19T14:00:00Z"/>
                <w:highlight w:val="lightGray"/>
              </w:rPr>
            </w:pPr>
            <w:ins w:id="926" w:author="Nokia-Tuomo Säynäjäkangas_v11" w:date="2024-06-19T14:00:00Z">
              <w:r w:rsidRPr="003421A4">
                <w:rPr>
                  <w:highlight w:val="lightGray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DCAC3" w14:textId="77777777" w:rsidR="003421A4" w:rsidRPr="003421A4" w:rsidRDefault="003421A4" w:rsidP="00B672A1">
            <w:pPr>
              <w:pStyle w:val="TAC"/>
              <w:rPr>
                <w:ins w:id="927" w:author="Nokia-Tuomo Säynäjäkangas_v11" w:date="2024-06-19T14:00:00Z"/>
                <w:highlight w:val="lightGray"/>
              </w:rPr>
            </w:pPr>
            <w:ins w:id="928" w:author="Nokia-Tuomo Säynäjäkangas_v11" w:date="2024-06-19T14:00:00Z">
              <w:r w:rsidRPr="003421A4">
                <w:rPr>
                  <w:highlight w:val="lightGray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86505" w14:textId="77777777" w:rsidR="003421A4" w:rsidRPr="003421A4" w:rsidRDefault="003421A4" w:rsidP="00B672A1">
            <w:pPr>
              <w:pStyle w:val="TAC"/>
              <w:rPr>
                <w:ins w:id="929" w:author="Nokia-Tuomo Säynäjäkangas_v11" w:date="2024-06-19T14:00:00Z"/>
                <w:highlight w:val="lightGray"/>
              </w:rPr>
            </w:pPr>
            <w:ins w:id="930" w:author="Nokia-Tuomo Säynäjäkangas_v11" w:date="2024-06-19T14:00:00Z">
              <w:r w:rsidRPr="003421A4">
                <w:rPr>
                  <w:highlight w:val="lightGray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843E9" w14:textId="77777777" w:rsidR="003421A4" w:rsidRPr="003421A4" w:rsidRDefault="003421A4" w:rsidP="00B672A1">
            <w:pPr>
              <w:pStyle w:val="TAC"/>
              <w:rPr>
                <w:ins w:id="931" w:author="Nokia-Tuomo Säynäjäkangas_v11" w:date="2024-06-19T14:00:00Z"/>
                <w:highlight w:val="lightGray"/>
              </w:rPr>
            </w:pPr>
            <w:ins w:id="932" w:author="Nokia-Tuomo Säynäjäkangas_v11" w:date="2024-06-19T14:00:00Z">
              <w:r w:rsidRPr="003421A4">
                <w:rPr>
                  <w:highlight w:val="lightGray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2C57" w14:textId="77777777" w:rsidR="003421A4" w:rsidRPr="003421A4" w:rsidRDefault="003421A4" w:rsidP="00B672A1">
            <w:pPr>
              <w:pStyle w:val="TAC"/>
              <w:rPr>
                <w:ins w:id="933" w:author="Nokia-Tuomo Säynäjäkangas_v11" w:date="2024-06-19T14:00:00Z"/>
                <w:highlight w:val="lightGray"/>
              </w:rPr>
            </w:pPr>
            <w:ins w:id="934" w:author="Nokia-Tuomo Säynäjäkangas_v11" w:date="2024-06-19T14:00:00Z">
              <w:r w:rsidRPr="003421A4">
                <w:rPr>
                  <w:highlight w:val="lightGray"/>
                </w:rPr>
                <w:t>N/A</w:t>
              </w:r>
            </w:ins>
          </w:p>
        </w:tc>
      </w:tr>
      <w:tr w:rsidR="003421A4" w:rsidRPr="003421A4" w14:paraId="7C0C48DB" w14:textId="77777777" w:rsidTr="00B672A1">
        <w:trPr>
          <w:trHeight w:val="900"/>
          <w:jc w:val="center"/>
          <w:ins w:id="935" w:author="Nokia-Tuomo Säynäjäkangas_v11" w:date="2024-06-19T14:00:00Z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C9DBEA3" w14:textId="77777777" w:rsidR="003421A4" w:rsidRPr="003421A4" w:rsidRDefault="003421A4" w:rsidP="00B672A1">
            <w:pPr>
              <w:pStyle w:val="TAH"/>
              <w:rPr>
                <w:ins w:id="936" w:author="Nokia-Tuomo Säynäjäkangas_v11" w:date="2024-06-19T14:00:00Z"/>
                <w:highlight w:val="lightGray"/>
              </w:rPr>
            </w:pPr>
            <w:ins w:id="937" w:author="Nokia-Tuomo Säynäjäkangas_v11" w:date="2024-06-19T14:00:00Z">
              <w:r w:rsidRPr="003421A4">
                <w:rPr>
                  <w:highlight w:val="lightGray"/>
                </w:rPr>
                <w:t>CP-OFDM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A722A6" w14:textId="77777777" w:rsidR="003421A4" w:rsidRPr="003421A4" w:rsidRDefault="003421A4" w:rsidP="00B672A1">
            <w:pPr>
              <w:pStyle w:val="TAH"/>
              <w:rPr>
                <w:ins w:id="938" w:author="Nokia-Tuomo Säynäjäkangas_v11" w:date="2024-06-19T14:00:00Z"/>
                <w:highlight w:val="lightGray"/>
              </w:rPr>
            </w:pPr>
            <w:ins w:id="939" w:author="Nokia-Tuomo Säynäjäkangas_v11" w:date="2024-06-19T14:00:00Z">
              <w:r w:rsidRPr="003421A4">
                <w:rPr>
                  <w:highlight w:val="lightGray"/>
                </w:rPr>
                <w:t>QPSK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8ECF5" w14:textId="77777777" w:rsidR="003421A4" w:rsidRPr="003421A4" w:rsidRDefault="003421A4" w:rsidP="00B672A1">
            <w:pPr>
              <w:pStyle w:val="TAC"/>
              <w:rPr>
                <w:ins w:id="940" w:author="Nokia-Tuomo Säynäjäkangas_v11" w:date="2024-06-19T14:00:00Z"/>
                <w:highlight w:val="lightGray"/>
              </w:rPr>
            </w:pPr>
            <w:ins w:id="941" w:author="Nokia-Tuomo Säynäjäkangas_v11" w:date="2024-06-19T14:00:00Z">
              <w:r w:rsidRPr="003421A4">
                <w:rPr>
                  <w:highlight w:val="lightGray"/>
                </w:rPr>
                <w:t>-32,</w:t>
              </w:r>
              <w:r w:rsidRPr="003421A4">
                <w:rPr>
                  <w:highlight w:val="lightGray"/>
                </w:rPr>
                <w:br/>
                <w:t>81,</w:t>
              </w:r>
              <w:r w:rsidRPr="003421A4">
                <w:rPr>
                  <w:highlight w:val="lightGray"/>
                </w:rPr>
                <w:br/>
                <w:t>-2</w:t>
              </w:r>
              <w:r w:rsidRPr="003421A4">
                <w:rPr>
                  <w:highlight w:val="lightGray"/>
                </w:rPr>
                <w:br/>
              </w:r>
              <w:r w:rsidRPr="003421A4">
                <w:rPr>
                  <w:sz w:val="16"/>
                  <w:szCs w:val="16"/>
                  <w:highlight w:val="lightGray"/>
                </w:rPr>
                <w:t>(NOTE 1)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744C0" w14:textId="77777777" w:rsidR="003421A4" w:rsidRPr="003421A4" w:rsidRDefault="003421A4" w:rsidP="00B672A1">
            <w:pPr>
              <w:pStyle w:val="TAC"/>
              <w:rPr>
                <w:ins w:id="942" w:author="Nokia-Tuomo Säynäjäkangas_v11" w:date="2024-06-19T14:00:00Z"/>
                <w:highlight w:val="lightGray"/>
              </w:rPr>
            </w:pPr>
            <w:ins w:id="943" w:author="Nokia-Tuomo Säynäjäkangas_v11" w:date="2024-06-19T14:00:00Z">
              <w:r w:rsidRPr="003421A4">
                <w:rPr>
                  <w:highlight w:val="lightGray"/>
                </w:rPr>
                <w:t>-36,</w:t>
              </w:r>
              <w:r w:rsidRPr="003421A4">
                <w:rPr>
                  <w:highlight w:val="lightGray"/>
                </w:rPr>
                <w:br/>
                <w:t>77,</w:t>
              </w:r>
              <w:r w:rsidRPr="003421A4">
                <w:rPr>
                  <w:highlight w:val="lightGray"/>
                </w:rPr>
                <w:br/>
                <w:t>-3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55A1B" w14:textId="77777777" w:rsidR="003421A4" w:rsidRPr="003421A4" w:rsidRDefault="003421A4" w:rsidP="00B672A1">
            <w:pPr>
              <w:pStyle w:val="TAC"/>
              <w:rPr>
                <w:ins w:id="944" w:author="Nokia-Tuomo Säynäjäkangas_v11" w:date="2024-06-19T14:00:00Z"/>
                <w:highlight w:val="lightGray"/>
              </w:rPr>
            </w:pPr>
            <w:ins w:id="945" w:author="Nokia-Tuomo Säynäjäkangas_v11" w:date="2024-06-19T14:00:00Z">
              <w:r w:rsidRPr="003421A4">
                <w:rPr>
                  <w:highlight w:val="lightGray"/>
                </w:rPr>
                <w:t>-40,</w:t>
              </w:r>
              <w:r w:rsidRPr="003421A4">
                <w:rPr>
                  <w:highlight w:val="lightGray"/>
                </w:rPr>
                <w:br/>
                <w:t>70,</w:t>
              </w:r>
              <w:r w:rsidRPr="003421A4">
                <w:rPr>
                  <w:highlight w:val="lightGray"/>
                </w:rPr>
                <w:br/>
                <w:t>-3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EAE48" w14:textId="77777777" w:rsidR="003421A4" w:rsidRPr="003421A4" w:rsidRDefault="003421A4" w:rsidP="00B672A1">
            <w:pPr>
              <w:pStyle w:val="TAC"/>
              <w:rPr>
                <w:ins w:id="946" w:author="Nokia-Tuomo Säynäjäkangas_v11" w:date="2024-06-19T14:00:00Z"/>
                <w:highlight w:val="lightGray"/>
              </w:rPr>
            </w:pPr>
            <w:ins w:id="947" w:author="Nokia-Tuomo Säynäjäkangas_v11" w:date="2024-06-19T14:00:00Z">
              <w:r w:rsidRPr="003421A4">
                <w:rPr>
                  <w:highlight w:val="lightGray"/>
                </w:rPr>
                <w:t>-52,</w:t>
              </w:r>
              <w:r w:rsidRPr="003421A4">
                <w:rPr>
                  <w:highlight w:val="lightGray"/>
                </w:rPr>
                <w:br/>
                <w:t>67,</w:t>
              </w:r>
              <w:r w:rsidRPr="003421A4">
                <w:rPr>
                  <w:highlight w:val="lightGray"/>
                </w:rPr>
                <w:br/>
                <w:t>-3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0A5FF" w14:textId="77777777" w:rsidR="003421A4" w:rsidRPr="003421A4" w:rsidRDefault="003421A4" w:rsidP="00B672A1">
            <w:pPr>
              <w:pStyle w:val="TAC"/>
              <w:rPr>
                <w:ins w:id="948" w:author="Nokia-Tuomo Säynäjäkangas_v11" w:date="2024-06-19T14:00:00Z"/>
                <w:highlight w:val="lightGray"/>
              </w:rPr>
            </w:pPr>
            <w:ins w:id="949" w:author="Nokia-Tuomo Säynäjäkangas_v11" w:date="2024-06-19T14:00:00Z">
              <w:r w:rsidRPr="003421A4">
                <w:rPr>
                  <w:highlight w:val="lightGray"/>
                </w:rPr>
                <w:t>-67,</w:t>
              </w:r>
              <w:r w:rsidRPr="003421A4">
                <w:rPr>
                  <w:highlight w:val="lightGray"/>
                </w:rPr>
                <w:br/>
                <w:t>60,</w:t>
              </w:r>
              <w:r w:rsidRPr="003421A4">
                <w:rPr>
                  <w:highlight w:val="lightGray"/>
                </w:rPr>
                <w:br/>
                <w:t>-3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CF710" w14:textId="77777777" w:rsidR="003421A4" w:rsidRPr="003421A4" w:rsidRDefault="003421A4" w:rsidP="00B672A1">
            <w:pPr>
              <w:pStyle w:val="TAC"/>
              <w:rPr>
                <w:ins w:id="950" w:author="Nokia-Tuomo Säynäjäkangas_v11" w:date="2024-06-19T14:00:00Z"/>
                <w:highlight w:val="lightGray"/>
              </w:rPr>
            </w:pPr>
            <w:ins w:id="951" w:author="Nokia-Tuomo Säynäjäkangas_v11" w:date="2024-06-19T14:00:00Z">
              <w:r w:rsidRPr="003421A4">
                <w:rPr>
                  <w:highlight w:val="lightGray"/>
                </w:rPr>
                <w:t>-101,</w:t>
              </w:r>
              <w:r w:rsidRPr="003421A4">
                <w:rPr>
                  <w:highlight w:val="lightGray"/>
                </w:rPr>
                <w:br/>
                <w:t>56,</w:t>
              </w:r>
              <w:r w:rsidRPr="003421A4">
                <w:rPr>
                  <w:highlight w:val="lightGray"/>
                </w:rPr>
                <w:br/>
                <w:t>-4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EE8F7" w14:textId="77777777" w:rsidR="003421A4" w:rsidRPr="003421A4" w:rsidRDefault="003421A4" w:rsidP="00B672A1">
            <w:pPr>
              <w:pStyle w:val="TAC"/>
              <w:rPr>
                <w:ins w:id="952" w:author="Nokia-Tuomo Säynäjäkangas_v11" w:date="2024-06-19T14:00:00Z"/>
                <w:highlight w:val="lightGray"/>
              </w:rPr>
            </w:pPr>
            <w:ins w:id="953" w:author="Nokia-Tuomo Säynäjäkangas_v11" w:date="2024-06-19T14:00:00Z">
              <w:r w:rsidRPr="003421A4">
                <w:rPr>
                  <w:highlight w:val="lightGray"/>
                </w:rPr>
                <w:t>0,0,0</w:t>
              </w:r>
            </w:ins>
          </w:p>
        </w:tc>
      </w:tr>
      <w:tr w:rsidR="003421A4" w:rsidRPr="003421A4" w14:paraId="4C7F3245" w14:textId="77777777" w:rsidTr="00B672A1">
        <w:trPr>
          <w:trHeight w:val="900"/>
          <w:jc w:val="center"/>
          <w:ins w:id="954" w:author="Nokia-Tuomo Säynäjäkangas_v11" w:date="2024-06-19T14:00:00Z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5406CC" w14:textId="77777777" w:rsidR="003421A4" w:rsidRPr="003421A4" w:rsidRDefault="003421A4" w:rsidP="00B672A1">
            <w:pPr>
              <w:pStyle w:val="TAH"/>
              <w:rPr>
                <w:ins w:id="955" w:author="Nokia-Tuomo Säynäjäkangas_v11" w:date="2024-06-19T14:00:00Z"/>
                <w:highlight w:val="lightGra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95A915" w14:textId="77777777" w:rsidR="003421A4" w:rsidRPr="003421A4" w:rsidRDefault="003421A4" w:rsidP="00B672A1">
            <w:pPr>
              <w:pStyle w:val="TAH"/>
              <w:rPr>
                <w:ins w:id="956" w:author="Nokia-Tuomo Säynäjäkangas_v11" w:date="2024-06-19T14:00:00Z"/>
                <w:highlight w:val="lightGray"/>
              </w:rPr>
            </w:pPr>
            <w:ins w:id="957" w:author="Nokia-Tuomo Säynäjäkangas_v11" w:date="2024-06-19T14:00:00Z">
              <w:r w:rsidRPr="003421A4">
                <w:rPr>
                  <w:highlight w:val="lightGray"/>
                </w:rPr>
                <w:t>16-QAM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76E7" w14:textId="77777777" w:rsidR="003421A4" w:rsidRPr="003421A4" w:rsidRDefault="003421A4" w:rsidP="00B672A1">
            <w:pPr>
              <w:pStyle w:val="TAC"/>
              <w:rPr>
                <w:ins w:id="958" w:author="Nokia-Tuomo Säynäjäkangas_v11" w:date="2024-06-19T14:00:00Z"/>
                <w:highlight w:val="lightGray"/>
              </w:rPr>
            </w:pPr>
            <w:ins w:id="959" w:author="Nokia-Tuomo Säynäjäkangas_v11" w:date="2024-06-19T14:00:00Z">
              <w:r w:rsidRPr="003421A4">
                <w:rPr>
                  <w:highlight w:val="lightGray"/>
                </w:rPr>
                <w:t>-31,</w:t>
              </w:r>
              <w:r w:rsidRPr="003421A4">
                <w:rPr>
                  <w:highlight w:val="lightGray"/>
                </w:rPr>
                <w:br/>
                <w:t>80,</w:t>
              </w:r>
              <w:r w:rsidRPr="003421A4">
                <w:rPr>
                  <w:highlight w:val="lightGray"/>
                </w:rPr>
                <w:br/>
                <w:t>-2</w:t>
              </w:r>
              <w:r w:rsidRPr="003421A4">
                <w:rPr>
                  <w:highlight w:val="lightGray"/>
                </w:rPr>
                <w:br/>
              </w:r>
              <w:r w:rsidRPr="003421A4">
                <w:rPr>
                  <w:sz w:val="16"/>
                  <w:szCs w:val="16"/>
                  <w:highlight w:val="lightGray"/>
                </w:rPr>
                <w:t>(NOTE 1)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24188" w14:textId="77777777" w:rsidR="003421A4" w:rsidRPr="003421A4" w:rsidRDefault="003421A4" w:rsidP="00B672A1">
            <w:pPr>
              <w:pStyle w:val="TAC"/>
              <w:rPr>
                <w:ins w:id="960" w:author="Nokia-Tuomo Säynäjäkangas_v11" w:date="2024-06-19T14:00:00Z"/>
                <w:highlight w:val="lightGray"/>
              </w:rPr>
            </w:pPr>
            <w:ins w:id="961" w:author="Nokia-Tuomo Säynäjäkangas_v11" w:date="2024-06-19T14:00:00Z">
              <w:r w:rsidRPr="003421A4">
                <w:rPr>
                  <w:highlight w:val="lightGray"/>
                </w:rPr>
                <w:t>-32,</w:t>
              </w:r>
              <w:r w:rsidRPr="003421A4">
                <w:rPr>
                  <w:highlight w:val="lightGray"/>
                </w:rPr>
                <w:br/>
                <w:t>72,</w:t>
              </w:r>
              <w:r w:rsidRPr="003421A4">
                <w:rPr>
                  <w:highlight w:val="lightGray"/>
                </w:rPr>
                <w:br/>
                <w:t>-2</w:t>
              </w:r>
              <w:r w:rsidRPr="003421A4">
                <w:rPr>
                  <w:highlight w:val="lightGray"/>
                </w:rPr>
                <w:br/>
              </w:r>
              <w:r w:rsidRPr="003421A4">
                <w:rPr>
                  <w:sz w:val="16"/>
                  <w:szCs w:val="16"/>
                  <w:highlight w:val="lightGray"/>
                </w:rPr>
                <w:t>(NOTE 1)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8A811" w14:textId="77777777" w:rsidR="003421A4" w:rsidRPr="003421A4" w:rsidRDefault="003421A4" w:rsidP="00B672A1">
            <w:pPr>
              <w:pStyle w:val="TAC"/>
              <w:rPr>
                <w:ins w:id="962" w:author="Nokia-Tuomo Säynäjäkangas_v11" w:date="2024-06-19T14:00:00Z"/>
                <w:highlight w:val="lightGray"/>
              </w:rPr>
            </w:pPr>
            <w:ins w:id="963" w:author="Nokia-Tuomo Säynäjäkangas_v11" w:date="2024-06-19T14:00:00Z">
              <w:r w:rsidRPr="003421A4">
                <w:rPr>
                  <w:highlight w:val="lightGray"/>
                </w:rPr>
                <w:t>-36,</w:t>
              </w:r>
              <w:r w:rsidRPr="003421A4">
                <w:rPr>
                  <w:highlight w:val="lightGray"/>
                </w:rPr>
                <w:br/>
                <w:t>66,</w:t>
              </w:r>
              <w:r w:rsidRPr="003421A4">
                <w:rPr>
                  <w:highlight w:val="lightGray"/>
                </w:rPr>
                <w:br/>
                <w:t>-2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46DB6" w14:textId="77777777" w:rsidR="003421A4" w:rsidRPr="003421A4" w:rsidRDefault="003421A4" w:rsidP="00B672A1">
            <w:pPr>
              <w:pStyle w:val="TAC"/>
              <w:rPr>
                <w:ins w:id="964" w:author="Nokia-Tuomo Säynäjäkangas_v11" w:date="2024-06-19T14:00:00Z"/>
                <w:highlight w:val="lightGray"/>
              </w:rPr>
            </w:pPr>
            <w:ins w:id="965" w:author="Nokia-Tuomo Säynäjäkangas_v11" w:date="2024-06-19T14:00:00Z">
              <w:r w:rsidRPr="003421A4">
                <w:rPr>
                  <w:highlight w:val="lightGray"/>
                </w:rPr>
                <w:t>-48,</w:t>
              </w:r>
              <w:r w:rsidRPr="003421A4">
                <w:rPr>
                  <w:highlight w:val="lightGray"/>
                </w:rPr>
                <w:br/>
                <w:t>62,</w:t>
              </w:r>
              <w:r w:rsidRPr="003421A4">
                <w:rPr>
                  <w:highlight w:val="lightGray"/>
                </w:rPr>
                <w:br/>
                <w:t>-2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1E1A4" w14:textId="77777777" w:rsidR="003421A4" w:rsidRPr="003421A4" w:rsidRDefault="003421A4" w:rsidP="00B672A1">
            <w:pPr>
              <w:pStyle w:val="TAC"/>
              <w:rPr>
                <w:ins w:id="966" w:author="Nokia-Tuomo Säynäjäkangas_v11" w:date="2024-06-19T14:00:00Z"/>
                <w:highlight w:val="lightGray"/>
              </w:rPr>
            </w:pPr>
            <w:ins w:id="967" w:author="Nokia-Tuomo Säynäjäkangas_v11" w:date="2024-06-19T14:00:00Z">
              <w:r w:rsidRPr="003421A4">
                <w:rPr>
                  <w:highlight w:val="lightGray"/>
                </w:rPr>
                <w:t>-66,</w:t>
              </w:r>
              <w:r w:rsidRPr="003421A4">
                <w:rPr>
                  <w:highlight w:val="lightGray"/>
                </w:rPr>
                <w:br/>
                <w:t>58,</w:t>
              </w:r>
              <w:r w:rsidRPr="003421A4">
                <w:rPr>
                  <w:highlight w:val="lightGray"/>
                </w:rPr>
                <w:br/>
                <w:t>-2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A3A9B" w14:textId="77777777" w:rsidR="003421A4" w:rsidRPr="003421A4" w:rsidRDefault="003421A4" w:rsidP="00B672A1">
            <w:pPr>
              <w:pStyle w:val="TAC"/>
              <w:rPr>
                <w:ins w:id="968" w:author="Nokia-Tuomo Säynäjäkangas_v11" w:date="2024-06-19T14:00:00Z"/>
                <w:highlight w:val="lightGray"/>
              </w:rPr>
            </w:pPr>
            <w:ins w:id="969" w:author="Nokia-Tuomo Säynäjäkangas_v11" w:date="2024-06-19T14:00:00Z">
              <w:r w:rsidRPr="003421A4">
                <w:rPr>
                  <w:highlight w:val="lightGray"/>
                </w:rPr>
                <w:t>-108,</w:t>
              </w:r>
              <w:r w:rsidRPr="003421A4">
                <w:rPr>
                  <w:highlight w:val="lightGray"/>
                </w:rPr>
                <w:br/>
                <w:t>60,</w:t>
              </w:r>
              <w:r w:rsidRPr="003421A4">
                <w:rPr>
                  <w:highlight w:val="lightGray"/>
                </w:rPr>
                <w:br/>
                <w:t>-4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7009C" w14:textId="77777777" w:rsidR="003421A4" w:rsidRPr="003421A4" w:rsidRDefault="003421A4" w:rsidP="00B672A1">
            <w:pPr>
              <w:pStyle w:val="TAC"/>
              <w:rPr>
                <w:ins w:id="970" w:author="Nokia-Tuomo Säynäjäkangas_v11" w:date="2024-06-19T14:00:00Z"/>
                <w:highlight w:val="lightGray"/>
              </w:rPr>
            </w:pPr>
            <w:ins w:id="971" w:author="Nokia-Tuomo Säynäjäkangas_v11" w:date="2024-06-19T14:00:00Z">
              <w:r w:rsidRPr="003421A4">
                <w:rPr>
                  <w:highlight w:val="lightGray"/>
                </w:rPr>
                <w:t>0,0,0</w:t>
              </w:r>
            </w:ins>
          </w:p>
        </w:tc>
      </w:tr>
      <w:tr w:rsidR="003421A4" w:rsidRPr="003421A4" w14:paraId="68A138AC" w14:textId="77777777" w:rsidTr="00B672A1">
        <w:trPr>
          <w:trHeight w:val="900"/>
          <w:jc w:val="center"/>
          <w:ins w:id="972" w:author="Nokia-Tuomo Säynäjäkangas_v11" w:date="2024-06-19T14:00:00Z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B8537D" w14:textId="77777777" w:rsidR="003421A4" w:rsidRPr="003421A4" w:rsidRDefault="003421A4" w:rsidP="00B672A1">
            <w:pPr>
              <w:pStyle w:val="TAH"/>
              <w:rPr>
                <w:ins w:id="973" w:author="Nokia-Tuomo Säynäjäkangas_v11" w:date="2024-06-19T14:00:00Z"/>
                <w:highlight w:val="lightGra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67B4C2" w14:textId="77777777" w:rsidR="003421A4" w:rsidRPr="003421A4" w:rsidRDefault="003421A4" w:rsidP="00B672A1">
            <w:pPr>
              <w:pStyle w:val="TAH"/>
              <w:rPr>
                <w:ins w:id="974" w:author="Nokia-Tuomo Säynäjäkangas_v11" w:date="2024-06-19T14:00:00Z"/>
                <w:highlight w:val="lightGray"/>
              </w:rPr>
            </w:pPr>
            <w:ins w:id="975" w:author="Nokia-Tuomo Säynäjäkangas_v11" w:date="2024-06-19T14:00:00Z">
              <w:r w:rsidRPr="003421A4">
                <w:rPr>
                  <w:highlight w:val="lightGray"/>
                </w:rPr>
                <w:t>64-QAM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E41DB" w14:textId="77777777" w:rsidR="003421A4" w:rsidRPr="003421A4" w:rsidRDefault="003421A4" w:rsidP="00B672A1">
            <w:pPr>
              <w:pStyle w:val="TAC"/>
              <w:rPr>
                <w:ins w:id="976" w:author="Nokia-Tuomo Säynäjäkangas_v11" w:date="2024-06-19T14:00:00Z"/>
                <w:highlight w:val="lightGray"/>
              </w:rPr>
            </w:pPr>
            <w:ins w:id="977" w:author="Nokia-Tuomo Säynäjäkangas_v11" w:date="2024-06-19T14:00:00Z">
              <w:r w:rsidRPr="003421A4">
                <w:rPr>
                  <w:highlight w:val="lightGray"/>
                </w:rPr>
                <w:t>-28,</w:t>
              </w:r>
              <w:r w:rsidRPr="003421A4">
                <w:rPr>
                  <w:highlight w:val="lightGray"/>
                </w:rPr>
                <w:br/>
                <w:t>78,</w:t>
              </w:r>
              <w:r w:rsidRPr="003421A4">
                <w:rPr>
                  <w:highlight w:val="lightGray"/>
                </w:rPr>
                <w:br/>
                <w:t>-2</w:t>
              </w:r>
              <w:r w:rsidRPr="003421A4">
                <w:rPr>
                  <w:highlight w:val="lightGray"/>
                </w:rPr>
                <w:br/>
              </w:r>
              <w:r w:rsidRPr="003421A4">
                <w:rPr>
                  <w:sz w:val="16"/>
                  <w:szCs w:val="16"/>
                  <w:highlight w:val="lightGray"/>
                </w:rPr>
                <w:t>(NOTE 1)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13E0F" w14:textId="77777777" w:rsidR="003421A4" w:rsidRPr="003421A4" w:rsidRDefault="003421A4" w:rsidP="00B672A1">
            <w:pPr>
              <w:pStyle w:val="TAC"/>
              <w:rPr>
                <w:ins w:id="978" w:author="Nokia-Tuomo Säynäjäkangas_v11" w:date="2024-06-19T14:00:00Z"/>
                <w:highlight w:val="lightGray"/>
              </w:rPr>
            </w:pPr>
            <w:ins w:id="979" w:author="Nokia-Tuomo Säynäjäkangas_v11" w:date="2024-06-19T14:00:00Z">
              <w:r w:rsidRPr="003421A4">
                <w:rPr>
                  <w:highlight w:val="lightGray"/>
                </w:rPr>
                <w:t>-33,</w:t>
              </w:r>
              <w:r w:rsidRPr="003421A4">
                <w:rPr>
                  <w:highlight w:val="lightGray"/>
                </w:rPr>
                <w:br/>
                <w:t>73,</w:t>
              </w:r>
              <w:r w:rsidRPr="003421A4">
                <w:rPr>
                  <w:highlight w:val="lightGray"/>
                </w:rPr>
                <w:br/>
                <w:t>-2</w:t>
              </w:r>
              <w:r w:rsidRPr="003421A4">
                <w:rPr>
                  <w:highlight w:val="lightGray"/>
                </w:rPr>
                <w:br/>
              </w:r>
              <w:r w:rsidRPr="003421A4">
                <w:rPr>
                  <w:sz w:val="16"/>
                  <w:szCs w:val="16"/>
                  <w:highlight w:val="lightGray"/>
                </w:rPr>
                <w:t>(NOTE 1)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69494" w14:textId="77777777" w:rsidR="003421A4" w:rsidRPr="003421A4" w:rsidRDefault="003421A4" w:rsidP="00B672A1">
            <w:pPr>
              <w:pStyle w:val="TAC"/>
              <w:rPr>
                <w:ins w:id="980" w:author="Nokia-Tuomo Säynäjäkangas_v11" w:date="2024-06-19T14:00:00Z"/>
                <w:highlight w:val="lightGray"/>
              </w:rPr>
            </w:pPr>
            <w:ins w:id="981" w:author="Nokia-Tuomo Säynäjäkangas_v11" w:date="2024-06-19T14:00:00Z">
              <w:r w:rsidRPr="003421A4">
                <w:rPr>
                  <w:highlight w:val="lightGray"/>
                </w:rPr>
                <w:t>-36,</w:t>
              </w:r>
              <w:r w:rsidRPr="003421A4">
                <w:rPr>
                  <w:highlight w:val="lightGray"/>
                </w:rPr>
                <w:br/>
                <w:t>66,</w:t>
              </w:r>
              <w:r w:rsidRPr="003421A4">
                <w:rPr>
                  <w:highlight w:val="lightGray"/>
                </w:rPr>
                <w:br/>
                <w:t>-2</w:t>
              </w:r>
              <w:r w:rsidRPr="003421A4">
                <w:rPr>
                  <w:highlight w:val="lightGray"/>
                </w:rPr>
                <w:br/>
              </w:r>
              <w:r w:rsidRPr="003421A4">
                <w:rPr>
                  <w:sz w:val="16"/>
                  <w:szCs w:val="16"/>
                  <w:highlight w:val="lightGray"/>
                </w:rPr>
                <w:t>(NOTE 1)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E9E0C" w14:textId="77777777" w:rsidR="003421A4" w:rsidRPr="003421A4" w:rsidRDefault="003421A4" w:rsidP="00B672A1">
            <w:pPr>
              <w:pStyle w:val="TAC"/>
              <w:rPr>
                <w:ins w:id="982" w:author="Nokia-Tuomo Säynäjäkangas_v11" w:date="2024-06-19T14:00:00Z"/>
                <w:highlight w:val="lightGray"/>
              </w:rPr>
            </w:pPr>
            <w:ins w:id="983" w:author="Nokia-Tuomo Säynäjäkangas_v11" w:date="2024-06-19T14:00:00Z">
              <w:r w:rsidRPr="003421A4">
                <w:rPr>
                  <w:highlight w:val="lightGray"/>
                </w:rPr>
                <w:t>-48,</w:t>
              </w:r>
              <w:r w:rsidRPr="003421A4">
                <w:rPr>
                  <w:highlight w:val="lightGray"/>
                </w:rPr>
                <w:br/>
                <w:t>62,</w:t>
              </w:r>
              <w:r w:rsidRPr="003421A4">
                <w:rPr>
                  <w:highlight w:val="lightGray"/>
                </w:rPr>
                <w:br/>
                <w:t>-2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2199C" w14:textId="77777777" w:rsidR="003421A4" w:rsidRPr="003421A4" w:rsidRDefault="003421A4" w:rsidP="00B672A1">
            <w:pPr>
              <w:pStyle w:val="TAC"/>
              <w:rPr>
                <w:ins w:id="984" w:author="Nokia-Tuomo Säynäjäkangas_v11" w:date="2024-06-19T14:00:00Z"/>
                <w:highlight w:val="lightGray"/>
              </w:rPr>
            </w:pPr>
            <w:ins w:id="985" w:author="Nokia-Tuomo Säynäjäkangas_v11" w:date="2024-06-19T14:00:00Z">
              <w:r w:rsidRPr="003421A4">
                <w:rPr>
                  <w:highlight w:val="lightGray"/>
                </w:rPr>
                <w:t>-65,</w:t>
              </w:r>
              <w:r w:rsidRPr="003421A4">
                <w:rPr>
                  <w:highlight w:val="lightGray"/>
                </w:rPr>
                <w:br/>
                <w:t>58,</w:t>
              </w:r>
              <w:r w:rsidRPr="003421A4">
                <w:rPr>
                  <w:highlight w:val="lightGray"/>
                </w:rPr>
                <w:br/>
                <w:t>-2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D5B34" w14:textId="77777777" w:rsidR="003421A4" w:rsidRPr="003421A4" w:rsidRDefault="003421A4" w:rsidP="00B672A1">
            <w:pPr>
              <w:pStyle w:val="TAC"/>
              <w:rPr>
                <w:ins w:id="986" w:author="Nokia-Tuomo Säynäjäkangas_v11" w:date="2024-06-19T14:00:00Z"/>
                <w:highlight w:val="lightGray"/>
              </w:rPr>
            </w:pPr>
            <w:ins w:id="987" w:author="Nokia-Tuomo Säynäjäkangas_v11" w:date="2024-06-19T14:00:00Z">
              <w:r w:rsidRPr="003421A4">
                <w:rPr>
                  <w:highlight w:val="lightGray"/>
                </w:rPr>
                <w:t>-124,</w:t>
              </w:r>
              <w:r w:rsidRPr="003421A4">
                <w:rPr>
                  <w:highlight w:val="lightGray"/>
                </w:rPr>
                <w:br/>
                <w:t>67,</w:t>
              </w:r>
              <w:r w:rsidRPr="003421A4">
                <w:rPr>
                  <w:highlight w:val="lightGray"/>
                </w:rPr>
                <w:br/>
                <w:t>-5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09216" w14:textId="77777777" w:rsidR="003421A4" w:rsidRPr="003421A4" w:rsidRDefault="003421A4" w:rsidP="00B672A1">
            <w:pPr>
              <w:pStyle w:val="TAC"/>
              <w:rPr>
                <w:ins w:id="988" w:author="Nokia-Tuomo Säynäjäkangas_v11" w:date="2024-06-19T14:00:00Z"/>
                <w:highlight w:val="lightGray"/>
              </w:rPr>
            </w:pPr>
            <w:ins w:id="989" w:author="Nokia-Tuomo Säynäjäkangas_v11" w:date="2024-06-19T14:00:00Z">
              <w:r w:rsidRPr="003421A4">
                <w:rPr>
                  <w:highlight w:val="lightGray"/>
                </w:rPr>
                <w:t>0,0,0</w:t>
              </w:r>
            </w:ins>
          </w:p>
        </w:tc>
      </w:tr>
      <w:tr w:rsidR="003421A4" w:rsidRPr="003421A4" w14:paraId="024A1EEE" w14:textId="77777777" w:rsidTr="00B672A1">
        <w:trPr>
          <w:trHeight w:val="300"/>
          <w:jc w:val="center"/>
          <w:ins w:id="990" w:author="Nokia-Tuomo Säynäjäkangas_v11" w:date="2024-06-19T14:00:00Z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800CB" w14:textId="77777777" w:rsidR="003421A4" w:rsidRPr="003421A4" w:rsidRDefault="003421A4" w:rsidP="00B672A1">
            <w:pPr>
              <w:pStyle w:val="TAH"/>
              <w:rPr>
                <w:ins w:id="991" w:author="Nokia-Tuomo Säynäjäkangas_v11" w:date="2024-06-19T14:00:00Z"/>
                <w:highlight w:val="lightGray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132B36" w14:textId="77777777" w:rsidR="003421A4" w:rsidRPr="003421A4" w:rsidRDefault="003421A4" w:rsidP="00B672A1">
            <w:pPr>
              <w:pStyle w:val="TAH"/>
              <w:rPr>
                <w:ins w:id="992" w:author="Nokia-Tuomo Säynäjäkangas_v11" w:date="2024-06-19T14:00:00Z"/>
                <w:highlight w:val="lightGray"/>
              </w:rPr>
            </w:pPr>
            <w:ins w:id="993" w:author="Nokia-Tuomo Säynäjäkangas_v11" w:date="2024-06-19T14:00:00Z">
              <w:r w:rsidRPr="003421A4">
                <w:rPr>
                  <w:highlight w:val="lightGray"/>
                </w:rPr>
                <w:t>256-QAM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8AB0" w14:textId="77777777" w:rsidR="003421A4" w:rsidRPr="003421A4" w:rsidRDefault="003421A4" w:rsidP="00B672A1">
            <w:pPr>
              <w:pStyle w:val="TAC"/>
              <w:rPr>
                <w:ins w:id="994" w:author="Nokia-Tuomo Säynäjäkangas_v11" w:date="2024-06-19T14:00:00Z"/>
                <w:highlight w:val="lightGray"/>
              </w:rPr>
            </w:pPr>
            <w:ins w:id="995" w:author="Nokia-Tuomo Säynäjäkangas_v11" w:date="2024-06-19T14:00:00Z">
              <w:r w:rsidRPr="003421A4">
                <w:rPr>
                  <w:highlight w:val="lightGray"/>
                </w:rPr>
                <w:t>0, 0, 0</w:t>
              </w:r>
              <w:r w:rsidRPr="003421A4">
                <w:rPr>
                  <w:highlight w:val="lightGray"/>
                </w:rPr>
                <w:br/>
              </w:r>
              <w:r w:rsidRPr="003421A4">
                <w:rPr>
                  <w:sz w:val="16"/>
                  <w:szCs w:val="16"/>
                  <w:highlight w:val="lightGray"/>
                </w:rPr>
                <w:t>(NOTE 2)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E5422" w14:textId="77777777" w:rsidR="003421A4" w:rsidRPr="003421A4" w:rsidRDefault="003421A4" w:rsidP="00B672A1">
            <w:pPr>
              <w:pStyle w:val="TAC"/>
              <w:rPr>
                <w:ins w:id="996" w:author="Nokia-Tuomo Säynäjäkangas_v11" w:date="2024-06-19T14:00:00Z"/>
                <w:highlight w:val="lightGray"/>
              </w:rPr>
            </w:pPr>
            <w:ins w:id="997" w:author="Nokia-Tuomo Säynäjäkangas_v11" w:date="2024-06-19T14:00:00Z">
              <w:r w:rsidRPr="003421A4">
                <w:rPr>
                  <w:highlight w:val="lightGray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E8029" w14:textId="77777777" w:rsidR="003421A4" w:rsidRPr="003421A4" w:rsidRDefault="003421A4" w:rsidP="00B672A1">
            <w:pPr>
              <w:pStyle w:val="TAC"/>
              <w:rPr>
                <w:ins w:id="998" w:author="Nokia-Tuomo Säynäjäkangas_v11" w:date="2024-06-19T14:00:00Z"/>
                <w:highlight w:val="lightGray"/>
              </w:rPr>
            </w:pPr>
            <w:ins w:id="999" w:author="Nokia-Tuomo Säynäjäkangas_v11" w:date="2024-06-19T14:00:00Z">
              <w:r w:rsidRPr="003421A4">
                <w:rPr>
                  <w:highlight w:val="lightGray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75646" w14:textId="77777777" w:rsidR="003421A4" w:rsidRPr="003421A4" w:rsidRDefault="003421A4" w:rsidP="00B672A1">
            <w:pPr>
              <w:pStyle w:val="TAC"/>
              <w:rPr>
                <w:ins w:id="1000" w:author="Nokia-Tuomo Säynäjäkangas_v11" w:date="2024-06-19T14:00:00Z"/>
                <w:highlight w:val="lightGray"/>
              </w:rPr>
            </w:pPr>
            <w:ins w:id="1001" w:author="Nokia-Tuomo Säynäjäkangas_v11" w:date="2024-06-19T14:00:00Z">
              <w:r w:rsidRPr="003421A4">
                <w:rPr>
                  <w:highlight w:val="lightGray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589CE" w14:textId="77777777" w:rsidR="003421A4" w:rsidRPr="003421A4" w:rsidRDefault="003421A4" w:rsidP="00B672A1">
            <w:pPr>
              <w:pStyle w:val="TAC"/>
              <w:rPr>
                <w:ins w:id="1002" w:author="Nokia-Tuomo Säynäjäkangas_v11" w:date="2024-06-19T14:00:00Z"/>
                <w:highlight w:val="lightGray"/>
              </w:rPr>
            </w:pPr>
            <w:ins w:id="1003" w:author="Nokia-Tuomo Säynäjäkangas_v11" w:date="2024-06-19T14:00:00Z">
              <w:r w:rsidRPr="003421A4">
                <w:rPr>
                  <w:highlight w:val="lightGray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47D86" w14:textId="77777777" w:rsidR="003421A4" w:rsidRPr="003421A4" w:rsidRDefault="003421A4" w:rsidP="00B672A1">
            <w:pPr>
              <w:pStyle w:val="TAC"/>
              <w:rPr>
                <w:ins w:id="1004" w:author="Nokia-Tuomo Säynäjäkangas_v11" w:date="2024-06-19T14:00:00Z"/>
                <w:highlight w:val="lightGray"/>
              </w:rPr>
            </w:pPr>
            <w:ins w:id="1005" w:author="Nokia-Tuomo Säynäjäkangas_v11" w:date="2024-06-19T14:00:00Z">
              <w:r w:rsidRPr="003421A4">
                <w:rPr>
                  <w:highlight w:val="lightGray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067C7" w14:textId="77777777" w:rsidR="003421A4" w:rsidRPr="003421A4" w:rsidRDefault="003421A4" w:rsidP="00B672A1">
            <w:pPr>
              <w:pStyle w:val="TAC"/>
              <w:rPr>
                <w:ins w:id="1006" w:author="Nokia-Tuomo Säynäjäkangas_v11" w:date="2024-06-19T14:00:00Z"/>
                <w:highlight w:val="lightGray"/>
              </w:rPr>
            </w:pPr>
            <w:ins w:id="1007" w:author="Nokia-Tuomo Säynäjäkangas_v11" w:date="2024-06-19T14:00:00Z">
              <w:r w:rsidRPr="003421A4">
                <w:rPr>
                  <w:highlight w:val="lightGray"/>
                </w:rPr>
                <w:t>N/A</w:t>
              </w:r>
            </w:ins>
          </w:p>
        </w:tc>
      </w:tr>
      <w:tr w:rsidR="003421A4" w:rsidRPr="002222AA" w14:paraId="43B8EB5B" w14:textId="77777777" w:rsidTr="00B672A1">
        <w:trPr>
          <w:trHeight w:val="300"/>
          <w:jc w:val="center"/>
          <w:ins w:id="1008" w:author="Nokia-Tuomo Säynäjäkangas_v11" w:date="2024-06-19T14:00:00Z"/>
        </w:trPr>
        <w:tc>
          <w:tcPr>
            <w:tcW w:w="92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3792" w14:textId="77777777" w:rsidR="003421A4" w:rsidRPr="003421A4" w:rsidRDefault="003421A4" w:rsidP="00B672A1">
            <w:pPr>
              <w:pStyle w:val="TAN"/>
              <w:rPr>
                <w:ins w:id="1009" w:author="Nokia-Tuomo Säynäjäkangas_v11" w:date="2024-06-19T14:00:00Z"/>
                <w:highlight w:val="lightGray"/>
              </w:rPr>
            </w:pPr>
            <w:ins w:id="1010" w:author="Nokia-Tuomo Säynäjäkangas_v11" w:date="2024-06-19T14:00:00Z">
              <w:r w:rsidRPr="003421A4">
                <w:rPr>
                  <w:highlight w:val="lightGray"/>
                </w:rPr>
                <w:t>NOTE 1:</w:t>
              </w:r>
              <w:r w:rsidRPr="003421A4">
                <w:rPr>
                  <w:highlight w:val="lightGray"/>
                </w:rPr>
                <w:tab/>
                <w:t xml:space="preserve">Back-off value </w:t>
              </w:r>
              <w:r w:rsidRPr="003421A4">
                <w:rPr>
                  <w:i/>
                  <w:iCs/>
                  <w:highlight w:val="lightGray"/>
                </w:rPr>
                <w:t>A</w:t>
              </w:r>
              <w:r w:rsidRPr="003421A4">
                <w:rPr>
                  <w:highlight w:val="lightGray"/>
                </w:rPr>
                <w:t xml:space="preserve"> is less than floor(MPR), thus this polynomial is irrelevant.</w:t>
              </w:r>
            </w:ins>
          </w:p>
          <w:p w14:paraId="0E0DD534" w14:textId="77777777" w:rsidR="003421A4" w:rsidRPr="00ED76AF" w:rsidRDefault="003421A4" w:rsidP="00B672A1">
            <w:pPr>
              <w:pStyle w:val="TAN"/>
              <w:rPr>
                <w:ins w:id="1011" w:author="Nokia-Tuomo Säynäjäkangas_v11" w:date="2024-06-19T14:00:00Z"/>
              </w:rPr>
            </w:pPr>
            <w:ins w:id="1012" w:author="Nokia-Tuomo Säynäjäkangas_v11" w:date="2024-06-19T14:00:00Z">
              <w:r w:rsidRPr="003421A4">
                <w:rPr>
                  <w:highlight w:val="lightGray"/>
                </w:rPr>
                <w:t>NOTE 2:</w:t>
              </w:r>
              <w:r w:rsidRPr="003421A4">
                <w:rPr>
                  <w:highlight w:val="lightGray"/>
                </w:rPr>
                <w:tab/>
                <w:t>For 256-QAM, always  A-MPR</w:t>
              </w:r>
              <w:r w:rsidRPr="003421A4">
                <w:rPr>
                  <w:highlight w:val="lightGray"/>
                  <w:vertAlign w:val="subscript"/>
                </w:rPr>
                <w:t>regrowth</w:t>
              </w:r>
              <w:r w:rsidRPr="003421A4">
                <w:rPr>
                  <w:highlight w:val="lightGray"/>
                </w:rPr>
                <w:t xml:space="preserve"> = 0.</w:t>
              </w:r>
            </w:ins>
          </w:p>
        </w:tc>
      </w:tr>
    </w:tbl>
    <w:p w14:paraId="35A64365" w14:textId="77777777" w:rsidR="009428CE" w:rsidRDefault="009428CE" w:rsidP="009428CE">
      <w:pPr>
        <w:rPr>
          <w:ins w:id="1013" w:author="Nokia-Tuomo Säynäjäkangas_v11" w:date="2024-06-19T13:16:00Z"/>
        </w:rPr>
      </w:pPr>
    </w:p>
    <w:p w14:paraId="4DA8AC19" w14:textId="77777777" w:rsidR="00073F34" w:rsidRDefault="00073F34" w:rsidP="00D60ED2">
      <w:pPr>
        <w:rPr>
          <w:ins w:id="1014" w:author="Nokia-Tuomo Säynäjäkangas_v11" w:date="2024-06-19T13:16:00Z"/>
          <w:b/>
        </w:rPr>
      </w:pPr>
    </w:p>
    <w:p w14:paraId="4D0ADD17" w14:textId="381115BB" w:rsidR="00073F34" w:rsidRDefault="00073F34" w:rsidP="00D60ED2">
      <w:pPr>
        <w:rPr>
          <w:ins w:id="1015" w:author="Nokia-Tuomo Säynäjäkangas_v11" w:date="2024-06-18T13:45:00Z"/>
        </w:rPr>
      </w:pPr>
      <w:ins w:id="1016" w:author="Nokia-Tuomo Säynäjäkangas_v11" w:date="2024-06-19T13:16:00Z">
        <w:r w:rsidRPr="002C0CC9">
          <w:rPr>
            <w:b/>
          </w:rPr>
          <w:t>PROPOSAL 3</w:t>
        </w:r>
        <w:r>
          <w:rPr>
            <w:b/>
          </w:rPr>
          <w:t>-</w:t>
        </w:r>
      </w:ins>
      <w:ins w:id="1017" w:author="Nokia-Tuomo Säynäjäkangas_v11" w:date="2024-06-19T13:17:00Z">
        <w:r w:rsidR="00726227">
          <w:rPr>
            <w:b/>
          </w:rPr>
          <w:t>2</w:t>
        </w:r>
      </w:ins>
      <w:ins w:id="1018" w:author="Nokia-Tuomo Säynäjäkangas_v11" w:date="2024-06-19T13:16:00Z">
        <w:r>
          <w:rPr>
            <w:b/>
          </w:rPr>
          <w:t xml:space="preserve">: </w:t>
        </w:r>
      </w:ins>
      <w:ins w:id="1019" w:author="Nokia-Tuomo Säynäjäkangas_v11" w:date="2024-06-19T13:20:00Z">
        <w:r w:rsidR="00726227">
          <w:rPr>
            <w:bCs/>
          </w:rPr>
          <w:t>For PC1, s</w:t>
        </w:r>
      </w:ins>
      <w:ins w:id="1020" w:author="Nokia-Tuomo Säynäjäkangas_v11" w:date="2024-06-19T13:16:00Z">
        <w:r w:rsidRPr="00726227">
          <w:rPr>
            <w:bCs/>
          </w:rPr>
          <w:t>elect</w:t>
        </w:r>
        <w:r w:rsidR="00726227" w:rsidRPr="00726227">
          <w:rPr>
            <w:bCs/>
          </w:rPr>
          <w:t xml:space="preserve"> test point</w:t>
        </w:r>
      </w:ins>
      <w:ins w:id="1021" w:author="Nokia-Tuomo Säynäjäkangas_v11" w:date="2024-06-19T13:17:00Z">
        <w:r w:rsidR="00726227" w:rsidRPr="00726227">
          <w:rPr>
            <w:bCs/>
          </w:rPr>
          <w:t>s</w:t>
        </w:r>
      </w:ins>
      <w:ins w:id="1022" w:author="Nokia-Tuomo Säynäjäkangas_v11" w:date="2024-06-19T13:16:00Z">
        <w:r w:rsidR="00726227" w:rsidRPr="00726227">
          <w:rPr>
            <w:bCs/>
          </w:rPr>
          <w:t xml:space="preserve"> to cover all A-MPR regions accor</w:t>
        </w:r>
      </w:ins>
      <w:ins w:id="1023" w:author="Nokia-Tuomo Säynäjäkangas_v11" w:date="2024-06-19T13:17:00Z">
        <w:r w:rsidR="00726227" w:rsidRPr="00726227">
          <w:rPr>
            <w:bCs/>
          </w:rPr>
          <w:t>ding to clause 2.4.</w:t>
        </w:r>
      </w:ins>
      <w:ins w:id="1024" w:author="Nokia-Tuomo Säynäjäkangas_v11" w:date="2024-06-24T11:58:00Z" w16du:dateUtc="2024-06-24T08:58:00Z">
        <w:r w:rsidR="004D568B">
          <w:rPr>
            <w:bCs/>
          </w:rPr>
          <w:t xml:space="preserve"> </w:t>
        </w:r>
        <w:r w:rsidR="004D568B">
          <w:rPr>
            <w:rStyle w:val="jlqj4b"/>
            <w:lang w:val="en"/>
          </w:rPr>
          <w:t>T</w:t>
        </w:r>
        <w:r w:rsidR="004D568B" w:rsidRPr="002C0CC9">
          <w:rPr>
            <w:rStyle w:val="jlqj4b"/>
            <w:lang w:val="en"/>
          </w:rPr>
          <w:t>est the A-MPR requirements with both Edge_1RB</w:t>
        </w:r>
      </w:ins>
      <w:ins w:id="1025" w:author="Nokia-Tuomo Säynäjäkangas_v11" w:date="2024-06-24T11:59:00Z" w16du:dateUtc="2024-06-24T08:59:00Z">
        <w:r w:rsidR="004D568B">
          <w:rPr>
            <w:rStyle w:val="jlqj4b"/>
            <w:lang w:val="en"/>
          </w:rPr>
          <w:t xml:space="preserve">, Inner_1RB, </w:t>
        </w:r>
      </w:ins>
      <w:ins w:id="1026" w:author="Nokia-Tuomo Säynäjäkangas_v11" w:date="2024-06-24T11:58:00Z" w16du:dateUtc="2024-06-24T08:58:00Z">
        <w:r w:rsidR="004D568B" w:rsidRPr="002C0CC9">
          <w:rPr>
            <w:rStyle w:val="jlqj4b"/>
            <w:lang w:val="en"/>
          </w:rPr>
          <w:t xml:space="preserve">Outer_Full </w:t>
        </w:r>
      </w:ins>
      <w:ins w:id="1027" w:author="Nokia-Tuomo Säynäjäkangas_v11" w:date="2024-06-24T11:59:00Z" w16du:dateUtc="2024-06-24T08:59:00Z">
        <w:r w:rsidR="004D568B">
          <w:rPr>
            <w:rStyle w:val="jlqj4b"/>
            <w:lang w:val="en"/>
          </w:rPr>
          <w:t xml:space="preserve">and specific </w:t>
        </w:r>
      </w:ins>
      <w:ins w:id="1028" w:author="Nokia-Tuomo Säynäjäkangas_v11" w:date="2024-06-24T11:58:00Z" w16du:dateUtc="2024-06-24T08:58:00Z">
        <w:r w:rsidR="004D568B" w:rsidRPr="002C0CC9">
          <w:rPr>
            <w:rStyle w:val="jlqj4b"/>
            <w:lang w:val="en"/>
          </w:rPr>
          <w:t>allocation</w:t>
        </w:r>
      </w:ins>
      <w:ins w:id="1029" w:author="Nokia-Tuomo Säynäjäkangas_v11" w:date="2024-06-24T11:59:00Z" w16du:dateUtc="2024-06-24T08:59:00Z">
        <w:r w:rsidR="004D568B">
          <w:rPr>
            <w:rStyle w:val="jlqj4b"/>
            <w:lang w:val="en"/>
          </w:rPr>
          <w:t>s</w:t>
        </w:r>
      </w:ins>
      <w:ins w:id="1030" w:author="Nokia-Tuomo Säynäjäkangas_v11" w:date="2024-06-24T11:58:00Z" w16du:dateUtc="2024-06-24T08:58:00Z">
        <w:r w:rsidR="004D568B" w:rsidRPr="002C0CC9">
          <w:rPr>
            <w:rStyle w:val="jlqj4b"/>
            <w:lang w:val="en"/>
          </w:rPr>
          <w:t>.</w:t>
        </w:r>
      </w:ins>
    </w:p>
    <w:p w14:paraId="27A97865" w14:textId="77777777" w:rsidR="004F3A8F" w:rsidRPr="002C0CC9" w:rsidRDefault="004F3A8F" w:rsidP="004F3A8F">
      <w:pPr>
        <w:pStyle w:val="BodyText"/>
        <w:tabs>
          <w:tab w:val="left" w:pos="284"/>
        </w:tabs>
        <w:ind w:left="284"/>
        <w:jc w:val="center"/>
        <w:rPr>
          <w:rFonts w:ascii="Arial" w:hAnsi="Arial" w:cs="Arial"/>
          <w:b/>
          <w:noProof/>
          <w:lang w:val="en"/>
        </w:rPr>
      </w:pPr>
    </w:p>
    <w:p w14:paraId="2B7C8399" w14:textId="77777777" w:rsidR="00967502" w:rsidRPr="002C0CC9" w:rsidRDefault="00967502" w:rsidP="00693B0A">
      <w:pPr>
        <w:pStyle w:val="Heading2"/>
        <w:rPr>
          <w:lang w:val="en-US"/>
        </w:rPr>
      </w:pPr>
      <w:r w:rsidRPr="002C0CC9">
        <w:rPr>
          <w:lang w:val="en-US"/>
        </w:rPr>
        <w:t>Test Channel Bandwidth</w:t>
      </w:r>
    </w:p>
    <w:p w14:paraId="62D1544E" w14:textId="77777777" w:rsidR="004B4DDB" w:rsidRPr="002C0CC9" w:rsidRDefault="004B4DDB" w:rsidP="00693B0A">
      <w:r w:rsidRPr="002C0CC9">
        <w:t>Minimum requirements for NS</w:t>
      </w:r>
      <w:r w:rsidR="005635AE" w:rsidRPr="002C0CC9">
        <w:t>_04</w:t>
      </w:r>
      <w:r w:rsidRPr="002C0CC9">
        <w:t xml:space="preserve"> </w:t>
      </w:r>
      <w:proofErr w:type="gramStart"/>
      <w:r w:rsidRPr="002C0CC9">
        <w:t>applies</w:t>
      </w:r>
      <w:proofErr w:type="gramEnd"/>
      <w:r w:rsidRPr="002C0CC9">
        <w:t xml:space="preserve"> for all channel bandwidths. Select channel bandwidth to test as for SEM [2] </w:t>
      </w:r>
    </w:p>
    <w:p w14:paraId="139C185E" w14:textId="77777777" w:rsidR="00967502" w:rsidRPr="002C0CC9" w:rsidRDefault="00492372" w:rsidP="009610CA">
      <w:pPr>
        <w:pStyle w:val="BodyText"/>
        <w:tabs>
          <w:tab w:val="left" w:pos="284"/>
        </w:tabs>
        <w:ind w:left="284"/>
        <w:rPr>
          <w:b/>
          <w:lang w:val="en"/>
        </w:rPr>
      </w:pPr>
      <w:r w:rsidRPr="002C0CC9">
        <w:rPr>
          <w:b/>
        </w:rPr>
        <w:br/>
      </w:r>
      <w:r w:rsidR="00FB461C" w:rsidRPr="002C0CC9">
        <w:rPr>
          <w:b/>
        </w:rPr>
        <w:t>PROPOSAL 4</w:t>
      </w:r>
      <w:r w:rsidR="00967502" w:rsidRPr="002C0CC9">
        <w:rPr>
          <w:b/>
        </w:rPr>
        <w:t xml:space="preserve">: </w:t>
      </w:r>
      <w:r w:rsidR="00FF018C" w:rsidRPr="002C0CC9">
        <w:t xml:space="preserve">Select Lowest and Highest </w:t>
      </w:r>
      <w:r w:rsidR="00FF018C" w:rsidRPr="002C0CC9">
        <w:rPr>
          <w:lang w:eastAsia="ja-JP"/>
        </w:rPr>
        <w:t xml:space="preserve">test channel bandwidth </w:t>
      </w:r>
      <w:r w:rsidR="00FF018C" w:rsidRPr="002C0CC9">
        <w:t xml:space="preserve">for </w:t>
      </w:r>
      <w:r w:rsidR="00D35AC3" w:rsidRPr="002C0CC9">
        <w:t>NS</w:t>
      </w:r>
      <w:r w:rsidR="005635AE" w:rsidRPr="002C0CC9">
        <w:t>_04</w:t>
      </w:r>
      <w:r w:rsidR="00D35AC3" w:rsidRPr="002C0CC9">
        <w:t xml:space="preserve"> </w:t>
      </w:r>
      <w:r w:rsidR="00FF018C" w:rsidRPr="002C0CC9">
        <w:t>A-MPR in FR1</w:t>
      </w:r>
      <w:r w:rsidR="00D94DDE" w:rsidRPr="002C0CC9">
        <w:rPr>
          <w:rStyle w:val="shorttext"/>
          <w:lang w:val="en"/>
        </w:rPr>
        <w:t>.</w:t>
      </w:r>
    </w:p>
    <w:p w14:paraId="665F946E" w14:textId="5528C6AA" w:rsidR="004726C4" w:rsidRPr="002C0CC9" w:rsidRDefault="004726C4">
      <w:pPr>
        <w:pStyle w:val="Heading2"/>
        <w:rPr>
          <w:lang w:val="en-US"/>
        </w:rPr>
        <w:pPrChange w:id="1031" w:author="Nokia-Tuomo Säynäjäkangas_v11" w:date="2024-06-17T15:23:00Z">
          <w:pPr>
            <w:pStyle w:val="Heading2"/>
            <w:numPr>
              <w:ilvl w:val="0"/>
              <w:numId w:val="0"/>
            </w:numPr>
            <w:tabs>
              <w:tab w:val="clear" w:pos="576"/>
            </w:tabs>
            <w:ind w:left="0" w:firstLine="0"/>
          </w:pPr>
        </w:pPrChange>
      </w:pPr>
      <w:r w:rsidRPr="00450E91">
        <w:rPr>
          <w:lang w:val="en-US"/>
        </w:rPr>
        <w:t>T</w:t>
      </w:r>
      <w:r w:rsidRPr="002C0CC9">
        <w:rPr>
          <w:lang w:val="en-US"/>
        </w:rPr>
        <w:t>est Subcarrier Spacing</w:t>
      </w:r>
    </w:p>
    <w:p w14:paraId="7BCE2855" w14:textId="77777777" w:rsidR="00492372" w:rsidRPr="002C0CC9" w:rsidRDefault="00FF018C" w:rsidP="00492372">
      <w:pPr>
        <w:rPr>
          <w:lang w:eastAsia="ja-JP"/>
        </w:rPr>
      </w:pPr>
      <w:r w:rsidRPr="002C0CC9">
        <w:rPr>
          <w:lang w:eastAsia="ja-JP"/>
        </w:rPr>
        <w:t xml:space="preserve">The selection of test subcarrier spacing can be based on the agreed proposals for SEM [2], i.e. lowest and highest supported subcarrier spacing. </w:t>
      </w:r>
    </w:p>
    <w:p w14:paraId="2EEE460F" w14:textId="77777777" w:rsidR="004726C4" w:rsidRPr="002C0CC9" w:rsidRDefault="00492372" w:rsidP="00492372">
      <w:pPr>
        <w:rPr>
          <w:b/>
        </w:rPr>
      </w:pPr>
      <w:r w:rsidRPr="002C0CC9">
        <w:rPr>
          <w:lang w:eastAsia="ja-JP"/>
        </w:rPr>
        <w:br/>
      </w:r>
      <w:r w:rsidR="004726C4" w:rsidRPr="002C0CC9">
        <w:rPr>
          <w:b/>
        </w:rPr>
        <w:t xml:space="preserve">PROPOSAL </w:t>
      </w:r>
      <w:r w:rsidR="00FB461C" w:rsidRPr="002C0CC9">
        <w:rPr>
          <w:b/>
        </w:rPr>
        <w:t>5</w:t>
      </w:r>
      <w:r w:rsidR="004726C4" w:rsidRPr="002C0CC9">
        <w:rPr>
          <w:b/>
        </w:rPr>
        <w:t xml:space="preserve">: </w:t>
      </w:r>
      <w:r w:rsidR="00FF018C" w:rsidRPr="002C0CC9">
        <w:t xml:space="preserve">Select Lowest and Highest supported </w:t>
      </w:r>
      <w:r w:rsidR="00FF018C" w:rsidRPr="002C0CC9">
        <w:rPr>
          <w:lang w:eastAsia="ja-JP"/>
        </w:rPr>
        <w:t>subcarrier spacing</w:t>
      </w:r>
      <w:r w:rsidR="00FF018C" w:rsidRPr="002C0CC9">
        <w:t xml:space="preserve"> for </w:t>
      </w:r>
      <w:r w:rsidR="00D35AC3" w:rsidRPr="002C0CC9">
        <w:t>NS</w:t>
      </w:r>
      <w:r w:rsidR="005635AE" w:rsidRPr="002C0CC9">
        <w:t>_04</w:t>
      </w:r>
      <w:r w:rsidR="00D35AC3" w:rsidRPr="002C0CC9">
        <w:t xml:space="preserve"> </w:t>
      </w:r>
      <w:r w:rsidR="00FF018C" w:rsidRPr="002C0CC9">
        <w:t>A-MPR in FR1</w:t>
      </w:r>
      <w:r w:rsidR="00D94DDE" w:rsidRPr="002C0CC9">
        <w:rPr>
          <w:rStyle w:val="shorttext"/>
          <w:lang w:val="en"/>
        </w:rPr>
        <w:t>.</w:t>
      </w:r>
    </w:p>
    <w:p w14:paraId="060266A0" w14:textId="77777777" w:rsidR="004726C4" w:rsidRPr="002C0CC9" w:rsidRDefault="004726C4" w:rsidP="004726C4"/>
    <w:p w14:paraId="2527ABF1" w14:textId="5756CC36" w:rsidR="004726C4" w:rsidRPr="00450E91" w:rsidRDefault="00381E49">
      <w:pPr>
        <w:pStyle w:val="Heading2"/>
        <w:rPr>
          <w:lang w:val="en-US"/>
          <w:rPrChange w:id="1032" w:author="Nokia-Tuomo Säynäjäkangas_v11" w:date="2024-06-17T15:23:00Z">
            <w:rPr/>
          </w:rPrChange>
        </w:rPr>
        <w:pPrChange w:id="1033" w:author="Nokia-Tuomo Säynäjäkangas_v11" w:date="2024-06-17T15:23:00Z">
          <w:pPr>
            <w:pStyle w:val="Heading2"/>
            <w:numPr>
              <w:ilvl w:val="0"/>
              <w:numId w:val="0"/>
            </w:numPr>
            <w:tabs>
              <w:tab w:val="clear" w:pos="576"/>
            </w:tabs>
            <w:ind w:left="0" w:firstLine="0"/>
          </w:pPr>
        </w:pPrChange>
      </w:pPr>
      <w:r w:rsidRPr="00450E91">
        <w:rPr>
          <w:lang w:val="en-US"/>
          <w:rPrChange w:id="1034" w:author="Nokia-Tuomo Säynäjäkangas_v11" w:date="2024-06-17T15:23:00Z">
            <w:rPr/>
          </w:rPrChange>
        </w:rPr>
        <w:t xml:space="preserve">UL </w:t>
      </w:r>
      <w:r w:rsidR="004726C4" w:rsidRPr="00450E91">
        <w:rPr>
          <w:lang w:val="en-US"/>
          <w:rPrChange w:id="1035" w:author="Nokia-Tuomo Säynäjäkangas_v11" w:date="2024-06-17T15:23:00Z">
            <w:rPr/>
          </w:rPrChange>
        </w:rPr>
        <w:t>Modulation</w:t>
      </w:r>
    </w:p>
    <w:p w14:paraId="7DFC0FA5" w14:textId="77777777" w:rsidR="00381E49" w:rsidRPr="002C0CC9" w:rsidRDefault="00381E49" w:rsidP="00381E49">
      <w:pPr>
        <w:rPr>
          <w:sz w:val="14"/>
          <w:lang w:eastAsia="ja-JP"/>
        </w:rPr>
      </w:pPr>
      <w:r w:rsidRPr="002C0CC9">
        <w:rPr>
          <w:lang w:eastAsia="ja-JP"/>
        </w:rPr>
        <w:t xml:space="preserve">The selection of UL modulation can be based on the agreed proposals for SEM [2], i.e. </w:t>
      </w:r>
      <w:r w:rsidR="00031B48" w:rsidRPr="002C0CC9">
        <w:rPr>
          <w:lang w:eastAsia="ja-JP"/>
        </w:rPr>
        <w:t>all defined UL waveforms (</w:t>
      </w:r>
      <w:r w:rsidRPr="002C0CC9">
        <w:rPr>
          <w:lang w:eastAsia="ja-JP"/>
        </w:rPr>
        <w:t xml:space="preserve">5 </w:t>
      </w:r>
      <w:r w:rsidR="00031B48" w:rsidRPr="002C0CC9">
        <w:rPr>
          <w:lang w:eastAsia="ja-JP"/>
        </w:rPr>
        <w:t>DFT-s OFDM and 4 CP-</w:t>
      </w:r>
      <w:r w:rsidRPr="002C0CC9">
        <w:rPr>
          <w:lang w:eastAsia="ja-JP"/>
        </w:rPr>
        <w:t>O</w:t>
      </w:r>
      <w:r w:rsidR="00031B48" w:rsidRPr="002C0CC9">
        <w:rPr>
          <w:lang w:eastAsia="ja-JP"/>
        </w:rPr>
        <w:t>FDM waveforms).</w:t>
      </w:r>
      <w:r w:rsidRPr="002C0CC9">
        <w:rPr>
          <w:lang w:eastAsia="ja-JP"/>
        </w:rPr>
        <w:t xml:space="preserve"> </w:t>
      </w:r>
      <w:r w:rsidR="00492372" w:rsidRPr="002C0CC9">
        <w:rPr>
          <w:sz w:val="14"/>
          <w:lang w:eastAsia="ja-JP"/>
        </w:rPr>
        <w:br/>
      </w:r>
    </w:p>
    <w:p w14:paraId="49F117A4" w14:textId="77777777" w:rsidR="004726C4" w:rsidRPr="00952B59" w:rsidRDefault="004726C4" w:rsidP="004726C4">
      <w:pPr>
        <w:pStyle w:val="BodyText"/>
        <w:tabs>
          <w:tab w:val="left" w:pos="284"/>
        </w:tabs>
        <w:ind w:left="284"/>
        <w:rPr>
          <w:b/>
        </w:rPr>
      </w:pPr>
      <w:r w:rsidRPr="002C0CC9">
        <w:rPr>
          <w:b/>
        </w:rPr>
        <w:t xml:space="preserve">PROPOSAL </w:t>
      </w:r>
      <w:r w:rsidR="00FB461C" w:rsidRPr="002C0CC9">
        <w:rPr>
          <w:b/>
        </w:rPr>
        <w:t>6</w:t>
      </w:r>
      <w:r w:rsidRPr="002C0CC9">
        <w:rPr>
          <w:b/>
        </w:rPr>
        <w:t>:</w:t>
      </w:r>
      <w:r w:rsidR="00031B48" w:rsidRPr="002C0CC9">
        <w:rPr>
          <w:b/>
        </w:rPr>
        <w:t xml:space="preserve"> </w:t>
      </w:r>
      <w:r w:rsidR="00031B48" w:rsidRPr="002C0CC9">
        <w:t xml:space="preserve">Test all UL modulation waveforms supported by the UE </w:t>
      </w:r>
      <w:r w:rsidRPr="002C0CC9">
        <w:t xml:space="preserve">for </w:t>
      </w:r>
      <w:r w:rsidR="00D35AC3" w:rsidRPr="002C0CC9">
        <w:t>NS</w:t>
      </w:r>
      <w:r w:rsidR="005635AE" w:rsidRPr="002C0CC9">
        <w:t>_04</w:t>
      </w:r>
      <w:r w:rsidR="00D35AC3" w:rsidRPr="002C0CC9">
        <w:t xml:space="preserve"> </w:t>
      </w:r>
      <w:r w:rsidRPr="002C0CC9">
        <w:t>A-MPR in FR1</w:t>
      </w:r>
      <w:r w:rsidR="00BD26AE" w:rsidRPr="00952B59">
        <w:rPr>
          <w:rStyle w:val="shorttext"/>
          <w:lang w:val="en"/>
        </w:rPr>
        <w:t>.</w:t>
      </w:r>
    </w:p>
    <w:p w14:paraId="4124BB3B" w14:textId="77777777" w:rsidR="004726C4" w:rsidRPr="002C0CC9" w:rsidRDefault="004726C4" w:rsidP="004726C4"/>
    <w:p w14:paraId="392F994E" w14:textId="3EA61447" w:rsidR="004726C4" w:rsidRPr="002C0CC9" w:rsidRDefault="004726C4">
      <w:pPr>
        <w:pStyle w:val="Heading2"/>
        <w:rPr>
          <w:lang w:val="en-US"/>
        </w:rPr>
        <w:pPrChange w:id="1036" w:author="Nokia-Tuomo Säynäjäkangas_v11" w:date="2024-06-17T15:23:00Z">
          <w:pPr>
            <w:pStyle w:val="Heading2"/>
            <w:numPr>
              <w:ilvl w:val="0"/>
              <w:numId w:val="0"/>
            </w:numPr>
            <w:tabs>
              <w:tab w:val="clear" w:pos="576"/>
            </w:tabs>
            <w:ind w:left="0" w:firstLine="0"/>
          </w:pPr>
        </w:pPrChange>
      </w:pPr>
      <w:r w:rsidRPr="002C0CC9">
        <w:rPr>
          <w:lang w:val="en-US"/>
        </w:rPr>
        <w:t>Uplink RB allocation</w:t>
      </w:r>
    </w:p>
    <w:p w14:paraId="72191B20" w14:textId="77777777" w:rsidR="00492372" w:rsidRPr="002C0CC9" w:rsidRDefault="00B141AD" w:rsidP="004726C4">
      <w:pPr>
        <w:rPr>
          <w:lang w:eastAsia="ja-JP"/>
        </w:rPr>
      </w:pPr>
      <w:r w:rsidRPr="002C0CC9">
        <w:rPr>
          <w:lang w:eastAsia="ja-JP"/>
        </w:rPr>
        <w:t>For parts of the band where A-MPR=0</w:t>
      </w:r>
      <w:r w:rsidR="00E76AD7" w:rsidRPr="002C0CC9">
        <w:rPr>
          <w:lang w:eastAsia="ja-JP"/>
        </w:rPr>
        <w:t xml:space="preserve">, the </w:t>
      </w:r>
      <w:r w:rsidR="00492372" w:rsidRPr="002C0CC9">
        <w:rPr>
          <w:lang w:eastAsia="ja-JP"/>
        </w:rPr>
        <w:t>selection of UL RB allocation can be based on the agreed proposals for SEM [2]</w:t>
      </w:r>
      <w:r w:rsidR="00693B0A" w:rsidRPr="002C0CC9">
        <w:rPr>
          <w:lang w:eastAsia="ja-JP"/>
        </w:rPr>
        <w:t>.</w:t>
      </w:r>
    </w:p>
    <w:p w14:paraId="48329A01" w14:textId="77777777" w:rsidR="00693B0A" w:rsidRPr="002C0CC9" w:rsidRDefault="00693B0A" w:rsidP="004726C4">
      <w:pPr>
        <w:rPr>
          <w:lang w:eastAsia="ja-JP"/>
        </w:rPr>
      </w:pPr>
    </w:p>
    <w:p w14:paraId="584AEA1C" w14:textId="77777777" w:rsidR="00D35AC3" w:rsidRPr="002C0CC9" w:rsidRDefault="00693B0A" w:rsidP="004726C4">
      <w:r w:rsidRPr="002C0CC9">
        <w:rPr>
          <w:b/>
        </w:rPr>
        <w:t xml:space="preserve">PROPOSAL </w:t>
      </w:r>
      <w:r w:rsidR="00FB461C" w:rsidRPr="002C0CC9">
        <w:rPr>
          <w:b/>
        </w:rPr>
        <w:t>7</w:t>
      </w:r>
      <w:r w:rsidRPr="002C0CC9">
        <w:rPr>
          <w:b/>
        </w:rPr>
        <w:t xml:space="preserve">: </w:t>
      </w:r>
      <w:r w:rsidRPr="002C0CC9">
        <w:t>For NS</w:t>
      </w:r>
      <w:r w:rsidR="005635AE" w:rsidRPr="002C0CC9">
        <w:t>_04</w:t>
      </w:r>
      <w:r w:rsidRPr="002C0CC9">
        <w:t xml:space="preserve"> </w:t>
      </w:r>
      <w:r w:rsidR="00B141AD" w:rsidRPr="002C0CC9">
        <w:t xml:space="preserve">where </w:t>
      </w:r>
      <w:r w:rsidRPr="002C0CC9">
        <w:t>A-MPR</w:t>
      </w:r>
      <w:r w:rsidR="00B141AD" w:rsidRPr="002C0CC9">
        <w:t xml:space="preserve">=0 </w:t>
      </w:r>
      <w:r w:rsidRPr="002C0CC9">
        <w:t>base the uplink RB allocation on the agreed proposal for SEM</w:t>
      </w:r>
      <w:r w:rsidR="00FB461C" w:rsidRPr="002C0CC9">
        <w:t xml:space="preserve">. </w:t>
      </w:r>
      <w:r w:rsidR="00B141AD" w:rsidRPr="002C0CC9">
        <w:t xml:space="preserve"> </w:t>
      </w:r>
    </w:p>
    <w:p w14:paraId="4D041487" w14:textId="77777777" w:rsidR="00FB461C" w:rsidRPr="002C0CC9" w:rsidRDefault="00FB461C" w:rsidP="004726C4"/>
    <w:p w14:paraId="30946F83" w14:textId="5BAC3D8A" w:rsidR="00D35AC3" w:rsidRPr="002C0CC9" w:rsidRDefault="00D35AC3" w:rsidP="00D35AC3">
      <w:pPr>
        <w:pStyle w:val="BodyText"/>
        <w:rPr>
          <w:rFonts w:ascii="Arial" w:hAnsi="Arial"/>
          <w:b/>
          <w:sz w:val="24"/>
          <w:lang w:val="en-US"/>
        </w:rPr>
      </w:pPr>
      <w:r w:rsidRPr="002C0CC9">
        <w:rPr>
          <w:rFonts w:ascii="Arial" w:hAnsi="Arial"/>
          <w:b/>
          <w:sz w:val="24"/>
          <w:lang w:val="en-US"/>
        </w:rPr>
        <w:t>2.</w:t>
      </w:r>
      <w:ins w:id="1037" w:author="Nokia-Tuomo Säynäjäkangas_v11" w:date="2024-06-18T13:42:00Z">
        <w:r w:rsidR="00D60ED2">
          <w:rPr>
            <w:rFonts w:ascii="Arial" w:hAnsi="Arial"/>
            <w:b/>
            <w:sz w:val="24"/>
            <w:lang w:val="en-US"/>
          </w:rPr>
          <w:t>9</w:t>
        </w:r>
      </w:ins>
      <w:del w:id="1038" w:author="Nokia-Tuomo Säynäjäkangas_v11" w:date="2024-06-17T15:13:00Z">
        <w:r w:rsidRPr="002C0CC9" w:rsidDel="000676D8">
          <w:rPr>
            <w:rFonts w:ascii="Arial" w:hAnsi="Arial"/>
            <w:b/>
            <w:sz w:val="24"/>
            <w:lang w:val="en-US"/>
          </w:rPr>
          <w:delText>7</w:delText>
        </w:r>
      </w:del>
      <w:r w:rsidRPr="002C0CC9">
        <w:rPr>
          <w:rFonts w:ascii="Arial" w:hAnsi="Arial"/>
          <w:b/>
          <w:sz w:val="24"/>
          <w:lang w:val="en-US"/>
        </w:rPr>
        <w:t>.</w:t>
      </w:r>
      <w:r w:rsidRPr="002C0CC9">
        <w:rPr>
          <w:rFonts w:ascii="Arial" w:hAnsi="Arial"/>
          <w:b/>
          <w:sz w:val="24"/>
          <w:lang w:val="en-US"/>
        </w:rPr>
        <w:tab/>
        <w:t>Number of Test Points</w:t>
      </w:r>
    </w:p>
    <w:p w14:paraId="79463CF5" w14:textId="77777777" w:rsidR="000676D8" w:rsidRDefault="00D35AC3" w:rsidP="00D35AC3">
      <w:pPr>
        <w:pStyle w:val="BodyText"/>
        <w:rPr>
          <w:ins w:id="1039" w:author="Nokia-Tuomo Säynäjäkangas_v11" w:date="2024-06-17T15:11:00Z"/>
          <w:lang w:eastAsia="ja-JP"/>
        </w:rPr>
      </w:pPr>
      <w:r w:rsidRPr="002C0CC9">
        <w:rPr>
          <w:lang w:eastAsia="ja-JP"/>
        </w:rPr>
        <w:t>The number of test points for NS</w:t>
      </w:r>
      <w:r w:rsidR="005635AE" w:rsidRPr="002C0CC9">
        <w:rPr>
          <w:lang w:eastAsia="ja-JP"/>
        </w:rPr>
        <w:t>_04</w:t>
      </w:r>
      <w:r w:rsidRPr="002C0CC9">
        <w:rPr>
          <w:lang w:eastAsia="ja-JP"/>
        </w:rPr>
        <w:t xml:space="preserve"> AMPR is equal to </w:t>
      </w:r>
    </w:p>
    <w:p w14:paraId="0AB589C1" w14:textId="77777777" w:rsidR="000676D8" w:rsidRDefault="00AA4AA0" w:rsidP="000676D8">
      <w:pPr>
        <w:pStyle w:val="BodyText"/>
        <w:numPr>
          <w:ilvl w:val="0"/>
          <w:numId w:val="29"/>
        </w:numPr>
        <w:rPr>
          <w:ins w:id="1040" w:author="Nokia-Tuomo Säynäjäkangas_v11" w:date="2024-06-17T15:11:00Z"/>
          <w:lang w:eastAsia="ja-JP"/>
        </w:rPr>
      </w:pPr>
      <w:r>
        <w:rPr>
          <w:lang w:eastAsia="ja-JP"/>
        </w:rPr>
        <w:t>120</w:t>
      </w:r>
      <w:r w:rsidR="002C0CC9" w:rsidRPr="002C0CC9">
        <w:rPr>
          <w:lang w:eastAsia="ja-JP"/>
        </w:rPr>
        <w:t xml:space="preserve"> </w:t>
      </w:r>
      <w:r w:rsidR="00D35AC3" w:rsidRPr="002C0CC9">
        <w:rPr>
          <w:lang w:eastAsia="ja-JP"/>
        </w:rPr>
        <w:t>test points</w:t>
      </w:r>
      <w:ins w:id="1041" w:author="Nokia-Tuomo Säynäjäkangas_v11" w:date="2024-06-17T15:10:00Z">
        <w:r w:rsidR="000676D8">
          <w:rPr>
            <w:lang w:eastAsia="ja-JP"/>
          </w:rPr>
          <w:t xml:space="preserve"> for </w:t>
        </w:r>
      </w:ins>
      <w:ins w:id="1042" w:author="Nokia-Tuomo Säynäjäkangas_v11" w:date="2024-06-17T15:11:00Z">
        <w:r w:rsidR="000676D8">
          <w:rPr>
            <w:lang w:eastAsia="en-GB"/>
          </w:rPr>
          <w:t>Power Class 1.5, 2 and 3</w:t>
        </w:r>
      </w:ins>
    </w:p>
    <w:p w14:paraId="4986C0B7" w14:textId="5F100970" w:rsidR="00D35AC3" w:rsidRDefault="00C761FF" w:rsidP="000676D8">
      <w:pPr>
        <w:pStyle w:val="BodyText"/>
        <w:numPr>
          <w:ilvl w:val="0"/>
          <w:numId w:val="29"/>
        </w:numPr>
        <w:rPr>
          <w:ins w:id="1043" w:author="Nokia-Tuomo Säynäjäkangas_v11" w:date="2024-06-17T15:11:00Z"/>
          <w:lang w:eastAsia="ja-JP"/>
        </w:rPr>
      </w:pPr>
      <w:ins w:id="1044" w:author="Nokia-Tuomo Säynäjäkangas_v11" w:date="2024-06-18T13:18:00Z">
        <w:r>
          <w:rPr>
            <w:lang w:eastAsia="ja-JP"/>
          </w:rPr>
          <w:t>149</w:t>
        </w:r>
      </w:ins>
      <w:ins w:id="1045" w:author="Nokia-Tuomo Säynäjäkangas_v11" w:date="2024-06-17T15:11:00Z">
        <w:r w:rsidR="000676D8">
          <w:rPr>
            <w:lang w:eastAsia="ja-JP"/>
          </w:rPr>
          <w:t xml:space="preserve"> test points for Power Class 1</w:t>
        </w:r>
      </w:ins>
      <w:r w:rsidR="00B141AD" w:rsidRPr="002C0CC9">
        <w:rPr>
          <w:lang w:eastAsia="ja-JP"/>
        </w:rPr>
        <w:t>.</w:t>
      </w:r>
    </w:p>
    <w:p w14:paraId="6F34EC20" w14:textId="77777777" w:rsidR="000676D8" w:rsidRPr="002C0CC9" w:rsidRDefault="000676D8" w:rsidP="00D35AC3">
      <w:pPr>
        <w:pStyle w:val="BodyText"/>
        <w:rPr>
          <w:lang w:eastAsia="ja-JP"/>
        </w:rPr>
      </w:pPr>
    </w:p>
    <w:p w14:paraId="519C1B4C" w14:textId="242EE221" w:rsidR="00A42D14" w:rsidRPr="002C0CC9" w:rsidRDefault="00A42D14" w:rsidP="00A42D14">
      <w:pPr>
        <w:pStyle w:val="BodyText"/>
        <w:rPr>
          <w:rFonts w:ascii="Arial" w:hAnsi="Arial"/>
          <w:b/>
          <w:sz w:val="24"/>
          <w:lang w:val="en-US"/>
        </w:rPr>
      </w:pPr>
      <w:r w:rsidRPr="002C0CC9">
        <w:rPr>
          <w:rFonts w:ascii="Arial" w:hAnsi="Arial"/>
          <w:b/>
          <w:sz w:val="24"/>
          <w:lang w:val="en-US"/>
        </w:rPr>
        <w:t>2.</w:t>
      </w:r>
      <w:ins w:id="1046" w:author="Nokia-Tuomo Säynäjäkangas_v11" w:date="2024-06-18T13:42:00Z">
        <w:r w:rsidR="00D60ED2">
          <w:rPr>
            <w:rFonts w:ascii="Arial" w:hAnsi="Arial"/>
            <w:b/>
            <w:sz w:val="24"/>
            <w:lang w:val="en-US"/>
          </w:rPr>
          <w:t>10</w:t>
        </w:r>
      </w:ins>
      <w:del w:id="1047" w:author="Nokia-Tuomo Säynäjäkangas_v11" w:date="2024-06-17T15:13:00Z">
        <w:r w:rsidRPr="002C0CC9" w:rsidDel="000676D8">
          <w:rPr>
            <w:rFonts w:ascii="Arial" w:hAnsi="Arial"/>
            <w:b/>
            <w:sz w:val="24"/>
            <w:lang w:val="en-US"/>
          </w:rPr>
          <w:delText>7</w:delText>
        </w:r>
      </w:del>
      <w:r w:rsidRPr="002C0CC9">
        <w:rPr>
          <w:rFonts w:ascii="Arial" w:hAnsi="Arial"/>
          <w:b/>
          <w:sz w:val="24"/>
          <w:lang w:val="en-US"/>
        </w:rPr>
        <w:t>.</w:t>
      </w:r>
      <w:r w:rsidRPr="002C0CC9">
        <w:rPr>
          <w:rFonts w:ascii="Arial" w:hAnsi="Arial"/>
          <w:b/>
          <w:sz w:val="24"/>
          <w:lang w:val="en-US"/>
        </w:rPr>
        <w:tab/>
        <w:t>Exceptions for A-MPR UL-MIMO test</w:t>
      </w:r>
    </w:p>
    <w:p w14:paraId="6CD0253F" w14:textId="77777777" w:rsidR="00A42D14" w:rsidRPr="002C0CC9" w:rsidRDefault="00A42D14" w:rsidP="00A42D14">
      <w:pPr>
        <w:rPr>
          <w:lang w:eastAsia="ja-JP"/>
        </w:rPr>
      </w:pPr>
      <w:r w:rsidRPr="002C0CC9">
        <w:rPr>
          <w:lang w:eastAsia="ja-JP"/>
        </w:rPr>
        <w:t>The requirements of A-MPR for UL-MIMO is the same as the requirements of single antenna A-MPR test case 6.2.3, therefor the test point selection in proposal 1~5 and 7 can be reused without any change.</w:t>
      </w:r>
    </w:p>
    <w:p w14:paraId="0831DEA5" w14:textId="77777777" w:rsidR="00A42D14" w:rsidRPr="002C0CC9" w:rsidRDefault="00A42D14" w:rsidP="00A42D14">
      <w:pPr>
        <w:rPr>
          <w:lang w:eastAsia="ja-JP"/>
        </w:rPr>
      </w:pPr>
    </w:p>
    <w:p w14:paraId="7C37240C" w14:textId="77777777" w:rsidR="00A42D14" w:rsidRPr="002C0CC9" w:rsidRDefault="00A42D14" w:rsidP="00A42D14">
      <w:pPr>
        <w:rPr>
          <w:lang w:eastAsia="ja-JP"/>
        </w:rPr>
      </w:pPr>
      <w:r w:rsidRPr="002C0CC9">
        <w:rPr>
          <w:lang w:eastAsia="ja-JP"/>
        </w:rPr>
        <w:t xml:space="preserve">CP-OFDM is mandatory in case UL-MIMO transmission with two layer data, only CP-OFDM test points selected in proposal 6 are valid for UL-MIMO. </w:t>
      </w:r>
    </w:p>
    <w:p w14:paraId="6A6EE4D5" w14:textId="77777777" w:rsidR="00A42D14" w:rsidRPr="002C0CC9" w:rsidRDefault="00A42D14" w:rsidP="00A42D14">
      <w:pPr>
        <w:rPr>
          <w:lang w:eastAsia="ja-JP"/>
        </w:rPr>
      </w:pPr>
    </w:p>
    <w:p w14:paraId="3B4D9E9D" w14:textId="77777777" w:rsidR="00A42D14" w:rsidRPr="002C0CC9" w:rsidRDefault="00A42D14" w:rsidP="00A42D14">
      <w:pPr>
        <w:rPr>
          <w:lang w:eastAsia="ja-JP"/>
        </w:rPr>
      </w:pPr>
      <w:r w:rsidRPr="002C0CC9">
        <w:rPr>
          <w:b/>
          <w:lang w:eastAsia="ja-JP"/>
        </w:rPr>
        <w:t>PROPOSAL 8</w:t>
      </w:r>
      <w:r w:rsidRPr="002C0CC9">
        <w:rPr>
          <w:lang w:eastAsia="ja-JP"/>
        </w:rPr>
        <w:t>: Test points selected in proposals 1~5 and 7 can be reused by A-MPR UL-MIMO testing, and only CP-OFDM test points selected in proposal 6 are reused for UL-MIMO.</w:t>
      </w:r>
    </w:p>
    <w:p w14:paraId="2BCAC1B5" w14:textId="77777777" w:rsidR="00A42D14" w:rsidRPr="002C0CC9" w:rsidRDefault="00A42D14" w:rsidP="00D35AC3">
      <w:pPr>
        <w:pStyle w:val="BodyText"/>
        <w:rPr>
          <w:lang w:eastAsia="ja-JP"/>
        </w:rPr>
      </w:pPr>
    </w:p>
    <w:p w14:paraId="1C75F9F9" w14:textId="77777777" w:rsidR="00551262" w:rsidRPr="002C0CC9" w:rsidRDefault="00896C6F" w:rsidP="00B445A4">
      <w:pPr>
        <w:pStyle w:val="Heading1"/>
        <w:rPr>
          <w:lang w:val="en-US"/>
        </w:rPr>
      </w:pPr>
      <w:r w:rsidRPr="002C0CC9">
        <w:rPr>
          <w:lang w:val="en-US"/>
        </w:rPr>
        <w:t>Proposal</w:t>
      </w:r>
    </w:p>
    <w:p w14:paraId="7503884A" w14:textId="77777777" w:rsidR="007979C4" w:rsidRPr="002C0CC9" w:rsidRDefault="007979C4" w:rsidP="00C34EEE">
      <w:pPr>
        <w:rPr>
          <w:b/>
        </w:rPr>
      </w:pPr>
      <w:r w:rsidRPr="002C0CC9">
        <w:rPr>
          <w:lang w:eastAsia="ja-JP"/>
        </w:rPr>
        <w:t xml:space="preserve">It is proposed that RAN5 discusses and agrees the following proposals for open areas described in section 2 of this document to progress on SA FR1 </w:t>
      </w:r>
      <w:r w:rsidR="0032411D" w:rsidRPr="002C0CC9">
        <w:rPr>
          <w:lang w:eastAsia="ja-JP"/>
        </w:rPr>
        <w:t>NS</w:t>
      </w:r>
      <w:r w:rsidR="005635AE" w:rsidRPr="002C0CC9">
        <w:rPr>
          <w:lang w:eastAsia="ja-JP"/>
        </w:rPr>
        <w:t>_04</w:t>
      </w:r>
      <w:r w:rsidR="0032411D" w:rsidRPr="002C0CC9">
        <w:rPr>
          <w:lang w:eastAsia="ja-JP"/>
        </w:rPr>
        <w:t xml:space="preserve"> </w:t>
      </w:r>
      <w:r w:rsidRPr="002C0CC9">
        <w:rPr>
          <w:lang w:eastAsia="ja-JP"/>
        </w:rPr>
        <w:t>A-MPR in FR1 test case definition:</w:t>
      </w:r>
      <w:r w:rsidR="00C34EEE" w:rsidRPr="002C0CC9">
        <w:rPr>
          <w:lang w:eastAsia="ja-JP"/>
        </w:rPr>
        <w:br/>
      </w:r>
    </w:p>
    <w:p w14:paraId="23907FFC" w14:textId="77777777" w:rsidR="007979C4" w:rsidRPr="004D568B" w:rsidRDefault="006E2024" w:rsidP="0032411D">
      <w:pPr>
        <w:pStyle w:val="BodyText"/>
        <w:tabs>
          <w:tab w:val="left" w:pos="284"/>
        </w:tabs>
        <w:spacing w:before="100" w:after="0"/>
        <w:ind w:left="284"/>
        <w:rPr>
          <w:b/>
        </w:rPr>
      </w:pPr>
      <w:r w:rsidRPr="004D568B">
        <w:rPr>
          <w:b/>
        </w:rPr>
        <w:t xml:space="preserve">PROPOSAL 1: </w:t>
      </w:r>
      <w:r w:rsidR="00C34EEE" w:rsidRPr="004D568B">
        <w:rPr>
          <w:b/>
        </w:rPr>
        <w:t>Select Test Environment as Normal Conditions (NC) for A-MPR in FR1.</w:t>
      </w:r>
    </w:p>
    <w:p w14:paraId="798ABF2F" w14:textId="77777777" w:rsidR="00D35AC3" w:rsidRPr="004D568B" w:rsidRDefault="006E2024" w:rsidP="0032411D">
      <w:pPr>
        <w:pStyle w:val="BodyText"/>
        <w:tabs>
          <w:tab w:val="left" w:pos="284"/>
        </w:tabs>
        <w:spacing w:before="100" w:after="0"/>
        <w:ind w:left="284"/>
        <w:rPr>
          <w:rStyle w:val="shorttext"/>
          <w:b/>
          <w:lang w:val="en"/>
        </w:rPr>
      </w:pPr>
      <w:r w:rsidRPr="004D568B">
        <w:rPr>
          <w:b/>
        </w:rPr>
        <w:t xml:space="preserve">PROPOSAL 2: </w:t>
      </w:r>
      <w:r w:rsidR="00D35AC3" w:rsidRPr="004D568B">
        <w:rPr>
          <w:b/>
        </w:rPr>
        <w:t>Select Low range and High range test frequencies for NS</w:t>
      </w:r>
      <w:r w:rsidR="005635AE" w:rsidRPr="004D568B">
        <w:rPr>
          <w:b/>
        </w:rPr>
        <w:t>_04</w:t>
      </w:r>
      <w:r w:rsidR="00D35AC3" w:rsidRPr="004D568B">
        <w:rPr>
          <w:b/>
        </w:rPr>
        <w:t xml:space="preserve"> A-MPR in FR1</w:t>
      </w:r>
      <w:r w:rsidR="00D35AC3" w:rsidRPr="004D568B">
        <w:rPr>
          <w:rStyle w:val="shorttext"/>
          <w:b/>
          <w:lang w:val="en"/>
        </w:rPr>
        <w:t>.</w:t>
      </w:r>
    </w:p>
    <w:p w14:paraId="69509D4B" w14:textId="41E1E03B" w:rsidR="00B06301" w:rsidRPr="00726227" w:rsidDel="00726227" w:rsidRDefault="00FB461C" w:rsidP="004D568B">
      <w:pPr>
        <w:pStyle w:val="BodyText"/>
        <w:tabs>
          <w:tab w:val="left" w:pos="284"/>
        </w:tabs>
        <w:spacing w:before="100" w:after="0"/>
        <w:ind w:left="284"/>
        <w:rPr>
          <w:del w:id="1048" w:author="Nokia-Tuomo Säynäjäkangas_v11" w:date="2024-06-19T13:18:00Z"/>
          <w:b/>
          <w:rPrChange w:id="1049" w:author="Nokia-Tuomo Säynäjäkangas_v11" w:date="2024-06-19T13:19:00Z">
            <w:rPr>
              <w:del w:id="1050" w:author="Nokia-Tuomo Säynäjäkangas_v11" w:date="2024-06-19T13:18:00Z"/>
              <w:rStyle w:val="jlqj4b"/>
              <w:lang w:val="en"/>
            </w:rPr>
          </w:rPrChange>
        </w:rPr>
      </w:pPr>
      <w:r w:rsidRPr="002C0CC9">
        <w:rPr>
          <w:b/>
        </w:rPr>
        <w:t>PROPOSAL 3</w:t>
      </w:r>
      <w:ins w:id="1051" w:author="Nokia-Tuomo Säynäjäkangas_v11" w:date="2024-06-19T12:36:00Z">
        <w:r w:rsidR="00B06301">
          <w:rPr>
            <w:b/>
          </w:rPr>
          <w:t>-1</w:t>
        </w:r>
      </w:ins>
      <w:r w:rsidRPr="002C0CC9">
        <w:rPr>
          <w:b/>
        </w:rPr>
        <w:t>:</w:t>
      </w:r>
      <w:r w:rsidRPr="004D568B">
        <w:rPr>
          <w:b/>
        </w:rPr>
        <w:t xml:space="preserve"> </w:t>
      </w:r>
      <w:del w:id="1052" w:author="Nokia-Tuomo Säynäjäkangas_v11" w:date="2024-06-19T12:36:00Z">
        <w:r w:rsidR="002C0CC9" w:rsidRPr="00726227" w:rsidDel="00B06301">
          <w:rPr>
            <w:b/>
            <w:rPrChange w:id="1053" w:author="Nokia-Tuomo Säynäjäkangas_v11" w:date="2024-06-19T13:19:00Z">
              <w:rPr>
                <w:rStyle w:val="jlqj4b"/>
                <w:lang w:val="en"/>
              </w:rPr>
            </w:rPrChange>
          </w:rPr>
          <w:delText>S</w:delText>
        </w:r>
      </w:del>
      <w:ins w:id="1054" w:author="Nokia-Tuomo Säynäjäkangas_v11" w:date="2024-06-19T12:36:00Z">
        <w:r w:rsidR="00B06301" w:rsidRPr="00726227">
          <w:rPr>
            <w:b/>
            <w:rPrChange w:id="1055" w:author="Nokia-Tuomo Säynäjäkangas_v11" w:date="2024-06-19T13:19:00Z">
              <w:rPr>
                <w:rStyle w:val="jlqj4b"/>
                <w:lang w:val="en"/>
              </w:rPr>
            </w:rPrChange>
          </w:rPr>
          <w:t xml:space="preserve"> </w:t>
        </w:r>
      </w:ins>
      <w:ins w:id="1056" w:author="Nokia-Tuomo Säynäjäkangas_v11" w:date="2024-06-19T12:37:00Z">
        <w:r w:rsidR="00B06301" w:rsidRPr="00726227">
          <w:rPr>
            <w:b/>
            <w:rPrChange w:id="1057" w:author="Nokia-Tuomo Säynäjäkangas_v11" w:date="2024-06-19T13:19:00Z">
              <w:rPr>
                <w:rStyle w:val="jlqj4b"/>
                <w:lang w:val="en"/>
              </w:rPr>
            </w:rPrChange>
          </w:rPr>
          <w:t>For PC 1.5, 2 and 3, s</w:t>
        </w:r>
      </w:ins>
      <w:r w:rsidR="002C0CC9" w:rsidRPr="00726227">
        <w:rPr>
          <w:b/>
          <w:rPrChange w:id="1058" w:author="Nokia-Tuomo Säynäjäkangas_v11" w:date="2024-06-19T13:19:00Z">
            <w:rPr>
              <w:rStyle w:val="jlqj4b"/>
              <w:lang w:val="en"/>
            </w:rPr>
          </w:rPrChange>
        </w:rPr>
        <w:t>elect additional frequencies (Fc) according to Table 1 and test the A-MPR requirements with both Edge_1RB and Outer_Full allocation.</w:t>
      </w:r>
      <w:ins w:id="1059" w:author="Nokia-Tuomo Säynäjäkangas_v11" w:date="2024-06-19T12:37:00Z">
        <w:r w:rsidR="00B06301" w:rsidRPr="00726227">
          <w:rPr>
            <w:b/>
            <w:rPrChange w:id="1060" w:author="Nokia-Tuomo Säynäjäkangas_v11" w:date="2024-06-19T13:19:00Z">
              <w:rPr>
                <w:rStyle w:val="jlqj4b"/>
                <w:lang w:val="en"/>
              </w:rPr>
            </w:rPrChange>
          </w:rPr>
          <w:t xml:space="preserve"> </w:t>
        </w:r>
      </w:ins>
    </w:p>
    <w:p w14:paraId="1404F8F5" w14:textId="362668D9" w:rsidR="00726227" w:rsidRPr="004D568B" w:rsidRDefault="00726227" w:rsidP="004D568B">
      <w:pPr>
        <w:pStyle w:val="BodyText"/>
        <w:tabs>
          <w:tab w:val="left" w:pos="284"/>
        </w:tabs>
        <w:spacing w:before="100" w:after="0"/>
        <w:ind w:left="284"/>
        <w:rPr>
          <w:ins w:id="1061" w:author="Nokia-Tuomo Säynäjäkangas_v11" w:date="2024-06-19T13:19:00Z"/>
          <w:b/>
        </w:rPr>
      </w:pPr>
      <w:ins w:id="1062" w:author="Nokia-Tuomo Säynäjäkangas_v11" w:date="2024-06-19T13:19:00Z">
        <w:r w:rsidRPr="002C0CC9">
          <w:rPr>
            <w:b/>
          </w:rPr>
          <w:t>PROPOSAL 3</w:t>
        </w:r>
        <w:r>
          <w:rPr>
            <w:b/>
          </w:rPr>
          <w:t>-2</w:t>
        </w:r>
        <w:r w:rsidRPr="002C0CC9">
          <w:rPr>
            <w:b/>
          </w:rPr>
          <w:t>:</w:t>
        </w:r>
        <w:r w:rsidRPr="004D568B">
          <w:rPr>
            <w:b/>
          </w:rPr>
          <w:t xml:space="preserve">  For PC 1, </w:t>
        </w:r>
      </w:ins>
      <w:ins w:id="1063" w:author="Nokia-Tuomo Säynäjäkangas_v11" w:date="2024-06-24T12:00:00Z" w16du:dateUtc="2024-06-24T09:00:00Z">
        <w:r w:rsidR="004D568B" w:rsidRPr="004D568B">
          <w:rPr>
            <w:b/>
          </w:rPr>
          <w:t>select test points to cover all A-MPR regions according to clause 2.4. Test the A-MPR requirements with both Edge_1RB, Inner_1RB, Outer_Full and specific allocations.</w:t>
        </w:r>
      </w:ins>
    </w:p>
    <w:p w14:paraId="48451381" w14:textId="77777777" w:rsidR="007979C4" w:rsidRPr="004D568B" w:rsidRDefault="007979C4" w:rsidP="0032411D">
      <w:pPr>
        <w:pStyle w:val="BodyText"/>
        <w:tabs>
          <w:tab w:val="left" w:pos="284"/>
        </w:tabs>
        <w:spacing w:before="100" w:after="0"/>
        <w:ind w:left="284"/>
        <w:rPr>
          <w:b/>
        </w:rPr>
      </w:pPr>
      <w:r w:rsidRPr="004D568B">
        <w:rPr>
          <w:b/>
        </w:rPr>
        <w:t xml:space="preserve">PROPOSAL </w:t>
      </w:r>
      <w:r w:rsidR="00FB461C" w:rsidRPr="004D568B">
        <w:rPr>
          <w:b/>
        </w:rPr>
        <w:t>4</w:t>
      </w:r>
      <w:r w:rsidRPr="004D568B">
        <w:rPr>
          <w:b/>
        </w:rPr>
        <w:t xml:space="preserve">: </w:t>
      </w:r>
      <w:r w:rsidR="00D35AC3" w:rsidRPr="004D568B">
        <w:rPr>
          <w:b/>
        </w:rPr>
        <w:t>Select Lowest and Highest test channel bandwidth for NS</w:t>
      </w:r>
      <w:r w:rsidR="005635AE" w:rsidRPr="004D568B">
        <w:rPr>
          <w:b/>
        </w:rPr>
        <w:t>_04</w:t>
      </w:r>
      <w:r w:rsidR="00D35AC3" w:rsidRPr="004D568B">
        <w:rPr>
          <w:b/>
        </w:rPr>
        <w:t xml:space="preserve"> A-MPR in FR1.</w:t>
      </w:r>
    </w:p>
    <w:p w14:paraId="1D0A1209" w14:textId="77777777" w:rsidR="00D35AC3" w:rsidRPr="004D568B" w:rsidRDefault="007979C4" w:rsidP="0032411D">
      <w:pPr>
        <w:spacing w:before="100"/>
        <w:ind w:firstLine="284"/>
        <w:rPr>
          <w:rStyle w:val="shorttext"/>
          <w:b/>
          <w:lang w:val="en"/>
        </w:rPr>
      </w:pPr>
      <w:r w:rsidRPr="004D568B">
        <w:rPr>
          <w:b/>
        </w:rPr>
        <w:t xml:space="preserve">PROPOSAL </w:t>
      </w:r>
      <w:r w:rsidR="00FB461C" w:rsidRPr="004D568B">
        <w:rPr>
          <w:b/>
        </w:rPr>
        <w:t>5</w:t>
      </w:r>
      <w:r w:rsidRPr="004D568B">
        <w:rPr>
          <w:b/>
        </w:rPr>
        <w:t xml:space="preserve">: </w:t>
      </w:r>
      <w:r w:rsidR="00D35AC3" w:rsidRPr="004D568B">
        <w:rPr>
          <w:b/>
        </w:rPr>
        <w:t xml:space="preserve">Select Lowest and Highest supported </w:t>
      </w:r>
      <w:r w:rsidR="00D35AC3" w:rsidRPr="004D568B">
        <w:rPr>
          <w:b/>
          <w:lang w:eastAsia="ja-JP"/>
        </w:rPr>
        <w:t>subcarrier spacing</w:t>
      </w:r>
      <w:r w:rsidR="00D35AC3" w:rsidRPr="004D568B">
        <w:rPr>
          <w:b/>
        </w:rPr>
        <w:t xml:space="preserve"> for NS</w:t>
      </w:r>
      <w:r w:rsidR="005635AE" w:rsidRPr="004D568B">
        <w:rPr>
          <w:b/>
        </w:rPr>
        <w:t>_04</w:t>
      </w:r>
      <w:r w:rsidR="00D35AC3" w:rsidRPr="004D568B">
        <w:rPr>
          <w:b/>
        </w:rPr>
        <w:t xml:space="preserve"> A-MPR in FR1</w:t>
      </w:r>
      <w:r w:rsidR="00D35AC3" w:rsidRPr="004D568B">
        <w:rPr>
          <w:rStyle w:val="shorttext"/>
          <w:b/>
          <w:lang w:val="en"/>
        </w:rPr>
        <w:t>.</w:t>
      </w:r>
    </w:p>
    <w:p w14:paraId="26629267" w14:textId="77777777" w:rsidR="00D35AC3" w:rsidRPr="004D568B" w:rsidRDefault="00D35AC3" w:rsidP="0032411D">
      <w:pPr>
        <w:spacing w:before="100"/>
        <w:ind w:firstLine="284"/>
        <w:rPr>
          <w:rStyle w:val="shorttext"/>
          <w:b/>
          <w:lang w:val="en"/>
        </w:rPr>
      </w:pPr>
      <w:r w:rsidRPr="004D568B">
        <w:rPr>
          <w:b/>
        </w:rPr>
        <w:t xml:space="preserve">PROPOSAL </w:t>
      </w:r>
      <w:r w:rsidR="00FB461C" w:rsidRPr="004D568B">
        <w:rPr>
          <w:b/>
        </w:rPr>
        <w:t>6</w:t>
      </w:r>
      <w:r w:rsidRPr="004D568B">
        <w:rPr>
          <w:b/>
        </w:rPr>
        <w:t>: Test all UL modulation waveforms supported by the UE for NS</w:t>
      </w:r>
      <w:r w:rsidR="005635AE" w:rsidRPr="004D568B">
        <w:rPr>
          <w:b/>
        </w:rPr>
        <w:t>_04</w:t>
      </w:r>
      <w:r w:rsidRPr="004D568B">
        <w:rPr>
          <w:b/>
        </w:rPr>
        <w:t xml:space="preserve"> A-MPR in FR1</w:t>
      </w:r>
    </w:p>
    <w:p w14:paraId="2E973690" w14:textId="77777777" w:rsidR="00D35AC3" w:rsidRPr="004D568B" w:rsidRDefault="00AC6D9C" w:rsidP="0032411D">
      <w:pPr>
        <w:pStyle w:val="BodyText"/>
        <w:tabs>
          <w:tab w:val="left" w:pos="284"/>
        </w:tabs>
        <w:spacing w:before="100" w:after="0"/>
        <w:ind w:left="284"/>
        <w:rPr>
          <w:b/>
        </w:rPr>
      </w:pPr>
      <w:r w:rsidRPr="004D568B">
        <w:rPr>
          <w:b/>
        </w:rPr>
        <w:t xml:space="preserve">PROPOSAL </w:t>
      </w:r>
      <w:r w:rsidR="00FB461C" w:rsidRPr="004D568B">
        <w:rPr>
          <w:b/>
        </w:rPr>
        <w:t>7</w:t>
      </w:r>
      <w:r w:rsidRPr="004D568B">
        <w:rPr>
          <w:b/>
        </w:rPr>
        <w:t xml:space="preserve">: </w:t>
      </w:r>
      <w:r w:rsidR="00D35AC3" w:rsidRPr="004D568B">
        <w:rPr>
          <w:b/>
        </w:rPr>
        <w:t>For NS</w:t>
      </w:r>
      <w:r w:rsidR="005635AE" w:rsidRPr="004D568B">
        <w:rPr>
          <w:b/>
        </w:rPr>
        <w:t>_04</w:t>
      </w:r>
      <w:r w:rsidR="00D35AC3" w:rsidRPr="004D568B">
        <w:rPr>
          <w:b/>
        </w:rPr>
        <w:t xml:space="preserve"> A-MPR base the uplink RB allocation on the agreed proposal for SEM.</w:t>
      </w:r>
    </w:p>
    <w:p w14:paraId="7A14EE2D" w14:textId="77777777" w:rsidR="00AD302B" w:rsidRPr="004D568B" w:rsidRDefault="00AD302B" w:rsidP="0032411D">
      <w:pPr>
        <w:pStyle w:val="BodyText"/>
        <w:tabs>
          <w:tab w:val="left" w:pos="284"/>
        </w:tabs>
        <w:spacing w:before="100" w:after="0"/>
        <w:ind w:left="284"/>
        <w:rPr>
          <w:b/>
        </w:rPr>
      </w:pPr>
      <w:r w:rsidRPr="004D568B">
        <w:rPr>
          <w:b/>
        </w:rPr>
        <w:t>PROPOSAL 8: Test points selected in proposals 1~5 and 7 can be reused by A-MPR UL-MIMO testing, and only CP-OFDM test points selected in proposal 6 are reused for UL-MIMO.</w:t>
      </w:r>
    </w:p>
    <w:p w14:paraId="10023993" w14:textId="77777777" w:rsidR="0032411D" w:rsidRPr="002C0CC9" w:rsidRDefault="0032411D" w:rsidP="0032411D">
      <w:pPr>
        <w:pStyle w:val="BodyText"/>
        <w:tabs>
          <w:tab w:val="left" w:pos="284"/>
        </w:tabs>
        <w:spacing w:before="100" w:after="0"/>
        <w:ind w:left="284"/>
      </w:pPr>
    </w:p>
    <w:p w14:paraId="40676E61" w14:textId="77777777" w:rsidR="00D466E4" w:rsidRPr="002C0CC9" w:rsidRDefault="00D466E4" w:rsidP="007867A9">
      <w:pPr>
        <w:pStyle w:val="Heading1"/>
        <w:spacing w:beforeLines="60" w:before="144" w:after="0"/>
        <w:rPr>
          <w:lang w:val="en-US"/>
        </w:rPr>
      </w:pPr>
      <w:r w:rsidRPr="002C0CC9">
        <w:rPr>
          <w:lang w:val="en-US"/>
        </w:rPr>
        <w:t>References</w:t>
      </w:r>
    </w:p>
    <w:p w14:paraId="5B025EFF" w14:textId="77777777" w:rsidR="00696FB7" w:rsidRPr="002C0CC9" w:rsidRDefault="00962CED" w:rsidP="007867A9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 w:rsidRPr="002C0CC9">
        <w:rPr>
          <w:lang w:val="en-US"/>
        </w:rPr>
        <w:t>R5-180065</w:t>
      </w:r>
      <w:r w:rsidR="00696FB7" w:rsidRPr="002C0CC9">
        <w:rPr>
          <w:lang w:val="en-US"/>
        </w:rPr>
        <w:t>, "</w:t>
      </w:r>
      <w:r w:rsidR="007979C4" w:rsidRPr="002C0CC9">
        <w:rPr>
          <w:lang w:val="en-US"/>
        </w:rPr>
        <w:t xml:space="preserve">Discussion about Test parameters for NR </w:t>
      </w:r>
      <w:proofErr w:type="spellStart"/>
      <w:r w:rsidR="007979C4" w:rsidRPr="002C0CC9">
        <w:rPr>
          <w:lang w:val="en-US"/>
        </w:rPr>
        <w:t>TRx</w:t>
      </w:r>
      <w:proofErr w:type="spellEnd"/>
      <w:r w:rsidR="007979C4" w:rsidRPr="002C0CC9">
        <w:rPr>
          <w:lang w:val="en-US"/>
        </w:rPr>
        <w:t xml:space="preserve"> TCs </w:t>
      </w:r>
      <w:r w:rsidR="00696FB7" w:rsidRPr="002C0CC9">
        <w:rPr>
          <w:lang w:val="en-US"/>
        </w:rPr>
        <w:t>" (</w:t>
      </w:r>
      <w:r w:rsidR="007979C4" w:rsidRPr="002C0CC9">
        <w:t>NTT DOCOMO</w:t>
      </w:r>
      <w:r w:rsidR="00696FB7" w:rsidRPr="002C0CC9">
        <w:rPr>
          <w:lang w:val="en-US"/>
        </w:rPr>
        <w:t>).</w:t>
      </w:r>
    </w:p>
    <w:p w14:paraId="05033BBA" w14:textId="77777777" w:rsidR="00615415" w:rsidRPr="002C0CC9" w:rsidRDefault="00BD715B" w:rsidP="00693B0A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 w:rsidRPr="002C0CC9">
        <w:rPr>
          <w:lang w:val="en-US"/>
        </w:rPr>
        <w:t>R5-180886, "</w:t>
      </w:r>
      <w:r w:rsidRPr="002C0CC9">
        <w:t xml:space="preserve"> </w:t>
      </w:r>
      <w:r w:rsidRPr="002C0CC9">
        <w:rPr>
          <w:lang w:val="en-US"/>
        </w:rPr>
        <w:t>Discussion on test point selection for NR SEM in FR1” (Keysight Technologies).</w:t>
      </w:r>
    </w:p>
    <w:p w14:paraId="6816EEF0" w14:textId="77777777" w:rsidR="00615415" w:rsidRPr="002C0CC9" w:rsidRDefault="00615415" w:rsidP="007867A9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 w:rsidRPr="002C0CC9">
        <w:rPr>
          <w:lang w:val="en-US"/>
        </w:rPr>
        <w:t xml:space="preserve">R5-182019, “Discussion of NR FR1 Test Point for TX Spurious Emission test cases”, (Qualcomm Inc.) </w:t>
      </w:r>
    </w:p>
    <w:p w14:paraId="52D95902" w14:textId="77777777" w:rsidR="004C0AAA" w:rsidRPr="002C0CC9" w:rsidRDefault="004C0AAA" w:rsidP="004C0AAA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 w:rsidRPr="002C0CC9">
        <w:rPr>
          <w:lang w:val="en-US"/>
        </w:rPr>
        <w:t>R5-184752, “Discussion on test point selection for NS_35 A-MPR in FR1”, (Ericsson)</w:t>
      </w:r>
    </w:p>
    <w:p w14:paraId="77388A2C" w14:textId="77777777" w:rsidR="00896C6F" w:rsidRPr="002C0CC9" w:rsidRDefault="00896C6F" w:rsidP="00FD2D4A">
      <w:pPr>
        <w:pStyle w:val="EX"/>
        <w:ind w:left="360" w:hanging="360"/>
        <w:rPr>
          <w:lang w:val="en-US"/>
        </w:rPr>
      </w:pPr>
    </w:p>
    <w:p w14:paraId="4F19C221" w14:textId="77777777" w:rsidR="00D466E4" w:rsidRPr="002C0CC9" w:rsidRDefault="00D466E4">
      <w:pPr>
        <w:rPr>
          <w:rFonts w:ascii="Arial" w:hAnsi="Arial" w:cs="Arial"/>
          <w:lang w:val="en-US"/>
        </w:rPr>
      </w:pPr>
    </w:p>
    <w:sectPr w:rsidR="00D466E4" w:rsidRPr="002C0CC9" w:rsidSect="004D568B">
      <w:pgSz w:w="16840" w:h="11907" w:orient="landscape" w:code="9"/>
      <w:pgMar w:top="1021" w:right="1134" w:bottom="1021" w:left="85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3211EE" w14:textId="77777777" w:rsidR="008F7E55" w:rsidRDefault="008F7E55">
      <w:r>
        <w:separator/>
      </w:r>
    </w:p>
  </w:endnote>
  <w:endnote w:type="continuationSeparator" w:id="0">
    <w:p w14:paraId="6DF588A5" w14:textId="77777777" w:rsidR="008F7E55" w:rsidRDefault="008F7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445774" w14:textId="77777777" w:rsidR="008F7E55" w:rsidRDefault="008F7E55">
      <w:r>
        <w:separator/>
      </w:r>
    </w:p>
  </w:footnote>
  <w:footnote w:type="continuationSeparator" w:id="0">
    <w:p w14:paraId="46007CBF" w14:textId="77777777" w:rsidR="008F7E55" w:rsidRDefault="008F7E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C6E16"/>
    <w:multiLevelType w:val="hybridMultilevel"/>
    <w:tmpl w:val="890CF448"/>
    <w:lvl w:ilvl="0" w:tplc="FFAC34E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702F3"/>
    <w:multiLevelType w:val="hybridMultilevel"/>
    <w:tmpl w:val="FA949A24"/>
    <w:lvl w:ilvl="0" w:tplc="17E288D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95B68"/>
    <w:multiLevelType w:val="hybridMultilevel"/>
    <w:tmpl w:val="D09EE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6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D0545"/>
    <w:multiLevelType w:val="hybridMultilevel"/>
    <w:tmpl w:val="B1128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9E37C7B"/>
    <w:multiLevelType w:val="hybridMultilevel"/>
    <w:tmpl w:val="BA8C0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9592F39"/>
    <w:multiLevelType w:val="hybridMultilevel"/>
    <w:tmpl w:val="B5B0A3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19744E0"/>
    <w:multiLevelType w:val="hybridMultilevel"/>
    <w:tmpl w:val="1A966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3A69D9"/>
    <w:multiLevelType w:val="hybridMultilevel"/>
    <w:tmpl w:val="0FD6D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CE02C3"/>
    <w:multiLevelType w:val="hybridMultilevel"/>
    <w:tmpl w:val="3F64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AA526F"/>
    <w:multiLevelType w:val="hybridMultilevel"/>
    <w:tmpl w:val="51602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5321EB"/>
    <w:multiLevelType w:val="hybridMultilevel"/>
    <w:tmpl w:val="46A81820"/>
    <w:lvl w:ilvl="0" w:tplc="28189F4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7" w15:restartNumberingAfterBreak="0">
    <w:nsid w:val="7946360C"/>
    <w:multiLevelType w:val="hybridMultilevel"/>
    <w:tmpl w:val="B004050C"/>
    <w:lvl w:ilvl="0" w:tplc="D6761C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6540036">
    <w:abstractNumId w:val="19"/>
  </w:num>
  <w:num w:numId="2" w16cid:durableId="897517557">
    <w:abstractNumId w:val="13"/>
  </w:num>
  <w:num w:numId="3" w16cid:durableId="959532716">
    <w:abstractNumId w:val="11"/>
  </w:num>
  <w:num w:numId="4" w16cid:durableId="1646205306">
    <w:abstractNumId w:val="17"/>
  </w:num>
  <w:num w:numId="5" w16cid:durableId="1201556982">
    <w:abstractNumId w:val="15"/>
  </w:num>
  <w:num w:numId="6" w16cid:durableId="849295690">
    <w:abstractNumId w:val="25"/>
  </w:num>
  <w:num w:numId="7" w16cid:durableId="1660960528">
    <w:abstractNumId w:val="4"/>
  </w:num>
  <w:num w:numId="8" w16cid:durableId="733356931">
    <w:abstractNumId w:val="3"/>
  </w:num>
  <w:num w:numId="9" w16cid:durableId="101927390">
    <w:abstractNumId w:val="14"/>
  </w:num>
  <w:num w:numId="10" w16cid:durableId="507719986">
    <w:abstractNumId w:val="8"/>
  </w:num>
  <w:num w:numId="11" w16cid:durableId="836186436">
    <w:abstractNumId w:val="10"/>
  </w:num>
  <w:num w:numId="12" w16cid:durableId="75634969">
    <w:abstractNumId w:val="6"/>
  </w:num>
  <w:num w:numId="13" w16cid:durableId="979115282">
    <w:abstractNumId w:val="12"/>
  </w:num>
  <w:num w:numId="14" w16cid:durableId="1440950381">
    <w:abstractNumId w:val="5"/>
  </w:num>
  <w:num w:numId="15" w16cid:durableId="1350062425">
    <w:abstractNumId w:val="9"/>
  </w:num>
  <w:num w:numId="16" w16cid:durableId="234442083">
    <w:abstractNumId w:val="22"/>
  </w:num>
  <w:num w:numId="17" w16cid:durableId="565727372">
    <w:abstractNumId w:val="23"/>
  </w:num>
  <w:num w:numId="18" w16cid:durableId="882710659">
    <w:abstractNumId w:val="20"/>
  </w:num>
  <w:num w:numId="19" w16cid:durableId="1825506016">
    <w:abstractNumId w:val="21"/>
  </w:num>
  <w:num w:numId="20" w16cid:durableId="623196108">
    <w:abstractNumId w:val="16"/>
  </w:num>
  <w:num w:numId="21" w16cid:durableId="79066378">
    <w:abstractNumId w:val="2"/>
  </w:num>
  <w:num w:numId="22" w16cid:durableId="392313510">
    <w:abstractNumId w:val="7"/>
  </w:num>
  <w:num w:numId="23" w16cid:durableId="369182985">
    <w:abstractNumId w:val="18"/>
  </w:num>
  <w:num w:numId="24" w16cid:durableId="1268544024">
    <w:abstractNumId w:val="15"/>
    <w:lvlOverride w:ilvl="0">
      <w:startOverride w:val="2"/>
    </w:lvlOverride>
    <w:lvlOverride w:ilvl="1">
      <w:startOverride w:val="4"/>
    </w:lvlOverride>
  </w:num>
  <w:num w:numId="25" w16cid:durableId="1502894508">
    <w:abstractNumId w:val="15"/>
  </w:num>
  <w:num w:numId="26" w16cid:durableId="939294053">
    <w:abstractNumId w:val="1"/>
  </w:num>
  <w:num w:numId="27" w16cid:durableId="1813791642">
    <w:abstractNumId w:val="27"/>
  </w:num>
  <w:num w:numId="28" w16cid:durableId="1918203709">
    <w:abstractNumId w:val="26"/>
  </w:num>
  <w:num w:numId="29" w16cid:durableId="1298610506">
    <w:abstractNumId w:val="24"/>
  </w:num>
  <w:num w:numId="30" w16cid:durableId="1169641276">
    <w:abstractNumId w:val="15"/>
  </w:num>
  <w:num w:numId="31" w16cid:durableId="1926643531">
    <w:abstractNumId w:val="15"/>
  </w:num>
  <w:num w:numId="32" w16cid:durableId="1097945713">
    <w:abstractNumId w:val="15"/>
  </w:num>
  <w:num w:numId="33" w16cid:durableId="15781757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Tuomo Säynäjäkangas_v11">
    <w15:presenceInfo w15:providerId="None" w15:userId="Nokia-Tuomo Säynäjäkangas_v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2833"/>
    <w:rsid w:val="000079DA"/>
    <w:rsid w:val="00011776"/>
    <w:rsid w:val="00016CA3"/>
    <w:rsid w:val="00022B48"/>
    <w:rsid w:val="000237F0"/>
    <w:rsid w:val="0002754F"/>
    <w:rsid w:val="00030818"/>
    <w:rsid w:val="00031B48"/>
    <w:rsid w:val="00037BA8"/>
    <w:rsid w:val="00042F36"/>
    <w:rsid w:val="0004568F"/>
    <w:rsid w:val="0004622C"/>
    <w:rsid w:val="00047F45"/>
    <w:rsid w:val="00051511"/>
    <w:rsid w:val="0006072E"/>
    <w:rsid w:val="00063B5C"/>
    <w:rsid w:val="000674F3"/>
    <w:rsid w:val="000676D8"/>
    <w:rsid w:val="00067B1B"/>
    <w:rsid w:val="00073F34"/>
    <w:rsid w:val="000921B8"/>
    <w:rsid w:val="000A019E"/>
    <w:rsid w:val="000A5706"/>
    <w:rsid w:val="000A7F12"/>
    <w:rsid w:val="000B5052"/>
    <w:rsid w:val="000C5810"/>
    <w:rsid w:val="000C5D4A"/>
    <w:rsid w:val="000C5F61"/>
    <w:rsid w:val="000C60DF"/>
    <w:rsid w:val="000C6936"/>
    <w:rsid w:val="000D6DA0"/>
    <w:rsid w:val="000E5D87"/>
    <w:rsid w:val="000F1261"/>
    <w:rsid w:val="000F41F1"/>
    <w:rsid w:val="000F7F74"/>
    <w:rsid w:val="001024E9"/>
    <w:rsid w:val="0010279D"/>
    <w:rsid w:val="00113182"/>
    <w:rsid w:val="001141E4"/>
    <w:rsid w:val="00124AB3"/>
    <w:rsid w:val="00126011"/>
    <w:rsid w:val="001260A0"/>
    <w:rsid w:val="00133B5A"/>
    <w:rsid w:val="00134CFA"/>
    <w:rsid w:val="00135504"/>
    <w:rsid w:val="001357BA"/>
    <w:rsid w:val="001556C6"/>
    <w:rsid w:val="001638B9"/>
    <w:rsid w:val="00166C84"/>
    <w:rsid w:val="00166D2E"/>
    <w:rsid w:val="00174101"/>
    <w:rsid w:val="00181ECA"/>
    <w:rsid w:val="001863BC"/>
    <w:rsid w:val="00186510"/>
    <w:rsid w:val="00187095"/>
    <w:rsid w:val="001875D4"/>
    <w:rsid w:val="001909A3"/>
    <w:rsid w:val="001B6210"/>
    <w:rsid w:val="001C2801"/>
    <w:rsid w:val="001C758F"/>
    <w:rsid w:val="001D1E5A"/>
    <w:rsid w:val="001D61DE"/>
    <w:rsid w:val="001E05B4"/>
    <w:rsid w:val="001E3546"/>
    <w:rsid w:val="001E7A9E"/>
    <w:rsid w:val="00205FAC"/>
    <w:rsid w:val="0021189D"/>
    <w:rsid w:val="002130EC"/>
    <w:rsid w:val="002134AE"/>
    <w:rsid w:val="0022662A"/>
    <w:rsid w:val="00233ADC"/>
    <w:rsid w:val="00237340"/>
    <w:rsid w:val="002374EE"/>
    <w:rsid w:val="0024512E"/>
    <w:rsid w:val="00246998"/>
    <w:rsid w:val="00254053"/>
    <w:rsid w:val="00263AB0"/>
    <w:rsid w:val="00272990"/>
    <w:rsid w:val="00281DE1"/>
    <w:rsid w:val="00290443"/>
    <w:rsid w:val="0029425C"/>
    <w:rsid w:val="00294CF5"/>
    <w:rsid w:val="002A118B"/>
    <w:rsid w:val="002A26E3"/>
    <w:rsid w:val="002A4267"/>
    <w:rsid w:val="002B34B9"/>
    <w:rsid w:val="002B6B5E"/>
    <w:rsid w:val="002C0CC9"/>
    <w:rsid w:val="002C233C"/>
    <w:rsid w:val="002C781B"/>
    <w:rsid w:val="002D2D54"/>
    <w:rsid w:val="002D30F4"/>
    <w:rsid w:val="002E3E1A"/>
    <w:rsid w:val="002E59E1"/>
    <w:rsid w:val="002F51D1"/>
    <w:rsid w:val="00304E78"/>
    <w:rsid w:val="00306ED0"/>
    <w:rsid w:val="00314711"/>
    <w:rsid w:val="00314EDE"/>
    <w:rsid w:val="00314FA5"/>
    <w:rsid w:val="00320346"/>
    <w:rsid w:val="00321C0D"/>
    <w:rsid w:val="0032411D"/>
    <w:rsid w:val="00326A41"/>
    <w:rsid w:val="003271A7"/>
    <w:rsid w:val="00333BAA"/>
    <w:rsid w:val="00334D04"/>
    <w:rsid w:val="003421A4"/>
    <w:rsid w:val="00344389"/>
    <w:rsid w:val="00345BFE"/>
    <w:rsid w:val="00347B9D"/>
    <w:rsid w:val="00355B27"/>
    <w:rsid w:val="00366695"/>
    <w:rsid w:val="003673C9"/>
    <w:rsid w:val="003710C4"/>
    <w:rsid w:val="003739C5"/>
    <w:rsid w:val="00376953"/>
    <w:rsid w:val="00377E84"/>
    <w:rsid w:val="00381E49"/>
    <w:rsid w:val="00390BBB"/>
    <w:rsid w:val="00393A37"/>
    <w:rsid w:val="0039633A"/>
    <w:rsid w:val="003B48F2"/>
    <w:rsid w:val="003B4932"/>
    <w:rsid w:val="003C0934"/>
    <w:rsid w:val="003C2865"/>
    <w:rsid w:val="003C3EB2"/>
    <w:rsid w:val="003C6850"/>
    <w:rsid w:val="003D3111"/>
    <w:rsid w:val="003D6E60"/>
    <w:rsid w:val="004017E5"/>
    <w:rsid w:val="00403170"/>
    <w:rsid w:val="00403B74"/>
    <w:rsid w:val="00405C7C"/>
    <w:rsid w:val="0041017C"/>
    <w:rsid w:val="00425637"/>
    <w:rsid w:val="00431D7D"/>
    <w:rsid w:val="0044598B"/>
    <w:rsid w:val="0044655B"/>
    <w:rsid w:val="00450E91"/>
    <w:rsid w:val="00455CFF"/>
    <w:rsid w:val="0045630F"/>
    <w:rsid w:val="00463EDF"/>
    <w:rsid w:val="00464A14"/>
    <w:rsid w:val="004672AB"/>
    <w:rsid w:val="004726C4"/>
    <w:rsid w:val="00480B55"/>
    <w:rsid w:val="00490037"/>
    <w:rsid w:val="004908D8"/>
    <w:rsid w:val="00492372"/>
    <w:rsid w:val="004926AD"/>
    <w:rsid w:val="0049343B"/>
    <w:rsid w:val="00494B09"/>
    <w:rsid w:val="00495A2F"/>
    <w:rsid w:val="00496500"/>
    <w:rsid w:val="004A0574"/>
    <w:rsid w:val="004A1F0E"/>
    <w:rsid w:val="004A31C5"/>
    <w:rsid w:val="004A5351"/>
    <w:rsid w:val="004A700C"/>
    <w:rsid w:val="004A71C1"/>
    <w:rsid w:val="004B1A71"/>
    <w:rsid w:val="004B4DDB"/>
    <w:rsid w:val="004B643C"/>
    <w:rsid w:val="004C0AAA"/>
    <w:rsid w:val="004C211D"/>
    <w:rsid w:val="004C667E"/>
    <w:rsid w:val="004C71EC"/>
    <w:rsid w:val="004D2914"/>
    <w:rsid w:val="004D48EC"/>
    <w:rsid w:val="004D568B"/>
    <w:rsid w:val="004D6F0B"/>
    <w:rsid w:val="004E20C0"/>
    <w:rsid w:val="004E6006"/>
    <w:rsid w:val="004E72AF"/>
    <w:rsid w:val="004F0707"/>
    <w:rsid w:val="004F3A8F"/>
    <w:rsid w:val="00502A40"/>
    <w:rsid w:val="005101E1"/>
    <w:rsid w:val="00515385"/>
    <w:rsid w:val="0052219E"/>
    <w:rsid w:val="00522874"/>
    <w:rsid w:val="005316F6"/>
    <w:rsid w:val="005316F9"/>
    <w:rsid w:val="00541952"/>
    <w:rsid w:val="00545B40"/>
    <w:rsid w:val="005474F0"/>
    <w:rsid w:val="00551262"/>
    <w:rsid w:val="00552900"/>
    <w:rsid w:val="005635AE"/>
    <w:rsid w:val="00563915"/>
    <w:rsid w:val="005745CF"/>
    <w:rsid w:val="00577310"/>
    <w:rsid w:val="00580C39"/>
    <w:rsid w:val="00583594"/>
    <w:rsid w:val="00586410"/>
    <w:rsid w:val="0058748D"/>
    <w:rsid w:val="00592364"/>
    <w:rsid w:val="005927E4"/>
    <w:rsid w:val="00595ED4"/>
    <w:rsid w:val="005A6088"/>
    <w:rsid w:val="005A7A0B"/>
    <w:rsid w:val="005C01CC"/>
    <w:rsid w:val="005D1D6A"/>
    <w:rsid w:val="005D2A94"/>
    <w:rsid w:val="005D4474"/>
    <w:rsid w:val="005E08AB"/>
    <w:rsid w:val="005E24CC"/>
    <w:rsid w:val="005E2580"/>
    <w:rsid w:val="005E70DF"/>
    <w:rsid w:val="005E7139"/>
    <w:rsid w:val="005E792F"/>
    <w:rsid w:val="005F0B32"/>
    <w:rsid w:val="005F3616"/>
    <w:rsid w:val="005F383F"/>
    <w:rsid w:val="005F45BA"/>
    <w:rsid w:val="006011A8"/>
    <w:rsid w:val="006112E8"/>
    <w:rsid w:val="006137E3"/>
    <w:rsid w:val="00615415"/>
    <w:rsid w:val="00617A60"/>
    <w:rsid w:val="0062237B"/>
    <w:rsid w:val="00625966"/>
    <w:rsid w:val="00626F96"/>
    <w:rsid w:val="00627220"/>
    <w:rsid w:val="006303F2"/>
    <w:rsid w:val="00630A71"/>
    <w:rsid w:val="0063150A"/>
    <w:rsid w:val="006348E1"/>
    <w:rsid w:val="00635492"/>
    <w:rsid w:val="006363AF"/>
    <w:rsid w:val="00637023"/>
    <w:rsid w:val="00640BE4"/>
    <w:rsid w:val="00653661"/>
    <w:rsid w:val="006539BE"/>
    <w:rsid w:val="00657751"/>
    <w:rsid w:val="006577E0"/>
    <w:rsid w:val="006648A7"/>
    <w:rsid w:val="00666410"/>
    <w:rsid w:val="0067141B"/>
    <w:rsid w:val="00672FCC"/>
    <w:rsid w:val="00674F79"/>
    <w:rsid w:val="00677E32"/>
    <w:rsid w:val="00680483"/>
    <w:rsid w:val="00685BF9"/>
    <w:rsid w:val="00693B0A"/>
    <w:rsid w:val="00696FB7"/>
    <w:rsid w:val="006A4A2D"/>
    <w:rsid w:val="006A673E"/>
    <w:rsid w:val="006A7D78"/>
    <w:rsid w:val="006B0700"/>
    <w:rsid w:val="006C543A"/>
    <w:rsid w:val="006D075F"/>
    <w:rsid w:val="006D1494"/>
    <w:rsid w:val="006D5D0C"/>
    <w:rsid w:val="006D6C66"/>
    <w:rsid w:val="006E2024"/>
    <w:rsid w:val="006F3C5F"/>
    <w:rsid w:val="006F41B9"/>
    <w:rsid w:val="006F424B"/>
    <w:rsid w:val="00701224"/>
    <w:rsid w:val="00701488"/>
    <w:rsid w:val="0070201D"/>
    <w:rsid w:val="007061AB"/>
    <w:rsid w:val="00714C76"/>
    <w:rsid w:val="00721E37"/>
    <w:rsid w:val="00726227"/>
    <w:rsid w:val="00727F61"/>
    <w:rsid w:val="00735EDA"/>
    <w:rsid w:val="0073716D"/>
    <w:rsid w:val="00737B89"/>
    <w:rsid w:val="00742E65"/>
    <w:rsid w:val="007467A5"/>
    <w:rsid w:val="0074776E"/>
    <w:rsid w:val="007507FB"/>
    <w:rsid w:val="007523C3"/>
    <w:rsid w:val="007554CE"/>
    <w:rsid w:val="00756C5D"/>
    <w:rsid w:val="00757394"/>
    <w:rsid w:val="0076573D"/>
    <w:rsid w:val="0076687C"/>
    <w:rsid w:val="007676C2"/>
    <w:rsid w:val="007743A7"/>
    <w:rsid w:val="007867A9"/>
    <w:rsid w:val="00786FA4"/>
    <w:rsid w:val="00793C0C"/>
    <w:rsid w:val="00794F8D"/>
    <w:rsid w:val="00797485"/>
    <w:rsid w:val="007979C4"/>
    <w:rsid w:val="007A3D20"/>
    <w:rsid w:val="007A44FD"/>
    <w:rsid w:val="007B6577"/>
    <w:rsid w:val="007C7EA3"/>
    <w:rsid w:val="007D417F"/>
    <w:rsid w:val="007D704C"/>
    <w:rsid w:val="007E1B06"/>
    <w:rsid w:val="007E706C"/>
    <w:rsid w:val="008016E6"/>
    <w:rsid w:val="00811D67"/>
    <w:rsid w:val="008125D8"/>
    <w:rsid w:val="00813593"/>
    <w:rsid w:val="008143CD"/>
    <w:rsid w:val="00831ABB"/>
    <w:rsid w:val="00833972"/>
    <w:rsid w:val="00836B80"/>
    <w:rsid w:val="008438F8"/>
    <w:rsid w:val="00864814"/>
    <w:rsid w:val="0086504D"/>
    <w:rsid w:val="00873A66"/>
    <w:rsid w:val="008743E1"/>
    <w:rsid w:val="00876057"/>
    <w:rsid w:val="00876679"/>
    <w:rsid w:val="00876B3B"/>
    <w:rsid w:val="00880030"/>
    <w:rsid w:val="00890BA1"/>
    <w:rsid w:val="00893082"/>
    <w:rsid w:val="00896C6F"/>
    <w:rsid w:val="008C165C"/>
    <w:rsid w:val="008C48BA"/>
    <w:rsid w:val="008C5B78"/>
    <w:rsid w:val="008C7085"/>
    <w:rsid w:val="008C78B4"/>
    <w:rsid w:val="008D7F5B"/>
    <w:rsid w:val="008E4CF2"/>
    <w:rsid w:val="008E624F"/>
    <w:rsid w:val="008F4100"/>
    <w:rsid w:val="008F5E1F"/>
    <w:rsid w:val="008F7E55"/>
    <w:rsid w:val="00900C64"/>
    <w:rsid w:val="009062D0"/>
    <w:rsid w:val="00913C0F"/>
    <w:rsid w:val="009177A5"/>
    <w:rsid w:val="0092689A"/>
    <w:rsid w:val="00926936"/>
    <w:rsid w:val="009307F0"/>
    <w:rsid w:val="00937888"/>
    <w:rsid w:val="00937D9C"/>
    <w:rsid w:val="0094218D"/>
    <w:rsid w:val="009428CE"/>
    <w:rsid w:val="00945954"/>
    <w:rsid w:val="009467F0"/>
    <w:rsid w:val="00952B59"/>
    <w:rsid w:val="009536A8"/>
    <w:rsid w:val="00953F92"/>
    <w:rsid w:val="00954A47"/>
    <w:rsid w:val="009571B5"/>
    <w:rsid w:val="00957486"/>
    <w:rsid w:val="009610CA"/>
    <w:rsid w:val="00962CED"/>
    <w:rsid w:val="009673B3"/>
    <w:rsid w:val="00967502"/>
    <w:rsid w:val="00970462"/>
    <w:rsid w:val="00971586"/>
    <w:rsid w:val="00983238"/>
    <w:rsid w:val="00990790"/>
    <w:rsid w:val="00997141"/>
    <w:rsid w:val="009972FA"/>
    <w:rsid w:val="009A4E07"/>
    <w:rsid w:val="009A543F"/>
    <w:rsid w:val="009A568E"/>
    <w:rsid w:val="009B0EB3"/>
    <w:rsid w:val="009B145C"/>
    <w:rsid w:val="009B23CB"/>
    <w:rsid w:val="009B27AA"/>
    <w:rsid w:val="009B406A"/>
    <w:rsid w:val="009C1154"/>
    <w:rsid w:val="009C1D1E"/>
    <w:rsid w:val="009C5595"/>
    <w:rsid w:val="009C6566"/>
    <w:rsid w:val="009D079A"/>
    <w:rsid w:val="009D0E9F"/>
    <w:rsid w:val="009D65CC"/>
    <w:rsid w:val="009F7379"/>
    <w:rsid w:val="00A02A2D"/>
    <w:rsid w:val="00A04722"/>
    <w:rsid w:val="00A12DC4"/>
    <w:rsid w:val="00A14B17"/>
    <w:rsid w:val="00A206D0"/>
    <w:rsid w:val="00A33848"/>
    <w:rsid w:val="00A3479E"/>
    <w:rsid w:val="00A42D14"/>
    <w:rsid w:val="00A52749"/>
    <w:rsid w:val="00A57040"/>
    <w:rsid w:val="00A603D8"/>
    <w:rsid w:val="00A6681C"/>
    <w:rsid w:val="00A70759"/>
    <w:rsid w:val="00A74397"/>
    <w:rsid w:val="00A75B11"/>
    <w:rsid w:val="00A87393"/>
    <w:rsid w:val="00A96089"/>
    <w:rsid w:val="00AA4AA0"/>
    <w:rsid w:val="00AA7E70"/>
    <w:rsid w:val="00AB09A7"/>
    <w:rsid w:val="00AB1CBA"/>
    <w:rsid w:val="00AB2BE1"/>
    <w:rsid w:val="00AB4C64"/>
    <w:rsid w:val="00AB4CE0"/>
    <w:rsid w:val="00AB4D52"/>
    <w:rsid w:val="00AB5DE4"/>
    <w:rsid w:val="00AC46FB"/>
    <w:rsid w:val="00AC6D9C"/>
    <w:rsid w:val="00AD067B"/>
    <w:rsid w:val="00AD1AC8"/>
    <w:rsid w:val="00AD302B"/>
    <w:rsid w:val="00AD608A"/>
    <w:rsid w:val="00AE060D"/>
    <w:rsid w:val="00AE298E"/>
    <w:rsid w:val="00AE6BBD"/>
    <w:rsid w:val="00AF5CC5"/>
    <w:rsid w:val="00B0059F"/>
    <w:rsid w:val="00B016D8"/>
    <w:rsid w:val="00B02E40"/>
    <w:rsid w:val="00B06301"/>
    <w:rsid w:val="00B141AD"/>
    <w:rsid w:val="00B14657"/>
    <w:rsid w:val="00B15BF9"/>
    <w:rsid w:val="00B228D3"/>
    <w:rsid w:val="00B241D5"/>
    <w:rsid w:val="00B3214C"/>
    <w:rsid w:val="00B33EA5"/>
    <w:rsid w:val="00B340C5"/>
    <w:rsid w:val="00B37F88"/>
    <w:rsid w:val="00B4315B"/>
    <w:rsid w:val="00B445A4"/>
    <w:rsid w:val="00B47A9E"/>
    <w:rsid w:val="00B520BA"/>
    <w:rsid w:val="00B52DD7"/>
    <w:rsid w:val="00B56488"/>
    <w:rsid w:val="00B705E8"/>
    <w:rsid w:val="00B713AE"/>
    <w:rsid w:val="00B73A1E"/>
    <w:rsid w:val="00B75EC3"/>
    <w:rsid w:val="00B77155"/>
    <w:rsid w:val="00B801AF"/>
    <w:rsid w:val="00B80476"/>
    <w:rsid w:val="00B85638"/>
    <w:rsid w:val="00BA4DDF"/>
    <w:rsid w:val="00BD0CF6"/>
    <w:rsid w:val="00BD26AE"/>
    <w:rsid w:val="00BD715B"/>
    <w:rsid w:val="00BF0962"/>
    <w:rsid w:val="00BF4694"/>
    <w:rsid w:val="00C04CE5"/>
    <w:rsid w:val="00C0502D"/>
    <w:rsid w:val="00C07945"/>
    <w:rsid w:val="00C1065C"/>
    <w:rsid w:val="00C1639A"/>
    <w:rsid w:val="00C1649F"/>
    <w:rsid w:val="00C2721F"/>
    <w:rsid w:val="00C300C2"/>
    <w:rsid w:val="00C34EEE"/>
    <w:rsid w:val="00C37A1B"/>
    <w:rsid w:val="00C43079"/>
    <w:rsid w:val="00C431BE"/>
    <w:rsid w:val="00C46751"/>
    <w:rsid w:val="00C46E81"/>
    <w:rsid w:val="00C5182B"/>
    <w:rsid w:val="00C546A8"/>
    <w:rsid w:val="00C55BC1"/>
    <w:rsid w:val="00C5660D"/>
    <w:rsid w:val="00C617CE"/>
    <w:rsid w:val="00C665EC"/>
    <w:rsid w:val="00C730EC"/>
    <w:rsid w:val="00C761FF"/>
    <w:rsid w:val="00C81023"/>
    <w:rsid w:val="00C82E0F"/>
    <w:rsid w:val="00C87F9B"/>
    <w:rsid w:val="00C93AC6"/>
    <w:rsid w:val="00CA243A"/>
    <w:rsid w:val="00CA26B0"/>
    <w:rsid w:val="00CA6B9A"/>
    <w:rsid w:val="00CB2BB0"/>
    <w:rsid w:val="00CB6253"/>
    <w:rsid w:val="00CB751D"/>
    <w:rsid w:val="00CC00BD"/>
    <w:rsid w:val="00CC73F5"/>
    <w:rsid w:val="00CD0771"/>
    <w:rsid w:val="00CD33B9"/>
    <w:rsid w:val="00CD5AB3"/>
    <w:rsid w:val="00CD784C"/>
    <w:rsid w:val="00CE562F"/>
    <w:rsid w:val="00CE5BBA"/>
    <w:rsid w:val="00CF4F27"/>
    <w:rsid w:val="00CF50BE"/>
    <w:rsid w:val="00D06D85"/>
    <w:rsid w:val="00D16EC3"/>
    <w:rsid w:val="00D2274A"/>
    <w:rsid w:val="00D26B71"/>
    <w:rsid w:val="00D279D5"/>
    <w:rsid w:val="00D34D4F"/>
    <w:rsid w:val="00D35AC3"/>
    <w:rsid w:val="00D35BB8"/>
    <w:rsid w:val="00D40AB7"/>
    <w:rsid w:val="00D44825"/>
    <w:rsid w:val="00D466E4"/>
    <w:rsid w:val="00D51167"/>
    <w:rsid w:val="00D534DA"/>
    <w:rsid w:val="00D60ED2"/>
    <w:rsid w:val="00D6268F"/>
    <w:rsid w:val="00D6408E"/>
    <w:rsid w:val="00D646C0"/>
    <w:rsid w:val="00D66429"/>
    <w:rsid w:val="00D76C5C"/>
    <w:rsid w:val="00D8048C"/>
    <w:rsid w:val="00D84B3C"/>
    <w:rsid w:val="00D87CC2"/>
    <w:rsid w:val="00D92470"/>
    <w:rsid w:val="00D94DDE"/>
    <w:rsid w:val="00DB21DF"/>
    <w:rsid w:val="00DB56A2"/>
    <w:rsid w:val="00DC0E1D"/>
    <w:rsid w:val="00DC23D4"/>
    <w:rsid w:val="00DC2851"/>
    <w:rsid w:val="00DD0464"/>
    <w:rsid w:val="00DF1B9B"/>
    <w:rsid w:val="00DF1F60"/>
    <w:rsid w:val="00E12CF3"/>
    <w:rsid w:val="00E132C0"/>
    <w:rsid w:val="00E25574"/>
    <w:rsid w:val="00E34C99"/>
    <w:rsid w:val="00E40E9E"/>
    <w:rsid w:val="00E465C0"/>
    <w:rsid w:val="00E5091B"/>
    <w:rsid w:val="00E52110"/>
    <w:rsid w:val="00E5213B"/>
    <w:rsid w:val="00E523AA"/>
    <w:rsid w:val="00E55073"/>
    <w:rsid w:val="00E56A68"/>
    <w:rsid w:val="00E64966"/>
    <w:rsid w:val="00E65329"/>
    <w:rsid w:val="00E71A1A"/>
    <w:rsid w:val="00E73984"/>
    <w:rsid w:val="00E76AD7"/>
    <w:rsid w:val="00E80626"/>
    <w:rsid w:val="00E81688"/>
    <w:rsid w:val="00E85053"/>
    <w:rsid w:val="00E91AA4"/>
    <w:rsid w:val="00E92318"/>
    <w:rsid w:val="00E940D8"/>
    <w:rsid w:val="00E9449A"/>
    <w:rsid w:val="00E96D3A"/>
    <w:rsid w:val="00EA6EFD"/>
    <w:rsid w:val="00EB2AC9"/>
    <w:rsid w:val="00EB4101"/>
    <w:rsid w:val="00EB7A47"/>
    <w:rsid w:val="00EC4D40"/>
    <w:rsid w:val="00EC7776"/>
    <w:rsid w:val="00ED38E0"/>
    <w:rsid w:val="00ED57E7"/>
    <w:rsid w:val="00EE32C0"/>
    <w:rsid w:val="00EF0BC3"/>
    <w:rsid w:val="00EF2017"/>
    <w:rsid w:val="00EF4402"/>
    <w:rsid w:val="00EF4FAF"/>
    <w:rsid w:val="00F00133"/>
    <w:rsid w:val="00F01731"/>
    <w:rsid w:val="00F030E8"/>
    <w:rsid w:val="00F0336F"/>
    <w:rsid w:val="00F06C5C"/>
    <w:rsid w:val="00F10B2B"/>
    <w:rsid w:val="00F10D36"/>
    <w:rsid w:val="00F11F98"/>
    <w:rsid w:val="00F2786F"/>
    <w:rsid w:val="00F32056"/>
    <w:rsid w:val="00F3592A"/>
    <w:rsid w:val="00F414C4"/>
    <w:rsid w:val="00F42EA9"/>
    <w:rsid w:val="00F44219"/>
    <w:rsid w:val="00F51A48"/>
    <w:rsid w:val="00F56778"/>
    <w:rsid w:val="00F6148F"/>
    <w:rsid w:val="00F6291E"/>
    <w:rsid w:val="00F645EE"/>
    <w:rsid w:val="00F660AB"/>
    <w:rsid w:val="00F7528D"/>
    <w:rsid w:val="00F8357F"/>
    <w:rsid w:val="00F910FB"/>
    <w:rsid w:val="00F92094"/>
    <w:rsid w:val="00FA0E83"/>
    <w:rsid w:val="00FA1E27"/>
    <w:rsid w:val="00FA2F33"/>
    <w:rsid w:val="00FA5285"/>
    <w:rsid w:val="00FB43BF"/>
    <w:rsid w:val="00FB461C"/>
    <w:rsid w:val="00FC0DCC"/>
    <w:rsid w:val="00FC0F67"/>
    <w:rsid w:val="00FC65AC"/>
    <w:rsid w:val="00FC7A7D"/>
    <w:rsid w:val="00FD2D4A"/>
    <w:rsid w:val="00FD556B"/>
    <w:rsid w:val="00FE0F93"/>
    <w:rsid w:val="00FE50A3"/>
    <w:rsid w:val="00FE6B9D"/>
    <w:rsid w:val="00FF018C"/>
    <w:rsid w:val="00FF3119"/>
    <w:rsid w:val="00FF5A5B"/>
    <w:rsid w:val="00FF5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A46B71"/>
  <w15:chartTrackingRefBased/>
  <w15:docId w15:val="{222643F1-1923-4296-9E3A-B809E942B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customStyle="1" w:styleId="TAC">
    <w:name w:val="TAC"/>
    <w:basedOn w:val="Normal"/>
    <w:link w:val="TACChar"/>
    <w:qFormat/>
    <w:rsid w:val="00735ED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35EDA"/>
    <w:rPr>
      <w:b/>
    </w:rPr>
  </w:style>
  <w:style w:type="paragraph" w:customStyle="1" w:styleId="TH">
    <w:name w:val="TH"/>
    <w:basedOn w:val="Normal"/>
    <w:link w:val="THChar"/>
    <w:qFormat/>
    <w:rsid w:val="00735ED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35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735ED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735EDA"/>
    <w:rPr>
      <w:rFonts w:ascii="Arial" w:hAnsi="Arial"/>
      <w:b/>
      <w:sz w:val="18"/>
      <w:lang w:val="en-GB"/>
    </w:rPr>
  </w:style>
  <w:style w:type="paragraph" w:customStyle="1" w:styleId="TAL">
    <w:name w:val="TAL"/>
    <w:basedOn w:val="Normal"/>
    <w:link w:val="TALChar"/>
    <w:qFormat/>
    <w:rsid w:val="00233AD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NormalWeb">
    <w:name w:val="Normal (Web)"/>
    <w:basedOn w:val="Normal"/>
    <w:uiPriority w:val="99"/>
    <w:unhideWhenUsed/>
    <w:rsid w:val="00E7398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TOC4">
    <w:name w:val="toc 4"/>
    <w:basedOn w:val="TOC3"/>
    <w:rsid w:val="006A673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noProof/>
      <w:lang w:val="en-US" w:eastAsia="ko-KR"/>
    </w:rPr>
  </w:style>
  <w:style w:type="paragraph" w:customStyle="1" w:styleId="TAN">
    <w:name w:val="TAN"/>
    <w:basedOn w:val="TAL"/>
    <w:link w:val="TANChar"/>
    <w:rsid w:val="006A673E"/>
    <w:pPr>
      <w:ind w:left="851" w:hanging="851"/>
    </w:pPr>
    <w:rPr>
      <w:lang w:eastAsia="x-none"/>
    </w:rPr>
  </w:style>
  <w:style w:type="character" w:customStyle="1" w:styleId="TANChar">
    <w:name w:val="TAN Char"/>
    <w:link w:val="TAN"/>
    <w:qFormat/>
    <w:rsid w:val="006A673E"/>
    <w:rPr>
      <w:rFonts w:ascii="Arial" w:hAnsi="Arial"/>
      <w:sz w:val="18"/>
      <w:lang w:val="en-GB" w:eastAsia="x-none"/>
    </w:rPr>
  </w:style>
  <w:style w:type="paragraph" w:styleId="TOC3">
    <w:name w:val="toc 3"/>
    <w:basedOn w:val="Normal"/>
    <w:next w:val="Normal"/>
    <w:autoRedefine/>
    <w:rsid w:val="006A673E"/>
    <w:pPr>
      <w:ind w:left="400"/>
    </w:pPr>
  </w:style>
  <w:style w:type="character" w:styleId="UnresolvedMention">
    <w:name w:val="Unresolved Mention"/>
    <w:uiPriority w:val="99"/>
    <w:semiHidden/>
    <w:unhideWhenUsed/>
    <w:rsid w:val="00321C0D"/>
    <w:rPr>
      <w:color w:val="808080"/>
      <w:shd w:val="clear" w:color="auto" w:fill="E6E6E6"/>
    </w:rPr>
  </w:style>
  <w:style w:type="character" w:styleId="FollowedHyperlink">
    <w:name w:val="FollowedHyperlink"/>
    <w:rsid w:val="00C730EC"/>
    <w:rPr>
      <w:color w:val="954F72"/>
      <w:u w:val="single"/>
    </w:rPr>
  </w:style>
  <w:style w:type="character" w:customStyle="1" w:styleId="CRCoverPageChar">
    <w:name w:val="CR Cover Page Char"/>
    <w:link w:val="CRCoverPage"/>
    <w:rsid w:val="009C6566"/>
    <w:rPr>
      <w:rFonts w:ascii="Arial" w:hAnsi="Arial"/>
      <w:lang w:val="en-GB" w:eastAsia="en-US"/>
    </w:rPr>
  </w:style>
  <w:style w:type="character" w:customStyle="1" w:styleId="TALChar">
    <w:name w:val="TAL Char"/>
    <w:link w:val="TAL"/>
    <w:locked/>
    <w:rsid w:val="00C34EEE"/>
    <w:rPr>
      <w:rFonts w:ascii="Arial" w:hAnsi="Arial"/>
      <w:sz w:val="18"/>
      <w:lang w:val="en-GB" w:eastAsia="ja-JP"/>
    </w:rPr>
  </w:style>
  <w:style w:type="character" w:customStyle="1" w:styleId="shorttext">
    <w:name w:val="short_text"/>
    <w:rsid w:val="009610CA"/>
  </w:style>
  <w:style w:type="paragraph" w:styleId="BalloonText">
    <w:name w:val="Balloon Text"/>
    <w:basedOn w:val="Normal"/>
    <w:link w:val="BalloonTextChar"/>
    <w:rsid w:val="006F41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F41B9"/>
    <w:rPr>
      <w:rFonts w:ascii="Segoe UI" w:hAnsi="Segoe UI" w:cs="Segoe UI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7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76AD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E76AD7"/>
    <w:rPr>
      <w:rFonts w:ascii="Arial" w:hAnsi="Arial"/>
      <w:b/>
      <w:bCs/>
      <w:lang w:val="en-GB" w:eastAsia="en-US"/>
    </w:rPr>
  </w:style>
  <w:style w:type="character" w:customStyle="1" w:styleId="jlqj4b">
    <w:name w:val="jlqj4b"/>
    <w:basedOn w:val="DefaultParagraphFont"/>
    <w:rsid w:val="000079DA"/>
  </w:style>
  <w:style w:type="character" w:customStyle="1" w:styleId="viiyi">
    <w:name w:val="viiyi"/>
    <w:basedOn w:val="DefaultParagraphFont"/>
    <w:rsid w:val="002C0CC9"/>
  </w:style>
  <w:style w:type="paragraph" w:styleId="Revision">
    <w:name w:val="Revision"/>
    <w:hidden/>
    <w:uiPriority w:val="99"/>
    <w:semiHidden/>
    <w:rsid w:val="002D30F4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3C3EB2"/>
    <w:pPr>
      <w:ind w:left="720"/>
      <w:contextualSpacing/>
    </w:pPr>
  </w:style>
  <w:style w:type="paragraph" w:customStyle="1" w:styleId="EQ">
    <w:name w:val="EQ"/>
    <w:basedOn w:val="Normal"/>
    <w:next w:val="Normal"/>
    <w:link w:val="EQChar"/>
    <w:rsid w:val="003421A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3421A4"/>
    <w:rPr>
      <w:rFonts w:eastAsia="Times New Roman"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29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1D191-768F-4923-A806-DCF949A40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1611</Words>
  <Characters>13055</Characters>
  <Application>Microsoft Office Word</Application>
  <DocSecurity>0</DocSecurity>
  <Lines>108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Nokia-Tuomo Säynäjäkangas</cp:lastModifiedBy>
  <cp:revision>2</cp:revision>
  <cp:lastPrinted>2018-10-30T14:53:00Z</cp:lastPrinted>
  <dcterms:created xsi:type="dcterms:W3CDTF">2024-08-07T11:57:00Z</dcterms:created>
  <dcterms:modified xsi:type="dcterms:W3CDTF">2024-08-07T11:57:00Z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(2)4rRw1kPeiYQ2/cAdNhLf/Du8ME/Bm6nMOjyx8QIgFgB/54uI1KtaLdxCXY9nyl2FtZtqQdZc_x000d_
WxDBbIJpouIUcwHNqiRX9CSChBBB0S8fb/xc+tEo0a2qRwNRAwaIwZrwQVBZ1Gpc4/s8LFMI_x000d_
bVo00UnA9HxOAJt5pRKNKNQLEdGMnINVePJnhOfUZvDad7cojycXpRhMvtlkfbAUTFve2Itf_x000d_
9Ij+VwKgSzxYeRMj0M</vt:lpwstr>
  </property>
  <property fmtid="{D5CDD505-2E9C-101B-9397-08002B2CF9AE}" pid="3" name="_2015_ms_pID_7253431">
    <vt:lpwstr>09yVF9PzV5J2vtaeRcBVkTroTGz1nR5O9FxMRzEwrBP90jqEZCdAox_x000d_
TfKWHnJbk2/X7v9XjydO/Sj5couUqepFma6sVBHJVzgdfvxrJtfTy0/GPGDPtt91bAsIBVjz_x000d_
WbMo2jex3nkrXCK9uNCRAL53Mc/pO+Figye8Y1Sa8SBNdx8VXRNN46xvlI9BVVFooGFUBtQe_x000d_
dGHzUJ84cvHpEV5Y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1554197833</vt:lpwstr>
  </property>
</Properties>
</file>