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BF1767"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DE5270">
        <w:rPr>
          <w:b/>
          <w:i/>
          <w:noProof/>
          <w:sz w:val="28"/>
        </w:rPr>
        <w:t>4388</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8305A"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1A1941">
                <w:rPr>
                  <w:b/>
                  <w:noProof/>
                  <w:sz w:val="28"/>
                </w:rPr>
                <w:t>8</w:t>
              </w:r>
              <w:r w:rsidR="00817F27">
                <w:rPr>
                  <w:b/>
                  <w:noProof/>
                  <w:sz w:val="28"/>
                </w:rPr>
                <w:t>.</w:t>
              </w:r>
              <w:r w:rsidR="001A1941">
                <w:rPr>
                  <w:b/>
                  <w:noProof/>
                  <w:sz w:val="28"/>
                </w:rPr>
                <w:t>508</w:t>
              </w:r>
              <w:r w:rsidR="00817F2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CFFD4" w:rsidR="001E41F3" w:rsidRPr="00410371" w:rsidRDefault="00000000" w:rsidP="00547111">
            <w:pPr>
              <w:pStyle w:val="CRCoverPage"/>
              <w:spacing w:after="0"/>
              <w:rPr>
                <w:noProof/>
              </w:rPr>
            </w:pPr>
            <w:fldSimple w:instr=" DOCPROPERTY  Cr#  \* MERGEFORMAT ">
              <w:r w:rsidR="007A0983" w:rsidRPr="007A0983">
                <w:rPr>
                  <w:b/>
                  <w:noProof/>
                  <w:sz w:val="28"/>
                </w:rPr>
                <w:t>3256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7A0983">
                <w:rPr>
                  <w:b/>
                  <w:noProof/>
                  <w:sz w:val="28"/>
                </w:rPr>
                <w:t>18.</w:t>
              </w:r>
              <w:r w:rsidR="00EF6A59" w:rsidRPr="007A0983">
                <w:rPr>
                  <w:b/>
                  <w:noProof/>
                  <w:sz w:val="28"/>
                </w:rPr>
                <w:t>3</w:t>
              </w:r>
              <w:r w:rsidRPr="007A0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F8164" w:rsidR="001E41F3" w:rsidRDefault="00DE5270">
            <w:pPr>
              <w:pStyle w:val="CRCoverPage"/>
              <w:spacing w:after="0"/>
              <w:ind w:left="100"/>
              <w:rPr>
                <w:noProof/>
              </w:rPr>
            </w:pPr>
            <w:r w:rsidRPr="00DE5270">
              <w:rPr>
                <w:noProof/>
              </w:rPr>
              <w:t>Demodulation test frequencies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06DB7" w:rsidR="001E41F3" w:rsidRDefault="00CF2E6D">
            <w:pPr>
              <w:pStyle w:val="CRCoverPage"/>
              <w:spacing w:after="0"/>
              <w:ind w:left="100"/>
              <w:rPr>
                <w:noProof/>
              </w:rPr>
            </w:pPr>
            <w:r w:rsidRPr="000E7CED">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86ED8" w:rsidR="001E41F3" w:rsidRDefault="00C7425E">
            <w:pPr>
              <w:pStyle w:val="CRCoverPage"/>
              <w:spacing w:after="0"/>
              <w:ind w:left="100"/>
              <w:rPr>
                <w:noProof/>
              </w:rPr>
            </w:pPr>
            <w:r w:rsidRPr="007A0983">
              <w:rPr>
                <w:noProof/>
              </w:rPr>
              <w:fldChar w:fldCharType="begin"/>
            </w:r>
            <w:r w:rsidRPr="007A0983">
              <w:rPr>
                <w:noProof/>
              </w:rPr>
              <w:instrText xml:space="preserve"> DOCPROPERTY  ResDate  \* MERGEFORMAT </w:instrText>
            </w:r>
            <w:r w:rsidRPr="007A0983">
              <w:rPr>
                <w:noProof/>
              </w:rPr>
              <w:fldChar w:fldCharType="separate"/>
            </w:r>
            <w:r w:rsidRPr="007A0983">
              <w:rPr>
                <w:noProof/>
              </w:rPr>
              <w:t>2024-0</w:t>
            </w:r>
            <w:r w:rsidR="00CF2E6D" w:rsidRPr="007A0983">
              <w:rPr>
                <w:noProof/>
              </w:rPr>
              <w:t>8</w:t>
            </w:r>
            <w:r w:rsidRPr="007A0983">
              <w:rPr>
                <w:noProof/>
              </w:rPr>
              <w:t>-</w:t>
            </w:r>
            <w:r w:rsidRPr="007A0983">
              <w:rPr>
                <w:noProof/>
              </w:rPr>
              <w:fldChar w:fldCharType="end"/>
            </w:r>
            <w:r w:rsidR="00CF2E6D" w:rsidRPr="007A0983">
              <w:rPr>
                <w:noProof/>
              </w:rPr>
              <w:t>0</w:t>
            </w:r>
            <w:r w:rsidR="007A0983" w:rsidRPr="007A098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2E6D" w14:paraId="1256F52C" w14:textId="77777777" w:rsidTr="00547111">
        <w:tc>
          <w:tcPr>
            <w:tcW w:w="2694" w:type="dxa"/>
            <w:gridSpan w:val="2"/>
            <w:tcBorders>
              <w:top w:val="single" w:sz="4" w:space="0" w:color="auto"/>
              <w:left w:val="single" w:sz="4" w:space="0" w:color="auto"/>
            </w:tcBorders>
          </w:tcPr>
          <w:p w14:paraId="52C87DB0" w14:textId="77777777" w:rsidR="00CF2E6D" w:rsidRDefault="00CF2E6D" w:rsidP="00CF2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22418" w:rsidR="00CF2E6D" w:rsidRDefault="001E6263" w:rsidP="00CF2E6D">
            <w:pPr>
              <w:pStyle w:val="CRCoverPage"/>
              <w:spacing w:after="0"/>
              <w:ind w:left="100"/>
              <w:rPr>
                <w:noProof/>
              </w:rPr>
            </w:pPr>
            <w:r>
              <w:rPr>
                <w:noProof/>
              </w:rPr>
              <w:t>Demodulation</w:t>
            </w:r>
            <w:r w:rsidRPr="00CF2E6D">
              <w:rPr>
                <w:noProof/>
              </w:rPr>
              <w:t xml:space="preserve"> </w:t>
            </w:r>
            <w:r w:rsidR="00CF2E6D" w:rsidRPr="00707F81">
              <w:rPr>
                <w:noProof/>
              </w:rPr>
              <w:t xml:space="preserve">test frequencies for </w:t>
            </w:r>
            <w:r w:rsidR="00CF2E6D" w:rsidRPr="00CF2E6D">
              <w:rPr>
                <w:noProof/>
              </w:rPr>
              <w:t>bands n31 and n72</w:t>
            </w:r>
            <w:r w:rsidR="00CF2E6D">
              <w:rPr>
                <w:noProof/>
              </w:rPr>
              <w:t xml:space="preserve"> are not specified</w:t>
            </w:r>
          </w:p>
        </w:tc>
      </w:tr>
      <w:tr w:rsidR="00CF2E6D" w14:paraId="4CA74D09" w14:textId="77777777" w:rsidTr="00547111">
        <w:tc>
          <w:tcPr>
            <w:tcW w:w="2694" w:type="dxa"/>
            <w:gridSpan w:val="2"/>
            <w:tcBorders>
              <w:left w:val="single" w:sz="4" w:space="0" w:color="auto"/>
            </w:tcBorders>
          </w:tcPr>
          <w:p w14:paraId="2D0866D6"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365DEF04" w14:textId="77777777" w:rsidR="00CF2E6D" w:rsidRDefault="00CF2E6D" w:rsidP="00CF2E6D">
            <w:pPr>
              <w:pStyle w:val="CRCoverPage"/>
              <w:spacing w:after="0"/>
              <w:rPr>
                <w:noProof/>
                <w:sz w:val="8"/>
                <w:szCs w:val="8"/>
              </w:rPr>
            </w:pPr>
          </w:p>
        </w:tc>
      </w:tr>
      <w:tr w:rsidR="00CF2E6D" w14:paraId="21016551" w14:textId="77777777" w:rsidTr="00547111">
        <w:tc>
          <w:tcPr>
            <w:tcW w:w="2694" w:type="dxa"/>
            <w:gridSpan w:val="2"/>
            <w:tcBorders>
              <w:left w:val="single" w:sz="4" w:space="0" w:color="auto"/>
            </w:tcBorders>
          </w:tcPr>
          <w:p w14:paraId="49433147" w14:textId="77777777" w:rsidR="00CF2E6D" w:rsidRDefault="00CF2E6D" w:rsidP="00CF2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560B18" w:rsidR="00CF2E6D" w:rsidRDefault="00CF2E6D" w:rsidP="00CF2E6D">
            <w:pPr>
              <w:pStyle w:val="CRCoverPage"/>
              <w:spacing w:after="0"/>
              <w:ind w:left="100"/>
              <w:rPr>
                <w:noProof/>
              </w:rPr>
            </w:pPr>
            <w:r w:rsidRPr="00726E79">
              <w:rPr>
                <w:noProof/>
              </w:rPr>
              <w:t xml:space="preserve">Added </w:t>
            </w:r>
            <w:r w:rsidR="001E6263">
              <w:rPr>
                <w:noProof/>
              </w:rPr>
              <w:t>demodulation</w:t>
            </w:r>
            <w:r w:rsidR="001E6263" w:rsidRPr="00CF2E6D">
              <w:rPr>
                <w:noProof/>
              </w:rPr>
              <w:t xml:space="preserve"> </w:t>
            </w:r>
            <w:r w:rsidRPr="00707F81">
              <w:rPr>
                <w:noProof/>
              </w:rPr>
              <w:t xml:space="preserve">test frequencies for </w:t>
            </w:r>
            <w:r w:rsidRPr="00CF2E6D">
              <w:rPr>
                <w:noProof/>
              </w:rPr>
              <w:t>bands n31 and n72</w:t>
            </w:r>
            <w:r>
              <w:rPr>
                <w:noProof/>
              </w:rPr>
              <w:t xml:space="preserve"> </w:t>
            </w:r>
            <w:r w:rsidR="001E6263">
              <w:rPr>
                <w:noProof/>
              </w:rPr>
              <w:t>into clauses 5.2.2.1.31 and 5.2.2.1.72</w:t>
            </w:r>
          </w:p>
        </w:tc>
      </w:tr>
      <w:tr w:rsidR="00CF2E6D" w14:paraId="1F886379" w14:textId="77777777" w:rsidTr="00547111">
        <w:tc>
          <w:tcPr>
            <w:tcW w:w="2694" w:type="dxa"/>
            <w:gridSpan w:val="2"/>
            <w:tcBorders>
              <w:left w:val="single" w:sz="4" w:space="0" w:color="auto"/>
            </w:tcBorders>
          </w:tcPr>
          <w:p w14:paraId="4D989623" w14:textId="77777777" w:rsidR="00CF2E6D" w:rsidRDefault="00CF2E6D" w:rsidP="00CF2E6D">
            <w:pPr>
              <w:pStyle w:val="CRCoverPage"/>
              <w:spacing w:after="0"/>
              <w:rPr>
                <w:b/>
                <w:i/>
                <w:noProof/>
                <w:sz w:val="8"/>
                <w:szCs w:val="8"/>
              </w:rPr>
            </w:pPr>
          </w:p>
        </w:tc>
        <w:tc>
          <w:tcPr>
            <w:tcW w:w="6946" w:type="dxa"/>
            <w:gridSpan w:val="9"/>
            <w:tcBorders>
              <w:right w:val="single" w:sz="4" w:space="0" w:color="auto"/>
            </w:tcBorders>
          </w:tcPr>
          <w:p w14:paraId="71C4A204" w14:textId="77777777" w:rsidR="00CF2E6D" w:rsidRDefault="00CF2E6D" w:rsidP="00CF2E6D">
            <w:pPr>
              <w:pStyle w:val="CRCoverPage"/>
              <w:spacing w:after="0"/>
              <w:rPr>
                <w:noProof/>
                <w:sz w:val="8"/>
                <w:szCs w:val="8"/>
              </w:rPr>
            </w:pPr>
          </w:p>
        </w:tc>
      </w:tr>
      <w:tr w:rsidR="00CF2E6D" w14:paraId="678D7BF9" w14:textId="77777777" w:rsidTr="00547111">
        <w:tc>
          <w:tcPr>
            <w:tcW w:w="2694" w:type="dxa"/>
            <w:gridSpan w:val="2"/>
            <w:tcBorders>
              <w:left w:val="single" w:sz="4" w:space="0" w:color="auto"/>
              <w:bottom w:val="single" w:sz="4" w:space="0" w:color="auto"/>
            </w:tcBorders>
          </w:tcPr>
          <w:p w14:paraId="4E5CE1B6" w14:textId="77777777" w:rsidR="00CF2E6D" w:rsidRDefault="00CF2E6D" w:rsidP="00CF2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5B67C" w:rsidR="00CF2E6D" w:rsidRDefault="001E6263" w:rsidP="00CF2E6D">
            <w:pPr>
              <w:pStyle w:val="CRCoverPage"/>
              <w:spacing w:after="0"/>
              <w:ind w:left="100"/>
              <w:rPr>
                <w:noProof/>
              </w:rPr>
            </w:pPr>
            <w:r>
              <w:rPr>
                <w:noProof/>
              </w:rPr>
              <w:t>Demodulation</w:t>
            </w:r>
            <w:r w:rsidRPr="00CF2E6D">
              <w:rPr>
                <w:noProof/>
              </w:rPr>
              <w:t xml:space="preserve"> </w:t>
            </w:r>
            <w:r w:rsidR="00CF2E6D" w:rsidRPr="00707F81">
              <w:rPr>
                <w:noProof/>
              </w:rPr>
              <w:t xml:space="preserve">test frequencies for </w:t>
            </w:r>
            <w:r w:rsidR="00CF2E6D" w:rsidRPr="00CF2E6D">
              <w:rPr>
                <w:noProof/>
              </w:rPr>
              <w:t>bands n31 and n72</w:t>
            </w:r>
            <w:r w:rsidR="00CF2E6D">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BBA1E" w:rsidR="00C7425E" w:rsidRDefault="001E6263" w:rsidP="00C7425E">
            <w:pPr>
              <w:pStyle w:val="CRCoverPage"/>
              <w:spacing w:after="0"/>
              <w:ind w:left="100"/>
              <w:rPr>
                <w:noProof/>
              </w:rPr>
            </w:pPr>
            <w:r>
              <w:rPr>
                <w:noProof/>
              </w:rPr>
              <w:t>5.2.2.1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65EC2D" w:rsidR="00C7425E" w:rsidRDefault="00CF2E6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2831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14F4AE" w:rsidR="00C7425E" w:rsidRDefault="00C7425E" w:rsidP="00C7425E">
            <w:pPr>
              <w:pStyle w:val="CRCoverPage"/>
              <w:spacing w:after="0"/>
              <w:ind w:left="99"/>
              <w:rPr>
                <w:noProof/>
              </w:rPr>
            </w:pPr>
            <w:r>
              <w:rPr>
                <w:noProof/>
              </w:rPr>
              <w:t>TS</w:t>
            </w:r>
            <w:r w:rsidR="00CF2E6D">
              <w:rPr>
                <w:noProof/>
              </w:rPr>
              <w:t xml:space="preserve"> 38.508-1</w:t>
            </w:r>
            <w:r>
              <w:rPr>
                <w:noProof/>
              </w:rPr>
              <w:t xml:space="preserve"> ... CR </w:t>
            </w:r>
            <w:r w:rsidR="00DE5270">
              <w:rPr>
                <w:noProof/>
              </w:rPr>
              <w:t>3254</w:t>
            </w:r>
            <w:r w:rsidR="00EF2C2A">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073F1" w:rsidR="00C7425E" w:rsidRDefault="00DE5270" w:rsidP="00C7425E">
            <w:pPr>
              <w:pStyle w:val="CRCoverPage"/>
              <w:spacing w:after="0"/>
              <w:ind w:left="100"/>
              <w:rPr>
                <w:noProof/>
              </w:rPr>
            </w:pPr>
            <w:r w:rsidRPr="009B1A21">
              <w:rPr>
                <w:noProof/>
              </w:rPr>
              <w:t>RF test frequencies in R5-244386 (CR 3254)</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CB23468" w14:textId="443B4D84" w:rsidR="001E6263" w:rsidRPr="00630F7A" w:rsidDel="00A15598" w:rsidRDefault="001E6263" w:rsidP="001E6263">
      <w:pPr>
        <w:pStyle w:val="Heading5"/>
        <w:rPr>
          <w:del w:id="2" w:author="Nokia-Tuomo Säynäjäkangas" w:date="2024-08-05T12:25:00Z" w16du:dateUtc="2024-08-05T09:25:00Z"/>
        </w:rPr>
      </w:pPr>
      <w:del w:id="3" w:author="Nokia-Tuomo Säynäjäkangas" w:date="2024-08-05T12:25:00Z" w16du:dateUtc="2024-08-05T09:25:00Z">
        <w:r w:rsidRPr="00630F7A" w:rsidDel="00A15598">
          <w:delText>5.2.2.1.31 – 5.2.2.1.37</w:delText>
        </w:r>
        <w:r w:rsidRPr="00630F7A" w:rsidDel="00A15598">
          <w:tab/>
          <w:delText>FFS</w:delText>
        </w:r>
      </w:del>
    </w:p>
    <w:p w14:paraId="2B3D8095" w14:textId="40C09F39" w:rsidR="00A15598" w:rsidRPr="00751CD3" w:rsidRDefault="00A15598" w:rsidP="00A15598">
      <w:pPr>
        <w:pStyle w:val="H6"/>
        <w:rPr>
          <w:ins w:id="4" w:author="Nokia-Tuomo Säynäjäkangas" w:date="2024-08-05T12:27:00Z" w16du:dateUtc="2024-08-05T09:27:00Z"/>
        </w:rPr>
      </w:pPr>
      <w:ins w:id="5" w:author="Nokia-Tuomo Säynäjäkangas" w:date="2024-08-05T12:27:00Z" w16du:dateUtc="2024-08-05T09:27:00Z">
        <w:r>
          <w:t>5.2.2</w:t>
        </w:r>
        <w:r w:rsidRPr="004A1D88">
          <w:t>.1.</w:t>
        </w:r>
        <w:r>
          <w:t>31</w:t>
        </w:r>
        <w:r w:rsidRPr="004A1D88">
          <w:tab/>
        </w:r>
        <w:bookmarkStart w:id="6" w:name="_Hlk173496573"/>
        <w:r w:rsidRPr="004A1D88">
          <w:t>Reference test frequencies for NR operating band n</w:t>
        </w:r>
        <w:bookmarkEnd w:id="6"/>
        <w:r>
          <w:t>31</w:t>
        </w:r>
      </w:ins>
    </w:p>
    <w:p w14:paraId="717AA81F" w14:textId="4B80C141" w:rsidR="00A15598" w:rsidRPr="004D139E" w:rsidRDefault="00A15598" w:rsidP="00A15598">
      <w:pPr>
        <w:pStyle w:val="TH"/>
        <w:rPr>
          <w:ins w:id="7" w:author="Nokia-Tuomo Säynäjäkangas" w:date="2024-08-05T12:27:00Z" w16du:dateUtc="2024-08-05T09:27:00Z"/>
        </w:rPr>
      </w:pPr>
      <w:bookmarkStart w:id="8" w:name="_CRTable4_3_1_1_1_1001"/>
      <w:ins w:id="9" w:author="Nokia-Tuomo Säynäjäkangas" w:date="2024-08-05T12:27:00Z" w16du:dateUtc="2024-08-05T09:27:00Z">
        <w:r w:rsidRPr="004D139E">
          <w:t xml:space="preserve">Table </w:t>
        </w:r>
        <w:bookmarkEnd w:id="8"/>
        <w:r>
          <w:t>5.2.2</w:t>
        </w:r>
      </w:ins>
      <w:ins w:id="10" w:author="Nokia-Tuomo Säynäjäkangas" w:date="2024-08-05T12:28:00Z" w16du:dateUtc="2024-08-05T09:28:00Z">
        <w:r>
          <w:t>.</w:t>
        </w:r>
      </w:ins>
      <w:ins w:id="11" w:author="Nokia-Tuomo Säynäjäkangas" w:date="2024-08-05T12:27:00Z" w16du:dateUtc="2024-08-05T09:27:00Z">
        <w:r w:rsidRPr="004D139E">
          <w:t>1.</w:t>
        </w:r>
        <w:r>
          <w:t>31</w:t>
        </w:r>
        <w:r w:rsidRPr="004D139E">
          <w:t>-1: Test frequencies for NR operating band n</w:t>
        </w:r>
        <w:r>
          <w:t>31</w:t>
        </w:r>
        <w:r w:rsidRPr="004D139E">
          <w:t xml:space="preserve">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15598" w:rsidRPr="004D139E" w14:paraId="683B297A" w14:textId="77777777" w:rsidTr="00CB5C25">
        <w:trPr>
          <w:ins w:id="12" w:author="Nokia-Tuomo Säynäjäkangas" w:date="2024-08-05T12:27:00Z"/>
        </w:trPr>
        <w:tc>
          <w:tcPr>
            <w:tcW w:w="789" w:type="dxa"/>
            <w:tcBorders>
              <w:top w:val="single" w:sz="4" w:space="0" w:color="auto"/>
              <w:bottom w:val="single" w:sz="4" w:space="0" w:color="auto"/>
            </w:tcBorders>
            <w:shd w:val="clear" w:color="auto" w:fill="auto"/>
          </w:tcPr>
          <w:p w14:paraId="09909EDB" w14:textId="77777777" w:rsidR="00A15598" w:rsidRPr="004D139E" w:rsidRDefault="00A15598" w:rsidP="00CB5C25">
            <w:pPr>
              <w:keepNext/>
              <w:keepLines/>
              <w:spacing w:after="0"/>
              <w:jc w:val="center"/>
              <w:rPr>
                <w:ins w:id="13" w:author="Nokia-Tuomo Säynäjäkangas" w:date="2024-08-05T12:27:00Z" w16du:dateUtc="2024-08-05T09:27:00Z"/>
                <w:rFonts w:ascii="Arial" w:hAnsi="Arial"/>
                <w:b/>
                <w:sz w:val="18"/>
              </w:rPr>
            </w:pPr>
            <w:ins w:id="14" w:author="Nokia-Tuomo Säynäjäkangas" w:date="2024-08-05T12:27:00Z" w16du:dateUtc="2024-08-05T09:27:00Z">
              <w:r w:rsidRPr="004D139E">
                <w:rPr>
                  <w:rFonts w:ascii="Arial" w:hAnsi="Arial"/>
                  <w:b/>
                  <w:sz w:val="18"/>
                </w:rPr>
                <w:t>CBW [MHz]</w:t>
              </w:r>
            </w:ins>
          </w:p>
        </w:tc>
        <w:tc>
          <w:tcPr>
            <w:tcW w:w="850" w:type="dxa"/>
            <w:tcBorders>
              <w:bottom w:val="single" w:sz="4" w:space="0" w:color="auto"/>
            </w:tcBorders>
            <w:shd w:val="clear" w:color="auto" w:fill="auto"/>
          </w:tcPr>
          <w:p w14:paraId="0C2AF920" w14:textId="77777777" w:rsidR="00A15598" w:rsidRPr="004D139E" w:rsidRDefault="00A15598" w:rsidP="00CB5C25">
            <w:pPr>
              <w:keepNext/>
              <w:keepLines/>
              <w:spacing w:after="0"/>
              <w:jc w:val="center"/>
              <w:rPr>
                <w:ins w:id="15" w:author="Nokia-Tuomo Säynäjäkangas" w:date="2024-08-05T12:27:00Z" w16du:dateUtc="2024-08-05T09:27:00Z"/>
                <w:rFonts w:ascii="Arial" w:hAnsi="Arial"/>
                <w:b/>
                <w:sz w:val="18"/>
              </w:rPr>
            </w:pPr>
            <w:proofErr w:type="spellStart"/>
            <w:ins w:id="16" w:author="Nokia-Tuomo Säynäjäkangas" w:date="2024-08-05T12:27:00Z" w16du:dateUtc="2024-08-05T09:27:00Z">
              <w:r w:rsidRPr="004D139E">
                <w:rPr>
                  <w:rFonts w:ascii="Arial" w:hAnsi="Arial"/>
                  <w:b/>
                  <w:sz w:val="18"/>
                </w:rPr>
                <w:t>carrierBandwidth</w:t>
              </w:r>
              <w:proofErr w:type="spellEnd"/>
            </w:ins>
          </w:p>
          <w:p w14:paraId="67A3F1A0" w14:textId="77777777" w:rsidR="00A15598" w:rsidRPr="004D139E" w:rsidRDefault="00A15598" w:rsidP="00CB5C25">
            <w:pPr>
              <w:keepNext/>
              <w:keepLines/>
              <w:spacing w:after="0"/>
              <w:jc w:val="center"/>
              <w:rPr>
                <w:ins w:id="17" w:author="Nokia-Tuomo Säynäjäkangas" w:date="2024-08-05T12:27:00Z" w16du:dateUtc="2024-08-05T09:27:00Z"/>
                <w:rFonts w:ascii="Arial" w:hAnsi="Arial"/>
                <w:b/>
                <w:sz w:val="18"/>
              </w:rPr>
            </w:pPr>
            <w:ins w:id="18" w:author="Nokia-Tuomo Säynäjäkangas" w:date="2024-08-05T12:27:00Z" w16du:dateUtc="2024-08-05T09:27:00Z">
              <w:r w:rsidRPr="004D139E">
                <w:rPr>
                  <w:rFonts w:ascii="Arial" w:hAnsi="Arial"/>
                  <w:b/>
                  <w:sz w:val="18"/>
                </w:rPr>
                <w:t>[PRBs]</w:t>
              </w:r>
            </w:ins>
          </w:p>
        </w:tc>
        <w:tc>
          <w:tcPr>
            <w:tcW w:w="1843" w:type="dxa"/>
            <w:gridSpan w:val="2"/>
            <w:tcBorders>
              <w:bottom w:val="single" w:sz="4" w:space="0" w:color="auto"/>
            </w:tcBorders>
            <w:shd w:val="clear" w:color="auto" w:fill="auto"/>
          </w:tcPr>
          <w:p w14:paraId="17797F63" w14:textId="77777777" w:rsidR="00A15598" w:rsidRPr="004D139E" w:rsidRDefault="00A15598" w:rsidP="00CB5C25">
            <w:pPr>
              <w:keepNext/>
              <w:keepLines/>
              <w:spacing w:after="0"/>
              <w:jc w:val="center"/>
              <w:rPr>
                <w:ins w:id="19" w:author="Nokia-Tuomo Säynäjäkangas" w:date="2024-08-05T12:27:00Z" w16du:dateUtc="2024-08-05T09:27:00Z"/>
                <w:rFonts w:ascii="Arial" w:hAnsi="Arial"/>
                <w:b/>
                <w:sz w:val="18"/>
              </w:rPr>
            </w:pPr>
            <w:ins w:id="20" w:author="Nokia-Tuomo Säynäjäkangas" w:date="2024-08-05T12:27:00Z" w16du:dateUtc="2024-08-05T09:27:00Z">
              <w:r w:rsidRPr="004D139E">
                <w:rPr>
                  <w:rFonts w:ascii="Arial" w:hAnsi="Arial"/>
                  <w:b/>
                  <w:sz w:val="18"/>
                </w:rPr>
                <w:t>Range</w:t>
              </w:r>
            </w:ins>
          </w:p>
        </w:tc>
        <w:tc>
          <w:tcPr>
            <w:tcW w:w="992" w:type="dxa"/>
            <w:shd w:val="clear" w:color="auto" w:fill="auto"/>
          </w:tcPr>
          <w:p w14:paraId="2B18C0E6" w14:textId="77777777" w:rsidR="00A15598" w:rsidRPr="004D139E" w:rsidRDefault="00A15598" w:rsidP="00CB5C25">
            <w:pPr>
              <w:keepNext/>
              <w:keepLines/>
              <w:spacing w:after="0"/>
              <w:jc w:val="center"/>
              <w:rPr>
                <w:ins w:id="21" w:author="Nokia-Tuomo Säynäjäkangas" w:date="2024-08-05T12:27:00Z" w16du:dateUtc="2024-08-05T09:27:00Z"/>
                <w:rFonts w:ascii="Arial" w:hAnsi="Arial"/>
                <w:b/>
                <w:sz w:val="18"/>
              </w:rPr>
            </w:pPr>
            <w:ins w:id="22" w:author="Nokia-Tuomo Säynäjäkangas" w:date="2024-08-05T12:27:00Z" w16du:dateUtc="2024-08-05T09:27:00Z">
              <w:r w:rsidRPr="004D139E">
                <w:rPr>
                  <w:rFonts w:ascii="Arial" w:hAnsi="Arial"/>
                  <w:b/>
                  <w:sz w:val="18"/>
                </w:rPr>
                <w:t>Carrier centre</w:t>
              </w:r>
            </w:ins>
          </w:p>
          <w:p w14:paraId="6FACF96A" w14:textId="77777777" w:rsidR="00A15598" w:rsidRPr="004D139E" w:rsidRDefault="00A15598" w:rsidP="00CB5C25">
            <w:pPr>
              <w:keepNext/>
              <w:keepLines/>
              <w:spacing w:after="0"/>
              <w:jc w:val="center"/>
              <w:rPr>
                <w:ins w:id="23" w:author="Nokia-Tuomo Säynäjäkangas" w:date="2024-08-05T12:27:00Z" w16du:dateUtc="2024-08-05T09:27:00Z"/>
                <w:rFonts w:ascii="Arial" w:hAnsi="Arial"/>
                <w:b/>
                <w:sz w:val="18"/>
              </w:rPr>
            </w:pPr>
            <w:ins w:id="24" w:author="Nokia-Tuomo Säynäjäkangas" w:date="2024-08-05T12:27:00Z" w16du:dateUtc="2024-08-05T09:27:00Z">
              <w:r w:rsidRPr="004D139E">
                <w:rPr>
                  <w:rFonts w:ascii="Arial" w:hAnsi="Arial"/>
                  <w:b/>
                  <w:sz w:val="18"/>
                </w:rPr>
                <w:t>[MHz]</w:t>
              </w:r>
            </w:ins>
          </w:p>
        </w:tc>
        <w:tc>
          <w:tcPr>
            <w:tcW w:w="992" w:type="dxa"/>
          </w:tcPr>
          <w:p w14:paraId="59E94ABF" w14:textId="77777777" w:rsidR="00A15598" w:rsidRPr="004D139E" w:rsidRDefault="00A15598" w:rsidP="00CB5C25">
            <w:pPr>
              <w:keepNext/>
              <w:keepLines/>
              <w:spacing w:after="0"/>
              <w:jc w:val="center"/>
              <w:rPr>
                <w:ins w:id="25" w:author="Nokia-Tuomo Säynäjäkangas" w:date="2024-08-05T12:27:00Z" w16du:dateUtc="2024-08-05T09:27:00Z"/>
                <w:rFonts w:ascii="Arial" w:hAnsi="Arial"/>
                <w:b/>
                <w:sz w:val="18"/>
              </w:rPr>
            </w:pPr>
            <w:ins w:id="26" w:author="Nokia-Tuomo Säynäjäkangas" w:date="2024-08-05T12:27:00Z" w16du:dateUtc="2024-08-05T09:27:00Z">
              <w:r w:rsidRPr="004D139E">
                <w:rPr>
                  <w:rFonts w:ascii="Arial" w:hAnsi="Arial"/>
                  <w:b/>
                  <w:sz w:val="18"/>
                </w:rPr>
                <w:t>Carrier centre</w:t>
              </w:r>
            </w:ins>
          </w:p>
          <w:p w14:paraId="65E5694F" w14:textId="77777777" w:rsidR="00A15598" w:rsidRPr="004D139E" w:rsidRDefault="00A15598" w:rsidP="00CB5C25">
            <w:pPr>
              <w:keepNext/>
              <w:keepLines/>
              <w:spacing w:after="0"/>
              <w:jc w:val="center"/>
              <w:rPr>
                <w:ins w:id="27" w:author="Nokia-Tuomo Säynäjäkangas" w:date="2024-08-05T12:27:00Z" w16du:dateUtc="2024-08-05T09:27:00Z"/>
                <w:rFonts w:ascii="Arial" w:hAnsi="Arial"/>
                <w:b/>
                <w:sz w:val="18"/>
              </w:rPr>
            </w:pPr>
            <w:ins w:id="28" w:author="Nokia-Tuomo Säynäjäkangas" w:date="2024-08-05T12:27:00Z" w16du:dateUtc="2024-08-05T09:27:00Z">
              <w:r w:rsidRPr="004D139E">
                <w:rPr>
                  <w:rFonts w:ascii="Arial" w:hAnsi="Arial"/>
                  <w:b/>
                  <w:sz w:val="18"/>
                </w:rPr>
                <w:t>[ARFCN]</w:t>
              </w:r>
            </w:ins>
          </w:p>
        </w:tc>
        <w:tc>
          <w:tcPr>
            <w:tcW w:w="993" w:type="dxa"/>
            <w:shd w:val="clear" w:color="auto" w:fill="auto"/>
          </w:tcPr>
          <w:p w14:paraId="2D05F96E" w14:textId="77777777" w:rsidR="00A15598" w:rsidRPr="004D139E" w:rsidRDefault="00A15598" w:rsidP="00CB5C25">
            <w:pPr>
              <w:keepNext/>
              <w:keepLines/>
              <w:spacing w:after="0"/>
              <w:jc w:val="center"/>
              <w:rPr>
                <w:ins w:id="29" w:author="Nokia-Tuomo Säynäjäkangas" w:date="2024-08-05T12:27:00Z" w16du:dateUtc="2024-08-05T09:27:00Z"/>
                <w:rFonts w:ascii="Arial" w:hAnsi="Arial"/>
                <w:b/>
                <w:sz w:val="18"/>
              </w:rPr>
            </w:pPr>
            <w:ins w:id="30" w:author="Nokia-Tuomo Säynäjäkangas" w:date="2024-08-05T12:27:00Z" w16du:dateUtc="2024-08-05T09:27:00Z">
              <w:r w:rsidRPr="004D139E">
                <w:rPr>
                  <w:rFonts w:ascii="Arial" w:hAnsi="Arial"/>
                  <w:b/>
                  <w:sz w:val="18"/>
                </w:rPr>
                <w:t>point A</w:t>
              </w:r>
              <w:r w:rsidRPr="004D139E">
                <w:rPr>
                  <w:rFonts w:ascii="Arial" w:hAnsi="Arial"/>
                  <w:b/>
                  <w:sz w:val="18"/>
                </w:rPr>
                <w:br/>
                <w:t>[MHz]</w:t>
              </w:r>
            </w:ins>
          </w:p>
        </w:tc>
        <w:tc>
          <w:tcPr>
            <w:tcW w:w="992" w:type="dxa"/>
            <w:shd w:val="clear" w:color="auto" w:fill="auto"/>
          </w:tcPr>
          <w:p w14:paraId="593EC2DB" w14:textId="77777777" w:rsidR="00A15598" w:rsidRPr="004D139E" w:rsidRDefault="00A15598" w:rsidP="00CB5C25">
            <w:pPr>
              <w:keepNext/>
              <w:keepLines/>
              <w:spacing w:after="0"/>
              <w:jc w:val="center"/>
              <w:rPr>
                <w:ins w:id="31" w:author="Nokia-Tuomo Säynäjäkangas" w:date="2024-08-05T12:27:00Z" w16du:dateUtc="2024-08-05T09:27:00Z"/>
                <w:rFonts w:ascii="Arial" w:hAnsi="Arial"/>
                <w:b/>
                <w:sz w:val="18"/>
              </w:rPr>
            </w:pPr>
            <w:proofErr w:type="spellStart"/>
            <w:ins w:id="32" w:author="Nokia-Tuomo Säynäjäkangas" w:date="2024-08-05T12:27:00Z" w16du:dateUtc="2024-08-05T09:27:00Z">
              <w:r w:rsidRPr="004D139E">
                <w:rPr>
                  <w:rFonts w:ascii="Arial" w:hAnsi="Arial"/>
                  <w:b/>
                  <w:sz w:val="18"/>
                </w:rPr>
                <w:t>absoluteFrequencyPointA</w:t>
              </w:r>
              <w:proofErr w:type="spellEnd"/>
              <w:r w:rsidRPr="004D139E">
                <w:rPr>
                  <w:rFonts w:ascii="Arial" w:hAnsi="Arial"/>
                  <w:b/>
                  <w:sz w:val="18"/>
                </w:rPr>
                <w:br/>
                <w:t>[ARFCN]</w:t>
              </w:r>
            </w:ins>
          </w:p>
        </w:tc>
        <w:tc>
          <w:tcPr>
            <w:tcW w:w="992" w:type="dxa"/>
            <w:shd w:val="clear" w:color="auto" w:fill="auto"/>
          </w:tcPr>
          <w:p w14:paraId="57C639DA" w14:textId="77777777" w:rsidR="00A15598" w:rsidRPr="004D139E" w:rsidRDefault="00A15598" w:rsidP="00CB5C25">
            <w:pPr>
              <w:keepNext/>
              <w:keepLines/>
              <w:spacing w:after="0"/>
              <w:jc w:val="center"/>
              <w:rPr>
                <w:ins w:id="33" w:author="Nokia-Tuomo Säynäjäkangas" w:date="2024-08-05T12:27:00Z" w16du:dateUtc="2024-08-05T09:27:00Z"/>
                <w:rFonts w:ascii="Arial" w:hAnsi="Arial"/>
                <w:b/>
                <w:sz w:val="18"/>
              </w:rPr>
            </w:pPr>
            <w:proofErr w:type="spellStart"/>
            <w:ins w:id="34" w:author="Nokia-Tuomo Säynäjäkangas" w:date="2024-08-05T12:27:00Z" w16du:dateUtc="2024-08-05T09:27: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shd w:val="clear" w:color="auto" w:fill="auto"/>
          </w:tcPr>
          <w:p w14:paraId="6AA6486B" w14:textId="77777777" w:rsidR="00A15598" w:rsidRPr="004D139E" w:rsidRDefault="00A15598" w:rsidP="00CB5C25">
            <w:pPr>
              <w:keepNext/>
              <w:keepLines/>
              <w:spacing w:after="0"/>
              <w:jc w:val="center"/>
              <w:rPr>
                <w:ins w:id="35" w:author="Nokia-Tuomo Säynäjäkangas" w:date="2024-08-05T12:27:00Z" w16du:dateUtc="2024-08-05T09:27:00Z"/>
                <w:rFonts w:ascii="Arial" w:hAnsi="Arial"/>
                <w:b/>
                <w:sz w:val="18"/>
              </w:rPr>
            </w:pPr>
            <w:ins w:id="36" w:author="Nokia-Tuomo Säynäjäkangas" w:date="2024-08-05T12:27:00Z" w16du:dateUtc="2024-08-05T09:27:00Z">
              <w:r w:rsidRPr="004D139E">
                <w:rPr>
                  <w:rFonts w:ascii="Arial" w:hAnsi="Arial"/>
                  <w:b/>
                  <w:sz w:val="18"/>
                </w:rPr>
                <w:t>SS block SCS</w:t>
              </w:r>
            </w:ins>
          </w:p>
          <w:p w14:paraId="0835241D" w14:textId="77777777" w:rsidR="00A15598" w:rsidRPr="004D139E" w:rsidRDefault="00A15598" w:rsidP="00CB5C25">
            <w:pPr>
              <w:keepNext/>
              <w:keepLines/>
              <w:spacing w:after="0"/>
              <w:jc w:val="center"/>
              <w:rPr>
                <w:ins w:id="37" w:author="Nokia-Tuomo Säynäjäkangas" w:date="2024-08-05T12:27:00Z" w16du:dateUtc="2024-08-05T09:27:00Z"/>
                <w:rFonts w:ascii="Arial" w:hAnsi="Arial"/>
                <w:b/>
                <w:sz w:val="18"/>
              </w:rPr>
            </w:pPr>
            <w:ins w:id="38" w:author="Nokia-Tuomo Säynäjäkangas" w:date="2024-08-05T12:27:00Z" w16du:dateUtc="2024-08-05T09:27:00Z">
              <w:r w:rsidRPr="004D139E">
                <w:rPr>
                  <w:rFonts w:ascii="Arial" w:hAnsi="Arial"/>
                  <w:b/>
                  <w:sz w:val="18"/>
                </w:rPr>
                <w:t>[kHz]</w:t>
              </w:r>
            </w:ins>
          </w:p>
        </w:tc>
        <w:tc>
          <w:tcPr>
            <w:tcW w:w="850" w:type="dxa"/>
            <w:tcBorders>
              <w:bottom w:val="single" w:sz="4" w:space="0" w:color="auto"/>
            </w:tcBorders>
            <w:shd w:val="clear" w:color="auto" w:fill="auto"/>
          </w:tcPr>
          <w:p w14:paraId="79B72DF2" w14:textId="77777777" w:rsidR="00A15598" w:rsidRPr="004D139E" w:rsidRDefault="00A15598" w:rsidP="00CB5C25">
            <w:pPr>
              <w:keepNext/>
              <w:keepLines/>
              <w:spacing w:after="0"/>
              <w:jc w:val="center"/>
              <w:rPr>
                <w:ins w:id="39" w:author="Nokia-Tuomo Säynäjäkangas" w:date="2024-08-05T12:27:00Z" w16du:dateUtc="2024-08-05T09:27:00Z"/>
                <w:rFonts w:ascii="Arial" w:hAnsi="Arial"/>
                <w:b/>
                <w:sz w:val="18"/>
              </w:rPr>
            </w:pPr>
            <w:ins w:id="40" w:author="Nokia-Tuomo Säynäjäkangas" w:date="2024-08-05T12:27:00Z" w16du:dateUtc="2024-08-05T09:27:00Z">
              <w:r w:rsidRPr="004D139E">
                <w:rPr>
                  <w:rFonts w:ascii="Arial" w:hAnsi="Arial"/>
                  <w:b/>
                  <w:sz w:val="18"/>
                </w:rPr>
                <w:t>GSCN</w:t>
              </w:r>
            </w:ins>
          </w:p>
        </w:tc>
        <w:tc>
          <w:tcPr>
            <w:tcW w:w="992" w:type="dxa"/>
            <w:tcBorders>
              <w:bottom w:val="single" w:sz="4" w:space="0" w:color="auto"/>
            </w:tcBorders>
            <w:shd w:val="clear" w:color="auto" w:fill="auto"/>
          </w:tcPr>
          <w:p w14:paraId="036A8CB6" w14:textId="77777777" w:rsidR="00A15598" w:rsidRPr="004D139E" w:rsidRDefault="00A15598" w:rsidP="00CB5C25">
            <w:pPr>
              <w:keepNext/>
              <w:keepLines/>
              <w:spacing w:after="0"/>
              <w:jc w:val="center"/>
              <w:rPr>
                <w:ins w:id="41" w:author="Nokia-Tuomo Säynäjäkangas" w:date="2024-08-05T12:27:00Z" w16du:dateUtc="2024-08-05T09:27:00Z"/>
                <w:rFonts w:ascii="Arial" w:hAnsi="Arial"/>
                <w:b/>
                <w:sz w:val="18"/>
              </w:rPr>
            </w:pPr>
            <w:proofErr w:type="spellStart"/>
            <w:ins w:id="42" w:author="Nokia-Tuomo Säynäjäkangas" w:date="2024-08-05T12:27:00Z" w16du:dateUtc="2024-08-05T09:27:00Z">
              <w:r w:rsidRPr="004D139E">
                <w:rPr>
                  <w:rFonts w:ascii="Arial" w:hAnsi="Arial"/>
                  <w:b/>
                  <w:sz w:val="18"/>
                </w:rPr>
                <w:t>absoluteFrequencySSB</w:t>
              </w:r>
              <w:proofErr w:type="spellEnd"/>
            </w:ins>
          </w:p>
          <w:p w14:paraId="29A4D5E5" w14:textId="77777777" w:rsidR="00A15598" w:rsidRPr="004D139E" w:rsidRDefault="00A15598" w:rsidP="00CB5C25">
            <w:pPr>
              <w:keepNext/>
              <w:keepLines/>
              <w:spacing w:after="0"/>
              <w:jc w:val="center"/>
              <w:rPr>
                <w:ins w:id="43" w:author="Nokia-Tuomo Säynäjäkangas" w:date="2024-08-05T12:27:00Z" w16du:dateUtc="2024-08-05T09:27:00Z"/>
                <w:rFonts w:ascii="Arial" w:hAnsi="Arial"/>
                <w:b/>
                <w:sz w:val="18"/>
              </w:rPr>
            </w:pPr>
            <w:ins w:id="44" w:author="Nokia-Tuomo Säynäjäkangas" w:date="2024-08-05T12:27:00Z" w16du:dateUtc="2024-08-05T09:27:00Z">
              <w:r w:rsidRPr="004D139E">
                <w:rPr>
                  <w:rFonts w:ascii="Arial" w:hAnsi="Arial"/>
                  <w:b/>
                  <w:sz w:val="18"/>
                </w:rPr>
                <w:t>[ARFCN]</w:t>
              </w:r>
            </w:ins>
          </w:p>
        </w:tc>
        <w:tc>
          <w:tcPr>
            <w:tcW w:w="709" w:type="dxa"/>
            <w:tcBorders>
              <w:bottom w:val="single" w:sz="4" w:space="0" w:color="auto"/>
            </w:tcBorders>
            <w:shd w:val="clear" w:color="auto" w:fill="auto"/>
          </w:tcPr>
          <w:p w14:paraId="33AE7960" w14:textId="77777777" w:rsidR="00A15598" w:rsidRPr="004D139E" w:rsidRDefault="00A15598" w:rsidP="00CB5C25">
            <w:pPr>
              <w:keepNext/>
              <w:keepLines/>
              <w:spacing w:after="0"/>
              <w:jc w:val="center"/>
              <w:rPr>
                <w:ins w:id="45" w:author="Nokia-Tuomo Säynäjäkangas" w:date="2024-08-05T12:27:00Z" w16du:dateUtc="2024-08-05T09:27:00Z"/>
                <w:rFonts w:ascii="Arial" w:hAnsi="Arial"/>
                <w:b/>
                <w:sz w:val="18"/>
              </w:rPr>
            </w:pPr>
            <w:ins w:id="46" w:author="Nokia-Tuomo Säynäjäkangas" w:date="2024-08-05T12:27:00Z" w16du:dateUtc="2024-08-05T09:27:00Z">
              <w:r w:rsidRPr="004D139E">
                <w:rPr>
                  <w:rFonts w:ascii="Arial" w:hAnsi="Arial"/>
                  <w:b/>
                  <w:sz w:val="18"/>
                </w:rPr>
                <w:object w:dxaOrig="420" w:dyaOrig="300" w14:anchorId="6793C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55pt" o:ole="">
                    <v:imagedata r:id="rId13" o:title=""/>
                  </v:shape>
                  <o:OLEObject Type="Embed" ProgID="Equation.3" ShapeID="_x0000_i1025" DrawAspect="Content" ObjectID="_1784457624" r:id="rId14"/>
                </w:object>
              </w:r>
            </w:ins>
          </w:p>
        </w:tc>
        <w:tc>
          <w:tcPr>
            <w:tcW w:w="851" w:type="dxa"/>
            <w:tcBorders>
              <w:bottom w:val="single" w:sz="4" w:space="0" w:color="auto"/>
            </w:tcBorders>
            <w:shd w:val="clear" w:color="auto" w:fill="auto"/>
          </w:tcPr>
          <w:p w14:paraId="477320C8" w14:textId="77777777" w:rsidR="00A15598" w:rsidRPr="004D139E" w:rsidRDefault="00A15598" w:rsidP="00CB5C25">
            <w:pPr>
              <w:keepNext/>
              <w:keepLines/>
              <w:spacing w:after="0"/>
              <w:jc w:val="center"/>
              <w:rPr>
                <w:ins w:id="47" w:author="Nokia-Tuomo Säynäjäkangas" w:date="2024-08-05T12:27:00Z" w16du:dateUtc="2024-08-05T09:27:00Z"/>
                <w:rFonts w:ascii="Arial" w:hAnsi="Arial"/>
                <w:b/>
                <w:sz w:val="18"/>
              </w:rPr>
            </w:pPr>
            <w:ins w:id="48" w:author="Nokia-Tuomo Säynäjäkangas" w:date="2024-08-05T12:27:00Z" w16du:dateUtc="2024-08-05T09:27:00Z">
              <w:r w:rsidRPr="004D139E">
                <w:rPr>
                  <w:rFonts w:ascii="Arial" w:hAnsi="Arial"/>
                  <w:b/>
                  <w:sz w:val="18"/>
                </w:rPr>
                <w:t>Offset Carrier CORESET#0</w:t>
              </w:r>
            </w:ins>
          </w:p>
          <w:p w14:paraId="26BD6862" w14:textId="77777777" w:rsidR="00A15598" w:rsidRPr="004D139E" w:rsidRDefault="00A15598" w:rsidP="00CB5C25">
            <w:pPr>
              <w:keepNext/>
              <w:keepLines/>
              <w:spacing w:after="0"/>
              <w:jc w:val="center"/>
              <w:rPr>
                <w:ins w:id="49" w:author="Nokia-Tuomo Säynäjäkangas" w:date="2024-08-05T12:27:00Z" w16du:dateUtc="2024-08-05T09:27:00Z"/>
                <w:rFonts w:ascii="Arial" w:hAnsi="Arial"/>
                <w:b/>
                <w:sz w:val="18"/>
              </w:rPr>
            </w:pPr>
            <w:ins w:id="50" w:author="Nokia-Tuomo Säynäjäkangas" w:date="2024-08-05T12:27:00Z" w16du:dateUtc="2024-08-05T09:27:00Z">
              <w:r w:rsidRPr="004D139E">
                <w:rPr>
                  <w:rFonts w:ascii="Arial" w:hAnsi="Arial"/>
                  <w:b/>
                  <w:sz w:val="18"/>
                </w:rPr>
                <w:t>[RBs]</w:t>
              </w:r>
            </w:ins>
          </w:p>
          <w:p w14:paraId="4B5A3544" w14:textId="77777777" w:rsidR="00A15598" w:rsidRPr="004D139E" w:rsidRDefault="00A15598" w:rsidP="00CB5C25">
            <w:pPr>
              <w:keepNext/>
              <w:keepLines/>
              <w:spacing w:after="0"/>
              <w:jc w:val="center"/>
              <w:rPr>
                <w:ins w:id="51" w:author="Nokia-Tuomo Säynäjäkangas" w:date="2024-08-05T12:27:00Z" w16du:dateUtc="2024-08-05T09:27:00Z"/>
                <w:rFonts w:ascii="Arial" w:hAnsi="Arial"/>
                <w:b/>
                <w:sz w:val="18"/>
              </w:rPr>
            </w:pPr>
            <w:ins w:id="52" w:author="Nokia-Tuomo Säynäjäkangas" w:date="2024-08-05T12:27:00Z" w16du:dateUtc="2024-08-05T09:27:00Z">
              <w:r w:rsidRPr="004D139E">
                <w:rPr>
                  <w:rFonts w:ascii="Arial" w:hAnsi="Arial"/>
                  <w:b/>
                  <w:sz w:val="18"/>
                </w:rPr>
                <w:t>Note 2</w:t>
              </w:r>
            </w:ins>
          </w:p>
        </w:tc>
        <w:tc>
          <w:tcPr>
            <w:tcW w:w="850" w:type="dxa"/>
            <w:tcBorders>
              <w:bottom w:val="single" w:sz="4" w:space="0" w:color="auto"/>
            </w:tcBorders>
          </w:tcPr>
          <w:p w14:paraId="5EBA5E59" w14:textId="77777777" w:rsidR="00A15598" w:rsidRPr="004D139E" w:rsidRDefault="00A15598" w:rsidP="00CB5C25">
            <w:pPr>
              <w:keepNext/>
              <w:keepLines/>
              <w:spacing w:after="0"/>
              <w:jc w:val="center"/>
              <w:rPr>
                <w:ins w:id="53" w:author="Nokia-Tuomo Säynäjäkangas" w:date="2024-08-05T12:27:00Z" w16du:dateUtc="2024-08-05T09:27:00Z"/>
                <w:rFonts w:ascii="Arial" w:hAnsi="Arial"/>
                <w:b/>
                <w:sz w:val="18"/>
              </w:rPr>
            </w:pPr>
            <w:ins w:id="54" w:author="Nokia-Tuomo Säynäjäkangas" w:date="2024-08-05T12:27:00Z" w16du:dateUtc="2024-08-05T09:27:00Z">
              <w:r w:rsidRPr="004D139E">
                <w:rPr>
                  <w:rFonts w:ascii="Arial" w:hAnsi="Arial"/>
                  <w:b/>
                  <w:sz w:val="18"/>
                </w:rPr>
                <w:t>CORESET#0 Index (Offset</w:t>
              </w:r>
            </w:ins>
          </w:p>
          <w:p w14:paraId="2EC264B5" w14:textId="77777777" w:rsidR="00A15598" w:rsidRPr="004D139E" w:rsidRDefault="00A15598" w:rsidP="00CB5C25">
            <w:pPr>
              <w:keepNext/>
              <w:keepLines/>
              <w:spacing w:after="0"/>
              <w:jc w:val="center"/>
              <w:rPr>
                <w:ins w:id="55" w:author="Nokia-Tuomo Säynäjäkangas" w:date="2024-08-05T12:27:00Z" w16du:dateUtc="2024-08-05T09:27:00Z"/>
                <w:rFonts w:ascii="Arial" w:hAnsi="Arial"/>
                <w:b/>
                <w:sz w:val="18"/>
              </w:rPr>
            </w:pPr>
            <w:ins w:id="56" w:author="Nokia-Tuomo Säynäjäkangas" w:date="2024-08-05T12:27:00Z" w16du:dateUtc="2024-08-05T09:27:00Z">
              <w:r w:rsidRPr="004D139E">
                <w:rPr>
                  <w:rFonts w:ascii="Arial" w:hAnsi="Arial"/>
                  <w:b/>
                  <w:sz w:val="18"/>
                </w:rPr>
                <w:t>[RBs])</w:t>
              </w:r>
            </w:ins>
          </w:p>
          <w:p w14:paraId="729E4E90" w14:textId="77777777" w:rsidR="00A15598" w:rsidRPr="004D139E" w:rsidRDefault="00A15598" w:rsidP="00CB5C25">
            <w:pPr>
              <w:keepNext/>
              <w:keepLines/>
              <w:spacing w:after="0"/>
              <w:jc w:val="center"/>
              <w:rPr>
                <w:ins w:id="57" w:author="Nokia-Tuomo Säynäjäkangas" w:date="2024-08-05T12:27:00Z" w16du:dateUtc="2024-08-05T09:27:00Z"/>
                <w:rFonts w:ascii="Arial" w:hAnsi="Arial"/>
                <w:b/>
                <w:sz w:val="18"/>
              </w:rPr>
            </w:pPr>
            <w:ins w:id="58" w:author="Nokia-Tuomo Säynäjäkangas" w:date="2024-08-05T12:27:00Z" w16du:dateUtc="2024-08-05T09:27:00Z">
              <w:r w:rsidRPr="004D139E">
                <w:rPr>
                  <w:rFonts w:ascii="Arial" w:hAnsi="Arial"/>
                  <w:b/>
                  <w:sz w:val="18"/>
                </w:rPr>
                <w:t>Note 1</w:t>
              </w:r>
            </w:ins>
          </w:p>
        </w:tc>
        <w:tc>
          <w:tcPr>
            <w:tcW w:w="992" w:type="dxa"/>
            <w:tcBorders>
              <w:bottom w:val="single" w:sz="4" w:space="0" w:color="auto"/>
            </w:tcBorders>
          </w:tcPr>
          <w:p w14:paraId="3E38F036" w14:textId="77777777" w:rsidR="00A15598" w:rsidRPr="004D139E" w:rsidRDefault="00A15598" w:rsidP="00CB5C25">
            <w:pPr>
              <w:keepNext/>
              <w:keepLines/>
              <w:spacing w:after="0"/>
              <w:jc w:val="center"/>
              <w:rPr>
                <w:ins w:id="59" w:author="Nokia-Tuomo Säynäjäkangas" w:date="2024-08-05T12:27:00Z" w16du:dateUtc="2024-08-05T09:27:00Z"/>
                <w:rFonts w:ascii="Arial" w:hAnsi="Arial"/>
                <w:b/>
                <w:sz w:val="18"/>
              </w:rPr>
            </w:pPr>
            <w:proofErr w:type="spellStart"/>
            <w:ins w:id="60" w:author="Nokia-Tuomo Säynäjäkangas" w:date="2024-08-05T12:27:00Z" w16du:dateUtc="2024-08-05T09:27:00Z">
              <w:r w:rsidRPr="004D139E">
                <w:rPr>
                  <w:rFonts w:ascii="Arial" w:hAnsi="Arial"/>
                  <w:b/>
                  <w:sz w:val="18"/>
                </w:rPr>
                <w:t>offsetToPointA</w:t>
              </w:r>
              <w:proofErr w:type="spellEnd"/>
              <w:r w:rsidRPr="004D139E">
                <w:rPr>
                  <w:rFonts w:ascii="Arial" w:hAnsi="Arial"/>
                  <w:b/>
                  <w:sz w:val="18"/>
                </w:rPr>
                <w:br/>
                <w:t>(SIB1)</w:t>
              </w:r>
            </w:ins>
          </w:p>
          <w:p w14:paraId="296411DF" w14:textId="77777777" w:rsidR="00A15598" w:rsidRPr="004D139E" w:rsidRDefault="00A15598" w:rsidP="00CB5C25">
            <w:pPr>
              <w:keepNext/>
              <w:keepLines/>
              <w:spacing w:after="0"/>
              <w:jc w:val="center"/>
              <w:rPr>
                <w:ins w:id="61" w:author="Nokia-Tuomo Säynäjäkangas" w:date="2024-08-05T12:27:00Z" w16du:dateUtc="2024-08-05T09:27:00Z"/>
                <w:rFonts w:ascii="Arial" w:hAnsi="Arial"/>
                <w:b/>
                <w:sz w:val="18"/>
              </w:rPr>
            </w:pPr>
            <w:ins w:id="62" w:author="Nokia-Tuomo Säynäjäkangas" w:date="2024-08-05T12:27:00Z" w16du:dateUtc="2024-08-05T09:27:00Z">
              <w:r w:rsidRPr="004D139E">
                <w:rPr>
                  <w:rFonts w:ascii="Arial" w:hAnsi="Arial"/>
                  <w:b/>
                  <w:sz w:val="18"/>
                </w:rPr>
                <w:t>[PRBs]</w:t>
              </w:r>
            </w:ins>
          </w:p>
          <w:p w14:paraId="7F0E7212" w14:textId="77777777" w:rsidR="00A15598" w:rsidRPr="004D139E" w:rsidRDefault="00A15598" w:rsidP="00CB5C25">
            <w:pPr>
              <w:keepNext/>
              <w:keepLines/>
              <w:spacing w:after="0"/>
              <w:jc w:val="center"/>
              <w:rPr>
                <w:ins w:id="63" w:author="Nokia-Tuomo Säynäjäkangas" w:date="2024-08-05T12:27:00Z" w16du:dateUtc="2024-08-05T09:27:00Z"/>
                <w:rFonts w:ascii="Arial" w:hAnsi="Arial"/>
                <w:b/>
                <w:sz w:val="18"/>
              </w:rPr>
            </w:pPr>
            <w:ins w:id="64" w:author="Nokia-Tuomo Säynäjäkangas" w:date="2024-08-05T12:27:00Z" w16du:dateUtc="2024-08-05T09:27:00Z">
              <w:r w:rsidRPr="004D139E">
                <w:rPr>
                  <w:rFonts w:ascii="Arial" w:hAnsi="Arial"/>
                  <w:b/>
                  <w:sz w:val="18"/>
                </w:rPr>
                <w:t>Note 1</w:t>
              </w:r>
            </w:ins>
          </w:p>
        </w:tc>
      </w:tr>
      <w:tr w:rsidR="00A15598" w:rsidRPr="004D139E" w14:paraId="5849281B" w14:textId="77777777" w:rsidTr="00CB5C25">
        <w:trPr>
          <w:ins w:id="65" w:author="Nokia-Tuomo Säynäjäkangas" w:date="2024-08-05T12:27:00Z"/>
        </w:trPr>
        <w:tc>
          <w:tcPr>
            <w:tcW w:w="789" w:type="dxa"/>
            <w:vMerge w:val="restart"/>
            <w:tcBorders>
              <w:top w:val="single" w:sz="4" w:space="0" w:color="auto"/>
              <w:left w:val="single" w:sz="4" w:space="0" w:color="auto"/>
              <w:right w:val="single" w:sz="4" w:space="0" w:color="auto"/>
            </w:tcBorders>
            <w:shd w:val="clear" w:color="auto" w:fill="auto"/>
          </w:tcPr>
          <w:p w14:paraId="79589F19" w14:textId="77777777" w:rsidR="00A15598" w:rsidRPr="004D139E" w:rsidRDefault="00A15598" w:rsidP="00CB5C25">
            <w:pPr>
              <w:keepNext/>
              <w:keepLines/>
              <w:spacing w:after="0"/>
              <w:jc w:val="center"/>
              <w:rPr>
                <w:ins w:id="66" w:author="Nokia-Tuomo Säynäjäkangas" w:date="2024-08-05T12:27:00Z" w16du:dateUtc="2024-08-05T09:27:00Z"/>
                <w:rFonts w:ascii="Arial" w:hAnsi="Arial"/>
                <w:sz w:val="18"/>
              </w:rPr>
            </w:pPr>
            <w:ins w:id="67" w:author="Nokia-Tuomo Säynäjäkangas" w:date="2024-08-05T12:27:00Z" w16du:dateUtc="2024-08-05T09:27:00Z">
              <w:r w:rsidRPr="004D139E">
                <w:rPr>
                  <w:rFonts w:ascii="Arial" w:hAnsi="Arial"/>
                  <w:sz w:val="18"/>
                </w:rPr>
                <w:t>5</w:t>
              </w:r>
            </w:ins>
          </w:p>
        </w:tc>
        <w:tc>
          <w:tcPr>
            <w:tcW w:w="850" w:type="dxa"/>
            <w:vMerge w:val="restart"/>
            <w:tcBorders>
              <w:top w:val="single" w:sz="4" w:space="0" w:color="auto"/>
              <w:left w:val="single" w:sz="4" w:space="0" w:color="auto"/>
              <w:right w:val="single" w:sz="4" w:space="0" w:color="auto"/>
            </w:tcBorders>
            <w:shd w:val="clear" w:color="auto" w:fill="auto"/>
          </w:tcPr>
          <w:p w14:paraId="57DC691B" w14:textId="77777777" w:rsidR="00A15598" w:rsidRPr="004D139E" w:rsidRDefault="00A15598" w:rsidP="00CB5C25">
            <w:pPr>
              <w:keepNext/>
              <w:keepLines/>
              <w:spacing w:after="0"/>
              <w:jc w:val="center"/>
              <w:rPr>
                <w:ins w:id="68" w:author="Nokia-Tuomo Säynäjäkangas" w:date="2024-08-05T12:27:00Z" w16du:dateUtc="2024-08-05T09:27:00Z"/>
                <w:rFonts w:ascii="Arial" w:hAnsi="Arial"/>
                <w:sz w:val="18"/>
              </w:rPr>
            </w:pPr>
            <w:ins w:id="69" w:author="Nokia-Tuomo Säynäjäkangas" w:date="2024-08-05T12:27:00Z" w16du:dateUtc="2024-08-05T09:27:00Z">
              <w:r w:rsidRPr="004D139E">
                <w:rPr>
                  <w:rFonts w:ascii="Arial" w:hAnsi="Arial"/>
                  <w:sz w:val="18"/>
                </w:rPr>
                <w:t>25</w:t>
              </w:r>
            </w:ins>
          </w:p>
        </w:tc>
        <w:tc>
          <w:tcPr>
            <w:tcW w:w="1134" w:type="dxa"/>
            <w:vMerge w:val="restart"/>
            <w:tcBorders>
              <w:top w:val="single" w:sz="4" w:space="0" w:color="auto"/>
              <w:left w:val="single" w:sz="4" w:space="0" w:color="auto"/>
              <w:right w:val="single" w:sz="4" w:space="0" w:color="auto"/>
            </w:tcBorders>
            <w:shd w:val="clear" w:color="auto" w:fill="auto"/>
          </w:tcPr>
          <w:p w14:paraId="3DB927B8" w14:textId="77777777" w:rsidR="00A15598" w:rsidRPr="004D139E" w:rsidRDefault="00A15598" w:rsidP="00CB5C25">
            <w:pPr>
              <w:keepNext/>
              <w:keepLines/>
              <w:spacing w:after="0"/>
              <w:jc w:val="center"/>
              <w:rPr>
                <w:ins w:id="70" w:author="Nokia-Tuomo Säynäjäkangas" w:date="2024-08-05T12:27:00Z" w16du:dateUtc="2024-08-05T09:27:00Z"/>
                <w:rFonts w:ascii="Arial" w:hAnsi="Arial"/>
                <w:sz w:val="18"/>
              </w:rPr>
            </w:pPr>
            <w:ins w:id="71" w:author="Nokia-Tuomo Säynäjäkangas" w:date="2024-08-05T12:27:00Z" w16du:dateUtc="2024-08-05T09:27:00Z">
              <w:r w:rsidRPr="004D139E">
                <w:rPr>
                  <w:rFonts w:ascii="Arial" w:hAnsi="Arial"/>
                  <w:sz w:val="18"/>
                </w:rPr>
                <w:t>Downlink</w:t>
              </w:r>
            </w:ins>
          </w:p>
        </w:tc>
        <w:tc>
          <w:tcPr>
            <w:tcW w:w="709" w:type="dxa"/>
            <w:tcBorders>
              <w:left w:val="single" w:sz="4" w:space="0" w:color="auto"/>
              <w:right w:val="single" w:sz="4" w:space="0" w:color="auto"/>
            </w:tcBorders>
            <w:shd w:val="clear" w:color="auto" w:fill="auto"/>
          </w:tcPr>
          <w:p w14:paraId="0335A1CD" w14:textId="77777777" w:rsidR="00A15598" w:rsidRPr="004D139E" w:rsidRDefault="00A15598" w:rsidP="00CB5C25">
            <w:pPr>
              <w:keepNext/>
              <w:keepLines/>
              <w:spacing w:after="0"/>
              <w:jc w:val="center"/>
              <w:rPr>
                <w:ins w:id="72" w:author="Nokia-Tuomo Säynäjäkangas" w:date="2024-08-05T12:27:00Z" w16du:dateUtc="2024-08-05T09:27:00Z"/>
                <w:rFonts w:ascii="Arial" w:hAnsi="Arial"/>
                <w:sz w:val="18"/>
              </w:rPr>
            </w:pPr>
            <w:ins w:id="73" w:author="Nokia-Tuomo Säynäjäkangas" w:date="2024-08-05T12:27:00Z" w16du:dateUtc="2024-08-05T09:27: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3B8CF4CA" w14:textId="77777777" w:rsidR="00A15598" w:rsidRPr="008E6D9E" w:rsidRDefault="00A15598" w:rsidP="00CB5C25">
            <w:pPr>
              <w:keepNext/>
              <w:keepLines/>
              <w:spacing w:after="0"/>
              <w:jc w:val="center"/>
              <w:rPr>
                <w:ins w:id="74" w:author="Nokia-Tuomo Säynäjäkangas" w:date="2024-08-05T12:27:00Z" w16du:dateUtc="2024-08-05T09:27:00Z"/>
                <w:rFonts w:ascii="Arial" w:hAnsi="Arial" w:cs="Arial"/>
                <w:sz w:val="18"/>
                <w:szCs w:val="18"/>
              </w:rPr>
            </w:pPr>
            <w:ins w:id="75" w:author="Nokia-Tuomo Säynäjäkangas" w:date="2024-08-05T12:27:00Z" w16du:dateUtc="2024-08-05T09:27:00Z">
              <w:r w:rsidRPr="008E6D9E">
                <w:rPr>
                  <w:rFonts w:ascii="Arial" w:hAnsi="Arial" w:cs="Arial"/>
                  <w:sz w:val="18"/>
                  <w:szCs w:val="18"/>
                </w:rPr>
                <w:t>465</w:t>
              </w:r>
            </w:ins>
          </w:p>
        </w:tc>
        <w:tc>
          <w:tcPr>
            <w:tcW w:w="992" w:type="dxa"/>
            <w:tcBorders>
              <w:top w:val="single" w:sz="4" w:space="0" w:color="auto"/>
              <w:left w:val="single" w:sz="4" w:space="0" w:color="auto"/>
              <w:bottom w:val="nil"/>
              <w:right w:val="single" w:sz="4" w:space="0" w:color="auto"/>
            </w:tcBorders>
          </w:tcPr>
          <w:p w14:paraId="2997AF85" w14:textId="77777777" w:rsidR="00A15598" w:rsidRPr="008E6D9E" w:rsidRDefault="00A15598" w:rsidP="00CB5C25">
            <w:pPr>
              <w:keepNext/>
              <w:keepLines/>
              <w:spacing w:after="0"/>
              <w:jc w:val="center"/>
              <w:rPr>
                <w:ins w:id="76" w:author="Nokia-Tuomo Säynäjäkangas" w:date="2024-08-05T12:27:00Z" w16du:dateUtc="2024-08-05T09:27:00Z"/>
                <w:rFonts w:ascii="Arial" w:hAnsi="Arial" w:cs="Arial"/>
                <w:sz w:val="18"/>
                <w:szCs w:val="18"/>
                <w:highlight w:val="yellow"/>
              </w:rPr>
            </w:pPr>
            <w:ins w:id="77" w:author="Nokia-Tuomo Säynäjäkangas" w:date="2024-08-05T12:27:00Z" w16du:dateUtc="2024-08-05T09:27:00Z">
              <w:r w:rsidRPr="008E6D9E">
                <w:rPr>
                  <w:rFonts w:ascii="Arial" w:hAnsi="Arial" w:cs="Arial"/>
                  <w:sz w:val="18"/>
                  <w:szCs w:val="18"/>
                </w:rPr>
                <w:t>93000</w:t>
              </w:r>
            </w:ins>
          </w:p>
        </w:tc>
        <w:tc>
          <w:tcPr>
            <w:tcW w:w="993" w:type="dxa"/>
            <w:tcBorders>
              <w:top w:val="single" w:sz="4" w:space="0" w:color="auto"/>
              <w:left w:val="single" w:sz="4" w:space="0" w:color="auto"/>
              <w:bottom w:val="nil"/>
              <w:right w:val="single" w:sz="4" w:space="0" w:color="auto"/>
            </w:tcBorders>
            <w:shd w:val="clear" w:color="auto" w:fill="auto"/>
          </w:tcPr>
          <w:p w14:paraId="3B354C65" w14:textId="77777777" w:rsidR="00A15598" w:rsidRPr="008E6D9E" w:rsidRDefault="00A15598" w:rsidP="00CB5C25">
            <w:pPr>
              <w:keepNext/>
              <w:keepLines/>
              <w:spacing w:after="0"/>
              <w:jc w:val="center"/>
              <w:rPr>
                <w:ins w:id="78" w:author="Nokia-Tuomo Säynäjäkangas" w:date="2024-08-05T12:27:00Z" w16du:dateUtc="2024-08-05T09:27:00Z"/>
                <w:rFonts w:ascii="Arial" w:hAnsi="Arial" w:cs="Arial"/>
                <w:sz w:val="18"/>
                <w:szCs w:val="18"/>
              </w:rPr>
            </w:pPr>
            <w:ins w:id="79" w:author="Nokia-Tuomo Säynäjäkangas" w:date="2024-08-05T12:27:00Z" w16du:dateUtc="2024-08-05T09:27:00Z">
              <w:r w:rsidRPr="008E6D9E">
                <w:rPr>
                  <w:rFonts w:ascii="Arial" w:hAnsi="Arial" w:cs="Arial"/>
                  <w:sz w:val="18"/>
                  <w:szCs w:val="18"/>
                </w:rPr>
                <w:t>462.75</w:t>
              </w:r>
            </w:ins>
          </w:p>
        </w:tc>
        <w:tc>
          <w:tcPr>
            <w:tcW w:w="992" w:type="dxa"/>
            <w:tcBorders>
              <w:top w:val="single" w:sz="4" w:space="0" w:color="auto"/>
              <w:left w:val="single" w:sz="4" w:space="0" w:color="auto"/>
              <w:bottom w:val="nil"/>
              <w:right w:val="single" w:sz="4" w:space="0" w:color="auto"/>
            </w:tcBorders>
            <w:shd w:val="clear" w:color="auto" w:fill="auto"/>
          </w:tcPr>
          <w:p w14:paraId="06C098AF" w14:textId="77777777" w:rsidR="00A15598" w:rsidRPr="008E6D9E" w:rsidRDefault="00A15598" w:rsidP="00CB5C25">
            <w:pPr>
              <w:keepNext/>
              <w:keepLines/>
              <w:spacing w:after="0"/>
              <w:jc w:val="center"/>
              <w:rPr>
                <w:ins w:id="80" w:author="Nokia-Tuomo Säynäjäkangas" w:date="2024-08-05T12:27:00Z" w16du:dateUtc="2024-08-05T09:27:00Z"/>
                <w:rFonts w:ascii="Arial" w:hAnsi="Arial" w:cs="Arial"/>
                <w:sz w:val="18"/>
                <w:szCs w:val="18"/>
                <w:highlight w:val="yellow"/>
              </w:rPr>
            </w:pPr>
            <w:ins w:id="81" w:author="Nokia-Tuomo Säynäjäkangas" w:date="2024-08-05T12:27:00Z" w16du:dateUtc="2024-08-05T09:27:00Z">
              <w:r w:rsidRPr="008E6D9E">
                <w:rPr>
                  <w:rFonts w:ascii="Arial" w:hAnsi="Arial" w:cs="Arial"/>
                  <w:sz w:val="18"/>
                  <w:szCs w:val="18"/>
                </w:rPr>
                <w:t>92550</w:t>
              </w:r>
            </w:ins>
          </w:p>
        </w:tc>
        <w:tc>
          <w:tcPr>
            <w:tcW w:w="992" w:type="dxa"/>
            <w:tcBorders>
              <w:top w:val="single" w:sz="4" w:space="0" w:color="auto"/>
              <w:left w:val="single" w:sz="4" w:space="0" w:color="auto"/>
              <w:bottom w:val="nil"/>
              <w:right w:val="single" w:sz="4" w:space="0" w:color="auto"/>
            </w:tcBorders>
            <w:shd w:val="clear" w:color="auto" w:fill="auto"/>
          </w:tcPr>
          <w:p w14:paraId="25AE2AD2" w14:textId="77777777" w:rsidR="00A15598" w:rsidRPr="008E6D9E" w:rsidRDefault="00A15598" w:rsidP="00CB5C25">
            <w:pPr>
              <w:keepNext/>
              <w:keepLines/>
              <w:spacing w:after="0"/>
              <w:jc w:val="center"/>
              <w:rPr>
                <w:ins w:id="82" w:author="Nokia-Tuomo Säynäjäkangas" w:date="2024-08-05T12:27:00Z" w16du:dateUtc="2024-08-05T09:27:00Z"/>
                <w:rFonts w:ascii="Arial" w:hAnsi="Arial" w:cs="Arial"/>
                <w:sz w:val="18"/>
                <w:szCs w:val="18"/>
              </w:rPr>
            </w:pPr>
            <w:ins w:id="83" w:author="Nokia-Tuomo Säynäjäkangas" w:date="2024-08-05T12:27:00Z" w16du:dateUtc="2024-08-05T09:27:00Z">
              <w:r w:rsidRPr="008E6D9E">
                <w:rPr>
                  <w:rFonts w:ascii="Arial" w:hAnsi="Arial" w:cs="Arial"/>
                  <w:sz w:val="18"/>
                  <w:szCs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25AD8B70" w14:textId="77777777" w:rsidR="00A15598" w:rsidRPr="008E6D9E" w:rsidRDefault="00A15598" w:rsidP="00CB5C25">
            <w:pPr>
              <w:keepNext/>
              <w:keepLines/>
              <w:spacing w:after="0"/>
              <w:jc w:val="center"/>
              <w:rPr>
                <w:ins w:id="84" w:author="Nokia-Tuomo Säynäjäkangas" w:date="2024-08-05T12:27:00Z" w16du:dateUtc="2024-08-05T09:27:00Z"/>
                <w:rFonts w:ascii="Arial" w:hAnsi="Arial" w:cs="Arial"/>
                <w:sz w:val="18"/>
                <w:szCs w:val="18"/>
              </w:rPr>
            </w:pPr>
            <w:ins w:id="85" w:author="Nokia-Tuomo Säynäjäkangas" w:date="2024-08-05T12:27:00Z" w16du:dateUtc="2024-08-05T09:27:00Z">
              <w:r w:rsidRPr="008E6D9E">
                <w:rPr>
                  <w:rFonts w:ascii="Arial" w:hAnsi="Arial" w:cs="Arial"/>
                  <w:sz w:val="18"/>
                  <w:szCs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0DCB16AA" w14:textId="77777777" w:rsidR="00A15598" w:rsidRPr="008E6D9E" w:rsidRDefault="00A15598" w:rsidP="00CB5C25">
            <w:pPr>
              <w:keepNext/>
              <w:keepLines/>
              <w:spacing w:after="0"/>
              <w:jc w:val="center"/>
              <w:rPr>
                <w:ins w:id="86" w:author="Nokia-Tuomo Säynäjäkangas" w:date="2024-08-05T12:27:00Z" w16du:dateUtc="2024-08-05T09:27:00Z"/>
                <w:rFonts w:ascii="Arial" w:hAnsi="Arial" w:cs="Arial"/>
                <w:sz w:val="18"/>
                <w:szCs w:val="18"/>
                <w:highlight w:val="yellow"/>
              </w:rPr>
            </w:pPr>
            <w:ins w:id="87" w:author="Nokia-Tuomo Säynäjäkangas" w:date="2024-08-05T12:27:00Z" w16du:dateUtc="2024-08-05T09:27:00Z">
              <w:r w:rsidRPr="008E6D9E">
                <w:rPr>
                  <w:rFonts w:ascii="Arial" w:hAnsi="Arial" w:cs="Arial"/>
                  <w:sz w:val="18"/>
                  <w:szCs w:val="18"/>
                </w:rPr>
                <w:t>1162</w:t>
              </w:r>
            </w:ins>
          </w:p>
        </w:tc>
        <w:tc>
          <w:tcPr>
            <w:tcW w:w="992" w:type="dxa"/>
            <w:tcBorders>
              <w:top w:val="single" w:sz="4" w:space="0" w:color="auto"/>
              <w:left w:val="single" w:sz="4" w:space="0" w:color="auto"/>
              <w:bottom w:val="nil"/>
              <w:right w:val="single" w:sz="4" w:space="0" w:color="auto"/>
            </w:tcBorders>
            <w:shd w:val="clear" w:color="auto" w:fill="auto"/>
          </w:tcPr>
          <w:p w14:paraId="43313C78" w14:textId="77777777" w:rsidR="00A15598" w:rsidRPr="008E6D9E" w:rsidRDefault="00A15598" w:rsidP="00CB5C25">
            <w:pPr>
              <w:keepNext/>
              <w:keepLines/>
              <w:spacing w:after="0"/>
              <w:jc w:val="center"/>
              <w:rPr>
                <w:ins w:id="88" w:author="Nokia-Tuomo Säynäjäkangas" w:date="2024-08-05T12:27:00Z" w16du:dateUtc="2024-08-05T09:27:00Z"/>
                <w:rFonts w:ascii="Arial" w:hAnsi="Arial" w:cs="Arial"/>
                <w:sz w:val="18"/>
                <w:szCs w:val="18"/>
                <w:highlight w:val="yellow"/>
              </w:rPr>
            </w:pPr>
            <w:ins w:id="89" w:author="Nokia-Tuomo Säynäjäkangas" w:date="2024-08-05T12:27:00Z" w16du:dateUtc="2024-08-05T09:27:00Z">
              <w:r w:rsidRPr="008E6D9E">
                <w:rPr>
                  <w:rFonts w:ascii="Arial" w:hAnsi="Arial" w:cs="Arial"/>
                  <w:sz w:val="18"/>
                  <w:szCs w:val="18"/>
                </w:rPr>
                <w:t>92930</w:t>
              </w:r>
            </w:ins>
          </w:p>
        </w:tc>
        <w:tc>
          <w:tcPr>
            <w:tcW w:w="709" w:type="dxa"/>
            <w:tcBorders>
              <w:top w:val="single" w:sz="4" w:space="0" w:color="auto"/>
              <w:left w:val="single" w:sz="4" w:space="0" w:color="auto"/>
              <w:bottom w:val="nil"/>
              <w:right w:val="single" w:sz="4" w:space="0" w:color="auto"/>
            </w:tcBorders>
            <w:shd w:val="clear" w:color="auto" w:fill="auto"/>
          </w:tcPr>
          <w:p w14:paraId="52E990B9" w14:textId="77777777" w:rsidR="00A15598" w:rsidRPr="008E6D9E" w:rsidRDefault="00A15598" w:rsidP="00CB5C25">
            <w:pPr>
              <w:keepNext/>
              <w:keepLines/>
              <w:spacing w:after="0"/>
              <w:jc w:val="center"/>
              <w:rPr>
                <w:ins w:id="90" w:author="Nokia-Tuomo Säynäjäkangas" w:date="2024-08-05T12:27:00Z" w16du:dateUtc="2024-08-05T09:27:00Z"/>
                <w:rFonts w:ascii="Arial" w:hAnsi="Arial" w:cs="Arial"/>
                <w:sz w:val="18"/>
                <w:szCs w:val="18"/>
              </w:rPr>
            </w:pPr>
            <w:ins w:id="91" w:author="Nokia-Tuomo Säynäjäkangas" w:date="2024-08-05T12:27:00Z" w16du:dateUtc="2024-08-05T09:27:00Z">
              <w:r w:rsidRPr="008E6D9E">
                <w:rPr>
                  <w:rFonts w:ascii="Arial" w:hAnsi="Arial" w:cs="Arial"/>
                  <w:sz w:val="18"/>
                  <w:szCs w:val="18"/>
                </w:rPr>
                <w:t>8</w:t>
              </w:r>
            </w:ins>
          </w:p>
        </w:tc>
        <w:tc>
          <w:tcPr>
            <w:tcW w:w="851" w:type="dxa"/>
            <w:tcBorders>
              <w:top w:val="single" w:sz="4" w:space="0" w:color="auto"/>
              <w:left w:val="single" w:sz="4" w:space="0" w:color="auto"/>
              <w:bottom w:val="nil"/>
              <w:right w:val="single" w:sz="4" w:space="0" w:color="auto"/>
            </w:tcBorders>
            <w:shd w:val="clear" w:color="auto" w:fill="auto"/>
          </w:tcPr>
          <w:p w14:paraId="6561EDD5" w14:textId="77777777" w:rsidR="00A15598" w:rsidRPr="008E6D9E" w:rsidRDefault="00A15598" w:rsidP="00CB5C25">
            <w:pPr>
              <w:keepNext/>
              <w:keepLines/>
              <w:spacing w:after="0"/>
              <w:jc w:val="center"/>
              <w:rPr>
                <w:ins w:id="92" w:author="Nokia-Tuomo Säynäjäkangas" w:date="2024-08-05T12:27:00Z" w16du:dateUtc="2024-08-05T09:27:00Z"/>
                <w:rFonts w:ascii="Arial" w:hAnsi="Arial" w:cs="Arial"/>
                <w:sz w:val="18"/>
                <w:szCs w:val="18"/>
              </w:rPr>
            </w:pPr>
            <w:ins w:id="93" w:author="Nokia-Tuomo Säynäjäkangas" w:date="2024-08-05T12:27:00Z" w16du:dateUtc="2024-08-05T09:27:00Z">
              <w:r w:rsidRPr="008E6D9E">
                <w:rPr>
                  <w:rFonts w:ascii="Arial" w:hAnsi="Arial" w:cs="Arial"/>
                  <w:sz w:val="18"/>
                  <w:szCs w:val="18"/>
                </w:rPr>
                <w:t>0</w:t>
              </w:r>
            </w:ins>
          </w:p>
        </w:tc>
        <w:tc>
          <w:tcPr>
            <w:tcW w:w="850" w:type="dxa"/>
            <w:tcBorders>
              <w:top w:val="single" w:sz="4" w:space="0" w:color="auto"/>
              <w:left w:val="single" w:sz="4" w:space="0" w:color="auto"/>
              <w:bottom w:val="nil"/>
              <w:right w:val="single" w:sz="4" w:space="0" w:color="auto"/>
            </w:tcBorders>
          </w:tcPr>
          <w:p w14:paraId="78EE0268" w14:textId="2CEAA4B9" w:rsidR="00A15598" w:rsidRPr="008E6D9E" w:rsidRDefault="007A0983" w:rsidP="00CB5C25">
            <w:pPr>
              <w:keepNext/>
              <w:keepLines/>
              <w:spacing w:after="0"/>
              <w:jc w:val="center"/>
              <w:rPr>
                <w:ins w:id="94" w:author="Nokia-Tuomo Säynäjäkangas" w:date="2024-08-05T12:27:00Z" w16du:dateUtc="2024-08-05T09:27:00Z"/>
                <w:rFonts w:ascii="Arial" w:hAnsi="Arial" w:cs="Arial"/>
                <w:sz w:val="18"/>
                <w:szCs w:val="18"/>
              </w:rPr>
            </w:pPr>
            <w:ins w:id="95" w:author="Nokia-Tuomo Säynäjäkangas" w:date="2024-08-06T13:11:00Z" w16du:dateUtc="2024-08-06T10:11:00Z">
              <w:r>
                <w:rPr>
                  <w:rFonts w:ascii="Arial" w:hAnsi="Arial" w:cs="Arial"/>
                  <w:sz w:val="18"/>
                  <w:szCs w:val="18"/>
                </w:rPr>
                <w:t>2</w:t>
              </w:r>
            </w:ins>
            <w:ins w:id="96" w:author="Nokia-Tuomo Säynäjäkangas" w:date="2024-08-05T12:27:00Z" w16du:dateUtc="2024-08-05T09:27:00Z">
              <w:r w:rsidR="00A15598" w:rsidRPr="008E6D9E">
                <w:rPr>
                  <w:rFonts w:ascii="Arial" w:hAnsi="Arial" w:cs="Arial"/>
                  <w:sz w:val="18"/>
                  <w:szCs w:val="18"/>
                </w:rPr>
                <w:t xml:space="preserve"> (0)</w:t>
              </w:r>
            </w:ins>
          </w:p>
        </w:tc>
        <w:tc>
          <w:tcPr>
            <w:tcW w:w="992" w:type="dxa"/>
            <w:tcBorders>
              <w:top w:val="single" w:sz="4" w:space="0" w:color="auto"/>
              <w:left w:val="single" w:sz="4" w:space="0" w:color="auto"/>
              <w:bottom w:val="nil"/>
              <w:right w:val="single" w:sz="4" w:space="0" w:color="auto"/>
            </w:tcBorders>
          </w:tcPr>
          <w:p w14:paraId="5DDF3D8D" w14:textId="77777777" w:rsidR="00A15598" w:rsidRPr="008E6D9E" w:rsidRDefault="00A15598" w:rsidP="00CB5C25">
            <w:pPr>
              <w:keepNext/>
              <w:keepLines/>
              <w:spacing w:after="0"/>
              <w:jc w:val="center"/>
              <w:rPr>
                <w:ins w:id="97" w:author="Nokia-Tuomo Säynäjäkangas" w:date="2024-08-05T12:27:00Z" w16du:dateUtc="2024-08-05T09:27:00Z"/>
                <w:rFonts w:ascii="Arial" w:hAnsi="Arial" w:cs="Arial"/>
                <w:sz w:val="18"/>
                <w:szCs w:val="18"/>
              </w:rPr>
            </w:pPr>
            <w:ins w:id="98" w:author="Nokia-Tuomo Säynäjäkangas" w:date="2024-08-05T12:27:00Z" w16du:dateUtc="2024-08-05T09:27:00Z">
              <w:r w:rsidRPr="008E6D9E">
                <w:rPr>
                  <w:rFonts w:ascii="Arial" w:hAnsi="Arial" w:cs="Arial"/>
                  <w:sz w:val="18"/>
                  <w:szCs w:val="18"/>
                </w:rPr>
                <w:t>0</w:t>
              </w:r>
            </w:ins>
          </w:p>
        </w:tc>
      </w:tr>
      <w:tr w:rsidR="00A15598" w:rsidRPr="004D139E" w14:paraId="435C8DC7" w14:textId="77777777" w:rsidTr="00CB5C25">
        <w:trPr>
          <w:ins w:id="99" w:author="Nokia-Tuomo Säynäjäkangas" w:date="2024-08-05T12:27:00Z"/>
        </w:trPr>
        <w:tc>
          <w:tcPr>
            <w:tcW w:w="789" w:type="dxa"/>
            <w:vMerge/>
            <w:tcBorders>
              <w:left w:val="single" w:sz="4" w:space="0" w:color="auto"/>
              <w:right w:val="single" w:sz="4" w:space="0" w:color="auto"/>
            </w:tcBorders>
            <w:shd w:val="clear" w:color="auto" w:fill="auto"/>
          </w:tcPr>
          <w:p w14:paraId="09948481" w14:textId="77777777" w:rsidR="00A15598" w:rsidRPr="004D139E" w:rsidRDefault="00A15598" w:rsidP="00CB5C25">
            <w:pPr>
              <w:keepNext/>
              <w:keepLines/>
              <w:spacing w:after="0"/>
              <w:jc w:val="center"/>
              <w:rPr>
                <w:ins w:id="100" w:author="Nokia-Tuomo Säynäjäkangas" w:date="2024-08-05T12:27:00Z" w16du:dateUtc="2024-08-05T09:27:00Z"/>
                <w:rFonts w:ascii="Arial" w:hAnsi="Arial"/>
                <w:sz w:val="18"/>
              </w:rPr>
            </w:pPr>
          </w:p>
        </w:tc>
        <w:tc>
          <w:tcPr>
            <w:tcW w:w="850" w:type="dxa"/>
            <w:vMerge/>
            <w:tcBorders>
              <w:left w:val="single" w:sz="4" w:space="0" w:color="auto"/>
              <w:right w:val="single" w:sz="4" w:space="0" w:color="auto"/>
            </w:tcBorders>
            <w:shd w:val="clear" w:color="auto" w:fill="auto"/>
          </w:tcPr>
          <w:p w14:paraId="21AC0389" w14:textId="77777777" w:rsidR="00A15598" w:rsidRPr="004D139E" w:rsidRDefault="00A15598" w:rsidP="00CB5C25">
            <w:pPr>
              <w:keepNext/>
              <w:keepLines/>
              <w:spacing w:after="0"/>
              <w:jc w:val="center"/>
              <w:rPr>
                <w:ins w:id="101" w:author="Nokia-Tuomo Säynäjäkangas" w:date="2024-08-05T12:27:00Z" w16du:dateUtc="2024-08-05T09:27:00Z"/>
                <w:rFonts w:ascii="Arial" w:hAnsi="Arial"/>
                <w:sz w:val="18"/>
              </w:rPr>
            </w:pPr>
          </w:p>
        </w:tc>
        <w:tc>
          <w:tcPr>
            <w:tcW w:w="1134" w:type="dxa"/>
            <w:vMerge/>
            <w:tcBorders>
              <w:left w:val="single" w:sz="4" w:space="0" w:color="auto"/>
              <w:right w:val="single" w:sz="4" w:space="0" w:color="auto"/>
            </w:tcBorders>
            <w:shd w:val="clear" w:color="auto" w:fill="auto"/>
          </w:tcPr>
          <w:p w14:paraId="5F105ADC" w14:textId="77777777" w:rsidR="00A15598" w:rsidRPr="004D139E" w:rsidRDefault="00A15598" w:rsidP="00CB5C25">
            <w:pPr>
              <w:keepNext/>
              <w:keepLines/>
              <w:spacing w:after="0"/>
              <w:jc w:val="center"/>
              <w:rPr>
                <w:ins w:id="102" w:author="Nokia-Tuomo Säynäjäkangas" w:date="2024-08-05T12:27:00Z" w16du:dateUtc="2024-08-05T09:27:00Z"/>
                <w:rFonts w:ascii="Arial" w:hAnsi="Arial"/>
                <w:sz w:val="18"/>
              </w:rPr>
            </w:pPr>
          </w:p>
        </w:tc>
        <w:tc>
          <w:tcPr>
            <w:tcW w:w="709" w:type="dxa"/>
            <w:tcBorders>
              <w:left w:val="single" w:sz="4" w:space="0" w:color="auto"/>
              <w:right w:val="single" w:sz="4" w:space="0" w:color="auto"/>
            </w:tcBorders>
            <w:shd w:val="clear" w:color="auto" w:fill="auto"/>
          </w:tcPr>
          <w:p w14:paraId="117A9DB0" w14:textId="77777777" w:rsidR="00A15598" w:rsidRPr="004D139E" w:rsidRDefault="00A15598" w:rsidP="00CB5C25">
            <w:pPr>
              <w:keepNext/>
              <w:keepLines/>
              <w:spacing w:after="0"/>
              <w:jc w:val="center"/>
              <w:rPr>
                <w:ins w:id="103" w:author="Nokia-Tuomo Säynäjäkangas" w:date="2024-08-05T12:27:00Z" w16du:dateUtc="2024-08-05T09:27:00Z"/>
                <w:rFonts w:ascii="Arial" w:hAnsi="Arial"/>
                <w:sz w:val="18"/>
              </w:rPr>
            </w:pPr>
            <w:ins w:id="104" w:author="Nokia-Tuomo Säynäjäkangas" w:date="2024-08-05T12:27:00Z" w16du:dateUtc="2024-08-05T09:27: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280034C4" w14:textId="77777777" w:rsidR="00A15598" w:rsidRPr="008E6D9E" w:rsidRDefault="00A15598" w:rsidP="00CB5C25">
            <w:pPr>
              <w:keepNext/>
              <w:keepLines/>
              <w:spacing w:after="0"/>
              <w:jc w:val="center"/>
              <w:rPr>
                <w:ins w:id="105" w:author="Nokia-Tuomo Säynäjäkangas" w:date="2024-08-05T12:27:00Z" w16du:dateUtc="2024-08-05T09:27:00Z"/>
                <w:rFonts w:ascii="Arial" w:hAnsi="Arial" w:cs="Arial"/>
                <w:sz w:val="18"/>
                <w:szCs w:val="18"/>
              </w:rPr>
            </w:pPr>
          </w:p>
        </w:tc>
        <w:tc>
          <w:tcPr>
            <w:tcW w:w="992" w:type="dxa"/>
            <w:tcBorders>
              <w:top w:val="nil"/>
              <w:left w:val="single" w:sz="4" w:space="0" w:color="auto"/>
              <w:bottom w:val="nil"/>
              <w:right w:val="single" w:sz="4" w:space="0" w:color="auto"/>
            </w:tcBorders>
          </w:tcPr>
          <w:p w14:paraId="2AF51626" w14:textId="77777777" w:rsidR="00A15598" w:rsidRPr="008E6D9E" w:rsidRDefault="00A15598" w:rsidP="00CB5C25">
            <w:pPr>
              <w:keepNext/>
              <w:keepLines/>
              <w:spacing w:after="0"/>
              <w:jc w:val="center"/>
              <w:rPr>
                <w:ins w:id="106" w:author="Nokia-Tuomo Säynäjäkangas" w:date="2024-08-05T12:27:00Z" w16du:dateUtc="2024-08-05T09:27:00Z"/>
                <w:rFonts w:ascii="Arial" w:hAnsi="Arial" w:cs="Arial"/>
                <w:sz w:val="18"/>
                <w:szCs w:val="18"/>
                <w:highlight w:val="yellow"/>
              </w:rPr>
            </w:pPr>
          </w:p>
        </w:tc>
        <w:tc>
          <w:tcPr>
            <w:tcW w:w="993" w:type="dxa"/>
            <w:tcBorders>
              <w:top w:val="nil"/>
              <w:left w:val="single" w:sz="4" w:space="0" w:color="auto"/>
              <w:bottom w:val="nil"/>
              <w:right w:val="single" w:sz="4" w:space="0" w:color="auto"/>
            </w:tcBorders>
            <w:shd w:val="clear" w:color="auto" w:fill="auto"/>
          </w:tcPr>
          <w:p w14:paraId="175F8C92" w14:textId="77777777" w:rsidR="00A15598" w:rsidRPr="008E6D9E" w:rsidRDefault="00A15598" w:rsidP="00CB5C25">
            <w:pPr>
              <w:keepNext/>
              <w:keepLines/>
              <w:spacing w:after="0"/>
              <w:rPr>
                <w:ins w:id="107" w:author="Nokia-Tuomo Säynäjäkangas" w:date="2024-08-05T12:27:00Z" w16du:dateUtc="2024-08-05T09:27:00Z"/>
                <w:rFonts w:ascii="Arial" w:hAnsi="Arial" w:cs="Arial"/>
                <w:sz w:val="18"/>
                <w:szCs w:val="18"/>
              </w:rPr>
            </w:pPr>
          </w:p>
        </w:tc>
        <w:tc>
          <w:tcPr>
            <w:tcW w:w="992" w:type="dxa"/>
            <w:tcBorders>
              <w:top w:val="nil"/>
              <w:left w:val="single" w:sz="4" w:space="0" w:color="auto"/>
              <w:bottom w:val="nil"/>
              <w:right w:val="single" w:sz="4" w:space="0" w:color="auto"/>
            </w:tcBorders>
            <w:shd w:val="clear" w:color="auto" w:fill="auto"/>
          </w:tcPr>
          <w:p w14:paraId="47A06B92" w14:textId="77777777" w:rsidR="00A15598" w:rsidRPr="008E6D9E" w:rsidRDefault="00A15598" w:rsidP="00CB5C25">
            <w:pPr>
              <w:keepNext/>
              <w:keepLines/>
              <w:spacing w:after="0"/>
              <w:jc w:val="center"/>
              <w:rPr>
                <w:ins w:id="108" w:author="Nokia-Tuomo Säynäjäkangas" w:date="2024-08-05T12:27:00Z" w16du:dateUtc="2024-08-05T09:27:00Z"/>
                <w:rFonts w:ascii="Arial" w:hAnsi="Arial" w:cs="Arial"/>
                <w:sz w:val="18"/>
                <w:szCs w:val="18"/>
                <w:highlight w:val="yellow"/>
              </w:rPr>
            </w:pPr>
          </w:p>
        </w:tc>
        <w:tc>
          <w:tcPr>
            <w:tcW w:w="992" w:type="dxa"/>
            <w:tcBorders>
              <w:top w:val="nil"/>
              <w:left w:val="single" w:sz="4" w:space="0" w:color="auto"/>
              <w:bottom w:val="nil"/>
              <w:right w:val="single" w:sz="4" w:space="0" w:color="auto"/>
            </w:tcBorders>
            <w:shd w:val="clear" w:color="auto" w:fill="auto"/>
          </w:tcPr>
          <w:p w14:paraId="704B9228" w14:textId="77777777" w:rsidR="00A15598" w:rsidRPr="008E6D9E" w:rsidRDefault="00A15598" w:rsidP="00CB5C25">
            <w:pPr>
              <w:keepNext/>
              <w:keepLines/>
              <w:spacing w:after="0"/>
              <w:jc w:val="center"/>
              <w:rPr>
                <w:ins w:id="109" w:author="Nokia-Tuomo Säynäjäkangas" w:date="2024-08-05T12:27:00Z" w16du:dateUtc="2024-08-05T09:27:00Z"/>
                <w:rFonts w:ascii="Arial" w:hAnsi="Arial" w:cs="Arial"/>
                <w:sz w:val="18"/>
                <w:szCs w:val="18"/>
              </w:rPr>
            </w:pPr>
          </w:p>
        </w:tc>
        <w:tc>
          <w:tcPr>
            <w:tcW w:w="851" w:type="dxa"/>
            <w:vMerge/>
            <w:tcBorders>
              <w:left w:val="single" w:sz="4" w:space="0" w:color="auto"/>
              <w:right w:val="single" w:sz="4" w:space="0" w:color="auto"/>
            </w:tcBorders>
            <w:shd w:val="clear" w:color="auto" w:fill="auto"/>
          </w:tcPr>
          <w:p w14:paraId="1E330BBC" w14:textId="77777777" w:rsidR="00A15598" w:rsidRPr="008E6D9E" w:rsidRDefault="00A15598" w:rsidP="00CB5C25">
            <w:pPr>
              <w:keepNext/>
              <w:keepLines/>
              <w:spacing w:after="0"/>
              <w:jc w:val="center"/>
              <w:rPr>
                <w:ins w:id="110" w:author="Nokia-Tuomo Säynäjäkangas" w:date="2024-08-05T12:27:00Z" w16du:dateUtc="2024-08-05T09:27:00Z"/>
                <w:rFonts w:ascii="Arial" w:hAnsi="Arial" w:cs="Arial"/>
                <w:sz w:val="18"/>
                <w:szCs w:val="18"/>
              </w:rPr>
            </w:pPr>
          </w:p>
        </w:tc>
        <w:tc>
          <w:tcPr>
            <w:tcW w:w="850" w:type="dxa"/>
            <w:tcBorders>
              <w:top w:val="nil"/>
              <w:left w:val="single" w:sz="4" w:space="0" w:color="auto"/>
              <w:bottom w:val="nil"/>
              <w:right w:val="single" w:sz="4" w:space="0" w:color="auto"/>
            </w:tcBorders>
            <w:shd w:val="clear" w:color="auto" w:fill="auto"/>
          </w:tcPr>
          <w:p w14:paraId="2755E0DF" w14:textId="77777777" w:rsidR="00A15598" w:rsidRPr="008E6D9E" w:rsidRDefault="00A15598" w:rsidP="00CB5C25">
            <w:pPr>
              <w:keepNext/>
              <w:keepLines/>
              <w:spacing w:after="0"/>
              <w:jc w:val="center"/>
              <w:rPr>
                <w:ins w:id="111" w:author="Nokia-Tuomo Säynäjäkangas" w:date="2024-08-05T12:27:00Z" w16du:dateUtc="2024-08-05T09:27:00Z"/>
                <w:rFonts w:ascii="Arial" w:hAnsi="Arial" w:cs="Arial"/>
                <w:sz w:val="18"/>
                <w:szCs w:val="18"/>
                <w:highlight w:val="yellow"/>
              </w:rPr>
            </w:pPr>
          </w:p>
        </w:tc>
        <w:tc>
          <w:tcPr>
            <w:tcW w:w="992" w:type="dxa"/>
            <w:tcBorders>
              <w:top w:val="nil"/>
              <w:left w:val="single" w:sz="4" w:space="0" w:color="auto"/>
              <w:bottom w:val="nil"/>
              <w:right w:val="single" w:sz="4" w:space="0" w:color="auto"/>
            </w:tcBorders>
            <w:shd w:val="clear" w:color="auto" w:fill="auto"/>
          </w:tcPr>
          <w:p w14:paraId="24A09FFB" w14:textId="77777777" w:rsidR="00A15598" w:rsidRPr="008E6D9E" w:rsidRDefault="00A15598" w:rsidP="00CB5C25">
            <w:pPr>
              <w:keepNext/>
              <w:keepLines/>
              <w:spacing w:after="0"/>
              <w:jc w:val="center"/>
              <w:rPr>
                <w:ins w:id="112" w:author="Nokia-Tuomo Säynäjäkangas" w:date="2024-08-05T12:27:00Z" w16du:dateUtc="2024-08-05T09:27:00Z"/>
                <w:rFonts w:ascii="Arial" w:hAnsi="Arial" w:cs="Arial"/>
                <w:sz w:val="18"/>
                <w:szCs w:val="18"/>
                <w:highlight w:val="yellow"/>
              </w:rPr>
            </w:pPr>
          </w:p>
        </w:tc>
        <w:tc>
          <w:tcPr>
            <w:tcW w:w="709" w:type="dxa"/>
            <w:tcBorders>
              <w:top w:val="nil"/>
              <w:left w:val="single" w:sz="4" w:space="0" w:color="auto"/>
              <w:bottom w:val="nil"/>
              <w:right w:val="single" w:sz="4" w:space="0" w:color="auto"/>
            </w:tcBorders>
            <w:shd w:val="clear" w:color="auto" w:fill="auto"/>
          </w:tcPr>
          <w:p w14:paraId="41263946" w14:textId="77777777" w:rsidR="00A15598" w:rsidRPr="008E6D9E" w:rsidRDefault="00A15598" w:rsidP="00CB5C25">
            <w:pPr>
              <w:keepNext/>
              <w:keepLines/>
              <w:spacing w:after="0"/>
              <w:jc w:val="center"/>
              <w:rPr>
                <w:ins w:id="113" w:author="Nokia-Tuomo Säynäjäkangas" w:date="2024-08-05T12:27:00Z" w16du:dateUtc="2024-08-05T09:27:00Z"/>
                <w:rFonts w:ascii="Arial" w:hAnsi="Arial" w:cs="Arial"/>
                <w:sz w:val="18"/>
                <w:szCs w:val="18"/>
                <w:highlight w:val="yellow"/>
              </w:rPr>
            </w:pPr>
          </w:p>
        </w:tc>
        <w:tc>
          <w:tcPr>
            <w:tcW w:w="851" w:type="dxa"/>
            <w:tcBorders>
              <w:top w:val="nil"/>
              <w:left w:val="single" w:sz="4" w:space="0" w:color="auto"/>
              <w:bottom w:val="nil"/>
              <w:right w:val="single" w:sz="4" w:space="0" w:color="auto"/>
            </w:tcBorders>
            <w:shd w:val="clear" w:color="auto" w:fill="auto"/>
          </w:tcPr>
          <w:p w14:paraId="72700B24" w14:textId="77777777" w:rsidR="00A15598" w:rsidRPr="008E6D9E" w:rsidRDefault="00A15598" w:rsidP="00CB5C25">
            <w:pPr>
              <w:keepNext/>
              <w:keepLines/>
              <w:spacing w:after="0"/>
              <w:jc w:val="center"/>
              <w:rPr>
                <w:ins w:id="114" w:author="Nokia-Tuomo Säynäjäkangas" w:date="2024-08-05T12:27:00Z" w16du:dateUtc="2024-08-05T09:27:00Z"/>
                <w:rFonts w:ascii="Arial" w:hAnsi="Arial" w:cs="Arial"/>
                <w:sz w:val="18"/>
                <w:szCs w:val="18"/>
                <w:highlight w:val="yellow"/>
              </w:rPr>
            </w:pPr>
          </w:p>
        </w:tc>
        <w:tc>
          <w:tcPr>
            <w:tcW w:w="850" w:type="dxa"/>
            <w:tcBorders>
              <w:top w:val="nil"/>
              <w:left w:val="single" w:sz="4" w:space="0" w:color="auto"/>
              <w:bottom w:val="nil"/>
              <w:right w:val="single" w:sz="4" w:space="0" w:color="auto"/>
            </w:tcBorders>
          </w:tcPr>
          <w:p w14:paraId="4F6866AD" w14:textId="77777777" w:rsidR="00A15598" w:rsidRPr="008E6D9E" w:rsidRDefault="00A15598" w:rsidP="00CB5C25">
            <w:pPr>
              <w:keepNext/>
              <w:keepLines/>
              <w:spacing w:after="0"/>
              <w:jc w:val="center"/>
              <w:rPr>
                <w:ins w:id="115" w:author="Nokia-Tuomo Säynäjäkangas" w:date="2024-08-05T12:27:00Z" w16du:dateUtc="2024-08-05T09:27:00Z"/>
                <w:rFonts w:ascii="Arial" w:hAnsi="Arial" w:cs="Arial"/>
                <w:sz w:val="18"/>
                <w:szCs w:val="18"/>
                <w:highlight w:val="yellow"/>
              </w:rPr>
            </w:pPr>
          </w:p>
        </w:tc>
        <w:tc>
          <w:tcPr>
            <w:tcW w:w="992" w:type="dxa"/>
            <w:tcBorders>
              <w:top w:val="nil"/>
              <w:left w:val="single" w:sz="4" w:space="0" w:color="auto"/>
              <w:bottom w:val="nil"/>
              <w:right w:val="single" w:sz="4" w:space="0" w:color="auto"/>
            </w:tcBorders>
          </w:tcPr>
          <w:p w14:paraId="7337EBC3" w14:textId="77777777" w:rsidR="00A15598" w:rsidRPr="008E6D9E" w:rsidRDefault="00A15598" w:rsidP="00CB5C25">
            <w:pPr>
              <w:keepNext/>
              <w:keepLines/>
              <w:spacing w:after="0"/>
              <w:jc w:val="center"/>
              <w:rPr>
                <w:ins w:id="116" w:author="Nokia-Tuomo Säynäjäkangas" w:date="2024-08-05T12:27:00Z" w16du:dateUtc="2024-08-05T09:27:00Z"/>
                <w:rFonts w:ascii="Arial" w:hAnsi="Arial" w:cs="Arial"/>
                <w:sz w:val="18"/>
                <w:szCs w:val="18"/>
                <w:highlight w:val="yellow"/>
              </w:rPr>
            </w:pPr>
          </w:p>
        </w:tc>
      </w:tr>
      <w:tr w:rsidR="00A15598" w:rsidRPr="004D139E" w14:paraId="7266B6FA" w14:textId="77777777" w:rsidTr="00CB5C25">
        <w:trPr>
          <w:ins w:id="117" w:author="Nokia-Tuomo Säynäjäkangas" w:date="2024-08-05T12:27:00Z"/>
        </w:trPr>
        <w:tc>
          <w:tcPr>
            <w:tcW w:w="789" w:type="dxa"/>
            <w:vMerge/>
            <w:tcBorders>
              <w:left w:val="single" w:sz="4" w:space="0" w:color="auto"/>
              <w:right w:val="single" w:sz="4" w:space="0" w:color="auto"/>
            </w:tcBorders>
            <w:shd w:val="clear" w:color="auto" w:fill="auto"/>
          </w:tcPr>
          <w:p w14:paraId="50B7E189" w14:textId="77777777" w:rsidR="00A15598" w:rsidRPr="004D139E" w:rsidRDefault="00A15598" w:rsidP="00CB5C25">
            <w:pPr>
              <w:keepNext/>
              <w:keepLines/>
              <w:spacing w:after="0"/>
              <w:jc w:val="center"/>
              <w:rPr>
                <w:ins w:id="118" w:author="Nokia-Tuomo Säynäjäkangas" w:date="2024-08-05T12:27:00Z" w16du:dateUtc="2024-08-05T09:27:00Z"/>
                <w:rFonts w:ascii="Arial" w:hAnsi="Arial"/>
                <w:sz w:val="18"/>
              </w:rPr>
            </w:pPr>
          </w:p>
        </w:tc>
        <w:tc>
          <w:tcPr>
            <w:tcW w:w="850" w:type="dxa"/>
            <w:vMerge/>
            <w:tcBorders>
              <w:left w:val="single" w:sz="4" w:space="0" w:color="auto"/>
              <w:right w:val="single" w:sz="4" w:space="0" w:color="auto"/>
            </w:tcBorders>
            <w:shd w:val="clear" w:color="auto" w:fill="auto"/>
          </w:tcPr>
          <w:p w14:paraId="3954213B" w14:textId="77777777" w:rsidR="00A15598" w:rsidRPr="004D139E" w:rsidRDefault="00A15598" w:rsidP="00CB5C25">
            <w:pPr>
              <w:keepNext/>
              <w:keepLines/>
              <w:spacing w:after="0"/>
              <w:jc w:val="center"/>
              <w:rPr>
                <w:ins w:id="119" w:author="Nokia-Tuomo Säynäjäkangas" w:date="2024-08-05T12:27:00Z" w16du:dateUtc="2024-08-05T09:27: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B8BB3D1" w14:textId="77777777" w:rsidR="00A15598" w:rsidRPr="004D139E" w:rsidRDefault="00A15598" w:rsidP="00CB5C25">
            <w:pPr>
              <w:keepNext/>
              <w:keepLines/>
              <w:spacing w:after="0"/>
              <w:jc w:val="center"/>
              <w:rPr>
                <w:ins w:id="120" w:author="Nokia-Tuomo Säynäjäkangas" w:date="2024-08-05T12:27:00Z" w16du:dateUtc="2024-08-05T09:27:00Z"/>
                <w:rFonts w:ascii="Arial" w:hAnsi="Arial"/>
                <w:sz w:val="18"/>
              </w:rPr>
            </w:pPr>
          </w:p>
        </w:tc>
        <w:tc>
          <w:tcPr>
            <w:tcW w:w="709" w:type="dxa"/>
            <w:tcBorders>
              <w:left w:val="single" w:sz="4" w:space="0" w:color="auto"/>
              <w:right w:val="single" w:sz="4" w:space="0" w:color="auto"/>
            </w:tcBorders>
            <w:shd w:val="clear" w:color="auto" w:fill="auto"/>
          </w:tcPr>
          <w:p w14:paraId="697E3B87" w14:textId="77777777" w:rsidR="00A15598" w:rsidRPr="004D139E" w:rsidRDefault="00A15598" w:rsidP="00CB5C25">
            <w:pPr>
              <w:keepNext/>
              <w:keepLines/>
              <w:spacing w:after="0"/>
              <w:jc w:val="center"/>
              <w:rPr>
                <w:ins w:id="121" w:author="Nokia-Tuomo Säynäjäkangas" w:date="2024-08-05T12:27:00Z" w16du:dateUtc="2024-08-05T09:27:00Z"/>
                <w:rFonts w:ascii="Arial" w:hAnsi="Arial"/>
                <w:sz w:val="18"/>
              </w:rPr>
            </w:pPr>
            <w:ins w:id="122" w:author="Nokia-Tuomo Säynäjäkangas" w:date="2024-08-05T12:27:00Z" w16du:dateUtc="2024-08-05T09:27: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2ABEABBF" w14:textId="77777777" w:rsidR="00A15598" w:rsidRPr="008E6D9E" w:rsidRDefault="00A15598" w:rsidP="00CB5C25">
            <w:pPr>
              <w:keepNext/>
              <w:keepLines/>
              <w:spacing w:after="0"/>
              <w:jc w:val="center"/>
              <w:rPr>
                <w:ins w:id="123" w:author="Nokia-Tuomo Säynäjäkangas" w:date="2024-08-05T12:27:00Z" w16du:dateUtc="2024-08-05T09:27:00Z"/>
                <w:rFonts w:ascii="Arial" w:hAnsi="Arial" w:cs="Arial"/>
                <w:sz w:val="18"/>
                <w:szCs w:val="18"/>
              </w:rPr>
            </w:pPr>
          </w:p>
        </w:tc>
        <w:tc>
          <w:tcPr>
            <w:tcW w:w="992" w:type="dxa"/>
            <w:tcBorders>
              <w:top w:val="nil"/>
              <w:left w:val="single" w:sz="4" w:space="0" w:color="auto"/>
              <w:bottom w:val="single" w:sz="4" w:space="0" w:color="auto"/>
              <w:right w:val="single" w:sz="4" w:space="0" w:color="auto"/>
            </w:tcBorders>
          </w:tcPr>
          <w:p w14:paraId="6FCF81F8" w14:textId="77777777" w:rsidR="00A15598" w:rsidRPr="008E6D9E" w:rsidRDefault="00A15598" w:rsidP="00CB5C25">
            <w:pPr>
              <w:keepNext/>
              <w:keepLines/>
              <w:spacing w:after="0"/>
              <w:jc w:val="center"/>
              <w:rPr>
                <w:ins w:id="124" w:author="Nokia-Tuomo Säynäjäkangas" w:date="2024-08-05T12:27:00Z" w16du:dateUtc="2024-08-05T09:27:00Z"/>
                <w:rFonts w:ascii="Arial" w:hAnsi="Arial" w:cs="Arial"/>
                <w:sz w:val="18"/>
                <w:szCs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06BA0128" w14:textId="77777777" w:rsidR="00A15598" w:rsidRPr="008E6D9E" w:rsidRDefault="00A15598" w:rsidP="00CB5C25">
            <w:pPr>
              <w:keepNext/>
              <w:keepLines/>
              <w:spacing w:after="0"/>
              <w:rPr>
                <w:ins w:id="125" w:author="Nokia-Tuomo Säynäjäkangas" w:date="2024-08-05T12:27:00Z" w16du:dateUtc="2024-08-05T09:27:00Z"/>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28CB0AF6" w14:textId="77777777" w:rsidR="00A15598" w:rsidRPr="008E6D9E" w:rsidRDefault="00A15598" w:rsidP="00CB5C25">
            <w:pPr>
              <w:keepNext/>
              <w:keepLines/>
              <w:spacing w:after="0"/>
              <w:jc w:val="center"/>
              <w:rPr>
                <w:ins w:id="126" w:author="Nokia-Tuomo Säynäjäkangas" w:date="2024-08-05T12:27:00Z" w16du:dateUtc="2024-08-05T09:27:00Z"/>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10705863" w14:textId="77777777" w:rsidR="00A15598" w:rsidRPr="008E6D9E" w:rsidRDefault="00A15598" w:rsidP="00CB5C25">
            <w:pPr>
              <w:keepNext/>
              <w:keepLines/>
              <w:spacing w:after="0"/>
              <w:jc w:val="center"/>
              <w:rPr>
                <w:ins w:id="127" w:author="Nokia-Tuomo Säynäjäkangas" w:date="2024-08-05T12:27:00Z" w16du:dateUtc="2024-08-05T09:27:00Z"/>
                <w:rFonts w:ascii="Arial" w:hAnsi="Arial" w:cs="Arial"/>
                <w:sz w:val="18"/>
                <w:szCs w:val="18"/>
              </w:rPr>
            </w:pPr>
          </w:p>
        </w:tc>
        <w:tc>
          <w:tcPr>
            <w:tcW w:w="851" w:type="dxa"/>
            <w:vMerge/>
            <w:tcBorders>
              <w:left w:val="single" w:sz="4" w:space="0" w:color="auto"/>
              <w:bottom w:val="single" w:sz="4" w:space="0" w:color="auto"/>
              <w:right w:val="single" w:sz="4" w:space="0" w:color="auto"/>
            </w:tcBorders>
            <w:shd w:val="clear" w:color="auto" w:fill="auto"/>
          </w:tcPr>
          <w:p w14:paraId="40FB7959" w14:textId="77777777" w:rsidR="00A15598" w:rsidRPr="008E6D9E" w:rsidRDefault="00A15598" w:rsidP="00CB5C25">
            <w:pPr>
              <w:keepNext/>
              <w:keepLines/>
              <w:spacing w:after="0"/>
              <w:jc w:val="center"/>
              <w:rPr>
                <w:ins w:id="128" w:author="Nokia-Tuomo Säynäjäkangas" w:date="2024-08-05T12:27:00Z" w16du:dateUtc="2024-08-05T09:27:00Z"/>
                <w:rFonts w:ascii="Arial" w:hAnsi="Arial" w:cs="Arial"/>
                <w:sz w:val="18"/>
                <w:szCs w:val="18"/>
              </w:rPr>
            </w:pPr>
          </w:p>
        </w:tc>
        <w:tc>
          <w:tcPr>
            <w:tcW w:w="850" w:type="dxa"/>
            <w:tcBorders>
              <w:top w:val="nil"/>
              <w:left w:val="single" w:sz="4" w:space="0" w:color="auto"/>
              <w:bottom w:val="single" w:sz="4" w:space="0" w:color="auto"/>
              <w:right w:val="single" w:sz="4" w:space="0" w:color="auto"/>
            </w:tcBorders>
            <w:shd w:val="clear" w:color="auto" w:fill="auto"/>
          </w:tcPr>
          <w:p w14:paraId="0A6B2BB2" w14:textId="77777777" w:rsidR="00A15598" w:rsidRPr="008E6D9E" w:rsidRDefault="00A15598" w:rsidP="00CB5C25">
            <w:pPr>
              <w:keepNext/>
              <w:keepLines/>
              <w:spacing w:after="0"/>
              <w:jc w:val="center"/>
              <w:rPr>
                <w:ins w:id="129" w:author="Nokia-Tuomo Säynäjäkangas" w:date="2024-08-05T12:27:00Z" w16du:dateUtc="2024-08-05T09:27:00Z"/>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4C77EF68" w14:textId="77777777" w:rsidR="00A15598" w:rsidRPr="008E6D9E" w:rsidRDefault="00A15598" w:rsidP="00CB5C25">
            <w:pPr>
              <w:keepNext/>
              <w:keepLines/>
              <w:spacing w:after="0"/>
              <w:jc w:val="center"/>
              <w:rPr>
                <w:ins w:id="130" w:author="Nokia-Tuomo Säynäjäkangas" w:date="2024-08-05T12:27:00Z" w16du:dateUtc="2024-08-05T09:27:00Z"/>
                <w:rFonts w:ascii="Arial" w:hAnsi="Arial" w:cs="Arial"/>
                <w:sz w:val="18"/>
                <w:szCs w:val="18"/>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302834E9" w14:textId="77777777" w:rsidR="00A15598" w:rsidRPr="008E6D9E" w:rsidRDefault="00A15598" w:rsidP="00CB5C25">
            <w:pPr>
              <w:keepNext/>
              <w:keepLines/>
              <w:spacing w:after="0"/>
              <w:jc w:val="center"/>
              <w:rPr>
                <w:ins w:id="131" w:author="Nokia-Tuomo Säynäjäkangas" w:date="2024-08-05T12:27:00Z" w16du:dateUtc="2024-08-05T09:27:00Z"/>
                <w:rFonts w:ascii="Arial" w:hAnsi="Arial" w:cs="Arial"/>
                <w:sz w:val="18"/>
                <w:szCs w:val="18"/>
                <w:highlight w:val="yellow"/>
              </w:rPr>
            </w:pPr>
          </w:p>
        </w:tc>
        <w:tc>
          <w:tcPr>
            <w:tcW w:w="851" w:type="dxa"/>
            <w:tcBorders>
              <w:top w:val="nil"/>
              <w:left w:val="single" w:sz="4" w:space="0" w:color="auto"/>
              <w:bottom w:val="single" w:sz="4" w:space="0" w:color="auto"/>
              <w:right w:val="single" w:sz="4" w:space="0" w:color="auto"/>
            </w:tcBorders>
            <w:shd w:val="clear" w:color="auto" w:fill="auto"/>
          </w:tcPr>
          <w:p w14:paraId="1182971A" w14:textId="77777777" w:rsidR="00A15598" w:rsidRPr="008E6D9E" w:rsidRDefault="00A15598" w:rsidP="00CB5C25">
            <w:pPr>
              <w:keepNext/>
              <w:keepLines/>
              <w:spacing w:after="0"/>
              <w:jc w:val="center"/>
              <w:rPr>
                <w:ins w:id="132" w:author="Nokia-Tuomo Säynäjäkangas" w:date="2024-08-05T12:27:00Z" w16du:dateUtc="2024-08-05T09:27:00Z"/>
                <w:rFonts w:ascii="Arial" w:hAnsi="Arial" w:cs="Arial"/>
                <w:sz w:val="18"/>
                <w:szCs w:val="18"/>
                <w:highlight w:val="yellow"/>
              </w:rPr>
            </w:pPr>
          </w:p>
        </w:tc>
        <w:tc>
          <w:tcPr>
            <w:tcW w:w="850" w:type="dxa"/>
            <w:tcBorders>
              <w:top w:val="nil"/>
              <w:left w:val="single" w:sz="4" w:space="0" w:color="auto"/>
              <w:bottom w:val="single" w:sz="4" w:space="0" w:color="auto"/>
              <w:right w:val="single" w:sz="4" w:space="0" w:color="auto"/>
            </w:tcBorders>
          </w:tcPr>
          <w:p w14:paraId="59EB8CB9" w14:textId="77777777" w:rsidR="00A15598" w:rsidRPr="008E6D9E" w:rsidRDefault="00A15598" w:rsidP="00CB5C25">
            <w:pPr>
              <w:keepNext/>
              <w:keepLines/>
              <w:spacing w:after="0"/>
              <w:jc w:val="center"/>
              <w:rPr>
                <w:ins w:id="133" w:author="Nokia-Tuomo Säynäjäkangas" w:date="2024-08-05T12:27:00Z" w16du:dateUtc="2024-08-05T09:27:00Z"/>
                <w:rFonts w:ascii="Arial" w:hAnsi="Arial" w:cs="Arial"/>
                <w:sz w:val="18"/>
                <w:szCs w:val="18"/>
                <w:highlight w:val="yellow"/>
              </w:rPr>
            </w:pPr>
          </w:p>
        </w:tc>
        <w:tc>
          <w:tcPr>
            <w:tcW w:w="992" w:type="dxa"/>
            <w:tcBorders>
              <w:top w:val="nil"/>
              <w:left w:val="single" w:sz="4" w:space="0" w:color="auto"/>
              <w:bottom w:val="single" w:sz="4" w:space="0" w:color="auto"/>
              <w:right w:val="single" w:sz="4" w:space="0" w:color="auto"/>
            </w:tcBorders>
          </w:tcPr>
          <w:p w14:paraId="3C826B9A" w14:textId="77777777" w:rsidR="00A15598" w:rsidRPr="008E6D9E" w:rsidRDefault="00A15598" w:rsidP="00CB5C25">
            <w:pPr>
              <w:keepNext/>
              <w:keepLines/>
              <w:spacing w:after="0"/>
              <w:jc w:val="center"/>
              <w:rPr>
                <w:ins w:id="134" w:author="Nokia-Tuomo Säynäjäkangas" w:date="2024-08-05T12:27:00Z" w16du:dateUtc="2024-08-05T09:27:00Z"/>
                <w:rFonts w:ascii="Arial" w:hAnsi="Arial" w:cs="Arial"/>
                <w:sz w:val="18"/>
                <w:szCs w:val="18"/>
                <w:highlight w:val="yellow"/>
              </w:rPr>
            </w:pPr>
          </w:p>
        </w:tc>
      </w:tr>
      <w:tr w:rsidR="00A15598" w:rsidRPr="004D139E" w14:paraId="7C04E6E2" w14:textId="77777777" w:rsidTr="00CB5C25">
        <w:trPr>
          <w:ins w:id="135" w:author="Nokia-Tuomo Säynäjäkangas" w:date="2024-08-05T12:27:00Z"/>
        </w:trPr>
        <w:tc>
          <w:tcPr>
            <w:tcW w:w="789" w:type="dxa"/>
            <w:vMerge/>
            <w:tcBorders>
              <w:left w:val="single" w:sz="4" w:space="0" w:color="auto"/>
              <w:right w:val="single" w:sz="4" w:space="0" w:color="auto"/>
            </w:tcBorders>
            <w:shd w:val="clear" w:color="auto" w:fill="auto"/>
          </w:tcPr>
          <w:p w14:paraId="69869253" w14:textId="77777777" w:rsidR="00A15598" w:rsidRPr="004D139E" w:rsidRDefault="00A15598" w:rsidP="00CB5C25">
            <w:pPr>
              <w:keepNext/>
              <w:keepLines/>
              <w:spacing w:after="0"/>
              <w:jc w:val="center"/>
              <w:rPr>
                <w:ins w:id="136" w:author="Nokia-Tuomo Säynäjäkangas" w:date="2024-08-05T12:27:00Z" w16du:dateUtc="2024-08-05T09:27:00Z"/>
                <w:rFonts w:ascii="Arial" w:hAnsi="Arial"/>
                <w:sz w:val="18"/>
              </w:rPr>
            </w:pPr>
          </w:p>
        </w:tc>
        <w:tc>
          <w:tcPr>
            <w:tcW w:w="850" w:type="dxa"/>
            <w:vMerge/>
            <w:tcBorders>
              <w:left w:val="single" w:sz="4" w:space="0" w:color="auto"/>
              <w:right w:val="single" w:sz="4" w:space="0" w:color="auto"/>
            </w:tcBorders>
            <w:shd w:val="clear" w:color="auto" w:fill="auto"/>
          </w:tcPr>
          <w:p w14:paraId="6AA85D94" w14:textId="77777777" w:rsidR="00A15598" w:rsidRPr="004D139E" w:rsidRDefault="00A15598" w:rsidP="00CB5C25">
            <w:pPr>
              <w:keepNext/>
              <w:keepLines/>
              <w:spacing w:after="0"/>
              <w:jc w:val="center"/>
              <w:rPr>
                <w:ins w:id="137" w:author="Nokia-Tuomo Säynäjäkangas" w:date="2024-08-05T12:27:00Z" w16du:dateUtc="2024-08-05T09:27:00Z"/>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581AF864" w14:textId="77777777" w:rsidR="00A15598" w:rsidRPr="004D139E" w:rsidRDefault="00A15598" w:rsidP="00CB5C25">
            <w:pPr>
              <w:keepNext/>
              <w:keepLines/>
              <w:spacing w:after="0"/>
              <w:jc w:val="center"/>
              <w:rPr>
                <w:ins w:id="138" w:author="Nokia-Tuomo Säynäjäkangas" w:date="2024-08-05T12:27:00Z" w16du:dateUtc="2024-08-05T09:27:00Z"/>
                <w:rFonts w:ascii="Arial" w:hAnsi="Arial"/>
                <w:sz w:val="18"/>
              </w:rPr>
            </w:pPr>
            <w:ins w:id="139" w:author="Nokia-Tuomo Säynäjäkangas" w:date="2024-08-05T12:27:00Z" w16du:dateUtc="2024-08-05T09:27:00Z">
              <w:r w:rsidRPr="004D139E">
                <w:rPr>
                  <w:rFonts w:ascii="Arial" w:hAnsi="Arial"/>
                  <w:sz w:val="18"/>
                </w:rPr>
                <w:t>Uplink</w:t>
              </w:r>
            </w:ins>
          </w:p>
        </w:tc>
        <w:tc>
          <w:tcPr>
            <w:tcW w:w="709" w:type="dxa"/>
            <w:tcBorders>
              <w:left w:val="single" w:sz="4" w:space="0" w:color="auto"/>
              <w:right w:val="single" w:sz="4" w:space="0" w:color="auto"/>
            </w:tcBorders>
            <w:shd w:val="clear" w:color="auto" w:fill="auto"/>
          </w:tcPr>
          <w:p w14:paraId="1DB7F750" w14:textId="77777777" w:rsidR="00A15598" w:rsidRPr="004D139E" w:rsidRDefault="00A15598" w:rsidP="00CB5C25">
            <w:pPr>
              <w:keepNext/>
              <w:keepLines/>
              <w:spacing w:after="0"/>
              <w:jc w:val="center"/>
              <w:rPr>
                <w:ins w:id="140" w:author="Nokia-Tuomo Säynäjäkangas" w:date="2024-08-05T12:27:00Z" w16du:dateUtc="2024-08-05T09:27:00Z"/>
                <w:rFonts w:ascii="Arial" w:hAnsi="Arial"/>
                <w:sz w:val="18"/>
              </w:rPr>
            </w:pPr>
            <w:ins w:id="141" w:author="Nokia-Tuomo Säynäjäkangas" w:date="2024-08-05T12:27:00Z" w16du:dateUtc="2024-08-05T09:27: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35976984" w14:textId="77777777" w:rsidR="00A15598" w:rsidRPr="008E6D9E" w:rsidRDefault="00A15598" w:rsidP="00CB5C25">
            <w:pPr>
              <w:keepNext/>
              <w:keepLines/>
              <w:spacing w:after="0"/>
              <w:jc w:val="center"/>
              <w:rPr>
                <w:ins w:id="142" w:author="Nokia-Tuomo Säynäjäkangas" w:date="2024-08-05T12:27:00Z" w16du:dateUtc="2024-08-05T09:27:00Z"/>
                <w:rFonts w:ascii="Arial" w:hAnsi="Arial" w:cs="Arial"/>
                <w:sz w:val="18"/>
                <w:szCs w:val="18"/>
              </w:rPr>
            </w:pPr>
            <w:ins w:id="143" w:author="Nokia-Tuomo Säynäjäkangas" w:date="2024-08-05T12:27:00Z" w16du:dateUtc="2024-08-05T09:27:00Z">
              <w:r w:rsidRPr="008E6D9E">
                <w:rPr>
                  <w:rFonts w:ascii="Arial" w:hAnsi="Arial" w:cs="Arial"/>
                  <w:sz w:val="18"/>
                  <w:szCs w:val="18"/>
                </w:rPr>
                <w:t>455</w:t>
              </w:r>
            </w:ins>
          </w:p>
        </w:tc>
        <w:tc>
          <w:tcPr>
            <w:tcW w:w="992" w:type="dxa"/>
            <w:tcBorders>
              <w:top w:val="single" w:sz="4" w:space="0" w:color="auto"/>
              <w:left w:val="single" w:sz="4" w:space="0" w:color="auto"/>
              <w:bottom w:val="nil"/>
              <w:right w:val="single" w:sz="4" w:space="0" w:color="auto"/>
            </w:tcBorders>
            <w:shd w:val="clear" w:color="auto" w:fill="auto"/>
          </w:tcPr>
          <w:p w14:paraId="0CB7C24D" w14:textId="77777777" w:rsidR="00A15598" w:rsidRPr="008E6D9E" w:rsidRDefault="00A15598" w:rsidP="00CB5C25">
            <w:pPr>
              <w:keepNext/>
              <w:keepLines/>
              <w:spacing w:after="0"/>
              <w:jc w:val="center"/>
              <w:rPr>
                <w:ins w:id="144" w:author="Nokia-Tuomo Säynäjäkangas" w:date="2024-08-05T12:27:00Z" w16du:dateUtc="2024-08-05T09:27:00Z"/>
                <w:rFonts w:ascii="Arial" w:hAnsi="Arial" w:cs="Arial"/>
                <w:sz w:val="18"/>
                <w:szCs w:val="18"/>
                <w:highlight w:val="yellow"/>
              </w:rPr>
            </w:pPr>
            <w:ins w:id="145" w:author="Nokia-Tuomo Säynäjäkangas" w:date="2024-08-05T12:27:00Z" w16du:dateUtc="2024-08-05T09:27:00Z">
              <w:r w:rsidRPr="008E6D9E">
                <w:rPr>
                  <w:rFonts w:ascii="Arial" w:hAnsi="Arial" w:cs="Arial"/>
                  <w:sz w:val="18"/>
                  <w:szCs w:val="18"/>
                </w:rPr>
                <w:t>91000</w:t>
              </w:r>
            </w:ins>
          </w:p>
        </w:tc>
        <w:tc>
          <w:tcPr>
            <w:tcW w:w="993" w:type="dxa"/>
            <w:tcBorders>
              <w:top w:val="single" w:sz="4" w:space="0" w:color="auto"/>
              <w:left w:val="single" w:sz="4" w:space="0" w:color="auto"/>
              <w:bottom w:val="nil"/>
              <w:right w:val="single" w:sz="4" w:space="0" w:color="auto"/>
            </w:tcBorders>
            <w:shd w:val="clear" w:color="auto" w:fill="auto"/>
          </w:tcPr>
          <w:p w14:paraId="00A5B32F" w14:textId="77777777" w:rsidR="00A15598" w:rsidRPr="008E6D9E" w:rsidRDefault="00A15598" w:rsidP="00CB5C25">
            <w:pPr>
              <w:keepNext/>
              <w:keepLines/>
              <w:spacing w:after="0"/>
              <w:jc w:val="center"/>
              <w:rPr>
                <w:ins w:id="146" w:author="Nokia-Tuomo Säynäjäkangas" w:date="2024-08-05T12:27:00Z" w16du:dateUtc="2024-08-05T09:27:00Z"/>
                <w:rFonts w:ascii="Arial" w:hAnsi="Arial" w:cs="Arial"/>
                <w:sz w:val="18"/>
                <w:szCs w:val="18"/>
              </w:rPr>
            </w:pPr>
            <w:ins w:id="147" w:author="Nokia-Tuomo Säynäjäkangas" w:date="2024-08-05T12:27:00Z" w16du:dateUtc="2024-08-05T09:27:00Z">
              <w:r w:rsidRPr="008E6D9E">
                <w:rPr>
                  <w:rFonts w:ascii="Arial" w:hAnsi="Arial" w:cs="Arial"/>
                  <w:sz w:val="18"/>
                  <w:szCs w:val="18"/>
                </w:rPr>
                <w:t>452.75</w:t>
              </w:r>
            </w:ins>
          </w:p>
        </w:tc>
        <w:tc>
          <w:tcPr>
            <w:tcW w:w="992" w:type="dxa"/>
            <w:tcBorders>
              <w:top w:val="single" w:sz="4" w:space="0" w:color="auto"/>
              <w:left w:val="single" w:sz="4" w:space="0" w:color="auto"/>
              <w:bottom w:val="nil"/>
              <w:right w:val="single" w:sz="4" w:space="0" w:color="auto"/>
            </w:tcBorders>
            <w:shd w:val="clear" w:color="auto" w:fill="auto"/>
          </w:tcPr>
          <w:p w14:paraId="6FD7AFD1" w14:textId="77777777" w:rsidR="00A15598" w:rsidRPr="008E6D9E" w:rsidRDefault="00A15598" w:rsidP="00CB5C25">
            <w:pPr>
              <w:keepNext/>
              <w:keepLines/>
              <w:spacing w:after="0"/>
              <w:jc w:val="center"/>
              <w:rPr>
                <w:ins w:id="148" w:author="Nokia-Tuomo Säynäjäkangas" w:date="2024-08-05T12:27:00Z" w16du:dateUtc="2024-08-05T09:27:00Z"/>
                <w:rFonts w:ascii="Arial" w:hAnsi="Arial" w:cs="Arial"/>
                <w:sz w:val="18"/>
                <w:szCs w:val="18"/>
                <w:highlight w:val="yellow"/>
              </w:rPr>
            </w:pPr>
            <w:ins w:id="149" w:author="Nokia-Tuomo Säynäjäkangas" w:date="2024-08-05T12:27:00Z" w16du:dateUtc="2024-08-05T09:27:00Z">
              <w:r w:rsidRPr="008E6D9E">
                <w:rPr>
                  <w:rFonts w:ascii="Arial" w:hAnsi="Arial" w:cs="Arial"/>
                  <w:sz w:val="18"/>
                  <w:szCs w:val="18"/>
                </w:rPr>
                <w:t>90550</w:t>
              </w:r>
            </w:ins>
          </w:p>
        </w:tc>
        <w:tc>
          <w:tcPr>
            <w:tcW w:w="992" w:type="dxa"/>
            <w:tcBorders>
              <w:top w:val="single" w:sz="4" w:space="0" w:color="auto"/>
              <w:left w:val="single" w:sz="4" w:space="0" w:color="auto"/>
              <w:bottom w:val="nil"/>
              <w:right w:val="single" w:sz="4" w:space="0" w:color="auto"/>
            </w:tcBorders>
            <w:shd w:val="clear" w:color="auto" w:fill="auto"/>
          </w:tcPr>
          <w:p w14:paraId="4080E967" w14:textId="77777777" w:rsidR="00A15598" w:rsidRPr="008E6D9E" w:rsidRDefault="00A15598" w:rsidP="00CB5C25">
            <w:pPr>
              <w:keepNext/>
              <w:keepLines/>
              <w:spacing w:after="0"/>
              <w:jc w:val="center"/>
              <w:rPr>
                <w:ins w:id="150" w:author="Nokia-Tuomo Säynäjäkangas" w:date="2024-08-05T12:27:00Z" w16du:dateUtc="2024-08-05T09:27:00Z"/>
                <w:rFonts w:ascii="Arial" w:hAnsi="Arial" w:cs="Arial"/>
                <w:sz w:val="18"/>
                <w:szCs w:val="18"/>
              </w:rPr>
            </w:pPr>
            <w:ins w:id="151" w:author="Nokia-Tuomo Säynäjäkangas" w:date="2024-08-05T12:27:00Z" w16du:dateUtc="2024-08-05T09:27:00Z">
              <w:r w:rsidRPr="008E6D9E">
                <w:rPr>
                  <w:rFonts w:ascii="Arial" w:hAnsi="Arial" w:cs="Arial"/>
                  <w:sz w:val="18"/>
                  <w:szCs w:val="18"/>
                </w:rPr>
                <w:t>0</w:t>
              </w:r>
            </w:ins>
          </w:p>
        </w:tc>
        <w:tc>
          <w:tcPr>
            <w:tcW w:w="851" w:type="dxa"/>
            <w:vMerge w:val="restart"/>
            <w:tcBorders>
              <w:top w:val="single" w:sz="4" w:space="0" w:color="auto"/>
              <w:left w:val="single" w:sz="4" w:space="0" w:color="auto"/>
              <w:right w:val="single" w:sz="4" w:space="0" w:color="auto"/>
            </w:tcBorders>
            <w:shd w:val="clear" w:color="auto" w:fill="auto"/>
          </w:tcPr>
          <w:p w14:paraId="2C86D8D4" w14:textId="77777777" w:rsidR="00A15598" w:rsidRPr="008E6D9E" w:rsidRDefault="00A15598" w:rsidP="00CB5C25">
            <w:pPr>
              <w:keepNext/>
              <w:keepLines/>
              <w:spacing w:after="0"/>
              <w:jc w:val="center"/>
              <w:rPr>
                <w:ins w:id="152" w:author="Nokia-Tuomo Säynäjäkangas" w:date="2024-08-05T12:27:00Z" w16du:dateUtc="2024-08-05T09:27:00Z"/>
                <w:rFonts w:ascii="Arial" w:hAnsi="Arial" w:cs="Arial"/>
                <w:sz w:val="18"/>
                <w:szCs w:val="18"/>
              </w:rPr>
            </w:pPr>
            <w:ins w:id="153" w:author="Nokia-Tuomo Säynäjäkangas" w:date="2024-08-05T12:27:00Z" w16du:dateUtc="2024-08-05T09:27:00Z">
              <w:r w:rsidRPr="008E6D9E">
                <w:rPr>
                  <w:rFonts w:ascii="Arial" w:hAnsi="Arial" w:cs="Arial"/>
                  <w:sz w:val="18"/>
                  <w:szCs w:val="18"/>
                </w:rPr>
                <w:t>-</w:t>
              </w:r>
            </w:ins>
          </w:p>
        </w:tc>
        <w:tc>
          <w:tcPr>
            <w:tcW w:w="850" w:type="dxa"/>
            <w:tcBorders>
              <w:top w:val="single" w:sz="4" w:space="0" w:color="auto"/>
              <w:left w:val="single" w:sz="4" w:space="0" w:color="auto"/>
              <w:bottom w:val="nil"/>
              <w:right w:val="single" w:sz="4" w:space="0" w:color="auto"/>
            </w:tcBorders>
            <w:shd w:val="clear" w:color="auto" w:fill="auto"/>
          </w:tcPr>
          <w:p w14:paraId="4C3910A3" w14:textId="77777777" w:rsidR="00A15598" w:rsidRPr="008E6D9E" w:rsidRDefault="00A15598" w:rsidP="00CB5C25">
            <w:pPr>
              <w:keepNext/>
              <w:keepLines/>
              <w:spacing w:after="0"/>
              <w:jc w:val="center"/>
              <w:rPr>
                <w:ins w:id="154" w:author="Nokia-Tuomo Säynäjäkangas" w:date="2024-08-05T12:27:00Z" w16du:dateUtc="2024-08-05T09:27:00Z"/>
                <w:rFonts w:ascii="Arial" w:hAnsi="Arial" w:cs="Arial"/>
                <w:sz w:val="18"/>
                <w:szCs w:val="18"/>
              </w:rPr>
            </w:pPr>
            <w:ins w:id="155" w:author="Nokia-Tuomo Säynäjäkangas" w:date="2024-08-05T12:27:00Z" w16du:dateUtc="2024-08-05T09:27:00Z">
              <w:r w:rsidRPr="008E6D9E">
                <w:rPr>
                  <w:rFonts w:ascii="Arial" w:hAnsi="Arial" w:cs="Arial"/>
                  <w:sz w:val="18"/>
                  <w:szCs w:val="18"/>
                </w:rPr>
                <w:t>-</w:t>
              </w:r>
            </w:ins>
          </w:p>
        </w:tc>
        <w:tc>
          <w:tcPr>
            <w:tcW w:w="992" w:type="dxa"/>
            <w:tcBorders>
              <w:top w:val="single" w:sz="4" w:space="0" w:color="auto"/>
              <w:left w:val="single" w:sz="4" w:space="0" w:color="auto"/>
              <w:bottom w:val="nil"/>
              <w:right w:val="single" w:sz="4" w:space="0" w:color="auto"/>
            </w:tcBorders>
            <w:shd w:val="clear" w:color="auto" w:fill="auto"/>
          </w:tcPr>
          <w:p w14:paraId="44400BF7" w14:textId="77777777" w:rsidR="00A15598" w:rsidRPr="008E6D9E" w:rsidRDefault="00A15598" w:rsidP="00CB5C25">
            <w:pPr>
              <w:keepNext/>
              <w:keepLines/>
              <w:spacing w:after="0"/>
              <w:jc w:val="center"/>
              <w:rPr>
                <w:ins w:id="156" w:author="Nokia-Tuomo Säynäjäkangas" w:date="2024-08-05T12:27:00Z" w16du:dateUtc="2024-08-05T09:27:00Z"/>
                <w:rFonts w:ascii="Arial" w:hAnsi="Arial" w:cs="Arial"/>
                <w:sz w:val="18"/>
                <w:szCs w:val="18"/>
              </w:rPr>
            </w:pPr>
            <w:ins w:id="157" w:author="Nokia-Tuomo Säynäjäkangas" w:date="2024-08-05T12:27:00Z" w16du:dateUtc="2024-08-05T09:27:00Z">
              <w:r w:rsidRPr="008E6D9E">
                <w:rPr>
                  <w:rFonts w:ascii="Arial" w:hAnsi="Arial" w:cs="Arial"/>
                  <w:sz w:val="18"/>
                  <w:szCs w:val="18"/>
                </w:rPr>
                <w:t>-</w:t>
              </w:r>
            </w:ins>
          </w:p>
        </w:tc>
        <w:tc>
          <w:tcPr>
            <w:tcW w:w="709" w:type="dxa"/>
            <w:tcBorders>
              <w:top w:val="single" w:sz="4" w:space="0" w:color="auto"/>
              <w:left w:val="single" w:sz="4" w:space="0" w:color="auto"/>
              <w:bottom w:val="nil"/>
              <w:right w:val="single" w:sz="4" w:space="0" w:color="auto"/>
            </w:tcBorders>
            <w:shd w:val="clear" w:color="auto" w:fill="auto"/>
          </w:tcPr>
          <w:p w14:paraId="6817D8E5" w14:textId="77777777" w:rsidR="00A15598" w:rsidRPr="008E6D9E" w:rsidRDefault="00A15598" w:rsidP="00CB5C25">
            <w:pPr>
              <w:keepNext/>
              <w:keepLines/>
              <w:spacing w:after="0"/>
              <w:jc w:val="center"/>
              <w:rPr>
                <w:ins w:id="158" w:author="Nokia-Tuomo Säynäjäkangas" w:date="2024-08-05T12:27:00Z" w16du:dateUtc="2024-08-05T09:27:00Z"/>
                <w:rFonts w:ascii="Arial" w:hAnsi="Arial" w:cs="Arial"/>
                <w:sz w:val="18"/>
                <w:szCs w:val="18"/>
              </w:rPr>
            </w:pPr>
            <w:ins w:id="159" w:author="Nokia-Tuomo Säynäjäkangas" w:date="2024-08-05T12:27:00Z" w16du:dateUtc="2024-08-05T09:27:00Z">
              <w:r w:rsidRPr="008E6D9E">
                <w:rPr>
                  <w:rFonts w:ascii="Arial" w:hAnsi="Arial" w:cs="Arial"/>
                  <w:sz w:val="18"/>
                  <w:szCs w:val="18"/>
                </w:rPr>
                <w:t>-</w:t>
              </w:r>
            </w:ins>
          </w:p>
        </w:tc>
        <w:tc>
          <w:tcPr>
            <w:tcW w:w="851" w:type="dxa"/>
            <w:tcBorders>
              <w:top w:val="single" w:sz="4" w:space="0" w:color="auto"/>
              <w:left w:val="single" w:sz="4" w:space="0" w:color="auto"/>
              <w:bottom w:val="nil"/>
              <w:right w:val="single" w:sz="4" w:space="0" w:color="auto"/>
            </w:tcBorders>
            <w:shd w:val="clear" w:color="auto" w:fill="auto"/>
          </w:tcPr>
          <w:p w14:paraId="75E8C50B" w14:textId="77777777" w:rsidR="00A15598" w:rsidRPr="008E6D9E" w:rsidRDefault="00A15598" w:rsidP="00CB5C25">
            <w:pPr>
              <w:keepNext/>
              <w:keepLines/>
              <w:spacing w:after="0"/>
              <w:jc w:val="center"/>
              <w:rPr>
                <w:ins w:id="160" w:author="Nokia-Tuomo Säynäjäkangas" w:date="2024-08-05T12:27:00Z" w16du:dateUtc="2024-08-05T09:27:00Z"/>
                <w:rFonts w:ascii="Arial" w:hAnsi="Arial" w:cs="Arial"/>
                <w:sz w:val="18"/>
                <w:szCs w:val="18"/>
              </w:rPr>
            </w:pPr>
            <w:ins w:id="161" w:author="Nokia-Tuomo Säynäjäkangas" w:date="2024-08-05T12:27:00Z" w16du:dateUtc="2024-08-05T09:27:00Z">
              <w:r w:rsidRPr="008E6D9E">
                <w:rPr>
                  <w:rFonts w:ascii="Arial" w:hAnsi="Arial" w:cs="Arial"/>
                  <w:sz w:val="18"/>
                  <w:szCs w:val="18"/>
                </w:rPr>
                <w:t>-</w:t>
              </w:r>
            </w:ins>
          </w:p>
        </w:tc>
        <w:tc>
          <w:tcPr>
            <w:tcW w:w="850" w:type="dxa"/>
            <w:tcBorders>
              <w:top w:val="single" w:sz="4" w:space="0" w:color="auto"/>
              <w:left w:val="single" w:sz="4" w:space="0" w:color="auto"/>
              <w:bottom w:val="nil"/>
              <w:right w:val="single" w:sz="4" w:space="0" w:color="auto"/>
            </w:tcBorders>
          </w:tcPr>
          <w:p w14:paraId="7DDC40DC" w14:textId="77777777" w:rsidR="00A15598" w:rsidRPr="008E6D9E" w:rsidRDefault="00A15598" w:rsidP="00CB5C25">
            <w:pPr>
              <w:keepNext/>
              <w:keepLines/>
              <w:spacing w:after="0"/>
              <w:jc w:val="center"/>
              <w:rPr>
                <w:ins w:id="162" w:author="Nokia-Tuomo Säynäjäkangas" w:date="2024-08-05T12:27:00Z" w16du:dateUtc="2024-08-05T09:27:00Z"/>
                <w:rFonts w:ascii="Arial" w:hAnsi="Arial" w:cs="Arial"/>
                <w:sz w:val="18"/>
                <w:szCs w:val="18"/>
              </w:rPr>
            </w:pPr>
            <w:ins w:id="163" w:author="Nokia-Tuomo Säynäjäkangas" w:date="2024-08-05T12:27:00Z" w16du:dateUtc="2024-08-05T09:27:00Z">
              <w:r w:rsidRPr="008E6D9E">
                <w:rPr>
                  <w:rFonts w:ascii="Arial" w:hAnsi="Arial" w:cs="Arial"/>
                  <w:sz w:val="18"/>
                  <w:szCs w:val="18"/>
                </w:rPr>
                <w:t>-</w:t>
              </w:r>
            </w:ins>
          </w:p>
        </w:tc>
        <w:tc>
          <w:tcPr>
            <w:tcW w:w="992" w:type="dxa"/>
            <w:tcBorders>
              <w:top w:val="single" w:sz="4" w:space="0" w:color="auto"/>
              <w:left w:val="single" w:sz="4" w:space="0" w:color="auto"/>
              <w:bottom w:val="nil"/>
              <w:right w:val="single" w:sz="4" w:space="0" w:color="auto"/>
            </w:tcBorders>
          </w:tcPr>
          <w:p w14:paraId="05B14085" w14:textId="77777777" w:rsidR="00A15598" w:rsidRPr="008E6D9E" w:rsidRDefault="00A15598" w:rsidP="00CB5C25">
            <w:pPr>
              <w:keepNext/>
              <w:keepLines/>
              <w:spacing w:after="0"/>
              <w:jc w:val="center"/>
              <w:rPr>
                <w:ins w:id="164" w:author="Nokia-Tuomo Säynäjäkangas" w:date="2024-08-05T12:27:00Z" w16du:dateUtc="2024-08-05T09:27:00Z"/>
                <w:rFonts w:ascii="Arial" w:hAnsi="Arial" w:cs="Arial"/>
                <w:sz w:val="18"/>
                <w:szCs w:val="18"/>
              </w:rPr>
            </w:pPr>
            <w:ins w:id="165" w:author="Nokia-Tuomo Säynäjäkangas" w:date="2024-08-05T12:27:00Z" w16du:dateUtc="2024-08-05T09:27:00Z">
              <w:r w:rsidRPr="008E6D9E">
                <w:rPr>
                  <w:rFonts w:ascii="Arial" w:hAnsi="Arial" w:cs="Arial"/>
                  <w:sz w:val="18"/>
                  <w:szCs w:val="18"/>
                </w:rPr>
                <w:t>-</w:t>
              </w:r>
            </w:ins>
          </w:p>
        </w:tc>
      </w:tr>
      <w:tr w:rsidR="00A15598" w:rsidRPr="004D139E" w14:paraId="2FB59E0D" w14:textId="77777777" w:rsidTr="00CB5C25">
        <w:trPr>
          <w:ins w:id="166" w:author="Nokia-Tuomo Säynäjäkangas" w:date="2024-08-05T12:27:00Z"/>
        </w:trPr>
        <w:tc>
          <w:tcPr>
            <w:tcW w:w="789" w:type="dxa"/>
            <w:vMerge/>
            <w:tcBorders>
              <w:left w:val="single" w:sz="4" w:space="0" w:color="auto"/>
              <w:right w:val="single" w:sz="4" w:space="0" w:color="auto"/>
            </w:tcBorders>
            <w:shd w:val="clear" w:color="auto" w:fill="auto"/>
          </w:tcPr>
          <w:p w14:paraId="631A719F" w14:textId="77777777" w:rsidR="00A15598" w:rsidRPr="004D139E" w:rsidRDefault="00A15598" w:rsidP="00CB5C25">
            <w:pPr>
              <w:keepNext/>
              <w:keepLines/>
              <w:spacing w:after="0"/>
              <w:jc w:val="center"/>
              <w:rPr>
                <w:ins w:id="167" w:author="Nokia-Tuomo Säynäjäkangas" w:date="2024-08-05T12:27:00Z" w16du:dateUtc="2024-08-05T09:27:00Z"/>
                <w:rFonts w:ascii="Arial" w:hAnsi="Arial"/>
                <w:sz w:val="18"/>
              </w:rPr>
            </w:pPr>
          </w:p>
        </w:tc>
        <w:tc>
          <w:tcPr>
            <w:tcW w:w="850" w:type="dxa"/>
            <w:vMerge/>
            <w:tcBorders>
              <w:left w:val="single" w:sz="4" w:space="0" w:color="auto"/>
              <w:right w:val="single" w:sz="4" w:space="0" w:color="auto"/>
            </w:tcBorders>
            <w:shd w:val="clear" w:color="auto" w:fill="auto"/>
          </w:tcPr>
          <w:p w14:paraId="0885D4FB" w14:textId="77777777" w:rsidR="00A15598" w:rsidRPr="004D139E" w:rsidRDefault="00A15598" w:rsidP="00CB5C25">
            <w:pPr>
              <w:keepNext/>
              <w:keepLines/>
              <w:spacing w:after="0"/>
              <w:jc w:val="center"/>
              <w:rPr>
                <w:ins w:id="168" w:author="Nokia-Tuomo Säynäjäkangas" w:date="2024-08-05T12:27:00Z" w16du:dateUtc="2024-08-05T09:27:00Z"/>
                <w:rFonts w:ascii="Arial" w:hAnsi="Arial"/>
                <w:sz w:val="18"/>
              </w:rPr>
            </w:pPr>
          </w:p>
        </w:tc>
        <w:tc>
          <w:tcPr>
            <w:tcW w:w="1134" w:type="dxa"/>
            <w:vMerge/>
            <w:tcBorders>
              <w:left w:val="single" w:sz="4" w:space="0" w:color="auto"/>
              <w:right w:val="single" w:sz="4" w:space="0" w:color="auto"/>
            </w:tcBorders>
            <w:shd w:val="clear" w:color="auto" w:fill="auto"/>
          </w:tcPr>
          <w:p w14:paraId="11484A19" w14:textId="77777777" w:rsidR="00A15598" w:rsidRPr="004D139E" w:rsidRDefault="00A15598" w:rsidP="00CB5C25">
            <w:pPr>
              <w:keepNext/>
              <w:keepLines/>
              <w:spacing w:after="0"/>
              <w:jc w:val="center"/>
              <w:rPr>
                <w:ins w:id="169" w:author="Nokia-Tuomo Säynäjäkangas" w:date="2024-08-05T12:27:00Z" w16du:dateUtc="2024-08-05T09:27:00Z"/>
                <w:rFonts w:ascii="Arial" w:hAnsi="Arial"/>
                <w:sz w:val="18"/>
              </w:rPr>
            </w:pPr>
          </w:p>
        </w:tc>
        <w:tc>
          <w:tcPr>
            <w:tcW w:w="709" w:type="dxa"/>
            <w:tcBorders>
              <w:left w:val="single" w:sz="4" w:space="0" w:color="auto"/>
              <w:right w:val="single" w:sz="4" w:space="0" w:color="auto"/>
            </w:tcBorders>
            <w:shd w:val="clear" w:color="auto" w:fill="auto"/>
          </w:tcPr>
          <w:p w14:paraId="1D4F5B4E" w14:textId="77777777" w:rsidR="00A15598" w:rsidRPr="004D139E" w:rsidRDefault="00A15598" w:rsidP="00CB5C25">
            <w:pPr>
              <w:keepNext/>
              <w:keepLines/>
              <w:spacing w:after="0"/>
              <w:jc w:val="center"/>
              <w:rPr>
                <w:ins w:id="170" w:author="Nokia-Tuomo Säynäjäkangas" w:date="2024-08-05T12:27:00Z" w16du:dateUtc="2024-08-05T09:27:00Z"/>
                <w:rFonts w:ascii="Arial" w:hAnsi="Arial"/>
                <w:sz w:val="18"/>
              </w:rPr>
            </w:pPr>
            <w:ins w:id="171" w:author="Nokia-Tuomo Säynäjäkangas" w:date="2024-08-05T12:27:00Z" w16du:dateUtc="2024-08-05T09:27: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086E77FC" w14:textId="77777777" w:rsidR="00A15598" w:rsidRPr="004D139E" w:rsidRDefault="00A15598" w:rsidP="00CB5C25">
            <w:pPr>
              <w:keepNext/>
              <w:keepLines/>
              <w:spacing w:after="0"/>
              <w:jc w:val="center"/>
              <w:rPr>
                <w:ins w:id="172" w:author="Nokia-Tuomo Säynäjäkangas" w:date="2024-08-05T12:27:00Z" w16du:dateUtc="2024-08-05T09:27:00Z"/>
                <w:rFonts w:ascii="Arial" w:hAnsi="Arial"/>
                <w:sz w:val="18"/>
              </w:rPr>
            </w:pPr>
          </w:p>
        </w:tc>
        <w:tc>
          <w:tcPr>
            <w:tcW w:w="992" w:type="dxa"/>
            <w:tcBorders>
              <w:top w:val="nil"/>
              <w:left w:val="single" w:sz="4" w:space="0" w:color="auto"/>
              <w:bottom w:val="nil"/>
              <w:right w:val="single" w:sz="4" w:space="0" w:color="auto"/>
            </w:tcBorders>
          </w:tcPr>
          <w:p w14:paraId="10FDBE50" w14:textId="77777777" w:rsidR="00A15598" w:rsidRPr="00F51E15" w:rsidRDefault="00A15598" w:rsidP="00CB5C25">
            <w:pPr>
              <w:keepNext/>
              <w:keepLines/>
              <w:spacing w:after="0"/>
              <w:jc w:val="center"/>
              <w:rPr>
                <w:ins w:id="173" w:author="Nokia-Tuomo Säynäjäkangas" w:date="2024-08-05T12:27:00Z" w16du:dateUtc="2024-08-05T09:27: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717ACCA4" w14:textId="77777777" w:rsidR="00A15598" w:rsidRPr="00F51E15" w:rsidRDefault="00A15598" w:rsidP="00CB5C25">
            <w:pPr>
              <w:keepNext/>
              <w:keepLines/>
              <w:spacing w:after="0"/>
              <w:jc w:val="center"/>
              <w:rPr>
                <w:ins w:id="174" w:author="Nokia-Tuomo Säynäjäkangas" w:date="2024-08-05T12:27:00Z" w16du:dateUtc="2024-08-05T09:27: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0F0997A8" w14:textId="77777777" w:rsidR="00A15598" w:rsidRPr="00F51E15" w:rsidRDefault="00A15598" w:rsidP="00CB5C25">
            <w:pPr>
              <w:keepNext/>
              <w:keepLines/>
              <w:spacing w:after="0"/>
              <w:jc w:val="center"/>
              <w:rPr>
                <w:ins w:id="175" w:author="Nokia-Tuomo Säynäjäkangas" w:date="2024-08-05T12:27:00Z" w16du:dateUtc="2024-08-05T09:27: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7E0BC70B" w14:textId="77777777" w:rsidR="00A15598" w:rsidRPr="004D139E" w:rsidRDefault="00A15598" w:rsidP="00CB5C25">
            <w:pPr>
              <w:keepNext/>
              <w:keepLines/>
              <w:spacing w:after="0"/>
              <w:jc w:val="center"/>
              <w:rPr>
                <w:ins w:id="176" w:author="Nokia-Tuomo Säynäjäkangas" w:date="2024-08-05T12:27:00Z" w16du:dateUtc="2024-08-05T09:27:00Z"/>
                <w:rFonts w:ascii="Arial" w:hAnsi="Arial"/>
                <w:sz w:val="18"/>
              </w:rPr>
            </w:pPr>
          </w:p>
        </w:tc>
        <w:tc>
          <w:tcPr>
            <w:tcW w:w="851" w:type="dxa"/>
            <w:vMerge/>
            <w:tcBorders>
              <w:left w:val="single" w:sz="4" w:space="0" w:color="auto"/>
              <w:right w:val="single" w:sz="4" w:space="0" w:color="auto"/>
            </w:tcBorders>
            <w:shd w:val="clear" w:color="auto" w:fill="auto"/>
          </w:tcPr>
          <w:p w14:paraId="24DFE7FC" w14:textId="77777777" w:rsidR="00A15598" w:rsidRPr="004D139E" w:rsidRDefault="00A15598" w:rsidP="00CB5C25">
            <w:pPr>
              <w:keepNext/>
              <w:keepLines/>
              <w:spacing w:after="0"/>
              <w:jc w:val="center"/>
              <w:rPr>
                <w:ins w:id="177" w:author="Nokia-Tuomo Säynäjäkangas" w:date="2024-08-05T12:27:00Z" w16du:dateUtc="2024-08-05T09:27: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CD3731B" w14:textId="77777777" w:rsidR="00A15598" w:rsidRPr="004D139E" w:rsidRDefault="00A15598" w:rsidP="00CB5C25">
            <w:pPr>
              <w:keepNext/>
              <w:keepLines/>
              <w:spacing w:after="0"/>
              <w:jc w:val="center"/>
              <w:rPr>
                <w:ins w:id="178" w:author="Nokia-Tuomo Säynäjäkangas" w:date="2024-08-05T12:27:00Z" w16du:dateUtc="2024-08-05T09:27: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16F3B45E" w14:textId="77777777" w:rsidR="00A15598" w:rsidRPr="004D139E" w:rsidRDefault="00A15598" w:rsidP="00CB5C25">
            <w:pPr>
              <w:keepNext/>
              <w:keepLines/>
              <w:spacing w:after="0"/>
              <w:jc w:val="center"/>
              <w:rPr>
                <w:ins w:id="179" w:author="Nokia-Tuomo Säynäjäkangas" w:date="2024-08-05T12:27:00Z" w16du:dateUtc="2024-08-05T09:27: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E5B40A9" w14:textId="77777777" w:rsidR="00A15598" w:rsidRPr="004D139E" w:rsidRDefault="00A15598" w:rsidP="00CB5C25">
            <w:pPr>
              <w:keepNext/>
              <w:keepLines/>
              <w:spacing w:after="0"/>
              <w:jc w:val="center"/>
              <w:rPr>
                <w:ins w:id="180" w:author="Nokia-Tuomo Säynäjäkangas" w:date="2024-08-05T12:27:00Z" w16du:dateUtc="2024-08-05T09:27: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2DCC43F3" w14:textId="77777777" w:rsidR="00A15598" w:rsidRPr="004D139E" w:rsidRDefault="00A15598" w:rsidP="00CB5C25">
            <w:pPr>
              <w:keepNext/>
              <w:keepLines/>
              <w:spacing w:after="0"/>
              <w:jc w:val="center"/>
              <w:rPr>
                <w:ins w:id="181" w:author="Nokia-Tuomo Säynäjäkangas" w:date="2024-08-05T12:27:00Z" w16du:dateUtc="2024-08-05T09:27:00Z"/>
                <w:rFonts w:ascii="Arial" w:hAnsi="Arial"/>
                <w:sz w:val="18"/>
              </w:rPr>
            </w:pPr>
          </w:p>
        </w:tc>
        <w:tc>
          <w:tcPr>
            <w:tcW w:w="850" w:type="dxa"/>
            <w:tcBorders>
              <w:top w:val="nil"/>
              <w:left w:val="single" w:sz="4" w:space="0" w:color="auto"/>
              <w:bottom w:val="nil"/>
              <w:right w:val="single" w:sz="4" w:space="0" w:color="auto"/>
            </w:tcBorders>
          </w:tcPr>
          <w:p w14:paraId="10578FBB" w14:textId="77777777" w:rsidR="00A15598" w:rsidRPr="004D139E" w:rsidRDefault="00A15598" w:rsidP="00CB5C25">
            <w:pPr>
              <w:keepNext/>
              <w:keepLines/>
              <w:spacing w:after="0"/>
              <w:jc w:val="center"/>
              <w:rPr>
                <w:ins w:id="182" w:author="Nokia-Tuomo Säynäjäkangas" w:date="2024-08-05T12:27:00Z" w16du:dateUtc="2024-08-05T09:27:00Z"/>
                <w:rFonts w:ascii="Arial" w:hAnsi="Arial"/>
                <w:sz w:val="18"/>
              </w:rPr>
            </w:pPr>
          </w:p>
        </w:tc>
        <w:tc>
          <w:tcPr>
            <w:tcW w:w="992" w:type="dxa"/>
            <w:tcBorders>
              <w:top w:val="nil"/>
              <w:left w:val="single" w:sz="4" w:space="0" w:color="auto"/>
              <w:bottom w:val="nil"/>
              <w:right w:val="single" w:sz="4" w:space="0" w:color="auto"/>
            </w:tcBorders>
          </w:tcPr>
          <w:p w14:paraId="0A31B33B" w14:textId="77777777" w:rsidR="00A15598" w:rsidRPr="004D139E" w:rsidRDefault="00A15598" w:rsidP="00CB5C25">
            <w:pPr>
              <w:keepNext/>
              <w:keepLines/>
              <w:spacing w:after="0"/>
              <w:jc w:val="center"/>
              <w:rPr>
                <w:ins w:id="183" w:author="Nokia-Tuomo Säynäjäkangas" w:date="2024-08-05T12:27:00Z" w16du:dateUtc="2024-08-05T09:27:00Z"/>
                <w:rFonts w:ascii="Arial" w:hAnsi="Arial"/>
                <w:sz w:val="18"/>
              </w:rPr>
            </w:pPr>
          </w:p>
        </w:tc>
      </w:tr>
      <w:tr w:rsidR="00A15598" w:rsidRPr="004D139E" w14:paraId="6E16AA13" w14:textId="77777777" w:rsidTr="00CB5C25">
        <w:trPr>
          <w:ins w:id="184" w:author="Nokia-Tuomo Säynäjäkangas" w:date="2024-08-05T12:27:00Z"/>
        </w:trPr>
        <w:tc>
          <w:tcPr>
            <w:tcW w:w="789" w:type="dxa"/>
            <w:vMerge/>
            <w:tcBorders>
              <w:left w:val="single" w:sz="4" w:space="0" w:color="auto"/>
              <w:bottom w:val="single" w:sz="4" w:space="0" w:color="auto"/>
              <w:right w:val="single" w:sz="4" w:space="0" w:color="auto"/>
            </w:tcBorders>
            <w:shd w:val="clear" w:color="auto" w:fill="auto"/>
          </w:tcPr>
          <w:p w14:paraId="657D145D" w14:textId="77777777" w:rsidR="00A15598" w:rsidRPr="004D139E" w:rsidRDefault="00A15598" w:rsidP="00CB5C25">
            <w:pPr>
              <w:keepNext/>
              <w:keepLines/>
              <w:spacing w:after="0"/>
              <w:jc w:val="center"/>
              <w:rPr>
                <w:ins w:id="185" w:author="Nokia-Tuomo Säynäjäkangas" w:date="2024-08-05T12:27:00Z" w16du:dateUtc="2024-08-05T09:27: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0A83241B" w14:textId="77777777" w:rsidR="00A15598" w:rsidRPr="004D139E" w:rsidRDefault="00A15598" w:rsidP="00CB5C25">
            <w:pPr>
              <w:keepNext/>
              <w:keepLines/>
              <w:spacing w:after="0"/>
              <w:jc w:val="center"/>
              <w:rPr>
                <w:ins w:id="186" w:author="Nokia-Tuomo Säynäjäkangas" w:date="2024-08-05T12:27:00Z" w16du:dateUtc="2024-08-05T09:27: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640CDDFF" w14:textId="77777777" w:rsidR="00A15598" w:rsidRPr="004D139E" w:rsidRDefault="00A15598" w:rsidP="00CB5C25">
            <w:pPr>
              <w:keepNext/>
              <w:keepLines/>
              <w:spacing w:after="0"/>
              <w:jc w:val="center"/>
              <w:rPr>
                <w:ins w:id="187" w:author="Nokia-Tuomo Säynäjäkangas" w:date="2024-08-05T12:27:00Z" w16du:dateUtc="2024-08-05T09:27:00Z"/>
                <w:rFonts w:ascii="Arial" w:hAnsi="Arial"/>
                <w:sz w:val="18"/>
              </w:rPr>
            </w:pPr>
          </w:p>
        </w:tc>
        <w:tc>
          <w:tcPr>
            <w:tcW w:w="709" w:type="dxa"/>
            <w:tcBorders>
              <w:left w:val="single" w:sz="4" w:space="0" w:color="auto"/>
              <w:right w:val="single" w:sz="4" w:space="0" w:color="auto"/>
            </w:tcBorders>
            <w:shd w:val="clear" w:color="auto" w:fill="auto"/>
          </w:tcPr>
          <w:p w14:paraId="5CAD76B2" w14:textId="77777777" w:rsidR="00A15598" w:rsidRPr="004D139E" w:rsidRDefault="00A15598" w:rsidP="00CB5C25">
            <w:pPr>
              <w:keepNext/>
              <w:keepLines/>
              <w:spacing w:after="0"/>
              <w:jc w:val="center"/>
              <w:rPr>
                <w:ins w:id="188" w:author="Nokia-Tuomo Säynäjäkangas" w:date="2024-08-05T12:27:00Z" w16du:dateUtc="2024-08-05T09:27:00Z"/>
                <w:rFonts w:ascii="Arial" w:hAnsi="Arial"/>
                <w:sz w:val="18"/>
              </w:rPr>
            </w:pPr>
            <w:ins w:id="189" w:author="Nokia-Tuomo Säynäjäkangas" w:date="2024-08-05T12:27:00Z" w16du:dateUtc="2024-08-05T09:27: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05AF7C8F" w14:textId="77777777" w:rsidR="00A15598" w:rsidRPr="004D139E" w:rsidRDefault="00A15598" w:rsidP="00CB5C25">
            <w:pPr>
              <w:keepNext/>
              <w:keepLines/>
              <w:spacing w:after="0"/>
              <w:jc w:val="center"/>
              <w:rPr>
                <w:ins w:id="190" w:author="Nokia-Tuomo Säynäjäkangas" w:date="2024-08-05T12:27:00Z" w16du:dateUtc="2024-08-05T09:27:00Z"/>
                <w:rFonts w:ascii="Arial" w:hAnsi="Arial"/>
                <w:sz w:val="18"/>
              </w:rPr>
            </w:pPr>
          </w:p>
        </w:tc>
        <w:tc>
          <w:tcPr>
            <w:tcW w:w="992" w:type="dxa"/>
            <w:tcBorders>
              <w:top w:val="nil"/>
              <w:left w:val="single" w:sz="4" w:space="0" w:color="auto"/>
              <w:bottom w:val="single" w:sz="4" w:space="0" w:color="auto"/>
              <w:right w:val="single" w:sz="4" w:space="0" w:color="auto"/>
            </w:tcBorders>
          </w:tcPr>
          <w:p w14:paraId="384A3106" w14:textId="77777777" w:rsidR="00A15598" w:rsidRPr="00F51E15" w:rsidRDefault="00A15598" w:rsidP="00CB5C25">
            <w:pPr>
              <w:keepNext/>
              <w:keepLines/>
              <w:spacing w:after="0"/>
              <w:jc w:val="center"/>
              <w:rPr>
                <w:ins w:id="191" w:author="Nokia-Tuomo Säynäjäkangas" w:date="2024-08-05T12:27:00Z" w16du:dateUtc="2024-08-05T09:27: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11477A11" w14:textId="77777777" w:rsidR="00A15598" w:rsidRPr="00F51E15" w:rsidRDefault="00A15598" w:rsidP="00CB5C25">
            <w:pPr>
              <w:keepNext/>
              <w:keepLines/>
              <w:spacing w:after="0"/>
              <w:jc w:val="center"/>
              <w:rPr>
                <w:ins w:id="192" w:author="Nokia-Tuomo Säynäjäkangas" w:date="2024-08-05T12:27:00Z" w16du:dateUtc="2024-08-05T09:27: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7E228B34" w14:textId="77777777" w:rsidR="00A15598" w:rsidRPr="00F51E15" w:rsidRDefault="00A15598" w:rsidP="00CB5C25">
            <w:pPr>
              <w:keepNext/>
              <w:keepLines/>
              <w:spacing w:after="0"/>
              <w:jc w:val="center"/>
              <w:rPr>
                <w:ins w:id="193" w:author="Nokia-Tuomo Säynäjäkangas" w:date="2024-08-05T12:27:00Z" w16du:dateUtc="2024-08-05T09:27: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0E435077" w14:textId="77777777" w:rsidR="00A15598" w:rsidRPr="004D139E" w:rsidRDefault="00A15598" w:rsidP="00CB5C25">
            <w:pPr>
              <w:keepNext/>
              <w:keepLines/>
              <w:spacing w:after="0"/>
              <w:jc w:val="center"/>
              <w:rPr>
                <w:ins w:id="194" w:author="Nokia-Tuomo Säynäjäkangas" w:date="2024-08-05T12:27:00Z" w16du:dateUtc="2024-08-05T09:27: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772A166" w14:textId="77777777" w:rsidR="00A15598" w:rsidRPr="004D139E" w:rsidRDefault="00A15598" w:rsidP="00CB5C25">
            <w:pPr>
              <w:keepNext/>
              <w:keepLines/>
              <w:spacing w:after="0"/>
              <w:jc w:val="center"/>
              <w:rPr>
                <w:ins w:id="195" w:author="Nokia-Tuomo Säynäjäkangas" w:date="2024-08-05T12:27:00Z" w16du:dateUtc="2024-08-05T09:27: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3A69A6D" w14:textId="77777777" w:rsidR="00A15598" w:rsidRPr="004D139E" w:rsidRDefault="00A15598" w:rsidP="00CB5C25">
            <w:pPr>
              <w:keepNext/>
              <w:keepLines/>
              <w:spacing w:after="0"/>
              <w:jc w:val="center"/>
              <w:rPr>
                <w:ins w:id="196" w:author="Nokia-Tuomo Säynäjäkangas" w:date="2024-08-05T12:27:00Z" w16du:dateUtc="2024-08-05T09:27: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97F0F4D" w14:textId="77777777" w:rsidR="00A15598" w:rsidRPr="004D139E" w:rsidRDefault="00A15598" w:rsidP="00CB5C25">
            <w:pPr>
              <w:keepNext/>
              <w:keepLines/>
              <w:spacing w:after="0"/>
              <w:jc w:val="center"/>
              <w:rPr>
                <w:ins w:id="197" w:author="Nokia-Tuomo Säynäjäkangas" w:date="2024-08-05T12:27:00Z" w16du:dateUtc="2024-08-05T09:27: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1A7AF6A9" w14:textId="77777777" w:rsidR="00A15598" w:rsidRPr="004D139E" w:rsidRDefault="00A15598" w:rsidP="00CB5C25">
            <w:pPr>
              <w:keepNext/>
              <w:keepLines/>
              <w:spacing w:after="0"/>
              <w:jc w:val="center"/>
              <w:rPr>
                <w:ins w:id="198" w:author="Nokia-Tuomo Säynäjäkangas" w:date="2024-08-05T12:27:00Z" w16du:dateUtc="2024-08-05T09:27: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7A556445" w14:textId="77777777" w:rsidR="00A15598" w:rsidRPr="004D139E" w:rsidRDefault="00A15598" w:rsidP="00CB5C25">
            <w:pPr>
              <w:keepNext/>
              <w:keepLines/>
              <w:spacing w:after="0"/>
              <w:jc w:val="center"/>
              <w:rPr>
                <w:ins w:id="199" w:author="Nokia-Tuomo Säynäjäkangas" w:date="2024-08-05T12:27:00Z" w16du:dateUtc="2024-08-05T09:27:00Z"/>
                <w:rFonts w:ascii="Arial" w:hAnsi="Arial"/>
                <w:sz w:val="18"/>
              </w:rPr>
            </w:pPr>
          </w:p>
        </w:tc>
        <w:tc>
          <w:tcPr>
            <w:tcW w:w="850" w:type="dxa"/>
            <w:tcBorders>
              <w:top w:val="nil"/>
              <w:left w:val="single" w:sz="4" w:space="0" w:color="auto"/>
              <w:bottom w:val="single" w:sz="4" w:space="0" w:color="auto"/>
              <w:right w:val="single" w:sz="4" w:space="0" w:color="auto"/>
            </w:tcBorders>
          </w:tcPr>
          <w:p w14:paraId="38F491B8" w14:textId="77777777" w:rsidR="00A15598" w:rsidRPr="004D139E" w:rsidRDefault="00A15598" w:rsidP="00CB5C25">
            <w:pPr>
              <w:keepNext/>
              <w:keepLines/>
              <w:spacing w:after="0"/>
              <w:jc w:val="center"/>
              <w:rPr>
                <w:ins w:id="200" w:author="Nokia-Tuomo Säynäjäkangas" w:date="2024-08-05T12:27:00Z" w16du:dateUtc="2024-08-05T09:27:00Z"/>
                <w:rFonts w:ascii="Arial" w:hAnsi="Arial"/>
                <w:sz w:val="18"/>
              </w:rPr>
            </w:pPr>
          </w:p>
        </w:tc>
        <w:tc>
          <w:tcPr>
            <w:tcW w:w="992" w:type="dxa"/>
            <w:tcBorders>
              <w:top w:val="nil"/>
              <w:left w:val="single" w:sz="4" w:space="0" w:color="auto"/>
              <w:bottom w:val="single" w:sz="4" w:space="0" w:color="auto"/>
              <w:right w:val="single" w:sz="4" w:space="0" w:color="auto"/>
            </w:tcBorders>
          </w:tcPr>
          <w:p w14:paraId="198713FE" w14:textId="77777777" w:rsidR="00A15598" w:rsidRPr="004D139E" w:rsidRDefault="00A15598" w:rsidP="00CB5C25">
            <w:pPr>
              <w:keepNext/>
              <w:keepLines/>
              <w:spacing w:after="0"/>
              <w:jc w:val="center"/>
              <w:rPr>
                <w:ins w:id="201" w:author="Nokia-Tuomo Säynäjäkangas" w:date="2024-08-05T12:27:00Z" w16du:dateUtc="2024-08-05T09:27:00Z"/>
                <w:rFonts w:ascii="Arial" w:hAnsi="Arial"/>
                <w:sz w:val="18"/>
              </w:rPr>
            </w:pPr>
          </w:p>
        </w:tc>
      </w:tr>
      <w:tr w:rsidR="00A15598" w:rsidRPr="004D139E" w14:paraId="50989F78" w14:textId="77777777" w:rsidTr="00CB5C25">
        <w:trPr>
          <w:ins w:id="202" w:author="Nokia-Tuomo Säynäjäkangas" w:date="2024-08-05T12:27: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6877A95" w14:textId="77777777" w:rsidR="00A15598" w:rsidRPr="004D139E" w:rsidRDefault="00A15598" w:rsidP="00CB5C25">
            <w:pPr>
              <w:keepNext/>
              <w:keepLines/>
              <w:spacing w:after="0"/>
              <w:ind w:left="851" w:hanging="851"/>
              <w:rPr>
                <w:ins w:id="203" w:author="Nokia-Tuomo Säynäjäkangas" w:date="2024-08-05T12:27:00Z" w16du:dateUtc="2024-08-05T09:27:00Z"/>
                <w:rFonts w:ascii="Arial" w:hAnsi="Arial"/>
                <w:sz w:val="18"/>
              </w:rPr>
            </w:pPr>
            <w:ins w:id="204" w:author="Nokia-Tuomo Säynäjäkangas" w:date="2024-08-05T12:27:00Z" w16du:dateUtc="2024-08-05T09:27: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4676A4AF" w14:textId="77777777" w:rsidR="00A15598" w:rsidRPr="004D139E" w:rsidRDefault="00A15598" w:rsidP="00CB5C25">
            <w:pPr>
              <w:keepNext/>
              <w:keepLines/>
              <w:spacing w:after="0"/>
              <w:ind w:left="851" w:hanging="851"/>
              <w:rPr>
                <w:ins w:id="205" w:author="Nokia-Tuomo Säynäjäkangas" w:date="2024-08-05T12:27:00Z" w16du:dateUtc="2024-08-05T09:27:00Z"/>
                <w:rFonts w:ascii="Arial" w:hAnsi="Arial"/>
                <w:sz w:val="18"/>
              </w:rPr>
            </w:pPr>
            <w:ins w:id="206" w:author="Nokia-Tuomo Säynäjäkangas" w:date="2024-08-05T12:27:00Z" w16du:dateUtc="2024-08-05T09:27: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7FE853A7" w14:textId="77777777" w:rsidR="001E6263" w:rsidRDefault="001E6263" w:rsidP="00C7425E">
      <w:pPr>
        <w:pStyle w:val="EditorsNote"/>
        <w:jc w:val="center"/>
        <w:rPr>
          <w:ins w:id="207" w:author="Nokia-Tuomo Säynäjäkangas" w:date="2024-08-05T12:25:00Z" w16du:dateUtc="2024-08-05T09:25:00Z"/>
          <w:b/>
          <w:bCs/>
          <w:sz w:val="24"/>
          <w:szCs w:val="24"/>
        </w:rPr>
      </w:pPr>
    </w:p>
    <w:p w14:paraId="3B27DF67" w14:textId="1842D1D8" w:rsidR="00A15598" w:rsidRPr="00630F7A" w:rsidRDefault="00A15598" w:rsidP="00A15598">
      <w:pPr>
        <w:pStyle w:val="Heading5"/>
        <w:rPr>
          <w:ins w:id="208" w:author="Nokia-Tuomo Säynäjäkangas" w:date="2024-08-05T12:25:00Z" w16du:dateUtc="2024-08-05T09:25:00Z"/>
        </w:rPr>
      </w:pPr>
      <w:ins w:id="209" w:author="Nokia-Tuomo Säynäjäkangas" w:date="2024-08-05T12:25:00Z" w16du:dateUtc="2024-08-05T09:25:00Z">
        <w:r w:rsidRPr="00630F7A">
          <w:t>5.2.2.1.3</w:t>
        </w:r>
        <w:r>
          <w:t>2</w:t>
        </w:r>
        <w:r w:rsidRPr="00630F7A">
          <w:t xml:space="preserve"> – 5.2.2.1.37</w:t>
        </w:r>
        <w:r w:rsidRPr="00630F7A">
          <w:tab/>
          <w:t>FFS</w:t>
        </w:r>
      </w:ins>
    </w:p>
    <w:p w14:paraId="1B90397F" w14:textId="77777777" w:rsidR="00A15598" w:rsidRDefault="00A15598" w:rsidP="00C7425E">
      <w:pPr>
        <w:pStyle w:val="EditorsNote"/>
        <w:jc w:val="center"/>
        <w:rPr>
          <w:b/>
          <w:bCs/>
          <w:sz w:val="24"/>
          <w:szCs w:val="24"/>
        </w:rPr>
      </w:pPr>
    </w:p>
    <w:p w14:paraId="2B97C5CC" w14:textId="77777777" w:rsidR="001E6263" w:rsidRDefault="001E6263" w:rsidP="001E626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C76D972" w14:textId="20773359" w:rsidR="001E6263" w:rsidDel="00A15598" w:rsidRDefault="001E6263" w:rsidP="001E6263">
      <w:pPr>
        <w:pStyle w:val="Heading5"/>
        <w:rPr>
          <w:del w:id="210" w:author="Nokia-Tuomo Säynäjäkangas" w:date="2024-08-05T12:26:00Z" w16du:dateUtc="2024-08-05T09:26:00Z"/>
        </w:rPr>
      </w:pPr>
      <w:del w:id="211" w:author="Nokia-Tuomo Säynäjäkangas" w:date="2024-08-05T12:26:00Z" w16du:dateUtc="2024-08-05T09:26:00Z">
        <w:r w:rsidRPr="00630F7A" w:rsidDel="00A15598">
          <w:lastRenderedPageBreak/>
          <w:delText>5.2.2.1.72 – 5.2.2.1.73</w:delText>
        </w:r>
        <w:r w:rsidRPr="00630F7A" w:rsidDel="00A15598">
          <w:tab/>
          <w:delText>FFS</w:delText>
        </w:r>
      </w:del>
    </w:p>
    <w:p w14:paraId="44003907" w14:textId="7A9FBA10" w:rsidR="00A15598" w:rsidRPr="00751CD3" w:rsidRDefault="00A15598" w:rsidP="00A15598">
      <w:pPr>
        <w:pStyle w:val="H6"/>
        <w:rPr>
          <w:ins w:id="212" w:author="Nokia-Tuomo Säynäjäkangas" w:date="2024-08-05T12:29:00Z" w16du:dateUtc="2024-08-05T09:29:00Z"/>
        </w:rPr>
      </w:pPr>
      <w:ins w:id="213" w:author="Nokia-Tuomo Säynäjäkangas" w:date="2024-08-05T12:29:00Z" w16du:dateUtc="2024-08-05T09:29:00Z">
        <w:r>
          <w:t>5.2.2</w:t>
        </w:r>
        <w:r w:rsidRPr="004A1D88">
          <w:t>.1.</w:t>
        </w:r>
        <w:r>
          <w:t>72</w:t>
        </w:r>
        <w:r w:rsidRPr="004A1D88">
          <w:tab/>
          <w:t>Reference test frequencies for NR operating band n</w:t>
        </w:r>
        <w:r>
          <w:t>72</w:t>
        </w:r>
      </w:ins>
    </w:p>
    <w:p w14:paraId="57989310" w14:textId="053F3B91" w:rsidR="00A15598" w:rsidRPr="004D139E" w:rsidRDefault="00A15598" w:rsidP="00A15598">
      <w:pPr>
        <w:pStyle w:val="TH"/>
        <w:rPr>
          <w:ins w:id="214" w:author="Nokia-Tuomo Säynäjäkangas" w:date="2024-08-05T12:29:00Z" w16du:dateUtc="2024-08-05T09:29:00Z"/>
        </w:rPr>
      </w:pPr>
      <w:ins w:id="215" w:author="Nokia-Tuomo Säynäjäkangas" w:date="2024-08-05T12:29:00Z" w16du:dateUtc="2024-08-05T09:29:00Z">
        <w:r w:rsidRPr="004D139E">
          <w:t xml:space="preserve">Table </w:t>
        </w:r>
        <w:r>
          <w:t>5.2.2.</w:t>
        </w:r>
        <w:r w:rsidRPr="004D139E">
          <w:t>1.</w:t>
        </w:r>
        <w:r>
          <w:t>72</w:t>
        </w:r>
        <w:r w:rsidRPr="004D139E">
          <w:t>-1: Test frequencies for NR operating band n</w:t>
        </w:r>
        <w:r>
          <w:t>72</w:t>
        </w:r>
        <w:r w:rsidRPr="004D139E">
          <w:t xml:space="preserve"> and SCS 15 kHz </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15598" w:rsidRPr="004D139E" w14:paraId="3D3D395E" w14:textId="77777777" w:rsidTr="00CB5C25">
        <w:trPr>
          <w:ins w:id="216" w:author="Nokia-Tuomo Säynäjäkangas" w:date="2024-08-05T12:29:00Z"/>
        </w:trPr>
        <w:tc>
          <w:tcPr>
            <w:tcW w:w="789" w:type="dxa"/>
            <w:tcBorders>
              <w:top w:val="single" w:sz="4" w:space="0" w:color="auto"/>
              <w:bottom w:val="single" w:sz="4" w:space="0" w:color="auto"/>
            </w:tcBorders>
            <w:shd w:val="clear" w:color="auto" w:fill="auto"/>
          </w:tcPr>
          <w:p w14:paraId="72640C76" w14:textId="77777777" w:rsidR="00A15598" w:rsidRPr="004D139E" w:rsidRDefault="00A15598" w:rsidP="00CB5C25">
            <w:pPr>
              <w:keepNext/>
              <w:keepLines/>
              <w:spacing w:after="0"/>
              <w:jc w:val="center"/>
              <w:rPr>
                <w:ins w:id="217" w:author="Nokia-Tuomo Säynäjäkangas" w:date="2024-08-05T12:29:00Z" w16du:dateUtc="2024-08-05T09:29:00Z"/>
                <w:rFonts w:ascii="Arial" w:hAnsi="Arial"/>
                <w:b/>
                <w:sz w:val="18"/>
              </w:rPr>
            </w:pPr>
            <w:ins w:id="218" w:author="Nokia-Tuomo Säynäjäkangas" w:date="2024-08-05T12:29:00Z" w16du:dateUtc="2024-08-05T09:29:00Z">
              <w:r w:rsidRPr="004D139E">
                <w:rPr>
                  <w:rFonts w:ascii="Arial" w:hAnsi="Arial"/>
                  <w:b/>
                  <w:sz w:val="18"/>
                </w:rPr>
                <w:t>CBW [MHz]</w:t>
              </w:r>
            </w:ins>
          </w:p>
        </w:tc>
        <w:tc>
          <w:tcPr>
            <w:tcW w:w="850" w:type="dxa"/>
            <w:tcBorders>
              <w:bottom w:val="single" w:sz="4" w:space="0" w:color="auto"/>
            </w:tcBorders>
            <w:shd w:val="clear" w:color="auto" w:fill="auto"/>
          </w:tcPr>
          <w:p w14:paraId="033F042E" w14:textId="77777777" w:rsidR="00A15598" w:rsidRPr="004D139E" w:rsidRDefault="00A15598" w:rsidP="00CB5C25">
            <w:pPr>
              <w:keepNext/>
              <w:keepLines/>
              <w:spacing w:after="0"/>
              <w:jc w:val="center"/>
              <w:rPr>
                <w:ins w:id="219" w:author="Nokia-Tuomo Säynäjäkangas" w:date="2024-08-05T12:29:00Z" w16du:dateUtc="2024-08-05T09:29:00Z"/>
                <w:rFonts w:ascii="Arial" w:hAnsi="Arial"/>
                <w:b/>
                <w:sz w:val="18"/>
              </w:rPr>
            </w:pPr>
            <w:proofErr w:type="spellStart"/>
            <w:ins w:id="220" w:author="Nokia-Tuomo Säynäjäkangas" w:date="2024-08-05T12:29:00Z" w16du:dateUtc="2024-08-05T09:29:00Z">
              <w:r w:rsidRPr="004D139E">
                <w:rPr>
                  <w:rFonts w:ascii="Arial" w:hAnsi="Arial"/>
                  <w:b/>
                  <w:sz w:val="18"/>
                </w:rPr>
                <w:t>carrierBandwidth</w:t>
              </w:r>
              <w:proofErr w:type="spellEnd"/>
            </w:ins>
          </w:p>
          <w:p w14:paraId="23900F30" w14:textId="77777777" w:rsidR="00A15598" w:rsidRPr="004D139E" w:rsidRDefault="00A15598" w:rsidP="00CB5C25">
            <w:pPr>
              <w:keepNext/>
              <w:keepLines/>
              <w:spacing w:after="0"/>
              <w:jc w:val="center"/>
              <w:rPr>
                <w:ins w:id="221" w:author="Nokia-Tuomo Säynäjäkangas" w:date="2024-08-05T12:29:00Z" w16du:dateUtc="2024-08-05T09:29:00Z"/>
                <w:rFonts w:ascii="Arial" w:hAnsi="Arial"/>
                <w:b/>
                <w:sz w:val="18"/>
              </w:rPr>
            </w:pPr>
            <w:ins w:id="222" w:author="Nokia-Tuomo Säynäjäkangas" w:date="2024-08-05T12:29:00Z" w16du:dateUtc="2024-08-05T09:29:00Z">
              <w:r w:rsidRPr="004D139E">
                <w:rPr>
                  <w:rFonts w:ascii="Arial" w:hAnsi="Arial"/>
                  <w:b/>
                  <w:sz w:val="18"/>
                </w:rPr>
                <w:t>[PRBs]</w:t>
              </w:r>
            </w:ins>
          </w:p>
        </w:tc>
        <w:tc>
          <w:tcPr>
            <w:tcW w:w="1843" w:type="dxa"/>
            <w:gridSpan w:val="2"/>
            <w:tcBorders>
              <w:bottom w:val="single" w:sz="4" w:space="0" w:color="auto"/>
            </w:tcBorders>
            <w:shd w:val="clear" w:color="auto" w:fill="auto"/>
          </w:tcPr>
          <w:p w14:paraId="68A359F0" w14:textId="77777777" w:rsidR="00A15598" w:rsidRPr="004D139E" w:rsidRDefault="00A15598" w:rsidP="00CB5C25">
            <w:pPr>
              <w:keepNext/>
              <w:keepLines/>
              <w:spacing w:after="0"/>
              <w:jc w:val="center"/>
              <w:rPr>
                <w:ins w:id="223" w:author="Nokia-Tuomo Säynäjäkangas" w:date="2024-08-05T12:29:00Z" w16du:dateUtc="2024-08-05T09:29:00Z"/>
                <w:rFonts w:ascii="Arial" w:hAnsi="Arial"/>
                <w:b/>
                <w:sz w:val="18"/>
              </w:rPr>
            </w:pPr>
            <w:ins w:id="224" w:author="Nokia-Tuomo Säynäjäkangas" w:date="2024-08-05T12:29:00Z" w16du:dateUtc="2024-08-05T09:29:00Z">
              <w:r w:rsidRPr="004D139E">
                <w:rPr>
                  <w:rFonts w:ascii="Arial" w:hAnsi="Arial"/>
                  <w:b/>
                  <w:sz w:val="18"/>
                </w:rPr>
                <w:t>Range</w:t>
              </w:r>
            </w:ins>
          </w:p>
        </w:tc>
        <w:tc>
          <w:tcPr>
            <w:tcW w:w="992" w:type="dxa"/>
            <w:shd w:val="clear" w:color="auto" w:fill="auto"/>
          </w:tcPr>
          <w:p w14:paraId="5DBE3130" w14:textId="77777777" w:rsidR="00A15598" w:rsidRPr="004D139E" w:rsidRDefault="00A15598" w:rsidP="00CB5C25">
            <w:pPr>
              <w:keepNext/>
              <w:keepLines/>
              <w:spacing w:after="0"/>
              <w:jc w:val="center"/>
              <w:rPr>
                <w:ins w:id="225" w:author="Nokia-Tuomo Säynäjäkangas" w:date="2024-08-05T12:29:00Z" w16du:dateUtc="2024-08-05T09:29:00Z"/>
                <w:rFonts w:ascii="Arial" w:hAnsi="Arial"/>
                <w:b/>
                <w:sz w:val="18"/>
              </w:rPr>
            </w:pPr>
            <w:ins w:id="226" w:author="Nokia-Tuomo Säynäjäkangas" w:date="2024-08-05T12:29:00Z" w16du:dateUtc="2024-08-05T09:29:00Z">
              <w:r w:rsidRPr="004D139E">
                <w:rPr>
                  <w:rFonts w:ascii="Arial" w:hAnsi="Arial"/>
                  <w:b/>
                  <w:sz w:val="18"/>
                </w:rPr>
                <w:t>Carrier centre</w:t>
              </w:r>
            </w:ins>
          </w:p>
          <w:p w14:paraId="6471F8F1" w14:textId="77777777" w:rsidR="00A15598" w:rsidRPr="004D139E" w:rsidRDefault="00A15598" w:rsidP="00CB5C25">
            <w:pPr>
              <w:keepNext/>
              <w:keepLines/>
              <w:spacing w:after="0"/>
              <w:jc w:val="center"/>
              <w:rPr>
                <w:ins w:id="227" w:author="Nokia-Tuomo Säynäjäkangas" w:date="2024-08-05T12:29:00Z" w16du:dateUtc="2024-08-05T09:29:00Z"/>
                <w:rFonts w:ascii="Arial" w:hAnsi="Arial"/>
                <w:b/>
                <w:sz w:val="18"/>
              </w:rPr>
            </w:pPr>
            <w:ins w:id="228" w:author="Nokia-Tuomo Säynäjäkangas" w:date="2024-08-05T12:29:00Z" w16du:dateUtc="2024-08-05T09:29:00Z">
              <w:r w:rsidRPr="004D139E">
                <w:rPr>
                  <w:rFonts w:ascii="Arial" w:hAnsi="Arial"/>
                  <w:b/>
                  <w:sz w:val="18"/>
                </w:rPr>
                <w:t>[MHz]</w:t>
              </w:r>
            </w:ins>
          </w:p>
        </w:tc>
        <w:tc>
          <w:tcPr>
            <w:tcW w:w="992" w:type="dxa"/>
          </w:tcPr>
          <w:p w14:paraId="03683515" w14:textId="77777777" w:rsidR="00A15598" w:rsidRPr="004D139E" w:rsidRDefault="00A15598" w:rsidP="00CB5C25">
            <w:pPr>
              <w:keepNext/>
              <w:keepLines/>
              <w:spacing w:after="0"/>
              <w:jc w:val="center"/>
              <w:rPr>
                <w:ins w:id="229" w:author="Nokia-Tuomo Säynäjäkangas" w:date="2024-08-05T12:29:00Z" w16du:dateUtc="2024-08-05T09:29:00Z"/>
                <w:rFonts w:ascii="Arial" w:hAnsi="Arial"/>
                <w:b/>
                <w:sz w:val="18"/>
              </w:rPr>
            </w:pPr>
            <w:ins w:id="230" w:author="Nokia-Tuomo Säynäjäkangas" w:date="2024-08-05T12:29:00Z" w16du:dateUtc="2024-08-05T09:29:00Z">
              <w:r w:rsidRPr="004D139E">
                <w:rPr>
                  <w:rFonts w:ascii="Arial" w:hAnsi="Arial"/>
                  <w:b/>
                  <w:sz w:val="18"/>
                </w:rPr>
                <w:t>Carrier centre</w:t>
              </w:r>
            </w:ins>
          </w:p>
          <w:p w14:paraId="4FC91FF3" w14:textId="77777777" w:rsidR="00A15598" w:rsidRPr="004D139E" w:rsidRDefault="00A15598" w:rsidP="00CB5C25">
            <w:pPr>
              <w:keepNext/>
              <w:keepLines/>
              <w:spacing w:after="0"/>
              <w:jc w:val="center"/>
              <w:rPr>
                <w:ins w:id="231" w:author="Nokia-Tuomo Säynäjäkangas" w:date="2024-08-05T12:29:00Z" w16du:dateUtc="2024-08-05T09:29:00Z"/>
                <w:rFonts w:ascii="Arial" w:hAnsi="Arial"/>
                <w:b/>
                <w:sz w:val="18"/>
              </w:rPr>
            </w:pPr>
            <w:ins w:id="232" w:author="Nokia-Tuomo Säynäjäkangas" w:date="2024-08-05T12:29:00Z" w16du:dateUtc="2024-08-05T09:29:00Z">
              <w:r w:rsidRPr="004D139E">
                <w:rPr>
                  <w:rFonts w:ascii="Arial" w:hAnsi="Arial"/>
                  <w:b/>
                  <w:sz w:val="18"/>
                </w:rPr>
                <w:t>[ARFCN]</w:t>
              </w:r>
            </w:ins>
          </w:p>
        </w:tc>
        <w:tc>
          <w:tcPr>
            <w:tcW w:w="993" w:type="dxa"/>
            <w:shd w:val="clear" w:color="auto" w:fill="auto"/>
          </w:tcPr>
          <w:p w14:paraId="71DB8564" w14:textId="77777777" w:rsidR="00A15598" w:rsidRPr="004D139E" w:rsidRDefault="00A15598" w:rsidP="00CB5C25">
            <w:pPr>
              <w:keepNext/>
              <w:keepLines/>
              <w:spacing w:after="0"/>
              <w:jc w:val="center"/>
              <w:rPr>
                <w:ins w:id="233" w:author="Nokia-Tuomo Säynäjäkangas" w:date="2024-08-05T12:29:00Z" w16du:dateUtc="2024-08-05T09:29:00Z"/>
                <w:rFonts w:ascii="Arial" w:hAnsi="Arial"/>
                <w:b/>
                <w:sz w:val="18"/>
              </w:rPr>
            </w:pPr>
            <w:ins w:id="234" w:author="Nokia-Tuomo Säynäjäkangas" w:date="2024-08-05T12:29:00Z" w16du:dateUtc="2024-08-05T09:29:00Z">
              <w:r w:rsidRPr="004D139E">
                <w:rPr>
                  <w:rFonts w:ascii="Arial" w:hAnsi="Arial"/>
                  <w:b/>
                  <w:sz w:val="18"/>
                </w:rPr>
                <w:t>point A</w:t>
              </w:r>
              <w:r w:rsidRPr="004D139E">
                <w:rPr>
                  <w:rFonts w:ascii="Arial" w:hAnsi="Arial"/>
                  <w:b/>
                  <w:sz w:val="18"/>
                </w:rPr>
                <w:br/>
                <w:t>[MHz]</w:t>
              </w:r>
            </w:ins>
          </w:p>
        </w:tc>
        <w:tc>
          <w:tcPr>
            <w:tcW w:w="992" w:type="dxa"/>
            <w:shd w:val="clear" w:color="auto" w:fill="auto"/>
          </w:tcPr>
          <w:p w14:paraId="0D993E8C" w14:textId="77777777" w:rsidR="00A15598" w:rsidRPr="004D139E" w:rsidRDefault="00A15598" w:rsidP="00CB5C25">
            <w:pPr>
              <w:keepNext/>
              <w:keepLines/>
              <w:spacing w:after="0"/>
              <w:jc w:val="center"/>
              <w:rPr>
                <w:ins w:id="235" w:author="Nokia-Tuomo Säynäjäkangas" w:date="2024-08-05T12:29:00Z" w16du:dateUtc="2024-08-05T09:29:00Z"/>
                <w:rFonts w:ascii="Arial" w:hAnsi="Arial"/>
                <w:b/>
                <w:sz w:val="18"/>
              </w:rPr>
            </w:pPr>
            <w:proofErr w:type="spellStart"/>
            <w:ins w:id="236" w:author="Nokia-Tuomo Säynäjäkangas" w:date="2024-08-05T12:29:00Z" w16du:dateUtc="2024-08-05T09:29:00Z">
              <w:r w:rsidRPr="004D139E">
                <w:rPr>
                  <w:rFonts w:ascii="Arial" w:hAnsi="Arial"/>
                  <w:b/>
                  <w:sz w:val="18"/>
                </w:rPr>
                <w:t>absoluteFrequencyPointA</w:t>
              </w:r>
              <w:proofErr w:type="spellEnd"/>
              <w:r w:rsidRPr="004D139E">
                <w:rPr>
                  <w:rFonts w:ascii="Arial" w:hAnsi="Arial"/>
                  <w:b/>
                  <w:sz w:val="18"/>
                </w:rPr>
                <w:br/>
                <w:t>[ARFCN]</w:t>
              </w:r>
            </w:ins>
          </w:p>
        </w:tc>
        <w:tc>
          <w:tcPr>
            <w:tcW w:w="992" w:type="dxa"/>
            <w:shd w:val="clear" w:color="auto" w:fill="auto"/>
          </w:tcPr>
          <w:p w14:paraId="4B014605" w14:textId="77777777" w:rsidR="00A15598" w:rsidRPr="004D139E" w:rsidRDefault="00A15598" w:rsidP="00CB5C25">
            <w:pPr>
              <w:keepNext/>
              <w:keepLines/>
              <w:spacing w:after="0"/>
              <w:jc w:val="center"/>
              <w:rPr>
                <w:ins w:id="237" w:author="Nokia-Tuomo Säynäjäkangas" w:date="2024-08-05T12:29:00Z" w16du:dateUtc="2024-08-05T09:29:00Z"/>
                <w:rFonts w:ascii="Arial" w:hAnsi="Arial"/>
                <w:b/>
                <w:sz w:val="18"/>
              </w:rPr>
            </w:pPr>
            <w:proofErr w:type="spellStart"/>
            <w:ins w:id="238" w:author="Nokia-Tuomo Säynäjäkangas" w:date="2024-08-05T12:29:00Z" w16du:dateUtc="2024-08-05T09:29:00Z">
              <w:r w:rsidRPr="004D139E">
                <w:rPr>
                  <w:rFonts w:ascii="Arial" w:hAnsi="Arial"/>
                  <w:b/>
                  <w:sz w:val="18"/>
                </w:rPr>
                <w:t>offsetToCarrier</w:t>
              </w:r>
              <w:proofErr w:type="spellEnd"/>
              <w:r w:rsidRPr="004D139E">
                <w:rPr>
                  <w:rFonts w:ascii="Arial" w:hAnsi="Arial"/>
                  <w:b/>
                  <w:sz w:val="18"/>
                </w:rPr>
                <w:t xml:space="preserve"> [Carrier PRBs]</w:t>
              </w:r>
            </w:ins>
          </w:p>
        </w:tc>
        <w:tc>
          <w:tcPr>
            <w:tcW w:w="851" w:type="dxa"/>
            <w:tcBorders>
              <w:bottom w:val="single" w:sz="4" w:space="0" w:color="auto"/>
            </w:tcBorders>
            <w:shd w:val="clear" w:color="auto" w:fill="auto"/>
          </w:tcPr>
          <w:p w14:paraId="0AE7FA66" w14:textId="77777777" w:rsidR="00A15598" w:rsidRPr="004D139E" w:rsidRDefault="00A15598" w:rsidP="00CB5C25">
            <w:pPr>
              <w:keepNext/>
              <w:keepLines/>
              <w:spacing w:after="0"/>
              <w:jc w:val="center"/>
              <w:rPr>
                <w:ins w:id="239" w:author="Nokia-Tuomo Säynäjäkangas" w:date="2024-08-05T12:29:00Z" w16du:dateUtc="2024-08-05T09:29:00Z"/>
                <w:rFonts w:ascii="Arial" w:hAnsi="Arial"/>
                <w:b/>
                <w:sz w:val="18"/>
              </w:rPr>
            </w:pPr>
            <w:ins w:id="240" w:author="Nokia-Tuomo Säynäjäkangas" w:date="2024-08-05T12:29:00Z" w16du:dateUtc="2024-08-05T09:29:00Z">
              <w:r w:rsidRPr="004D139E">
                <w:rPr>
                  <w:rFonts w:ascii="Arial" w:hAnsi="Arial"/>
                  <w:b/>
                  <w:sz w:val="18"/>
                </w:rPr>
                <w:t>SS block SCS</w:t>
              </w:r>
            </w:ins>
          </w:p>
          <w:p w14:paraId="007DC099" w14:textId="77777777" w:rsidR="00A15598" w:rsidRPr="004D139E" w:rsidRDefault="00A15598" w:rsidP="00CB5C25">
            <w:pPr>
              <w:keepNext/>
              <w:keepLines/>
              <w:spacing w:after="0"/>
              <w:jc w:val="center"/>
              <w:rPr>
                <w:ins w:id="241" w:author="Nokia-Tuomo Säynäjäkangas" w:date="2024-08-05T12:29:00Z" w16du:dateUtc="2024-08-05T09:29:00Z"/>
                <w:rFonts w:ascii="Arial" w:hAnsi="Arial"/>
                <w:b/>
                <w:sz w:val="18"/>
              </w:rPr>
            </w:pPr>
            <w:ins w:id="242" w:author="Nokia-Tuomo Säynäjäkangas" w:date="2024-08-05T12:29:00Z" w16du:dateUtc="2024-08-05T09:29:00Z">
              <w:r w:rsidRPr="004D139E">
                <w:rPr>
                  <w:rFonts w:ascii="Arial" w:hAnsi="Arial"/>
                  <w:b/>
                  <w:sz w:val="18"/>
                </w:rPr>
                <w:t>[kHz]</w:t>
              </w:r>
            </w:ins>
          </w:p>
        </w:tc>
        <w:tc>
          <w:tcPr>
            <w:tcW w:w="850" w:type="dxa"/>
            <w:tcBorders>
              <w:bottom w:val="single" w:sz="4" w:space="0" w:color="auto"/>
            </w:tcBorders>
            <w:shd w:val="clear" w:color="auto" w:fill="auto"/>
          </w:tcPr>
          <w:p w14:paraId="73526121" w14:textId="77777777" w:rsidR="00A15598" w:rsidRPr="004D139E" w:rsidRDefault="00A15598" w:rsidP="00CB5C25">
            <w:pPr>
              <w:keepNext/>
              <w:keepLines/>
              <w:spacing w:after="0"/>
              <w:jc w:val="center"/>
              <w:rPr>
                <w:ins w:id="243" w:author="Nokia-Tuomo Säynäjäkangas" w:date="2024-08-05T12:29:00Z" w16du:dateUtc="2024-08-05T09:29:00Z"/>
                <w:rFonts w:ascii="Arial" w:hAnsi="Arial"/>
                <w:b/>
                <w:sz w:val="18"/>
              </w:rPr>
            </w:pPr>
            <w:ins w:id="244" w:author="Nokia-Tuomo Säynäjäkangas" w:date="2024-08-05T12:29:00Z" w16du:dateUtc="2024-08-05T09:29:00Z">
              <w:r w:rsidRPr="004D139E">
                <w:rPr>
                  <w:rFonts w:ascii="Arial" w:hAnsi="Arial"/>
                  <w:b/>
                  <w:sz w:val="18"/>
                </w:rPr>
                <w:t>GSCN</w:t>
              </w:r>
            </w:ins>
          </w:p>
        </w:tc>
        <w:tc>
          <w:tcPr>
            <w:tcW w:w="992" w:type="dxa"/>
            <w:tcBorders>
              <w:bottom w:val="single" w:sz="4" w:space="0" w:color="auto"/>
            </w:tcBorders>
            <w:shd w:val="clear" w:color="auto" w:fill="auto"/>
          </w:tcPr>
          <w:p w14:paraId="3A652DFE" w14:textId="77777777" w:rsidR="00A15598" w:rsidRPr="004D139E" w:rsidRDefault="00A15598" w:rsidP="00CB5C25">
            <w:pPr>
              <w:keepNext/>
              <w:keepLines/>
              <w:spacing w:after="0"/>
              <w:jc w:val="center"/>
              <w:rPr>
                <w:ins w:id="245" w:author="Nokia-Tuomo Säynäjäkangas" w:date="2024-08-05T12:29:00Z" w16du:dateUtc="2024-08-05T09:29:00Z"/>
                <w:rFonts w:ascii="Arial" w:hAnsi="Arial"/>
                <w:b/>
                <w:sz w:val="18"/>
              </w:rPr>
            </w:pPr>
            <w:proofErr w:type="spellStart"/>
            <w:ins w:id="246" w:author="Nokia-Tuomo Säynäjäkangas" w:date="2024-08-05T12:29:00Z" w16du:dateUtc="2024-08-05T09:29:00Z">
              <w:r w:rsidRPr="004D139E">
                <w:rPr>
                  <w:rFonts w:ascii="Arial" w:hAnsi="Arial"/>
                  <w:b/>
                  <w:sz w:val="18"/>
                </w:rPr>
                <w:t>absoluteFrequencySSB</w:t>
              </w:r>
              <w:proofErr w:type="spellEnd"/>
            </w:ins>
          </w:p>
          <w:p w14:paraId="56A24A28" w14:textId="77777777" w:rsidR="00A15598" w:rsidRPr="004D139E" w:rsidRDefault="00A15598" w:rsidP="00CB5C25">
            <w:pPr>
              <w:keepNext/>
              <w:keepLines/>
              <w:spacing w:after="0"/>
              <w:jc w:val="center"/>
              <w:rPr>
                <w:ins w:id="247" w:author="Nokia-Tuomo Säynäjäkangas" w:date="2024-08-05T12:29:00Z" w16du:dateUtc="2024-08-05T09:29:00Z"/>
                <w:rFonts w:ascii="Arial" w:hAnsi="Arial"/>
                <w:b/>
                <w:sz w:val="18"/>
              </w:rPr>
            </w:pPr>
            <w:ins w:id="248" w:author="Nokia-Tuomo Säynäjäkangas" w:date="2024-08-05T12:29:00Z" w16du:dateUtc="2024-08-05T09:29:00Z">
              <w:r w:rsidRPr="004D139E">
                <w:rPr>
                  <w:rFonts w:ascii="Arial" w:hAnsi="Arial"/>
                  <w:b/>
                  <w:sz w:val="18"/>
                </w:rPr>
                <w:t>[ARFCN]</w:t>
              </w:r>
            </w:ins>
          </w:p>
        </w:tc>
        <w:tc>
          <w:tcPr>
            <w:tcW w:w="709" w:type="dxa"/>
            <w:tcBorders>
              <w:bottom w:val="single" w:sz="4" w:space="0" w:color="auto"/>
            </w:tcBorders>
            <w:shd w:val="clear" w:color="auto" w:fill="auto"/>
          </w:tcPr>
          <w:p w14:paraId="2B03B50D" w14:textId="77777777" w:rsidR="00A15598" w:rsidRPr="004D139E" w:rsidRDefault="00A15598" w:rsidP="00CB5C25">
            <w:pPr>
              <w:keepNext/>
              <w:keepLines/>
              <w:spacing w:after="0"/>
              <w:jc w:val="center"/>
              <w:rPr>
                <w:ins w:id="249" w:author="Nokia-Tuomo Säynäjäkangas" w:date="2024-08-05T12:29:00Z" w16du:dateUtc="2024-08-05T09:29:00Z"/>
                <w:rFonts w:ascii="Arial" w:hAnsi="Arial"/>
                <w:b/>
                <w:sz w:val="18"/>
              </w:rPr>
            </w:pPr>
            <w:ins w:id="250" w:author="Nokia-Tuomo Säynäjäkangas" w:date="2024-08-05T12:29:00Z" w16du:dateUtc="2024-08-05T09:29:00Z">
              <w:r w:rsidRPr="004D139E">
                <w:rPr>
                  <w:rFonts w:ascii="Arial" w:hAnsi="Arial"/>
                  <w:b/>
                  <w:sz w:val="18"/>
                </w:rPr>
                <w:object w:dxaOrig="420" w:dyaOrig="300" w14:anchorId="119092FF">
                  <v:shape id="_x0000_i1026" type="#_x0000_t75" style="width:21.9pt;height:17.55pt" o:ole="">
                    <v:imagedata r:id="rId13" o:title=""/>
                  </v:shape>
                  <o:OLEObject Type="Embed" ProgID="Equation.3" ShapeID="_x0000_i1026" DrawAspect="Content" ObjectID="_1784457625" r:id="rId15"/>
                </w:object>
              </w:r>
            </w:ins>
          </w:p>
        </w:tc>
        <w:tc>
          <w:tcPr>
            <w:tcW w:w="851" w:type="dxa"/>
            <w:tcBorders>
              <w:bottom w:val="single" w:sz="4" w:space="0" w:color="auto"/>
            </w:tcBorders>
            <w:shd w:val="clear" w:color="auto" w:fill="auto"/>
          </w:tcPr>
          <w:p w14:paraId="4845895E" w14:textId="77777777" w:rsidR="00A15598" w:rsidRPr="004D139E" w:rsidRDefault="00A15598" w:rsidP="00CB5C25">
            <w:pPr>
              <w:keepNext/>
              <w:keepLines/>
              <w:spacing w:after="0"/>
              <w:jc w:val="center"/>
              <w:rPr>
                <w:ins w:id="251" w:author="Nokia-Tuomo Säynäjäkangas" w:date="2024-08-05T12:29:00Z" w16du:dateUtc="2024-08-05T09:29:00Z"/>
                <w:rFonts w:ascii="Arial" w:hAnsi="Arial"/>
                <w:b/>
                <w:sz w:val="18"/>
              </w:rPr>
            </w:pPr>
            <w:ins w:id="252" w:author="Nokia-Tuomo Säynäjäkangas" w:date="2024-08-05T12:29:00Z" w16du:dateUtc="2024-08-05T09:29:00Z">
              <w:r w:rsidRPr="004D139E">
                <w:rPr>
                  <w:rFonts w:ascii="Arial" w:hAnsi="Arial"/>
                  <w:b/>
                  <w:sz w:val="18"/>
                </w:rPr>
                <w:t>Offset Carrier CORESET#0</w:t>
              </w:r>
            </w:ins>
          </w:p>
          <w:p w14:paraId="2EB3A63A" w14:textId="77777777" w:rsidR="00A15598" w:rsidRPr="004D139E" w:rsidRDefault="00A15598" w:rsidP="00CB5C25">
            <w:pPr>
              <w:keepNext/>
              <w:keepLines/>
              <w:spacing w:after="0"/>
              <w:jc w:val="center"/>
              <w:rPr>
                <w:ins w:id="253" w:author="Nokia-Tuomo Säynäjäkangas" w:date="2024-08-05T12:29:00Z" w16du:dateUtc="2024-08-05T09:29:00Z"/>
                <w:rFonts w:ascii="Arial" w:hAnsi="Arial"/>
                <w:b/>
                <w:sz w:val="18"/>
              </w:rPr>
            </w:pPr>
            <w:ins w:id="254" w:author="Nokia-Tuomo Säynäjäkangas" w:date="2024-08-05T12:29:00Z" w16du:dateUtc="2024-08-05T09:29:00Z">
              <w:r w:rsidRPr="004D139E">
                <w:rPr>
                  <w:rFonts w:ascii="Arial" w:hAnsi="Arial"/>
                  <w:b/>
                  <w:sz w:val="18"/>
                </w:rPr>
                <w:t>[RBs]</w:t>
              </w:r>
            </w:ins>
          </w:p>
          <w:p w14:paraId="3CFCD90F" w14:textId="77777777" w:rsidR="00A15598" w:rsidRPr="004D139E" w:rsidRDefault="00A15598" w:rsidP="00CB5C25">
            <w:pPr>
              <w:keepNext/>
              <w:keepLines/>
              <w:spacing w:after="0"/>
              <w:jc w:val="center"/>
              <w:rPr>
                <w:ins w:id="255" w:author="Nokia-Tuomo Säynäjäkangas" w:date="2024-08-05T12:29:00Z" w16du:dateUtc="2024-08-05T09:29:00Z"/>
                <w:rFonts w:ascii="Arial" w:hAnsi="Arial"/>
                <w:b/>
                <w:sz w:val="18"/>
              </w:rPr>
            </w:pPr>
            <w:ins w:id="256" w:author="Nokia-Tuomo Säynäjäkangas" w:date="2024-08-05T12:29:00Z" w16du:dateUtc="2024-08-05T09:29:00Z">
              <w:r w:rsidRPr="004D139E">
                <w:rPr>
                  <w:rFonts w:ascii="Arial" w:hAnsi="Arial"/>
                  <w:b/>
                  <w:sz w:val="18"/>
                </w:rPr>
                <w:t>Note 2</w:t>
              </w:r>
            </w:ins>
          </w:p>
        </w:tc>
        <w:tc>
          <w:tcPr>
            <w:tcW w:w="850" w:type="dxa"/>
            <w:tcBorders>
              <w:bottom w:val="single" w:sz="4" w:space="0" w:color="auto"/>
            </w:tcBorders>
          </w:tcPr>
          <w:p w14:paraId="4B1FF40F" w14:textId="77777777" w:rsidR="00A15598" w:rsidRPr="004D139E" w:rsidRDefault="00A15598" w:rsidP="00CB5C25">
            <w:pPr>
              <w:keepNext/>
              <w:keepLines/>
              <w:spacing w:after="0"/>
              <w:jc w:val="center"/>
              <w:rPr>
                <w:ins w:id="257" w:author="Nokia-Tuomo Säynäjäkangas" w:date="2024-08-05T12:29:00Z" w16du:dateUtc="2024-08-05T09:29:00Z"/>
                <w:rFonts w:ascii="Arial" w:hAnsi="Arial"/>
                <w:b/>
                <w:sz w:val="18"/>
              </w:rPr>
            </w:pPr>
            <w:ins w:id="258" w:author="Nokia-Tuomo Säynäjäkangas" w:date="2024-08-05T12:29:00Z" w16du:dateUtc="2024-08-05T09:29:00Z">
              <w:r w:rsidRPr="004D139E">
                <w:rPr>
                  <w:rFonts w:ascii="Arial" w:hAnsi="Arial"/>
                  <w:b/>
                  <w:sz w:val="18"/>
                </w:rPr>
                <w:t>CORESET#0 Index (Offset</w:t>
              </w:r>
            </w:ins>
          </w:p>
          <w:p w14:paraId="23E2B499" w14:textId="77777777" w:rsidR="00A15598" w:rsidRPr="004D139E" w:rsidRDefault="00A15598" w:rsidP="00CB5C25">
            <w:pPr>
              <w:keepNext/>
              <w:keepLines/>
              <w:spacing w:after="0"/>
              <w:jc w:val="center"/>
              <w:rPr>
                <w:ins w:id="259" w:author="Nokia-Tuomo Säynäjäkangas" w:date="2024-08-05T12:29:00Z" w16du:dateUtc="2024-08-05T09:29:00Z"/>
                <w:rFonts w:ascii="Arial" w:hAnsi="Arial"/>
                <w:b/>
                <w:sz w:val="18"/>
              </w:rPr>
            </w:pPr>
            <w:ins w:id="260" w:author="Nokia-Tuomo Säynäjäkangas" w:date="2024-08-05T12:29:00Z" w16du:dateUtc="2024-08-05T09:29:00Z">
              <w:r w:rsidRPr="004D139E">
                <w:rPr>
                  <w:rFonts w:ascii="Arial" w:hAnsi="Arial"/>
                  <w:b/>
                  <w:sz w:val="18"/>
                </w:rPr>
                <w:t>[RBs])</w:t>
              </w:r>
            </w:ins>
          </w:p>
          <w:p w14:paraId="4B37208E" w14:textId="77777777" w:rsidR="00A15598" w:rsidRPr="004D139E" w:rsidRDefault="00A15598" w:rsidP="00CB5C25">
            <w:pPr>
              <w:keepNext/>
              <w:keepLines/>
              <w:spacing w:after="0"/>
              <w:jc w:val="center"/>
              <w:rPr>
                <w:ins w:id="261" w:author="Nokia-Tuomo Säynäjäkangas" w:date="2024-08-05T12:29:00Z" w16du:dateUtc="2024-08-05T09:29:00Z"/>
                <w:rFonts w:ascii="Arial" w:hAnsi="Arial"/>
                <w:b/>
                <w:sz w:val="18"/>
              </w:rPr>
            </w:pPr>
            <w:ins w:id="262" w:author="Nokia-Tuomo Säynäjäkangas" w:date="2024-08-05T12:29:00Z" w16du:dateUtc="2024-08-05T09:29:00Z">
              <w:r w:rsidRPr="004D139E">
                <w:rPr>
                  <w:rFonts w:ascii="Arial" w:hAnsi="Arial"/>
                  <w:b/>
                  <w:sz w:val="18"/>
                </w:rPr>
                <w:t>Note 1</w:t>
              </w:r>
            </w:ins>
          </w:p>
        </w:tc>
        <w:tc>
          <w:tcPr>
            <w:tcW w:w="992" w:type="dxa"/>
            <w:tcBorders>
              <w:bottom w:val="single" w:sz="4" w:space="0" w:color="auto"/>
            </w:tcBorders>
          </w:tcPr>
          <w:p w14:paraId="1CE8D2A9" w14:textId="77777777" w:rsidR="00A15598" w:rsidRPr="004D139E" w:rsidRDefault="00A15598" w:rsidP="00CB5C25">
            <w:pPr>
              <w:keepNext/>
              <w:keepLines/>
              <w:spacing w:after="0"/>
              <w:jc w:val="center"/>
              <w:rPr>
                <w:ins w:id="263" w:author="Nokia-Tuomo Säynäjäkangas" w:date="2024-08-05T12:29:00Z" w16du:dateUtc="2024-08-05T09:29:00Z"/>
                <w:rFonts w:ascii="Arial" w:hAnsi="Arial"/>
                <w:b/>
                <w:sz w:val="18"/>
              </w:rPr>
            </w:pPr>
            <w:proofErr w:type="spellStart"/>
            <w:ins w:id="264" w:author="Nokia-Tuomo Säynäjäkangas" w:date="2024-08-05T12:29:00Z" w16du:dateUtc="2024-08-05T09:29:00Z">
              <w:r w:rsidRPr="004D139E">
                <w:rPr>
                  <w:rFonts w:ascii="Arial" w:hAnsi="Arial"/>
                  <w:b/>
                  <w:sz w:val="18"/>
                </w:rPr>
                <w:t>offsetToPointA</w:t>
              </w:r>
              <w:proofErr w:type="spellEnd"/>
              <w:r w:rsidRPr="004D139E">
                <w:rPr>
                  <w:rFonts w:ascii="Arial" w:hAnsi="Arial"/>
                  <w:b/>
                  <w:sz w:val="18"/>
                </w:rPr>
                <w:br/>
                <w:t>(SIB1)</w:t>
              </w:r>
            </w:ins>
          </w:p>
          <w:p w14:paraId="2AE66687" w14:textId="77777777" w:rsidR="00A15598" w:rsidRPr="004D139E" w:rsidRDefault="00A15598" w:rsidP="00CB5C25">
            <w:pPr>
              <w:keepNext/>
              <w:keepLines/>
              <w:spacing w:after="0"/>
              <w:jc w:val="center"/>
              <w:rPr>
                <w:ins w:id="265" w:author="Nokia-Tuomo Säynäjäkangas" w:date="2024-08-05T12:29:00Z" w16du:dateUtc="2024-08-05T09:29:00Z"/>
                <w:rFonts w:ascii="Arial" w:hAnsi="Arial"/>
                <w:b/>
                <w:sz w:val="18"/>
              </w:rPr>
            </w:pPr>
            <w:ins w:id="266" w:author="Nokia-Tuomo Säynäjäkangas" w:date="2024-08-05T12:29:00Z" w16du:dateUtc="2024-08-05T09:29:00Z">
              <w:r w:rsidRPr="004D139E">
                <w:rPr>
                  <w:rFonts w:ascii="Arial" w:hAnsi="Arial"/>
                  <w:b/>
                  <w:sz w:val="18"/>
                </w:rPr>
                <w:t>[PRBs]</w:t>
              </w:r>
            </w:ins>
          </w:p>
          <w:p w14:paraId="63F8074E" w14:textId="77777777" w:rsidR="00A15598" w:rsidRPr="004D139E" w:rsidRDefault="00A15598" w:rsidP="00CB5C25">
            <w:pPr>
              <w:keepNext/>
              <w:keepLines/>
              <w:spacing w:after="0"/>
              <w:jc w:val="center"/>
              <w:rPr>
                <w:ins w:id="267" w:author="Nokia-Tuomo Säynäjäkangas" w:date="2024-08-05T12:29:00Z" w16du:dateUtc="2024-08-05T09:29:00Z"/>
                <w:rFonts w:ascii="Arial" w:hAnsi="Arial"/>
                <w:b/>
                <w:sz w:val="18"/>
              </w:rPr>
            </w:pPr>
            <w:ins w:id="268" w:author="Nokia-Tuomo Säynäjäkangas" w:date="2024-08-05T12:29:00Z" w16du:dateUtc="2024-08-05T09:29:00Z">
              <w:r w:rsidRPr="004D139E">
                <w:rPr>
                  <w:rFonts w:ascii="Arial" w:hAnsi="Arial"/>
                  <w:b/>
                  <w:sz w:val="18"/>
                </w:rPr>
                <w:t>Note 1</w:t>
              </w:r>
            </w:ins>
          </w:p>
        </w:tc>
      </w:tr>
      <w:tr w:rsidR="00A15598" w:rsidRPr="003D4304" w14:paraId="59D550FA" w14:textId="77777777" w:rsidTr="00CB5C25">
        <w:trPr>
          <w:ins w:id="269" w:author="Nokia-Tuomo Säynäjäkangas" w:date="2024-08-05T12:29:00Z"/>
        </w:trPr>
        <w:tc>
          <w:tcPr>
            <w:tcW w:w="789" w:type="dxa"/>
            <w:vMerge w:val="restart"/>
            <w:tcBorders>
              <w:top w:val="single" w:sz="4" w:space="0" w:color="auto"/>
              <w:left w:val="single" w:sz="4" w:space="0" w:color="auto"/>
              <w:right w:val="single" w:sz="4" w:space="0" w:color="auto"/>
            </w:tcBorders>
            <w:shd w:val="clear" w:color="auto" w:fill="auto"/>
          </w:tcPr>
          <w:p w14:paraId="20E190D7" w14:textId="77777777" w:rsidR="00A15598" w:rsidRPr="004D139E" w:rsidRDefault="00A15598" w:rsidP="00CB5C25">
            <w:pPr>
              <w:keepNext/>
              <w:keepLines/>
              <w:spacing w:after="0"/>
              <w:jc w:val="center"/>
              <w:rPr>
                <w:ins w:id="270" w:author="Nokia-Tuomo Säynäjäkangas" w:date="2024-08-05T12:29:00Z" w16du:dateUtc="2024-08-05T09:29:00Z"/>
                <w:rFonts w:ascii="Arial" w:hAnsi="Arial"/>
                <w:sz w:val="18"/>
              </w:rPr>
            </w:pPr>
            <w:ins w:id="271" w:author="Nokia-Tuomo Säynäjäkangas" w:date="2024-08-05T12:29:00Z" w16du:dateUtc="2024-08-05T09:29:00Z">
              <w:r w:rsidRPr="004D139E">
                <w:rPr>
                  <w:rFonts w:ascii="Arial" w:hAnsi="Arial"/>
                  <w:sz w:val="18"/>
                </w:rPr>
                <w:t>5</w:t>
              </w:r>
            </w:ins>
          </w:p>
        </w:tc>
        <w:tc>
          <w:tcPr>
            <w:tcW w:w="850" w:type="dxa"/>
            <w:vMerge w:val="restart"/>
            <w:tcBorders>
              <w:top w:val="single" w:sz="4" w:space="0" w:color="auto"/>
              <w:left w:val="single" w:sz="4" w:space="0" w:color="auto"/>
              <w:right w:val="single" w:sz="4" w:space="0" w:color="auto"/>
            </w:tcBorders>
            <w:shd w:val="clear" w:color="auto" w:fill="auto"/>
          </w:tcPr>
          <w:p w14:paraId="087E531D" w14:textId="77777777" w:rsidR="00A15598" w:rsidRPr="004D139E" w:rsidRDefault="00A15598" w:rsidP="00CB5C25">
            <w:pPr>
              <w:keepNext/>
              <w:keepLines/>
              <w:spacing w:after="0"/>
              <w:jc w:val="center"/>
              <w:rPr>
                <w:ins w:id="272" w:author="Nokia-Tuomo Säynäjäkangas" w:date="2024-08-05T12:29:00Z" w16du:dateUtc="2024-08-05T09:29:00Z"/>
                <w:rFonts w:ascii="Arial" w:hAnsi="Arial"/>
                <w:sz w:val="18"/>
              </w:rPr>
            </w:pPr>
            <w:ins w:id="273" w:author="Nokia-Tuomo Säynäjäkangas" w:date="2024-08-05T12:29:00Z" w16du:dateUtc="2024-08-05T09:29:00Z">
              <w:r w:rsidRPr="004D139E">
                <w:rPr>
                  <w:rFonts w:ascii="Arial" w:hAnsi="Arial"/>
                  <w:sz w:val="18"/>
                </w:rPr>
                <w:t>25</w:t>
              </w:r>
            </w:ins>
          </w:p>
        </w:tc>
        <w:tc>
          <w:tcPr>
            <w:tcW w:w="1134" w:type="dxa"/>
            <w:vMerge w:val="restart"/>
            <w:tcBorders>
              <w:top w:val="single" w:sz="4" w:space="0" w:color="auto"/>
              <w:left w:val="single" w:sz="4" w:space="0" w:color="auto"/>
              <w:right w:val="single" w:sz="4" w:space="0" w:color="auto"/>
            </w:tcBorders>
            <w:shd w:val="clear" w:color="auto" w:fill="auto"/>
          </w:tcPr>
          <w:p w14:paraId="71472C31" w14:textId="77777777" w:rsidR="00A15598" w:rsidRPr="004D139E" w:rsidRDefault="00A15598" w:rsidP="00CB5C25">
            <w:pPr>
              <w:keepNext/>
              <w:keepLines/>
              <w:spacing w:after="0"/>
              <w:jc w:val="center"/>
              <w:rPr>
                <w:ins w:id="274" w:author="Nokia-Tuomo Säynäjäkangas" w:date="2024-08-05T12:29:00Z" w16du:dateUtc="2024-08-05T09:29:00Z"/>
                <w:rFonts w:ascii="Arial" w:hAnsi="Arial"/>
                <w:sz w:val="18"/>
              </w:rPr>
            </w:pPr>
            <w:ins w:id="275" w:author="Nokia-Tuomo Säynäjäkangas" w:date="2024-08-05T12:29:00Z" w16du:dateUtc="2024-08-05T09:29:00Z">
              <w:r w:rsidRPr="004D139E">
                <w:rPr>
                  <w:rFonts w:ascii="Arial" w:hAnsi="Arial"/>
                  <w:sz w:val="18"/>
                </w:rPr>
                <w:t>Downlink</w:t>
              </w:r>
            </w:ins>
          </w:p>
        </w:tc>
        <w:tc>
          <w:tcPr>
            <w:tcW w:w="709" w:type="dxa"/>
            <w:tcBorders>
              <w:left w:val="single" w:sz="4" w:space="0" w:color="auto"/>
              <w:right w:val="single" w:sz="4" w:space="0" w:color="auto"/>
            </w:tcBorders>
            <w:shd w:val="clear" w:color="auto" w:fill="auto"/>
          </w:tcPr>
          <w:p w14:paraId="52773788" w14:textId="77777777" w:rsidR="00A15598" w:rsidRPr="004D139E" w:rsidRDefault="00A15598" w:rsidP="00CB5C25">
            <w:pPr>
              <w:keepNext/>
              <w:keepLines/>
              <w:spacing w:after="0"/>
              <w:jc w:val="center"/>
              <w:rPr>
                <w:ins w:id="276" w:author="Nokia-Tuomo Säynäjäkangas" w:date="2024-08-05T12:29:00Z" w16du:dateUtc="2024-08-05T09:29:00Z"/>
                <w:rFonts w:ascii="Arial" w:hAnsi="Arial"/>
                <w:sz w:val="18"/>
              </w:rPr>
            </w:pPr>
            <w:ins w:id="277" w:author="Nokia-Tuomo Säynäjäkangas" w:date="2024-08-05T12:29:00Z" w16du:dateUtc="2024-08-05T09:29: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429A2D41" w14:textId="77777777" w:rsidR="00A15598" w:rsidRPr="004D139E" w:rsidRDefault="00A15598" w:rsidP="00CB5C25">
            <w:pPr>
              <w:keepNext/>
              <w:keepLines/>
              <w:spacing w:after="0"/>
              <w:jc w:val="center"/>
              <w:rPr>
                <w:ins w:id="278" w:author="Nokia-Tuomo Säynäjäkangas" w:date="2024-08-05T12:29:00Z" w16du:dateUtc="2024-08-05T09:29:00Z"/>
                <w:rFonts w:ascii="Arial" w:hAnsi="Arial"/>
                <w:sz w:val="18"/>
              </w:rPr>
            </w:pPr>
            <w:ins w:id="279" w:author="Nokia-Tuomo Säynäjäkangas" w:date="2024-08-05T12:29:00Z" w16du:dateUtc="2024-08-05T09:29:00Z">
              <w:r>
                <w:rPr>
                  <w:rFonts w:ascii="Arial" w:hAnsi="Arial"/>
                  <w:sz w:val="18"/>
                </w:rPr>
                <w:t>463.5</w:t>
              </w:r>
            </w:ins>
          </w:p>
        </w:tc>
        <w:tc>
          <w:tcPr>
            <w:tcW w:w="992" w:type="dxa"/>
            <w:tcBorders>
              <w:top w:val="single" w:sz="4" w:space="0" w:color="auto"/>
              <w:left w:val="single" w:sz="4" w:space="0" w:color="auto"/>
              <w:bottom w:val="nil"/>
              <w:right w:val="single" w:sz="4" w:space="0" w:color="auto"/>
            </w:tcBorders>
          </w:tcPr>
          <w:p w14:paraId="2FC6F014" w14:textId="77777777" w:rsidR="00A15598" w:rsidRPr="00F51E15" w:rsidRDefault="00A15598" w:rsidP="00CB5C25">
            <w:pPr>
              <w:keepNext/>
              <w:keepLines/>
              <w:spacing w:after="0"/>
              <w:jc w:val="center"/>
              <w:rPr>
                <w:ins w:id="280" w:author="Nokia-Tuomo Säynäjäkangas" w:date="2024-08-05T12:29:00Z" w16du:dateUtc="2024-08-05T09:29:00Z"/>
                <w:rFonts w:ascii="Arial" w:hAnsi="Arial"/>
                <w:sz w:val="18"/>
                <w:highlight w:val="yellow"/>
              </w:rPr>
            </w:pPr>
            <w:ins w:id="281" w:author="Nokia-Tuomo Säynäjäkangas" w:date="2024-08-05T12:29:00Z" w16du:dateUtc="2024-08-05T09:29:00Z">
              <w:r w:rsidRPr="00EC7847">
                <w:rPr>
                  <w:rFonts w:ascii="Arial" w:hAnsi="Arial"/>
                  <w:sz w:val="18"/>
                </w:rPr>
                <w:t>92700</w:t>
              </w:r>
            </w:ins>
          </w:p>
        </w:tc>
        <w:tc>
          <w:tcPr>
            <w:tcW w:w="993" w:type="dxa"/>
            <w:tcBorders>
              <w:top w:val="single" w:sz="4" w:space="0" w:color="auto"/>
              <w:left w:val="single" w:sz="4" w:space="0" w:color="auto"/>
              <w:bottom w:val="nil"/>
              <w:right w:val="single" w:sz="4" w:space="0" w:color="auto"/>
            </w:tcBorders>
            <w:shd w:val="clear" w:color="auto" w:fill="auto"/>
          </w:tcPr>
          <w:p w14:paraId="7DF50475" w14:textId="77777777" w:rsidR="00A15598" w:rsidRPr="008E6D9E" w:rsidRDefault="00A15598" w:rsidP="00CB5C25">
            <w:pPr>
              <w:keepNext/>
              <w:keepLines/>
              <w:spacing w:after="0"/>
              <w:jc w:val="center"/>
              <w:rPr>
                <w:ins w:id="282" w:author="Nokia-Tuomo Säynäjäkangas" w:date="2024-08-05T12:29:00Z" w16du:dateUtc="2024-08-05T09:29:00Z"/>
                <w:rFonts w:ascii="Arial" w:hAnsi="Arial" w:cs="Arial"/>
                <w:sz w:val="18"/>
                <w:szCs w:val="18"/>
                <w:highlight w:val="yellow"/>
              </w:rPr>
            </w:pPr>
            <w:ins w:id="283" w:author="Nokia-Tuomo Säynäjäkangas" w:date="2024-08-05T12:29:00Z" w16du:dateUtc="2024-08-05T09:29:00Z">
              <w:r w:rsidRPr="008E6D9E">
                <w:rPr>
                  <w:rFonts w:ascii="Arial" w:hAnsi="Arial" w:cs="Arial"/>
                  <w:sz w:val="18"/>
                  <w:szCs w:val="18"/>
                </w:rPr>
                <w:t>461.25</w:t>
              </w:r>
            </w:ins>
          </w:p>
        </w:tc>
        <w:tc>
          <w:tcPr>
            <w:tcW w:w="992" w:type="dxa"/>
            <w:tcBorders>
              <w:top w:val="single" w:sz="4" w:space="0" w:color="auto"/>
              <w:left w:val="single" w:sz="4" w:space="0" w:color="auto"/>
              <w:bottom w:val="nil"/>
              <w:right w:val="single" w:sz="4" w:space="0" w:color="auto"/>
            </w:tcBorders>
            <w:shd w:val="clear" w:color="auto" w:fill="auto"/>
          </w:tcPr>
          <w:p w14:paraId="3BB8EA80" w14:textId="77777777" w:rsidR="00A15598" w:rsidRPr="00F51E15" w:rsidRDefault="00A15598" w:rsidP="00CB5C25">
            <w:pPr>
              <w:keepNext/>
              <w:keepLines/>
              <w:spacing w:after="0"/>
              <w:jc w:val="center"/>
              <w:rPr>
                <w:ins w:id="284" w:author="Nokia-Tuomo Säynäjäkangas" w:date="2024-08-05T12:29:00Z" w16du:dateUtc="2024-08-05T09:29:00Z"/>
                <w:rFonts w:ascii="Arial" w:hAnsi="Arial"/>
                <w:sz w:val="18"/>
                <w:highlight w:val="yellow"/>
              </w:rPr>
            </w:pPr>
            <w:ins w:id="285" w:author="Nokia-Tuomo Säynäjäkangas" w:date="2024-08-05T12:29:00Z" w16du:dateUtc="2024-08-05T09:29:00Z">
              <w:r w:rsidRPr="00EC7847">
                <w:rPr>
                  <w:rFonts w:ascii="Arial" w:hAnsi="Arial"/>
                  <w:sz w:val="18"/>
                </w:rPr>
                <w:t>92250</w:t>
              </w:r>
            </w:ins>
          </w:p>
        </w:tc>
        <w:tc>
          <w:tcPr>
            <w:tcW w:w="992" w:type="dxa"/>
            <w:tcBorders>
              <w:top w:val="single" w:sz="4" w:space="0" w:color="auto"/>
              <w:left w:val="single" w:sz="4" w:space="0" w:color="auto"/>
              <w:bottom w:val="nil"/>
              <w:right w:val="single" w:sz="4" w:space="0" w:color="auto"/>
            </w:tcBorders>
            <w:shd w:val="clear" w:color="auto" w:fill="auto"/>
          </w:tcPr>
          <w:p w14:paraId="4008FCDA" w14:textId="77777777" w:rsidR="00A15598" w:rsidRPr="004D139E" w:rsidRDefault="00A15598" w:rsidP="00CB5C25">
            <w:pPr>
              <w:keepNext/>
              <w:keepLines/>
              <w:spacing w:after="0"/>
              <w:jc w:val="center"/>
              <w:rPr>
                <w:ins w:id="286" w:author="Nokia-Tuomo Säynäjäkangas" w:date="2024-08-05T12:29:00Z" w16du:dateUtc="2024-08-05T09:29:00Z"/>
                <w:rFonts w:ascii="Arial" w:hAnsi="Arial"/>
                <w:sz w:val="18"/>
              </w:rPr>
            </w:pPr>
            <w:ins w:id="287" w:author="Nokia-Tuomo Säynäjäkangas" w:date="2024-08-05T12:29:00Z" w16du:dateUtc="2024-08-05T09:29:00Z">
              <w:r w:rsidRPr="004D139E">
                <w:rPr>
                  <w:rFonts w:ascii="Arial" w:hAnsi="Arial"/>
                  <w:sz w:val="18"/>
                </w:rPr>
                <w:t>102</w:t>
              </w:r>
            </w:ins>
          </w:p>
        </w:tc>
        <w:tc>
          <w:tcPr>
            <w:tcW w:w="851" w:type="dxa"/>
            <w:vMerge w:val="restart"/>
            <w:tcBorders>
              <w:top w:val="single" w:sz="4" w:space="0" w:color="auto"/>
              <w:left w:val="single" w:sz="4" w:space="0" w:color="auto"/>
              <w:right w:val="single" w:sz="4" w:space="0" w:color="auto"/>
            </w:tcBorders>
            <w:shd w:val="clear" w:color="auto" w:fill="auto"/>
          </w:tcPr>
          <w:p w14:paraId="33D9148F" w14:textId="77777777" w:rsidR="00A15598" w:rsidRPr="004D139E" w:rsidRDefault="00A15598" w:rsidP="00CB5C25">
            <w:pPr>
              <w:keepNext/>
              <w:keepLines/>
              <w:spacing w:after="0"/>
              <w:jc w:val="center"/>
              <w:rPr>
                <w:ins w:id="288" w:author="Nokia-Tuomo Säynäjäkangas" w:date="2024-08-05T12:29:00Z" w16du:dateUtc="2024-08-05T09:29:00Z"/>
                <w:rFonts w:ascii="Arial" w:hAnsi="Arial"/>
                <w:sz w:val="18"/>
              </w:rPr>
            </w:pPr>
            <w:ins w:id="289" w:author="Nokia-Tuomo Säynäjäkangas" w:date="2024-08-05T12:29:00Z" w16du:dateUtc="2024-08-05T09:29:00Z">
              <w:r w:rsidRPr="004D139E">
                <w:rPr>
                  <w:rFonts w:ascii="Arial" w:hAnsi="Arial"/>
                  <w:sz w:val="18"/>
                </w:rPr>
                <w:t>15</w:t>
              </w:r>
            </w:ins>
          </w:p>
        </w:tc>
        <w:tc>
          <w:tcPr>
            <w:tcW w:w="850" w:type="dxa"/>
            <w:tcBorders>
              <w:top w:val="single" w:sz="4" w:space="0" w:color="auto"/>
              <w:left w:val="single" w:sz="4" w:space="0" w:color="auto"/>
              <w:bottom w:val="nil"/>
              <w:right w:val="single" w:sz="4" w:space="0" w:color="auto"/>
            </w:tcBorders>
            <w:shd w:val="clear" w:color="auto" w:fill="auto"/>
          </w:tcPr>
          <w:p w14:paraId="29F671DD" w14:textId="77777777" w:rsidR="00A15598" w:rsidRPr="00F51E15" w:rsidRDefault="00A15598" w:rsidP="00CB5C25">
            <w:pPr>
              <w:keepNext/>
              <w:keepLines/>
              <w:spacing w:after="0"/>
              <w:jc w:val="center"/>
              <w:rPr>
                <w:ins w:id="290" w:author="Nokia-Tuomo Säynäjäkangas" w:date="2024-08-05T12:29:00Z" w16du:dateUtc="2024-08-05T09:29:00Z"/>
                <w:rFonts w:ascii="Arial" w:hAnsi="Arial"/>
                <w:sz w:val="18"/>
                <w:highlight w:val="yellow"/>
              </w:rPr>
            </w:pPr>
            <w:ins w:id="291" w:author="Nokia-Tuomo Säynäjäkangas" w:date="2024-08-05T12:29:00Z" w16du:dateUtc="2024-08-05T09:29:00Z">
              <w:r w:rsidRPr="003D4304">
                <w:rPr>
                  <w:rFonts w:ascii="Arial" w:hAnsi="Arial"/>
                  <w:sz w:val="18"/>
                </w:rPr>
                <w:t>1158</w:t>
              </w:r>
            </w:ins>
          </w:p>
        </w:tc>
        <w:tc>
          <w:tcPr>
            <w:tcW w:w="992" w:type="dxa"/>
            <w:tcBorders>
              <w:top w:val="single" w:sz="4" w:space="0" w:color="auto"/>
              <w:left w:val="single" w:sz="4" w:space="0" w:color="auto"/>
              <w:bottom w:val="nil"/>
              <w:right w:val="single" w:sz="4" w:space="0" w:color="auto"/>
            </w:tcBorders>
            <w:shd w:val="clear" w:color="auto" w:fill="auto"/>
          </w:tcPr>
          <w:p w14:paraId="6E7B02CD" w14:textId="77777777" w:rsidR="00A15598" w:rsidRPr="00F51E15" w:rsidRDefault="00A15598" w:rsidP="00CB5C25">
            <w:pPr>
              <w:keepNext/>
              <w:keepLines/>
              <w:spacing w:after="0"/>
              <w:jc w:val="center"/>
              <w:rPr>
                <w:ins w:id="292" w:author="Nokia-Tuomo Säynäjäkangas" w:date="2024-08-05T12:29:00Z" w16du:dateUtc="2024-08-05T09:29:00Z"/>
                <w:rFonts w:ascii="Arial" w:hAnsi="Arial"/>
                <w:sz w:val="18"/>
                <w:highlight w:val="yellow"/>
              </w:rPr>
            </w:pPr>
            <w:ins w:id="293" w:author="Nokia-Tuomo Säynäjäkangas" w:date="2024-08-05T12:29:00Z" w16du:dateUtc="2024-08-05T09:29:00Z">
              <w:r w:rsidRPr="003D4304">
                <w:rPr>
                  <w:rFonts w:ascii="Arial" w:hAnsi="Arial"/>
                  <w:sz w:val="18"/>
                </w:rPr>
                <w:t>92670</w:t>
              </w:r>
            </w:ins>
          </w:p>
        </w:tc>
        <w:tc>
          <w:tcPr>
            <w:tcW w:w="709" w:type="dxa"/>
            <w:tcBorders>
              <w:top w:val="single" w:sz="4" w:space="0" w:color="auto"/>
              <w:left w:val="single" w:sz="4" w:space="0" w:color="auto"/>
              <w:bottom w:val="nil"/>
              <w:right w:val="single" w:sz="4" w:space="0" w:color="auto"/>
            </w:tcBorders>
            <w:shd w:val="clear" w:color="auto" w:fill="auto"/>
          </w:tcPr>
          <w:p w14:paraId="0027524F" w14:textId="77777777" w:rsidR="00A15598" w:rsidRPr="003D4304" w:rsidRDefault="00A15598" w:rsidP="00CB5C25">
            <w:pPr>
              <w:keepNext/>
              <w:keepLines/>
              <w:spacing w:after="0"/>
              <w:jc w:val="center"/>
              <w:rPr>
                <w:ins w:id="294" w:author="Nokia-Tuomo Säynäjäkangas" w:date="2024-08-05T12:29:00Z" w16du:dateUtc="2024-08-05T09:29:00Z"/>
                <w:rFonts w:ascii="Arial" w:hAnsi="Arial"/>
                <w:sz w:val="18"/>
              </w:rPr>
            </w:pPr>
            <w:ins w:id="295" w:author="Nokia-Tuomo Säynäjäkangas" w:date="2024-08-05T12:29:00Z" w16du:dateUtc="2024-08-05T09:29:00Z">
              <w:r w:rsidRPr="003D4304">
                <w:rPr>
                  <w:rFonts w:ascii="Arial" w:hAnsi="Arial"/>
                  <w:sz w:val="18"/>
                </w:rPr>
                <w:t>8</w:t>
              </w:r>
            </w:ins>
          </w:p>
        </w:tc>
        <w:tc>
          <w:tcPr>
            <w:tcW w:w="851" w:type="dxa"/>
            <w:tcBorders>
              <w:top w:val="single" w:sz="4" w:space="0" w:color="auto"/>
              <w:left w:val="single" w:sz="4" w:space="0" w:color="auto"/>
              <w:bottom w:val="nil"/>
              <w:right w:val="single" w:sz="4" w:space="0" w:color="auto"/>
            </w:tcBorders>
            <w:shd w:val="clear" w:color="auto" w:fill="auto"/>
          </w:tcPr>
          <w:p w14:paraId="7F8D6076" w14:textId="77777777" w:rsidR="00A15598" w:rsidRPr="003D4304" w:rsidRDefault="00A15598" w:rsidP="00CB5C25">
            <w:pPr>
              <w:keepNext/>
              <w:keepLines/>
              <w:spacing w:after="0"/>
              <w:jc w:val="center"/>
              <w:rPr>
                <w:ins w:id="296" w:author="Nokia-Tuomo Säynäjäkangas" w:date="2024-08-05T12:29:00Z" w16du:dateUtc="2024-08-05T09:29:00Z"/>
                <w:rFonts w:ascii="Arial" w:hAnsi="Arial"/>
                <w:sz w:val="18"/>
              </w:rPr>
            </w:pPr>
            <w:ins w:id="297" w:author="Nokia-Tuomo Säynäjäkangas" w:date="2024-08-05T12:29:00Z" w16du:dateUtc="2024-08-05T09:29:00Z">
              <w:r w:rsidRPr="003D4304">
                <w:rPr>
                  <w:rFonts w:ascii="Arial" w:hAnsi="Arial"/>
                  <w:sz w:val="18"/>
                </w:rPr>
                <w:t>0</w:t>
              </w:r>
            </w:ins>
          </w:p>
        </w:tc>
        <w:tc>
          <w:tcPr>
            <w:tcW w:w="850" w:type="dxa"/>
            <w:tcBorders>
              <w:top w:val="single" w:sz="4" w:space="0" w:color="auto"/>
              <w:left w:val="single" w:sz="4" w:space="0" w:color="auto"/>
              <w:bottom w:val="nil"/>
              <w:right w:val="single" w:sz="4" w:space="0" w:color="auto"/>
            </w:tcBorders>
          </w:tcPr>
          <w:p w14:paraId="6DBA7ECF" w14:textId="3D6882E3" w:rsidR="00A15598" w:rsidRPr="003D4304" w:rsidRDefault="007A0983" w:rsidP="00CB5C25">
            <w:pPr>
              <w:keepNext/>
              <w:keepLines/>
              <w:spacing w:after="0"/>
              <w:jc w:val="center"/>
              <w:rPr>
                <w:ins w:id="298" w:author="Nokia-Tuomo Säynäjäkangas" w:date="2024-08-05T12:29:00Z" w16du:dateUtc="2024-08-05T09:29:00Z"/>
                <w:rFonts w:ascii="Arial" w:hAnsi="Arial"/>
                <w:sz w:val="18"/>
              </w:rPr>
            </w:pPr>
            <w:ins w:id="299" w:author="Nokia-Tuomo Säynäjäkangas" w:date="2024-08-06T13:12:00Z" w16du:dateUtc="2024-08-06T10:12:00Z">
              <w:r>
                <w:rPr>
                  <w:rFonts w:ascii="Arial" w:hAnsi="Arial"/>
                  <w:sz w:val="18"/>
                </w:rPr>
                <w:t>2</w:t>
              </w:r>
            </w:ins>
            <w:ins w:id="300" w:author="Nokia-Tuomo Säynäjäkangas" w:date="2024-08-05T12:29:00Z" w16du:dateUtc="2024-08-05T09:29:00Z">
              <w:r w:rsidR="00A15598" w:rsidRPr="003D4304">
                <w:rPr>
                  <w:rFonts w:ascii="Arial" w:hAnsi="Arial"/>
                  <w:sz w:val="18"/>
                </w:rPr>
                <w:t xml:space="preserve"> (0)</w:t>
              </w:r>
            </w:ins>
          </w:p>
        </w:tc>
        <w:tc>
          <w:tcPr>
            <w:tcW w:w="992" w:type="dxa"/>
            <w:tcBorders>
              <w:top w:val="single" w:sz="4" w:space="0" w:color="auto"/>
              <w:left w:val="single" w:sz="4" w:space="0" w:color="auto"/>
              <w:bottom w:val="nil"/>
              <w:right w:val="single" w:sz="4" w:space="0" w:color="auto"/>
            </w:tcBorders>
          </w:tcPr>
          <w:p w14:paraId="269FC1AA" w14:textId="77777777" w:rsidR="00A15598" w:rsidRPr="003D4304" w:rsidRDefault="00A15598" w:rsidP="00CB5C25">
            <w:pPr>
              <w:keepNext/>
              <w:keepLines/>
              <w:spacing w:after="0"/>
              <w:jc w:val="center"/>
              <w:rPr>
                <w:ins w:id="301" w:author="Nokia-Tuomo Säynäjäkangas" w:date="2024-08-05T12:29:00Z" w16du:dateUtc="2024-08-05T09:29:00Z"/>
                <w:rFonts w:ascii="Arial" w:hAnsi="Arial"/>
                <w:sz w:val="18"/>
              </w:rPr>
            </w:pPr>
            <w:ins w:id="302" w:author="Nokia-Tuomo Säynäjäkangas" w:date="2024-08-05T12:29:00Z" w16du:dateUtc="2024-08-05T09:29:00Z">
              <w:r w:rsidRPr="003D4304">
                <w:rPr>
                  <w:rFonts w:ascii="Arial" w:hAnsi="Arial"/>
                  <w:sz w:val="18"/>
                </w:rPr>
                <w:t>0</w:t>
              </w:r>
            </w:ins>
          </w:p>
        </w:tc>
      </w:tr>
      <w:tr w:rsidR="00A15598" w:rsidRPr="00F51E15" w14:paraId="0BB58EB9" w14:textId="77777777" w:rsidTr="00CB5C25">
        <w:trPr>
          <w:ins w:id="303" w:author="Nokia-Tuomo Säynäjäkangas" w:date="2024-08-05T12:29:00Z"/>
        </w:trPr>
        <w:tc>
          <w:tcPr>
            <w:tcW w:w="789" w:type="dxa"/>
            <w:vMerge/>
            <w:tcBorders>
              <w:left w:val="single" w:sz="4" w:space="0" w:color="auto"/>
              <w:right w:val="single" w:sz="4" w:space="0" w:color="auto"/>
            </w:tcBorders>
            <w:shd w:val="clear" w:color="auto" w:fill="auto"/>
          </w:tcPr>
          <w:p w14:paraId="679065D4" w14:textId="77777777" w:rsidR="00A15598" w:rsidRPr="004D139E" w:rsidRDefault="00A15598" w:rsidP="00CB5C25">
            <w:pPr>
              <w:keepNext/>
              <w:keepLines/>
              <w:spacing w:after="0"/>
              <w:jc w:val="center"/>
              <w:rPr>
                <w:ins w:id="304" w:author="Nokia-Tuomo Säynäjäkangas" w:date="2024-08-05T12:29:00Z" w16du:dateUtc="2024-08-05T09:29:00Z"/>
                <w:rFonts w:ascii="Arial" w:hAnsi="Arial"/>
                <w:sz w:val="18"/>
              </w:rPr>
            </w:pPr>
          </w:p>
        </w:tc>
        <w:tc>
          <w:tcPr>
            <w:tcW w:w="850" w:type="dxa"/>
            <w:vMerge/>
            <w:tcBorders>
              <w:left w:val="single" w:sz="4" w:space="0" w:color="auto"/>
              <w:right w:val="single" w:sz="4" w:space="0" w:color="auto"/>
            </w:tcBorders>
            <w:shd w:val="clear" w:color="auto" w:fill="auto"/>
          </w:tcPr>
          <w:p w14:paraId="299F5C25" w14:textId="77777777" w:rsidR="00A15598" w:rsidRPr="004D139E" w:rsidRDefault="00A15598" w:rsidP="00CB5C25">
            <w:pPr>
              <w:keepNext/>
              <w:keepLines/>
              <w:spacing w:after="0"/>
              <w:jc w:val="center"/>
              <w:rPr>
                <w:ins w:id="305" w:author="Nokia-Tuomo Säynäjäkangas" w:date="2024-08-05T12:29:00Z" w16du:dateUtc="2024-08-05T09:29:00Z"/>
                <w:rFonts w:ascii="Arial" w:hAnsi="Arial"/>
                <w:sz w:val="18"/>
              </w:rPr>
            </w:pPr>
          </w:p>
        </w:tc>
        <w:tc>
          <w:tcPr>
            <w:tcW w:w="1134" w:type="dxa"/>
            <w:vMerge/>
            <w:tcBorders>
              <w:left w:val="single" w:sz="4" w:space="0" w:color="auto"/>
              <w:right w:val="single" w:sz="4" w:space="0" w:color="auto"/>
            </w:tcBorders>
            <w:shd w:val="clear" w:color="auto" w:fill="auto"/>
          </w:tcPr>
          <w:p w14:paraId="619EC105" w14:textId="77777777" w:rsidR="00A15598" w:rsidRPr="004D139E" w:rsidRDefault="00A15598" w:rsidP="00CB5C25">
            <w:pPr>
              <w:keepNext/>
              <w:keepLines/>
              <w:spacing w:after="0"/>
              <w:jc w:val="center"/>
              <w:rPr>
                <w:ins w:id="306" w:author="Nokia-Tuomo Säynäjäkangas" w:date="2024-08-05T12:29:00Z" w16du:dateUtc="2024-08-05T09:29:00Z"/>
                <w:rFonts w:ascii="Arial" w:hAnsi="Arial"/>
                <w:sz w:val="18"/>
              </w:rPr>
            </w:pPr>
          </w:p>
        </w:tc>
        <w:tc>
          <w:tcPr>
            <w:tcW w:w="709" w:type="dxa"/>
            <w:tcBorders>
              <w:left w:val="single" w:sz="4" w:space="0" w:color="auto"/>
              <w:right w:val="single" w:sz="4" w:space="0" w:color="auto"/>
            </w:tcBorders>
            <w:shd w:val="clear" w:color="auto" w:fill="auto"/>
          </w:tcPr>
          <w:p w14:paraId="225FC4E5" w14:textId="77777777" w:rsidR="00A15598" w:rsidRPr="004D139E" w:rsidRDefault="00A15598" w:rsidP="00CB5C25">
            <w:pPr>
              <w:keepNext/>
              <w:keepLines/>
              <w:spacing w:after="0"/>
              <w:jc w:val="center"/>
              <w:rPr>
                <w:ins w:id="307" w:author="Nokia-Tuomo Säynäjäkangas" w:date="2024-08-05T12:29:00Z" w16du:dateUtc="2024-08-05T09:29:00Z"/>
                <w:rFonts w:ascii="Arial" w:hAnsi="Arial"/>
                <w:sz w:val="18"/>
              </w:rPr>
            </w:pPr>
            <w:ins w:id="308" w:author="Nokia-Tuomo Säynäjäkangas" w:date="2024-08-05T12:29:00Z" w16du:dateUtc="2024-08-05T09:29: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4F114421" w14:textId="77777777" w:rsidR="00A15598" w:rsidRPr="004D139E" w:rsidRDefault="00A15598" w:rsidP="00CB5C25">
            <w:pPr>
              <w:keepNext/>
              <w:keepLines/>
              <w:spacing w:after="0"/>
              <w:jc w:val="center"/>
              <w:rPr>
                <w:ins w:id="309" w:author="Nokia-Tuomo Säynäjäkangas" w:date="2024-08-05T12:29:00Z" w16du:dateUtc="2024-08-05T09:29:00Z"/>
                <w:rFonts w:ascii="Arial" w:hAnsi="Arial"/>
                <w:sz w:val="18"/>
              </w:rPr>
            </w:pPr>
          </w:p>
        </w:tc>
        <w:tc>
          <w:tcPr>
            <w:tcW w:w="992" w:type="dxa"/>
            <w:tcBorders>
              <w:top w:val="nil"/>
              <w:left w:val="single" w:sz="4" w:space="0" w:color="auto"/>
              <w:bottom w:val="nil"/>
              <w:right w:val="single" w:sz="4" w:space="0" w:color="auto"/>
            </w:tcBorders>
          </w:tcPr>
          <w:p w14:paraId="646F9601" w14:textId="77777777" w:rsidR="00A15598" w:rsidRPr="00F51E15" w:rsidRDefault="00A15598" w:rsidP="00CB5C25">
            <w:pPr>
              <w:keepNext/>
              <w:keepLines/>
              <w:spacing w:after="0"/>
              <w:jc w:val="center"/>
              <w:rPr>
                <w:ins w:id="310" w:author="Nokia-Tuomo Säynäjäkangas" w:date="2024-08-05T12:29:00Z" w16du:dateUtc="2024-08-05T09:29: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27DA9369" w14:textId="77777777" w:rsidR="00A15598" w:rsidRPr="008E6D9E" w:rsidRDefault="00A15598" w:rsidP="00CB5C25">
            <w:pPr>
              <w:keepNext/>
              <w:keepLines/>
              <w:spacing w:after="0"/>
              <w:jc w:val="center"/>
              <w:rPr>
                <w:ins w:id="311" w:author="Nokia-Tuomo Säynäjäkangas" w:date="2024-08-05T12:29:00Z" w16du:dateUtc="2024-08-05T09:29:00Z"/>
                <w:rFonts w:ascii="Arial" w:hAnsi="Arial" w:cs="Arial"/>
                <w:sz w:val="18"/>
                <w:szCs w:val="18"/>
              </w:rPr>
            </w:pPr>
          </w:p>
        </w:tc>
        <w:tc>
          <w:tcPr>
            <w:tcW w:w="992" w:type="dxa"/>
            <w:tcBorders>
              <w:top w:val="nil"/>
              <w:left w:val="single" w:sz="4" w:space="0" w:color="auto"/>
              <w:bottom w:val="nil"/>
              <w:right w:val="single" w:sz="4" w:space="0" w:color="auto"/>
            </w:tcBorders>
            <w:shd w:val="clear" w:color="auto" w:fill="auto"/>
          </w:tcPr>
          <w:p w14:paraId="0755DDF8" w14:textId="77777777" w:rsidR="00A15598" w:rsidRPr="00F51E15" w:rsidRDefault="00A15598" w:rsidP="00CB5C25">
            <w:pPr>
              <w:keepNext/>
              <w:keepLines/>
              <w:spacing w:after="0"/>
              <w:jc w:val="center"/>
              <w:rPr>
                <w:ins w:id="312" w:author="Nokia-Tuomo Säynäjäkangas" w:date="2024-08-05T12:29:00Z" w16du:dateUtc="2024-08-05T09:29: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043116C3" w14:textId="77777777" w:rsidR="00A15598" w:rsidRPr="004D139E" w:rsidRDefault="00A15598" w:rsidP="00CB5C25">
            <w:pPr>
              <w:keepNext/>
              <w:keepLines/>
              <w:spacing w:after="0"/>
              <w:jc w:val="center"/>
              <w:rPr>
                <w:ins w:id="313" w:author="Nokia-Tuomo Säynäjäkangas" w:date="2024-08-05T12:29:00Z" w16du:dateUtc="2024-08-05T09:29:00Z"/>
                <w:rFonts w:ascii="Arial" w:hAnsi="Arial"/>
                <w:sz w:val="18"/>
              </w:rPr>
            </w:pPr>
          </w:p>
        </w:tc>
        <w:tc>
          <w:tcPr>
            <w:tcW w:w="851" w:type="dxa"/>
            <w:vMerge/>
            <w:tcBorders>
              <w:left w:val="single" w:sz="4" w:space="0" w:color="auto"/>
              <w:right w:val="single" w:sz="4" w:space="0" w:color="auto"/>
            </w:tcBorders>
            <w:shd w:val="clear" w:color="auto" w:fill="auto"/>
          </w:tcPr>
          <w:p w14:paraId="6A42FBFF" w14:textId="77777777" w:rsidR="00A15598" w:rsidRPr="004D139E" w:rsidRDefault="00A15598" w:rsidP="00CB5C25">
            <w:pPr>
              <w:keepNext/>
              <w:keepLines/>
              <w:spacing w:after="0"/>
              <w:jc w:val="center"/>
              <w:rPr>
                <w:ins w:id="314" w:author="Nokia-Tuomo Säynäjäkangas" w:date="2024-08-05T12:29:00Z" w16du:dateUtc="2024-08-05T09:29: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6CA5894" w14:textId="77777777" w:rsidR="00A15598" w:rsidRPr="00F51E15" w:rsidRDefault="00A15598" w:rsidP="00CB5C25">
            <w:pPr>
              <w:keepNext/>
              <w:keepLines/>
              <w:spacing w:after="0"/>
              <w:jc w:val="center"/>
              <w:rPr>
                <w:ins w:id="315" w:author="Nokia-Tuomo Säynäjäkangas" w:date="2024-08-05T12:29:00Z" w16du:dateUtc="2024-08-05T09:29: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3BB4F1AB" w14:textId="77777777" w:rsidR="00A15598" w:rsidRPr="00F51E15" w:rsidRDefault="00A15598" w:rsidP="00CB5C25">
            <w:pPr>
              <w:keepNext/>
              <w:keepLines/>
              <w:spacing w:after="0"/>
              <w:jc w:val="center"/>
              <w:rPr>
                <w:ins w:id="316" w:author="Nokia-Tuomo Säynäjäkangas" w:date="2024-08-05T12:29:00Z" w16du:dateUtc="2024-08-05T09:29:00Z"/>
                <w:rFonts w:ascii="Arial" w:hAnsi="Arial"/>
                <w:sz w:val="18"/>
                <w:highlight w:val="yellow"/>
              </w:rPr>
            </w:pPr>
          </w:p>
        </w:tc>
        <w:tc>
          <w:tcPr>
            <w:tcW w:w="709" w:type="dxa"/>
            <w:tcBorders>
              <w:top w:val="nil"/>
              <w:left w:val="single" w:sz="4" w:space="0" w:color="auto"/>
              <w:bottom w:val="nil"/>
              <w:right w:val="single" w:sz="4" w:space="0" w:color="auto"/>
            </w:tcBorders>
            <w:shd w:val="clear" w:color="auto" w:fill="auto"/>
          </w:tcPr>
          <w:p w14:paraId="27A80709" w14:textId="77777777" w:rsidR="00A15598" w:rsidRPr="00F51E15" w:rsidRDefault="00A15598" w:rsidP="00CB5C25">
            <w:pPr>
              <w:keepNext/>
              <w:keepLines/>
              <w:spacing w:after="0"/>
              <w:jc w:val="center"/>
              <w:rPr>
                <w:ins w:id="317" w:author="Nokia-Tuomo Säynäjäkangas" w:date="2024-08-05T12:29:00Z" w16du:dateUtc="2024-08-05T09:29:00Z"/>
                <w:rFonts w:ascii="Arial" w:hAnsi="Arial"/>
                <w:sz w:val="18"/>
                <w:highlight w:val="yellow"/>
              </w:rPr>
            </w:pPr>
          </w:p>
        </w:tc>
        <w:tc>
          <w:tcPr>
            <w:tcW w:w="851" w:type="dxa"/>
            <w:tcBorders>
              <w:top w:val="nil"/>
              <w:left w:val="single" w:sz="4" w:space="0" w:color="auto"/>
              <w:bottom w:val="nil"/>
              <w:right w:val="single" w:sz="4" w:space="0" w:color="auto"/>
            </w:tcBorders>
            <w:shd w:val="clear" w:color="auto" w:fill="auto"/>
          </w:tcPr>
          <w:p w14:paraId="7422BCE8" w14:textId="77777777" w:rsidR="00A15598" w:rsidRPr="00F51E15" w:rsidRDefault="00A15598" w:rsidP="00CB5C25">
            <w:pPr>
              <w:keepNext/>
              <w:keepLines/>
              <w:spacing w:after="0"/>
              <w:jc w:val="center"/>
              <w:rPr>
                <w:ins w:id="318" w:author="Nokia-Tuomo Säynäjäkangas" w:date="2024-08-05T12:29:00Z" w16du:dateUtc="2024-08-05T09:29:00Z"/>
                <w:rFonts w:ascii="Arial" w:hAnsi="Arial"/>
                <w:sz w:val="18"/>
                <w:highlight w:val="yellow"/>
              </w:rPr>
            </w:pPr>
          </w:p>
        </w:tc>
        <w:tc>
          <w:tcPr>
            <w:tcW w:w="850" w:type="dxa"/>
            <w:tcBorders>
              <w:top w:val="nil"/>
              <w:left w:val="single" w:sz="4" w:space="0" w:color="auto"/>
              <w:bottom w:val="nil"/>
              <w:right w:val="single" w:sz="4" w:space="0" w:color="auto"/>
            </w:tcBorders>
          </w:tcPr>
          <w:p w14:paraId="73B60BE9" w14:textId="77777777" w:rsidR="00A15598" w:rsidRPr="00F51E15" w:rsidRDefault="00A15598" w:rsidP="00CB5C25">
            <w:pPr>
              <w:keepNext/>
              <w:keepLines/>
              <w:spacing w:after="0"/>
              <w:jc w:val="center"/>
              <w:rPr>
                <w:ins w:id="319" w:author="Nokia-Tuomo Säynäjäkangas" w:date="2024-08-05T12:29:00Z" w16du:dateUtc="2024-08-05T09:29:00Z"/>
                <w:rFonts w:ascii="Arial" w:hAnsi="Arial"/>
                <w:sz w:val="18"/>
                <w:highlight w:val="yellow"/>
              </w:rPr>
            </w:pPr>
          </w:p>
        </w:tc>
        <w:tc>
          <w:tcPr>
            <w:tcW w:w="992" w:type="dxa"/>
            <w:tcBorders>
              <w:top w:val="nil"/>
              <w:left w:val="single" w:sz="4" w:space="0" w:color="auto"/>
              <w:bottom w:val="nil"/>
              <w:right w:val="single" w:sz="4" w:space="0" w:color="auto"/>
            </w:tcBorders>
          </w:tcPr>
          <w:p w14:paraId="29F3DEC2" w14:textId="77777777" w:rsidR="00A15598" w:rsidRPr="00F51E15" w:rsidRDefault="00A15598" w:rsidP="00CB5C25">
            <w:pPr>
              <w:keepNext/>
              <w:keepLines/>
              <w:spacing w:after="0"/>
              <w:jc w:val="center"/>
              <w:rPr>
                <w:ins w:id="320" w:author="Nokia-Tuomo Säynäjäkangas" w:date="2024-08-05T12:29:00Z" w16du:dateUtc="2024-08-05T09:29:00Z"/>
                <w:rFonts w:ascii="Arial" w:hAnsi="Arial"/>
                <w:sz w:val="18"/>
                <w:highlight w:val="yellow"/>
              </w:rPr>
            </w:pPr>
          </w:p>
        </w:tc>
      </w:tr>
      <w:tr w:rsidR="00A15598" w:rsidRPr="00F51E15" w14:paraId="7668A4BB" w14:textId="77777777" w:rsidTr="00CB5C25">
        <w:trPr>
          <w:ins w:id="321" w:author="Nokia-Tuomo Säynäjäkangas" w:date="2024-08-05T12:29:00Z"/>
        </w:trPr>
        <w:tc>
          <w:tcPr>
            <w:tcW w:w="789" w:type="dxa"/>
            <w:vMerge/>
            <w:tcBorders>
              <w:left w:val="single" w:sz="4" w:space="0" w:color="auto"/>
              <w:right w:val="single" w:sz="4" w:space="0" w:color="auto"/>
            </w:tcBorders>
            <w:shd w:val="clear" w:color="auto" w:fill="auto"/>
          </w:tcPr>
          <w:p w14:paraId="4F31054E" w14:textId="77777777" w:rsidR="00A15598" w:rsidRPr="004D139E" w:rsidRDefault="00A15598" w:rsidP="00CB5C25">
            <w:pPr>
              <w:keepNext/>
              <w:keepLines/>
              <w:spacing w:after="0"/>
              <w:jc w:val="center"/>
              <w:rPr>
                <w:ins w:id="322" w:author="Nokia-Tuomo Säynäjäkangas" w:date="2024-08-05T12:29:00Z" w16du:dateUtc="2024-08-05T09:29:00Z"/>
                <w:rFonts w:ascii="Arial" w:hAnsi="Arial"/>
                <w:sz w:val="18"/>
              </w:rPr>
            </w:pPr>
          </w:p>
        </w:tc>
        <w:tc>
          <w:tcPr>
            <w:tcW w:w="850" w:type="dxa"/>
            <w:vMerge/>
            <w:tcBorders>
              <w:left w:val="single" w:sz="4" w:space="0" w:color="auto"/>
              <w:right w:val="single" w:sz="4" w:space="0" w:color="auto"/>
            </w:tcBorders>
            <w:shd w:val="clear" w:color="auto" w:fill="auto"/>
          </w:tcPr>
          <w:p w14:paraId="26A560B9" w14:textId="77777777" w:rsidR="00A15598" w:rsidRPr="004D139E" w:rsidRDefault="00A15598" w:rsidP="00CB5C25">
            <w:pPr>
              <w:keepNext/>
              <w:keepLines/>
              <w:spacing w:after="0"/>
              <w:jc w:val="center"/>
              <w:rPr>
                <w:ins w:id="323" w:author="Nokia-Tuomo Säynäjäkangas" w:date="2024-08-05T12:29:00Z" w16du:dateUtc="2024-08-05T09:29: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317C5573" w14:textId="77777777" w:rsidR="00A15598" w:rsidRPr="004D139E" w:rsidRDefault="00A15598" w:rsidP="00CB5C25">
            <w:pPr>
              <w:keepNext/>
              <w:keepLines/>
              <w:spacing w:after="0"/>
              <w:jc w:val="center"/>
              <w:rPr>
                <w:ins w:id="324" w:author="Nokia-Tuomo Säynäjäkangas" w:date="2024-08-05T12:29:00Z" w16du:dateUtc="2024-08-05T09:29:00Z"/>
                <w:rFonts w:ascii="Arial" w:hAnsi="Arial"/>
                <w:sz w:val="18"/>
              </w:rPr>
            </w:pPr>
          </w:p>
        </w:tc>
        <w:tc>
          <w:tcPr>
            <w:tcW w:w="709" w:type="dxa"/>
            <w:tcBorders>
              <w:left w:val="single" w:sz="4" w:space="0" w:color="auto"/>
              <w:right w:val="single" w:sz="4" w:space="0" w:color="auto"/>
            </w:tcBorders>
            <w:shd w:val="clear" w:color="auto" w:fill="auto"/>
          </w:tcPr>
          <w:p w14:paraId="09E6F81E" w14:textId="77777777" w:rsidR="00A15598" w:rsidRPr="004D139E" w:rsidRDefault="00A15598" w:rsidP="00CB5C25">
            <w:pPr>
              <w:keepNext/>
              <w:keepLines/>
              <w:spacing w:after="0"/>
              <w:jc w:val="center"/>
              <w:rPr>
                <w:ins w:id="325" w:author="Nokia-Tuomo Säynäjäkangas" w:date="2024-08-05T12:29:00Z" w16du:dateUtc="2024-08-05T09:29:00Z"/>
                <w:rFonts w:ascii="Arial" w:hAnsi="Arial"/>
                <w:sz w:val="18"/>
              </w:rPr>
            </w:pPr>
            <w:ins w:id="326" w:author="Nokia-Tuomo Säynäjäkangas" w:date="2024-08-05T12:29:00Z" w16du:dateUtc="2024-08-05T09:29: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7CC95A7B" w14:textId="77777777" w:rsidR="00A15598" w:rsidRPr="004D139E" w:rsidRDefault="00A15598" w:rsidP="00CB5C25">
            <w:pPr>
              <w:keepNext/>
              <w:keepLines/>
              <w:spacing w:after="0"/>
              <w:jc w:val="center"/>
              <w:rPr>
                <w:ins w:id="327" w:author="Nokia-Tuomo Säynäjäkangas" w:date="2024-08-05T12:29:00Z" w16du:dateUtc="2024-08-05T09:29:00Z"/>
                <w:rFonts w:ascii="Arial" w:hAnsi="Arial"/>
                <w:sz w:val="18"/>
              </w:rPr>
            </w:pPr>
          </w:p>
        </w:tc>
        <w:tc>
          <w:tcPr>
            <w:tcW w:w="992" w:type="dxa"/>
            <w:tcBorders>
              <w:top w:val="nil"/>
              <w:left w:val="single" w:sz="4" w:space="0" w:color="auto"/>
              <w:bottom w:val="single" w:sz="4" w:space="0" w:color="auto"/>
              <w:right w:val="single" w:sz="4" w:space="0" w:color="auto"/>
            </w:tcBorders>
          </w:tcPr>
          <w:p w14:paraId="53A11ABE" w14:textId="77777777" w:rsidR="00A15598" w:rsidRPr="00F51E15" w:rsidRDefault="00A15598" w:rsidP="00CB5C25">
            <w:pPr>
              <w:keepNext/>
              <w:keepLines/>
              <w:spacing w:after="0"/>
              <w:jc w:val="center"/>
              <w:rPr>
                <w:ins w:id="328" w:author="Nokia-Tuomo Säynäjäkangas" w:date="2024-08-05T12:29:00Z" w16du:dateUtc="2024-08-05T09:29: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668BC0D0" w14:textId="77777777" w:rsidR="00A15598" w:rsidRPr="008E6D9E" w:rsidRDefault="00A15598" w:rsidP="00CB5C25">
            <w:pPr>
              <w:keepNext/>
              <w:keepLines/>
              <w:spacing w:after="0"/>
              <w:jc w:val="center"/>
              <w:rPr>
                <w:ins w:id="329" w:author="Nokia-Tuomo Säynäjäkangas" w:date="2024-08-05T12:29:00Z" w16du:dateUtc="2024-08-05T09:29:00Z"/>
                <w:rFonts w:ascii="Arial" w:hAnsi="Arial" w:cs="Arial"/>
                <w:sz w:val="18"/>
                <w:szCs w:val="18"/>
              </w:rPr>
            </w:pPr>
          </w:p>
        </w:tc>
        <w:tc>
          <w:tcPr>
            <w:tcW w:w="992" w:type="dxa"/>
            <w:tcBorders>
              <w:top w:val="nil"/>
              <w:left w:val="single" w:sz="4" w:space="0" w:color="auto"/>
              <w:bottom w:val="single" w:sz="4" w:space="0" w:color="auto"/>
              <w:right w:val="single" w:sz="4" w:space="0" w:color="auto"/>
            </w:tcBorders>
            <w:shd w:val="clear" w:color="auto" w:fill="auto"/>
          </w:tcPr>
          <w:p w14:paraId="1A70EAF1" w14:textId="77777777" w:rsidR="00A15598" w:rsidRPr="00F51E15" w:rsidRDefault="00A15598" w:rsidP="00CB5C25">
            <w:pPr>
              <w:keepNext/>
              <w:keepLines/>
              <w:spacing w:after="0"/>
              <w:jc w:val="center"/>
              <w:rPr>
                <w:ins w:id="330" w:author="Nokia-Tuomo Säynäjäkangas" w:date="2024-08-05T12:29:00Z" w16du:dateUtc="2024-08-05T09: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78F1F14B" w14:textId="77777777" w:rsidR="00A15598" w:rsidRPr="004D139E" w:rsidRDefault="00A15598" w:rsidP="00CB5C25">
            <w:pPr>
              <w:keepNext/>
              <w:keepLines/>
              <w:spacing w:after="0"/>
              <w:jc w:val="center"/>
              <w:rPr>
                <w:ins w:id="331" w:author="Nokia-Tuomo Säynäjäkangas" w:date="2024-08-05T12:29:00Z" w16du:dateUtc="2024-08-05T09:29: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74C2D0F7" w14:textId="77777777" w:rsidR="00A15598" w:rsidRPr="004D139E" w:rsidRDefault="00A15598" w:rsidP="00CB5C25">
            <w:pPr>
              <w:keepNext/>
              <w:keepLines/>
              <w:spacing w:after="0"/>
              <w:jc w:val="center"/>
              <w:rPr>
                <w:ins w:id="332" w:author="Nokia-Tuomo Säynäjäkangas" w:date="2024-08-05T12:29:00Z" w16du:dateUtc="2024-08-05T09:29: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0D78458" w14:textId="77777777" w:rsidR="00A15598" w:rsidRPr="00F51E15" w:rsidRDefault="00A15598" w:rsidP="00CB5C25">
            <w:pPr>
              <w:keepNext/>
              <w:keepLines/>
              <w:spacing w:after="0"/>
              <w:jc w:val="center"/>
              <w:rPr>
                <w:ins w:id="333" w:author="Nokia-Tuomo Säynäjäkangas" w:date="2024-08-05T12:29:00Z" w16du:dateUtc="2024-08-05T09: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16FD2479" w14:textId="77777777" w:rsidR="00A15598" w:rsidRPr="00F51E15" w:rsidRDefault="00A15598" w:rsidP="00CB5C25">
            <w:pPr>
              <w:keepNext/>
              <w:keepLines/>
              <w:spacing w:after="0"/>
              <w:jc w:val="center"/>
              <w:rPr>
                <w:ins w:id="334" w:author="Nokia-Tuomo Säynäjäkangas" w:date="2024-08-05T12:29:00Z" w16du:dateUtc="2024-08-05T09:29:00Z"/>
                <w:rFonts w:ascii="Arial" w:hAnsi="Arial"/>
                <w:sz w:val="18"/>
                <w:highlight w:val="yellow"/>
              </w:rPr>
            </w:pPr>
          </w:p>
        </w:tc>
        <w:tc>
          <w:tcPr>
            <w:tcW w:w="709" w:type="dxa"/>
            <w:tcBorders>
              <w:top w:val="nil"/>
              <w:left w:val="single" w:sz="4" w:space="0" w:color="auto"/>
              <w:bottom w:val="single" w:sz="4" w:space="0" w:color="auto"/>
              <w:right w:val="single" w:sz="4" w:space="0" w:color="auto"/>
            </w:tcBorders>
            <w:shd w:val="clear" w:color="auto" w:fill="auto"/>
          </w:tcPr>
          <w:p w14:paraId="086CFD38" w14:textId="77777777" w:rsidR="00A15598" w:rsidRPr="00F51E15" w:rsidRDefault="00A15598" w:rsidP="00CB5C25">
            <w:pPr>
              <w:keepNext/>
              <w:keepLines/>
              <w:spacing w:after="0"/>
              <w:jc w:val="center"/>
              <w:rPr>
                <w:ins w:id="335" w:author="Nokia-Tuomo Säynäjäkangas" w:date="2024-08-05T12:29:00Z" w16du:dateUtc="2024-08-05T09:29:00Z"/>
                <w:rFonts w:ascii="Arial" w:hAnsi="Arial"/>
                <w:sz w:val="18"/>
                <w:highlight w:val="yellow"/>
              </w:rPr>
            </w:pPr>
          </w:p>
        </w:tc>
        <w:tc>
          <w:tcPr>
            <w:tcW w:w="851" w:type="dxa"/>
            <w:tcBorders>
              <w:top w:val="nil"/>
              <w:left w:val="single" w:sz="4" w:space="0" w:color="auto"/>
              <w:bottom w:val="single" w:sz="4" w:space="0" w:color="auto"/>
              <w:right w:val="single" w:sz="4" w:space="0" w:color="auto"/>
            </w:tcBorders>
            <w:shd w:val="clear" w:color="auto" w:fill="auto"/>
          </w:tcPr>
          <w:p w14:paraId="583AF6DA" w14:textId="77777777" w:rsidR="00A15598" w:rsidRPr="00F51E15" w:rsidRDefault="00A15598" w:rsidP="00CB5C25">
            <w:pPr>
              <w:keepNext/>
              <w:keepLines/>
              <w:spacing w:after="0"/>
              <w:jc w:val="center"/>
              <w:rPr>
                <w:ins w:id="336" w:author="Nokia-Tuomo Säynäjäkangas" w:date="2024-08-05T12:29:00Z" w16du:dateUtc="2024-08-05T09:29:00Z"/>
                <w:rFonts w:ascii="Arial" w:hAnsi="Arial"/>
                <w:sz w:val="18"/>
                <w:highlight w:val="yellow"/>
              </w:rPr>
            </w:pPr>
          </w:p>
        </w:tc>
        <w:tc>
          <w:tcPr>
            <w:tcW w:w="850" w:type="dxa"/>
            <w:tcBorders>
              <w:top w:val="nil"/>
              <w:left w:val="single" w:sz="4" w:space="0" w:color="auto"/>
              <w:bottom w:val="single" w:sz="4" w:space="0" w:color="auto"/>
              <w:right w:val="single" w:sz="4" w:space="0" w:color="auto"/>
            </w:tcBorders>
          </w:tcPr>
          <w:p w14:paraId="691CFB29" w14:textId="77777777" w:rsidR="00A15598" w:rsidRPr="00F51E15" w:rsidRDefault="00A15598" w:rsidP="00CB5C25">
            <w:pPr>
              <w:keepNext/>
              <w:keepLines/>
              <w:spacing w:after="0"/>
              <w:jc w:val="center"/>
              <w:rPr>
                <w:ins w:id="337" w:author="Nokia-Tuomo Säynäjäkangas" w:date="2024-08-05T12:29:00Z" w16du:dateUtc="2024-08-05T09: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tcPr>
          <w:p w14:paraId="17DC384D" w14:textId="77777777" w:rsidR="00A15598" w:rsidRPr="00F51E15" w:rsidRDefault="00A15598" w:rsidP="00CB5C25">
            <w:pPr>
              <w:keepNext/>
              <w:keepLines/>
              <w:spacing w:after="0"/>
              <w:jc w:val="center"/>
              <w:rPr>
                <w:ins w:id="338" w:author="Nokia-Tuomo Säynäjäkangas" w:date="2024-08-05T12:29:00Z" w16du:dateUtc="2024-08-05T09:29:00Z"/>
                <w:rFonts w:ascii="Arial" w:hAnsi="Arial"/>
                <w:sz w:val="18"/>
                <w:highlight w:val="yellow"/>
              </w:rPr>
            </w:pPr>
          </w:p>
        </w:tc>
      </w:tr>
      <w:tr w:rsidR="00A15598" w:rsidRPr="004D139E" w14:paraId="7E8E8C3D" w14:textId="77777777" w:rsidTr="00CB5C25">
        <w:trPr>
          <w:ins w:id="339" w:author="Nokia-Tuomo Säynäjäkangas" w:date="2024-08-05T12:29:00Z"/>
        </w:trPr>
        <w:tc>
          <w:tcPr>
            <w:tcW w:w="789" w:type="dxa"/>
            <w:vMerge/>
            <w:tcBorders>
              <w:left w:val="single" w:sz="4" w:space="0" w:color="auto"/>
              <w:right w:val="single" w:sz="4" w:space="0" w:color="auto"/>
            </w:tcBorders>
            <w:shd w:val="clear" w:color="auto" w:fill="auto"/>
          </w:tcPr>
          <w:p w14:paraId="27849412" w14:textId="77777777" w:rsidR="00A15598" w:rsidRPr="004D139E" w:rsidRDefault="00A15598" w:rsidP="00CB5C25">
            <w:pPr>
              <w:keepNext/>
              <w:keepLines/>
              <w:spacing w:after="0"/>
              <w:jc w:val="center"/>
              <w:rPr>
                <w:ins w:id="340" w:author="Nokia-Tuomo Säynäjäkangas" w:date="2024-08-05T12:29:00Z" w16du:dateUtc="2024-08-05T09:29:00Z"/>
                <w:rFonts w:ascii="Arial" w:hAnsi="Arial"/>
                <w:sz w:val="18"/>
              </w:rPr>
            </w:pPr>
          </w:p>
        </w:tc>
        <w:tc>
          <w:tcPr>
            <w:tcW w:w="850" w:type="dxa"/>
            <w:vMerge/>
            <w:tcBorders>
              <w:left w:val="single" w:sz="4" w:space="0" w:color="auto"/>
              <w:right w:val="single" w:sz="4" w:space="0" w:color="auto"/>
            </w:tcBorders>
            <w:shd w:val="clear" w:color="auto" w:fill="auto"/>
          </w:tcPr>
          <w:p w14:paraId="24312D04" w14:textId="77777777" w:rsidR="00A15598" w:rsidRPr="004D139E" w:rsidRDefault="00A15598" w:rsidP="00CB5C25">
            <w:pPr>
              <w:keepNext/>
              <w:keepLines/>
              <w:spacing w:after="0"/>
              <w:jc w:val="center"/>
              <w:rPr>
                <w:ins w:id="341" w:author="Nokia-Tuomo Säynäjäkangas" w:date="2024-08-05T12:29:00Z" w16du:dateUtc="2024-08-05T09:29:00Z"/>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0D98A7F5" w14:textId="77777777" w:rsidR="00A15598" w:rsidRPr="004D139E" w:rsidRDefault="00A15598" w:rsidP="00CB5C25">
            <w:pPr>
              <w:keepNext/>
              <w:keepLines/>
              <w:spacing w:after="0"/>
              <w:jc w:val="center"/>
              <w:rPr>
                <w:ins w:id="342" w:author="Nokia-Tuomo Säynäjäkangas" w:date="2024-08-05T12:29:00Z" w16du:dateUtc="2024-08-05T09:29:00Z"/>
                <w:rFonts w:ascii="Arial" w:hAnsi="Arial"/>
                <w:sz w:val="18"/>
              </w:rPr>
            </w:pPr>
            <w:ins w:id="343" w:author="Nokia-Tuomo Säynäjäkangas" w:date="2024-08-05T12:29:00Z" w16du:dateUtc="2024-08-05T09:29:00Z">
              <w:r w:rsidRPr="004D139E">
                <w:rPr>
                  <w:rFonts w:ascii="Arial" w:hAnsi="Arial"/>
                  <w:sz w:val="18"/>
                </w:rPr>
                <w:t>Uplink</w:t>
              </w:r>
            </w:ins>
          </w:p>
        </w:tc>
        <w:tc>
          <w:tcPr>
            <w:tcW w:w="709" w:type="dxa"/>
            <w:tcBorders>
              <w:left w:val="single" w:sz="4" w:space="0" w:color="auto"/>
              <w:right w:val="single" w:sz="4" w:space="0" w:color="auto"/>
            </w:tcBorders>
            <w:shd w:val="clear" w:color="auto" w:fill="auto"/>
          </w:tcPr>
          <w:p w14:paraId="347009A4" w14:textId="77777777" w:rsidR="00A15598" w:rsidRPr="004D139E" w:rsidRDefault="00A15598" w:rsidP="00CB5C25">
            <w:pPr>
              <w:keepNext/>
              <w:keepLines/>
              <w:spacing w:after="0"/>
              <w:jc w:val="center"/>
              <w:rPr>
                <w:ins w:id="344" w:author="Nokia-Tuomo Säynäjäkangas" w:date="2024-08-05T12:29:00Z" w16du:dateUtc="2024-08-05T09:29:00Z"/>
                <w:rFonts w:ascii="Arial" w:hAnsi="Arial"/>
                <w:sz w:val="18"/>
              </w:rPr>
            </w:pPr>
            <w:ins w:id="345" w:author="Nokia-Tuomo Säynäjäkangas" w:date="2024-08-05T12:29:00Z" w16du:dateUtc="2024-08-05T09:29:00Z">
              <w:r w:rsidRPr="004D139E">
                <w:rPr>
                  <w:rFonts w:ascii="Arial" w:hAnsi="Arial"/>
                  <w:sz w:val="18"/>
                </w:rPr>
                <w:t>Low</w:t>
              </w:r>
            </w:ins>
          </w:p>
        </w:tc>
        <w:tc>
          <w:tcPr>
            <w:tcW w:w="992" w:type="dxa"/>
            <w:tcBorders>
              <w:top w:val="single" w:sz="4" w:space="0" w:color="auto"/>
              <w:left w:val="single" w:sz="4" w:space="0" w:color="auto"/>
              <w:bottom w:val="nil"/>
              <w:right w:val="single" w:sz="4" w:space="0" w:color="auto"/>
            </w:tcBorders>
            <w:shd w:val="clear" w:color="auto" w:fill="auto"/>
          </w:tcPr>
          <w:p w14:paraId="492EB5CA" w14:textId="77777777" w:rsidR="00A15598" w:rsidRPr="004D139E" w:rsidRDefault="00A15598" w:rsidP="00CB5C25">
            <w:pPr>
              <w:keepNext/>
              <w:keepLines/>
              <w:spacing w:after="0"/>
              <w:jc w:val="center"/>
              <w:rPr>
                <w:ins w:id="346" w:author="Nokia-Tuomo Säynäjäkangas" w:date="2024-08-05T12:29:00Z" w16du:dateUtc="2024-08-05T09:29:00Z"/>
                <w:rFonts w:ascii="Arial" w:hAnsi="Arial"/>
                <w:sz w:val="18"/>
              </w:rPr>
            </w:pPr>
            <w:ins w:id="347" w:author="Nokia-Tuomo Säynäjäkangas" w:date="2024-08-05T12:29:00Z" w16du:dateUtc="2024-08-05T09:29:00Z">
              <w:r>
                <w:rPr>
                  <w:rFonts w:ascii="Arial" w:hAnsi="Arial"/>
                  <w:sz w:val="18"/>
                </w:rPr>
                <w:t>453.5</w:t>
              </w:r>
            </w:ins>
          </w:p>
        </w:tc>
        <w:tc>
          <w:tcPr>
            <w:tcW w:w="992" w:type="dxa"/>
            <w:tcBorders>
              <w:top w:val="single" w:sz="4" w:space="0" w:color="auto"/>
              <w:left w:val="single" w:sz="4" w:space="0" w:color="auto"/>
              <w:bottom w:val="nil"/>
              <w:right w:val="single" w:sz="4" w:space="0" w:color="auto"/>
            </w:tcBorders>
            <w:shd w:val="clear" w:color="auto" w:fill="auto"/>
          </w:tcPr>
          <w:p w14:paraId="2000DEBA" w14:textId="77777777" w:rsidR="00A15598" w:rsidRPr="00F51E15" w:rsidRDefault="00A15598" w:rsidP="00CB5C25">
            <w:pPr>
              <w:keepNext/>
              <w:keepLines/>
              <w:spacing w:after="0"/>
              <w:jc w:val="center"/>
              <w:rPr>
                <w:ins w:id="348" w:author="Nokia-Tuomo Säynäjäkangas" w:date="2024-08-05T12:29:00Z" w16du:dateUtc="2024-08-05T09:29:00Z"/>
                <w:rFonts w:ascii="Arial" w:hAnsi="Arial"/>
                <w:sz w:val="18"/>
                <w:highlight w:val="yellow"/>
              </w:rPr>
            </w:pPr>
            <w:ins w:id="349" w:author="Nokia-Tuomo Säynäjäkangas" w:date="2024-08-05T12:29:00Z" w16du:dateUtc="2024-08-05T09:29:00Z">
              <w:r w:rsidRPr="00EC7847">
                <w:rPr>
                  <w:rFonts w:ascii="Arial" w:hAnsi="Arial"/>
                  <w:sz w:val="18"/>
                </w:rPr>
                <w:t>90700</w:t>
              </w:r>
            </w:ins>
          </w:p>
        </w:tc>
        <w:tc>
          <w:tcPr>
            <w:tcW w:w="993" w:type="dxa"/>
            <w:tcBorders>
              <w:top w:val="single" w:sz="4" w:space="0" w:color="auto"/>
              <w:left w:val="single" w:sz="4" w:space="0" w:color="auto"/>
              <w:bottom w:val="nil"/>
              <w:right w:val="single" w:sz="4" w:space="0" w:color="auto"/>
            </w:tcBorders>
            <w:shd w:val="clear" w:color="auto" w:fill="auto"/>
          </w:tcPr>
          <w:p w14:paraId="5C6D3EF7" w14:textId="77777777" w:rsidR="00A15598" w:rsidRPr="008E6D9E" w:rsidRDefault="00A15598" w:rsidP="00CB5C25">
            <w:pPr>
              <w:keepNext/>
              <w:keepLines/>
              <w:spacing w:after="0"/>
              <w:jc w:val="center"/>
              <w:rPr>
                <w:ins w:id="350" w:author="Nokia-Tuomo Säynäjäkangas" w:date="2024-08-05T12:29:00Z" w16du:dateUtc="2024-08-05T09:29:00Z"/>
                <w:rFonts w:ascii="Arial" w:hAnsi="Arial" w:cs="Arial"/>
                <w:sz w:val="18"/>
                <w:szCs w:val="18"/>
                <w:highlight w:val="yellow"/>
              </w:rPr>
            </w:pPr>
            <w:ins w:id="351" w:author="Nokia-Tuomo Säynäjäkangas" w:date="2024-08-05T12:29:00Z" w16du:dateUtc="2024-08-05T09:29:00Z">
              <w:r w:rsidRPr="008E6D9E">
                <w:rPr>
                  <w:rFonts w:ascii="Arial" w:hAnsi="Arial" w:cs="Arial"/>
                  <w:sz w:val="18"/>
                  <w:szCs w:val="18"/>
                </w:rPr>
                <w:t>451.25</w:t>
              </w:r>
            </w:ins>
          </w:p>
        </w:tc>
        <w:tc>
          <w:tcPr>
            <w:tcW w:w="992" w:type="dxa"/>
            <w:tcBorders>
              <w:top w:val="single" w:sz="4" w:space="0" w:color="auto"/>
              <w:left w:val="single" w:sz="4" w:space="0" w:color="auto"/>
              <w:bottom w:val="nil"/>
              <w:right w:val="single" w:sz="4" w:space="0" w:color="auto"/>
            </w:tcBorders>
            <w:shd w:val="clear" w:color="auto" w:fill="auto"/>
          </w:tcPr>
          <w:p w14:paraId="661568D0" w14:textId="77777777" w:rsidR="00A15598" w:rsidRPr="00F51E15" w:rsidRDefault="00A15598" w:rsidP="00CB5C25">
            <w:pPr>
              <w:keepNext/>
              <w:keepLines/>
              <w:spacing w:after="0"/>
              <w:jc w:val="center"/>
              <w:rPr>
                <w:ins w:id="352" w:author="Nokia-Tuomo Säynäjäkangas" w:date="2024-08-05T12:29:00Z" w16du:dateUtc="2024-08-05T09:29:00Z"/>
                <w:rFonts w:ascii="Arial" w:hAnsi="Arial"/>
                <w:sz w:val="18"/>
                <w:highlight w:val="yellow"/>
              </w:rPr>
            </w:pPr>
            <w:ins w:id="353" w:author="Nokia-Tuomo Säynäjäkangas" w:date="2024-08-05T12:29:00Z" w16du:dateUtc="2024-08-05T09:29:00Z">
              <w:r w:rsidRPr="00EC7847">
                <w:rPr>
                  <w:rFonts w:ascii="Arial" w:hAnsi="Arial"/>
                  <w:sz w:val="18"/>
                </w:rPr>
                <w:t>90250</w:t>
              </w:r>
            </w:ins>
          </w:p>
        </w:tc>
        <w:tc>
          <w:tcPr>
            <w:tcW w:w="992" w:type="dxa"/>
            <w:tcBorders>
              <w:top w:val="single" w:sz="4" w:space="0" w:color="auto"/>
              <w:left w:val="single" w:sz="4" w:space="0" w:color="auto"/>
              <w:bottom w:val="nil"/>
              <w:right w:val="single" w:sz="4" w:space="0" w:color="auto"/>
            </w:tcBorders>
            <w:shd w:val="clear" w:color="auto" w:fill="auto"/>
          </w:tcPr>
          <w:p w14:paraId="5E62E0A8" w14:textId="77777777" w:rsidR="00A15598" w:rsidRPr="004D139E" w:rsidRDefault="00A15598" w:rsidP="00CB5C25">
            <w:pPr>
              <w:keepNext/>
              <w:keepLines/>
              <w:spacing w:after="0"/>
              <w:jc w:val="center"/>
              <w:rPr>
                <w:ins w:id="354" w:author="Nokia-Tuomo Säynäjäkangas" w:date="2024-08-05T12:29:00Z" w16du:dateUtc="2024-08-05T09:29:00Z"/>
                <w:rFonts w:ascii="Arial" w:hAnsi="Arial"/>
                <w:sz w:val="18"/>
              </w:rPr>
            </w:pPr>
            <w:ins w:id="355" w:author="Nokia-Tuomo Säynäjäkangas" w:date="2024-08-05T12:29:00Z" w16du:dateUtc="2024-08-05T09:29:00Z">
              <w:r w:rsidRPr="004D139E">
                <w:rPr>
                  <w:rFonts w:ascii="Arial" w:hAnsi="Arial"/>
                  <w:sz w:val="18"/>
                </w:rPr>
                <w:t>504</w:t>
              </w:r>
            </w:ins>
          </w:p>
        </w:tc>
        <w:tc>
          <w:tcPr>
            <w:tcW w:w="851" w:type="dxa"/>
            <w:vMerge w:val="restart"/>
            <w:tcBorders>
              <w:top w:val="single" w:sz="4" w:space="0" w:color="auto"/>
              <w:left w:val="single" w:sz="4" w:space="0" w:color="auto"/>
              <w:right w:val="single" w:sz="4" w:space="0" w:color="auto"/>
            </w:tcBorders>
            <w:shd w:val="clear" w:color="auto" w:fill="auto"/>
          </w:tcPr>
          <w:p w14:paraId="125178DB" w14:textId="77777777" w:rsidR="00A15598" w:rsidRPr="004D139E" w:rsidRDefault="00A15598" w:rsidP="00CB5C25">
            <w:pPr>
              <w:keepNext/>
              <w:keepLines/>
              <w:spacing w:after="0"/>
              <w:jc w:val="center"/>
              <w:rPr>
                <w:ins w:id="356" w:author="Nokia-Tuomo Säynäjäkangas" w:date="2024-08-05T12:29:00Z" w16du:dateUtc="2024-08-05T09:29:00Z"/>
                <w:rFonts w:ascii="Arial" w:hAnsi="Arial"/>
                <w:sz w:val="18"/>
              </w:rPr>
            </w:pPr>
            <w:ins w:id="357" w:author="Nokia-Tuomo Säynäjäkangas" w:date="2024-08-05T12:29:00Z" w16du:dateUtc="2024-08-05T09:29:00Z">
              <w:r w:rsidRPr="004D139E">
                <w:rPr>
                  <w:rFonts w:ascii="Arial" w:hAnsi="Arial"/>
                  <w:sz w:val="18"/>
                </w:rPr>
                <w:t>-</w:t>
              </w:r>
            </w:ins>
          </w:p>
        </w:tc>
        <w:tc>
          <w:tcPr>
            <w:tcW w:w="850" w:type="dxa"/>
            <w:tcBorders>
              <w:top w:val="single" w:sz="4" w:space="0" w:color="auto"/>
              <w:left w:val="single" w:sz="4" w:space="0" w:color="auto"/>
              <w:bottom w:val="nil"/>
              <w:right w:val="single" w:sz="4" w:space="0" w:color="auto"/>
            </w:tcBorders>
            <w:shd w:val="clear" w:color="auto" w:fill="auto"/>
          </w:tcPr>
          <w:p w14:paraId="5A962BA5" w14:textId="77777777" w:rsidR="00A15598" w:rsidRPr="004D139E" w:rsidRDefault="00A15598" w:rsidP="00CB5C25">
            <w:pPr>
              <w:keepNext/>
              <w:keepLines/>
              <w:spacing w:after="0"/>
              <w:jc w:val="center"/>
              <w:rPr>
                <w:ins w:id="358" w:author="Nokia-Tuomo Säynäjäkangas" w:date="2024-08-05T12:29:00Z" w16du:dateUtc="2024-08-05T09:29:00Z"/>
                <w:rFonts w:ascii="Arial" w:hAnsi="Arial"/>
                <w:sz w:val="18"/>
              </w:rPr>
            </w:pPr>
            <w:ins w:id="359" w:author="Nokia-Tuomo Säynäjäkangas" w:date="2024-08-05T12:29:00Z" w16du:dateUtc="2024-08-05T09:29:00Z">
              <w:r w:rsidRPr="004D139E">
                <w:rPr>
                  <w:rFonts w:ascii="Arial" w:hAnsi="Arial"/>
                  <w:sz w:val="18"/>
                </w:rPr>
                <w:t>-</w:t>
              </w:r>
            </w:ins>
          </w:p>
        </w:tc>
        <w:tc>
          <w:tcPr>
            <w:tcW w:w="992" w:type="dxa"/>
            <w:tcBorders>
              <w:top w:val="single" w:sz="4" w:space="0" w:color="auto"/>
              <w:left w:val="single" w:sz="4" w:space="0" w:color="auto"/>
              <w:bottom w:val="nil"/>
              <w:right w:val="single" w:sz="4" w:space="0" w:color="auto"/>
            </w:tcBorders>
            <w:shd w:val="clear" w:color="auto" w:fill="auto"/>
          </w:tcPr>
          <w:p w14:paraId="4E153AB9" w14:textId="77777777" w:rsidR="00A15598" w:rsidRPr="004D139E" w:rsidRDefault="00A15598" w:rsidP="00CB5C25">
            <w:pPr>
              <w:keepNext/>
              <w:keepLines/>
              <w:spacing w:after="0"/>
              <w:jc w:val="center"/>
              <w:rPr>
                <w:ins w:id="360" w:author="Nokia-Tuomo Säynäjäkangas" w:date="2024-08-05T12:29:00Z" w16du:dateUtc="2024-08-05T09:29:00Z"/>
                <w:rFonts w:ascii="Arial" w:hAnsi="Arial"/>
                <w:sz w:val="18"/>
              </w:rPr>
            </w:pPr>
            <w:ins w:id="361" w:author="Nokia-Tuomo Säynäjäkangas" w:date="2024-08-05T12:29:00Z" w16du:dateUtc="2024-08-05T09:29:00Z">
              <w:r w:rsidRPr="004D139E">
                <w:rPr>
                  <w:rFonts w:ascii="Arial" w:hAnsi="Arial"/>
                  <w:sz w:val="18"/>
                </w:rPr>
                <w:t>-</w:t>
              </w:r>
            </w:ins>
          </w:p>
        </w:tc>
        <w:tc>
          <w:tcPr>
            <w:tcW w:w="709" w:type="dxa"/>
            <w:tcBorders>
              <w:top w:val="single" w:sz="4" w:space="0" w:color="auto"/>
              <w:left w:val="single" w:sz="4" w:space="0" w:color="auto"/>
              <w:bottom w:val="nil"/>
              <w:right w:val="single" w:sz="4" w:space="0" w:color="auto"/>
            </w:tcBorders>
            <w:shd w:val="clear" w:color="auto" w:fill="auto"/>
          </w:tcPr>
          <w:p w14:paraId="1F7AA69F" w14:textId="77777777" w:rsidR="00A15598" w:rsidRPr="004D139E" w:rsidRDefault="00A15598" w:rsidP="00CB5C25">
            <w:pPr>
              <w:keepNext/>
              <w:keepLines/>
              <w:spacing w:after="0"/>
              <w:jc w:val="center"/>
              <w:rPr>
                <w:ins w:id="362" w:author="Nokia-Tuomo Säynäjäkangas" w:date="2024-08-05T12:29:00Z" w16du:dateUtc="2024-08-05T09:29:00Z"/>
                <w:rFonts w:ascii="Arial" w:hAnsi="Arial"/>
                <w:sz w:val="18"/>
              </w:rPr>
            </w:pPr>
            <w:ins w:id="363" w:author="Nokia-Tuomo Säynäjäkangas" w:date="2024-08-05T12:29:00Z" w16du:dateUtc="2024-08-05T09:29:00Z">
              <w:r w:rsidRPr="004D139E">
                <w:rPr>
                  <w:rFonts w:ascii="Arial" w:hAnsi="Arial"/>
                  <w:sz w:val="18"/>
                </w:rPr>
                <w:t>-</w:t>
              </w:r>
            </w:ins>
          </w:p>
        </w:tc>
        <w:tc>
          <w:tcPr>
            <w:tcW w:w="851" w:type="dxa"/>
            <w:tcBorders>
              <w:top w:val="single" w:sz="4" w:space="0" w:color="auto"/>
              <w:left w:val="single" w:sz="4" w:space="0" w:color="auto"/>
              <w:bottom w:val="nil"/>
              <w:right w:val="single" w:sz="4" w:space="0" w:color="auto"/>
            </w:tcBorders>
            <w:shd w:val="clear" w:color="auto" w:fill="auto"/>
          </w:tcPr>
          <w:p w14:paraId="3F56EC51" w14:textId="77777777" w:rsidR="00A15598" w:rsidRPr="004D139E" w:rsidRDefault="00A15598" w:rsidP="00CB5C25">
            <w:pPr>
              <w:keepNext/>
              <w:keepLines/>
              <w:spacing w:after="0"/>
              <w:jc w:val="center"/>
              <w:rPr>
                <w:ins w:id="364" w:author="Nokia-Tuomo Säynäjäkangas" w:date="2024-08-05T12:29:00Z" w16du:dateUtc="2024-08-05T09:29:00Z"/>
                <w:rFonts w:ascii="Arial" w:hAnsi="Arial"/>
                <w:sz w:val="18"/>
              </w:rPr>
            </w:pPr>
            <w:ins w:id="365" w:author="Nokia-Tuomo Säynäjäkangas" w:date="2024-08-05T12:29:00Z" w16du:dateUtc="2024-08-05T09:29:00Z">
              <w:r w:rsidRPr="004D139E">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04B4AF01" w14:textId="77777777" w:rsidR="00A15598" w:rsidRPr="004D139E" w:rsidRDefault="00A15598" w:rsidP="00CB5C25">
            <w:pPr>
              <w:keepNext/>
              <w:keepLines/>
              <w:spacing w:after="0"/>
              <w:jc w:val="center"/>
              <w:rPr>
                <w:ins w:id="366" w:author="Nokia-Tuomo Säynäjäkangas" w:date="2024-08-05T12:29:00Z" w16du:dateUtc="2024-08-05T09:29:00Z"/>
                <w:rFonts w:ascii="Arial" w:hAnsi="Arial"/>
                <w:sz w:val="18"/>
              </w:rPr>
            </w:pPr>
            <w:ins w:id="367" w:author="Nokia-Tuomo Säynäjäkangas" w:date="2024-08-05T12:29:00Z" w16du:dateUtc="2024-08-05T09:29:00Z">
              <w:r w:rsidRPr="004D139E">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2AA6918" w14:textId="77777777" w:rsidR="00A15598" w:rsidRPr="004D139E" w:rsidRDefault="00A15598" w:rsidP="00CB5C25">
            <w:pPr>
              <w:keepNext/>
              <w:keepLines/>
              <w:spacing w:after="0"/>
              <w:jc w:val="center"/>
              <w:rPr>
                <w:ins w:id="368" w:author="Nokia-Tuomo Säynäjäkangas" w:date="2024-08-05T12:29:00Z" w16du:dateUtc="2024-08-05T09:29:00Z"/>
                <w:rFonts w:ascii="Arial" w:hAnsi="Arial"/>
                <w:sz w:val="18"/>
              </w:rPr>
            </w:pPr>
            <w:ins w:id="369" w:author="Nokia-Tuomo Säynäjäkangas" w:date="2024-08-05T12:29:00Z" w16du:dateUtc="2024-08-05T09:29:00Z">
              <w:r w:rsidRPr="004D139E">
                <w:rPr>
                  <w:rFonts w:ascii="Arial" w:hAnsi="Arial"/>
                  <w:sz w:val="18"/>
                </w:rPr>
                <w:t>-</w:t>
              </w:r>
            </w:ins>
          </w:p>
        </w:tc>
      </w:tr>
      <w:tr w:rsidR="00A15598" w:rsidRPr="004D139E" w14:paraId="6BCF1D82" w14:textId="77777777" w:rsidTr="00CB5C25">
        <w:trPr>
          <w:ins w:id="370" w:author="Nokia-Tuomo Säynäjäkangas" w:date="2024-08-05T12:29:00Z"/>
        </w:trPr>
        <w:tc>
          <w:tcPr>
            <w:tcW w:w="789" w:type="dxa"/>
            <w:vMerge/>
            <w:tcBorders>
              <w:left w:val="single" w:sz="4" w:space="0" w:color="auto"/>
              <w:right w:val="single" w:sz="4" w:space="0" w:color="auto"/>
            </w:tcBorders>
            <w:shd w:val="clear" w:color="auto" w:fill="auto"/>
          </w:tcPr>
          <w:p w14:paraId="3DA70E26" w14:textId="77777777" w:rsidR="00A15598" w:rsidRPr="004D139E" w:rsidRDefault="00A15598" w:rsidP="00CB5C25">
            <w:pPr>
              <w:keepNext/>
              <w:keepLines/>
              <w:spacing w:after="0"/>
              <w:jc w:val="center"/>
              <w:rPr>
                <w:ins w:id="371" w:author="Nokia-Tuomo Säynäjäkangas" w:date="2024-08-05T12:29:00Z" w16du:dateUtc="2024-08-05T09:29:00Z"/>
                <w:rFonts w:ascii="Arial" w:hAnsi="Arial"/>
                <w:sz w:val="18"/>
              </w:rPr>
            </w:pPr>
          </w:p>
        </w:tc>
        <w:tc>
          <w:tcPr>
            <w:tcW w:w="850" w:type="dxa"/>
            <w:vMerge/>
            <w:tcBorders>
              <w:left w:val="single" w:sz="4" w:space="0" w:color="auto"/>
              <w:right w:val="single" w:sz="4" w:space="0" w:color="auto"/>
            </w:tcBorders>
            <w:shd w:val="clear" w:color="auto" w:fill="auto"/>
          </w:tcPr>
          <w:p w14:paraId="4CD6A9BC" w14:textId="77777777" w:rsidR="00A15598" w:rsidRPr="004D139E" w:rsidRDefault="00A15598" w:rsidP="00CB5C25">
            <w:pPr>
              <w:keepNext/>
              <w:keepLines/>
              <w:spacing w:after="0"/>
              <w:jc w:val="center"/>
              <w:rPr>
                <w:ins w:id="372" w:author="Nokia-Tuomo Säynäjäkangas" w:date="2024-08-05T12:29:00Z" w16du:dateUtc="2024-08-05T09:29:00Z"/>
                <w:rFonts w:ascii="Arial" w:hAnsi="Arial"/>
                <w:sz w:val="18"/>
              </w:rPr>
            </w:pPr>
          </w:p>
        </w:tc>
        <w:tc>
          <w:tcPr>
            <w:tcW w:w="1134" w:type="dxa"/>
            <w:vMerge/>
            <w:tcBorders>
              <w:left w:val="single" w:sz="4" w:space="0" w:color="auto"/>
              <w:right w:val="single" w:sz="4" w:space="0" w:color="auto"/>
            </w:tcBorders>
            <w:shd w:val="clear" w:color="auto" w:fill="auto"/>
          </w:tcPr>
          <w:p w14:paraId="623A7AA5" w14:textId="77777777" w:rsidR="00A15598" w:rsidRPr="004D139E" w:rsidRDefault="00A15598" w:rsidP="00CB5C25">
            <w:pPr>
              <w:keepNext/>
              <w:keepLines/>
              <w:spacing w:after="0"/>
              <w:jc w:val="center"/>
              <w:rPr>
                <w:ins w:id="373" w:author="Nokia-Tuomo Säynäjäkangas" w:date="2024-08-05T12:29:00Z" w16du:dateUtc="2024-08-05T09:29:00Z"/>
                <w:rFonts w:ascii="Arial" w:hAnsi="Arial"/>
                <w:sz w:val="18"/>
              </w:rPr>
            </w:pPr>
          </w:p>
        </w:tc>
        <w:tc>
          <w:tcPr>
            <w:tcW w:w="709" w:type="dxa"/>
            <w:tcBorders>
              <w:left w:val="single" w:sz="4" w:space="0" w:color="auto"/>
              <w:right w:val="single" w:sz="4" w:space="0" w:color="auto"/>
            </w:tcBorders>
            <w:shd w:val="clear" w:color="auto" w:fill="auto"/>
          </w:tcPr>
          <w:p w14:paraId="787FF49D" w14:textId="77777777" w:rsidR="00A15598" w:rsidRPr="004D139E" w:rsidRDefault="00A15598" w:rsidP="00CB5C25">
            <w:pPr>
              <w:keepNext/>
              <w:keepLines/>
              <w:spacing w:after="0"/>
              <w:jc w:val="center"/>
              <w:rPr>
                <w:ins w:id="374" w:author="Nokia-Tuomo Säynäjäkangas" w:date="2024-08-05T12:29:00Z" w16du:dateUtc="2024-08-05T09:29:00Z"/>
                <w:rFonts w:ascii="Arial" w:hAnsi="Arial"/>
                <w:sz w:val="18"/>
              </w:rPr>
            </w:pPr>
            <w:ins w:id="375" w:author="Nokia-Tuomo Säynäjäkangas" w:date="2024-08-05T12:29:00Z" w16du:dateUtc="2024-08-05T09:29:00Z">
              <w:r w:rsidRPr="004D139E">
                <w:rPr>
                  <w:rFonts w:ascii="Arial" w:hAnsi="Arial"/>
                  <w:sz w:val="18"/>
                </w:rPr>
                <w:t>Mid</w:t>
              </w:r>
            </w:ins>
          </w:p>
        </w:tc>
        <w:tc>
          <w:tcPr>
            <w:tcW w:w="992" w:type="dxa"/>
            <w:tcBorders>
              <w:top w:val="nil"/>
              <w:left w:val="single" w:sz="4" w:space="0" w:color="auto"/>
              <w:bottom w:val="nil"/>
              <w:right w:val="single" w:sz="4" w:space="0" w:color="auto"/>
            </w:tcBorders>
            <w:shd w:val="clear" w:color="auto" w:fill="auto"/>
          </w:tcPr>
          <w:p w14:paraId="5FD821B8" w14:textId="77777777" w:rsidR="00A15598" w:rsidRPr="004D139E" w:rsidRDefault="00A15598" w:rsidP="00CB5C25">
            <w:pPr>
              <w:keepNext/>
              <w:keepLines/>
              <w:spacing w:after="0"/>
              <w:jc w:val="center"/>
              <w:rPr>
                <w:ins w:id="376" w:author="Nokia-Tuomo Säynäjäkangas" w:date="2024-08-05T12:29:00Z" w16du:dateUtc="2024-08-05T09:29:00Z"/>
                <w:rFonts w:ascii="Arial" w:hAnsi="Arial"/>
                <w:sz w:val="18"/>
              </w:rPr>
            </w:pPr>
          </w:p>
        </w:tc>
        <w:tc>
          <w:tcPr>
            <w:tcW w:w="992" w:type="dxa"/>
            <w:tcBorders>
              <w:top w:val="nil"/>
              <w:left w:val="single" w:sz="4" w:space="0" w:color="auto"/>
              <w:bottom w:val="nil"/>
              <w:right w:val="single" w:sz="4" w:space="0" w:color="auto"/>
            </w:tcBorders>
          </w:tcPr>
          <w:p w14:paraId="01928543" w14:textId="77777777" w:rsidR="00A15598" w:rsidRPr="00F51E15" w:rsidRDefault="00A15598" w:rsidP="00CB5C25">
            <w:pPr>
              <w:keepNext/>
              <w:keepLines/>
              <w:spacing w:after="0"/>
              <w:jc w:val="center"/>
              <w:rPr>
                <w:ins w:id="377" w:author="Nokia-Tuomo Säynäjäkangas" w:date="2024-08-05T12:29:00Z" w16du:dateUtc="2024-08-05T09:29:00Z"/>
                <w:rFonts w:ascii="Arial" w:hAnsi="Arial"/>
                <w:sz w:val="18"/>
                <w:highlight w:val="yellow"/>
              </w:rPr>
            </w:pPr>
          </w:p>
        </w:tc>
        <w:tc>
          <w:tcPr>
            <w:tcW w:w="993" w:type="dxa"/>
            <w:tcBorders>
              <w:top w:val="nil"/>
              <w:left w:val="single" w:sz="4" w:space="0" w:color="auto"/>
              <w:bottom w:val="nil"/>
              <w:right w:val="single" w:sz="4" w:space="0" w:color="auto"/>
            </w:tcBorders>
            <w:shd w:val="clear" w:color="auto" w:fill="auto"/>
          </w:tcPr>
          <w:p w14:paraId="6D0F00A7" w14:textId="77777777" w:rsidR="00A15598" w:rsidRPr="00F51E15" w:rsidRDefault="00A15598" w:rsidP="00CB5C25">
            <w:pPr>
              <w:keepNext/>
              <w:keepLines/>
              <w:spacing w:after="0"/>
              <w:jc w:val="center"/>
              <w:rPr>
                <w:ins w:id="378" w:author="Nokia-Tuomo Säynäjäkangas" w:date="2024-08-05T12:29:00Z" w16du:dateUtc="2024-08-05T09:29: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7398F20A" w14:textId="77777777" w:rsidR="00A15598" w:rsidRPr="00F51E15" w:rsidRDefault="00A15598" w:rsidP="00CB5C25">
            <w:pPr>
              <w:keepNext/>
              <w:keepLines/>
              <w:spacing w:after="0"/>
              <w:jc w:val="center"/>
              <w:rPr>
                <w:ins w:id="379" w:author="Nokia-Tuomo Säynäjäkangas" w:date="2024-08-05T12:29:00Z" w16du:dateUtc="2024-08-05T09:29:00Z"/>
                <w:rFonts w:ascii="Arial" w:hAnsi="Arial"/>
                <w:sz w:val="18"/>
                <w:highlight w:val="yellow"/>
              </w:rPr>
            </w:pPr>
          </w:p>
        </w:tc>
        <w:tc>
          <w:tcPr>
            <w:tcW w:w="992" w:type="dxa"/>
            <w:tcBorders>
              <w:top w:val="nil"/>
              <w:left w:val="single" w:sz="4" w:space="0" w:color="auto"/>
              <w:bottom w:val="nil"/>
              <w:right w:val="single" w:sz="4" w:space="0" w:color="auto"/>
            </w:tcBorders>
            <w:shd w:val="clear" w:color="auto" w:fill="auto"/>
          </w:tcPr>
          <w:p w14:paraId="4D8A5A40" w14:textId="77777777" w:rsidR="00A15598" w:rsidRPr="004D139E" w:rsidRDefault="00A15598" w:rsidP="00CB5C25">
            <w:pPr>
              <w:keepNext/>
              <w:keepLines/>
              <w:spacing w:after="0"/>
              <w:jc w:val="center"/>
              <w:rPr>
                <w:ins w:id="380" w:author="Nokia-Tuomo Säynäjäkangas" w:date="2024-08-05T12:29:00Z" w16du:dateUtc="2024-08-05T09:29:00Z"/>
                <w:rFonts w:ascii="Arial" w:hAnsi="Arial"/>
                <w:sz w:val="18"/>
              </w:rPr>
            </w:pPr>
          </w:p>
        </w:tc>
        <w:tc>
          <w:tcPr>
            <w:tcW w:w="851" w:type="dxa"/>
            <w:vMerge/>
            <w:tcBorders>
              <w:left w:val="single" w:sz="4" w:space="0" w:color="auto"/>
              <w:right w:val="single" w:sz="4" w:space="0" w:color="auto"/>
            </w:tcBorders>
            <w:shd w:val="clear" w:color="auto" w:fill="auto"/>
          </w:tcPr>
          <w:p w14:paraId="4FB52363" w14:textId="77777777" w:rsidR="00A15598" w:rsidRPr="004D139E" w:rsidRDefault="00A15598" w:rsidP="00CB5C25">
            <w:pPr>
              <w:keepNext/>
              <w:keepLines/>
              <w:spacing w:after="0"/>
              <w:jc w:val="center"/>
              <w:rPr>
                <w:ins w:id="381" w:author="Nokia-Tuomo Säynäjäkangas" w:date="2024-08-05T12:29:00Z" w16du:dateUtc="2024-08-05T09:29: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1B7A82" w14:textId="77777777" w:rsidR="00A15598" w:rsidRPr="004D139E" w:rsidRDefault="00A15598" w:rsidP="00CB5C25">
            <w:pPr>
              <w:keepNext/>
              <w:keepLines/>
              <w:spacing w:after="0"/>
              <w:jc w:val="center"/>
              <w:rPr>
                <w:ins w:id="382" w:author="Nokia-Tuomo Säynäjäkangas" w:date="2024-08-05T12:29:00Z" w16du:dateUtc="2024-08-05T09:29: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0037BC80" w14:textId="77777777" w:rsidR="00A15598" w:rsidRPr="004D139E" w:rsidRDefault="00A15598" w:rsidP="00CB5C25">
            <w:pPr>
              <w:keepNext/>
              <w:keepLines/>
              <w:spacing w:after="0"/>
              <w:jc w:val="center"/>
              <w:rPr>
                <w:ins w:id="383" w:author="Nokia-Tuomo Säynäjäkangas" w:date="2024-08-05T12:29:00Z" w16du:dateUtc="2024-08-05T09:29: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54723EF" w14:textId="77777777" w:rsidR="00A15598" w:rsidRPr="004D139E" w:rsidRDefault="00A15598" w:rsidP="00CB5C25">
            <w:pPr>
              <w:keepNext/>
              <w:keepLines/>
              <w:spacing w:after="0"/>
              <w:jc w:val="center"/>
              <w:rPr>
                <w:ins w:id="384" w:author="Nokia-Tuomo Säynäjäkangas" w:date="2024-08-05T12:29:00Z" w16du:dateUtc="2024-08-05T09:29:00Z"/>
                <w:rFonts w:ascii="Arial" w:hAnsi="Arial"/>
                <w:sz w:val="18"/>
              </w:rPr>
            </w:pPr>
          </w:p>
        </w:tc>
        <w:tc>
          <w:tcPr>
            <w:tcW w:w="851" w:type="dxa"/>
            <w:tcBorders>
              <w:top w:val="nil"/>
              <w:left w:val="single" w:sz="4" w:space="0" w:color="auto"/>
              <w:bottom w:val="nil"/>
              <w:right w:val="single" w:sz="4" w:space="0" w:color="auto"/>
            </w:tcBorders>
            <w:shd w:val="clear" w:color="auto" w:fill="auto"/>
          </w:tcPr>
          <w:p w14:paraId="453A72D3" w14:textId="77777777" w:rsidR="00A15598" w:rsidRPr="004D139E" w:rsidRDefault="00A15598" w:rsidP="00CB5C25">
            <w:pPr>
              <w:keepNext/>
              <w:keepLines/>
              <w:spacing w:after="0"/>
              <w:jc w:val="center"/>
              <w:rPr>
                <w:ins w:id="385" w:author="Nokia-Tuomo Säynäjäkangas" w:date="2024-08-05T12:29:00Z" w16du:dateUtc="2024-08-05T09:29:00Z"/>
                <w:rFonts w:ascii="Arial" w:hAnsi="Arial"/>
                <w:sz w:val="18"/>
              </w:rPr>
            </w:pPr>
          </w:p>
        </w:tc>
        <w:tc>
          <w:tcPr>
            <w:tcW w:w="850" w:type="dxa"/>
            <w:tcBorders>
              <w:top w:val="nil"/>
              <w:left w:val="single" w:sz="4" w:space="0" w:color="auto"/>
              <w:bottom w:val="nil"/>
              <w:right w:val="single" w:sz="4" w:space="0" w:color="auto"/>
            </w:tcBorders>
          </w:tcPr>
          <w:p w14:paraId="6E53D933" w14:textId="77777777" w:rsidR="00A15598" w:rsidRPr="004D139E" w:rsidRDefault="00A15598" w:rsidP="00CB5C25">
            <w:pPr>
              <w:keepNext/>
              <w:keepLines/>
              <w:spacing w:after="0"/>
              <w:jc w:val="center"/>
              <w:rPr>
                <w:ins w:id="386" w:author="Nokia-Tuomo Säynäjäkangas" w:date="2024-08-05T12:29:00Z" w16du:dateUtc="2024-08-05T09:29:00Z"/>
                <w:rFonts w:ascii="Arial" w:hAnsi="Arial"/>
                <w:sz w:val="18"/>
              </w:rPr>
            </w:pPr>
          </w:p>
        </w:tc>
        <w:tc>
          <w:tcPr>
            <w:tcW w:w="992" w:type="dxa"/>
            <w:tcBorders>
              <w:top w:val="nil"/>
              <w:left w:val="single" w:sz="4" w:space="0" w:color="auto"/>
              <w:bottom w:val="nil"/>
              <w:right w:val="single" w:sz="4" w:space="0" w:color="auto"/>
            </w:tcBorders>
          </w:tcPr>
          <w:p w14:paraId="21C05D7C" w14:textId="77777777" w:rsidR="00A15598" w:rsidRPr="004D139E" w:rsidRDefault="00A15598" w:rsidP="00CB5C25">
            <w:pPr>
              <w:keepNext/>
              <w:keepLines/>
              <w:spacing w:after="0"/>
              <w:jc w:val="center"/>
              <w:rPr>
                <w:ins w:id="387" w:author="Nokia-Tuomo Säynäjäkangas" w:date="2024-08-05T12:29:00Z" w16du:dateUtc="2024-08-05T09:29:00Z"/>
                <w:rFonts w:ascii="Arial" w:hAnsi="Arial"/>
                <w:sz w:val="18"/>
              </w:rPr>
            </w:pPr>
          </w:p>
        </w:tc>
      </w:tr>
      <w:tr w:rsidR="00A15598" w:rsidRPr="004D139E" w14:paraId="208A3C61" w14:textId="77777777" w:rsidTr="00CB5C25">
        <w:trPr>
          <w:ins w:id="388" w:author="Nokia-Tuomo Säynäjäkangas" w:date="2024-08-05T12:29:00Z"/>
        </w:trPr>
        <w:tc>
          <w:tcPr>
            <w:tcW w:w="789" w:type="dxa"/>
            <w:vMerge/>
            <w:tcBorders>
              <w:left w:val="single" w:sz="4" w:space="0" w:color="auto"/>
              <w:bottom w:val="single" w:sz="4" w:space="0" w:color="auto"/>
              <w:right w:val="single" w:sz="4" w:space="0" w:color="auto"/>
            </w:tcBorders>
            <w:shd w:val="clear" w:color="auto" w:fill="auto"/>
          </w:tcPr>
          <w:p w14:paraId="03ABFEAA" w14:textId="77777777" w:rsidR="00A15598" w:rsidRPr="004D139E" w:rsidRDefault="00A15598" w:rsidP="00CB5C25">
            <w:pPr>
              <w:keepNext/>
              <w:keepLines/>
              <w:spacing w:after="0"/>
              <w:jc w:val="center"/>
              <w:rPr>
                <w:ins w:id="389" w:author="Nokia-Tuomo Säynäjäkangas" w:date="2024-08-05T12:29:00Z" w16du:dateUtc="2024-08-05T09:29:00Z"/>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78556BBD" w14:textId="77777777" w:rsidR="00A15598" w:rsidRPr="004D139E" w:rsidRDefault="00A15598" w:rsidP="00CB5C25">
            <w:pPr>
              <w:keepNext/>
              <w:keepLines/>
              <w:spacing w:after="0"/>
              <w:jc w:val="center"/>
              <w:rPr>
                <w:ins w:id="390" w:author="Nokia-Tuomo Säynäjäkangas" w:date="2024-08-05T12:29:00Z" w16du:dateUtc="2024-08-05T09:29:00Z"/>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00132368" w14:textId="77777777" w:rsidR="00A15598" w:rsidRPr="004D139E" w:rsidRDefault="00A15598" w:rsidP="00CB5C25">
            <w:pPr>
              <w:keepNext/>
              <w:keepLines/>
              <w:spacing w:after="0"/>
              <w:jc w:val="center"/>
              <w:rPr>
                <w:ins w:id="391" w:author="Nokia-Tuomo Säynäjäkangas" w:date="2024-08-05T12:29:00Z" w16du:dateUtc="2024-08-05T09:29:00Z"/>
                <w:rFonts w:ascii="Arial" w:hAnsi="Arial"/>
                <w:sz w:val="18"/>
              </w:rPr>
            </w:pPr>
          </w:p>
        </w:tc>
        <w:tc>
          <w:tcPr>
            <w:tcW w:w="709" w:type="dxa"/>
            <w:tcBorders>
              <w:left w:val="single" w:sz="4" w:space="0" w:color="auto"/>
              <w:right w:val="single" w:sz="4" w:space="0" w:color="auto"/>
            </w:tcBorders>
            <w:shd w:val="clear" w:color="auto" w:fill="auto"/>
          </w:tcPr>
          <w:p w14:paraId="7941F610" w14:textId="77777777" w:rsidR="00A15598" w:rsidRPr="004D139E" w:rsidRDefault="00A15598" w:rsidP="00CB5C25">
            <w:pPr>
              <w:keepNext/>
              <w:keepLines/>
              <w:spacing w:after="0"/>
              <w:jc w:val="center"/>
              <w:rPr>
                <w:ins w:id="392" w:author="Nokia-Tuomo Säynäjäkangas" w:date="2024-08-05T12:29:00Z" w16du:dateUtc="2024-08-05T09:29:00Z"/>
                <w:rFonts w:ascii="Arial" w:hAnsi="Arial"/>
                <w:sz w:val="18"/>
              </w:rPr>
            </w:pPr>
            <w:ins w:id="393" w:author="Nokia-Tuomo Säynäjäkangas" w:date="2024-08-05T12:29:00Z" w16du:dateUtc="2024-08-05T09:29:00Z">
              <w:r w:rsidRPr="004D139E">
                <w:rPr>
                  <w:rFonts w:ascii="Arial" w:hAnsi="Arial"/>
                  <w:sz w:val="18"/>
                </w:rPr>
                <w:t>High</w:t>
              </w:r>
            </w:ins>
          </w:p>
        </w:tc>
        <w:tc>
          <w:tcPr>
            <w:tcW w:w="992" w:type="dxa"/>
            <w:tcBorders>
              <w:top w:val="nil"/>
              <w:left w:val="single" w:sz="4" w:space="0" w:color="auto"/>
              <w:bottom w:val="single" w:sz="4" w:space="0" w:color="auto"/>
              <w:right w:val="single" w:sz="4" w:space="0" w:color="auto"/>
            </w:tcBorders>
            <w:shd w:val="clear" w:color="auto" w:fill="auto"/>
          </w:tcPr>
          <w:p w14:paraId="7289C73C" w14:textId="77777777" w:rsidR="00A15598" w:rsidRPr="004D139E" w:rsidRDefault="00A15598" w:rsidP="00CB5C25">
            <w:pPr>
              <w:keepNext/>
              <w:keepLines/>
              <w:spacing w:after="0"/>
              <w:jc w:val="center"/>
              <w:rPr>
                <w:ins w:id="394" w:author="Nokia-Tuomo Säynäjäkangas" w:date="2024-08-05T12:29:00Z" w16du:dateUtc="2024-08-05T09:29:00Z"/>
                <w:rFonts w:ascii="Arial" w:hAnsi="Arial"/>
                <w:sz w:val="18"/>
              </w:rPr>
            </w:pPr>
          </w:p>
        </w:tc>
        <w:tc>
          <w:tcPr>
            <w:tcW w:w="992" w:type="dxa"/>
            <w:tcBorders>
              <w:top w:val="nil"/>
              <w:left w:val="single" w:sz="4" w:space="0" w:color="auto"/>
              <w:bottom w:val="single" w:sz="4" w:space="0" w:color="auto"/>
              <w:right w:val="single" w:sz="4" w:space="0" w:color="auto"/>
            </w:tcBorders>
          </w:tcPr>
          <w:p w14:paraId="2AAD475A" w14:textId="77777777" w:rsidR="00A15598" w:rsidRPr="00F51E15" w:rsidRDefault="00A15598" w:rsidP="00CB5C25">
            <w:pPr>
              <w:keepNext/>
              <w:keepLines/>
              <w:spacing w:after="0"/>
              <w:jc w:val="center"/>
              <w:rPr>
                <w:ins w:id="395" w:author="Nokia-Tuomo Säynäjäkangas" w:date="2024-08-05T12:29:00Z" w16du:dateUtc="2024-08-05T09:29:00Z"/>
                <w:rFonts w:ascii="Arial" w:hAnsi="Arial"/>
                <w:sz w:val="18"/>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54971997" w14:textId="77777777" w:rsidR="00A15598" w:rsidRPr="00F51E15" w:rsidRDefault="00A15598" w:rsidP="00CB5C25">
            <w:pPr>
              <w:keepNext/>
              <w:keepLines/>
              <w:spacing w:after="0"/>
              <w:jc w:val="center"/>
              <w:rPr>
                <w:ins w:id="396" w:author="Nokia-Tuomo Säynäjäkangas" w:date="2024-08-05T12:29:00Z" w16du:dateUtc="2024-08-05T09: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43BDA426" w14:textId="77777777" w:rsidR="00A15598" w:rsidRPr="00F51E15" w:rsidRDefault="00A15598" w:rsidP="00CB5C25">
            <w:pPr>
              <w:keepNext/>
              <w:keepLines/>
              <w:spacing w:after="0"/>
              <w:jc w:val="center"/>
              <w:rPr>
                <w:ins w:id="397" w:author="Nokia-Tuomo Säynäjäkangas" w:date="2024-08-05T12:29:00Z" w16du:dateUtc="2024-08-05T09:29:00Z"/>
                <w:rFonts w:ascii="Arial" w:hAnsi="Arial"/>
                <w:sz w:val="18"/>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5D4F2E07" w14:textId="77777777" w:rsidR="00A15598" w:rsidRPr="004D139E" w:rsidRDefault="00A15598" w:rsidP="00CB5C25">
            <w:pPr>
              <w:keepNext/>
              <w:keepLines/>
              <w:spacing w:after="0"/>
              <w:jc w:val="center"/>
              <w:rPr>
                <w:ins w:id="398" w:author="Nokia-Tuomo Säynäjäkangas" w:date="2024-08-05T12:29:00Z" w16du:dateUtc="2024-08-05T09:29:00Z"/>
                <w:rFonts w:ascii="Arial" w:hAnsi="Arial"/>
                <w:sz w:val="18"/>
              </w:rPr>
            </w:pPr>
          </w:p>
        </w:tc>
        <w:tc>
          <w:tcPr>
            <w:tcW w:w="851" w:type="dxa"/>
            <w:vMerge/>
            <w:tcBorders>
              <w:left w:val="single" w:sz="4" w:space="0" w:color="auto"/>
              <w:bottom w:val="single" w:sz="4" w:space="0" w:color="auto"/>
              <w:right w:val="single" w:sz="4" w:space="0" w:color="auto"/>
            </w:tcBorders>
            <w:shd w:val="clear" w:color="auto" w:fill="auto"/>
          </w:tcPr>
          <w:p w14:paraId="41A5B5C8" w14:textId="77777777" w:rsidR="00A15598" w:rsidRPr="004D139E" w:rsidRDefault="00A15598" w:rsidP="00CB5C25">
            <w:pPr>
              <w:keepNext/>
              <w:keepLines/>
              <w:spacing w:after="0"/>
              <w:jc w:val="center"/>
              <w:rPr>
                <w:ins w:id="399" w:author="Nokia-Tuomo Säynäjäkangas" w:date="2024-08-05T12:29:00Z" w16du:dateUtc="2024-08-05T09:29: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D3BA16F" w14:textId="77777777" w:rsidR="00A15598" w:rsidRPr="004D139E" w:rsidRDefault="00A15598" w:rsidP="00CB5C25">
            <w:pPr>
              <w:keepNext/>
              <w:keepLines/>
              <w:spacing w:after="0"/>
              <w:jc w:val="center"/>
              <w:rPr>
                <w:ins w:id="400" w:author="Nokia-Tuomo Säynäjäkangas" w:date="2024-08-05T12:29:00Z" w16du:dateUtc="2024-08-05T09:29: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43ACE8C1" w14:textId="77777777" w:rsidR="00A15598" w:rsidRPr="004D139E" w:rsidRDefault="00A15598" w:rsidP="00CB5C25">
            <w:pPr>
              <w:keepNext/>
              <w:keepLines/>
              <w:spacing w:after="0"/>
              <w:jc w:val="center"/>
              <w:rPr>
                <w:ins w:id="401" w:author="Nokia-Tuomo Säynäjäkangas" w:date="2024-08-05T12:29:00Z" w16du:dateUtc="2024-08-05T09:29: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5B6A0E40" w14:textId="77777777" w:rsidR="00A15598" w:rsidRPr="004D139E" w:rsidRDefault="00A15598" w:rsidP="00CB5C25">
            <w:pPr>
              <w:keepNext/>
              <w:keepLines/>
              <w:spacing w:after="0"/>
              <w:jc w:val="center"/>
              <w:rPr>
                <w:ins w:id="402" w:author="Nokia-Tuomo Säynäjäkangas" w:date="2024-08-05T12:29:00Z" w16du:dateUtc="2024-08-05T09: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tcPr>
          <w:p w14:paraId="0EB19ACC" w14:textId="77777777" w:rsidR="00A15598" w:rsidRPr="004D139E" w:rsidRDefault="00A15598" w:rsidP="00CB5C25">
            <w:pPr>
              <w:keepNext/>
              <w:keepLines/>
              <w:spacing w:after="0"/>
              <w:jc w:val="center"/>
              <w:rPr>
                <w:ins w:id="403" w:author="Nokia-Tuomo Säynäjäkangas" w:date="2024-08-05T12:29:00Z" w16du:dateUtc="2024-08-05T09:29:00Z"/>
                <w:rFonts w:ascii="Arial" w:hAnsi="Arial"/>
                <w:sz w:val="18"/>
              </w:rPr>
            </w:pPr>
          </w:p>
        </w:tc>
        <w:tc>
          <w:tcPr>
            <w:tcW w:w="850" w:type="dxa"/>
            <w:tcBorders>
              <w:top w:val="nil"/>
              <w:left w:val="single" w:sz="4" w:space="0" w:color="auto"/>
              <w:bottom w:val="single" w:sz="4" w:space="0" w:color="auto"/>
              <w:right w:val="single" w:sz="4" w:space="0" w:color="auto"/>
            </w:tcBorders>
          </w:tcPr>
          <w:p w14:paraId="4E8C4D04" w14:textId="77777777" w:rsidR="00A15598" w:rsidRPr="004D139E" w:rsidRDefault="00A15598" w:rsidP="00CB5C25">
            <w:pPr>
              <w:keepNext/>
              <w:keepLines/>
              <w:spacing w:after="0"/>
              <w:jc w:val="center"/>
              <w:rPr>
                <w:ins w:id="404" w:author="Nokia-Tuomo Säynäjäkangas" w:date="2024-08-05T12:29:00Z" w16du:dateUtc="2024-08-05T09:29:00Z"/>
                <w:rFonts w:ascii="Arial" w:hAnsi="Arial"/>
                <w:sz w:val="18"/>
              </w:rPr>
            </w:pPr>
          </w:p>
        </w:tc>
        <w:tc>
          <w:tcPr>
            <w:tcW w:w="992" w:type="dxa"/>
            <w:tcBorders>
              <w:top w:val="nil"/>
              <w:left w:val="single" w:sz="4" w:space="0" w:color="auto"/>
              <w:bottom w:val="single" w:sz="4" w:space="0" w:color="auto"/>
              <w:right w:val="single" w:sz="4" w:space="0" w:color="auto"/>
            </w:tcBorders>
          </w:tcPr>
          <w:p w14:paraId="7773622C" w14:textId="77777777" w:rsidR="00A15598" w:rsidRPr="004D139E" w:rsidRDefault="00A15598" w:rsidP="00CB5C25">
            <w:pPr>
              <w:keepNext/>
              <w:keepLines/>
              <w:spacing w:after="0"/>
              <w:jc w:val="center"/>
              <w:rPr>
                <w:ins w:id="405" w:author="Nokia-Tuomo Säynäjäkangas" w:date="2024-08-05T12:29:00Z" w16du:dateUtc="2024-08-05T09:29:00Z"/>
                <w:rFonts w:ascii="Arial" w:hAnsi="Arial"/>
                <w:sz w:val="18"/>
              </w:rPr>
            </w:pPr>
          </w:p>
        </w:tc>
      </w:tr>
      <w:tr w:rsidR="00A15598" w:rsidRPr="004D139E" w14:paraId="3C76BC28" w14:textId="77777777" w:rsidTr="00CB5C25">
        <w:trPr>
          <w:ins w:id="406" w:author="Nokia-Tuomo Säynäjäkangas" w:date="2024-08-05T12:29: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23B1B98" w14:textId="77777777" w:rsidR="00A15598" w:rsidRPr="004D139E" w:rsidRDefault="00A15598" w:rsidP="00CB5C25">
            <w:pPr>
              <w:keepNext/>
              <w:keepLines/>
              <w:spacing w:after="0"/>
              <w:ind w:left="851" w:hanging="851"/>
              <w:rPr>
                <w:ins w:id="407" w:author="Nokia-Tuomo Säynäjäkangas" w:date="2024-08-05T12:29:00Z" w16du:dateUtc="2024-08-05T09:29:00Z"/>
                <w:rFonts w:ascii="Arial" w:hAnsi="Arial"/>
                <w:sz w:val="18"/>
              </w:rPr>
            </w:pPr>
            <w:ins w:id="408" w:author="Nokia-Tuomo Säynäjäkangas" w:date="2024-08-05T12:29:00Z" w16du:dateUtc="2024-08-05T09:29:00Z">
              <w:r w:rsidRPr="004D139E">
                <w:rPr>
                  <w:rFonts w:ascii="Arial" w:hAnsi="Arial"/>
                  <w:sz w:val="18"/>
                </w:rPr>
                <w:t>Note 1:</w:t>
              </w:r>
              <w:r w:rsidRPr="004D139E">
                <w:rPr>
                  <w:rFonts w:ascii="Arial" w:hAnsi="Arial"/>
                  <w:sz w:val="18"/>
                </w:rPr>
                <w:tab/>
              </w:r>
              <w:r w:rsidRPr="00961FAC">
                <w:rPr>
                  <w:rFonts w:ascii="Arial" w:hAnsi="Arial"/>
                  <w:sz w:val="18"/>
                </w:rPr>
                <w:t xml:space="preserve">The CORESET#0 Index and the associated CORESET#0 Offset refers to Table 13-0 with minimum channel bandwidth 3 MHz and channel bandwidth 3 MHz or 5 MHz in TS 38.213 [22]. </w:t>
              </w:r>
              <w:r w:rsidRPr="004D139E">
                <w:rPr>
                  <w:rFonts w:ascii="Arial" w:hAnsi="Arial"/>
                  <w:sz w:val="18"/>
                </w:rPr>
                <w:t xml:space="preserve">The CORESET#0 Index and the associated CORESET#0 Offset refers to Table 13-1 </w:t>
              </w:r>
              <w:r w:rsidRPr="00961FAC">
                <w:rPr>
                  <w:rFonts w:ascii="Arial" w:hAnsi="Arial"/>
                  <w:sz w:val="18"/>
                </w:rPr>
                <w:t>with minimum channel bandwidth 3 MHz and channel bandwidth larger than 3 MHz</w:t>
              </w:r>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ins>
          </w:p>
          <w:p w14:paraId="609E858F" w14:textId="77777777" w:rsidR="00A15598" w:rsidRPr="004D139E" w:rsidRDefault="00A15598" w:rsidP="00CB5C25">
            <w:pPr>
              <w:keepNext/>
              <w:keepLines/>
              <w:spacing w:after="0"/>
              <w:ind w:left="851" w:hanging="851"/>
              <w:rPr>
                <w:ins w:id="409" w:author="Nokia-Tuomo Säynäjäkangas" w:date="2024-08-05T12:29:00Z" w16du:dateUtc="2024-08-05T09:29:00Z"/>
                <w:rFonts w:ascii="Arial" w:hAnsi="Arial"/>
                <w:sz w:val="18"/>
              </w:rPr>
            </w:pPr>
            <w:ins w:id="410" w:author="Nokia-Tuomo Säynäjäkangas" w:date="2024-08-05T12:29:00Z" w16du:dateUtc="2024-08-05T09:29:00Z">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ins>
          </w:p>
        </w:tc>
      </w:tr>
    </w:tbl>
    <w:p w14:paraId="19A8D389" w14:textId="77777777" w:rsidR="00A15598" w:rsidRPr="00A15598" w:rsidRDefault="00A15598" w:rsidP="00A15598">
      <w:pPr>
        <w:rPr>
          <w:ins w:id="411" w:author="Nokia-Tuomo Säynäjäkangas" w:date="2024-08-05T12:29:00Z" w16du:dateUtc="2024-08-05T09:29:00Z"/>
        </w:rPr>
      </w:pPr>
    </w:p>
    <w:p w14:paraId="7ED16E16" w14:textId="3394066B" w:rsidR="00A15598" w:rsidRPr="00630F7A" w:rsidRDefault="00A15598" w:rsidP="00A15598">
      <w:pPr>
        <w:pStyle w:val="Heading5"/>
        <w:rPr>
          <w:ins w:id="412" w:author="Nokia-Tuomo Säynäjäkangas" w:date="2024-08-05T12:26:00Z" w16du:dateUtc="2024-08-05T09:26:00Z"/>
        </w:rPr>
      </w:pPr>
      <w:ins w:id="413" w:author="Nokia-Tuomo Säynäjäkangas" w:date="2024-08-05T12:26:00Z" w16du:dateUtc="2024-08-05T09:26:00Z">
        <w:r w:rsidRPr="00630F7A">
          <w:t>5.2.2.1.73</w:t>
        </w:r>
        <w:r w:rsidRPr="00630F7A">
          <w:tab/>
          <w:t>FFS</w:t>
        </w:r>
      </w:ins>
    </w:p>
    <w:p w14:paraId="51CBF9CE" w14:textId="77777777" w:rsidR="00A15598" w:rsidRPr="00A15598" w:rsidRDefault="00A15598" w:rsidP="00A15598">
      <w:pPr>
        <w:rPr>
          <w:ins w:id="414" w:author="Nokia-Tuomo Säynäjäkangas" w:date="2024-08-05T12:26:00Z" w16du:dateUtc="2024-08-05T09:26:00Z"/>
        </w:rPr>
      </w:pPr>
    </w:p>
    <w:p w14:paraId="459105F1" w14:textId="77777777" w:rsidR="00CF2E6D" w:rsidRPr="00630F7A" w:rsidRDefault="00CF2E6D" w:rsidP="00CF2E6D"/>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CF2E6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104EE" w14:textId="77777777" w:rsidR="002A5DA3" w:rsidRDefault="002A5DA3">
      <w:r>
        <w:separator/>
      </w:r>
    </w:p>
  </w:endnote>
  <w:endnote w:type="continuationSeparator" w:id="0">
    <w:p w14:paraId="6068C263" w14:textId="77777777" w:rsidR="002A5DA3" w:rsidRDefault="002A5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9DD44" w14:textId="77777777" w:rsidR="002A5DA3" w:rsidRDefault="002A5DA3">
      <w:r>
        <w:separator/>
      </w:r>
    </w:p>
  </w:footnote>
  <w:footnote w:type="continuationSeparator" w:id="0">
    <w:p w14:paraId="0CAF4E8E" w14:textId="77777777" w:rsidR="002A5DA3" w:rsidRDefault="002A5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45D43"/>
    <w:rsid w:val="00192C46"/>
    <w:rsid w:val="00194044"/>
    <w:rsid w:val="001A08B3"/>
    <w:rsid w:val="001A1941"/>
    <w:rsid w:val="001A7B60"/>
    <w:rsid w:val="001B52F0"/>
    <w:rsid w:val="001B7A65"/>
    <w:rsid w:val="001C4E34"/>
    <w:rsid w:val="001E41F3"/>
    <w:rsid w:val="001E6263"/>
    <w:rsid w:val="0026004D"/>
    <w:rsid w:val="002640DD"/>
    <w:rsid w:val="00275D12"/>
    <w:rsid w:val="00284FEB"/>
    <w:rsid w:val="002860C4"/>
    <w:rsid w:val="002A5DA3"/>
    <w:rsid w:val="002B5741"/>
    <w:rsid w:val="002C59FF"/>
    <w:rsid w:val="002E472E"/>
    <w:rsid w:val="00305409"/>
    <w:rsid w:val="003609EF"/>
    <w:rsid w:val="0036231A"/>
    <w:rsid w:val="00374DD4"/>
    <w:rsid w:val="00396006"/>
    <w:rsid w:val="003E1A36"/>
    <w:rsid w:val="00410371"/>
    <w:rsid w:val="004242F1"/>
    <w:rsid w:val="004B75B7"/>
    <w:rsid w:val="004F4A9A"/>
    <w:rsid w:val="005141D9"/>
    <w:rsid w:val="0051580D"/>
    <w:rsid w:val="00547111"/>
    <w:rsid w:val="00592D74"/>
    <w:rsid w:val="005D14DC"/>
    <w:rsid w:val="005E2C44"/>
    <w:rsid w:val="005E42C0"/>
    <w:rsid w:val="0061107A"/>
    <w:rsid w:val="00621188"/>
    <w:rsid w:val="006257ED"/>
    <w:rsid w:val="00653DE4"/>
    <w:rsid w:val="00665C47"/>
    <w:rsid w:val="00692FE2"/>
    <w:rsid w:val="00695808"/>
    <w:rsid w:val="006B46FB"/>
    <w:rsid w:val="006E21FB"/>
    <w:rsid w:val="00792342"/>
    <w:rsid w:val="007977A8"/>
    <w:rsid w:val="007A0983"/>
    <w:rsid w:val="007A33D5"/>
    <w:rsid w:val="007B512A"/>
    <w:rsid w:val="007C2097"/>
    <w:rsid w:val="007D6A07"/>
    <w:rsid w:val="007F7259"/>
    <w:rsid w:val="008040A8"/>
    <w:rsid w:val="00812680"/>
    <w:rsid w:val="00817F27"/>
    <w:rsid w:val="0082279B"/>
    <w:rsid w:val="008279FA"/>
    <w:rsid w:val="008626E7"/>
    <w:rsid w:val="00870EE7"/>
    <w:rsid w:val="008863B9"/>
    <w:rsid w:val="008A45A6"/>
    <w:rsid w:val="008D3CCC"/>
    <w:rsid w:val="008F3789"/>
    <w:rsid w:val="008F686C"/>
    <w:rsid w:val="009148DE"/>
    <w:rsid w:val="00937736"/>
    <w:rsid w:val="00941E30"/>
    <w:rsid w:val="009531B0"/>
    <w:rsid w:val="0096460B"/>
    <w:rsid w:val="009741B3"/>
    <w:rsid w:val="00974599"/>
    <w:rsid w:val="009777D9"/>
    <w:rsid w:val="00991B88"/>
    <w:rsid w:val="009957A5"/>
    <w:rsid w:val="009A5753"/>
    <w:rsid w:val="009A579D"/>
    <w:rsid w:val="009E3297"/>
    <w:rsid w:val="009F734F"/>
    <w:rsid w:val="00A15598"/>
    <w:rsid w:val="00A246B6"/>
    <w:rsid w:val="00A47E70"/>
    <w:rsid w:val="00A50A32"/>
    <w:rsid w:val="00A50CF0"/>
    <w:rsid w:val="00A7671C"/>
    <w:rsid w:val="00AA2CBC"/>
    <w:rsid w:val="00AC5820"/>
    <w:rsid w:val="00AD1CD8"/>
    <w:rsid w:val="00B258BB"/>
    <w:rsid w:val="00B57A49"/>
    <w:rsid w:val="00B67B97"/>
    <w:rsid w:val="00B968C8"/>
    <w:rsid w:val="00BA3EC5"/>
    <w:rsid w:val="00BA51D9"/>
    <w:rsid w:val="00BB5DFC"/>
    <w:rsid w:val="00BD279D"/>
    <w:rsid w:val="00BD6BB8"/>
    <w:rsid w:val="00C66BA2"/>
    <w:rsid w:val="00C7425E"/>
    <w:rsid w:val="00C870F6"/>
    <w:rsid w:val="00C95985"/>
    <w:rsid w:val="00CC5026"/>
    <w:rsid w:val="00CC68D0"/>
    <w:rsid w:val="00CF2E6D"/>
    <w:rsid w:val="00D03F9A"/>
    <w:rsid w:val="00D06D51"/>
    <w:rsid w:val="00D24991"/>
    <w:rsid w:val="00D50255"/>
    <w:rsid w:val="00D66520"/>
    <w:rsid w:val="00D84AE9"/>
    <w:rsid w:val="00D9124E"/>
    <w:rsid w:val="00DE34CF"/>
    <w:rsid w:val="00DE5270"/>
    <w:rsid w:val="00E13F3D"/>
    <w:rsid w:val="00E34898"/>
    <w:rsid w:val="00EA159A"/>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602</Words>
  <Characters>4879</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2024-08-06T10:13:00Z</dcterms:created>
  <dcterms:modified xsi:type="dcterms:W3CDTF">2024-08-06T10:13:00Z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