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510D26"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7B6EC5">
        <w:rPr>
          <w:b/>
          <w:i/>
          <w:noProof/>
          <w:sz w:val="28"/>
        </w:rPr>
        <w:t>4386</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4D740"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8F1702">
                <w:rPr>
                  <w:b/>
                  <w:noProof/>
                  <w:sz w:val="28"/>
                </w:rPr>
                <w:t>8</w:t>
              </w:r>
              <w:r w:rsidR="00817F27">
                <w:rPr>
                  <w:b/>
                  <w:noProof/>
                  <w:sz w:val="28"/>
                </w:rPr>
                <w:t>.5</w:t>
              </w:r>
              <w:r w:rsidR="008F1702">
                <w:rPr>
                  <w:b/>
                  <w:noProof/>
                  <w:sz w:val="28"/>
                </w:rPr>
                <w:t>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250B5" w:rsidR="001E41F3" w:rsidRPr="00410371" w:rsidRDefault="00000000" w:rsidP="00547111">
            <w:pPr>
              <w:pStyle w:val="CRCoverPage"/>
              <w:spacing w:after="0"/>
              <w:rPr>
                <w:noProof/>
              </w:rPr>
            </w:pPr>
            <w:fldSimple w:instr=" DOCPROPERTY  Cr#  \* MERGEFORMAT ">
              <w:r w:rsidR="00C6395F" w:rsidRPr="00C6395F">
                <w:rPr>
                  <w:b/>
                  <w:noProof/>
                  <w:sz w:val="28"/>
                </w:rPr>
                <w:t>3254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C6395F">
                <w:rPr>
                  <w:b/>
                  <w:noProof/>
                  <w:sz w:val="28"/>
                </w:rPr>
                <w:t>18.</w:t>
              </w:r>
              <w:r w:rsidR="00EF6A59" w:rsidRPr="00C6395F">
                <w:rPr>
                  <w:b/>
                  <w:noProof/>
                  <w:sz w:val="28"/>
                </w:rPr>
                <w:t>3</w:t>
              </w:r>
              <w:r w:rsidRPr="00C639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6DA85" w:rsidR="001E41F3" w:rsidRDefault="007B6EC5">
            <w:pPr>
              <w:pStyle w:val="CRCoverPage"/>
              <w:spacing w:after="0"/>
              <w:ind w:left="100"/>
              <w:rPr>
                <w:noProof/>
              </w:rPr>
            </w:pPr>
            <w:r w:rsidRPr="007B6EC5">
              <w:rPr>
                <w:noProof/>
              </w:rPr>
              <w:t>Introduction of test channel bandwidths and test frequencies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DD15F" w:rsidR="001E41F3" w:rsidRDefault="000E7CED">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10594" w:rsidR="001E41F3" w:rsidRDefault="00C7425E">
            <w:pPr>
              <w:pStyle w:val="CRCoverPage"/>
              <w:spacing w:after="0"/>
              <w:ind w:left="100"/>
              <w:rPr>
                <w:noProof/>
              </w:rPr>
            </w:pPr>
            <w:r w:rsidRPr="00C6395F">
              <w:rPr>
                <w:noProof/>
              </w:rPr>
              <w:fldChar w:fldCharType="begin"/>
            </w:r>
            <w:r w:rsidRPr="00C6395F">
              <w:rPr>
                <w:noProof/>
              </w:rPr>
              <w:instrText xml:space="preserve"> DOCPROPERTY  ResDate  \* MERGEFORMAT </w:instrText>
            </w:r>
            <w:r w:rsidRPr="00C6395F">
              <w:rPr>
                <w:noProof/>
              </w:rPr>
              <w:fldChar w:fldCharType="separate"/>
            </w:r>
            <w:r w:rsidRPr="00C6395F">
              <w:rPr>
                <w:noProof/>
              </w:rPr>
              <w:t>2024-0</w:t>
            </w:r>
            <w:r w:rsidR="000E7CED" w:rsidRPr="00C6395F">
              <w:rPr>
                <w:noProof/>
              </w:rPr>
              <w:t>8</w:t>
            </w:r>
            <w:r w:rsidRPr="00C6395F">
              <w:rPr>
                <w:noProof/>
              </w:rPr>
              <w:t>-</w:t>
            </w:r>
            <w:r w:rsidRPr="00C6395F">
              <w:rPr>
                <w:noProof/>
              </w:rPr>
              <w:fldChar w:fldCharType="end"/>
            </w:r>
            <w:r w:rsidR="000E7CED" w:rsidRPr="00C6395F">
              <w:rPr>
                <w:noProof/>
              </w:rPr>
              <w:t>0</w:t>
            </w:r>
            <w:r w:rsidR="00C6395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CED" w14:paraId="1256F52C" w14:textId="77777777" w:rsidTr="00547111">
        <w:tc>
          <w:tcPr>
            <w:tcW w:w="2694" w:type="dxa"/>
            <w:gridSpan w:val="2"/>
            <w:tcBorders>
              <w:top w:val="single" w:sz="4" w:space="0" w:color="auto"/>
              <w:left w:val="single" w:sz="4" w:space="0" w:color="auto"/>
            </w:tcBorders>
          </w:tcPr>
          <w:p w14:paraId="52C87DB0" w14:textId="77777777" w:rsidR="000E7CED" w:rsidRDefault="000E7CED" w:rsidP="000E7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11CEC" w:rsidR="000E7CED" w:rsidRDefault="000E7CED" w:rsidP="000E7CED">
            <w:pPr>
              <w:pStyle w:val="CRCoverPage"/>
              <w:spacing w:after="0"/>
              <w:ind w:left="100"/>
              <w:rPr>
                <w:noProof/>
              </w:rPr>
            </w:pPr>
            <w:r>
              <w:rPr>
                <w:noProof/>
              </w:rPr>
              <w:t xml:space="preserve">Test CBWs and test frequencies need to be specified for </w:t>
            </w:r>
            <w:r w:rsidRPr="008F1702">
              <w:rPr>
                <w:noProof/>
              </w:rPr>
              <w:t>bands n31 and n72</w:t>
            </w:r>
          </w:p>
        </w:tc>
      </w:tr>
      <w:tr w:rsidR="000E7CED" w14:paraId="4CA74D09" w14:textId="77777777" w:rsidTr="00547111">
        <w:tc>
          <w:tcPr>
            <w:tcW w:w="2694" w:type="dxa"/>
            <w:gridSpan w:val="2"/>
            <w:tcBorders>
              <w:left w:val="single" w:sz="4" w:space="0" w:color="auto"/>
            </w:tcBorders>
          </w:tcPr>
          <w:p w14:paraId="2D0866D6" w14:textId="77777777" w:rsidR="000E7CED" w:rsidRDefault="000E7CED" w:rsidP="000E7CED">
            <w:pPr>
              <w:pStyle w:val="CRCoverPage"/>
              <w:spacing w:after="0"/>
              <w:rPr>
                <w:b/>
                <w:i/>
                <w:noProof/>
                <w:sz w:val="8"/>
                <w:szCs w:val="8"/>
              </w:rPr>
            </w:pPr>
          </w:p>
        </w:tc>
        <w:tc>
          <w:tcPr>
            <w:tcW w:w="6946" w:type="dxa"/>
            <w:gridSpan w:val="9"/>
            <w:tcBorders>
              <w:right w:val="single" w:sz="4" w:space="0" w:color="auto"/>
            </w:tcBorders>
          </w:tcPr>
          <w:p w14:paraId="365DEF04" w14:textId="77777777" w:rsidR="000E7CED" w:rsidRDefault="000E7CED" w:rsidP="000E7CED">
            <w:pPr>
              <w:pStyle w:val="CRCoverPage"/>
              <w:spacing w:after="0"/>
              <w:rPr>
                <w:noProof/>
                <w:sz w:val="8"/>
                <w:szCs w:val="8"/>
              </w:rPr>
            </w:pPr>
          </w:p>
        </w:tc>
      </w:tr>
      <w:tr w:rsidR="000E7CED" w14:paraId="21016551" w14:textId="77777777" w:rsidTr="00547111">
        <w:tc>
          <w:tcPr>
            <w:tcW w:w="2694" w:type="dxa"/>
            <w:gridSpan w:val="2"/>
            <w:tcBorders>
              <w:left w:val="single" w:sz="4" w:space="0" w:color="auto"/>
            </w:tcBorders>
          </w:tcPr>
          <w:p w14:paraId="49433147" w14:textId="77777777" w:rsidR="000E7CED" w:rsidRDefault="000E7CED" w:rsidP="000E7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569AE" w14:textId="1C1E24EA" w:rsidR="000E7CED" w:rsidRPr="00F7066A" w:rsidRDefault="000E7CED" w:rsidP="000E7CED">
            <w:pPr>
              <w:pStyle w:val="CRCoverPage"/>
              <w:spacing w:after="0"/>
              <w:ind w:left="100"/>
              <w:rPr>
                <w:noProof/>
              </w:rPr>
            </w:pPr>
            <w:r>
              <w:rPr>
                <w:noProof/>
              </w:rPr>
              <w:t xml:space="preserve">Relevant clauses updated to add test </w:t>
            </w:r>
            <w:r w:rsidRPr="00F7066A">
              <w:rPr>
                <w:noProof/>
              </w:rPr>
              <w:t xml:space="preserve">frequencies for </w:t>
            </w:r>
            <w:r w:rsidRPr="008F1702">
              <w:rPr>
                <w:noProof/>
              </w:rPr>
              <w:t>bands n31 and n72</w:t>
            </w:r>
          </w:p>
          <w:p w14:paraId="2763EE9C" w14:textId="77777777" w:rsidR="000E7CED" w:rsidRPr="00F7066A" w:rsidRDefault="000E7CED" w:rsidP="000E7CED">
            <w:pPr>
              <w:pStyle w:val="CRCoverPage"/>
              <w:numPr>
                <w:ilvl w:val="0"/>
                <w:numId w:val="42"/>
              </w:numPr>
              <w:spacing w:after="0"/>
              <w:rPr>
                <w:noProof/>
              </w:rPr>
            </w:pPr>
            <w:r w:rsidRPr="00F7066A">
              <w:rPr>
                <w:noProof/>
              </w:rPr>
              <w:t>Low, Mid and High test channel bandwidths in clause 4.3.1.0</w:t>
            </w:r>
          </w:p>
          <w:p w14:paraId="31C656EC" w14:textId="76066EF3" w:rsidR="000E7CED" w:rsidRDefault="000E7CED" w:rsidP="000E7CED">
            <w:pPr>
              <w:pStyle w:val="CRCoverPage"/>
              <w:numPr>
                <w:ilvl w:val="0"/>
                <w:numId w:val="40"/>
              </w:numPr>
              <w:spacing w:after="0"/>
              <w:rPr>
                <w:noProof/>
              </w:rPr>
            </w:pPr>
            <w:r w:rsidRPr="00F7066A">
              <w:rPr>
                <w:noProof/>
              </w:rPr>
              <w:t xml:space="preserve">Add </w:t>
            </w:r>
            <w:r w:rsidRPr="008F1702">
              <w:rPr>
                <w:noProof/>
              </w:rPr>
              <w:t>bands n31 and n72</w:t>
            </w:r>
            <w:r>
              <w:rPr>
                <w:noProof/>
              </w:rPr>
              <w:t xml:space="preserve"> </w:t>
            </w:r>
            <w:r w:rsidRPr="00F7066A">
              <w:rPr>
                <w:noProof/>
              </w:rPr>
              <w:t>into clause</w:t>
            </w:r>
            <w:r>
              <w:rPr>
                <w:noProof/>
              </w:rPr>
              <w:t>s</w:t>
            </w:r>
            <w:r w:rsidRPr="00F7066A">
              <w:rPr>
                <w:noProof/>
              </w:rPr>
              <w:t xml:space="preserve"> </w:t>
            </w:r>
            <w:r w:rsidRPr="004D139E">
              <w:t xml:space="preserve">4.3.1.1.1.31 </w:t>
            </w:r>
            <w:r>
              <w:t xml:space="preserve">and </w:t>
            </w:r>
            <w:r w:rsidRPr="004D139E">
              <w:t>4.3.1.1.1.</w:t>
            </w:r>
            <w:r>
              <w:t>72</w:t>
            </w:r>
          </w:p>
        </w:tc>
      </w:tr>
      <w:tr w:rsidR="000E7CED" w14:paraId="1F886379" w14:textId="77777777" w:rsidTr="00547111">
        <w:tc>
          <w:tcPr>
            <w:tcW w:w="2694" w:type="dxa"/>
            <w:gridSpan w:val="2"/>
            <w:tcBorders>
              <w:left w:val="single" w:sz="4" w:space="0" w:color="auto"/>
            </w:tcBorders>
          </w:tcPr>
          <w:p w14:paraId="4D989623" w14:textId="77777777" w:rsidR="000E7CED" w:rsidRDefault="000E7CED" w:rsidP="000E7CED">
            <w:pPr>
              <w:pStyle w:val="CRCoverPage"/>
              <w:spacing w:after="0"/>
              <w:rPr>
                <w:b/>
                <w:i/>
                <w:noProof/>
                <w:sz w:val="8"/>
                <w:szCs w:val="8"/>
              </w:rPr>
            </w:pPr>
          </w:p>
        </w:tc>
        <w:tc>
          <w:tcPr>
            <w:tcW w:w="6946" w:type="dxa"/>
            <w:gridSpan w:val="9"/>
            <w:tcBorders>
              <w:right w:val="single" w:sz="4" w:space="0" w:color="auto"/>
            </w:tcBorders>
          </w:tcPr>
          <w:p w14:paraId="71C4A204" w14:textId="77777777" w:rsidR="000E7CED" w:rsidRDefault="000E7CED" w:rsidP="000E7CED">
            <w:pPr>
              <w:pStyle w:val="CRCoverPage"/>
              <w:spacing w:after="0"/>
              <w:rPr>
                <w:noProof/>
                <w:sz w:val="8"/>
                <w:szCs w:val="8"/>
              </w:rPr>
            </w:pPr>
          </w:p>
        </w:tc>
      </w:tr>
      <w:tr w:rsidR="000E7CED" w14:paraId="678D7BF9" w14:textId="77777777" w:rsidTr="00547111">
        <w:tc>
          <w:tcPr>
            <w:tcW w:w="2694" w:type="dxa"/>
            <w:gridSpan w:val="2"/>
            <w:tcBorders>
              <w:left w:val="single" w:sz="4" w:space="0" w:color="auto"/>
              <w:bottom w:val="single" w:sz="4" w:space="0" w:color="auto"/>
            </w:tcBorders>
          </w:tcPr>
          <w:p w14:paraId="4E5CE1B6" w14:textId="77777777" w:rsidR="000E7CED" w:rsidRDefault="000E7CED" w:rsidP="000E7C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86B96" w:rsidR="000E7CED" w:rsidRDefault="000E7CED" w:rsidP="000E7CED">
            <w:pPr>
              <w:pStyle w:val="CRCoverPage"/>
              <w:spacing w:after="0"/>
              <w:ind w:left="100"/>
              <w:rPr>
                <w:noProof/>
              </w:rPr>
            </w:pPr>
            <w:r>
              <w:rPr>
                <w:noProof/>
              </w:rPr>
              <w:t xml:space="preserve">Test CBWs and test frequencies for </w:t>
            </w:r>
            <w:r w:rsidRPr="008F1702">
              <w:rPr>
                <w:noProof/>
              </w:rPr>
              <w:t>bands n31 and n72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90E02" w:rsidR="00C7425E" w:rsidRDefault="000E7CED" w:rsidP="00C7425E">
            <w:pPr>
              <w:pStyle w:val="CRCoverPage"/>
              <w:spacing w:after="0"/>
              <w:ind w:left="100"/>
              <w:rPr>
                <w:noProof/>
              </w:rPr>
            </w:pPr>
            <w:r>
              <w:rPr>
                <w:noProof/>
              </w:rPr>
              <w:t>4.3.1.0, 4.3.1.1.1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D2FD7" w:rsidR="00C7425E" w:rsidRDefault="003744C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141F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08D318" w:rsidR="00C7425E" w:rsidRDefault="003744CD" w:rsidP="00C7425E">
            <w:pPr>
              <w:pStyle w:val="CRCoverPage"/>
              <w:spacing w:after="0"/>
              <w:ind w:left="99"/>
              <w:rPr>
                <w:noProof/>
              </w:rPr>
            </w:pPr>
            <w:r>
              <w:rPr>
                <w:noProof/>
              </w:rPr>
              <w:t xml:space="preserve">TS 38.508-1 ... CR </w:t>
            </w:r>
            <w:r w:rsidR="00C6395F">
              <w:rPr>
                <w:noProof/>
              </w:rPr>
              <w:t>3255, 3256</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E21F7" w14:textId="77777777" w:rsidR="00C7425E" w:rsidRDefault="00BD7EDB" w:rsidP="00C6395F">
            <w:pPr>
              <w:pStyle w:val="CRCoverPage"/>
              <w:spacing w:after="0"/>
              <w:ind w:left="100"/>
              <w:rPr>
                <w:noProof/>
              </w:rPr>
            </w:pPr>
            <w:r w:rsidRPr="00BD7EDB">
              <w:rPr>
                <w:noProof/>
              </w:rPr>
              <w:t>Signalling test frequencies  in R5-24</w:t>
            </w:r>
            <w:r w:rsidR="00C6395F">
              <w:rPr>
                <w:noProof/>
              </w:rPr>
              <w:t>4387</w:t>
            </w:r>
            <w:r w:rsidRPr="00BD7EDB">
              <w:rPr>
                <w:noProof/>
              </w:rPr>
              <w:t xml:space="preserve"> (CR </w:t>
            </w:r>
            <w:r w:rsidR="00C6395F">
              <w:rPr>
                <w:noProof/>
              </w:rPr>
              <w:t>3255</w:t>
            </w:r>
            <w:r w:rsidRPr="00BD7EDB">
              <w:rPr>
                <w:noProof/>
              </w:rPr>
              <w:t>)</w:t>
            </w:r>
            <w:r w:rsidR="00C6395F">
              <w:rPr>
                <w:noProof/>
              </w:rPr>
              <w:t>.</w:t>
            </w:r>
          </w:p>
          <w:p w14:paraId="00D3B8F7" w14:textId="5D5D4C0D" w:rsidR="00C6395F" w:rsidRPr="00C6395F" w:rsidRDefault="00C6395F" w:rsidP="00C6395F">
            <w:pPr>
              <w:pStyle w:val="CRCoverPage"/>
              <w:spacing w:after="0"/>
              <w:ind w:left="100"/>
              <w:rPr>
                <w:noProof/>
              </w:rPr>
            </w:pPr>
            <w:r w:rsidRPr="00C6395F">
              <w:rPr>
                <w:noProof/>
              </w:rPr>
              <w:t>Demodulation test frequencies  in R5-244388 (CR 3256).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10F272" w14:textId="77777777" w:rsidR="000E7CED" w:rsidRPr="004D139E" w:rsidRDefault="000E7CED" w:rsidP="000E7CED">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31E1DE" w14:textId="77777777" w:rsidR="000E7CED" w:rsidRPr="004D139E" w:rsidRDefault="000E7CED" w:rsidP="000E7CED">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B2F569" w14:textId="77777777" w:rsidR="000E7CED" w:rsidRPr="004D139E" w:rsidRDefault="000E7CED" w:rsidP="000E7CED">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67DAF56" w14:textId="77777777" w:rsidR="000E7CED" w:rsidRPr="004D139E" w:rsidRDefault="000E7CED" w:rsidP="000E7CED">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EBC4931" w14:textId="77777777" w:rsidR="000E7CED" w:rsidRPr="004D139E" w:rsidRDefault="000E7CED" w:rsidP="000E7CED">
      <w:r w:rsidRPr="004D139E">
        <w:t>The test frequencies are based on operating bands defined in TS 38.101-1 [7], TS 38.101-2 [8]</w:t>
      </w:r>
      <w:r>
        <w:t>,</w:t>
      </w:r>
      <w:r w:rsidRPr="004D139E">
        <w:t xml:space="preserve"> TS 38.101-3 [9]</w:t>
      </w:r>
      <w:r>
        <w:t xml:space="preserve"> and TS 38.101-5 [56]</w:t>
      </w:r>
      <w:r w:rsidRPr="004D139E">
        <w:t>.</w:t>
      </w:r>
    </w:p>
    <w:p w14:paraId="68509332" w14:textId="77777777" w:rsidR="000E7CED" w:rsidRPr="004D139E" w:rsidRDefault="000E7CED" w:rsidP="000E7CED">
      <w:pPr>
        <w:pStyle w:val="Heading4"/>
      </w:pPr>
      <w:bookmarkStart w:id="62" w:name="_Toc21353553"/>
      <w:bookmarkStart w:id="63" w:name="_Toc27749154"/>
      <w:bookmarkStart w:id="64" w:name="_Toc36227957"/>
      <w:bookmarkStart w:id="65" w:name="_Toc36228253"/>
      <w:bookmarkStart w:id="66" w:name="_Toc36228708"/>
      <w:bookmarkStart w:id="67" w:name="_Toc36228925"/>
      <w:bookmarkStart w:id="68" w:name="_Toc44454510"/>
      <w:bookmarkStart w:id="69" w:name="_Toc44454962"/>
      <w:bookmarkStart w:id="70" w:name="_Toc52446998"/>
      <w:bookmarkStart w:id="71" w:name="_Toc52447119"/>
      <w:bookmarkStart w:id="72" w:name="_Toc52455772"/>
      <w:bookmarkStart w:id="73" w:name="_Toc52456402"/>
      <w:bookmarkStart w:id="74" w:name="_Toc52456563"/>
      <w:bookmarkStart w:id="75" w:name="_Toc52457006"/>
      <w:bookmarkStart w:id="76" w:name="_Toc52457884"/>
      <w:bookmarkStart w:id="77" w:name="_Toc58228811"/>
      <w:bookmarkStart w:id="78" w:name="_Toc58235295"/>
      <w:bookmarkStart w:id="79" w:name="_Toc77005723"/>
      <w:bookmarkStart w:id="80" w:name="_Toc84849627"/>
      <w:bookmarkStart w:id="81" w:name="_Toc92808354"/>
      <w:r w:rsidRPr="004D139E">
        <w:t>4.3.1.0A</w:t>
      </w:r>
      <w:r w:rsidRPr="004D139E">
        <w:tab/>
        <w:t>Mid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62BE06B" w14:textId="77777777" w:rsidR="000E7CED" w:rsidRPr="004D139E" w:rsidRDefault="000E7CED" w:rsidP="000E7CED">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0C4D615C" w14:textId="77777777" w:rsidR="000E7CED" w:rsidRPr="004D139E" w:rsidRDefault="000E7CED" w:rsidP="000E7CED">
      <w:pPr>
        <w:pStyle w:val="TH"/>
        <w:rPr>
          <w:rFonts w:eastAsia="Yu Mincho"/>
        </w:rPr>
      </w:pPr>
      <w:bookmarkStart w:id="82" w:name="_CRTable4_3_1_0A1"/>
      <w:bookmarkStart w:id="83" w:name="_Hlk100527086"/>
      <w:bookmarkStart w:id="84" w:name="_Hlk107435440"/>
      <w:r w:rsidRPr="004D139E">
        <w:rPr>
          <w:rFonts w:eastAsia="Yu Mincho"/>
        </w:rPr>
        <w:lastRenderedPageBreak/>
        <w:t xml:space="preserve">Table </w:t>
      </w:r>
      <w:bookmarkEnd w:id="82"/>
      <w:r w:rsidRPr="004D139E">
        <w:rPr>
          <w:rFonts w:eastAsia="Yu Mincho"/>
        </w:rPr>
        <w:t>4.3.1.0A-1</w:t>
      </w:r>
      <w:bookmarkEnd w:id="83"/>
      <w:r w:rsidRPr="004D139E">
        <w:rPr>
          <w:rFonts w:eastAsia="Yu Mincho"/>
        </w:rPr>
        <w:t>:</w:t>
      </w:r>
      <w:bookmarkEnd w:id="8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0E7CED" w:rsidRPr="004D139E" w14:paraId="19F71535"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F9CBCE6" w14:textId="77777777" w:rsidR="000E7CED" w:rsidRPr="004D139E" w:rsidRDefault="000E7CED" w:rsidP="008F136C">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B07790F" w14:textId="77777777" w:rsidR="000E7CED" w:rsidRPr="004D139E" w:rsidRDefault="000E7CED" w:rsidP="008F136C">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8BBDC16" w14:textId="77777777" w:rsidR="000E7CED" w:rsidRPr="004D139E" w:rsidRDefault="000E7CED" w:rsidP="008F136C">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0E7CED" w:rsidRPr="004D139E" w14:paraId="029C6C47"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F5443B" w14:textId="77777777" w:rsidR="000E7CED" w:rsidRPr="004D139E" w:rsidRDefault="000E7CED" w:rsidP="008F136C">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A476B30" w14:textId="77777777" w:rsidR="000E7CED" w:rsidRPr="004D139E" w:rsidRDefault="000E7CED" w:rsidP="008F136C">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0E815E3" w14:textId="77777777" w:rsidR="000E7CED" w:rsidRPr="004D139E" w:rsidRDefault="000E7CED" w:rsidP="008F136C">
            <w:pPr>
              <w:pStyle w:val="TAC"/>
              <w:rPr>
                <w:rFonts w:eastAsia="Yu Mincho"/>
              </w:rPr>
            </w:pPr>
            <w:r w:rsidRPr="004D139E">
              <w:rPr>
                <w:rFonts w:eastAsia="Yu Mincho"/>
              </w:rPr>
              <w:t>15</w:t>
            </w:r>
          </w:p>
        </w:tc>
      </w:tr>
      <w:tr w:rsidR="000E7CED" w:rsidRPr="004D139E" w14:paraId="09ED67F4"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5F285DB" w14:textId="77777777" w:rsidR="000E7CED" w:rsidRPr="004D139E" w:rsidRDefault="000E7CED" w:rsidP="008F136C">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40606E5" w14:textId="77777777" w:rsidR="000E7CED" w:rsidRPr="004D139E" w:rsidRDefault="000E7CED" w:rsidP="008F136C">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6432B9F" w14:textId="77777777" w:rsidR="000E7CED" w:rsidRPr="004D139E" w:rsidRDefault="000E7CED" w:rsidP="008F136C">
            <w:pPr>
              <w:pStyle w:val="TAC"/>
              <w:rPr>
                <w:rFonts w:eastAsia="Yu Mincho"/>
              </w:rPr>
            </w:pPr>
            <w:r w:rsidRPr="004D139E">
              <w:rPr>
                <w:rFonts w:eastAsia="Yu Mincho"/>
              </w:rPr>
              <w:t>15</w:t>
            </w:r>
          </w:p>
        </w:tc>
      </w:tr>
      <w:tr w:rsidR="000E7CED" w:rsidRPr="004D139E" w14:paraId="787A9FD9"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B9B269" w14:textId="77777777" w:rsidR="000E7CED" w:rsidRPr="004D139E" w:rsidRDefault="000E7CED" w:rsidP="008F136C">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5FE5DE2" w14:textId="77777777" w:rsidR="000E7CED" w:rsidRPr="004D139E" w:rsidRDefault="000E7CED" w:rsidP="008F136C">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A6464C4" w14:textId="77777777" w:rsidR="000E7CED" w:rsidRPr="004D139E" w:rsidRDefault="000E7CED" w:rsidP="008F136C">
            <w:pPr>
              <w:pStyle w:val="TAC"/>
              <w:rPr>
                <w:rFonts w:eastAsia="Yu Mincho"/>
              </w:rPr>
            </w:pPr>
            <w:r w:rsidRPr="004D139E">
              <w:rPr>
                <w:rFonts w:eastAsia="Yu Mincho"/>
              </w:rPr>
              <w:t>15</w:t>
            </w:r>
          </w:p>
        </w:tc>
      </w:tr>
      <w:tr w:rsidR="000E7CED" w:rsidRPr="004D139E" w14:paraId="6E9315BD"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53305C" w14:textId="77777777" w:rsidR="000E7CED" w:rsidRPr="004D139E" w:rsidRDefault="000E7CED" w:rsidP="008F136C">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972FBE1" w14:textId="77777777" w:rsidR="000E7CED" w:rsidRPr="004D139E" w:rsidRDefault="000E7CED" w:rsidP="008F136C">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4B35EB5C" w14:textId="77777777" w:rsidR="000E7CED" w:rsidRPr="004D139E" w:rsidRDefault="000E7CED" w:rsidP="008F136C">
            <w:pPr>
              <w:pStyle w:val="TAC"/>
              <w:rPr>
                <w:rFonts w:eastAsia="Yu Mincho"/>
              </w:rPr>
            </w:pPr>
            <w:r w:rsidRPr="004D139E">
              <w:rPr>
                <w:rFonts w:eastAsia="Yu Mincho"/>
              </w:rPr>
              <w:t>15</w:t>
            </w:r>
          </w:p>
        </w:tc>
      </w:tr>
      <w:tr w:rsidR="000E7CED" w:rsidRPr="004D139E" w14:paraId="5609AC1E"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5F464" w14:textId="77777777" w:rsidR="000E7CED" w:rsidRPr="004D139E" w:rsidRDefault="000E7CED" w:rsidP="008F136C">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2E6D5634" w14:textId="77777777" w:rsidR="000E7CED" w:rsidRPr="004D139E" w:rsidRDefault="000E7CED" w:rsidP="008F136C">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390D35F" w14:textId="77777777" w:rsidR="000E7CED" w:rsidRPr="004D139E" w:rsidRDefault="000E7CED" w:rsidP="008F136C">
            <w:pPr>
              <w:pStyle w:val="TAC"/>
              <w:rPr>
                <w:rFonts w:eastAsia="Yu Mincho"/>
              </w:rPr>
            </w:pPr>
            <w:r w:rsidRPr="004D139E">
              <w:rPr>
                <w:rFonts w:eastAsia="Yu Mincho"/>
              </w:rPr>
              <w:t>15</w:t>
            </w:r>
          </w:p>
        </w:tc>
      </w:tr>
      <w:tr w:rsidR="000E7CED" w:rsidRPr="004517A5" w14:paraId="1D359C4F"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1CD51D"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92887B0"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72EA2FB8"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15</w:t>
            </w:r>
          </w:p>
        </w:tc>
      </w:tr>
      <w:tr w:rsidR="000E7CED" w:rsidRPr="004517A5" w14:paraId="1C0EA4CE"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A3CEC"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FBFE260" w14:textId="77777777" w:rsidR="000E7CED" w:rsidRPr="004517A5" w:rsidRDefault="000E7CED" w:rsidP="008F136C">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F5C895D" w14:textId="77777777" w:rsidR="000E7CED" w:rsidRPr="004517A5" w:rsidRDefault="000E7CED" w:rsidP="008F136C">
            <w:pPr>
              <w:keepNext/>
              <w:keepLines/>
              <w:spacing w:after="0"/>
              <w:jc w:val="center"/>
              <w:rPr>
                <w:rFonts w:ascii="Arial" w:hAnsi="Arial"/>
                <w:sz w:val="18"/>
                <w:lang w:eastAsia="zh-CN"/>
              </w:rPr>
            </w:pPr>
            <w:r w:rsidRPr="004517A5">
              <w:rPr>
                <w:rFonts w:ascii="Arial" w:hAnsi="Arial"/>
                <w:sz w:val="18"/>
                <w:lang w:eastAsia="zh-CN"/>
              </w:rPr>
              <w:t>10</w:t>
            </w:r>
          </w:p>
        </w:tc>
      </w:tr>
      <w:tr w:rsidR="000E7CED" w:rsidRPr="004517A5" w14:paraId="34E4347E"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8D53B97" w14:textId="77777777" w:rsidR="000E7CED" w:rsidRPr="004517A5" w:rsidRDefault="000E7CED" w:rsidP="008F136C">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75BF802" w14:textId="77777777" w:rsidR="000E7CED" w:rsidRPr="004517A5" w:rsidRDefault="000E7CED" w:rsidP="008F136C">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E462ACA" w14:textId="77777777" w:rsidR="000E7CED" w:rsidRPr="004517A5" w:rsidRDefault="000E7CED" w:rsidP="008F136C">
            <w:pPr>
              <w:keepNext/>
              <w:keepLines/>
              <w:spacing w:after="0"/>
              <w:jc w:val="center"/>
              <w:rPr>
                <w:rFonts w:ascii="Arial" w:hAnsi="Arial"/>
                <w:sz w:val="18"/>
                <w:lang w:eastAsia="zh-CN"/>
              </w:rPr>
            </w:pPr>
            <w:r w:rsidRPr="004517A5">
              <w:rPr>
                <w:rFonts w:ascii="Arial" w:hAnsi="Arial"/>
                <w:sz w:val="18"/>
                <w:lang w:eastAsia="zh-CN"/>
              </w:rPr>
              <w:t>10</w:t>
            </w:r>
          </w:p>
        </w:tc>
      </w:tr>
      <w:tr w:rsidR="000E7CED" w:rsidRPr="004517A5" w14:paraId="586F5E04"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BE8696" w14:textId="77777777" w:rsidR="000E7CED" w:rsidRPr="004517A5" w:rsidRDefault="000E7CED" w:rsidP="008F136C">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753E06E6" w14:textId="77777777" w:rsidR="000E7CED" w:rsidRPr="004517A5" w:rsidRDefault="000E7CED" w:rsidP="008F136C">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79BA0A9" w14:textId="77777777" w:rsidR="000E7CED" w:rsidRPr="004517A5" w:rsidRDefault="000E7CED" w:rsidP="008F136C">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E7CED" w:rsidRPr="004517A5" w14:paraId="4D81F356"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76AB80"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3A9E247E"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FEACB31" w14:textId="77777777" w:rsidR="000E7CED" w:rsidRPr="004517A5" w:rsidRDefault="000E7CED" w:rsidP="008F136C">
            <w:pPr>
              <w:keepNext/>
              <w:keepLines/>
              <w:spacing w:after="0"/>
              <w:jc w:val="center"/>
              <w:rPr>
                <w:rFonts w:ascii="Arial" w:eastAsia="Yu Mincho" w:hAnsi="Arial"/>
                <w:sz w:val="18"/>
              </w:rPr>
            </w:pPr>
            <w:r w:rsidRPr="004517A5">
              <w:rPr>
                <w:rFonts w:ascii="Arial" w:hAnsi="Arial"/>
                <w:sz w:val="18"/>
                <w:lang w:eastAsia="zh-CN"/>
              </w:rPr>
              <w:t>15</w:t>
            </w:r>
          </w:p>
        </w:tc>
      </w:tr>
      <w:tr w:rsidR="000E7CED" w:rsidRPr="004517A5" w14:paraId="645A09DF"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611099"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5FC675B4"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B9E561A" w14:textId="77777777" w:rsidR="000E7CED" w:rsidRPr="004517A5" w:rsidRDefault="000E7CED" w:rsidP="008F136C">
            <w:pPr>
              <w:keepNext/>
              <w:keepLines/>
              <w:spacing w:after="0"/>
              <w:jc w:val="center"/>
              <w:rPr>
                <w:rFonts w:ascii="Arial" w:eastAsia="Yu Mincho" w:hAnsi="Arial"/>
                <w:sz w:val="18"/>
              </w:rPr>
            </w:pPr>
            <w:r w:rsidRPr="004517A5">
              <w:rPr>
                <w:rFonts w:ascii="Arial" w:hAnsi="Arial"/>
                <w:sz w:val="18"/>
                <w:lang w:eastAsia="zh-CN"/>
              </w:rPr>
              <w:t>10</w:t>
            </w:r>
          </w:p>
        </w:tc>
      </w:tr>
      <w:tr w:rsidR="000E7CED" w:rsidRPr="004517A5" w14:paraId="41E4AC28"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99576"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5527CDD2"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30FD82A" w14:textId="77777777" w:rsidR="000E7CED" w:rsidRPr="004517A5" w:rsidRDefault="000E7CED" w:rsidP="008F136C">
            <w:pPr>
              <w:keepNext/>
              <w:keepLines/>
              <w:spacing w:after="0"/>
              <w:jc w:val="center"/>
              <w:rPr>
                <w:rFonts w:ascii="Arial" w:eastAsia="Yu Mincho" w:hAnsi="Arial"/>
                <w:sz w:val="18"/>
              </w:rPr>
            </w:pPr>
            <w:r w:rsidRPr="004517A5">
              <w:rPr>
                <w:rFonts w:ascii="Arial" w:hAnsi="Arial"/>
                <w:sz w:val="18"/>
                <w:lang w:eastAsia="zh-CN"/>
              </w:rPr>
              <w:t>15</w:t>
            </w:r>
          </w:p>
        </w:tc>
      </w:tr>
      <w:tr w:rsidR="000E7CED" w:rsidRPr="004517A5" w14:paraId="231C7805"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AD5FC2"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223F7E87" w14:textId="77777777" w:rsidR="000E7CED" w:rsidRPr="00033A1B" w:rsidRDefault="000E7CED" w:rsidP="008F136C">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8E5CDFE" w14:textId="77777777" w:rsidR="000E7CED" w:rsidRPr="004517A5" w:rsidRDefault="000E7CED" w:rsidP="008F136C">
            <w:pPr>
              <w:keepNext/>
              <w:keepLines/>
              <w:spacing w:after="0"/>
              <w:jc w:val="center"/>
              <w:rPr>
                <w:rFonts w:ascii="Arial" w:eastAsia="Yu Mincho" w:hAnsi="Arial"/>
                <w:sz w:val="18"/>
              </w:rPr>
            </w:pPr>
            <w:r w:rsidRPr="004517A5">
              <w:rPr>
                <w:rFonts w:ascii="Arial" w:hAnsi="Arial"/>
                <w:sz w:val="18"/>
                <w:lang w:eastAsia="zh-CN"/>
              </w:rPr>
              <w:t>15</w:t>
            </w:r>
          </w:p>
        </w:tc>
      </w:tr>
      <w:tr w:rsidR="000E7CED" w:rsidRPr="004517A5" w14:paraId="20653CB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351D47"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EB0EEE2" w14:textId="77777777" w:rsidR="000E7CED" w:rsidRPr="004517A5" w:rsidRDefault="000E7CED" w:rsidP="008F136C">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4C90F85" w14:textId="77777777" w:rsidR="000E7CED" w:rsidRPr="004517A5" w:rsidRDefault="000E7CED" w:rsidP="008F136C">
            <w:pPr>
              <w:keepNext/>
              <w:keepLines/>
              <w:spacing w:after="0"/>
              <w:jc w:val="center"/>
              <w:rPr>
                <w:rFonts w:ascii="Arial" w:eastAsia="Yu Mincho" w:hAnsi="Arial"/>
                <w:sz w:val="18"/>
              </w:rPr>
            </w:pPr>
            <w:r w:rsidRPr="004517A5">
              <w:rPr>
                <w:rFonts w:ascii="Arial" w:hAnsi="Arial"/>
                <w:sz w:val="18"/>
                <w:lang w:eastAsia="zh-CN"/>
              </w:rPr>
              <w:t>15</w:t>
            </w:r>
          </w:p>
        </w:tc>
      </w:tr>
      <w:tr w:rsidR="000E7CED" w:rsidRPr="004517A5" w14:paraId="11F85D2E"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D79C7C"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89B36FB"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59937A3"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0E7CED" w:rsidRPr="004517A5" w14:paraId="2A12C84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1B7605"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88B5C28"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55B492B" w14:textId="77777777" w:rsidR="000E7CED" w:rsidRPr="004517A5" w:rsidRDefault="000E7CED" w:rsidP="008F136C">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626185" w:rsidRPr="004517A5" w14:paraId="418B2792" w14:textId="77777777" w:rsidTr="008F136C">
        <w:trPr>
          <w:trHeight w:val="225"/>
          <w:jc w:val="center"/>
          <w:ins w:id="85" w:author="Nokia-Tuomo Säynäjäkangas" w:date="2024-08-02T13:21:00Z"/>
        </w:trPr>
        <w:tc>
          <w:tcPr>
            <w:tcW w:w="563" w:type="pct"/>
            <w:tcBorders>
              <w:top w:val="single" w:sz="4" w:space="0" w:color="auto"/>
              <w:left w:val="single" w:sz="4" w:space="0" w:color="auto"/>
              <w:bottom w:val="single" w:sz="4" w:space="0" w:color="auto"/>
              <w:right w:val="single" w:sz="4" w:space="0" w:color="auto"/>
            </w:tcBorders>
          </w:tcPr>
          <w:p w14:paraId="6A1DE423" w14:textId="750DDD48" w:rsidR="00626185" w:rsidRPr="004517A5" w:rsidRDefault="00626185" w:rsidP="00626185">
            <w:pPr>
              <w:keepNext/>
              <w:keepLines/>
              <w:spacing w:after="0"/>
              <w:jc w:val="center"/>
              <w:rPr>
                <w:ins w:id="86" w:author="Nokia-Tuomo Säynäjäkangas" w:date="2024-08-02T13:21:00Z" w16du:dateUtc="2024-08-02T10:21:00Z"/>
                <w:rFonts w:ascii="Arial" w:eastAsia="SimSun" w:hAnsi="Arial"/>
                <w:sz w:val="18"/>
                <w:lang w:eastAsia="zh-CN"/>
              </w:rPr>
            </w:pPr>
            <w:ins w:id="87" w:author="Nokia-Tuomo Säynäjäkangas" w:date="2024-08-02T13:21:00Z" w16du:dateUtc="2024-08-02T10:21:00Z">
              <w:r>
                <w:rPr>
                  <w:rFonts w:ascii="Arial" w:eastAsia="SimSun" w:hAnsi="Arial"/>
                  <w:sz w:val="18"/>
                  <w:lang w:eastAsia="zh-CN"/>
                </w:rPr>
                <w:t>n31</w:t>
              </w:r>
            </w:ins>
          </w:p>
        </w:tc>
        <w:tc>
          <w:tcPr>
            <w:tcW w:w="2219" w:type="pct"/>
            <w:tcBorders>
              <w:top w:val="single" w:sz="4" w:space="0" w:color="auto"/>
              <w:left w:val="single" w:sz="4" w:space="0" w:color="auto"/>
              <w:bottom w:val="single" w:sz="4" w:space="0" w:color="auto"/>
              <w:right w:val="single" w:sz="4" w:space="0" w:color="auto"/>
            </w:tcBorders>
          </w:tcPr>
          <w:p w14:paraId="17C60CA0" w14:textId="76476D55" w:rsidR="00626185" w:rsidRPr="004517A5" w:rsidRDefault="00626185" w:rsidP="00626185">
            <w:pPr>
              <w:keepNext/>
              <w:keepLines/>
              <w:spacing w:after="0"/>
              <w:jc w:val="center"/>
              <w:rPr>
                <w:ins w:id="88" w:author="Nokia-Tuomo Säynäjäkangas" w:date="2024-08-02T13:21:00Z" w16du:dateUtc="2024-08-02T10:21:00Z"/>
                <w:rFonts w:ascii="Arial" w:eastAsia="SimSun" w:hAnsi="Arial"/>
                <w:sz w:val="18"/>
                <w:lang w:eastAsia="zh-CN"/>
              </w:rPr>
            </w:pPr>
            <w:ins w:id="89" w:author="Nokia-Tuomo Säynäjäkangas" w:date="2024-08-02T13:22:00Z" w16du:dateUtc="2024-08-02T10:22:00Z">
              <w:r w:rsidRPr="004D139E">
                <w:rPr>
                  <w:rFonts w:ascii="Arial" w:hAnsi="Arial"/>
                  <w:sz w:val="18"/>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23DF1DE9" w14:textId="2D3A460C" w:rsidR="00626185" w:rsidRPr="003016FA" w:rsidRDefault="00626185" w:rsidP="00626185">
            <w:pPr>
              <w:keepNext/>
              <w:keepLines/>
              <w:spacing w:after="0"/>
              <w:jc w:val="center"/>
              <w:rPr>
                <w:ins w:id="90" w:author="Nokia-Tuomo Säynäjäkangas" w:date="2024-08-02T13:21:00Z" w16du:dateUtc="2024-08-02T10:21:00Z"/>
                <w:rFonts w:ascii="Arial" w:eastAsia="SimSun" w:hAnsi="Arial"/>
                <w:sz w:val="18"/>
                <w:lang w:eastAsia="zh-CN"/>
              </w:rPr>
            </w:pPr>
            <w:ins w:id="91" w:author="Nokia-Tuomo Säynäjäkangas" w:date="2024-08-02T13:22:00Z" w16du:dateUtc="2024-08-02T10:22:00Z">
              <w:r w:rsidRPr="003016FA">
                <w:rPr>
                  <w:rFonts w:ascii="Arial" w:hAnsi="Arial"/>
                  <w:sz w:val="18"/>
                  <w:lang w:eastAsia="zh-CN"/>
                </w:rPr>
                <w:t>5</w:t>
              </w:r>
            </w:ins>
          </w:p>
        </w:tc>
      </w:tr>
      <w:tr w:rsidR="00626185" w:rsidRPr="004517A5" w14:paraId="12D445D1"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9ABEA3"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24904171"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D2B57CE"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10</w:t>
            </w:r>
          </w:p>
        </w:tc>
      </w:tr>
      <w:tr w:rsidR="00626185" w:rsidRPr="004517A5" w14:paraId="273B96C0"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871D71"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7E8172EE" w14:textId="77777777" w:rsidR="00626185" w:rsidRPr="004517A5" w:rsidRDefault="00626185" w:rsidP="00626185">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7231078"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15</w:t>
            </w:r>
          </w:p>
        </w:tc>
      </w:tr>
      <w:tr w:rsidR="00626185" w:rsidRPr="004517A5" w14:paraId="61D122FE"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412FE58"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57B45174"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BA5C707"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15</w:t>
            </w:r>
          </w:p>
        </w:tc>
      </w:tr>
      <w:tr w:rsidR="00626185" w:rsidRPr="004517A5" w14:paraId="3B9A86DC"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38671B"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21D841D0" w14:textId="77777777" w:rsidR="00626185" w:rsidRPr="004517A5" w:rsidRDefault="00626185" w:rsidP="00626185">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00619B96"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15</w:t>
            </w:r>
          </w:p>
        </w:tc>
      </w:tr>
      <w:tr w:rsidR="00626185" w:rsidRPr="004517A5" w14:paraId="6C7A94E1"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3476B2"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1BA6B8C" w14:textId="77777777" w:rsidR="00626185" w:rsidRPr="00033A1B" w:rsidRDefault="00626185" w:rsidP="00626185">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07BCAE62"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15</w:t>
            </w:r>
          </w:p>
        </w:tc>
      </w:tr>
      <w:tr w:rsidR="00626185" w:rsidRPr="00580FC9" w14:paraId="79E00B4A"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5AE6D2E" w14:textId="77777777" w:rsidR="00626185" w:rsidRPr="00580FC9" w:rsidRDefault="00626185" w:rsidP="00626185">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F9F57D9" w14:textId="77777777" w:rsidR="00626185" w:rsidRPr="00580FC9" w:rsidRDefault="00626185" w:rsidP="00626185">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EFA0D61" w14:textId="77777777" w:rsidR="00626185" w:rsidRPr="003016FA" w:rsidRDefault="00626185" w:rsidP="00626185">
            <w:pPr>
              <w:keepNext/>
              <w:keepLines/>
              <w:spacing w:after="0"/>
              <w:jc w:val="center"/>
              <w:rPr>
                <w:rFonts w:ascii="Arial" w:eastAsia="SimSun" w:hAnsi="Arial"/>
                <w:sz w:val="18"/>
                <w:lang w:eastAsia="zh-CN"/>
              </w:rPr>
            </w:pPr>
            <w:r w:rsidRPr="003016FA">
              <w:rPr>
                <w:rFonts w:ascii="Arial" w:eastAsia="SimSun" w:hAnsi="Arial"/>
                <w:sz w:val="18"/>
                <w:lang w:eastAsia="zh-CN"/>
              </w:rPr>
              <w:t>N/A</w:t>
            </w:r>
          </w:p>
        </w:tc>
      </w:tr>
      <w:tr w:rsidR="00626185" w:rsidRPr="004517A5" w14:paraId="47E7A827"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1E19E9"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4D4B538" w14:textId="77777777" w:rsidR="00626185" w:rsidRPr="004517A5" w:rsidRDefault="00626185" w:rsidP="00626185">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F38FA4F" w14:textId="77777777" w:rsidR="00626185" w:rsidRPr="003016FA" w:rsidRDefault="00626185" w:rsidP="00626185">
            <w:pPr>
              <w:keepNext/>
              <w:keepLines/>
              <w:spacing w:after="0"/>
              <w:jc w:val="center"/>
              <w:rPr>
                <w:rFonts w:ascii="Arial" w:eastAsia="SimSun" w:hAnsi="Arial"/>
                <w:sz w:val="18"/>
                <w:lang w:eastAsia="zh-CN"/>
              </w:rPr>
            </w:pPr>
            <w:r w:rsidRPr="003016FA">
              <w:rPr>
                <w:rFonts w:ascii="Arial" w:eastAsia="SimSun" w:hAnsi="Arial"/>
                <w:sz w:val="18"/>
                <w:lang w:eastAsia="zh-CN"/>
              </w:rPr>
              <w:t>15</w:t>
            </w:r>
          </w:p>
        </w:tc>
      </w:tr>
      <w:tr w:rsidR="00626185" w:rsidRPr="004517A5" w14:paraId="02CE0ACE"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2AB8F6"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B067236"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115847FA" w14:textId="77777777" w:rsidR="00626185" w:rsidRPr="003016FA" w:rsidRDefault="00626185" w:rsidP="00626185">
            <w:pPr>
              <w:keepNext/>
              <w:keepLines/>
              <w:spacing w:after="0"/>
              <w:jc w:val="center"/>
              <w:rPr>
                <w:rFonts w:ascii="Arial" w:eastAsia="SimSun" w:hAnsi="Arial"/>
                <w:sz w:val="18"/>
                <w:lang w:eastAsia="zh-CN"/>
              </w:rPr>
            </w:pPr>
            <w:r w:rsidRPr="003016FA">
              <w:rPr>
                <w:rFonts w:ascii="Arial" w:eastAsia="SimSun" w:hAnsi="Arial"/>
                <w:sz w:val="18"/>
                <w:lang w:eastAsia="zh-CN"/>
              </w:rPr>
              <w:t>15</w:t>
            </w:r>
          </w:p>
        </w:tc>
      </w:tr>
      <w:tr w:rsidR="00626185" w:rsidRPr="004517A5" w14:paraId="296F10F2"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81312A"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847F82B"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C086748"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5</w:t>
            </w:r>
          </w:p>
        </w:tc>
      </w:tr>
      <w:tr w:rsidR="00626185" w:rsidRPr="004517A5" w14:paraId="16BE057A"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E9DAF3"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A81573F"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EFCE3DB" w14:textId="77777777" w:rsidR="00626185" w:rsidRPr="003016FA" w:rsidRDefault="00626185" w:rsidP="00626185">
            <w:pPr>
              <w:keepNext/>
              <w:keepLines/>
              <w:spacing w:after="0"/>
              <w:jc w:val="center"/>
              <w:rPr>
                <w:rFonts w:ascii="Arial" w:eastAsia="Yu Mincho" w:hAnsi="Arial"/>
                <w:sz w:val="18"/>
              </w:rPr>
            </w:pPr>
            <w:r w:rsidRPr="003016FA">
              <w:rPr>
                <w:rFonts w:ascii="Arial" w:hAnsi="Arial"/>
                <w:sz w:val="18"/>
                <w:lang w:eastAsia="zh-CN"/>
              </w:rPr>
              <w:t>10</w:t>
            </w:r>
          </w:p>
        </w:tc>
      </w:tr>
      <w:tr w:rsidR="00626185" w:rsidRPr="004517A5" w14:paraId="42A0B1B0"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E4E6A6"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2713329"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BC4A952" w14:textId="77777777" w:rsidR="00626185" w:rsidRPr="003016FA" w:rsidRDefault="00626185" w:rsidP="00626185">
            <w:pPr>
              <w:keepNext/>
              <w:keepLines/>
              <w:spacing w:after="0"/>
              <w:jc w:val="center"/>
              <w:rPr>
                <w:rFonts w:ascii="Arial" w:eastAsia="SimSun" w:hAnsi="Arial"/>
                <w:sz w:val="18"/>
                <w:lang w:eastAsia="zh-CN"/>
              </w:rPr>
            </w:pPr>
            <w:r w:rsidRPr="003016FA">
              <w:rPr>
                <w:rFonts w:ascii="Arial" w:eastAsia="SimSun" w:hAnsi="Arial"/>
                <w:sz w:val="18"/>
                <w:lang w:eastAsia="zh-CN"/>
              </w:rPr>
              <w:t>15</w:t>
            </w:r>
          </w:p>
        </w:tc>
      </w:tr>
      <w:tr w:rsidR="00626185" w:rsidRPr="004517A5" w14:paraId="4C95F78D"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CD935E"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4E9B3C3D"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462C7C1" w14:textId="77777777" w:rsidR="00626185" w:rsidRPr="003016FA" w:rsidRDefault="00626185" w:rsidP="00626185">
            <w:pPr>
              <w:keepNext/>
              <w:keepLines/>
              <w:spacing w:after="0"/>
              <w:jc w:val="center"/>
              <w:rPr>
                <w:rFonts w:ascii="Arial" w:eastAsia="Yu Mincho" w:hAnsi="Arial" w:cs="Arial"/>
                <w:sz w:val="18"/>
                <w:szCs w:val="18"/>
              </w:rPr>
            </w:pPr>
            <w:r w:rsidRPr="003016FA">
              <w:rPr>
                <w:rFonts w:ascii="Arial" w:hAnsi="Arial" w:cs="Arial"/>
                <w:sz w:val="18"/>
                <w:szCs w:val="18"/>
                <w:lang w:eastAsia="zh-CN"/>
              </w:rPr>
              <w:t>15</w:t>
            </w:r>
          </w:p>
        </w:tc>
      </w:tr>
      <w:tr w:rsidR="00626185" w:rsidRPr="004517A5" w14:paraId="392D1FD0"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46BE28"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24F9C785"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D67FBA1" w14:textId="77777777" w:rsidR="00626185" w:rsidRPr="003016FA" w:rsidRDefault="00626185" w:rsidP="00626185">
            <w:pPr>
              <w:keepNext/>
              <w:keepLines/>
              <w:spacing w:after="0"/>
              <w:jc w:val="center"/>
              <w:rPr>
                <w:rFonts w:ascii="Arial" w:eastAsia="Yu Mincho" w:hAnsi="Arial" w:cs="Arial"/>
                <w:sz w:val="18"/>
                <w:szCs w:val="18"/>
              </w:rPr>
            </w:pPr>
            <w:r w:rsidRPr="003016FA">
              <w:rPr>
                <w:rFonts w:ascii="Arial" w:hAnsi="Arial" w:cs="Arial"/>
                <w:sz w:val="18"/>
                <w:szCs w:val="18"/>
                <w:lang w:eastAsia="zh-CN"/>
              </w:rPr>
              <w:t>15</w:t>
            </w:r>
            <w:r w:rsidRPr="003016FA">
              <w:rPr>
                <w:rFonts w:ascii="Arial" w:eastAsia="SimSun" w:hAnsi="Arial" w:cs="Arial"/>
                <w:sz w:val="18"/>
                <w:szCs w:val="18"/>
                <w:vertAlign w:val="superscript"/>
                <w:lang w:eastAsia="zh-CN"/>
              </w:rPr>
              <w:t>2</w:t>
            </w:r>
            <w:r w:rsidRPr="003016FA">
              <w:rPr>
                <w:rFonts w:ascii="Arial" w:hAnsi="Arial" w:cs="Arial"/>
                <w:sz w:val="18"/>
                <w:szCs w:val="18"/>
                <w:lang w:eastAsia="zh-CN"/>
              </w:rPr>
              <w:t>, 10</w:t>
            </w:r>
            <w:r w:rsidRPr="003016FA">
              <w:rPr>
                <w:rFonts w:ascii="Arial" w:eastAsia="SimSun" w:hAnsi="Arial" w:cs="Arial"/>
                <w:sz w:val="18"/>
                <w:szCs w:val="18"/>
                <w:vertAlign w:val="superscript"/>
                <w:lang w:eastAsia="zh-CN"/>
              </w:rPr>
              <w:t>3</w:t>
            </w:r>
          </w:p>
        </w:tc>
      </w:tr>
      <w:tr w:rsidR="00626185" w:rsidRPr="004517A5" w14:paraId="64890069"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2A3D9D"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568A7BB6" w14:textId="77777777" w:rsidR="00626185" w:rsidRPr="004517A5" w:rsidRDefault="00626185" w:rsidP="00626185">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19B8E07E" w14:textId="77777777" w:rsidR="00626185" w:rsidRPr="003016FA" w:rsidRDefault="00626185" w:rsidP="00626185">
            <w:pPr>
              <w:keepNext/>
              <w:keepLines/>
              <w:spacing w:after="0"/>
              <w:jc w:val="center"/>
              <w:rPr>
                <w:rFonts w:ascii="Arial" w:eastAsia="Yu Mincho" w:hAnsi="Arial" w:cs="Arial"/>
                <w:sz w:val="18"/>
                <w:szCs w:val="18"/>
              </w:rPr>
            </w:pPr>
            <w:r w:rsidRPr="003016FA">
              <w:rPr>
                <w:rFonts w:ascii="Arial" w:hAnsi="Arial" w:cs="Arial"/>
                <w:sz w:val="18"/>
                <w:szCs w:val="18"/>
                <w:lang w:eastAsia="zh-CN"/>
              </w:rPr>
              <w:t>15</w:t>
            </w:r>
          </w:p>
        </w:tc>
      </w:tr>
      <w:tr w:rsidR="00626185" w:rsidRPr="004517A5" w14:paraId="4856D371" w14:textId="77777777" w:rsidTr="008F136C">
        <w:trPr>
          <w:trHeight w:val="225"/>
          <w:jc w:val="center"/>
          <w:ins w:id="92" w:author="Nokia-Tuomo Säynäjäkangas" w:date="2024-08-02T13:21:00Z"/>
        </w:trPr>
        <w:tc>
          <w:tcPr>
            <w:tcW w:w="563" w:type="pct"/>
            <w:tcBorders>
              <w:top w:val="single" w:sz="4" w:space="0" w:color="auto"/>
              <w:left w:val="single" w:sz="4" w:space="0" w:color="auto"/>
              <w:bottom w:val="single" w:sz="4" w:space="0" w:color="auto"/>
              <w:right w:val="single" w:sz="4" w:space="0" w:color="auto"/>
            </w:tcBorders>
          </w:tcPr>
          <w:p w14:paraId="238D0153" w14:textId="19556096" w:rsidR="00626185" w:rsidRPr="004517A5" w:rsidRDefault="00626185" w:rsidP="00626185">
            <w:pPr>
              <w:keepNext/>
              <w:keepLines/>
              <w:spacing w:after="0"/>
              <w:jc w:val="center"/>
              <w:rPr>
                <w:ins w:id="93" w:author="Nokia-Tuomo Säynäjäkangas" w:date="2024-08-02T13:21:00Z" w16du:dateUtc="2024-08-02T10:21:00Z"/>
                <w:rFonts w:ascii="Arial" w:eastAsia="Yu Mincho" w:hAnsi="Arial"/>
                <w:sz w:val="18"/>
              </w:rPr>
            </w:pPr>
            <w:ins w:id="94" w:author="Nokia-Tuomo Säynäjäkangas" w:date="2024-08-02T13:21:00Z" w16du:dateUtc="2024-08-02T10:21:00Z">
              <w:r>
                <w:rPr>
                  <w:rFonts w:ascii="Arial" w:eastAsia="Yu Mincho" w:hAnsi="Arial"/>
                  <w:sz w:val="18"/>
                </w:rPr>
                <w:t>n72</w:t>
              </w:r>
            </w:ins>
          </w:p>
        </w:tc>
        <w:tc>
          <w:tcPr>
            <w:tcW w:w="2219" w:type="pct"/>
            <w:tcBorders>
              <w:top w:val="single" w:sz="4" w:space="0" w:color="auto"/>
              <w:left w:val="single" w:sz="4" w:space="0" w:color="auto"/>
              <w:bottom w:val="single" w:sz="4" w:space="0" w:color="auto"/>
              <w:right w:val="single" w:sz="4" w:space="0" w:color="auto"/>
            </w:tcBorders>
          </w:tcPr>
          <w:p w14:paraId="73788F03" w14:textId="7547C983" w:rsidR="00626185" w:rsidRPr="004517A5" w:rsidRDefault="00626185" w:rsidP="00626185">
            <w:pPr>
              <w:keepNext/>
              <w:keepLines/>
              <w:spacing w:after="0"/>
              <w:jc w:val="center"/>
              <w:rPr>
                <w:ins w:id="95" w:author="Nokia-Tuomo Säynäjäkangas" w:date="2024-08-02T13:21:00Z" w16du:dateUtc="2024-08-02T10:21:00Z"/>
                <w:rFonts w:ascii="Arial" w:eastAsia="Yu Mincho" w:hAnsi="Arial"/>
                <w:sz w:val="18"/>
              </w:rPr>
            </w:pPr>
            <w:ins w:id="96" w:author="Nokia-Tuomo Säynäjäkangas" w:date="2024-08-02T13:22:00Z" w16du:dateUtc="2024-08-02T10:22:00Z">
              <w:r w:rsidRPr="004D139E">
                <w:rPr>
                  <w:rFonts w:ascii="Arial" w:hAnsi="Arial"/>
                  <w:sz w:val="18"/>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73135954" w14:textId="5E0A94CF" w:rsidR="00626185" w:rsidRPr="003016FA" w:rsidRDefault="00626185" w:rsidP="00626185">
            <w:pPr>
              <w:keepNext/>
              <w:keepLines/>
              <w:spacing w:after="0"/>
              <w:jc w:val="center"/>
              <w:rPr>
                <w:ins w:id="97" w:author="Nokia-Tuomo Säynäjäkangas" w:date="2024-08-02T13:21:00Z" w16du:dateUtc="2024-08-02T10:21:00Z"/>
                <w:rFonts w:ascii="Arial" w:hAnsi="Arial" w:cs="Arial"/>
                <w:sz w:val="18"/>
                <w:szCs w:val="18"/>
                <w:lang w:eastAsia="zh-CN"/>
              </w:rPr>
            </w:pPr>
            <w:ins w:id="98" w:author="Nokia-Tuomo Säynäjäkangas" w:date="2024-08-02T13:22:00Z" w16du:dateUtc="2024-08-02T10:22:00Z">
              <w:r w:rsidRPr="003016FA">
                <w:rPr>
                  <w:rFonts w:ascii="Arial" w:hAnsi="Arial"/>
                  <w:sz w:val="18"/>
                  <w:lang w:eastAsia="zh-CN"/>
                </w:rPr>
                <w:t>5</w:t>
              </w:r>
            </w:ins>
          </w:p>
        </w:tc>
      </w:tr>
      <w:tr w:rsidR="00626185" w:rsidRPr="004517A5" w14:paraId="727461A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6E1B6A6"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C28FDD5"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B9EB436" w14:textId="77777777" w:rsidR="00626185" w:rsidRPr="004517A5" w:rsidRDefault="00626185" w:rsidP="0062618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626185" w:rsidRPr="004D139E" w14:paraId="6782911F"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D3C618" w14:textId="77777777" w:rsidR="00626185" w:rsidRPr="004D139E" w:rsidRDefault="00626185" w:rsidP="00626185">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586372FD" w14:textId="77777777" w:rsidR="00626185" w:rsidRPr="004D139E" w:rsidRDefault="00626185" w:rsidP="00626185">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A3F3FE1" w14:textId="77777777" w:rsidR="00626185" w:rsidRPr="004D139E" w:rsidRDefault="00626185" w:rsidP="00626185">
            <w:pPr>
              <w:pStyle w:val="TAC"/>
              <w:rPr>
                <w:rFonts w:eastAsiaTheme="minorEastAsia"/>
                <w:lang w:eastAsia="zh-CN"/>
              </w:rPr>
            </w:pPr>
            <w:r w:rsidRPr="004D139E">
              <w:rPr>
                <w:lang w:eastAsia="zh-CN"/>
              </w:rPr>
              <w:t>N/A</w:t>
            </w:r>
          </w:p>
        </w:tc>
      </w:tr>
      <w:tr w:rsidR="00626185" w:rsidRPr="004D139E" w14:paraId="389D8F1D"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6522B" w14:textId="77777777" w:rsidR="00626185" w:rsidRPr="004D139E" w:rsidRDefault="00626185" w:rsidP="00626185">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88AF16B"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55C7FBF" w14:textId="77777777" w:rsidR="00626185" w:rsidRPr="004D139E" w:rsidRDefault="00626185" w:rsidP="00626185">
            <w:pPr>
              <w:pStyle w:val="TAC"/>
              <w:rPr>
                <w:rFonts w:eastAsiaTheme="minorEastAsia"/>
                <w:lang w:eastAsia="zh-CN"/>
              </w:rPr>
            </w:pPr>
            <w:r w:rsidRPr="004D139E">
              <w:rPr>
                <w:lang w:eastAsia="zh-CN"/>
              </w:rPr>
              <w:t>N/A</w:t>
            </w:r>
          </w:p>
        </w:tc>
      </w:tr>
      <w:tr w:rsidR="00626185" w:rsidRPr="004D139E" w14:paraId="4F28F68D"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F882561" w14:textId="77777777" w:rsidR="00626185" w:rsidRPr="004D139E" w:rsidRDefault="00626185" w:rsidP="00626185">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50EA58B" w14:textId="77777777" w:rsidR="00626185" w:rsidRPr="004D139E" w:rsidRDefault="00626185" w:rsidP="0062618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F1C540" w14:textId="77777777" w:rsidR="00626185" w:rsidRPr="004D139E" w:rsidRDefault="00626185" w:rsidP="00626185">
            <w:pPr>
              <w:pStyle w:val="TAC"/>
              <w:rPr>
                <w:rFonts w:eastAsia="Yu Mincho"/>
              </w:rPr>
            </w:pPr>
            <w:r w:rsidRPr="004D139E">
              <w:rPr>
                <w:lang w:eastAsia="zh-CN"/>
              </w:rPr>
              <w:t>15</w:t>
            </w:r>
          </w:p>
        </w:tc>
      </w:tr>
      <w:tr w:rsidR="00626185" w:rsidRPr="004D139E" w14:paraId="3A479599"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8751F1" w14:textId="77777777" w:rsidR="00626185" w:rsidRPr="004D139E" w:rsidRDefault="00626185" w:rsidP="00626185">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F5F78C5" w14:textId="77777777" w:rsidR="00626185" w:rsidRPr="004D139E" w:rsidRDefault="00626185" w:rsidP="0062618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CA8FEE6" w14:textId="77777777" w:rsidR="00626185" w:rsidRPr="004D139E" w:rsidRDefault="00626185" w:rsidP="00626185">
            <w:pPr>
              <w:pStyle w:val="TAC"/>
              <w:rPr>
                <w:rFonts w:eastAsia="Yu Mincho"/>
              </w:rPr>
            </w:pPr>
            <w:r w:rsidRPr="004D139E">
              <w:rPr>
                <w:lang w:eastAsia="zh-CN"/>
              </w:rPr>
              <w:t>15</w:t>
            </w:r>
          </w:p>
        </w:tc>
      </w:tr>
      <w:tr w:rsidR="00626185" w:rsidRPr="004D139E" w14:paraId="7ABC5A4C"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42D277" w14:textId="77777777" w:rsidR="00626185" w:rsidRPr="004D139E" w:rsidRDefault="00626185" w:rsidP="00626185">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09910ECD" w14:textId="77777777" w:rsidR="00626185" w:rsidRPr="004D139E" w:rsidRDefault="00626185" w:rsidP="0062618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F193B5" w14:textId="77777777" w:rsidR="00626185" w:rsidRPr="004D139E" w:rsidRDefault="00626185" w:rsidP="00626185">
            <w:pPr>
              <w:pStyle w:val="TAC"/>
              <w:rPr>
                <w:rFonts w:eastAsia="Yu Mincho"/>
              </w:rPr>
            </w:pPr>
            <w:r w:rsidRPr="004D139E">
              <w:rPr>
                <w:lang w:eastAsia="zh-CN"/>
              </w:rPr>
              <w:t>20</w:t>
            </w:r>
          </w:p>
        </w:tc>
      </w:tr>
      <w:tr w:rsidR="00626185" w:rsidRPr="004D139E" w14:paraId="6DC27B93"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E103C1" w14:textId="77777777" w:rsidR="00626185" w:rsidRPr="004D139E" w:rsidRDefault="00626185" w:rsidP="00626185">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2159DD8E" w14:textId="77777777" w:rsidR="00626185" w:rsidRPr="004D139E" w:rsidRDefault="00626185" w:rsidP="00626185">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954D48" w14:textId="77777777" w:rsidR="00626185" w:rsidRPr="004D139E" w:rsidRDefault="00626185" w:rsidP="00626185">
            <w:pPr>
              <w:pStyle w:val="TAC"/>
              <w:rPr>
                <w:rFonts w:eastAsia="Yu Mincho"/>
              </w:rPr>
            </w:pPr>
            <w:r w:rsidRPr="004D139E">
              <w:rPr>
                <w:lang w:eastAsia="zh-CN"/>
              </w:rPr>
              <w:t>[15]</w:t>
            </w:r>
          </w:p>
        </w:tc>
      </w:tr>
      <w:tr w:rsidR="00626185" w:rsidRPr="004D139E" w14:paraId="0489DD50"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0BADFD" w14:textId="77777777" w:rsidR="00626185" w:rsidRPr="004D139E" w:rsidRDefault="00626185" w:rsidP="00626185">
            <w:pPr>
              <w:pStyle w:val="TAC"/>
              <w:rPr>
                <w:rFonts w:eastAsia="Yu Mincho"/>
              </w:rPr>
            </w:pPr>
            <w:r w:rsidRPr="004D139E">
              <w:rPr>
                <w:rFonts w:eastAsia="Yu Mincho"/>
              </w:rPr>
              <w:lastRenderedPageBreak/>
              <w:t>n81</w:t>
            </w:r>
          </w:p>
        </w:tc>
        <w:tc>
          <w:tcPr>
            <w:tcW w:w="2219" w:type="pct"/>
            <w:tcBorders>
              <w:top w:val="single" w:sz="4" w:space="0" w:color="auto"/>
              <w:left w:val="single" w:sz="4" w:space="0" w:color="auto"/>
              <w:bottom w:val="single" w:sz="4" w:space="0" w:color="auto"/>
              <w:right w:val="single" w:sz="4" w:space="0" w:color="auto"/>
            </w:tcBorders>
            <w:hideMark/>
          </w:tcPr>
          <w:p w14:paraId="301E98DB" w14:textId="77777777" w:rsidR="00626185" w:rsidRPr="004D139E" w:rsidRDefault="00626185" w:rsidP="0062618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0DACA26" w14:textId="77777777" w:rsidR="00626185" w:rsidRPr="004D139E" w:rsidRDefault="00626185" w:rsidP="00626185">
            <w:pPr>
              <w:pStyle w:val="TAC"/>
              <w:rPr>
                <w:rFonts w:eastAsia="Yu Mincho"/>
              </w:rPr>
            </w:pPr>
            <w:r w:rsidRPr="004D139E">
              <w:rPr>
                <w:lang w:eastAsia="zh-CN"/>
              </w:rPr>
              <w:t>[15]</w:t>
            </w:r>
          </w:p>
        </w:tc>
      </w:tr>
      <w:tr w:rsidR="00626185" w:rsidRPr="004D139E" w14:paraId="2DB54EF7"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7FC00CF" w14:textId="77777777" w:rsidR="00626185" w:rsidRPr="004D139E" w:rsidRDefault="00626185" w:rsidP="00626185">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9B7C842" w14:textId="77777777" w:rsidR="00626185" w:rsidRPr="004D139E" w:rsidRDefault="00626185" w:rsidP="0062618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A8A7B9E" w14:textId="77777777" w:rsidR="00626185" w:rsidRPr="004D139E" w:rsidRDefault="00626185" w:rsidP="00626185">
            <w:pPr>
              <w:pStyle w:val="TAC"/>
              <w:rPr>
                <w:rFonts w:eastAsia="Yu Mincho"/>
              </w:rPr>
            </w:pPr>
            <w:r w:rsidRPr="004D139E">
              <w:rPr>
                <w:lang w:eastAsia="zh-CN"/>
              </w:rPr>
              <w:t>[15]</w:t>
            </w:r>
          </w:p>
        </w:tc>
      </w:tr>
      <w:tr w:rsidR="00626185" w:rsidRPr="004D139E" w14:paraId="06DA1179"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A3293B" w14:textId="77777777" w:rsidR="00626185" w:rsidRPr="004D139E" w:rsidRDefault="00626185" w:rsidP="00626185">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51718B8F" w14:textId="77777777" w:rsidR="00626185" w:rsidRPr="004D139E" w:rsidRDefault="00626185" w:rsidP="0062618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C03BF99" w14:textId="77777777" w:rsidR="00626185" w:rsidRPr="004D139E" w:rsidRDefault="00626185" w:rsidP="00626185">
            <w:pPr>
              <w:pStyle w:val="TAC"/>
              <w:rPr>
                <w:rFonts w:eastAsia="Yu Mincho"/>
              </w:rPr>
            </w:pPr>
            <w:r w:rsidRPr="004D139E">
              <w:rPr>
                <w:lang w:eastAsia="zh-CN"/>
              </w:rPr>
              <w:t>[15]</w:t>
            </w:r>
          </w:p>
        </w:tc>
      </w:tr>
      <w:tr w:rsidR="00626185" w:rsidRPr="004D139E" w14:paraId="03CA3F00"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DD0DF8" w14:textId="77777777" w:rsidR="00626185" w:rsidRPr="004D139E" w:rsidRDefault="00626185" w:rsidP="00626185">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96DDA15" w14:textId="77777777" w:rsidR="00626185" w:rsidRPr="004D139E" w:rsidRDefault="00626185" w:rsidP="00626185">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6541C31" w14:textId="77777777" w:rsidR="00626185" w:rsidRPr="004D139E" w:rsidRDefault="00626185" w:rsidP="00626185">
            <w:pPr>
              <w:pStyle w:val="TAC"/>
              <w:rPr>
                <w:rFonts w:eastAsia="Yu Mincho"/>
              </w:rPr>
            </w:pPr>
            <w:r w:rsidRPr="004D139E">
              <w:rPr>
                <w:lang w:eastAsia="zh-CN"/>
              </w:rPr>
              <w:t>[15]</w:t>
            </w:r>
          </w:p>
        </w:tc>
      </w:tr>
      <w:tr w:rsidR="00626185" w:rsidRPr="004D139E" w14:paraId="73BFB32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DF8326" w14:textId="77777777" w:rsidR="00626185" w:rsidRPr="004D139E" w:rsidRDefault="00626185" w:rsidP="00626185">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19B6F95C" w14:textId="77777777" w:rsidR="00626185" w:rsidRPr="004D139E" w:rsidRDefault="00626185" w:rsidP="00626185">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B890CE0" w14:textId="77777777" w:rsidR="00626185" w:rsidRPr="004D139E" w:rsidRDefault="00626185" w:rsidP="00626185">
            <w:pPr>
              <w:pStyle w:val="TAC"/>
              <w:rPr>
                <w:lang w:eastAsia="zh-CN"/>
              </w:rPr>
            </w:pPr>
            <w:r>
              <w:rPr>
                <w:lang w:eastAsia="zh-CN"/>
              </w:rPr>
              <w:t>10</w:t>
            </w:r>
          </w:p>
        </w:tc>
      </w:tr>
      <w:tr w:rsidR="00626185" w:rsidRPr="004D139E" w14:paraId="2BC5A73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C496D40" w14:textId="77777777" w:rsidR="00626185" w:rsidRPr="004D139E" w:rsidRDefault="00626185" w:rsidP="00626185">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7F0EC6B" w14:textId="77777777" w:rsidR="00626185" w:rsidRPr="004D139E" w:rsidRDefault="00626185" w:rsidP="00626185">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0AA993F" w14:textId="77777777" w:rsidR="00626185" w:rsidRPr="004D139E" w:rsidRDefault="00626185" w:rsidP="00626185">
            <w:pPr>
              <w:pStyle w:val="TAC"/>
              <w:rPr>
                <w:lang w:eastAsia="zh-CN"/>
              </w:rPr>
            </w:pPr>
            <w:r w:rsidRPr="004D139E">
              <w:rPr>
                <w:lang w:eastAsia="zh-CN"/>
              </w:rPr>
              <w:t>[15]</w:t>
            </w:r>
          </w:p>
        </w:tc>
      </w:tr>
      <w:tr w:rsidR="00626185" w:rsidRPr="004D139E" w14:paraId="57A3657A"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8AD55C1" w14:textId="77777777" w:rsidR="00626185" w:rsidRPr="004D139E" w:rsidRDefault="00626185" w:rsidP="00626185">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CBFB1DC" w14:textId="77777777" w:rsidR="00626185" w:rsidRPr="004D139E" w:rsidRDefault="00626185" w:rsidP="0062618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116ED89" w14:textId="77777777" w:rsidR="00626185" w:rsidRPr="004D139E" w:rsidRDefault="00626185" w:rsidP="00626185">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626185" w:rsidRPr="004D139E" w14:paraId="6772EE00"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78E8D1" w14:textId="77777777" w:rsidR="00626185" w:rsidRPr="004D139E" w:rsidRDefault="00626185" w:rsidP="00626185">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3885830" w14:textId="77777777" w:rsidR="00626185" w:rsidRPr="004D139E" w:rsidRDefault="00626185" w:rsidP="0062618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0AC2779" w14:textId="77777777" w:rsidR="00626185" w:rsidRPr="004D139E" w:rsidRDefault="00626185" w:rsidP="00626185">
            <w:pPr>
              <w:pStyle w:val="TAC"/>
              <w:rPr>
                <w:lang w:eastAsia="zh-CN"/>
              </w:rPr>
            </w:pPr>
            <w:r w:rsidRPr="00797321">
              <w:rPr>
                <w:lang w:eastAsia="zh-CN"/>
              </w:rPr>
              <w:t>[15]</w:t>
            </w:r>
          </w:p>
        </w:tc>
      </w:tr>
      <w:tr w:rsidR="00626185" w:rsidRPr="004D139E" w14:paraId="114AA6E5"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2153D0" w14:textId="77777777" w:rsidR="00626185" w:rsidRPr="004D139E" w:rsidRDefault="00626185" w:rsidP="00626185">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7C992162" w14:textId="77777777" w:rsidR="00626185" w:rsidRPr="004D139E" w:rsidRDefault="00626185" w:rsidP="0062618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9A2B01A" w14:textId="77777777" w:rsidR="00626185" w:rsidRPr="004D139E" w:rsidRDefault="00626185" w:rsidP="00626185">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626185" w:rsidRPr="004D139E" w14:paraId="4A186ED7"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7F163AC" w14:textId="77777777" w:rsidR="00626185" w:rsidRPr="004D139E" w:rsidRDefault="00626185" w:rsidP="00626185">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0289BE71" w14:textId="77777777" w:rsidR="00626185" w:rsidRPr="004D139E" w:rsidRDefault="00626185" w:rsidP="0062618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95B9963" w14:textId="77777777" w:rsidR="00626185" w:rsidRPr="004D139E" w:rsidRDefault="00626185" w:rsidP="00626185">
            <w:pPr>
              <w:pStyle w:val="TAC"/>
              <w:rPr>
                <w:lang w:eastAsia="zh-CN"/>
              </w:rPr>
            </w:pPr>
            <w:r w:rsidRPr="004D139E">
              <w:rPr>
                <w:lang w:eastAsia="zh-CN"/>
              </w:rPr>
              <w:t>[15]</w:t>
            </w:r>
          </w:p>
        </w:tc>
      </w:tr>
      <w:tr w:rsidR="00626185" w:rsidRPr="004D139E" w14:paraId="30DBD16A"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611309" w14:textId="77777777" w:rsidR="00626185" w:rsidRPr="004D139E" w:rsidRDefault="00626185" w:rsidP="00626185">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5240D71" w14:textId="77777777" w:rsidR="00626185" w:rsidRPr="004D139E" w:rsidRDefault="00626185" w:rsidP="0062618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324ABB4" w14:textId="77777777" w:rsidR="00626185" w:rsidRPr="004D139E" w:rsidRDefault="00626185" w:rsidP="00626185">
            <w:pPr>
              <w:pStyle w:val="TAC"/>
              <w:rPr>
                <w:lang w:eastAsia="zh-CN"/>
              </w:rPr>
            </w:pPr>
            <w:r w:rsidRPr="004D139E">
              <w:rPr>
                <w:lang w:eastAsia="zh-CN"/>
              </w:rPr>
              <w:t>[10]</w:t>
            </w:r>
          </w:p>
        </w:tc>
      </w:tr>
      <w:tr w:rsidR="00626185" w:rsidRPr="004D139E" w14:paraId="56810E6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BFD8BC0" w14:textId="77777777" w:rsidR="00626185" w:rsidRPr="004D139E" w:rsidRDefault="00626185" w:rsidP="00626185">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48E73717" w14:textId="77777777" w:rsidR="00626185" w:rsidRPr="004D139E" w:rsidRDefault="00626185" w:rsidP="00626185">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69394E63" w14:textId="77777777" w:rsidR="00626185" w:rsidRPr="004D139E" w:rsidRDefault="00626185" w:rsidP="00626185">
            <w:pPr>
              <w:pStyle w:val="TAC"/>
              <w:rPr>
                <w:lang w:eastAsia="zh-CN"/>
              </w:rPr>
            </w:pPr>
            <w:r w:rsidRPr="004D139E">
              <w:rPr>
                <w:lang w:eastAsia="zh-CN"/>
              </w:rPr>
              <w:t>N/A</w:t>
            </w:r>
          </w:p>
        </w:tc>
      </w:tr>
      <w:tr w:rsidR="00626185" w:rsidRPr="004D139E" w14:paraId="1400AD51"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01312A3" w14:textId="77777777" w:rsidR="00626185" w:rsidRPr="004D139E" w:rsidRDefault="00626185" w:rsidP="00626185">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6BEC30A" w14:textId="77777777" w:rsidR="00626185" w:rsidRPr="004D139E" w:rsidRDefault="00626185" w:rsidP="00626185">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F4D4FF1" w14:textId="77777777" w:rsidR="00626185" w:rsidRPr="004D139E" w:rsidRDefault="00626185" w:rsidP="00626185">
            <w:pPr>
              <w:pStyle w:val="TAC"/>
              <w:rPr>
                <w:lang w:eastAsia="zh-CN"/>
              </w:rPr>
            </w:pPr>
            <w:r w:rsidRPr="004D139E">
              <w:rPr>
                <w:lang w:eastAsia="zh-CN"/>
              </w:rPr>
              <w:t>[15]</w:t>
            </w:r>
          </w:p>
        </w:tc>
      </w:tr>
      <w:tr w:rsidR="00626185" w:rsidRPr="004D139E" w14:paraId="1A6E75B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905AAF4" w14:textId="77777777" w:rsidR="00626185" w:rsidRPr="004D139E" w:rsidRDefault="00626185" w:rsidP="00626185">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97C4B20" w14:textId="77777777" w:rsidR="00626185" w:rsidRPr="004D139E" w:rsidRDefault="00626185" w:rsidP="0062618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5AE776" w14:textId="77777777" w:rsidR="00626185" w:rsidRPr="004D139E" w:rsidRDefault="00626185" w:rsidP="00626185">
            <w:pPr>
              <w:pStyle w:val="TAC"/>
              <w:rPr>
                <w:lang w:eastAsia="zh-CN"/>
              </w:rPr>
            </w:pPr>
            <w:r w:rsidRPr="004D139E">
              <w:rPr>
                <w:lang w:eastAsia="zh-CN"/>
              </w:rPr>
              <w:t>[10]</w:t>
            </w:r>
          </w:p>
        </w:tc>
      </w:tr>
      <w:tr w:rsidR="00626185" w:rsidRPr="004D139E" w14:paraId="21254F6F"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AA754F0"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2072320A"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7F65B9C"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5</w:t>
            </w:r>
          </w:p>
        </w:tc>
      </w:tr>
      <w:tr w:rsidR="00626185" w:rsidRPr="004D139E" w14:paraId="75DB7DCB"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F650E0C"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2D8A917"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CDBC32D"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10</w:t>
            </w:r>
          </w:p>
        </w:tc>
      </w:tr>
      <w:tr w:rsidR="00626185" w:rsidRPr="004A1D88" w14:paraId="1B00E732" w14:textId="77777777" w:rsidTr="008F136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75DCE5" w14:textId="77777777" w:rsidR="00626185" w:rsidRPr="004A1D88" w:rsidRDefault="00626185" w:rsidP="00626185">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44A7F251" w14:textId="77777777" w:rsidR="00626185" w:rsidRPr="004A1D88" w:rsidRDefault="00626185" w:rsidP="00626185">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A07DEF2" w14:textId="77777777" w:rsidR="00626185" w:rsidRPr="004A1D88" w:rsidRDefault="00626185" w:rsidP="00626185">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626185" w:rsidRPr="00B273E3" w14:paraId="29A63ED3" w14:textId="77777777" w:rsidTr="008F136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CB2379E" w14:textId="77777777" w:rsidR="00626185" w:rsidRPr="00B273E3" w:rsidRDefault="00626185" w:rsidP="00626185">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2C0C62B2" w14:textId="77777777" w:rsidR="00626185" w:rsidRPr="00B273E3" w:rsidRDefault="00626185" w:rsidP="00626185">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[7] lower than the maximum are supported. However, these channel bandwidths are mandatory with capability parameter as defined in [55] TS 38.306 clause 4.2.</w:t>
            </w:r>
            <w:r>
              <w:rPr>
                <w:rFonts w:hint="eastAsia"/>
                <w:lang w:eastAsia="zh-CN"/>
              </w:rPr>
              <w:t>7.2</w:t>
            </w:r>
            <w:r w:rsidRPr="00B273E3">
              <w:rPr>
                <w:rFonts w:eastAsia="MS Mincho"/>
              </w:rPr>
              <w:t xml:space="preserve">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72330647" w14:textId="77777777" w:rsidR="00626185" w:rsidRPr="00B273E3" w:rsidRDefault="00626185" w:rsidP="00626185">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A84B3CD" w14:textId="77777777" w:rsidR="00626185" w:rsidRPr="00B273E3" w:rsidRDefault="00626185" w:rsidP="00626185">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3FF2896D" w14:textId="77777777" w:rsidR="00626185" w:rsidRPr="00B273E3" w:rsidRDefault="00626185" w:rsidP="00626185">
            <w:pPr>
              <w:pStyle w:val="TAN"/>
              <w:rPr>
                <w:rFonts w:eastAsia="Yu Mincho"/>
              </w:rPr>
            </w:pPr>
            <w:r w:rsidRPr="00B273E3">
              <w:rPr>
                <w:rFonts w:eastAsia="Yu Mincho"/>
              </w:rPr>
              <w:t>Note 3:</w:t>
            </w:r>
            <w:r w:rsidRPr="00B273E3">
              <w:rPr>
                <w:rFonts w:eastAsia="Yu Mincho"/>
              </w:rPr>
              <w:tab/>
              <w:t>This UE channel bandwidth is applicable only to uplink.</w:t>
            </w:r>
          </w:p>
          <w:p w14:paraId="568EFF26" w14:textId="77777777" w:rsidR="00626185" w:rsidRPr="00B273E3" w:rsidRDefault="00626185" w:rsidP="00626185">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46DF4BDE" w14:textId="77777777" w:rsidR="00626185" w:rsidRPr="00B273E3" w:rsidRDefault="00626185" w:rsidP="00626185">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7F6E4F2C" w14:textId="77777777" w:rsidR="00626185" w:rsidRPr="00B273E3" w:rsidRDefault="00626185" w:rsidP="00626185">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45E04EC9" w14:textId="77777777" w:rsidR="00626185" w:rsidRPr="00B273E3" w:rsidRDefault="00626185" w:rsidP="00626185">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493B3BFA" w14:textId="77777777" w:rsidR="00626185" w:rsidRPr="00B273E3" w:rsidRDefault="00626185" w:rsidP="00626185">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0078C030" w14:textId="77777777" w:rsidR="00626185" w:rsidRPr="00B273E3" w:rsidRDefault="00626185" w:rsidP="00626185">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3371A72A" w14:textId="77777777" w:rsidR="00626185" w:rsidRPr="008F33D3" w:rsidRDefault="00626185" w:rsidP="00626185">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2A26B2CD" w14:textId="77777777" w:rsidR="00626185" w:rsidRPr="00B273E3" w:rsidRDefault="00626185" w:rsidP="00626185">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69C4E666" w14:textId="77777777" w:rsidR="000E7CED" w:rsidRPr="004D139E" w:rsidRDefault="000E7CED" w:rsidP="000E7CED"/>
    <w:p w14:paraId="41C7D306" w14:textId="77777777" w:rsidR="000E7CED" w:rsidRPr="004D139E" w:rsidRDefault="000E7CED" w:rsidP="000E7CED">
      <w:pPr>
        <w:pStyle w:val="TH"/>
        <w:rPr>
          <w:rFonts w:eastAsia="Yu Mincho"/>
        </w:rPr>
      </w:pPr>
      <w:bookmarkStart w:id="99" w:name="_CRTable4_3_1_0A2"/>
      <w:r w:rsidRPr="004D139E">
        <w:rPr>
          <w:rFonts w:eastAsia="Yu Mincho"/>
        </w:rPr>
        <w:lastRenderedPageBreak/>
        <w:t xml:space="preserve">Table </w:t>
      </w:r>
      <w:bookmarkEnd w:id="99"/>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0E7CED" w:rsidRPr="004D139E" w14:paraId="407D3956" w14:textId="77777777" w:rsidTr="008F136C">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29F767FF" w14:textId="77777777" w:rsidR="000E7CED" w:rsidRPr="004D139E" w:rsidRDefault="000E7CED" w:rsidP="008F136C">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135D5ACF" w14:textId="77777777" w:rsidR="000E7CED" w:rsidRPr="004D139E" w:rsidRDefault="000E7CED" w:rsidP="008F136C">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7F718160" w14:textId="77777777" w:rsidR="000E7CED" w:rsidRPr="004D139E" w:rsidRDefault="000E7CED" w:rsidP="008F136C">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0E7CED" w:rsidRPr="004D139E" w14:paraId="469E4405" w14:textId="77777777" w:rsidTr="008F136C">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1F0D5CA7" w14:textId="77777777" w:rsidR="000E7CED" w:rsidRPr="004D139E" w:rsidRDefault="000E7CED" w:rsidP="008F136C">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5EA84649" w14:textId="77777777" w:rsidR="000E7CED" w:rsidRPr="004D139E" w:rsidRDefault="000E7CED" w:rsidP="008F136C">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789D53A1" w14:textId="77777777" w:rsidR="000E7CED" w:rsidRPr="004D139E" w:rsidRDefault="000E7CED" w:rsidP="008F136C">
            <w:pPr>
              <w:pStyle w:val="TAC"/>
            </w:pPr>
            <w:r>
              <w:rPr>
                <w:rFonts w:hint="eastAsia"/>
                <w:lang w:eastAsia="zh-CN"/>
              </w:rPr>
              <w:t>1</w:t>
            </w:r>
            <w:r>
              <w:rPr>
                <w:lang w:eastAsia="zh-CN"/>
              </w:rPr>
              <w:t>00</w:t>
            </w:r>
          </w:p>
        </w:tc>
      </w:tr>
      <w:tr w:rsidR="000E7CED" w:rsidRPr="004D139E" w14:paraId="1ED4749B" w14:textId="77777777" w:rsidTr="008F136C">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40A44976" w14:textId="77777777" w:rsidR="000E7CED" w:rsidRPr="004D139E" w:rsidRDefault="000E7CED" w:rsidP="008F136C">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79A2FEF1" w14:textId="77777777" w:rsidR="000E7CED" w:rsidRPr="004D139E" w:rsidRDefault="000E7CED" w:rsidP="008F136C">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D1B63E6" w14:textId="77777777" w:rsidR="000E7CED" w:rsidRPr="004D139E" w:rsidRDefault="000E7CED" w:rsidP="008F136C">
            <w:pPr>
              <w:pStyle w:val="TAC"/>
            </w:pPr>
            <w:r>
              <w:rPr>
                <w:rFonts w:hint="eastAsia"/>
                <w:lang w:eastAsia="zh-CN"/>
              </w:rPr>
              <w:t>100</w:t>
            </w:r>
          </w:p>
        </w:tc>
      </w:tr>
      <w:tr w:rsidR="000E7CED" w:rsidRPr="004D139E" w14:paraId="35E0B811" w14:textId="77777777" w:rsidTr="008F136C">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578A1023" w14:textId="77777777" w:rsidR="000E7CED" w:rsidRPr="004D139E" w:rsidRDefault="000E7CED" w:rsidP="008F136C">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6699E089" w14:textId="77777777" w:rsidR="000E7CED" w:rsidRPr="004D139E" w:rsidRDefault="000E7CED" w:rsidP="008F136C">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847CF19" w14:textId="77777777" w:rsidR="000E7CED" w:rsidRPr="004D139E" w:rsidRDefault="000E7CED" w:rsidP="008F136C">
            <w:pPr>
              <w:pStyle w:val="TAC"/>
            </w:pPr>
            <w:r>
              <w:rPr>
                <w:rFonts w:hint="eastAsia"/>
                <w:lang w:eastAsia="zh-CN"/>
              </w:rPr>
              <w:t>N/</w:t>
            </w:r>
            <w:r>
              <w:rPr>
                <w:lang w:eastAsia="zh-CN"/>
              </w:rPr>
              <w:t>A</w:t>
            </w:r>
          </w:p>
        </w:tc>
      </w:tr>
      <w:tr w:rsidR="000E7CED" w:rsidRPr="004D139E" w14:paraId="45E7CD96" w14:textId="77777777" w:rsidTr="008F136C">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90230AE" w14:textId="77777777" w:rsidR="000E7CED" w:rsidRPr="004D139E" w:rsidRDefault="000E7CED" w:rsidP="008F136C">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34124825" w14:textId="77777777" w:rsidR="000E7CED" w:rsidRPr="004D139E" w:rsidRDefault="000E7CED" w:rsidP="008F136C">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C66917A" w14:textId="77777777" w:rsidR="000E7CED" w:rsidRPr="004D139E" w:rsidRDefault="000E7CED" w:rsidP="008F136C">
            <w:pPr>
              <w:pStyle w:val="TAC"/>
            </w:pPr>
            <w:r>
              <w:rPr>
                <w:rFonts w:hint="eastAsia"/>
                <w:lang w:eastAsia="zh-CN"/>
              </w:rPr>
              <w:t>N</w:t>
            </w:r>
            <w:r>
              <w:rPr>
                <w:lang w:eastAsia="zh-CN"/>
              </w:rPr>
              <w:t>/A</w:t>
            </w:r>
          </w:p>
        </w:tc>
      </w:tr>
      <w:tr w:rsidR="000E7CED" w:rsidRPr="004D139E" w14:paraId="3D5C436C" w14:textId="77777777" w:rsidTr="008F136C">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68C6CC48" w14:textId="77777777" w:rsidR="000E7CED" w:rsidRPr="004D139E" w:rsidRDefault="000E7CED" w:rsidP="008F136C">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2D97C95D" w14:textId="77777777" w:rsidR="000E7CED" w:rsidRPr="004D139E" w:rsidRDefault="000E7CED" w:rsidP="008F136C">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3314BB25" w14:textId="77777777" w:rsidR="000E7CED" w:rsidRPr="004D139E" w:rsidRDefault="000E7CED" w:rsidP="008F136C">
            <w:pPr>
              <w:pStyle w:val="TAC"/>
              <w:rPr>
                <w:lang w:eastAsia="zh-CN"/>
              </w:rPr>
            </w:pPr>
            <w:r>
              <w:rPr>
                <w:rFonts w:hint="eastAsia"/>
                <w:lang w:eastAsia="zh-CN"/>
              </w:rPr>
              <w:t>10</w:t>
            </w:r>
            <w:r>
              <w:rPr>
                <w:lang w:eastAsia="zh-CN"/>
              </w:rPr>
              <w:t>0</w:t>
            </w:r>
          </w:p>
        </w:tc>
      </w:tr>
      <w:tr w:rsidR="000E7CED" w:rsidRPr="004D139E" w14:paraId="68CA0DB6" w14:textId="77777777" w:rsidTr="008F136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35CEE" w14:textId="77777777" w:rsidR="000E7CED" w:rsidRPr="004D139E" w:rsidRDefault="000E7CED" w:rsidP="008F136C">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0B60D002" w14:textId="77777777" w:rsidR="000E7CED" w:rsidRPr="004D139E" w:rsidRDefault="000E7CED" w:rsidP="008F136C">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C18A363" w14:textId="77777777" w:rsidR="000E7CED" w:rsidRPr="004D139E" w:rsidRDefault="000E7CED" w:rsidP="008F136C">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7840CB74" w14:textId="77777777" w:rsidR="000E7CED" w:rsidRPr="004D139E" w:rsidRDefault="000E7CED" w:rsidP="008F136C">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A7CE09A" w14:textId="77777777" w:rsidR="000E7CED" w:rsidRPr="004D139E" w:rsidRDefault="000E7CED" w:rsidP="000E7CED">
      <w:pPr>
        <w:rPr>
          <w:rFonts w:eastAsia="SimSun"/>
        </w:rPr>
      </w:pPr>
    </w:p>
    <w:p w14:paraId="13C1337D" w14:textId="77777777" w:rsidR="000E7CED" w:rsidRPr="004D139E" w:rsidRDefault="000E7CED" w:rsidP="000E7CED">
      <w:pPr>
        <w:pStyle w:val="TH"/>
        <w:rPr>
          <w:rFonts w:eastAsia="SimSun"/>
        </w:rPr>
      </w:pPr>
      <w:bookmarkStart w:id="100" w:name="_CRTable4_3_1_0A3"/>
      <w:r w:rsidRPr="004D139E">
        <w:rPr>
          <w:rFonts w:eastAsia="Yu Mincho"/>
        </w:rPr>
        <w:t xml:space="preserve">Table </w:t>
      </w:r>
      <w:bookmarkEnd w:id="100"/>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271"/>
        <w:gridCol w:w="7530"/>
      </w:tblGrid>
      <w:tr w:rsidR="000E7CED" w:rsidRPr="004D139E" w14:paraId="40C1D181" w14:textId="77777777" w:rsidTr="008F136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5E0F715" w14:textId="77777777" w:rsidR="000E7CED" w:rsidRPr="004D139E" w:rsidRDefault="000E7CED" w:rsidP="008F136C">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5273D511" w14:textId="77777777" w:rsidR="000E7CED" w:rsidRPr="004D139E" w:rsidRDefault="000E7CED" w:rsidP="008F136C">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E7CED" w:rsidRPr="004D139E" w14:paraId="03791B12" w14:textId="77777777" w:rsidTr="008F136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68F2404"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1C65ABB6"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15</w:t>
            </w:r>
          </w:p>
        </w:tc>
      </w:tr>
      <w:tr w:rsidR="000E7CED" w:rsidRPr="004D139E" w14:paraId="54DFCD42" w14:textId="77777777" w:rsidTr="008F136C">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8102C9F"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7F8CBA9B"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15</w:t>
            </w:r>
          </w:p>
        </w:tc>
      </w:tr>
      <w:tr w:rsidR="000E7CED" w:rsidRPr="004D139E" w14:paraId="198D1E14" w14:textId="77777777" w:rsidTr="008F136C">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8D24E0C" w14:textId="77777777" w:rsidR="000E7CED" w:rsidRPr="004D139E" w:rsidRDefault="000E7CED" w:rsidP="008F136C">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2708D982" w14:textId="77777777" w:rsidR="000E7CED" w:rsidRPr="004D139E" w:rsidRDefault="000E7CED" w:rsidP="008F136C">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55C7B48A" w14:textId="77777777" w:rsidR="000E7CED" w:rsidRPr="004D139E" w:rsidRDefault="000E7CED" w:rsidP="000E7CED"/>
    <w:p w14:paraId="6965F2B7" w14:textId="77777777" w:rsidR="000E7CED" w:rsidRPr="004D139E" w:rsidRDefault="000E7CED" w:rsidP="000E7CED">
      <w:pPr>
        <w:pStyle w:val="Heading4"/>
      </w:pPr>
      <w:bookmarkStart w:id="101" w:name="_Toc21353554"/>
      <w:bookmarkStart w:id="102" w:name="_Toc27749155"/>
      <w:bookmarkStart w:id="103" w:name="_Toc36227958"/>
      <w:bookmarkStart w:id="104" w:name="_Toc36228254"/>
      <w:bookmarkStart w:id="105" w:name="_Toc36228709"/>
      <w:bookmarkStart w:id="106" w:name="_Toc36228926"/>
      <w:bookmarkStart w:id="107" w:name="_Toc44454511"/>
      <w:bookmarkStart w:id="108" w:name="_Toc44454963"/>
      <w:bookmarkStart w:id="109" w:name="_Toc52446999"/>
      <w:bookmarkStart w:id="110" w:name="_Toc52447120"/>
      <w:bookmarkStart w:id="111" w:name="_Toc52455773"/>
      <w:bookmarkStart w:id="112" w:name="_Toc52456403"/>
      <w:bookmarkStart w:id="113" w:name="_Toc52456564"/>
      <w:bookmarkStart w:id="114" w:name="_Toc52457007"/>
      <w:bookmarkStart w:id="115" w:name="_Toc52457885"/>
      <w:bookmarkStart w:id="116" w:name="_Toc58228812"/>
      <w:bookmarkStart w:id="117" w:name="_Toc58235296"/>
      <w:bookmarkStart w:id="118" w:name="_Toc77005724"/>
      <w:bookmarkStart w:id="119" w:name="_Toc84849628"/>
      <w:bookmarkStart w:id="120" w:name="_Toc92808355"/>
      <w:r w:rsidRPr="004D139E">
        <w:lastRenderedPageBreak/>
        <w:t>4.3.1.0B</w:t>
      </w:r>
      <w:r w:rsidRPr="004D139E">
        <w:tab/>
        <w:t>Low test channel bandwidth</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1D357E" w14:textId="77777777" w:rsidR="000E7CED" w:rsidRPr="004D139E" w:rsidRDefault="000E7CED" w:rsidP="000E7CED">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0699E28B" w14:textId="77777777" w:rsidR="000E7CED" w:rsidRPr="004D139E" w:rsidRDefault="000E7CED" w:rsidP="000E7CED">
      <w:pPr>
        <w:pStyle w:val="TH"/>
        <w:rPr>
          <w:rFonts w:eastAsia="Yu Mincho"/>
        </w:rPr>
      </w:pPr>
      <w:bookmarkStart w:id="121" w:name="_CRTable4_3_1_0B1"/>
      <w:r w:rsidRPr="004D139E">
        <w:rPr>
          <w:rFonts w:eastAsia="Yu Mincho"/>
        </w:rPr>
        <w:lastRenderedPageBreak/>
        <w:t xml:space="preserve">Table </w:t>
      </w:r>
      <w:bookmarkEnd w:id="121"/>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0E7CED" w:rsidRPr="004D139E" w14:paraId="1029F177" w14:textId="77777777" w:rsidTr="008F136C">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89491B6" w14:textId="77777777" w:rsidR="000E7CED" w:rsidRPr="004D139E" w:rsidRDefault="000E7CED" w:rsidP="008F136C">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6A6DB31" w14:textId="77777777" w:rsidR="000E7CED" w:rsidRPr="004D139E" w:rsidRDefault="000E7CED" w:rsidP="008F136C">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A33CC1A" w14:textId="77777777" w:rsidR="000E7CED" w:rsidRPr="004D139E" w:rsidRDefault="000E7CED" w:rsidP="008F136C">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0E7CED" w:rsidRPr="004D139E" w14:paraId="3953B985"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4212AE9" w14:textId="77777777" w:rsidR="000E7CED" w:rsidRPr="004D139E" w:rsidRDefault="000E7CED" w:rsidP="008F136C">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77780DD3"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3B7480B" w14:textId="77777777" w:rsidR="000E7CED" w:rsidRPr="004D139E" w:rsidRDefault="000E7CED" w:rsidP="008F136C">
            <w:pPr>
              <w:pStyle w:val="TAC"/>
              <w:rPr>
                <w:rFonts w:eastAsia="Yu Mincho"/>
              </w:rPr>
            </w:pPr>
            <w:r w:rsidRPr="004D139E">
              <w:rPr>
                <w:rFonts w:eastAsia="Yu Mincho"/>
              </w:rPr>
              <w:t>5</w:t>
            </w:r>
          </w:p>
        </w:tc>
      </w:tr>
      <w:tr w:rsidR="000E7CED" w:rsidRPr="004D139E" w14:paraId="282DF97E"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00EFE4" w14:textId="77777777" w:rsidR="000E7CED" w:rsidRPr="004D139E" w:rsidRDefault="000E7CED" w:rsidP="008F136C">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2AFFF018"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AAA2A2" w14:textId="77777777" w:rsidR="000E7CED" w:rsidRPr="004D139E" w:rsidRDefault="000E7CED" w:rsidP="008F136C">
            <w:pPr>
              <w:pStyle w:val="TAC"/>
              <w:rPr>
                <w:rFonts w:eastAsia="Yu Mincho"/>
              </w:rPr>
            </w:pPr>
            <w:r w:rsidRPr="004D139E">
              <w:rPr>
                <w:rFonts w:eastAsia="Yu Mincho"/>
              </w:rPr>
              <w:t>5</w:t>
            </w:r>
          </w:p>
        </w:tc>
      </w:tr>
      <w:tr w:rsidR="000E7CED" w:rsidRPr="004D139E" w14:paraId="4A4DBA4C"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6C92C0C" w14:textId="77777777" w:rsidR="000E7CED" w:rsidRPr="004D139E" w:rsidRDefault="000E7CED" w:rsidP="008F136C">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EAB7098"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20B65D0" w14:textId="77777777" w:rsidR="000E7CED" w:rsidRPr="004D139E" w:rsidRDefault="000E7CED" w:rsidP="008F136C">
            <w:pPr>
              <w:pStyle w:val="TAC"/>
              <w:rPr>
                <w:rFonts w:eastAsia="Yu Mincho"/>
              </w:rPr>
            </w:pPr>
            <w:r w:rsidRPr="004D139E">
              <w:rPr>
                <w:rFonts w:eastAsia="Yu Mincho"/>
              </w:rPr>
              <w:t>5</w:t>
            </w:r>
          </w:p>
        </w:tc>
      </w:tr>
      <w:tr w:rsidR="000E7CED" w:rsidRPr="004D139E" w14:paraId="0F3568FB"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F0D85E" w14:textId="77777777" w:rsidR="000E7CED" w:rsidRPr="004D139E" w:rsidRDefault="000E7CED" w:rsidP="008F136C">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0CA95110"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6978E28" w14:textId="77777777" w:rsidR="000E7CED" w:rsidRPr="004D139E" w:rsidRDefault="000E7CED" w:rsidP="008F136C">
            <w:pPr>
              <w:pStyle w:val="TAC"/>
              <w:rPr>
                <w:rFonts w:eastAsia="Yu Mincho"/>
              </w:rPr>
            </w:pPr>
            <w:r w:rsidRPr="004D139E">
              <w:rPr>
                <w:rFonts w:eastAsia="Yu Mincho"/>
              </w:rPr>
              <w:t>5</w:t>
            </w:r>
          </w:p>
        </w:tc>
      </w:tr>
      <w:tr w:rsidR="000E7CED" w:rsidRPr="004D139E" w14:paraId="107F10B1"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090D80" w14:textId="77777777" w:rsidR="000E7CED" w:rsidRPr="004D139E" w:rsidRDefault="000E7CED" w:rsidP="008F136C">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69579055"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490CDB" w14:textId="77777777" w:rsidR="000E7CED" w:rsidRPr="004D139E" w:rsidRDefault="000E7CED" w:rsidP="008F136C">
            <w:pPr>
              <w:pStyle w:val="TAC"/>
              <w:rPr>
                <w:rFonts w:eastAsia="Yu Mincho"/>
              </w:rPr>
            </w:pPr>
            <w:r w:rsidRPr="004D139E">
              <w:rPr>
                <w:rFonts w:eastAsia="Yu Mincho"/>
              </w:rPr>
              <w:t>5</w:t>
            </w:r>
          </w:p>
        </w:tc>
      </w:tr>
      <w:tr w:rsidR="000E7CED" w:rsidRPr="004D139E" w14:paraId="19AE94AD"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5B015B0" w14:textId="77777777" w:rsidR="000E7CED" w:rsidRPr="004D139E" w:rsidRDefault="000E7CED" w:rsidP="008F136C">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F3CF466"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078E9CF" w14:textId="77777777" w:rsidR="000E7CED" w:rsidRPr="004D139E" w:rsidRDefault="000E7CED" w:rsidP="008F136C">
            <w:pPr>
              <w:pStyle w:val="TAC"/>
              <w:rPr>
                <w:rFonts w:eastAsia="Yu Mincho"/>
              </w:rPr>
            </w:pPr>
            <w:r w:rsidRPr="004D139E">
              <w:rPr>
                <w:rFonts w:eastAsia="Yu Mincho"/>
              </w:rPr>
              <w:t>5</w:t>
            </w:r>
          </w:p>
        </w:tc>
      </w:tr>
      <w:tr w:rsidR="000E7CED" w:rsidRPr="004D139E" w14:paraId="04A8E4C8"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8A6898" w14:textId="77777777" w:rsidR="000E7CED" w:rsidRPr="004D139E" w:rsidRDefault="000E7CED" w:rsidP="008F136C">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DDB6E74" w14:textId="77777777" w:rsidR="000E7CED" w:rsidRPr="004D139E" w:rsidRDefault="000E7CED" w:rsidP="008F136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6292CCF" w14:textId="77777777" w:rsidR="000E7CED" w:rsidRPr="004D139E" w:rsidRDefault="000E7CED" w:rsidP="008F136C">
            <w:pPr>
              <w:pStyle w:val="TAC"/>
              <w:rPr>
                <w:lang w:eastAsia="zh-CN"/>
              </w:rPr>
            </w:pPr>
            <w:r w:rsidRPr="004D139E">
              <w:rPr>
                <w:lang w:eastAsia="zh-CN"/>
              </w:rPr>
              <w:t>5</w:t>
            </w:r>
          </w:p>
        </w:tc>
      </w:tr>
      <w:tr w:rsidR="000E7CED" w:rsidRPr="004D139E" w14:paraId="123D85D6"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E5D8F7E"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4656AF83"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6980D29"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5</w:t>
            </w:r>
          </w:p>
        </w:tc>
      </w:tr>
      <w:tr w:rsidR="000E7CED" w:rsidRPr="004D139E" w14:paraId="10B3A76F"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440F19" w14:textId="77777777" w:rsidR="000E7CED" w:rsidRPr="004D139E" w:rsidRDefault="000E7CED" w:rsidP="008F136C">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1704204E" w14:textId="77777777" w:rsidR="000E7CED" w:rsidRPr="004D139E" w:rsidRDefault="000E7CED" w:rsidP="008F136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4580B3C" w14:textId="77777777" w:rsidR="000E7CED" w:rsidRPr="004D139E" w:rsidRDefault="000E7CED" w:rsidP="008F136C">
            <w:pPr>
              <w:pStyle w:val="TAC"/>
              <w:rPr>
                <w:lang w:eastAsia="zh-CN"/>
              </w:rPr>
            </w:pPr>
            <w:r w:rsidRPr="004D139E">
              <w:rPr>
                <w:lang w:eastAsia="zh-CN"/>
              </w:rPr>
              <w:t>5</w:t>
            </w:r>
          </w:p>
        </w:tc>
      </w:tr>
      <w:tr w:rsidR="000E7CED" w:rsidRPr="004D139E" w14:paraId="3C901C4E"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2B0E5C" w14:textId="77777777" w:rsidR="000E7CED" w:rsidRPr="004D139E" w:rsidRDefault="000E7CED" w:rsidP="008F136C">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29D2D2BD"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7EB650B" w14:textId="77777777" w:rsidR="000E7CED" w:rsidRPr="004D139E" w:rsidRDefault="000E7CED" w:rsidP="008F136C">
            <w:pPr>
              <w:pStyle w:val="TAC"/>
              <w:rPr>
                <w:rFonts w:eastAsia="Yu Mincho"/>
              </w:rPr>
            </w:pPr>
            <w:r w:rsidRPr="004D139E">
              <w:rPr>
                <w:rFonts w:eastAsia="Yu Mincho"/>
              </w:rPr>
              <w:t>5</w:t>
            </w:r>
          </w:p>
        </w:tc>
      </w:tr>
      <w:tr w:rsidR="000E7CED" w:rsidRPr="004D139E" w14:paraId="134EA441"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9AB6D9" w14:textId="77777777" w:rsidR="000E7CED" w:rsidRPr="004D139E" w:rsidRDefault="000E7CED" w:rsidP="008F136C">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D658CDA"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BD9884B" w14:textId="77777777" w:rsidR="000E7CED" w:rsidRPr="004D139E" w:rsidRDefault="000E7CED" w:rsidP="008F136C">
            <w:pPr>
              <w:pStyle w:val="TAC"/>
              <w:rPr>
                <w:rFonts w:eastAsia="Yu Mincho"/>
              </w:rPr>
            </w:pPr>
            <w:r w:rsidRPr="004D139E">
              <w:rPr>
                <w:rFonts w:eastAsia="Yu Mincho"/>
              </w:rPr>
              <w:t>5</w:t>
            </w:r>
          </w:p>
        </w:tc>
      </w:tr>
      <w:tr w:rsidR="000E7CED" w:rsidRPr="004D139E" w14:paraId="513980E2"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000098" w14:textId="77777777" w:rsidR="000E7CED" w:rsidRPr="004D139E" w:rsidRDefault="000E7CED" w:rsidP="008F136C">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A239CC9" w14:textId="77777777" w:rsidR="000E7CED" w:rsidRPr="004D139E" w:rsidRDefault="000E7CED" w:rsidP="008F136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342B57F" w14:textId="77777777" w:rsidR="000E7CED" w:rsidRPr="004D139E" w:rsidRDefault="000E7CED" w:rsidP="008F136C">
            <w:pPr>
              <w:pStyle w:val="TAC"/>
              <w:rPr>
                <w:rFonts w:eastAsia="Yu Mincho"/>
              </w:rPr>
            </w:pPr>
            <w:r w:rsidRPr="004D139E">
              <w:rPr>
                <w:rFonts w:eastAsia="Yu Mincho"/>
              </w:rPr>
              <w:t>5</w:t>
            </w:r>
          </w:p>
        </w:tc>
      </w:tr>
      <w:tr w:rsidR="000E7CED" w:rsidRPr="004D139E" w14:paraId="255629E9"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6123D56" w14:textId="77777777" w:rsidR="000E7CED" w:rsidRPr="004D139E" w:rsidRDefault="000E7CED" w:rsidP="008F136C">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24C7E0EA" w14:textId="77777777" w:rsidR="000E7CED" w:rsidRPr="004D139E" w:rsidRDefault="000E7CED" w:rsidP="008F136C">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30C2E3A" w14:textId="77777777" w:rsidR="000E7CED" w:rsidRPr="004D139E" w:rsidRDefault="000E7CED" w:rsidP="008F136C">
            <w:pPr>
              <w:pStyle w:val="TAC"/>
              <w:rPr>
                <w:rFonts w:eastAsia="Yu Mincho"/>
              </w:rPr>
            </w:pPr>
            <w:r w:rsidRPr="004D139E">
              <w:rPr>
                <w:rFonts w:eastAsia="Yu Mincho"/>
              </w:rPr>
              <w:t>5</w:t>
            </w:r>
          </w:p>
        </w:tc>
      </w:tr>
      <w:tr w:rsidR="000E7CED" w:rsidRPr="004D139E" w14:paraId="46A08561"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5928404" w14:textId="77777777" w:rsidR="000E7CED" w:rsidRPr="004D139E" w:rsidRDefault="000E7CED" w:rsidP="008F136C">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0DF8C63" w14:textId="77777777" w:rsidR="000E7CED" w:rsidRPr="004D139E" w:rsidRDefault="000E7CED" w:rsidP="008F136C">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B195A0D" w14:textId="77777777" w:rsidR="000E7CED" w:rsidRPr="004D139E" w:rsidRDefault="000E7CED" w:rsidP="008F136C">
            <w:pPr>
              <w:pStyle w:val="TAC"/>
              <w:rPr>
                <w:rFonts w:eastAsia="Yu Mincho"/>
              </w:rPr>
            </w:pPr>
            <w:r w:rsidRPr="004D139E">
              <w:rPr>
                <w:rFonts w:eastAsia="Yu Mincho"/>
              </w:rPr>
              <w:t>5</w:t>
            </w:r>
          </w:p>
        </w:tc>
      </w:tr>
      <w:tr w:rsidR="000E7CED" w:rsidRPr="004D139E" w14:paraId="580CC13E"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29C05E" w14:textId="77777777" w:rsidR="000E7CED" w:rsidRPr="004D139E" w:rsidRDefault="000E7CED" w:rsidP="008F136C">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37C59FBB" w14:textId="77777777" w:rsidR="000E7CED" w:rsidRPr="004D139E" w:rsidRDefault="000E7CED" w:rsidP="008F136C">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338D8AA6" w14:textId="77777777" w:rsidR="000E7CED" w:rsidRPr="004D139E" w:rsidRDefault="000E7CED" w:rsidP="008F136C">
            <w:pPr>
              <w:pStyle w:val="TAC"/>
              <w:rPr>
                <w:rFonts w:eastAsia="SimSun"/>
                <w:lang w:eastAsia="zh-CN"/>
              </w:rPr>
            </w:pPr>
            <w:r w:rsidRPr="004D139E">
              <w:rPr>
                <w:rFonts w:eastAsia="SimSun"/>
                <w:lang w:eastAsia="zh-CN"/>
              </w:rPr>
              <w:t>N/A</w:t>
            </w:r>
          </w:p>
        </w:tc>
      </w:tr>
      <w:tr w:rsidR="000E7CED" w:rsidRPr="004D139E" w14:paraId="72FEA62D"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C5E578A" w14:textId="77777777" w:rsidR="000E7CED" w:rsidRPr="004D139E" w:rsidRDefault="000E7CED" w:rsidP="008F136C">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A51382D" w14:textId="77777777" w:rsidR="000E7CED" w:rsidRPr="004D139E" w:rsidRDefault="000E7CED" w:rsidP="008F136C">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E4F7AE" w14:textId="77777777" w:rsidR="000E7CED" w:rsidRPr="004D139E" w:rsidRDefault="000E7CED" w:rsidP="008F136C">
            <w:pPr>
              <w:pStyle w:val="TAC"/>
              <w:rPr>
                <w:rFonts w:eastAsia="SimSun"/>
                <w:lang w:eastAsia="zh-CN"/>
              </w:rPr>
            </w:pPr>
            <w:r w:rsidRPr="004D139E">
              <w:rPr>
                <w:rFonts w:eastAsia="SimSun"/>
                <w:lang w:eastAsia="zh-CN"/>
              </w:rPr>
              <w:t>5</w:t>
            </w:r>
          </w:p>
        </w:tc>
      </w:tr>
      <w:tr w:rsidR="003016FA" w:rsidRPr="004D139E" w14:paraId="40C4BA14" w14:textId="77777777" w:rsidTr="008F136C">
        <w:trPr>
          <w:trHeight w:val="225"/>
          <w:jc w:val="center"/>
          <w:ins w:id="122" w:author="Nokia-Tuomo Säynäjäkangas" w:date="2024-08-02T13:23:00Z"/>
        </w:trPr>
        <w:tc>
          <w:tcPr>
            <w:tcW w:w="774" w:type="pct"/>
            <w:tcBorders>
              <w:top w:val="single" w:sz="4" w:space="0" w:color="auto"/>
              <w:left w:val="single" w:sz="4" w:space="0" w:color="auto"/>
              <w:bottom w:val="single" w:sz="4" w:space="0" w:color="auto"/>
              <w:right w:val="single" w:sz="4" w:space="0" w:color="auto"/>
            </w:tcBorders>
          </w:tcPr>
          <w:p w14:paraId="0781C835" w14:textId="66110698" w:rsidR="003016FA" w:rsidRPr="004D139E" w:rsidRDefault="003016FA" w:rsidP="003016FA">
            <w:pPr>
              <w:pStyle w:val="TAC"/>
              <w:rPr>
                <w:ins w:id="123" w:author="Nokia-Tuomo Säynäjäkangas" w:date="2024-08-02T13:23:00Z" w16du:dateUtc="2024-08-02T10:23:00Z"/>
                <w:rFonts w:eastAsia="SimSun"/>
                <w:lang w:eastAsia="zh-CN"/>
              </w:rPr>
            </w:pPr>
            <w:ins w:id="124" w:author="Nokia-Tuomo Säynäjäkangas" w:date="2024-08-02T13:23:00Z" w16du:dateUtc="2024-08-02T10:23:00Z">
              <w:r w:rsidRPr="004D139E">
                <w:rPr>
                  <w:rFonts w:eastAsia="SimSun"/>
                  <w:lang w:eastAsia="zh-CN"/>
                </w:rPr>
                <w:t>n3</w:t>
              </w:r>
              <w:r>
                <w:rPr>
                  <w:rFonts w:eastAsia="SimSun"/>
                  <w:lang w:eastAsia="zh-CN"/>
                </w:rPr>
                <w:t>1</w:t>
              </w:r>
            </w:ins>
          </w:p>
        </w:tc>
        <w:tc>
          <w:tcPr>
            <w:tcW w:w="2115" w:type="pct"/>
            <w:tcBorders>
              <w:top w:val="single" w:sz="4" w:space="0" w:color="auto"/>
              <w:left w:val="single" w:sz="4" w:space="0" w:color="auto"/>
              <w:bottom w:val="single" w:sz="4" w:space="0" w:color="auto"/>
              <w:right w:val="single" w:sz="4" w:space="0" w:color="auto"/>
            </w:tcBorders>
          </w:tcPr>
          <w:p w14:paraId="18EA581F" w14:textId="32871EBE" w:rsidR="003016FA" w:rsidRPr="00B7259B" w:rsidRDefault="003016FA" w:rsidP="003016FA">
            <w:pPr>
              <w:pStyle w:val="TAC"/>
              <w:rPr>
                <w:ins w:id="125" w:author="Nokia-Tuomo Säynäjäkangas" w:date="2024-08-02T13:23:00Z" w16du:dateUtc="2024-08-02T10:23:00Z"/>
                <w:rFonts w:eastAsia="SimSun"/>
                <w:lang w:eastAsia="zh-CN"/>
              </w:rPr>
            </w:pPr>
            <w:ins w:id="126" w:author="Nokia-Tuomo Säynäjäkangas" w:date="2024-08-02T13:39:00Z" w16du:dateUtc="2024-08-02T10:39:00Z">
              <w:r w:rsidRPr="00B7259B">
                <w:rPr>
                  <w:rFonts w:eastAsia="Yu Mincho"/>
                </w:rPr>
                <w:t>3</w:t>
              </w:r>
            </w:ins>
          </w:p>
        </w:tc>
        <w:tc>
          <w:tcPr>
            <w:tcW w:w="2111" w:type="pct"/>
            <w:tcBorders>
              <w:top w:val="single" w:sz="4" w:space="0" w:color="auto"/>
              <w:left w:val="single" w:sz="4" w:space="0" w:color="auto"/>
              <w:bottom w:val="single" w:sz="4" w:space="0" w:color="auto"/>
              <w:right w:val="single" w:sz="4" w:space="0" w:color="auto"/>
            </w:tcBorders>
          </w:tcPr>
          <w:p w14:paraId="71435FF2" w14:textId="1850AA43" w:rsidR="003016FA" w:rsidRPr="004D139E" w:rsidRDefault="003016FA" w:rsidP="003016FA">
            <w:pPr>
              <w:pStyle w:val="TAC"/>
              <w:rPr>
                <w:ins w:id="127" w:author="Nokia-Tuomo Säynäjäkangas" w:date="2024-08-02T13:23:00Z" w16du:dateUtc="2024-08-02T10:23:00Z"/>
                <w:rFonts w:eastAsia="SimSun"/>
                <w:lang w:eastAsia="zh-CN"/>
              </w:rPr>
            </w:pPr>
            <w:ins w:id="128" w:author="Nokia-Tuomo Säynäjäkangas" w:date="2024-08-02T13:39:00Z" w16du:dateUtc="2024-08-02T10:39:00Z">
              <w:r w:rsidRPr="004D139E">
                <w:rPr>
                  <w:rFonts w:eastAsia="Yu Mincho"/>
                </w:rPr>
                <w:t>5</w:t>
              </w:r>
            </w:ins>
          </w:p>
        </w:tc>
      </w:tr>
      <w:tr w:rsidR="00626185" w:rsidRPr="004D139E" w14:paraId="008A1DFB"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39EFA1" w14:textId="77777777" w:rsidR="00626185" w:rsidRPr="004D139E" w:rsidRDefault="00626185" w:rsidP="00626185">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7FAAC0E3"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4B6B6A8" w14:textId="77777777" w:rsidR="00626185" w:rsidRPr="004D139E" w:rsidRDefault="00626185" w:rsidP="00626185">
            <w:pPr>
              <w:pStyle w:val="TAC"/>
              <w:rPr>
                <w:rFonts w:eastAsia="Yu Mincho"/>
              </w:rPr>
            </w:pPr>
            <w:r w:rsidRPr="004D139E">
              <w:rPr>
                <w:rFonts w:eastAsia="Yu Mincho"/>
              </w:rPr>
              <w:t>5</w:t>
            </w:r>
          </w:p>
        </w:tc>
      </w:tr>
      <w:tr w:rsidR="00626185" w:rsidRPr="004D139E" w14:paraId="393C8819"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DACDC95" w14:textId="77777777" w:rsidR="00626185" w:rsidRPr="004D139E" w:rsidRDefault="00626185" w:rsidP="00626185">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7B971505"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E0E64C3" w14:textId="77777777" w:rsidR="00626185" w:rsidRPr="004D139E" w:rsidRDefault="00626185" w:rsidP="00626185">
            <w:pPr>
              <w:pStyle w:val="TAC"/>
              <w:rPr>
                <w:rFonts w:eastAsia="Yu Mincho"/>
              </w:rPr>
            </w:pPr>
            <w:r w:rsidRPr="004D139E">
              <w:rPr>
                <w:rFonts w:eastAsia="Yu Mincho"/>
              </w:rPr>
              <w:t>5</w:t>
            </w:r>
          </w:p>
        </w:tc>
      </w:tr>
      <w:tr w:rsidR="00626185" w:rsidRPr="004D139E" w14:paraId="3437AB9A"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3DF947" w14:textId="77777777" w:rsidR="00626185" w:rsidRPr="004D139E" w:rsidRDefault="00626185" w:rsidP="00626185">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E90FC98"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B375153" w14:textId="77777777" w:rsidR="00626185" w:rsidRPr="004D139E" w:rsidRDefault="00626185" w:rsidP="00626185">
            <w:pPr>
              <w:pStyle w:val="TAC"/>
              <w:rPr>
                <w:rFonts w:eastAsia="Yu Mincho"/>
              </w:rPr>
            </w:pPr>
            <w:r w:rsidRPr="004D139E">
              <w:rPr>
                <w:rFonts w:eastAsia="Yu Mincho"/>
              </w:rPr>
              <w:t>5</w:t>
            </w:r>
          </w:p>
        </w:tc>
      </w:tr>
      <w:tr w:rsidR="00626185" w:rsidRPr="004D139E" w14:paraId="6BB105FA"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BF139A" w14:textId="77777777" w:rsidR="00626185" w:rsidRPr="004D139E" w:rsidRDefault="00626185" w:rsidP="00626185">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B5FE0EB" w14:textId="77777777" w:rsidR="00626185" w:rsidRPr="00B7259B" w:rsidRDefault="00626185" w:rsidP="00626185">
            <w:pPr>
              <w:pStyle w:val="TAC"/>
              <w:rPr>
                <w:rFonts w:eastAsia="Yu Mincho"/>
              </w:rPr>
            </w:pPr>
            <w:r w:rsidRPr="00B7259B">
              <w:rPr>
                <w:rFonts w:eastAsia="Yu Mincho"/>
              </w:rPr>
              <w:t>5</w:t>
            </w:r>
            <w:r w:rsidRPr="00B7259B">
              <w:rPr>
                <w:rFonts w:eastAsia="Yu Mincho"/>
                <w:vertAlign w:val="superscript"/>
              </w:rPr>
              <w:t>4</w:t>
            </w:r>
            <w:r w:rsidRPr="00B7259B">
              <w:rPr>
                <w:rFonts w:eastAsia="Yu Mincho"/>
              </w:rPr>
              <w:t>,10</w:t>
            </w:r>
            <w:r w:rsidRPr="00B7259B">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28449FBE" w14:textId="77777777" w:rsidR="00626185" w:rsidRPr="004D139E" w:rsidRDefault="00626185" w:rsidP="00626185">
            <w:pPr>
              <w:pStyle w:val="TAC"/>
              <w:rPr>
                <w:rFonts w:eastAsia="Yu Mincho"/>
              </w:rPr>
            </w:pPr>
            <w:r w:rsidRPr="004D139E">
              <w:rPr>
                <w:rFonts w:eastAsia="Yu Mincho"/>
              </w:rPr>
              <w:t>10</w:t>
            </w:r>
          </w:p>
        </w:tc>
      </w:tr>
      <w:tr w:rsidR="00626185" w:rsidRPr="004D139E" w14:paraId="0D2D9838"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13F2C61" w14:textId="77777777" w:rsidR="00626185" w:rsidRPr="004D139E" w:rsidRDefault="00626185" w:rsidP="00626185">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6F962FB8" w14:textId="77777777" w:rsidR="00626185" w:rsidRPr="00B7259B" w:rsidRDefault="00626185" w:rsidP="00626185">
            <w:pPr>
              <w:pStyle w:val="TAC"/>
              <w:rPr>
                <w:rFonts w:eastAsia="Yu Mincho"/>
              </w:rPr>
            </w:pPr>
            <w:r w:rsidRPr="00B7259B">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B1A5AC" w14:textId="77777777" w:rsidR="00626185" w:rsidRPr="004D139E" w:rsidRDefault="00626185" w:rsidP="00626185">
            <w:pPr>
              <w:pStyle w:val="TAC"/>
              <w:rPr>
                <w:rFonts w:eastAsia="Yu Mincho"/>
              </w:rPr>
            </w:pPr>
            <w:r w:rsidRPr="004D139E">
              <w:rPr>
                <w:rFonts w:eastAsia="Yu Mincho"/>
              </w:rPr>
              <w:t>10</w:t>
            </w:r>
          </w:p>
        </w:tc>
      </w:tr>
      <w:tr w:rsidR="00626185" w:rsidRPr="004D139E" w14:paraId="38FA0E9D"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9356301" w14:textId="77777777" w:rsidR="00626185" w:rsidRPr="004D139E" w:rsidRDefault="00626185" w:rsidP="00626185">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0023DBDC" w14:textId="77777777" w:rsidR="00626185" w:rsidRPr="00B7259B" w:rsidRDefault="00626185" w:rsidP="00626185">
            <w:pPr>
              <w:pStyle w:val="TAC"/>
              <w:rPr>
                <w:rFonts w:eastAsia="Yu Mincho"/>
              </w:rPr>
            </w:pPr>
            <w:r w:rsidRPr="00B7259B">
              <w:rPr>
                <w:rFonts w:eastAsia="Yu Mincho"/>
              </w:rPr>
              <w:t>10</w:t>
            </w:r>
            <w:r w:rsidRPr="00B7259B">
              <w:rPr>
                <w:vertAlign w:val="superscript"/>
                <w:lang w:eastAsia="zh-CN"/>
              </w:rPr>
              <w:t>4</w:t>
            </w:r>
            <w:r w:rsidRPr="00B7259B">
              <w:rPr>
                <w:rFonts w:eastAsia="Yu Mincho"/>
              </w:rPr>
              <w:t>,20</w:t>
            </w:r>
            <w:r w:rsidRPr="00B7259B">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AB626C3" w14:textId="77777777" w:rsidR="00626185" w:rsidRPr="004D139E" w:rsidRDefault="00626185" w:rsidP="00626185">
            <w:pPr>
              <w:pStyle w:val="TAC"/>
              <w:rPr>
                <w:rFonts w:eastAsia="Yu Mincho"/>
              </w:rPr>
            </w:pPr>
            <w:r w:rsidRPr="004D139E">
              <w:rPr>
                <w:rFonts w:eastAsia="Yu Mincho"/>
              </w:rPr>
              <w:t>N/A</w:t>
            </w:r>
          </w:p>
        </w:tc>
      </w:tr>
      <w:tr w:rsidR="00626185" w:rsidRPr="004D139E" w14:paraId="42E05A9F"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0F63FD" w14:textId="77777777" w:rsidR="00626185" w:rsidRPr="004D139E" w:rsidRDefault="00626185" w:rsidP="00626185">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257BE1A4" w14:textId="77777777" w:rsidR="00626185" w:rsidRPr="00B7259B" w:rsidRDefault="00626185" w:rsidP="00626185">
            <w:pPr>
              <w:pStyle w:val="TAC"/>
              <w:rPr>
                <w:rFonts w:eastAsia="SimSun"/>
                <w:lang w:eastAsia="zh-CN"/>
              </w:rPr>
            </w:pPr>
            <w:r w:rsidRPr="00B7259B">
              <w:rPr>
                <w:rFonts w:eastAsia="SimSun"/>
                <w:lang w:eastAsia="zh-CN"/>
              </w:rPr>
              <w:t>5</w:t>
            </w:r>
            <w:r w:rsidRPr="00B7259B">
              <w:rPr>
                <w:rFonts w:eastAsia="SimSun"/>
                <w:vertAlign w:val="superscript"/>
                <w:lang w:eastAsia="zh-CN"/>
              </w:rPr>
              <w:t>4</w:t>
            </w:r>
            <w:r w:rsidRPr="00B7259B">
              <w:rPr>
                <w:rFonts w:eastAsia="SimSun"/>
                <w:lang w:eastAsia="zh-CN"/>
              </w:rPr>
              <w:t>, 10</w:t>
            </w:r>
            <w:r w:rsidRPr="00B7259B">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C8C0674" w14:textId="77777777" w:rsidR="00626185" w:rsidRPr="004D139E" w:rsidRDefault="00626185" w:rsidP="00626185">
            <w:pPr>
              <w:pStyle w:val="TAC"/>
              <w:rPr>
                <w:rFonts w:eastAsia="SimSun"/>
                <w:lang w:eastAsia="zh-CN"/>
              </w:rPr>
            </w:pPr>
            <w:r w:rsidRPr="004D139E">
              <w:rPr>
                <w:rFonts w:eastAsia="SimSun"/>
                <w:lang w:eastAsia="zh-CN"/>
              </w:rPr>
              <w:t>10</w:t>
            </w:r>
          </w:p>
        </w:tc>
      </w:tr>
      <w:tr w:rsidR="00626185" w:rsidRPr="004D139E" w14:paraId="7A425AF8"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14E5E" w14:textId="77777777" w:rsidR="00626185" w:rsidRPr="004D139E" w:rsidRDefault="00626185" w:rsidP="00626185">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3128465D" w14:textId="77777777" w:rsidR="00626185" w:rsidRPr="00B7259B" w:rsidRDefault="00626185" w:rsidP="00626185">
            <w:pPr>
              <w:pStyle w:val="TAC"/>
              <w:rPr>
                <w:rFonts w:eastAsia="SimSun"/>
                <w:lang w:eastAsia="zh-CN"/>
              </w:rPr>
            </w:pPr>
            <w:r w:rsidRPr="00B7259B">
              <w:rPr>
                <w:lang w:eastAsia="zh-CN"/>
              </w:rPr>
              <w:t>5</w:t>
            </w:r>
            <w:r w:rsidRPr="00B7259B">
              <w:rPr>
                <w:vertAlign w:val="superscript"/>
                <w:lang w:eastAsia="zh-CN"/>
              </w:rPr>
              <w:t>4</w:t>
            </w:r>
            <w:r w:rsidRPr="00B7259B">
              <w:rPr>
                <w:lang w:eastAsia="zh-CN"/>
              </w:rPr>
              <w:t>,10</w:t>
            </w:r>
            <w:r w:rsidRPr="00B7259B">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1202BEF" w14:textId="77777777" w:rsidR="00626185" w:rsidRPr="004D139E" w:rsidRDefault="00626185" w:rsidP="00626185">
            <w:pPr>
              <w:pStyle w:val="TAC"/>
              <w:rPr>
                <w:rFonts w:eastAsiaTheme="minorEastAsia"/>
                <w:lang w:eastAsia="zh-CN"/>
              </w:rPr>
            </w:pPr>
            <w:r w:rsidRPr="004D139E">
              <w:rPr>
                <w:rFonts w:eastAsia="SimSun"/>
                <w:lang w:eastAsia="zh-CN"/>
              </w:rPr>
              <w:t>10</w:t>
            </w:r>
          </w:p>
        </w:tc>
      </w:tr>
      <w:tr w:rsidR="00626185" w:rsidRPr="004D139E" w14:paraId="06573906"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A8D2B4" w14:textId="77777777" w:rsidR="00626185" w:rsidRPr="004D139E" w:rsidRDefault="00626185" w:rsidP="00626185">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DA831EA"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88F8E6A" w14:textId="77777777" w:rsidR="00626185" w:rsidRPr="004D139E" w:rsidRDefault="00626185" w:rsidP="00626185">
            <w:pPr>
              <w:pStyle w:val="TAC"/>
              <w:rPr>
                <w:rFonts w:eastAsia="Yu Mincho"/>
              </w:rPr>
            </w:pPr>
            <w:r w:rsidRPr="004D139E">
              <w:rPr>
                <w:rFonts w:eastAsia="Yu Mincho"/>
              </w:rPr>
              <w:t>5</w:t>
            </w:r>
          </w:p>
        </w:tc>
      </w:tr>
      <w:tr w:rsidR="00626185" w:rsidRPr="004D139E" w14:paraId="7F03FDA2"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B335DB7" w14:textId="77777777" w:rsidR="00626185" w:rsidRPr="004D139E" w:rsidRDefault="00626185" w:rsidP="00626185">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C9F1AB5"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ED07ACD" w14:textId="77777777" w:rsidR="00626185" w:rsidRPr="004D139E" w:rsidRDefault="00626185" w:rsidP="00626185">
            <w:pPr>
              <w:pStyle w:val="TAC"/>
              <w:rPr>
                <w:rFonts w:eastAsia="Yu Mincho"/>
              </w:rPr>
            </w:pPr>
            <w:r w:rsidRPr="004D139E">
              <w:rPr>
                <w:rFonts w:eastAsia="Yu Mincho"/>
              </w:rPr>
              <w:t>5</w:t>
            </w:r>
          </w:p>
        </w:tc>
      </w:tr>
      <w:tr w:rsidR="00626185" w:rsidRPr="004D139E" w14:paraId="55BA3EE1"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263705" w14:textId="77777777" w:rsidR="00626185" w:rsidRPr="004D139E" w:rsidRDefault="00626185" w:rsidP="00626185">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019AEBA" w14:textId="77777777" w:rsidR="00626185" w:rsidRPr="00B7259B" w:rsidRDefault="00626185" w:rsidP="00626185">
            <w:pPr>
              <w:pStyle w:val="TAC"/>
              <w:rPr>
                <w:rFonts w:eastAsia="SimSun"/>
                <w:lang w:eastAsia="zh-CN"/>
              </w:rPr>
            </w:pPr>
            <w:r w:rsidRPr="00B7259B">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45115B3" w14:textId="77777777" w:rsidR="00626185" w:rsidRPr="004D139E" w:rsidRDefault="00626185" w:rsidP="00626185">
            <w:pPr>
              <w:pStyle w:val="TAC"/>
              <w:rPr>
                <w:rFonts w:eastAsia="SimSun"/>
                <w:lang w:eastAsia="zh-CN"/>
              </w:rPr>
            </w:pPr>
            <w:r w:rsidRPr="004D139E">
              <w:rPr>
                <w:rFonts w:eastAsia="SimSun"/>
                <w:lang w:eastAsia="zh-CN"/>
              </w:rPr>
              <w:t>5</w:t>
            </w:r>
          </w:p>
        </w:tc>
      </w:tr>
      <w:tr w:rsidR="00626185" w:rsidRPr="004D139E" w14:paraId="5FD9F124"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50B292F" w14:textId="77777777" w:rsidR="00626185" w:rsidRPr="004D139E" w:rsidRDefault="00626185" w:rsidP="00626185">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7837DC0B"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2018863" w14:textId="77777777" w:rsidR="00626185" w:rsidRPr="004D139E" w:rsidRDefault="00626185" w:rsidP="00626185">
            <w:pPr>
              <w:pStyle w:val="TAC"/>
              <w:rPr>
                <w:rFonts w:eastAsia="Yu Mincho"/>
              </w:rPr>
            </w:pPr>
            <w:r w:rsidRPr="004D139E">
              <w:rPr>
                <w:rFonts w:eastAsia="Yu Mincho"/>
              </w:rPr>
              <w:t>5</w:t>
            </w:r>
          </w:p>
        </w:tc>
      </w:tr>
      <w:tr w:rsidR="00626185" w:rsidRPr="004D139E" w14:paraId="75838579"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04CE3D" w14:textId="77777777" w:rsidR="00626185" w:rsidRPr="004D139E" w:rsidRDefault="00626185" w:rsidP="00626185">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1E68E409"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00F9FF" w14:textId="77777777" w:rsidR="00626185" w:rsidRPr="004D139E" w:rsidRDefault="00626185" w:rsidP="00626185">
            <w:pPr>
              <w:pStyle w:val="TAC"/>
              <w:rPr>
                <w:rFonts w:eastAsia="Yu Mincho"/>
              </w:rPr>
            </w:pPr>
            <w:r w:rsidRPr="004D139E">
              <w:rPr>
                <w:rFonts w:eastAsia="Yu Mincho"/>
              </w:rPr>
              <w:t>5</w:t>
            </w:r>
          </w:p>
        </w:tc>
      </w:tr>
      <w:tr w:rsidR="00626185" w:rsidRPr="004D139E" w14:paraId="34353115"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A46AFE" w14:textId="77777777" w:rsidR="00626185" w:rsidRPr="004D139E" w:rsidRDefault="00626185" w:rsidP="00626185">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2BA96BD0" w14:textId="77777777" w:rsidR="00626185" w:rsidRPr="00B7259B" w:rsidRDefault="00626185" w:rsidP="00626185">
            <w:pPr>
              <w:pStyle w:val="TAC"/>
              <w:rPr>
                <w:rFonts w:eastAsia="Yu Mincho"/>
              </w:rPr>
            </w:pPr>
            <w:r w:rsidRPr="00B7259B">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D99E6BA" w14:textId="77777777" w:rsidR="00626185" w:rsidRPr="004D139E" w:rsidRDefault="00626185" w:rsidP="00626185">
            <w:pPr>
              <w:pStyle w:val="TAC"/>
              <w:rPr>
                <w:rFonts w:eastAsia="Yu Mincho"/>
              </w:rPr>
            </w:pPr>
            <w:r w:rsidRPr="004D139E">
              <w:rPr>
                <w:rFonts w:eastAsia="Yu Mincho"/>
              </w:rPr>
              <w:t>5</w:t>
            </w:r>
          </w:p>
        </w:tc>
      </w:tr>
      <w:tr w:rsidR="003016FA" w:rsidRPr="004D139E" w14:paraId="2F8ABBD1" w14:textId="77777777" w:rsidTr="008F136C">
        <w:trPr>
          <w:trHeight w:val="225"/>
          <w:jc w:val="center"/>
          <w:ins w:id="129" w:author="Nokia-Tuomo Säynäjäkangas" w:date="2024-08-02T13:23:00Z"/>
        </w:trPr>
        <w:tc>
          <w:tcPr>
            <w:tcW w:w="774" w:type="pct"/>
            <w:tcBorders>
              <w:top w:val="single" w:sz="4" w:space="0" w:color="auto"/>
              <w:left w:val="single" w:sz="4" w:space="0" w:color="auto"/>
              <w:bottom w:val="single" w:sz="4" w:space="0" w:color="auto"/>
              <w:right w:val="single" w:sz="4" w:space="0" w:color="auto"/>
            </w:tcBorders>
          </w:tcPr>
          <w:p w14:paraId="2C139B1A" w14:textId="33044EF9" w:rsidR="003016FA" w:rsidRPr="004D139E" w:rsidRDefault="003016FA" w:rsidP="003016FA">
            <w:pPr>
              <w:pStyle w:val="TAC"/>
              <w:rPr>
                <w:ins w:id="130" w:author="Nokia-Tuomo Säynäjäkangas" w:date="2024-08-02T13:23:00Z" w16du:dateUtc="2024-08-02T10:23:00Z"/>
                <w:rFonts w:eastAsia="Yu Mincho"/>
              </w:rPr>
            </w:pPr>
            <w:ins w:id="131" w:author="Nokia-Tuomo Säynäjäkangas" w:date="2024-08-02T13:23:00Z" w16du:dateUtc="2024-08-02T10:23:00Z">
              <w:r w:rsidRPr="004D139E">
                <w:rPr>
                  <w:rFonts w:eastAsia="SimSun"/>
                  <w:lang w:eastAsia="zh-CN"/>
                </w:rPr>
                <w:t>n</w:t>
              </w:r>
              <w:r>
                <w:rPr>
                  <w:rFonts w:eastAsia="SimSun"/>
                  <w:lang w:eastAsia="zh-CN"/>
                </w:rPr>
                <w:t>72</w:t>
              </w:r>
            </w:ins>
          </w:p>
        </w:tc>
        <w:tc>
          <w:tcPr>
            <w:tcW w:w="2115" w:type="pct"/>
            <w:tcBorders>
              <w:top w:val="single" w:sz="4" w:space="0" w:color="auto"/>
              <w:left w:val="single" w:sz="4" w:space="0" w:color="auto"/>
              <w:bottom w:val="single" w:sz="4" w:space="0" w:color="auto"/>
              <w:right w:val="single" w:sz="4" w:space="0" w:color="auto"/>
            </w:tcBorders>
          </w:tcPr>
          <w:p w14:paraId="07320C7D" w14:textId="296AF20A" w:rsidR="003016FA" w:rsidRPr="00B7259B" w:rsidRDefault="003016FA" w:rsidP="003016FA">
            <w:pPr>
              <w:pStyle w:val="TAC"/>
              <w:rPr>
                <w:ins w:id="132" w:author="Nokia-Tuomo Säynäjäkangas" w:date="2024-08-02T13:23:00Z" w16du:dateUtc="2024-08-02T10:23:00Z"/>
                <w:rFonts w:eastAsia="Yu Mincho"/>
              </w:rPr>
            </w:pPr>
            <w:ins w:id="133" w:author="Nokia-Tuomo Säynäjäkangas" w:date="2024-08-02T13:39:00Z" w16du:dateUtc="2024-08-02T10:39:00Z">
              <w:r w:rsidRPr="00B7259B">
                <w:rPr>
                  <w:rFonts w:eastAsia="Yu Mincho"/>
                </w:rPr>
                <w:t>3</w:t>
              </w:r>
            </w:ins>
          </w:p>
        </w:tc>
        <w:tc>
          <w:tcPr>
            <w:tcW w:w="2111" w:type="pct"/>
            <w:tcBorders>
              <w:top w:val="single" w:sz="4" w:space="0" w:color="auto"/>
              <w:left w:val="single" w:sz="4" w:space="0" w:color="auto"/>
              <w:bottom w:val="single" w:sz="4" w:space="0" w:color="auto"/>
              <w:right w:val="single" w:sz="4" w:space="0" w:color="auto"/>
            </w:tcBorders>
          </w:tcPr>
          <w:p w14:paraId="2615DB4C" w14:textId="1208D8CC" w:rsidR="003016FA" w:rsidRPr="004D139E" w:rsidRDefault="003016FA" w:rsidP="003016FA">
            <w:pPr>
              <w:pStyle w:val="TAC"/>
              <w:rPr>
                <w:ins w:id="134" w:author="Nokia-Tuomo Säynäjäkangas" w:date="2024-08-02T13:23:00Z" w16du:dateUtc="2024-08-02T10:23:00Z"/>
                <w:rFonts w:eastAsia="Yu Mincho"/>
              </w:rPr>
            </w:pPr>
            <w:ins w:id="135" w:author="Nokia-Tuomo Säynäjäkangas" w:date="2024-08-02T13:39:00Z" w16du:dateUtc="2024-08-02T10:39:00Z">
              <w:r w:rsidRPr="004D139E">
                <w:rPr>
                  <w:rFonts w:eastAsia="Yu Mincho"/>
                </w:rPr>
                <w:t>5</w:t>
              </w:r>
            </w:ins>
          </w:p>
        </w:tc>
      </w:tr>
      <w:tr w:rsidR="00626185" w:rsidRPr="004D139E" w14:paraId="71F70654"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A8BF5A" w14:textId="77777777" w:rsidR="00626185" w:rsidRPr="004D139E" w:rsidRDefault="00626185" w:rsidP="00626185">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1FC1DFE6" w14:textId="77777777" w:rsidR="00626185" w:rsidRPr="004D139E" w:rsidRDefault="00626185" w:rsidP="00626185">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BB74C4D" w14:textId="77777777" w:rsidR="00626185" w:rsidRPr="004D139E" w:rsidRDefault="00626185" w:rsidP="00626185">
            <w:pPr>
              <w:pStyle w:val="TAC"/>
              <w:rPr>
                <w:rFonts w:eastAsiaTheme="minorEastAsia"/>
                <w:lang w:eastAsia="zh-CN"/>
              </w:rPr>
            </w:pPr>
            <w:r w:rsidRPr="004D139E">
              <w:rPr>
                <w:lang w:eastAsia="zh-CN"/>
              </w:rPr>
              <w:t>5</w:t>
            </w:r>
          </w:p>
        </w:tc>
      </w:tr>
      <w:tr w:rsidR="00626185" w:rsidRPr="004D139E" w14:paraId="237012E9"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BAB522" w14:textId="77777777" w:rsidR="00626185" w:rsidRPr="004D139E" w:rsidRDefault="00626185" w:rsidP="00626185">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1C3B37E"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1BC9AFF5" w14:textId="77777777" w:rsidR="00626185" w:rsidRPr="004D139E" w:rsidRDefault="00626185" w:rsidP="00626185">
            <w:pPr>
              <w:pStyle w:val="TAC"/>
              <w:rPr>
                <w:rFonts w:eastAsiaTheme="minorEastAsia"/>
                <w:lang w:eastAsia="zh-CN"/>
              </w:rPr>
            </w:pPr>
            <w:r w:rsidRPr="004D139E">
              <w:rPr>
                <w:lang w:eastAsia="zh-CN"/>
              </w:rPr>
              <w:t>N/A</w:t>
            </w:r>
          </w:p>
        </w:tc>
      </w:tr>
      <w:tr w:rsidR="00626185" w:rsidRPr="004D139E" w14:paraId="7A4F58A5"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92445F" w14:textId="77777777" w:rsidR="00626185" w:rsidRPr="004D139E" w:rsidRDefault="00626185" w:rsidP="00626185">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F55AE2E"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507E0FE" w14:textId="77777777" w:rsidR="00626185" w:rsidRPr="004D139E" w:rsidRDefault="00626185" w:rsidP="00626185">
            <w:pPr>
              <w:pStyle w:val="TAC"/>
              <w:rPr>
                <w:rFonts w:eastAsia="Yu Mincho"/>
              </w:rPr>
            </w:pPr>
            <w:r w:rsidRPr="004D139E">
              <w:rPr>
                <w:lang w:eastAsia="zh-CN"/>
              </w:rPr>
              <w:t>N/A</w:t>
            </w:r>
          </w:p>
        </w:tc>
      </w:tr>
      <w:tr w:rsidR="00626185" w:rsidRPr="004D139E" w14:paraId="71E4B0F5"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108B31E" w14:textId="77777777" w:rsidR="00626185" w:rsidRPr="004D139E" w:rsidRDefault="00626185" w:rsidP="00626185">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55CC656E" w14:textId="77777777" w:rsidR="00626185" w:rsidRPr="004D139E" w:rsidRDefault="00626185" w:rsidP="0062618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D5C1D81" w14:textId="77777777" w:rsidR="00626185" w:rsidRPr="004D139E" w:rsidRDefault="00626185" w:rsidP="00626185">
            <w:pPr>
              <w:pStyle w:val="TAC"/>
              <w:rPr>
                <w:rFonts w:eastAsia="Yu Mincho"/>
              </w:rPr>
            </w:pPr>
            <w:r w:rsidRPr="004D139E">
              <w:rPr>
                <w:rFonts w:eastAsia="Yu Mincho"/>
              </w:rPr>
              <w:t>10</w:t>
            </w:r>
          </w:p>
        </w:tc>
      </w:tr>
      <w:tr w:rsidR="00626185" w:rsidRPr="004D139E" w14:paraId="7DEEDD62"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D6591B3" w14:textId="77777777" w:rsidR="00626185" w:rsidRPr="004D139E" w:rsidRDefault="00626185" w:rsidP="00626185">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6C93730A" w14:textId="77777777" w:rsidR="00626185" w:rsidRPr="004D139E" w:rsidRDefault="00626185" w:rsidP="0062618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B13FF0" w14:textId="77777777" w:rsidR="00626185" w:rsidRPr="004D139E" w:rsidRDefault="00626185" w:rsidP="00626185">
            <w:pPr>
              <w:pStyle w:val="TAC"/>
              <w:rPr>
                <w:rFonts w:eastAsia="Yu Mincho"/>
              </w:rPr>
            </w:pPr>
            <w:r w:rsidRPr="004D139E">
              <w:rPr>
                <w:rFonts w:eastAsia="Yu Mincho"/>
              </w:rPr>
              <w:t>10</w:t>
            </w:r>
          </w:p>
        </w:tc>
      </w:tr>
      <w:tr w:rsidR="00626185" w:rsidRPr="004D139E" w14:paraId="63673731"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FAFFAE7" w14:textId="77777777" w:rsidR="00626185" w:rsidRPr="004D139E" w:rsidRDefault="00626185" w:rsidP="00626185">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2D3944F7" w14:textId="77777777" w:rsidR="00626185" w:rsidRPr="004D139E" w:rsidRDefault="00626185" w:rsidP="0062618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917716E" w14:textId="77777777" w:rsidR="00626185" w:rsidRPr="004D139E" w:rsidRDefault="00626185" w:rsidP="00626185">
            <w:pPr>
              <w:pStyle w:val="TAC"/>
              <w:rPr>
                <w:rFonts w:eastAsia="Yu Mincho"/>
              </w:rPr>
            </w:pPr>
            <w:r w:rsidRPr="004D139E">
              <w:rPr>
                <w:rFonts w:eastAsia="Yu Mincho"/>
              </w:rPr>
              <w:t>10</w:t>
            </w:r>
          </w:p>
        </w:tc>
      </w:tr>
      <w:tr w:rsidR="00626185" w:rsidRPr="004D139E" w14:paraId="46F2D24E"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9BD2F6A" w14:textId="77777777" w:rsidR="00626185" w:rsidRPr="004D139E" w:rsidRDefault="00626185" w:rsidP="00626185">
            <w:pPr>
              <w:pStyle w:val="TAC"/>
              <w:rPr>
                <w:rFonts w:eastAsia="Yu Mincho"/>
              </w:rPr>
            </w:pPr>
            <w:r w:rsidRPr="004D139E">
              <w:rPr>
                <w:rFonts w:eastAsia="Yu Mincho"/>
              </w:rPr>
              <w:lastRenderedPageBreak/>
              <w:t>n80</w:t>
            </w:r>
          </w:p>
        </w:tc>
        <w:tc>
          <w:tcPr>
            <w:tcW w:w="2115" w:type="pct"/>
            <w:tcBorders>
              <w:top w:val="single" w:sz="4" w:space="0" w:color="auto"/>
              <w:left w:val="single" w:sz="4" w:space="0" w:color="auto"/>
              <w:bottom w:val="single" w:sz="4" w:space="0" w:color="auto"/>
              <w:right w:val="single" w:sz="4" w:space="0" w:color="auto"/>
            </w:tcBorders>
            <w:hideMark/>
          </w:tcPr>
          <w:p w14:paraId="39D0BC77"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7DAFB99" w14:textId="77777777" w:rsidR="00626185" w:rsidRPr="004D139E" w:rsidRDefault="00626185" w:rsidP="00626185">
            <w:pPr>
              <w:pStyle w:val="TAC"/>
              <w:rPr>
                <w:rFonts w:eastAsia="Yu Mincho"/>
              </w:rPr>
            </w:pPr>
            <w:r w:rsidRPr="004D139E">
              <w:rPr>
                <w:rFonts w:eastAsia="Yu Mincho"/>
              </w:rPr>
              <w:t>[5]</w:t>
            </w:r>
          </w:p>
        </w:tc>
      </w:tr>
      <w:tr w:rsidR="00626185" w:rsidRPr="004D139E" w14:paraId="768250E2"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C7ADD3D" w14:textId="77777777" w:rsidR="00626185" w:rsidRPr="004D139E" w:rsidRDefault="00626185" w:rsidP="00626185">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086645F"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EC56A0C" w14:textId="77777777" w:rsidR="00626185" w:rsidRPr="004D139E" w:rsidRDefault="00626185" w:rsidP="00626185">
            <w:pPr>
              <w:pStyle w:val="TAC"/>
              <w:rPr>
                <w:rFonts w:eastAsia="Yu Mincho"/>
              </w:rPr>
            </w:pPr>
            <w:r w:rsidRPr="004D139E">
              <w:rPr>
                <w:rFonts w:eastAsia="Yu Mincho"/>
              </w:rPr>
              <w:t>[5]</w:t>
            </w:r>
          </w:p>
        </w:tc>
      </w:tr>
      <w:tr w:rsidR="00626185" w:rsidRPr="004D139E" w14:paraId="2AAB8F62"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065D821" w14:textId="77777777" w:rsidR="00626185" w:rsidRPr="004D139E" w:rsidRDefault="00626185" w:rsidP="00626185">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5E211E5D"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796AE5A" w14:textId="77777777" w:rsidR="00626185" w:rsidRPr="004D139E" w:rsidRDefault="00626185" w:rsidP="00626185">
            <w:pPr>
              <w:pStyle w:val="TAC"/>
              <w:rPr>
                <w:rFonts w:eastAsia="Yu Mincho"/>
              </w:rPr>
            </w:pPr>
            <w:r w:rsidRPr="004D139E">
              <w:rPr>
                <w:rFonts w:eastAsia="Yu Mincho"/>
              </w:rPr>
              <w:t>[5]</w:t>
            </w:r>
          </w:p>
        </w:tc>
      </w:tr>
      <w:tr w:rsidR="00626185" w:rsidRPr="004D139E" w14:paraId="256D2192"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A87088" w14:textId="77777777" w:rsidR="00626185" w:rsidRPr="004D139E" w:rsidRDefault="00626185" w:rsidP="00626185">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62F1C149"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F90E9FA" w14:textId="77777777" w:rsidR="00626185" w:rsidRPr="004D139E" w:rsidRDefault="00626185" w:rsidP="00626185">
            <w:pPr>
              <w:pStyle w:val="TAC"/>
              <w:rPr>
                <w:rFonts w:eastAsia="Yu Mincho"/>
              </w:rPr>
            </w:pPr>
            <w:r w:rsidRPr="004D139E">
              <w:rPr>
                <w:rFonts w:eastAsia="Yu Mincho"/>
              </w:rPr>
              <w:t>[5]</w:t>
            </w:r>
          </w:p>
        </w:tc>
      </w:tr>
      <w:tr w:rsidR="00626185" w:rsidRPr="004D139E" w14:paraId="16392B1C"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AD9A5B" w14:textId="77777777" w:rsidR="00626185" w:rsidRPr="004D139E" w:rsidRDefault="00626185" w:rsidP="00626185">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D07775E" w14:textId="77777777" w:rsidR="00626185" w:rsidRPr="004D139E" w:rsidRDefault="00626185" w:rsidP="0062618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27B109E" w14:textId="77777777" w:rsidR="00626185" w:rsidRPr="004D139E" w:rsidRDefault="00626185" w:rsidP="00626185">
            <w:pPr>
              <w:pStyle w:val="TAC"/>
              <w:rPr>
                <w:rFonts w:eastAsia="Yu Mincho"/>
              </w:rPr>
            </w:pPr>
            <w:r w:rsidRPr="004D139E">
              <w:rPr>
                <w:rFonts w:eastAsia="Yu Mincho"/>
              </w:rPr>
              <w:t>[5]</w:t>
            </w:r>
          </w:p>
        </w:tc>
      </w:tr>
      <w:tr w:rsidR="00626185" w:rsidRPr="004D139E" w14:paraId="554E8E29"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A377D02" w14:textId="77777777" w:rsidR="00626185" w:rsidRPr="004D139E" w:rsidRDefault="00626185" w:rsidP="00626185">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2DC3732B" w14:textId="77777777" w:rsidR="00626185" w:rsidRPr="004D139E" w:rsidRDefault="00626185" w:rsidP="00626185">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E26105D" w14:textId="77777777" w:rsidR="00626185" w:rsidRPr="004D139E" w:rsidRDefault="00626185" w:rsidP="00626185">
            <w:pPr>
              <w:pStyle w:val="TAC"/>
              <w:rPr>
                <w:lang w:eastAsia="zh-CN"/>
              </w:rPr>
            </w:pPr>
            <w:r>
              <w:rPr>
                <w:lang w:eastAsia="zh-CN"/>
              </w:rPr>
              <w:t>5</w:t>
            </w:r>
          </w:p>
        </w:tc>
      </w:tr>
      <w:tr w:rsidR="00626185" w:rsidRPr="004D139E" w14:paraId="732E62DD"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1B09495" w14:textId="77777777" w:rsidR="00626185" w:rsidRPr="004D139E" w:rsidRDefault="00626185" w:rsidP="00626185">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2E41023B" w14:textId="77777777" w:rsidR="00626185" w:rsidRPr="004D139E" w:rsidRDefault="00626185" w:rsidP="00626185">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EFF4CB5" w14:textId="77777777" w:rsidR="00626185" w:rsidRPr="004D139E" w:rsidRDefault="00626185" w:rsidP="00626185">
            <w:pPr>
              <w:pStyle w:val="TAC"/>
              <w:rPr>
                <w:lang w:eastAsia="zh-CN"/>
              </w:rPr>
            </w:pPr>
            <w:r w:rsidRPr="004D139E">
              <w:rPr>
                <w:lang w:eastAsia="zh-CN"/>
              </w:rPr>
              <w:t>[5]</w:t>
            </w:r>
          </w:p>
        </w:tc>
      </w:tr>
      <w:tr w:rsidR="00626185" w:rsidRPr="004D139E" w14:paraId="0D7974E0"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593B171" w14:textId="77777777" w:rsidR="00626185" w:rsidRPr="004D139E" w:rsidRDefault="00626185" w:rsidP="00626185">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E0B3151" w14:textId="77777777" w:rsidR="00626185" w:rsidRPr="004D139E" w:rsidRDefault="00626185" w:rsidP="0062618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E6FAE2B" w14:textId="77777777" w:rsidR="00626185" w:rsidRPr="004D139E" w:rsidRDefault="00626185" w:rsidP="00626185">
            <w:pPr>
              <w:pStyle w:val="TAC"/>
              <w:rPr>
                <w:lang w:eastAsia="zh-CN"/>
              </w:rPr>
            </w:pPr>
            <w:r w:rsidRPr="004D139E">
              <w:rPr>
                <w:rFonts w:eastAsia="Yu Mincho"/>
              </w:rPr>
              <w:t>[5]</w:t>
            </w:r>
          </w:p>
        </w:tc>
      </w:tr>
      <w:tr w:rsidR="00626185" w:rsidRPr="004D139E" w14:paraId="23D0240B"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7857345" w14:textId="77777777" w:rsidR="00626185" w:rsidRPr="004D139E" w:rsidRDefault="00626185" w:rsidP="00626185">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25A3D2E5" w14:textId="77777777" w:rsidR="00626185" w:rsidRPr="004D139E" w:rsidRDefault="00626185" w:rsidP="0062618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8DE50D8" w14:textId="77777777" w:rsidR="00626185" w:rsidRPr="004D139E" w:rsidRDefault="00626185" w:rsidP="00626185">
            <w:pPr>
              <w:pStyle w:val="TAC"/>
              <w:rPr>
                <w:lang w:eastAsia="zh-CN"/>
              </w:rPr>
            </w:pPr>
            <w:r w:rsidRPr="004D139E">
              <w:rPr>
                <w:rFonts w:eastAsia="Yu Mincho"/>
              </w:rPr>
              <w:t>[5]</w:t>
            </w:r>
          </w:p>
        </w:tc>
      </w:tr>
      <w:tr w:rsidR="00626185" w:rsidRPr="004D139E" w14:paraId="3BC0089B"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038EF8" w14:textId="77777777" w:rsidR="00626185" w:rsidRPr="004D139E" w:rsidRDefault="00626185" w:rsidP="00626185">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3A9072D2" w14:textId="77777777" w:rsidR="00626185" w:rsidRPr="004D139E" w:rsidRDefault="00626185" w:rsidP="0062618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291BB01" w14:textId="77777777" w:rsidR="00626185" w:rsidRPr="004D139E" w:rsidRDefault="00626185" w:rsidP="00626185">
            <w:pPr>
              <w:pStyle w:val="TAC"/>
              <w:rPr>
                <w:lang w:eastAsia="zh-CN"/>
              </w:rPr>
            </w:pPr>
            <w:r w:rsidRPr="004D139E">
              <w:rPr>
                <w:rFonts w:eastAsia="Yu Mincho"/>
              </w:rPr>
              <w:t>[5]</w:t>
            </w:r>
          </w:p>
        </w:tc>
      </w:tr>
      <w:tr w:rsidR="00626185" w:rsidRPr="004D139E" w14:paraId="48C1B651"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116E3B8" w14:textId="77777777" w:rsidR="00626185" w:rsidRPr="004D139E" w:rsidRDefault="00626185" w:rsidP="00626185">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762AF9A2" w14:textId="77777777" w:rsidR="00626185" w:rsidRPr="004D139E" w:rsidRDefault="00626185" w:rsidP="0062618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9B7BC5A" w14:textId="77777777" w:rsidR="00626185" w:rsidRPr="004D139E" w:rsidRDefault="00626185" w:rsidP="00626185">
            <w:pPr>
              <w:pStyle w:val="TAC"/>
              <w:rPr>
                <w:lang w:eastAsia="zh-CN"/>
              </w:rPr>
            </w:pPr>
            <w:r w:rsidRPr="004D139E">
              <w:rPr>
                <w:lang w:eastAsia="zh-CN"/>
              </w:rPr>
              <w:t>[5]</w:t>
            </w:r>
          </w:p>
        </w:tc>
      </w:tr>
      <w:tr w:rsidR="00626185" w:rsidRPr="004D139E" w14:paraId="324D38F6"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A7C114D" w14:textId="77777777" w:rsidR="00626185" w:rsidRPr="004D139E" w:rsidRDefault="00626185" w:rsidP="00626185">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14B08294" w14:textId="77777777" w:rsidR="00626185" w:rsidRPr="004D139E" w:rsidRDefault="00626185" w:rsidP="00626185">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28E25CE" w14:textId="77777777" w:rsidR="00626185" w:rsidRPr="004D139E" w:rsidRDefault="00626185" w:rsidP="00626185">
            <w:pPr>
              <w:pStyle w:val="TAC"/>
              <w:rPr>
                <w:lang w:eastAsia="zh-CN"/>
              </w:rPr>
            </w:pPr>
            <w:r w:rsidRPr="004D139E">
              <w:rPr>
                <w:lang w:eastAsia="zh-CN"/>
              </w:rPr>
              <w:t>[5]</w:t>
            </w:r>
          </w:p>
        </w:tc>
      </w:tr>
      <w:tr w:rsidR="00626185" w:rsidRPr="004D139E" w14:paraId="49638F36"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8F0923" w14:textId="77777777" w:rsidR="00626185" w:rsidRPr="004D139E" w:rsidRDefault="00626185" w:rsidP="00626185">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55E6067" w14:textId="77777777" w:rsidR="00626185" w:rsidRPr="004D139E" w:rsidRDefault="00626185" w:rsidP="00626185">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30A51D58" w14:textId="77777777" w:rsidR="00626185" w:rsidRPr="004D139E" w:rsidRDefault="00626185" w:rsidP="00626185">
            <w:pPr>
              <w:pStyle w:val="TAC"/>
              <w:rPr>
                <w:lang w:eastAsia="zh-CN"/>
              </w:rPr>
            </w:pPr>
            <w:r w:rsidRPr="004D139E">
              <w:rPr>
                <w:lang w:eastAsia="zh-CN"/>
              </w:rPr>
              <w:t>N/A</w:t>
            </w:r>
          </w:p>
        </w:tc>
      </w:tr>
      <w:tr w:rsidR="00626185" w:rsidRPr="004D139E" w14:paraId="05E810FC"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79E715" w14:textId="77777777" w:rsidR="00626185" w:rsidRPr="004D139E" w:rsidRDefault="00626185" w:rsidP="00626185">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5EA2C9A6" w14:textId="77777777" w:rsidR="00626185" w:rsidRPr="004D139E" w:rsidRDefault="00626185" w:rsidP="00626185">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61EC7EA" w14:textId="77777777" w:rsidR="00626185" w:rsidRPr="004D139E" w:rsidRDefault="00626185" w:rsidP="00626185">
            <w:pPr>
              <w:pStyle w:val="TAC"/>
              <w:rPr>
                <w:lang w:eastAsia="zh-CN"/>
              </w:rPr>
            </w:pPr>
            <w:r w:rsidRPr="004D139E">
              <w:rPr>
                <w:lang w:eastAsia="zh-CN"/>
              </w:rPr>
              <w:t>[5]</w:t>
            </w:r>
          </w:p>
        </w:tc>
      </w:tr>
      <w:tr w:rsidR="00626185" w:rsidRPr="004D139E" w14:paraId="2314AA50"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2E05722" w14:textId="77777777" w:rsidR="00626185" w:rsidRPr="004D139E" w:rsidRDefault="00626185" w:rsidP="00626185">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37B870B" w14:textId="77777777" w:rsidR="00626185" w:rsidRPr="004D139E" w:rsidRDefault="00626185" w:rsidP="00626185">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F8AD15" w14:textId="77777777" w:rsidR="00626185" w:rsidRPr="004D139E" w:rsidRDefault="00626185" w:rsidP="00626185">
            <w:pPr>
              <w:pStyle w:val="TAC"/>
              <w:rPr>
                <w:lang w:eastAsia="zh-CN"/>
              </w:rPr>
            </w:pPr>
            <w:r w:rsidRPr="004D139E">
              <w:rPr>
                <w:lang w:eastAsia="zh-CN"/>
              </w:rPr>
              <w:t>[5]</w:t>
            </w:r>
          </w:p>
        </w:tc>
      </w:tr>
      <w:tr w:rsidR="00626185" w:rsidRPr="004D139E" w14:paraId="3F6DF53C"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AD694EE"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451C4E72"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9FA391D"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5</w:t>
            </w:r>
          </w:p>
        </w:tc>
      </w:tr>
      <w:tr w:rsidR="00626185" w:rsidRPr="004D139E" w14:paraId="07673728"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865E79E"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78739D05" w14:textId="77777777" w:rsidR="00626185" w:rsidRPr="00BB721D" w:rsidRDefault="00626185" w:rsidP="00626185">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65BB624" w14:textId="77777777" w:rsidR="00626185" w:rsidRPr="004D139E" w:rsidRDefault="00626185" w:rsidP="00626185">
            <w:pPr>
              <w:keepNext/>
              <w:keepLines/>
              <w:spacing w:after="0"/>
              <w:jc w:val="center"/>
              <w:rPr>
                <w:rFonts w:ascii="Arial" w:hAnsi="Arial"/>
                <w:sz w:val="18"/>
                <w:lang w:eastAsia="zh-CN"/>
              </w:rPr>
            </w:pPr>
            <w:r w:rsidRPr="004D139E">
              <w:rPr>
                <w:rFonts w:ascii="Arial" w:hAnsi="Arial"/>
                <w:sz w:val="18"/>
                <w:lang w:eastAsia="zh-CN"/>
              </w:rPr>
              <w:t>5</w:t>
            </w:r>
          </w:p>
        </w:tc>
      </w:tr>
      <w:tr w:rsidR="00626185" w:rsidRPr="004D139E" w14:paraId="5051B594" w14:textId="77777777" w:rsidTr="008F136C">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DBBB63A" w14:textId="77777777" w:rsidR="00626185" w:rsidRPr="004A1D88" w:rsidRDefault="00626185" w:rsidP="00626185">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454A877E" w14:textId="77777777" w:rsidR="00626185" w:rsidRPr="004A1D88" w:rsidRDefault="00626185" w:rsidP="00626185">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573CBDFF" w14:textId="77777777" w:rsidR="00626185" w:rsidRPr="004A1D88" w:rsidRDefault="00626185" w:rsidP="00626185">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626185" w:rsidRPr="004D139E" w14:paraId="613ECC86" w14:textId="77777777" w:rsidTr="008F136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9AFD5B7" w14:textId="77777777" w:rsidR="00626185" w:rsidRPr="004D139E" w:rsidRDefault="00626185" w:rsidP="00626185">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19A6BD5A" w14:textId="77777777" w:rsidR="00626185" w:rsidRPr="004D139E" w:rsidRDefault="00626185" w:rsidP="00626185">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CBAE071" w14:textId="77777777" w:rsidR="00626185" w:rsidRPr="004D139E" w:rsidRDefault="00626185" w:rsidP="00626185">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1841121D" w14:textId="77777777" w:rsidR="00626185" w:rsidRPr="004D139E" w:rsidRDefault="00626185" w:rsidP="00626185">
            <w:pPr>
              <w:pStyle w:val="TAN"/>
              <w:rPr>
                <w:lang w:eastAsia="zh-CN"/>
              </w:rPr>
            </w:pPr>
            <w:r w:rsidRPr="004D139E">
              <w:rPr>
                <w:lang w:eastAsia="zh-CN"/>
              </w:rPr>
              <w:t>Note 2:</w:t>
            </w:r>
            <w:r w:rsidRPr="004D139E">
              <w:rPr>
                <w:lang w:eastAsia="zh-CN"/>
              </w:rPr>
              <w:tab/>
              <w:t>This UE channel bandwidth is applicable only to downlink.</w:t>
            </w:r>
          </w:p>
          <w:p w14:paraId="1360ABD1" w14:textId="77777777" w:rsidR="00626185" w:rsidRPr="004D139E" w:rsidRDefault="00626185" w:rsidP="00626185">
            <w:pPr>
              <w:pStyle w:val="TAN"/>
              <w:rPr>
                <w:lang w:eastAsia="zh-CN"/>
              </w:rPr>
            </w:pPr>
            <w:r w:rsidRPr="004D139E">
              <w:rPr>
                <w:lang w:eastAsia="zh-CN"/>
              </w:rPr>
              <w:t>Note 3:</w:t>
            </w:r>
            <w:r w:rsidRPr="004D139E">
              <w:rPr>
                <w:lang w:eastAsia="zh-CN"/>
              </w:rPr>
              <w:tab/>
              <w:t>This UE channel bandwidth is applicable only to uplink.</w:t>
            </w:r>
          </w:p>
          <w:p w14:paraId="7EAC3D20" w14:textId="77777777" w:rsidR="00626185" w:rsidRPr="004D139E" w:rsidRDefault="00626185" w:rsidP="00626185">
            <w:pPr>
              <w:pStyle w:val="TAN"/>
              <w:rPr>
                <w:lang w:eastAsia="zh-CN"/>
              </w:rPr>
            </w:pPr>
            <w:r w:rsidRPr="004D139E">
              <w:rPr>
                <w:lang w:eastAsia="zh-CN"/>
              </w:rPr>
              <w:t>Note 4:</w:t>
            </w:r>
            <w:r w:rsidRPr="004D139E">
              <w:rPr>
                <w:lang w:eastAsia="zh-CN"/>
              </w:rPr>
              <w:tab/>
              <w:t>Applicable for use as SCell in CA or SCell in DC configuration.</w:t>
            </w:r>
          </w:p>
          <w:p w14:paraId="30B1EA6A" w14:textId="77777777" w:rsidR="00626185" w:rsidRPr="00BB721D" w:rsidRDefault="00626185" w:rsidP="00626185">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347AACAA" w14:textId="77777777" w:rsidR="00626185" w:rsidRPr="004D139E" w:rsidRDefault="00626185" w:rsidP="00626185">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4139178E" w14:textId="77777777" w:rsidR="000E7CED" w:rsidRPr="004D139E" w:rsidRDefault="000E7CED" w:rsidP="000E7CED"/>
    <w:p w14:paraId="46498B7C" w14:textId="77777777" w:rsidR="000E7CED" w:rsidRPr="004D139E" w:rsidRDefault="000E7CED" w:rsidP="000E7CED">
      <w:pPr>
        <w:pStyle w:val="TH"/>
        <w:rPr>
          <w:rFonts w:eastAsia="Yu Mincho"/>
        </w:rPr>
      </w:pPr>
      <w:bookmarkStart w:id="136" w:name="_CRTable4_3_1_0B2"/>
      <w:r w:rsidRPr="004D139E">
        <w:rPr>
          <w:rFonts w:eastAsia="Yu Mincho"/>
        </w:rPr>
        <w:lastRenderedPageBreak/>
        <w:t xml:space="preserve">Table </w:t>
      </w:r>
      <w:bookmarkEnd w:id="136"/>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0E7CED" w:rsidRPr="004D139E" w14:paraId="43CBD7DB" w14:textId="77777777" w:rsidTr="008F136C">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0E78F947" w14:textId="77777777" w:rsidR="000E7CED" w:rsidRPr="004D139E" w:rsidRDefault="000E7CED" w:rsidP="008F136C">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51FFDB7A" w14:textId="77777777" w:rsidR="000E7CED" w:rsidRPr="004D139E" w:rsidRDefault="000E7CED" w:rsidP="008F136C">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5F93CA7C" w14:textId="77777777" w:rsidR="000E7CED" w:rsidRPr="004D139E" w:rsidRDefault="000E7CED" w:rsidP="008F136C">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0E7CED" w:rsidRPr="004D139E" w14:paraId="39192A15" w14:textId="77777777" w:rsidTr="008F136C">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7E24BA1B" w14:textId="77777777" w:rsidR="000E7CED" w:rsidRPr="004D139E" w:rsidRDefault="000E7CED" w:rsidP="008F136C">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2049DEF" w14:textId="77777777" w:rsidR="000E7CED" w:rsidRPr="004D139E" w:rsidRDefault="000E7CED" w:rsidP="008F136C">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662BCB0A" w14:textId="77777777" w:rsidR="000E7CED" w:rsidRPr="004D139E" w:rsidRDefault="000E7CED" w:rsidP="008F136C">
            <w:pPr>
              <w:pStyle w:val="TAC"/>
            </w:pPr>
            <w:r>
              <w:rPr>
                <w:rFonts w:hint="eastAsia"/>
                <w:lang w:eastAsia="zh-CN"/>
              </w:rPr>
              <w:t>50</w:t>
            </w:r>
          </w:p>
        </w:tc>
      </w:tr>
      <w:tr w:rsidR="000E7CED" w:rsidRPr="004D139E" w14:paraId="0FEFAC33" w14:textId="77777777" w:rsidTr="008F136C">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5702D3D" w14:textId="77777777" w:rsidR="000E7CED" w:rsidRPr="004D139E" w:rsidRDefault="000E7CED" w:rsidP="008F136C">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0B844D30" w14:textId="77777777" w:rsidR="000E7CED" w:rsidRPr="004D139E" w:rsidRDefault="000E7CED" w:rsidP="008F136C">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D91DD9C" w14:textId="77777777" w:rsidR="000E7CED" w:rsidRPr="004D139E" w:rsidRDefault="000E7CED" w:rsidP="008F136C">
            <w:pPr>
              <w:pStyle w:val="TAC"/>
            </w:pPr>
            <w:r>
              <w:rPr>
                <w:rFonts w:hint="eastAsia"/>
                <w:lang w:eastAsia="zh-CN"/>
              </w:rPr>
              <w:t>50</w:t>
            </w:r>
          </w:p>
        </w:tc>
      </w:tr>
      <w:tr w:rsidR="000E7CED" w:rsidRPr="004D139E" w14:paraId="106F9329" w14:textId="77777777" w:rsidTr="008F136C">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78ADE42F" w14:textId="77777777" w:rsidR="000E7CED" w:rsidRPr="004D139E" w:rsidRDefault="000E7CED" w:rsidP="008F136C">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4217E01A" w14:textId="77777777" w:rsidR="000E7CED" w:rsidRPr="004D139E" w:rsidRDefault="000E7CED" w:rsidP="008F136C">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8FD1732" w14:textId="77777777" w:rsidR="000E7CED" w:rsidRPr="004D139E" w:rsidRDefault="000E7CED" w:rsidP="008F136C">
            <w:pPr>
              <w:pStyle w:val="TAC"/>
            </w:pPr>
            <w:r>
              <w:rPr>
                <w:rFonts w:hint="eastAsia"/>
                <w:lang w:eastAsia="zh-CN"/>
              </w:rPr>
              <w:t>N/</w:t>
            </w:r>
            <w:r>
              <w:rPr>
                <w:lang w:eastAsia="zh-CN"/>
              </w:rPr>
              <w:t>A</w:t>
            </w:r>
          </w:p>
        </w:tc>
      </w:tr>
      <w:tr w:rsidR="000E7CED" w:rsidRPr="004D139E" w14:paraId="74254DB0" w14:textId="77777777" w:rsidTr="008F136C">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236D5600" w14:textId="77777777" w:rsidR="000E7CED" w:rsidRPr="004D139E" w:rsidRDefault="000E7CED" w:rsidP="008F136C">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34890A21" w14:textId="77777777" w:rsidR="000E7CED" w:rsidRPr="004D139E" w:rsidRDefault="000E7CED" w:rsidP="008F136C">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08565C73" w14:textId="77777777" w:rsidR="000E7CED" w:rsidRPr="004D139E" w:rsidRDefault="000E7CED" w:rsidP="008F136C">
            <w:pPr>
              <w:pStyle w:val="TAC"/>
            </w:pPr>
            <w:r>
              <w:rPr>
                <w:rFonts w:hint="eastAsia"/>
                <w:lang w:eastAsia="zh-CN"/>
              </w:rPr>
              <w:t>N</w:t>
            </w:r>
            <w:r>
              <w:rPr>
                <w:lang w:eastAsia="zh-CN"/>
              </w:rPr>
              <w:t>/A</w:t>
            </w:r>
          </w:p>
        </w:tc>
      </w:tr>
      <w:tr w:rsidR="000E7CED" w:rsidRPr="004D139E" w14:paraId="59B919DE" w14:textId="77777777" w:rsidTr="008F136C">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562255B1" w14:textId="77777777" w:rsidR="000E7CED" w:rsidRPr="004D139E" w:rsidRDefault="000E7CED" w:rsidP="008F136C">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7E3E51C5" w14:textId="77777777" w:rsidR="000E7CED" w:rsidRPr="004D139E" w:rsidRDefault="000E7CED" w:rsidP="008F136C">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37D3F70A" w14:textId="77777777" w:rsidR="000E7CED" w:rsidRPr="004D139E" w:rsidRDefault="000E7CED" w:rsidP="008F136C">
            <w:pPr>
              <w:pStyle w:val="TAC"/>
            </w:pPr>
            <w:r>
              <w:rPr>
                <w:rFonts w:hint="eastAsia"/>
                <w:lang w:eastAsia="zh-CN"/>
              </w:rPr>
              <w:t>5</w:t>
            </w:r>
            <w:r>
              <w:rPr>
                <w:lang w:eastAsia="zh-CN"/>
              </w:rPr>
              <w:t>0</w:t>
            </w:r>
          </w:p>
        </w:tc>
      </w:tr>
      <w:tr w:rsidR="000E7CED" w:rsidRPr="004D139E" w14:paraId="5887470D" w14:textId="77777777" w:rsidTr="008F136C">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22E52" w14:textId="77777777" w:rsidR="000E7CED" w:rsidRPr="004D139E" w:rsidRDefault="000E7CED" w:rsidP="008F136C">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1357BD02" w14:textId="77777777" w:rsidR="000E7CED" w:rsidRPr="004D139E" w:rsidRDefault="000E7CED" w:rsidP="008F136C">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7FAB890" w14:textId="77777777" w:rsidR="000E7CED" w:rsidRPr="004D139E" w:rsidRDefault="000E7CED" w:rsidP="008F136C">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8BD9649" w14:textId="77777777" w:rsidR="000E7CED" w:rsidRPr="004D139E" w:rsidRDefault="000E7CED" w:rsidP="000E7CED">
      <w:pPr>
        <w:rPr>
          <w:rFonts w:eastAsia="Yu Mincho"/>
        </w:rPr>
      </w:pPr>
    </w:p>
    <w:p w14:paraId="7C3B632E" w14:textId="77777777" w:rsidR="000E7CED" w:rsidRPr="004D139E" w:rsidRDefault="000E7CED" w:rsidP="000E7CED">
      <w:pPr>
        <w:pStyle w:val="TH"/>
        <w:rPr>
          <w:rFonts w:eastAsia="SimSun"/>
        </w:rPr>
      </w:pPr>
      <w:bookmarkStart w:id="137" w:name="_CRTable4_3_1_0B3"/>
      <w:r w:rsidRPr="004D139E">
        <w:rPr>
          <w:rFonts w:eastAsia="Yu Mincho"/>
        </w:rPr>
        <w:t xml:space="preserve">Table </w:t>
      </w:r>
      <w:bookmarkEnd w:id="137"/>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271"/>
        <w:gridCol w:w="7530"/>
      </w:tblGrid>
      <w:tr w:rsidR="000E7CED" w:rsidRPr="004D139E" w14:paraId="2469ADFD" w14:textId="77777777" w:rsidTr="008F136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D58D4CC" w14:textId="77777777" w:rsidR="000E7CED" w:rsidRPr="004D139E" w:rsidRDefault="000E7CED" w:rsidP="008F136C">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23E85DF8" w14:textId="77777777" w:rsidR="000E7CED" w:rsidRPr="004D139E" w:rsidRDefault="000E7CED" w:rsidP="008F136C">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E7CED" w:rsidRPr="004D139E" w14:paraId="7F389086" w14:textId="77777777" w:rsidTr="008F136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54493E9"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32EB12AF"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5</w:t>
            </w:r>
          </w:p>
        </w:tc>
      </w:tr>
      <w:tr w:rsidR="000E7CED" w:rsidRPr="004D139E" w14:paraId="0C60FB8A" w14:textId="77777777" w:rsidTr="008F136C">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380D536D"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7246420E" w14:textId="77777777" w:rsidR="000E7CED" w:rsidRPr="004D139E" w:rsidRDefault="000E7CED" w:rsidP="008F136C">
            <w:pPr>
              <w:keepNext/>
              <w:keepLines/>
              <w:spacing w:after="0"/>
              <w:jc w:val="center"/>
              <w:rPr>
                <w:rFonts w:ascii="Arial" w:eastAsia="Yu Mincho" w:hAnsi="Arial"/>
                <w:sz w:val="18"/>
              </w:rPr>
            </w:pPr>
            <w:r w:rsidRPr="004D139E">
              <w:rPr>
                <w:rFonts w:ascii="Arial" w:eastAsia="Yu Mincho" w:hAnsi="Arial"/>
                <w:sz w:val="18"/>
              </w:rPr>
              <w:t>5</w:t>
            </w:r>
          </w:p>
        </w:tc>
      </w:tr>
      <w:tr w:rsidR="000E7CED" w:rsidRPr="004D139E" w14:paraId="102FEFB4" w14:textId="77777777" w:rsidTr="008F136C">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F9E98B2" w14:textId="77777777" w:rsidR="000E7CED" w:rsidRPr="004D139E" w:rsidRDefault="000E7CED" w:rsidP="008F136C">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0254F461" w14:textId="77777777" w:rsidR="000E7CED" w:rsidRPr="004D139E" w:rsidRDefault="000E7CED" w:rsidP="008F136C">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1A0B844B" w14:textId="77777777" w:rsidR="000E7CED" w:rsidRPr="004D139E" w:rsidRDefault="000E7CED" w:rsidP="000E7CED">
      <w:pPr>
        <w:rPr>
          <w:rFonts w:eastAsia="Yu Mincho"/>
        </w:rPr>
      </w:pPr>
    </w:p>
    <w:p w14:paraId="46DEE8B1" w14:textId="77777777" w:rsidR="000E7CED" w:rsidRPr="004D139E" w:rsidRDefault="000E7CED" w:rsidP="000E7CED">
      <w:pPr>
        <w:pStyle w:val="Heading4"/>
      </w:pPr>
      <w:bookmarkStart w:id="138" w:name="_Toc21353555"/>
      <w:bookmarkStart w:id="139" w:name="_Toc27749156"/>
      <w:bookmarkStart w:id="140" w:name="_Toc36227959"/>
      <w:bookmarkStart w:id="141" w:name="_Toc36228255"/>
      <w:bookmarkStart w:id="142" w:name="_Toc36228710"/>
      <w:bookmarkStart w:id="143" w:name="_Toc36228927"/>
      <w:bookmarkStart w:id="144" w:name="_Toc44454512"/>
      <w:bookmarkStart w:id="145" w:name="_Toc44454964"/>
      <w:bookmarkStart w:id="146" w:name="_Toc52447000"/>
      <w:bookmarkStart w:id="147" w:name="_Toc52447121"/>
      <w:bookmarkStart w:id="148" w:name="_Toc52455774"/>
      <w:bookmarkStart w:id="149" w:name="_Toc52456404"/>
      <w:bookmarkStart w:id="150" w:name="_Toc52456565"/>
      <w:bookmarkStart w:id="151" w:name="_Toc52457008"/>
      <w:bookmarkStart w:id="152" w:name="_Toc52457886"/>
      <w:bookmarkStart w:id="153" w:name="_Toc58228813"/>
      <w:bookmarkStart w:id="154" w:name="_Toc58235297"/>
      <w:bookmarkStart w:id="155" w:name="_Toc77005725"/>
      <w:bookmarkStart w:id="156" w:name="_Toc84849629"/>
      <w:bookmarkStart w:id="157" w:name="_Toc92808356"/>
      <w:r w:rsidRPr="004D139E">
        <w:t>4.3.1.0C</w:t>
      </w:r>
      <w:r w:rsidRPr="004D139E">
        <w:tab/>
        <w:t>High test channel bandwidth</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091B806" w14:textId="77777777" w:rsidR="000E7CED" w:rsidRPr="004D139E" w:rsidRDefault="000E7CED" w:rsidP="000E7CED">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14DA356" w14:textId="77777777" w:rsidR="000E7CED" w:rsidRPr="004D139E" w:rsidRDefault="000E7CED" w:rsidP="000E7CED">
      <w:pPr>
        <w:pStyle w:val="TH"/>
        <w:rPr>
          <w:rFonts w:eastAsia="Yu Mincho"/>
        </w:rPr>
      </w:pPr>
      <w:bookmarkStart w:id="158" w:name="_CRTable4_3_1_0C1"/>
      <w:r w:rsidRPr="004D139E">
        <w:rPr>
          <w:rFonts w:eastAsia="Yu Mincho"/>
        </w:rPr>
        <w:lastRenderedPageBreak/>
        <w:t xml:space="preserve">Table </w:t>
      </w:r>
      <w:bookmarkEnd w:id="158"/>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0E7CED" w:rsidRPr="004D139E" w14:paraId="736F16E7" w14:textId="77777777" w:rsidTr="008F136C">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3A7FD61C" w14:textId="77777777" w:rsidR="000E7CED" w:rsidRPr="004D139E" w:rsidRDefault="000E7CED" w:rsidP="008F136C">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545CF08" w14:textId="77777777" w:rsidR="000E7CED" w:rsidRPr="004D139E" w:rsidRDefault="000E7CED" w:rsidP="008F136C">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2243E18" w14:textId="77777777" w:rsidR="000E7CED" w:rsidRPr="004D139E" w:rsidRDefault="000E7CED" w:rsidP="008F136C">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0E7CED" w:rsidRPr="004D139E" w14:paraId="3009E6C7"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CE833F" w14:textId="77777777" w:rsidR="000E7CED" w:rsidRPr="004D139E" w:rsidRDefault="000E7CED" w:rsidP="008F136C">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188DCDF3" w14:textId="77777777" w:rsidR="000E7CED" w:rsidRPr="004D139E" w:rsidRDefault="000E7CED" w:rsidP="008F136C">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3229063" w14:textId="77777777" w:rsidR="000E7CED" w:rsidRPr="004D139E" w:rsidRDefault="000E7CED" w:rsidP="008F136C">
            <w:pPr>
              <w:pStyle w:val="TAC"/>
              <w:rPr>
                <w:rFonts w:eastAsia="Yu Mincho"/>
              </w:rPr>
            </w:pPr>
            <w:r w:rsidRPr="004D139E">
              <w:rPr>
                <w:rFonts w:eastAsia="Yu Mincho"/>
              </w:rPr>
              <w:t>20</w:t>
            </w:r>
          </w:p>
        </w:tc>
      </w:tr>
      <w:tr w:rsidR="000E7CED" w:rsidRPr="004D139E" w14:paraId="69510AC8"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6E73EB5" w14:textId="77777777" w:rsidR="000E7CED" w:rsidRPr="004D139E" w:rsidRDefault="000E7CED" w:rsidP="008F136C">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05D5422" w14:textId="77777777" w:rsidR="000E7CED" w:rsidRPr="004D139E" w:rsidRDefault="000E7CED" w:rsidP="008F136C">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77186E6" w14:textId="77777777" w:rsidR="000E7CED" w:rsidRPr="004D139E" w:rsidRDefault="000E7CED" w:rsidP="008F136C">
            <w:pPr>
              <w:pStyle w:val="TAC"/>
              <w:rPr>
                <w:rFonts w:eastAsia="Yu Mincho"/>
              </w:rPr>
            </w:pPr>
            <w:r w:rsidRPr="004D139E">
              <w:rPr>
                <w:rFonts w:eastAsia="Yu Mincho"/>
              </w:rPr>
              <w:t>20</w:t>
            </w:r>
          </w:p>
        </w:tc>
      </w:tr>
      <w:tr w:rsidR="000E7CED" w:rsidRPr="004D139E" w14:paraId="38D6533E"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1783B4" w14:textId="77777777" w:rsidR="000E7CED" w:rsidRPr="004D139E" w:rsidRDefault="000E7CED" w:rsidP="008F136C">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5224838E" w14:textId="77777777" w:rsidR="000E7CED" w:rsidRPr="004D139E" w:rsidRDefault="000E7CED" w:rsidP="008F136C">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DD7BF64" w14:textId="77777777" w:rsidR="000E7CED" w:rsidRPr="004D139E" w:rsidRDefault="000E7CED" w:rsidP="008F136C">
            <w:pPr>
              <w:pStyle w:val="TAC"/>
              <w:rPr>
                <w:rFonts w:eastAsia="Yu Mincho"/>
              </w:rPr>
            </w:pPr>
            <w:r w:rsidRPr="004D139E">
              <w:rPr>
                <w:rFonts w:eastAsia="Yu Mincho"/>
              </w:rPr>
              <w:t>20</w:t>
            </w:r>
          </w:p>
        </w:tc>
      </w:tr>
      <w:tr w:rsidR="000E7CED" w:rsidRPr="004D139E" w14:paraId="7DBE0C36"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444B4A" w14:textId="77777777" w:rsidR="000E7CED" w:rsidRPr="004D139E" w:rsidRDefault="000E7CED" w:rsidP="008F136C">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04092097" w14:textId="77777777" w:rsidR="000E7CED" w:rsidRPr="004D139E" w:rsidRDefault="000E7CED" w:rsidP="008F136C">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D33F800" w14:textId="77777777" w:rsidR="000E7CED" w:rsidRPr="004D139E" w:rsidRDefault="000E7CED" w:rsidP="008F136C">
            <w:pPr>
              <w:pStyle w:val="TAC"/>
              <w:rPr>
                <w:rFonts w:eastAsia="Yu Mincho"/>
              </w:rPr>
            </w:pPr>
            <w:r w:rsidRPr="004D139E">
              <w:rPr>
                <w:rFonts w:eastAsia="Yu Mincho"/>
              </w:rPr>
              <w:t>20</w:t>
            </w:r>
          </w:p>
        </w:tc>
      </w:tr>
      <w:tr w:rsidR="000E7CED" w:rsidRPr="004D139E" w14:paraId="11D1FC14"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E76953" w14:textId="77777777" w:rsidR="000E7CED" w:rsidRPr="004D139E" w:rsidRDefault="000E7CED" w:rsidP="008F136C">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EC0A325" w14:textId="77777777" w:rsidR="000E7CED" w:rsidRPr="004D139E" w:rsidRDefault="000E7CED" w:rsidP="008F136C">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F3F7E03" w14:textId="77777777" w:rsidR="000E7CED" w:rsidRPr="004D139E" w:rsidRDefault="000E7CED" w:rsidP="008F136C">
            <w:pPr>
              <w:pStyle w:val="TAC"/>
              <w:rPr>
                <w:rFonts w:eastAsia="Yu Mincho"/>
              </w:rPr>
            </w:pPr>
            <w:r w:rsidRPr="004D139E">
              <w:rPr>
                <w:rFonts w:eastAsia="Yu Mincho"/>
              </w:rPr>
              <w:t>20</w:t>
            </w:r>
          </w:p>
        </w:tc>
      </w:tr>
      <w:tr w:rsidR="000E7CED" w:rsidRPr="004D139E" w14:paraId="7192ED75"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C04D94" w14:textId="77777777" w:rsidR="000E7CED" w:rsidRPr="004D139E" w:rsidRDefault="000E7CED" w:rsidP="008F136C">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F6CF717" w14:textId="77777777" w:rsidR="000E7CED" w:rsidRPr="004D139E" w:rsidRDefault="000E7CED" w:rsidP="008F136C">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24FFC68" w14:textId="77777777" w:rsidR="000E7CED" w:rsidRPr="004D139E" w:rsidRDefault="000E7CED" w:rsidP="008F136C">
            <w:pPr>
              <w:pStyle w:val="TAC"/>
              <w:rPr>
                <w:rFonts w:eastAsia="Yu Mincho"/>
              </w:rPr>
            </w:pPr>
            <w:r w:rsidRPr="004D139E">
              <w:rPr>
                <w:rFonts w:eastAsia="Yu Mincho"/>
              </w:rPr>
              <w:t>20</w:t>
            </w:r>
          </w:p>
        </w:tc>
      </w:tr>
      <w:tr w:rsidR="000E7CED" w:rsidRPr="004D139E" w14:paraId="31781DA8"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AC8CE1" w14:textId="77777777" w:rsidR="000E7CED" w:rsidRPr="004D139E" w:rsidRDefault="000E7CED" w:rsidP="008F136C">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2A55273" w14:textId="77777777" w:rsidR="000E7CED" w:rsidRPr="004D139E" w:rsidRDefault="000E7CED" w:rsidP="008F136C">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4B590741" w14:textId="77777777" w:rsidR="000E7CED" w:rsidRPr="004D139E" w:rsidRDefault="000E7CED" w:rsidP="008F136C">
            <w:pPr>
              <w:pStyle w:val="TAC"/>
              <w:rPr>
                <w:lang w:eastAsia="zh-CN"/>
              </w:rPr>
            </w:pPr>
            <w:r w:rsidRPr="004D139E">
              <w:rPr>
                <w:lang w:eastAsia="zh-CN"/>
              </w:rPr>
              <w:t>15</w:t>
            </w:r>
          </w:p>
        </w:tc>
      </w:tr>
      <w:tr w:rsidR="000E7CED" w:rsidRPr="004D139E" w14:paraId="198F43C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8169616"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4588C4F3"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AF87AE4"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10</w:t>
            </w:r>
          </w:p>
        </w:tc>
      </w:tr>
      <w:tr w:rsidR="000E7CED" w:rsidRPr="004D139E" w14:paraId="56C4DC51"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285063" w14:textId="77777777" w:rsidR="000E7CED" w:rsidRPr="004D139E" w:rsidRDefault="000E7CED" w:rsidP="008F136C">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2DA09BB1" w14:textId="77777777" w:rsidR="000E7CED" w:rsidRPr="004D139E" w:rsidRDefault="000E7CED" w:rsidP="008F136C">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58191D9" w14:textId="77777777" w:rsidR="000E7CED" w:rsidRPr="004D139E" w:rsidRDefault="000E7CED" w:rsidP="008F136C">
            <w:pPr>
              <w:pStyle w:val="TAC"/>
              <w:rPr>
                <w:lang w:eastAsia="zh-CN"/>
              </w:rPr>
            </w:pPr>
            <w:r w:rsidRPr="004D139E">
              <w:rPr>
                <w:lang w:eastAsia="zh-CN"/>
              </w:rPr>
              <w:t>10</w:t>
            </w:r>
          </w:p>
        </w:tc>
      </w:tr>
      <w:tr w:rsidR="000E7CED" w:rsidRPr="004D139E" w14:paraId="4D5158E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44E8E4" w14:textId="77777777" w:rsidR="000E7CED" w:rsidRPr="004D139E" w:rsidRDefault="000E7CED" w:rsidP="008F136C">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3A74806" w14:textId="77777777" w:rsidR="000E7CED" w:rsidRPr="004D139E" w:rsidRDefault="000E7CED" w:rsidP="008F136C">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382D5D1" w14:textId="77777777" w:rsidR="000E7CED" w:rsidRPr="004D139E" w:rsidRDefault="000E7CED" w:rsidP="008F136C">
            <w:pPr>
              <w:pStyle w:val="TAC"/>
              <w:rPr>
                <w:rFonts w:eastAsia="Yu Mincho"/>
              </w:rPr>
            </w:pPr>
            <w:r w:rsidRPr="004D139E">
              <w:rPr>
                <w:rFonts w:eastAsia="Yu Mincho"/>
              </w:rPr>
              <w:t>20</w:t>
            </w:r>
          </w:p>
        </w:tc>
      </w:tr>
      <w:tr w:rsidR="000E7CED" w:rsidRPr="004D139E" w14:paraId="7F44EB5D"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CCE65E" w14:textId="77777777" w:rsidR="000E7CED" w:rsidRPr="004D139E" w:rsidRDefault="000E7CED" w:rsidP="008F136C">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03AE8A6E" w14:textId="77777777" w:rsidR="000E7CED" w:rsidRPr="004D139E" w:rsidRDefault="000E7CED" w:rsidP="008F136C">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A014F1D" w14:textId="77777777" w:rsidR="000E7CED" w:rsidRPr="004D139E" w:rsidRDefault="000E7CED" w:rsidP="008F136C">
            <w:pPr>
              <w:pStyle w:val="TAC"/>
              <w:rPr>
                <w:rFonts w:eastAsia="Yu Mincho"/>
              </w:rPr>
            </w:pPr>
            <w:r w:rsidRPr="004D139E">
              <w:rPr>
                <w:rFonts w:eastAsia="Yu Mincho"/>
              </w:rPr>
              <w:t>10</w:t>
            </w:r>
          </w:p>
        </w:tc>
      </w:tr>
      <w:tr w:rsidR="000E7CED" w:rsidRPr="004D139E" w14:paraId="0AAD5361"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065B34" w14:textId="77777777" w:rsidR="000E7CED" w:rsidRPr="004D139E" w:rsidRDefault="000E7CED" w:rsidP="008F136C">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18E59CA8" w14:textId="77777777" w:rsidR="000E7CED" w:rsidRPr="004D139E" w:rsidRDefault="000E7CED" w:rsidP="008F136C">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BB78670" w14:textId="77777777" w:rsidR="000E7CED" w:rsidRPr="004D139E" w:rsidRDefault="000E7CED" w:rsidP="008F136C">
            <w:pPr>
              <w:pStyle w:val="TAC"/>
              <w:rPr>
                <w:rFonts w:eastAsia="Yu Mincho"/>
              </w:rPr>
            </w:pPr>
            <w:r w:rsidRPr="004D139E">
              <w:rPr>
                <w:rFonts w:eastAsia="Yu Mincho"/>
              </w:rPr>
              <w:t>20</w:t>
            </w:r>
          </w:p>
        </w:tc>
      </w:tr>
      <w:tr w:rsidR="000E7CED" w:rsidRPr="004D139E" w14:paraId="0B7955F0"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6457CD" w14:textId="77777777" w:rsidR="000E7CED" w:rsidRPr="004D139E" w:rsidRDefault="000E7CED" w:rsidP="008F136C">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428929B7" w14:textId="77777777" w:rsidR="000E7CED" w:rsidRPr="004D139E" w:rsidRDefault="000E7CED" w:rsidP="008F136C">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3122DF2" w14:textId="77777777" w:rsidR="000E7CED" w:rsidRPr="004D139E" w:rsidRDefault="000E7CED" w:rsidP="008F136C">
            <w:pPr>
              <w:pStyle w:val="TAC"/>
              <w:rPr>
                <w:rFonts w:eastAsia="Yu Mincho"/>
              </w:rPr>
            </w:pPr>
            <w:r w:rsidRPr="004D139E">
              <w:rPr>
                <w:rFonts w:eastAsia="Yu Mincho"/>
              </w:rPr>
              <w:t>20</w:t>
            </w:r>
          </w:p>
        </w:tc>
      </w:tr>
      <w:tr w:rsidR="000E7CED" w:rsidRPr="004D139E" w14:paraId="56B56DA5"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E2946E" w14:textId="77777777" w:rsidR="000E7CED" w:rsidRPr="004D139E" w:rsidRDefault="000E7CED" w:rsidP="008F136C">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7651B4D" w14:textId="77777777" w:rsidR="000E7CED" w:rsidRPr="004D139E" w:rsidRDefault="000E7CED" w:rsidP="008F136C">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3CD51C8F" w14:textId="77777777" w:rsidR="000E7CED" w:rsidRPr="004D139E" w:rsidRDefault="000E7CED" w:rsidP="008F136C">
            <w:pPr>
              <w:pStyle w:val="TAC"/>
              <w:rPr>
                <w:rFonts w:eastAsia="Yu Mincho"/>
              </w:rPr>
            </w:pPr>
            <w:r w:rsidRPr="004D139E">
              <w:rPr>
                <w:rFonts w:eastAsia="Yu Mincho"/>
              </w:rPr>
              <w:t>20</w:t>
            </w:r>
          </w:p>
        </w:tc>
      </w:tr>
      <w:tr w:rsidR="000E7CED" w:rsidRPr="004D139E" w14:paraId="1AC9205B"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3C28AA" w14:textId="77777777" w:rsidR="000E7CED" w:rsidRPr="004D139E" w:rsidRDefault="000E7CED" w:rsidP="008F136C">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63F0AD70" w14:textId="77777777" w:rsidR="000E7CED" w:rsidRPr="004D139E" w:rsidRDefault="000E7CED" w:rsidP="008F136C">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33A9DEC" w14:textId="77777777" w:rsidR="000E7CED" w:rsidRPr="004D139E" w:rsidRDefault="000E7CED" w:rsidP="008F136C">
            <w:pPr>
              <w:pStyle w:val="TAC"/>
              <w:rPr>
                <w:rFonts w:eastAsia="SimSun"/>
                <w:lang w:eastAsia="zh-CN"/>
              </w:rPr>
            </w:pPr>
            <w:r w:rsidRPr="004D139E">
              <w:rPr>
                <w:rFonts w:eastAsia="SimSun"/>
                <w:lang w:eastAsia="zh-CN"/>
              </w:rPr>
              <w:t>N/A</w:t>
            </w:r>
          </w:p>
        </w:tc>
      </w:tr>
      <w:tr w:rsidR="000E7CED" w:rsidRPr="004D139E" w14:paraId="79536B0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EB10B0" w14:textId="77777777" w:rsidR="000E7CED" w:rsidRPr="004D139E" w:rsidRDefault="000E7CED" w:rsidP="008F136C">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4EBEA4F" w14:textId="77777777" w:rsidR="000E7CED" w:rsidRPr="004D139E" w:rsidRDefault="000E7CED" w:rsidP="008F136C">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9889F49" w14:textId="77777777" w:rsidR="000E7CED" w:rsidRPr="004D139E" w:rsidRDefault="000E7CED" w:rsidP="008F136C">
            <w:pPr>
              <w:pStyle w:val="TAC"/>
              <w:rPr>
                <w:rFonts w:eastAsia="SimSun"/>
                <w:lang w:eastAsia="zh-CN"/>
              </w:rPr>
            </w:pPr>
            <w:r w:rsidRPr="004D139E">
              <w:rPr>
                <w:rFonts w:eastAsia="SimSun"/>
                <w:lang w:eastAsia="zh-CN"/>
              </w:rPr>
              <w:t>10</w:t>
            </w:r>
          </w:p>
        </w:tc>
      </w:tr>
      <w:tr w:rsidR="00626185" w:rsidRPr="004D139E" w14:paraId="62638B06" w14:textId="77777777" w:rsidTr="008F136C">
        <w:trPr>
          <w:trHeight w:val="225"/>
          <w:jc w:val="center"/>
          <w:ins w:id="159" w:author="Nokia-Tuomo Säynäjäkangas" w:date="2024-08-02T13:26:00Z"/>
        </w:trPr>
        <w:tc>
          <w:tcPr>
            <w:tcW w:w="491" w:type="pct"/>
            <w:tcBorders>
              <w:top w:val="single" w:sz="4" w:space="0" w:color="auto"/>
              <w:left w:val="single" w:sz="4" w:space="0" w:color="auto"/>
              <w:bottom w:val="single" w:sz="4" w:space="0" w:color="auto"/>
              <w:right w:val="single" w:sz="4" w:space="0" w:color="auto"/>
            </w:tcBorders>
          </w:tcPr>
          <w:p w14:paraId="144204B9" w14:textId="38B7B915" w:rsidR="00626185" w:rsidRPr="004D139E" w:rsidRDefault="00626185" w:rsidP="008F136C">
            <w:pPr>
              <w:pStyle w:val="TAC"/>
              <w:rPr>
                <w:ins w:id="160" w:author="Nokia-Tuomo Säynäjäkangas" w:date="2024-08-02T13:26:00Z" w16du:dateUtc="2024-08-02T10:26:00Z"/>
                <w:rFonts w:eastAsia="SimSun"/>
                <w:lang w:eastAsia="zh-CN"/>
              </w:rPr>
            </w:pPr>
            <w:ins w:id="161" w:author="Nokia-Tuomo Säynäjäkangas" w:date="2024-08-02T13:26:00Z" w16du:dateUtc="2024-08-02T10:26:00Z">
              <w:r>
                <w:rPr>
                  <w:rFonts w:eastAsia="SimSun"/>
                  <w:lang w:eastAsia="zh-CN"/>
                </w:rPr>
                <w:t>n31</w:t>
              </w:r>
            </w:ins>
          </w:p>
        </w:tc>
        <w:tc>
          <w:tcPr>
            <w:tcW w:w="2255" w:type="pct"/>
            <w:tcBorders>
              <w:top w:val="single" w:sz="4" w:space="0" w:color="auto"/>
              <w:left w:val="single" w:sz="4" w:space="0" w:color="auto"/>
              <w:bottom w:val="single" w:sz="4" w:space="0" w:color="auto"/>
              <w:right w:val="single" w:sz="4" w:space="0" w:color="auto"/>
            </w:tcBorders>
          </w:tcPr>
          <w:p w14:paraId="43BBDF7C" w14:textId="7B4DA158" w:rsidR="00626185" w:rsidRPr="004D139E" w:rsidRDefault="00626185" w:rsidP="008F136C">
            <w:pPr>
              <w:pStyle w:val="TAC"/>
              <w:rPr>
                <w:ins w:id="162" w:author="Nokia-Tuomo Säynäjäkangas" w:date="2024-08-02T13:26:00Z" w16du:dateUtc="2024-08-02T10:26:00Z"/>
                <w:rFonts w:eastAsia="SimSun"/>
                <w:lang w:eastAsia="zh-CN"/>
              </w:rPr>
            </w:pPr>
            <w:ins w:id="163" w:author="Nokia-Tuomo Säynäjäkangas" w:date="2024-08-02T13:26:00Z" w16du:dateUtc="2024-08-02T10:26:00Z">
              <w:r>
                <w:rPr>
                  <w:rFonts w:eastAsia="SimSun"/>
                  <w:lang w:eastAsia="zh-CN"/>
                </w:rPr>
                <w:t>5</w:t>
              </w:r>
            </w:ins>
          </w:p>
        </w:tc>
        <w:tc>
          <w:tcPr>
            <w:tcW w:w="2254" w:type="pct"/>
            <w:tcBorders>
              <w:top w:val="single" w:sz="4" w:space="0" w:color="auto"/>
              <w:left w:val="single" w:sz="4" w:space="0" w:color="auto"/>
              <w:bottom w:val="single" w:sz="4" w:space="0" w:color="auto"/>
              <w:right w:val="single" w:sz="4" w:space="0" w:color="auto"/>
            </w:tcBorders>
          </w:tcPr>
          <w:p w14:paraId="19796D51" w14:textId="661FD392" w:rsidR="00626185" w:rsidRPr="004D139E" w:rsidRDefault="003016FA" w:rsidP="008F136C">
            <w:pPr>
              <w:pStyle w:val="TAC"/>
              <w:rPr>
                <w:ins w:id="164" w:author="Nokia-Tuomo Säynäjäkangas" w:date="2024-08-02T13:26:00Z" w16du:dateUtc="2024-08-02T10:26:00Z"/>
                <w:rFonts w:eastAsia="SimSun"/>
                <w:lang w:eastAsia="zh-CN"/>
              </w:rPr>
            </w:pPr>
            <w:ins w:id="165" w:author="Nokia-Tuomo Säynäjäkangas" w:date="2024-08-02T13:40:00Z" w16du:dateUtc="2024-08-02T10:40:00Z">
              <w:r>
                <w:rPr>
                  <w:rFonts w:eastAsia="SimSun"/>
                  <w:lang w:eastAsia="zh-CN"/>
                </w:rPr>
                <w:t>5</w:t>
              </w:r>
            </w:ins>
          </w:p>
        </w:tc>
      </w:tr>
      <w:tr w:rsidR="000E7CED" w:rsidRPr="004D139E" w14:paraId="69296BCE"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03E4F54" w14:textId="77777777" w:rsidR="000E7CED" w:rsidRPr="004D139E" w:rsidRDefault="000E7CED" w:rsidP="008F136C">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176042F" w14:textId="77777777" w:rsidR="000E7CED" w:rsidRPr="004D139E" w:rsidRDefault="000E7CED" w:rsidP="008F136C">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78B6187" w14:textId="77777777" w:rsidR="000E7CED" w:rsidRPr="004D139E" w:rsidRDefault="000E7CED" w:rsidP="008F136C">
            <w:pPr>
              <w:pStyle w:val="TAC"/>
              <w:rPr>
                <w:rFonts w:eastAsia="Yu Mincho"/>
              </w:rPr>
            </w:pPr>
            <w:r w:rsidRPr="004D139E">
              <w:rPr>
                <w:rFonts w:eastAsia="Yu Mincho"/>
              </w:rPr>
              <w:t>15</w:t>
            </w:r>
          </w:p>
        </w:tc>
      </w:tr>
      <w:tr w:rsidR="000E7CED" w:rsidRPr="004D139E" w14:paraId="6DA80BD2"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19B006" w14:textId="77777777" w:rsidR="000E7CED" w:rsidRPr="004D139E" w:rsidRDefault="000E7CED" w:rsidP="008F136C">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582CF7C" w14:textId="77777777" w:rsidR="000E7CED" w:rsidRPr="004D139E" w:rsidRDefault="000E7CED" w:rsidP="008F136C">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365ECB3F" w14:textId="77777777" w:rsidR="000E7CED" w:rsidRPr="004D139E" w:rsidRDefault="000E7CED" w:rsidP="008F136C">
            <w:pPr>
              <w:pStyle w:val="TAC"/>
              <w:rPr>
                <w:rFonts w:eastAsia="Yu Mincho"/>
              </w:rPr>
            </w:pPr>
            <w:r w:rsidRPr="004D139E">
              <w:rPr>
                <w:rFonts w:eastAsia="Yu Mincho"/>
              </w:rPr>
              <w:t>15</w:t>
            </w:r>
          </w:p>
        </w:tc>
      </w:tr>
      <w:tr w:rsidR="000E7CED" w:rsidRPr="004D139E" w14:paraId="5CD277D0"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DA729F" w14:textId="77777777" w:rsidR="000E7CED" w:rsidRPr="004D139E" w:rsidRDefault="000E7CED" w:rsidP="008F136C">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16C1700" w14:textId="77777777" w:rsidR="000E7CED" w:rsidRPr="004D139E" w:rsidRDefault="000E7CED" w:rsidP="008F136C">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ABB41A7" w14:textId="77777777" w:rsidR="000E7CED" w:rsidRPr="004D139E" w:rsidRDefault="000E7CED" w:rsidP="008F136C">
            <w:pPr>
              <w:pStyle w:val="TAC"/>
              <w:rPr>
                <w:rFonts w:eastAsia="Yu Mincho"/>
              </w:rPr>
            </w:pPr>
            <w:r w:rsidRPr="004D139E">
              <w:rPr>
                <w:rFonts w:eastAsia="Yu Mincho"/>
              </w:rPr>
              <w:t>20</w:t>
            </w:r>
          </w:p>
        </w:tc>
      </w:tr>
      <w:tr w:rsidR="000E7CED" w:rsidRPr="004D139E" w14:paraId="422C23C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4B3FBB" w14:textId="77777777" w:rsidR="000E7CED" w:rsidRPr="004D139E" w:rsidRDefault="000E7CED" w:rsidP="008F136C">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ED8A242" w14:textId="77777777" w:rsidR="000E7CED" w:rsidRPr="004D139E" w:rsidRDefault="000E7CED" w:rsidP="008F136C">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27D56FBB" w14:textId="77777777" w:rsidR="000E7CED" w:rsidRPr="004D139E" w:rsidRDefault="000E7CED" w:rsidP="008F136C">
            <w:pPr>
              <w:pStyle w:val="TAC"/>
              <w:rPr>
                <w:rFonts w:eastAsia="Yu Mincho"/>
              </w:rPr>
            </w:pPr>
            <w:r w:rsidRPr="004D139E">
              <w:rPr>
                <w:rFonts w:eastAsia="Yu Mincho"/>
              </w:rPr>
              <w:t>20</w:t>
            </w:r>
          </w:p>
        </w:tc>
      </w:tr>
      <w:tr w:rsidR="000E7CED" w:rsidRPr="004D139E" w14:paraId="0CEF2A8D"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265C178" w14:textId="77777777" w:rsidR="000E7CED" w:rsidRPr="004D139E" w:rsidRDefault="000E7CED" w:rsidP="008F136C">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04BBDE35" w14:textId="77777777" w:rsidR="000E7CED" w:rsidRPr="004D139E" w:rsidRDefault="000E7CED" w:rsidP="008F136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64840EA" w14:textId="77777777" w:rsidR="000E7CED" w:rsidRPr="004D139E" w:rsidRDefault="000E7CED" w:rsidP="008F136C">
            <w:pPr>
              <w:pStyle w:val="TAC"/>
              <w:rPr>
                <w:rFonts w:eastAsia="Yu Mincho"/>
              </w:rPr>
            </w:pPr>
            <w:r w:rsidRPr="004D139E">
              <w:rPr>
                <w:rFonts w:eastAsia="Yu Mincho"/>
              </w:rPr>
              <w:t>20</w:t>
            </w:r>
          </w:p>
        </w:tc>
      </w:tr>
      <w:tr w:rsidR="000E7CED" w:rsidRPr="004D139E" w14:paraId="6EF03B61"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E401905" w14:textId="77777777" w:rsidR="000E7CED" w:rsidRPr="004D139E" w:rsidRDefault="000E7CED" w:rsidP="008F136C">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C0CBEB2" w14:textId="77777777" w:rsidR="000E7CED" w:rsidRPr="004D139E" w:rsidRDefault="000E7CED" w:rsidP="008F136C">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FFC5907" w14:textId="77777777" w:rsidR="000E7CED" w:rsidRPr="004D139E" w:rsidRDefault="000E7CED" w:rsidP="008F136C">
            <w:pPr>
              <w:pStyle w:val="TAC"/>
              <w:rPr>
                <w:rFonts w:eastAsia="Yu Mincho"/>
              </w:rPr>
            </w:pPr>
            <w:r w:rsidRPr="004D139E">
              <w:rPr>
                <w:rFonts w:eastAsia="Yu Mincho"/>
              </w:rPr>
              <w:t>N/A</w:t>
            </w:r>
          </w:p>
        </w:tc>
      </w:tr>
      <w:tr w:rsidR="000E7CED" w:rsidRPr="004D139E" w14:paraId="04260B7E"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22F047" w14:textId="77777777" w:rsidR="000E7CED" w:rsidRPr="004D139E" w:rsidRDefault="000E7CED" w:rsidP="008F136C">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46886F9" w14:textId="77777777" w:rsidR="000E7CED" w:rsidRPr="004D139E" w:rsidRDefault="000E7CED" w:rsidP="008F136C">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390EB442" w14:textId="77777777" w:rsidR="000E7CED" w:rsidRPr="004D139E" w:rsidRDefault="000E7CED" w:rsidP="008F136C">
            <w:pPr>
              <w:pStyle w:val="TAC"/>
              <w:rPr>
                <w:rFonts w:eastAsia="SimSun"/>
                <w:lang w:eastAsia="zh-CN"/>
              </w:rPr>
            </w:pPr>
            <w:r w:rsidRPr="004D139E">
              <w:rPr>
                <w:rFonts w:eastAsia="SimSun"/>
                <w:lang w:eastAsia="zh-CN"/>
              </w:rPr>
              <w:t>20</w:t>
            </w:r>
          </w:p>
        </w:tc>
      </w:tr>
      <w:tr w:rsidR="000E7CED" w:rsidRPr="004D139E" w14:paraId="5E764D5D"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2938723" w14:textId="77777777" w:rsidR="000E7CED" w:rsidRPr="004D139E" w:rsidRDefault="000E7CED" w:rsidP="008F136C">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30B4238E" w14:textId="77777777" w:rsidR="000E7CED" w:rsidRPr="004D139E" w:rsidRDefault="000E7CED" w:rsidP="008F136C">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9C4D043" w14:textId="77777777" w:rsidR="000E7CED" w:rsidRPr="004D139E" w:rsidRDefault="000E7CED" w:rsidP="008F136C">
            <w:pPr>
              <w:pStyle w:val="TAC"/>
              <w:rPr>
                <w:rFonts w:eastAsiaTheme="minorEastAsia"/>
                <w:lang w:eastAsia="zh-CN"/>
              </w:rPr>
            </w:pPr>
            <w:r w:rsidRPr="004D139E">
              <w:rPr>
                <w:lang w:eastAsia="zh-CN"/>
              </w:rPr>
              <w:t>20</w:t>
            </w:r>
          </w:p>
        </w:tc>
      </w:tr>
      <w:tr w:rsidR="000E7CED" w:rsidRPr="004D139E" w14:paraId="6B16C0FB"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82DD5F" w14:textId="77777777" w:rsidR="000E7CED" w:rsidRPr="004D139E" w:rsidRDefault="000E7CED" w:rsidP="008F136C">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67377A0" w14:textId="77777777" w:rsidR="000E7CED" w:rsidRPr="004D139E" w:rsidRDefault="000E7CED" w:rsidP="008F136C">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6C1278A" w14:textId="77777777" w:rsidR="000E7CED" w:rsidRPr="004D139E" w:rsidRDefault="000E7CED" w:rsidP="008F136C">
            <w:pPr>
              <w:pStyle w:val="TAC"/>
              <w:rPr>
                <w:rFonts w:eastAsia="Yu Mincho"/>
              </w:rPr>
            </w:pPr>
            <w:r w:rsidRPr="004D139E">
              <w:rPr>
                <w:rFonts w:eastAsia="Yu Mincho"/>
              </w:rPr>
              <w:t>5</w:t>
            </w:r>
          </w:p>
        </w:tc>
      </w:tr>
      <w:tr w:rsidR="000E7CED" w:rsidRPr="004D139E" w14:paraId="2FDAF748"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F65418" w14:textId="77777777" w:rsidR="000E7CED" w:rsidRPr="004D139E" w:rsidRDefault="000E7CED" w:rsidP="008F136C">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0500C0" w14:textId="77777777" w:rsidR="000E7CED" w:rsidRPr="004D139E" w:rsidRDefault="000E7CED" w:rsidP="008F136C">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DFA8C09" w14:textId="77777777" w:rsidR="000E7CED" w:rsidRPr="004D139E" w:rsidRDefault="000E7CED" w:rsidP="008F136C">
            <w:pPr>
              <w:pStyle w:val="TAC"/>
              <w:rPr>
                <w:rFonts w:eastAsia="Yu Mincho"/>
              </w:rPr>
            </w:pPr>
            <w:r w:rsidRPr="004D139E">
              <w:rPr>
                <w:rFonts w:eastAsia="Yu Mincho"/>
              </w:rPr>
              <w:t>10</w:t>
            </w:r>
          </w:p>
        </w:tc>
      </w:tr>
      <w:tr w:rsidR="000E7CED" w:rsidRPr="004D139E" w14:paraId="2AF7412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4D5FF7" w14:textId="77777777" w:rsidR="000E7CED" w:rsidRPr="004D139E" w:rsidRDefault="000E7CED" w:rsidP="008F136C">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9678CA0" w14:textId="77777777" w:rsidR="000E7CED" w:rsidRPr="004D139E" w:rsidRDefault="000E7CED" w:rsidP="008F136C">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48AC6BF" w14:textId="77777777" w:rsidR="000E7CED" w:rsidRPr="004D139E" w:rsidRDefault="000E7CED" w:rsidP="008F136C">
            <w:pPr>
              <w:pStyle w:val="TAC"/>
              <w:rPr>
                <w:rFonts w:eastAsia="SimSun"/>
                <w:lang w:eastAsia="zh-CN"/>
              </w:rPr>
            </w:pPr>
            <w:r w:rsidRPr="004D139E">
              <w:rPr>
                <w:rFonts w:eastAsia="SimSun"/>
                <w:lang w:eastAsia="zh-CN"/>
              </w:rPr>
              <w:t>20</w:t>
            </w:r>
          </w:p>
        </w:tc>
      </w:tr>
      <w:tr w:rsidR="000E7CED" w:rsidRPr="004D139E" w14:paraId="0BEC8B9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8BAF70" w14:textId="77777777" w:rsidR="000E7CED" w:rsidRPr="004D139E" w:rsidRDefault="000E7CED" w:rsidP="008F136C">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BD64AF6" w14:textId="77777777" w:rsidR="000E7CED" w:rsidRPr="004D139E" w:rsidRDefault="000E7CED" w:rsidP="008F136C">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70668BA" w14:textId="77777777" w:rsidR="000E7CED" w:rsidRPr="004D139E" w:rsidRDefault="000E7CED" w:rsidP="008F136C">
            <w:pPr>
              <w:pStyle w:val="TAC"/>
              <w:rPr>
                <w:rFonts w:eastAsia="Yu Mincho"/>
              </w:rPr>
            </w:pPr>
            <w:r w:rsidRPr="004D139E">
              <w:rPr>
                <w:rFonts w:eastAsia="Yu Mincho"/>
              </w:rPr>
              <w:t>20</w:t>
            </w:r>
          </w:p>
        </w:tc>
      </w:tr>
      <w:tr w:rsidR="000E7CED" w:rsidRPr="004D139E" w14:paraId="438D9E9B"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B4593B" w14:textId="77777777" w:rsidR="000E7CED" w:rsidRPr="004D139E" w:rsidRDefault="000E7CED" w:rsidP="008F136C">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7DCFEE71" w14:textId="77777777" w:rsidR="000E7CED" w:rsidRPr="004D139E" w:rsidRDefault="000E7CED" w:rsidP="008F136C">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FB663B" w14:textId="77777777" w:rsidR="000E7CED" w:rsidRPr="004D139E" w:rsidRDefault="000E7CED" w:rsidP="008F136C">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0E7CED" w:rsidRPr="004D139E" w14:paraId="20D3D3F7"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0A6A7D" w14:textId="77777777" w:rsidR="000E7CED" w:rsidRPr="004D139E" w:rsidRDefault="000E7CED" w:rsidP="008F136C">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49A41081" w14:textId="77777777" w:rsidR="000E7CED" w:rsidRPr="004D139E" w:rsidRDefault="000E7CED" w:rsidP="008F136C">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61A0F90" w14:textId="77777777" w:rsidR="000E7CED" w:rsidRPr="004D139E" w:rsidRDefault="000E7CED" w:rsidP="008F136C">
            <w:pPr>
              <w:pStyle w:val="TAC"/>
              <w:rPr>
                <w:rFonts w:eastAsia="Yu Mincho"/>
              </w:rPr>
            </w:pPr>
            <w:r w:rsidRPr="004D139E">
              <w:rPr>
                <w:rFonts w:eastAsia="Yu Mincho"/>
              </w:rPr>
              <w:t>20</w:t>
            </w:r>
          </w:p>
        </w:tc>
      </w:tr>
      <w:tr w:rsidR="00626185" w:rsidRPr="004D139E" w14:paraId="32DB2B31" w14:textId="77777777" w:rsidTr="008F136C">
        <w:trPr>
          <w:trHeight w:val="225"/>
          <w:jc w:val="center"/>
          <w:ins w:id="166" w:author="Nokia-Tuomo Säynäjäkangas" w:date="2024-08-02T13:26:00Z"/>
        </w:trPr>
        <w:tc>
          <w:tcPr>
            <w:tcW w:w="491" w:type="pct"/>
            <w:tcBorders>
              <w:top w:val="single" w:sz="4" w:space="0" w:color="auto"/>
              <w:left w:val="single" w:sz="4" w:space="0" w:color="auto"/>
              <w:bottom w:val="single" w:sz="4" w:space="0" w:color="auto"/>
              <w:right w:val="single" w:sz="4" w:space="0" w:color="auto"/>
            </w:tcBorders>
          </w:tcPr>
          <w:p w14:paraId="17B986DD" w14:textId="737EFBDA" w:rsidR="00626185" w:rsidRPr="004D139E" w:rsidRDefault="00626185" w:rsidP="008F136C">
            <w:pPr>
              <w:pStyle w:val="TAC"/>
              <w:rPr>
                <w:ins w:id="167" w:author="Nokia-Tuomo Säynäjäkangas" w:date="2024-08-02T13:26:00Z" w16du:dateUtc="2024-08-02T10:26:00Z"/>
                <w:rFonts w:eastAsia="Yu Mincho"/>
              </w:rPr>
            </w:pPr>
            <w:ins w:id="168" w:author="Nokia-Tuomo Säynäjäkangas" w:date="2024-08-02T13:26:00Z" w16du:dateUtc="2024-08-02T10:26:00Z">
              <w:r>
                <w:rPr>
                  <w:rFonts w:eastAsia="Yu Mincho"/>
                </w:rPr>
                <w:t>n72</w:t>
              </w:r>
            </w:ins>
          </w:p>
        </w:tc>
        <w:tc>
          <w:tcPr>
            <w:tcW w:w="2255" w:type="pct"/>
            <w:tcBorders>
              <w:top w:val="single" w:sz="4" w:space="0" w:color="auto"/>
              <w:left w:val="single" w:sz="4" w:space="0" w:color="auto"/>
              <w:bottom w:val="single" w:sz="4" w:space="0" w:color="auto"/>
              <w:right w:val="single" w:sz="4" w:space="0" w:color="auto"/>
            </w:tcBorders>
          </w:tcPr>
          <w:p w14:paraId="4377921E" w14:textId="56B93427" w:rsidR="00626185" w:rsidRPr="004D139E" w:rsidRDefault="00626185" w:rsidP="008F136C">
            <w:pPr>
              <w:pStyle w:val="TAC"/>
              <w:rPr>
                <w:ins w:id="169" w:author="Nokia-Tuomo Säynäjäkangas" w:date="2024-08-02T13:26:00Z" w16du:dateUtc="2024-08-02T10:26:00Z"/>
                <w:rFonts w:eastAsia="Yu Mincho"/>
              </w:rPr>
            </w:pPr>
            <w:ins w:id="170" w:author="Nokia-Tuomo Säynäjäkangas" w:date="2024-08-02T13:26:00Z" w16du:dateUtc="2024-08-02T10:26:00Z">
              <w:r>
                <w:rPr>
                  <w:rFonts w:eastAsia="Yu Mincho"/>
                </w:rPr>
                <w:t>5</w:t>
              </w:r>
            </w:ins>
          </w:p>
        </w:tc>
        <w:tc>
          <w:tcPr>
            <w:tcW w:w="2254" w:type="pct"/>
            <w:tcBorders>
              <w:top w:val="single" w:sz="4" w:space="0" w:color="auto"/>
              <w:left w:val="single" w:sz="4" w:space="0" w:color="auto"/>
              <w:bottom w:val="single" w:sz="4" w:space="0" w:color="auto"/>
              <w:right w:val="single" w:sz="4" w:space="0" w:color="auto"/>
            </w:tcBorders>
          </w:tcPr>
          <w:p w14:paraId="5D2D6DD3" w14:textId="57F76CAC" w:rsidR="00626185" w:rsidRPr="004D139E" w:rsidRDefault="003016FA" w:rsidP="008F136C">
            <w:pPr>
              <w:pStyle w:val="TAC"/>
              <w:rPr>
                <w:ins w:id="171" w:author="Nokia-Tuomo Säynäjäkangas" w:date="2024-08-02T13:26:00Z" w16du:dateUtc="2024-08-02T10:26:00Z"/>
                <w:rFonts w:eastAsia="Yu Mincho"/>
              </w:rPr>
            </w:pPr>
            <w:ins w:id="172" w:author="Nokia-Tuomo Säynäjäkangas" w:date="2024-08-02T13:40:00Z" w16du:dateUtc="2024-08-02T10:40:00Z">
              <w:r>
                <w:rPr>
                  <w:rFonts w:eastAsia="Yu Mincho"/>
                </w:rPr>
                <w:t>5</w:t>
              </w:r>
            </w:ins>
          </w:p>
        </w:tc>
      </w:tr>
      <w:tr w:rsidR="000E7CED" w:rsidRPr="004D139E" w14:paraId="7EB49F89"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777D99" w14:textId="77777777" w:rsidR="000E7CED" w:rsidRPr="004D139E" w:rsidRDefault="000E7CED" w:rsidP="008F136C">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81A52BC" w14:textId="77777777" w:rsidR="000E7CED" w:rsidRPr="004D139E" w:rsidRDefault="000E7CED" w:rsidP="008F136C">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24E4F5C0" w14:textId="77777777" w:rsidR="000E7CED" w:rsidRPr="004D139E" w:rsidRDefault="000E7CED" w:rsidP="008F136C">
            <w:pPr>
              <w:pStyle w:val="TAC"/>
              <w:rPr>
                <w:rFonts w:eastAsiaTheme="minorEastAsia"/>
                <w:lang w:eastAsia="zh-CN"/>
              </w:rPr>
            </w:pPr>
            <w:r w:rsidRPr="004D139E">
              <w:rPr>
                <w:lang w:eastAsia="zh-CN"/>
              </w:rPr>
              <w:t>20</w:t>
            </w:r>
          </w:p>
        </w:tc>
      </w:tr>
      <w:tr w:rsidR="000E7CED" w:rsidRPr="004D139E" w14:paraId="67FF43AE"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595456" w14:textId="77777777" w:rsidR="000E7CED" w:rsidRPr="004D139E" w:rsidRDefault="000E7CED" w:rsidP="008F136C">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80553F6" w14:textId="77777777" w:rsidR="000E7CED" w:rsidRPr="004D139E" w:rsidRDefault="000E7CED" w:rsidP="008F136C">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F72F3C9" w14:textId="77777777" w:rsidR="000E7CED" w:rsidRPr="004D139E" w:rsidRDefault="000E7CED" w:rsidP="008F136C">
            <w:pPr>
              <w:pStyle w:val="TAC"/>
              <w:rPr>
                <w:rFonts w:eastAsiaTheme="minorEastAsia"/>
                <w:lang w:eastAsia="zh-CN"/>
              </w:rPr>
            </w:pPr>
            <w:r w:rsidRPr="004D139E">
              <w:rPr>
                <w:lang w:eastAsia="zh-CN"/>
              </w:rPr>
              <w:t>N/A</w:t>
            </w:r>
          </w:p>
        </w:tc>
      </w:tr>
      <w:tr w:rsidR="000E7CED" w:rsidRPr="004D139E" w14:paraId="15F3DD21"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D445FF" w14:textId="77777777" w:rsidR="000E7CED" w:rsidRPr="004D139E" w:rsidRDefault="000E7CED" w:rsidP="008F136C">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88E3508" w14:textId="77777777" w:rsidR="000E7CED" w:rsidRPr="004D139E" w:rsidRDefault="000E7CED" w:rsidP="008F136C">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95553C" w14:textId="77777777" w:rsidR="000E7CED" w:rsidRPr="004D139E" w:rsidRDefault="000E7CED" w:rsidP="008F136C">
            <w:pPr>
              <w:pStyle w:val="TAC"/>
              <w:rPr>
                <w:rFonts w:eastAsiaTheme="minorEastAsia"/>
                <w:lang w:eastAsia="zh-CN"/>
              </w:rPr>
            </w:pPr>
            <w:r w:rsidRPr="004D139E">
              <w:rPr>
                <w:lang w:eastAsia="zh-CN"/>
              </w:rPr>
              <w:t>N/A</w:t>
            </w:r>
          </w:p>
        </w:tc>
      </w:tr>
      <w:tr w:rsidR="000E7CED" w:rsidRPr="004D139E" w14:paraId="65715579"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776F7E8" w14:textId="77777777" w:rsidR="000E7CED" w:rsidRPr="004D139E" w:rsidRDefault="000E7CED" w:rsidP="008F136C">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A114C9C" w14:textId="77777777" w:rsidR="000E7CED" w:rsidRPr="004D139E" w:rsidRDefault="000E7CED" w:rsidP="008F136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4B4C188" w14:textId="77777777" w:rsidR="000E7CED" w:rsidRPr="004D139E" w:rsidRDefault="000E7CED" w:rsidP="008F136C">
            <w:pPr>
              <w:pStyle w:val="TAC"/>
              <w:rPr>
                <w:rFonts w:eastAsia="Yu Mincho"/>
              </w:rPr>
            </w:pPr>
            <w:r w:rsidRPr="004D139E">
              <w:rPr>
                <w:rFonts w:eastAsia="Yu Mincho"/>
              </w:rPr>
              <w:t>20</w:t>
            </w:r>
          </w:p>
        </w:tc>
      </w:tr>
      <w:tr w:rsidR="000E7CED" w:rsidRPr="004D139E" w14:paraId="267F927B"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7E8DF58" w14:textId="77777777" w:rsidR="000E7CED" w:rsidRPr="004D139E" w:rsidRDefault="000E7CED" w:rsidP="008F136C">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4BCD0B62" w14:textId="77777777" w:rsidR="000E7CED" w:rsidRPr="004D139E" w:rsidRDefault="000E7CED" w:rsidP="008F136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3A9555" w14:textId="77777777" w:rsidR="000E7CED" w:rsidRPr="004D139E" w:rsidRDefault="000E7CED" w:rsidP="008F136C">
            <w:pPr>
              <w:pStyle w:val="TAC"/>
              <w:rPr>
                <w:rFonts w:eastAsia="Yu Mincho"/>
              </w:rPr>
            </w:pPr>
            <w:r w:rsidRPr="004D139E">
              <w:rPr>
                <w:rFonts w:eastAsia="Yu Mincho"/>
              </w:rPr>
              <w:t>20</w:t>
            </w:r>
          </w:p>
        </w:tc>
      </w:tr>
      <w:tr w:rsidR="000E7CED" w:rsidRPr="004D139E" w14:paraId="2642359A"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233FCB" w14:textId="77777777" w:rsidR="000E7CED" w:rsidRPr="004D139E" w:rsidRDefault="000E7CED" w:rsidP="008F136C">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E5310AE" w14:textId="77777777" w:rsidR="000E7CED" w:rsidRPr="004D139E" w:rsidRDefault="000E7CED" w:rsidP="008F136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3B3DD6C" w14:textId="77777777" w:rsidR="000E7CED" w:rsidRPr="004D139E" w:rsidRDefault="000E7CED" w:rsidP="008F136C">
            <w:pPr>
              <w:pStyle w:val="TAC"/>
              <w:rPr>
                <w:rFonts w:eastAsia="Yu Mincho"/>
              </w:rPr>
            </w:pPr>
            <w:r w:rsidRPr="004D139E">
              <w:rPr>
                <w:rFonts w:eastAsia="Yu Mincho"/>
              </w:rPr>
              <w:t>20</w:t>
            </w:r>
          </w:p>
        </w:tc>
      </w:tr>
      <w:tr w:rsidR="000E7CED" w:rsidRPr="004D139E" w14:paraId="489F44FE"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50F25B8" w14:textId="77777777" w:rsidR="000E7CED" w:rsidRPr="004D139E" w:rsidRDefault="000E7CED" w:rsidP="008F136C">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126D657" w14:textId="77777777" w:rsidR="000E7CED" w:rsidRPr="004D139E" w:rsidRDefault="000E7CED" w:rsidP="008F136C">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9F9A0EC" w14:textId="77777777" w:rsidR="000E7CED" w:rsidRPr="004D139E" w:rsidRDefault="000E7CED" w:rsidP="008F136C">
            <w:pPr>
              <w:pStyle w:val="TAC"/>
              <w:rPr>
                <w:rFonts w:eastAsia="Yu Mincho"/>
              </w:rPr>
            </w:pPr>
            <w:r w:rsidRPr="004D139E">
              <w:rPr>
                <w:rFonts w:eastAsia="Yu Mincho"/>
              </w:rPr>
              <w:t>[20]</w:t>
            </w:r>
          </w:p>
        </w:tc>
      </w:tr>
      <w:tr w:rsidR="000E7CED" w:rsidRPr="004D139E" w14:paraId="1EB64F33"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1269426" w14:textId="77777777" w:rsidR="000E7CED" w:rsidRPr="004D139E" w:rsidRDefault="000E7CED" w:rsidP="008F136C">
            <w:pPr>
              <w:pStyle w:val="TAC"/>
              <w:rPr>
                <w:rFonts w:eastAsia="Yu Mincho"/>
              </w:rPr>
            </w:pPr>
            <w:r w:rsidRPr="004D139E">
              <w:rPr>
                <w:rFonts w:eastAsia="Yu Mincho"/>
              </w:rPr>
              <w:lastRenderedPageBreak/>
              <w:t>n81</w:t>
            </w:r>
          </w:p>
        </w:tc>
        <w:tc>
          <w:tcPr>
            <w:tcW w:w="2255" w:type="pct"/>
            <w:tcBorders>
              <w:top w:val="single" w:sz="4" w:space="0" w:color="auto"/>
              <w:left w:val="single" w:sz="4" w:space="0" w:color="auto"/>
              <w:bottom w:val="single" w:sz="4" w:space="0" w:color="auto"/>
              <w:right w:val="single" w:sz="4" w:space="0" w:color="auto"/>
            </w:tcBorders>
            <w:hideMark/>
          </w:tcPr>
          <w:p w14:paraId="600E4168" w14:textId="77777777" w:rsidR="000E7CED" w:rsidRPr="004D139E" w:rsidRDefault="000E7CED" w:rsidP="008F136C">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DF01730" w14:textId="77777777" w:rsidR="000E7CED" w:rsidRPr="004D139E" w:rsidRDefault="000E7CED" w:rsidP="008F136C">
            <w:pPr>
              <w:pStyle w:val="TAC"/>
              <w:rPr>
                <w:rFonts w:eastAsia="Yu Mincho"/>
              </w:rPr>
            </w:pPr>
            <w:r w:rsidRPr="004D139E">
              <w:rPr>
                <w:rFonts w:eastAsia="Yu Mincho"/>
              </w:rPr>
              <w:t>[20]</w:t>
            </w:r>
          </w:p>
        </w:tc>
      </w:tr>
      <w:tr w:rsidR="000E7CED" w:rsidRPr="004D139E" w14:paraId="31414203"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092B4C" w14:textId="77777777" w:rsidR="000E7CED" w:rsidRPr="004D139E" w:rsidRDefault="000E7CED" w:rsidP="008F136C">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1CEDF4C" w14:textId="77777777" w:rsidR="000E7CED" w:rsidRPr="004D139E" w:rsidRDefault="000E7CED" w:rsidP="008F136C">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9348A" w14:textId="77777777" w:rsidR="000E7CED" w:rsidRPr="004D139E" w:rsidRDefault="000E7CED" w:rsidP="008F136C">
            <w:pPr>
              <w:pStyle w:val="TAC"/>
              <w:rPr>
                <w:rFonts w:eastAsia="Yu Mincho"/>
              </w:rPr>
            </w:pPr>
            <w:r w:rsidRPr="004D139E">
              <w:rPr>
                <w:rFonts w:eastAsia="Yu Mincho"/>
              </w:rPr>
              <w:t>[20]</w:t>
            </w:r>
          </w:p>
        </w:tc>
      </w:tr>
      <w:tr w:rsidR="000E7CED" w:rsidRPr="004D139E" w14:paraId="7CF78558"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8E498D" w14:textId="77777777" w:rsidR="000E7CED" w:rsidRPr="004D139E" w:rsidRDefault="000E7CED" w:rsidP="008F136C">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00A8859C" w14:textId="77777777" w:rsidR="000E7CED" w:rsidRPr="004D139E" w:rsidRDefault="000E7CED" w:rsidP="008F136C">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C1A6DEA" w14:textId="77777777" w:rsidR="000E7CED" w:rsidRPr="004D139E" w:rsidRDefault="000E7CED" w:rsidP="008F136C">
            <w:pPr>
              <w:pStyle w:val="TAC"/>
              <w:rPr>
                <w:rFonts w:eastAsia="Yu Mincho"/>
              </w:rPr>
            </w:pPr>
            <w:r w:rsidRPr="004D139E">
              <w:rPr>
                <w:rFonts w:eastAsia="Yu Mincho"/>
              </w:rPr>
              <w:t>[20]</w:t>
            </w:r>
          </w:p>
        </w:tc>
      </w:tr>
      <w:tr w:rsidR="000E7CED" w:rsidRPr="004D139E" w14:paraId="67866E4D"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EC37662" w14:textId="77777777" w:rsidR="000E7CED" w:rsidRPr="004D139E" w:rsidRDefault="000E7CED" w:rsidP="008F136C">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BA1595A" w14:textId="77777777" w:rsidR="000E7CED" w:rsidRPr="004D139E" w:rsidRDefault="000E7CED" w:rsidP="008F136C">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EDC40A" w14:textId="77777777" w:rsidR="000E7CED" w:rsidRPr="004D139E" w:rsidRDefault="000E7CED" w:rsidP="008F136C">
            <w:pPr>
              <w:pStyle w:val="TAC"/>
              <w:rPr>
                <w:rFonts w:eastAsia="Yu Mincho"/>
              </w:rPr>
            </w:pPr>
            <w:r w:rsidRPr="004D139E">
              <w:rPr>
                <w:rFonts w:eastAsia="Yu Mincho"/>
              </w:rPr>
              <w:t>[20]</w:t>
            </w:r>
          </w:p>
        </w:tc>
      </w:tr>
      <w:tr w:rsidR="000E7CED" w:rsidRPr="004D139E" w14:paraId="465B83FB"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B42626E" w14:textId="77777777" w:rsidR="000E7CED" w:rsidRPr="004D139E" w:rsidRDefault="000E7CED" w:rsidP="008F136C">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2CC6E35D" w14:textId="77777777" w:rsidR="000E7CED" w:rsidRPr="004D139E" w:rsidRDefault="000E7CED" w:rsidP="008F136C">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650D329C" w14:textId="77777777" w:rsidR="000E7CED" w:rsidRPr="004D139E" w:rsidRDefault="000E7CED" w:rsidP="008F136C">
            <w:pPr>
              <w:pStyle w:val="TAC"/>
              <w:rPr>
                <w:lang w:eastAsia="zh-CN"/>
              </w:rPr>
            </w:pPr>
            <w:r>
              <w:rPr>
                <w:lang w:eastAsia="zh-CN"/>
              </w:rPr>
              <w:t>15</w:t>
            </w:r>
          </w:p>
        </w:tc>
      </w:tr>
      <w:tr w:rsidR="000E7CED" w:rsidRPr="004D139E" w14:paraId="502369A0"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FE310F2" w14:textId="77777777" w:rsidR="000E7CED" w:rsidRPr="004D139E" w:rsidRDefault="000E7CED" w:rsidP="008F136C">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050DE8D0" w14:textId="77777777" w:rsidR="000E7CED" w:rsidRPr="004D139E" w:rsidRDefault="000E7CED" w:rsidP="008F136C">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1A91F53" w14:textId="77777777" w:rsidR="000E7CED" w:rsidRPr="004D139E" w:rsidRDefault="000E7CED" w:rsidP="008F136C">
            <w:pPr>
              <w:pStyle w:val="TAC"/>
              <w:rPr>
                <w:lang w:eastAsia="zh-CN"/>
              </w:rPr>
            </w:pPr>
            <w:r w:rsidRPr="004D139E">
              <w:rPr>
                <w:lang w:eastAsia="zh-CN"/>
              </w:rPr>
              <w:t>[20]</w:t>
            </w:r>
          </w:p>
        </w:tc>
      </w:tr>
      <w:tr w:rsidR="000E7CED" w:rsidRPr="004D139E" w14:paraId="79628EE9"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997FAFC" w14:textId="77777777" w:rsidR="000E7CED" w:rsidRPr="004D139E" w:rsidRDefault="000E7CED" w:rsidP="008F136C">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6849560" w14:textId="77777777" w:rsidR="000E7CED" w:rsidRPr="004D139E" w:rsidRDefault="000E7CED" w:rsidP="008F136C">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37635938" w14:textId="77777777" w:rsidR="000E7CED" w:rsidRPr="004D139E" w:rsidRDefault="000E7CED" w:rsidP="008F136C">
            <w:pPr>
              <w:pStyle w:val="TAC"/>
              <w:rPr>
                <w:lang w:eastAsia="zh-CN"/>
              </w:rPr>
            </w:pPr>
            <w:r w:rsidRPr="004D139E">
              <w:rPr>
                <w:rFonts w:eastAsia="Yu Mincho"/>
              </w:rPr>
              <w:t>[10]</w:t>
            </w:r>
          </w:p>
        </w:tc>
      </w:tr>
      <w:tr w:rsidR="000E7CED" w:rsidRPr="004D139E" w14:paraId="3CDCD6ED"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116B1E" w14:textId="77777777" w:rsidR="000E7CED" w:rsidRPr="004D139E" w:rsidRDefault="000E7CED" w:rsidP="008F136C">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8473C16" w14:textId="77777777" w:rsidR="000E7CED" w:rsidRPr="004D139E" w:rsidRDefault="000E7CED" w:rsidP="008F136C">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FD8D7D4" w14:textId="77777777" w:rsidR="000E7CED" w:rsidRPr="004D139E" w:rsidRDefault="000E7CED" w:rsidP="008F136C">
            <w:pPr>
              <w:pStyle w:val="TAC"/>
              <w:rPr>
                <w:lang w:eastAsia="zh-CN"/>
              </w:rPr>
            </w:pPr>
            <w:r w:rsidRPr="004D139E">
              <w:rPr>
                <w:rFonts w:eastAsia="Yu Mincho"/>
              </w:rPr>
              <w:t>[20]</w:t>
            </w:r>
          </w:p>
        </w:tc>
      </w:tr>
      <w:tr w:rsidR="000E7CED" w:rsidRPr="004D139E" w14:paraId="5F47A29B"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2E2620" w14:textId="77777777" w:rsidR="000E7CED" w:rsidRPr="004D139E" w:rsidRDefault="000E7CED" w:rsidP="008F136C">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28798646" w14:textId="77777777" w:rsidR="000E7CED" w:rsidRPr="004D139E" w:rsidRDefault="000E7CED" w:rsidP="008F136C">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5920ED97" w14:textId="77777777" w:rsidR="000E7CED" w:rsidRPr="004D139E" w:rsidRDefault="000E7CED" w:rsidP="008F136C">
            <w:pPr>
              <w:pStyle w:val="TAC"/>
              <w:rPr>
                <w:lang w:eastAsia="zh-CN"/>
              </w:rPr>
            </w:pPr>
            <w:r w:rsidRPr="004D139E">
              <w:rPr>
                <w:rFonts w:eastAsia="Yu Mincho"/>
              </w:rPr>
              <w:t>[10]</w:t>
            </w:r>
          </w:p>
        </w:tc>
      </w:tr>
      <w:tr w:rsidR="000E7CED" w:rsidRPr="004D139E" w14:paraId="5C77EB72"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35EB99" w14:textId="77777777" w:rsidR="000E7CED" w:rsidRPr="004D139E" w:rsidRDefault="000E7CED" w:rsidP="008F136C">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19C3DDF" w14:textId="77777777" w:rsidR="000E7CED" w:rsidRPr="004D139E" w:rsidRDefault="000E7CED" w:rsidP="008F136C">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1FE866D" w14:textId="77777777" w:rsidR="000E7CED" w:rsidRPr="004D139E" w:rsidRDefault="000E7CED" w:rsidP="008F136C">
            <w:pPr>
              <w:pStyle w:val="TAC"/>
              <w:rPr>
                <w:lang w:eastAsia="zh-CN"/>
              </w:rPr>
            </w:pPr>
            <w:r w:rsidRPr="004D139E">
              <w:rPr>
                <w:lang w:eastAsia="zh-CN"/>
              </w:rPr>
              <w:t>[20]</w:t>
            </w:r>
          </w:p>
        </w:tc>
      </w:tr>
      <w:tr w:rsidR="000E7CED" w:rsidRPr="004D139E" w14:paraId="15C57924"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F906B2C" w14:textId="77777777" w:rsidR="000E7CED" w:rsidRPr="004D139E" w:rsidRDefault="000E7CED" w:rsidP="008F136C">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26C735D" w14:textId="77777777" w:rsidR="000E7CED" w:rsidRPr="004D139E" w:rsidRDefault="000E7CED" w:rsidP="008F136C">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592A4B4" w14:textId="77777777" w:rsidR="000E7CED" w:rsidRPr="004D139E" w:rsidRDefault="000E7CED" w:rsidP="008F136C">
            <w:pPr>
              <w:pStyle w:val="TAC"/>
              <w:rPr>
                <w:rFonts w:eastAsia="Yu Mincho"/>
              </w:rPr>
            </w:pPr>
            <w:r w:rsidRPr="004D139E">
              <w:rPr>
                <w:rFonts w:eastAsia="Yu Mincho"/>
              </w:rPr>
              <w:t>[15]</w:t>
            </w:r>
          </w:p>
        </w:tc>
      </w:tr>
      <w:tr w:rsidR="000E7CED" w:rsidRPr="004D139E" w14:paraId="16A80477"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3C51558" w14:textId="77777777" w:rsidR="000E7CED" w:rsidRPr="004D139E" w:rsidRDefault="000E7CED" w:rsidP="008F136C">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4AD0C4CF" w14:textId="77777777" w:rsidR="000E7CED" w:rsidRPr="004D139E" w:rsidRDefault="000E7CED" w:rsidP="008F136C">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61B0BFF" w14:textId="77777777" w:rsidR="000E7CED" w:rsidRPr="004D139E" w:rsidRDefault="000E7CED" w:rsidP="008F136C">
            <w:pPr>
              <w:pStyle w:val="TAC"/>
              <w:rPr>
                <w:rFonts w:eastAsia="Yu Mincho"/>
              </w:rPr>
            </w:pPr>
            <w:r w:rsidRPr="004D139E">
              <w:rPr>
                <w:rFonts w:eastAsia="Yu Mincho"/>
              </w:rPr>
              <w:t>N/A</w:t>
            </w:r>
          </w:p>
        </w:tc>
      </w:tr>
      <w:tr w:rsidR="000E7CED" w:rsidRPr="004D139E" w14:paraId="0BA75C0F"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C00001" w14:textId="77777777" w:rsidR="000E7CED" w:rsidRPr="004D139E" w:rsidRDefault="000E7CED" w:rsidP="008F136C">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ECCF7BC" w14:textId="77777777" w:rsidR="000E7CED" w:rsidRPr="004D139E" w:rsidRDefault="000E7CED" w:rsidP="008F136C">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848CB2E" w14:textId="77777777" w:rsidR="000E7CED" w:rsidRPr="004D139E" w:rsidRDefault="000E7CED" w:rsidP="008F136C">
            <w:pPr>
              <w:pStyle w:val="TAC"/>
              <w:rPr>
                <w:lang w:eastAsia="zh-CN"/>
              </w:rPr>
            </w:pPr>
            <w:r w:rsidRPr="004D139E">
              <w:rPr>
                <w:lang w:eastAsia="zh-CN"/>
              </w:rPr>
              <w:t>[20]</w:t>
            </w:r>
          </w:p>
        </w:tc>
      </w:tr>
      <w:tr w:rsidR="000E7CED" w:rsidRPr="004D139E" w14:paraId="24DD7BDF"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E8375B4" w14:textId="77777777" w:rsidR="000E7CED" w:rsidRPr="004D139E" w:rsidRDefault="000E7CED" w:rsidP="008F136C">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04475475" w14:textId="77777777" w:rsidR="000E7CED" w:rsidRPr="004D139E" w:rsidRDefault="000E7CED" w:rsidP="008F136C">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3F7FCCB8" w14:textId="77777777" w:rsidR="000E7CED" w:rsidRPr="004D139E" w:rsidRDefault="000E7CED" w:rsidP="008F136C">
            <w:pPr>
              <w:pStyle w:val="TAC"/>
              <w:rPr>
                <w:lang w:eastAsia="zh-CN"/>
              </w:rPr>
            </w:pPr>
            <w:r w:rsidRPr="004D139E">
              <w:rPr>
                <w:lang w:eastAsia="zh-CN"/>
              </w:rPr>
              <w:t>[10]</w:t>
            </w:r>
          </w:p>
        </w:tc>
      </w:tr>
      <w:tr w:rsidR="000E7CED" w:rsidRPr="004D139E" w14:paraId="431F7279"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FE5E95C"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123655FA"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98D0C58"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5</w:t>
            </w:r>
          </w:p>
        </w:tc>
      </w:tr>
      <w:tr w:rsidR="000E7CED" w:rsidRPr="004D139E" w14:paraId="787AE30D"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8775204"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049236ED"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851E2E8" w14:textId="77777777" w:rsidR="000E7CED" w:rsidRPr="004D139E" w:rsidRDefault="000E7CED" w:rsidP="008F136C">
            <w:pPr>
              <w:keepNext/>
              <w:keepLines/>
              <w:spacing w:after="0"/>
              <w:jc w:val="center"/>
              <w:rPr>
                <w:rFonts w:ascii="Arial" w:hAnsi="Arial"/>
                <w:sz w:val="18"/>
                <w:lang w:eastAsia="zh-CN"/>
              </w:rPr>
            </w:pPr>
            <w:r w:rsidRPr="004D139E">
              <w:rPr>
                <w:rFonts w:ascii="Arial" w:hAnsi="Arial"/>
                <w:sz w:val="18"/>
                <w:lang w:eastAsia="zh-CN"/>
              </w:rPr>
              <w:t>10</w:t>
            </w:r>
          </w:p>
        </w:tc>
      </w:tr>
      <w:tr w:rsidR="000E7CED" w:rsidRPr="004D139E" w14:paraId="1C419156" w14:textId="77777777" w:rsidTr="008F136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D6564D5" w14:textId="77777777" w:rsidR="000E7CED" w:rsidRPr="004D139E" w:rsidRDefault="000E7CED" w:rsidP="008F136C">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55DA03A3" w14:textId="77777777" w:rsidR="000E7CED" w:rsidRPr="004D139E" w:rsidRDefault="000E7CED" w:rsidP="008F136C">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27CA7043" w14:textId="77777777" w:rsidR="000E7CED" w:rsidRPr="004D139E" w:rsidRDefault="000E7CED" w:rsidP="008F136C">
            <w:pPr>
              <w:keepNext/>
              <w:keepLines/>
              <w:spacing w:after="0"/>
              <w:jc w:val="center"/>
              <w:rPr>
                <w:rFonts w:ascii="Arial" w:hAnsi="Arial"/>
                <w:sz w:val="18"/>
                <w:lang w:eastAsia="zh-CN"/>
              </w:rPr>
            </w:pPr>
            <w:r>
              <w:rPr>
                <w:rFonts w:ascii="Arial" w:hAnsi="Arial"/>
                <w:sz w:val="18"/>
                <w:lang w:eastAsia="zh-CN"/>
              </w:rPr>
              <w:t>N/A</w:t>
            </w:r>
          </w:p>
        </w:tc>
      </w:tr>
      <w:tr w:rsidR="000E7CED" w:rsidRPr="00BC00EA" w14:paraId="3778B694" w14:textId="77777777" w:rsidTr="008F136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A713F4D" w14:textId="77777777" w:rsidR="000E7CED" w:rsidRPr="00BC00EA" w:rsidRDefault="000E7CED" w:rsidP="008F136C">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05962326" w14:textId="77777777" w:rsidR="000E7CED" w:rsidRPr="00BC00EA" w:rsidRDefault="000E7CED" w:rsidP="008F136C">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6BCF28CB" w14:textId="77777777" w:rsidR="000E7CED" w:rsidRPr="00BC00EA" w:rsidRDefault="000E7CED" w:rsidP="008F136C">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055CD23C" w14:textId="77777777" w:rsidR="000E7CED" w:rsidRPr="00BC00EA" w:rsidRDefault="000E7CED" w:rsidP="008F136C">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54F9FD38" w14:textId="77777777" w:rsidR="000E7CED" w:rsidRPr="00BC00EA" w:rsidRDefault="000E7CED" w:rsidP="008F136C">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15743ABE" w14:textId="77777777" w:rsidR="000E7CED" w:rsidRPr="00BC00EA" w:rsidRDefault="000E7CED" w:rsidP="008F136C">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26FE45FE" w14:textId="77777777" w:rsidR="000E7CED" w:rsidRPr="00BC00EA" w:rsidRDefault="000E7CED" w:rsidP="008F136C">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03CFF93E" w14:textId="77777777" w:rsidR="000E7CED" w:rsidRPr="00BC00EA" w:rsidRDefault="000E7CED" w:rsidP="008F136C">
            <w:pPr>
              <w:pStyle w:val="TAN"/>
              <w:rPr>
                <w:rFonts w:cs="Arial"/>
                <w:szCs w:val="18"/>
              </w:rPr>
            </w:pPr>
            <w:r w:rsidRPr="00BC00EA">
              <w:rPr>
                <w:rFonts w:cs="Arial"/>
                <w:szCs w:val="18"/>
              </w:rPr>
              <w:t>Note 8:</w:t>
            </w:r>
            <w:r w:rsidRPr="00BC00EA">
              <w:rPr>
                <w:rFonts w:cs="Arial"/>
                <w:szCs w:val="18"/>
              </w:rPr>
              <w:tab/>
              <w:t>Void</w:t>
            </w:r>
          </w:p>
          <w:p w14:paraId="5C997C70" w14:textId="77777777" w:rsidR="000E7CED" w:rsidRPr="00BC00EA" w:rsidRDefault="000E7CED" w:rsidP="008F136C">
            <w:pPr>
              <w:pStyle w:val="TAN"/>
              <w:rPr>
                <w:rFonts w:cs="Arial"/>
                <w:szCs w:val="18"/>
              </w:rPr>
            </w:pPr>
            <w:r w:rsidRPr="00BC00EA">
              <w:rPr>
                <w:rFonts w:cs="Arial"/>
                <w:szCs w:val="18"/>
              </w:rPr>
              <w:t>Note 9:</w:t>
            </w:r>
            <w:r w:rsidRPr="00BC00EA">
              <w:rPr>
                <w:rFonts w:cs="Arial"/>
                <w:szCs w:val="18"/>
              </w:rPr>
              <w:tab/>
              <w:t>Void</w:t>
            </w:r>
          </w:p>
          <w:p w14:paraId="0747C861" w14:textId="77777777" w:rsidR="000E7CED" w:rsidRPr="00BC00EA" w:rsidRDefault="000E7CED" w:rsidP="008F136C">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7DEF618" w14:textId="77777777" w:rsidR="000E7CED" w:rsidRPr="00BC00EA" w:rsidRDefault="000E7CED" w:rsidP="008F136C">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6F93F425" w14:textId="77777777" w:rsidR="000E7CED" w:rsidRPr="00BC00EA" w:rsidRDefault="000E7CED" w:rsidP="008F136C">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1A0A3232" w14:textId="77777777" w:rsidR="000E7CED" w:rsidRPr="00BC00EA" w:rsidRDefault="000E7CED" w:rsidP="008F136C">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14345A4B" w14:textId="77777777" w:rsidR="000E7CED" w:rsidRPr="00BC00EA" w:rsidRDefault="000E7CED" w:rsidP="008F136C">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D01229C" w14:textId="77777777" w:rsidR="000E7CED" w:rsidRPr="00BC00EA" w:rsidRDefault="000E7CED" w:rsidP="000E7CED">
      <w:pPr>
        <w:rPr>
          <w:rFonts w:ascii="Arial" w:eastAsia="Yu Mincho" w:hAnsi="Arial" w:cs="Arial"/>
          <w:sz w:val="18"/>
          <w:szCs w:val="18"/>
        </w:rPr>
      </w:pPr>
    </w:p>
    <w:p w14:paraId="05172C73" w14:textId="3F9885BE" w:rsidR="000E7CED" w:rsidRPr="000E7CED" w:rsidRDefault="000E7CED" w:rsidP="000E7CED">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w:t>
      </w:r>
      <w:proofErr w:type="gramStart"/>
      <w:r w:rsidRPr="004D139E">
        <w:rPr>
          <w:rFonts w:eastAsia="Yu Mincho"/>
        </w:rPr>
        <w:t>16</w:t>
      </w:r>
      <w:proofErr w:type="gramEnd"/>
      <w:r w:rsidRPr="004D139E">
        <w:rPr>
          <w:rFonts w:eastAsia="Yu Mincho"/>
        </w:rPr>
        <w:t xml:space="preserve">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400D05" w14:textId="7A60BB21" w:rsidR="000E7CED" w:rsidDel="00751CD3" w:rsidRDefault="000E7CED" w:rsidP="000E7CED">
      <w:pPr>
        <w:pStyle w:val="Heading6"/>
        <w:rPr>
          <w:del w:id="173" w:author="Nokia-Tuomo Säynäjäkangas" w:date="2024-08-02T13:09:00Z" w16du:dateUtc="2024-08-02T10:09:00Z"/>
        </w:rPr>
      </w:pPr>
      <w:bookmarkStart w:id="174" w:name="_Toc77005741"/>
      <w:bookmarkStart w:id="175" w:name="_Toc84849645"/>
      <w:bookmarkStart w:id="176" w:name="_Toc92808372"/>
      <w:del w:id="177" w:author="Nokia-Tuomo Säynäjäkangas" w:date="2024-08-02T13:09:00Z" w16du:dateUtc="2024-08-02T10:09:00Z">
        <w:r w:rsidRPr="004D139E" w:rsidDel="00751CD3">
          <w:delText>4.3.1.1.1.31 to 4.3.1.1.1.33</w:delText>
        </w:r>
        <w:r w:rsidRPr="004D139E" w:rsidDel="00751CD3">
          <w:tab/>
          <w:delText>FFS</w:delText>
        </w:r>
        <w:bookmarkEnd w:id="174"/>
        <w:bookmarkEnd w:id="175"/>
        <w:bookmarkEnd w:id="176"/>
      </w:del>
    </w:p>
    <w:p w14:paraId="030776D3" w14:textId="1EC12A6E" w:rsidR="00751CD3" w:rsidRPr="00751CD3" w:rsidRDefault="00751CD3" w:rsidP="00751CD3">
      <w:pPr>
        <w:pStyle w:val="H6"/>
        <w:rPr>
          <w:ins w:id="178" w:author="Nokia-Tuomo Säynäjäkangas" w:date="2024-08-02T13:09:00Z" w16du:dateUtc="2024-08-02T10:09:00Z"/>
        </w:rPr>
      </w:pPr>
      <w:ins w:id="179" w:author="Nokia-Tuomo Säynäjäkangas" w:date="2024-08-02T13:10:00Z" w16du:dateUtc="2024-08-02T10:10:00Z">
        <w:r w:rsidRPr="004A1D88">
          <w:t>4.3.1.1.1.</w:t>
        </w:r>
        <w:r>
          <w:t>31</w:t>
        </w:r>
        <w:r w:rsidRPr="004A1D88">
          <w:tab/>
        </w:r>
        <w:bookmarkStart w:id="180" w:name="_Hlk173496573"/>
        <w:r w:rsidRPr="004A1D88">
          <w:t>Reference test frequencies for NR operating band n</w:t>
        </w:r>
      </w:ins>
      <w:bookmarkEnd w:id="180"/>
      <w:ins w:id="181" w:author="Nokia-Tuomo Säynäjäkangas" w:date="2024-08-05T11:46:00Z" w16du:dateUtc="2024-08-05T08:46:00Z">
        <w:r w:rsidR="005713E6">
          <w:t>31</w:t>
        </w:r>
      </w:ins>
    </w:p>
    <w:p w14:paraId="3A7AC87E" w14:textId="77777777" w:rsidR="008E6D9E" w:rsidRPr="004D139E" w:rsidRDefault="008E6D9E" w:rsidP="008E6D9E">
      <w:pPr>
        <w:pStyle w:val="TH"/>
        <w:rPr>
          <w:ins w:id="182" w:author="Nokia-Tuomo Säynäjäkangas" w:date="2024-08-05T11:44:00Z" w16du:dateUtc="2024-08-05T08:44:00Z"/>
        </w:rPr>
      </w:pPr>
      <w:bookmarkStart w:id="183" w:name="_CRTable4_3_1_1_1_1001"/>
      <w:ins w:id="184" w:author="Nokia-Tuomo Säynäjäkangas" w:date="2024-08-05T11:44:00Z" w16du:dateUtc="2024-08-05T08:44:00Z">
        <w:r w:rsidRPr="004D139E">
          <w:t xml:space="preserve">Table </w:t>
        </w:r>
        <w:bookmarkEnd w:id="183"/>
        <w:r w:rsidRPr="004D139E">
          <w:t>4.3.1.1.1.</w:t>
        </w:r>
        <w:r>
          <w:t>31</w:t>
        </w:r>
        <w:r w:rsidRPr="004D139E">
          <w:t>-1: Test frequencies for NR operating band n</w:t>
        </w:r>
        <w:r>
          <w:t>31</w:t>
        </w:r>
        <w:r w:rsidRPr="004D139E">
          <w:t xml:space="preserve">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E6D9E" w:rsidRPr="004D139E" w14:paraId="6F114428" w14:textId="77777777" w:rsidTr="00CB5C25">
        <w:trPr>
          <w:ins w:id="185" w:author="Nokia-Tuomo Säynäjäkangas" w:date="2024-08-05T11:44:00Z"/>
        </w:trPr>
        <w:tc>
          <w:tcPr>
            <w:tcW w:w="789" w:type="dxa"/>
            <w:tcBorders>
              <w:top w:val="single" w:sz="4" w:space="0" w:color="auto"/>
              <w:bottom w:val="single" w:sz="4" w:space="0" w:color="auto"/>
            </w:tcBorders>
            <w:shd w:val="clear" w:color="auto" w:fill="auto"/>
          </w:tcPr>
          <w:p w14:paraId="136A4ABD" w14:textId="77777777" w:rsidR="008E6D9E" w:rsidRPr="004D139E" w:rsidRDefault="008E6D9E" w:rsidP="00CB5C25">
            <w:pPr>
              <w:keepNext/>
              <w:keepLines/>
              <w:spacing w:after="0"/>
              <w:jc w:val="center"/>
              <w:rPr>
                <w:ins w:id="186" w:author="Nokia-Tuomo Säynäjäkangas" w:date="2024-08-05T11:44:00Z" w16du:dateUtc="2024-08-05T08:44:00Z"/>
                <w:rFonts w:ascii="Arial" w:hAnsi="Arial"/>
                <w:b/>
                <w:sz w:val="18"/>
              </w:rPr>
            </w:pPr>
            <w:ins w:id="187" w:author="Nokia-Tuomo Säynäjäkangas" w:date="2024-08-05T11:44:00Z" w16du:dateUtc="2024-08-05T08:44:00Z">
              <w:r w:rsidRPr="004D139E">
                <w:rPr>
                  <w:rFonts w:ascii="Arial" w:hAnsi="Arial"/>
                  <w:b/>
                  <w:sz w:val="18"/>
                </w:rPr>
                <w:t>CBW [MHz]</w:t>
              </w:r>
            </w:ins>
          </w:p>
        </w:tc>
        <w:tc>
          <w:tcPr>
            <w:tcW w:w="850" w:type="dxa"/>
            <w:tcBorders>
              <w:bottom w:val="single" w:sz="4" w:space="0" w:color="auto"/>
            </w:tcBorders>
            <w:shd w:val="clear" w:color="auto" w:fill="auto"/>
          </w:tcPr>
          <w:p w14:paraId="6FC1FAA4" w14:textId="77777777" w:rsidR="008E6D9E" w:rsidRPr="004D139E" w:rsidRDefault="008E6D9E" w:rsidP="00CB5C25">
            <w:pPr>
              <w:keepNext/>
              <w:keepLines/>
              <w:spacing w:after="0"/>
              <w:jc w:val="center"/>
              <w:rPr>
                <w:ins w:id="188" w:author="Nokia-Tuomo Säynäjäkangas" w:date="2024-08-05T11:44:00Z" w16du:dateUtc="2024-08-05T08:44:00Z"/>
                <w:rFonts w:ascii="Arial" w:hAnsi="Arial"/>
                <w:b/>
                <w:sz w:val="18"/>
              </w:rPr>
            </w:pPr>
            <w:proofErr w:type="spellStart"/>
            <w:ins w:id="189" w:author="Nokia-Tuomo Säynäjäkangas" w:date="2024-08-05T11:44:00Z" w16du:dateUtc="2024-08-05T08:44:00Z">
              <w:r w:rsidRPr="004D139E">
                <w:rPr>
                  <w:rFonts w:ascii="Arial" w:hAnsi="Arial"/>
                  <w:b/>
                  <w:sz w:val="18"/>
                </w:rPr>
                <w:t>carrierBandwidth</w:t>
              </w:r>
              <w:proofErr w:type="spellEnd"/>
            </w:ins>
          </w:p>
          <w:p w14:paraId="7FB95871" w14:textId="77777777" w:rsidR="008E6D9E" w:rsidRPr="004D139E" w:rsidRDefault="008E6D9E" w:rsidP="00CB5C25">
            <w:pPr>
              <w:keepNext/>
              <w:keepLines/>
              <w:spacing w:after="0"/>
              <w:jc w:val="center"/>
              <w:rPr>
                <w:ins w:id="190" w:author="Nokia-Tuomo Säynäjäkangas" w:date="2024-08-05T11:44:00Z" w16du:dateUtc="2024-08-05T08:44:00Z"/>
                <w:rFonts w:ascii="Arial" w:hAnsi="Arial"/>
                <w:b/>
                <w:sz w:val="18"/>
              </w:rPr>
            </w:pPr>
            <w:ins w:id="191" w:author="Nokia-Tuomo Säynäjäkangas" w:date="2024-08-05T11:44:00Z" w16du:dateUtc="2024-08-05T08:44:00Z">
              <w:r w:rsidRPr="004D139E">
                <w:rPr>
                  <w:rFonts w:ascii="Arial" w:hAnsi="Arial"/>
                  <w:b/>
                  <w:sz w:val="18"/>
                </w:rPr>
                <w:t>[PRBs]</w:t>
              </w:r>
            </w:ins>
          </w:p>
        </w:tc>
        <w:tc>
          <w:tcPr>
            <w:tcW w:w="1843" w:type="dxa"/>
            <w:gridSpan w:val="2"/>
            <w:tcBorders>
              <w:bottom w:val="single" w:sz="4" w:space="0" w:color="auto"/>
            </w:tcBorders>
            <w:shd w:val="clear" w:color="auto" w:fill="auto"/>
          </w:tcPr>
          <w:p w14:paraId="0482D26D" w14:textId="77777777" w:rsidR="008E6D9E" w:rsidRPr="004D139E" w:rsidRDefault="008E6D9E" w:rsidP="00CB5C25">
            <w:pPr>
              <w:keepNext/>
              <w:keepLines/>
              <w:spacing w:after="0"/>
              <w:jc w:val="center"/>
              <w:rPr>
                <w:ins w:id="192" w:author="Nokia-Tuomo Säynäjäkangas" w:date="2024-08-05T11:44:00Z" w16du:dateUtc="2024-08-05T08:44:00Z"/>
                <w:rFonts w:ascii="Arial" w:hAnsi="Arial"/>
                <w:b/>
                <w:sz w:val="18"/>
              </w:rPr>
            </w:pPr>
            <w:ins w:id="193" w:author="Nokia-Tuomo Säynäjäkangas" w:date="2024-08-05T11:44:00Z" w16du:dateUtc="2024-08-05T08:44:00Z">
              <w:r w:rsidRPr="004D139E">
                <w:rPr>
                  <w:rFonts w:ascii="Arial" w:hAnsi="Arial"/>
                  <w:b/>
                  <w:sz w:val="18"/>
                </w:rPr>
                <w:t>Range</w:t>
              </w:r>
            </w:ins>
          </w:p>
        </w:tc>
        <w:tc>
          <w:tcPr>
            <w:tcW w:w="992" w:type="dxa"/>
            <w:shd w:val="clear" w:color="auto" w:fill="auto"/>
          </w:tcPr>
          <w:p w14:paraId="29CF5E50" w14:textId="77777777" w:rsidR="008E6D9E" w:rsidRPr="004D139E" w:rsidRDefault="008E6D9E" w:rsidP="00CB5C25">
            <w:pPr>
              <w:keepNext/>
              <w:keepLines/>
              <w:spacing w:after="0"/>
              <w:jc w:val="center"/>
              <w:rPr>
                <w:ins w:id="194" w:author="Nokia-Tuomo Säynäjäkangas" w:date="2024-08-05T11:44:00Z" w16du:dateUtc="2024-08-05T08:44:00Z"/>
                <w:rFonts w:ascii="Arial" w:hAnsi="Arial"/>
                <w:b/>
                <w:sz w:val="18"/>
              </w:rPr>
            </w:pPr>
            <w:ins w:id="195" w:author="Nokia-Tuomo Säynäjäkangas" w:date="2024-08-05T11:44:00Z" w16du:dateUtc="2024-08-05T08:44:00Z">
              <w:r w:rsidRPr="004D139E">
                <w:rPr>
                  <w:rFonts w:ascii="Arial" w:hAnsi="Arial"/>
                  <w:b/>
                  <w:sz w:val="18"/>
                </w:rPr>
                <w:t>Carrier centre</w:t>
              </w:r>
            </w:ins>
          </w:p>
          <w:p w14:paraId="1361FE2E" w14:textId="77777777" w:rsidR="008E6D9E" w:rsidRPr="004D139E" w:rsidRDefault="008E6D9E" w:rsidP="00CB5C25">
            <w:pPr>
              <w:keepNext/>
              <w:keepLines/>
              <w:spacing w:after="0"/>
              <w:jc w:val="center"/>
              <w:rPr>
                <w:ins w:id="196" w:author="Nokia-Tuomo Säynäjäkangas" w:date="2024-08-05T11:44:00Z" w16du:dateUtc="2024-08-05T08:44:00Z"/>
                <w:rFonts w:ascii="Arial" w:hAnsi="Arial"/>
                <w:b/>
                <w:sz w:val="18"/>
              </w:rPr>
            </w:pPr>
            <w:ins w:id="197" w:author="Nokia-Tuomo Säynäjäkangas" w:date="2024-08-05T11:44:00Z" w16du:dateUtc="2024-08-05T08:44:00Z">
              <w:r w:rsidRPr="004D139E">
                <w:rPr>
                  <w:rFonts w:ascii="Arial" w:hAnsi="Arial"/>
                  <w:b/>
                  <w:sz w:val="18"/>
                </w:rPr>
                <w:t>[MHz]</w:t>
              </w:r>
            </w:ins>
          </w:p>
        </w:tc>
        <w:tc>
          <w:tcPr>
            <w:tcW w:w="992" w:type="dxa"/>
          </w:tcPr>
          <w:p w14:paraId="3160D964" w14:textId="77777777" w:rsidR="008E6D9E" w:rsidRPr="004D139E" w:rsidRDefault="008E6D9E" w:rsidP="00CB5C25">
            <w:pPr>
              <w:keepNext/>
              <w:keepLines/>
              <w:spacing w:after="0"/>
              <w:jc w:val="center"/>
              <w:rPr>
                <w:ins w:id="198" w:author="Nokia-Tuomo Säynäjäkangas" w:date="2024-08-05T11:44:00Z" w16du:dateUtc="2024-08-05T08:44:00Z"/>
                <w:rFonts w:ascii="Arial" w:hAnsi="Arial"/>
                <w:b/>
                <w:sz w:val="18"/>
              </w:rPr>
            </w:pPr>
            <w:ins w:id="199" w:author="Nokia-Tuomo Säynäjäkangas" w:date="2024-08-05T11:44:00Z" w16du:dateUtc="2024-08-05T08:44:00Z">
              <w:r w:rsidRPr="004D139E">
                <w:rPr>
                  <w:rFonts w:ascii="Arial" w:hAnsi="Arial"/>
                  <w:b/>
                  <w:sz w:val="18"/>
                </w:rPr>
                <w:t>Carrier centre</w:t>
              </w:r>
            </w:ins>
          </w:p>
          <w:p w14:paraId="6B80B162" w14:textId="77777777" w:rsidR="008E6D9E" w:rsidRPr="004D139E" w:rsidRDefault="008E6D9E" w:rsidP="00CB5C25">
            <w:pPr>
              <w:keepNext/>
              <w:keepLines/>
              <w:spacing w:after="0"/>
              <w:jc w:val="center"/>
              <w:rPr>
                <w:ins w:id="200" w:author="Nokia-Tuomo Säynäjäkangas" w:date="2024-08-05T11:44:00Z" w16du:dateUtc="2024-08-05T08:44:00Z"/>
                <w:rFonts w:ascii="Arial" w:hAnsi="Arial"/>
                <w:b/>
                <w:sz w:val="18"/>
              </w:rPr>
            </w:pPr>
            <w:ins w:id="201" w:author="Nokia-Tuomo Säynäjäkangas" w:date="2024-08-05T11:44:00Z" w16du:dateUtc="2024-08-05T08:44:00Z">
              <w:r w:rsidRPr="004D139E">
                <w:rPr>
                  <w:rFonts w:ascii="Arial" w:hAnsi="Arial"/>
                  <w:b/>
                  <w:sz w:val="18"/>
                </w:rPr>
                <w:t>[ARFCN]</w:t>
              </w:r>
            </w:ins>
          </w:p>
        </w:tc>
        <w:tc>
          <w:tcPr>
            <w:tcW w:w="993" w:type="dxa"/>
            <w:shd w:val="clear" w:color="auto" w:fill="auto"/>
          </w:tcPr>
          <w:p w14:paraId="4321F78F" w14:textId="77777777" w:rsidR="008E6D9E" w:rsidRPr="004D139E" w:rsidRDefault="008E6D9E" w:rsidP="00CB5C25">
            <w:pPr>
              <w:keepNext/>
              <w:keepLines/>
              <w:spacing w:after="0"/>
              <w:jc w:val="center"/>
              <w:rPr>
                <w:ins w:id="202" w:author="Nokia-Tuomo Säynäjäkangas" w:date="2024-08-05T11:44:00Z" w16du:dateUtc="2024-08-05T08:44:00Z"/>
                <w:rFonts w:ascii="Arial" w:hAnsi="Arial"/>
                <w:b/>
                <w:sz w:val="18"/>
              </w:rPr>
            </w:pPr>
            <w:ins w:id="203" w:author="Nokia-Tuomo Säynäjäkangas" w:date="2024-08-05T11:44:00Z" w16du:dateUtc="2024-08-05T08:44:00Z">
              <w:r w:rsidRPr="004D139E">
                <w:rPr>
                  <w:rFonts w:ascii="Arial" w:hAnsi="Arial"/>
                  <w:b/>
                  <w:sz w:val="18"/>
                </w:rPr>
                <w:t>point A</w:t>
              </w:r>
              <w:r w:rsidRPr="004D139E">
                <w:rPr>
                  <w:rFonts w:ascii="Arial" w:hAnsi="Arial"/>
                  <w:b/>
                  <w:sz w:val="18"/>
                </w:rPr>
                <w:br/>
                <w:t>[MHz]</w:t>
              </w:r>
            </w:ins>
          </w:p>
        </w:tc>
        <w:tc>
          <w:tcPr>
            <w:tcW w:w="992" w:type="dxa"/>
            <w:shd w:val="clear" w:color="auto" w:fill="auto"/>
          </w:tcPr>
          <w:p w14:paraId="092305A4" w14:textId="77777777" w:rsidR="008E6D9E" w:rsidRPr="004D139E" w:rsidRDefault="008E6D9E" w:rsidP="00CB5C25">
            <w:pPr>
              <w:keepNext/>
              <w:keepLines/>
              <w:spacing w:after="0"/>
              <w:jc w:val="center"/>
              <w:rPr>
                <w:ins w:id="204" w:author="Nokia-Tuomo Säynäjäkangas" w:date="2024-08-05T11:44:00Z" w16du:dateUtc="2024-08-05T08:44:00Z"/>
                <w:rFonts w:ascii="Arial" w:hAnsi="Arial"/>
                <w:b/>
                <w:sz w:val="18"/>
              </w:rPr>
            </w:pPr>
            <w:proofErr w:type="spellStart"/>
            <w:ins w:id="205" w:author="Nokia-Tuomo Säynäjäkangas" w:date="2024-08-05T11:44:00Z" w16du:dateUtc="2024-08-05T08:44:00Z">
              <w:r w:rsidRPr="004D139E">
                <w:rPr>
                  <w:rFonts w:ascii="Arial" w:hAnsi="Arial"/>
                  <w:b/>
                  <w:sz w:val="18"/>
                </w:rPr>
                <w:t>absoluteFrequencyPointA</w:t>
              </w:r>
              <w:proofErr w:type="spellEnd"/>
              <w:r w:rsidRPr="004D139E">
                <w:rPr>
                  <w:rFonts w:ascii="Arial" w:hAnsi="Arial"/>
                  <w:b/>
                  <w:sz w:val="18"/>
                </w:rPr>
                <w:br/>
                <w:t>[ARFCN]</w:t>
              </w:r>
            </w:ins>
          </w:p>
        </w:tc>
        <w:tc>
          <w:tcPr>
            <w:tcW w:w="992" w:type="dxa"/>
            <w:shd w:val="clear" w:color="auto" w:fill="auto"/>
          </w:tcPr>
          <w:p w14:paraId="1F9C0C24" w14:textId="77777777" w:rsidR="008E6D9E" w:rsidRPr="004D139E" w:rsidRDefault="008E6D9E" w:rsidP="00CB5C25">
            <w:pPr>
              <w:keepNext/>
              <w:keepLines/>
              <w:spacing w:after="0"/>
              <w:jc w:val="center"/>
              <w:rPr>
                <w:ins w:id="206" w:author="Nokia-Tuomo Säynäjäkangas" w:date="2024-08-05T11:44:00Z" w16du:dateUtc="2024-08-05T08:44:00Z"/>
                <w:rFonts w:ascii="Arial" w:hAnsi="Arial"/>
                <w:b/>
                <w:sz w:val="18"/>
              </w:rPr>
            </w:pPr>
            <w:proofErr w:type="spellStart"/>
            <w:ins w:id="207" w:author="Nokia-Tuomo Säynäjäkangas" w:date="2024-08-05T11:44:00Z" w16du:dateUtc="2024-08-05T08:44: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shd w:val="clear" w:color="auto" w:fill="auto"/>
          </w:tcPr>
          <w:p w14:paraId="408A9752" w14:textId="77777777" w:rsidR="008E6D9E" w:rsidRPr="004D139E" w:rsidRDefault="008E6D9E" w:rsidP="00CB5C25">
            <w:pPr>
              <w:keepNext/>
              <w:keepLines/>
              <w:spacing w:after="0"/>
              <w:jc w:val="center"/>
              <w:rPr>
                <w:ins w:id="208" w:author="Nokia-Tuomo Säynäjäkangas" w:date="2024-08-05T11:44:00Z" w16du:dateUtc="2024-08-05T08:44:00Z"/>
                <w:rFonts w:ascii="Arial" w:hAnsi="Arial"/>
                <w:b/>
                <w:sz w:val="18"/>
              </w:rPr>
            </w:pPr>
            <w:ins w:id="209" w:author="Nokia-Tuomo Säynäjäkangas" w:date="2024-08-05T11:44:00Z" w16du:dateUtc="2024-08-05T08:44:00Z">
              <w:r w:rsidRPr="004D139E">
                <w:rPr>
                  <w:rFonts w:ascii="Arial" w:hAnsi="Arial"/>
                  <w:b/>
                  <w:sz w:val="18"/>
                </w:rPr>
                <w:t>SS block SCS</w:t>
              </w:r>
            </w:ins>
          </w:p>
          <w:p w14:paraId="1FDC0141" w14:textId="77777777" w:rsidR="008E6D9E" w:rsidRPr="004D139E" w:rsidRDefault="008E6D9E" w:rsidP="00CB5C25">
            <w:pPr>
              <w:keepNext/>
              <w:keepLines/>
              <w:spacing w:after="0"/>
              <w:jc w:val="center"/>
              <w:rPr>
                <w:ins w:id="210" w:author="Nokia-Tuomo Säynäjäkangas" w:date="2024-08-05T11:44:00Z" w16du:dateUtc="2024-08-05T08:44:00Z"/>
                <w:rFonts w:ascii="Arial" w:hAnsi="Arial"/>
                <w:b/>
                <w:sz w:val="18"/>
              </w:rPr>
            </w:pPr>
            <w:ins w:id="211" w:author="Nokia-Tuomo Säynäjäkangas" w:date="2024-08-05T11:44:00Z" w16du:dateUtc="2024-08-05T08:44:00Z">
              <w:r w:rsidRPr="004D139E">
                <w:rPr>
                  <w:rFonts w:ascii="Arial" w:hAnsi="Arial"/>
                  <w:b/>
                  <w:sz w:val="18"/>
                </w:rPr>
                <w:t>[kHz]</w:t>
              </w:r>
            </w:ins>
          </w:p>
        </w:tc>
        <w:tc>
          <w:tcPr>
            <w:tcW w:w="850" w:type="dxa"/>
            <w:tcBorders>
              <w:bottom w:val="single" w:sz="4" w:space="0" w:color="auto"/>
            </w:tcBorders>
            <w:shd w:val="clear" w:color="auto" w:fill="auto"/>
          </w:tcPr>
          <w:p w14:paraId="5628D3A2" w14:textId="77777777" w:rsidR="008E6D9E" w:rsidRPr="004D139E" w:rsidRDefault="008E6D9E" w:rsidP="00CB5C25">
            <w:pPr>
              <w:keepNext/>
              <w:keepLines/>
              <w:spacing w:after="0"/>
              <w:jc w:val="center"/>
              <w:rPr>
                <w:ins w:id="212" w:author="Nokia-Tuomo Säynäjäkangas" w:date="2024-08-05T11:44:00Z" w16du:dateUtc="2024-08-05T08:44:00Z"/>
                <w:rFonts w:ascii="Arial" w:hAnsi="Arial"/>
                <w:b/>
                <w:sz w:val="18"/>
              </w:rPr>
            </w:pPr>
            <w:ins w:id="213" w:author="Nokia-Tuomo Säynäjäkangas" w:date="2024-08-05T11:44:00Z" w16du:dateUtc="2024-08-05T08:44:00Z">
              <w:r w:rsidRPr="004D139E">
                <w:rPr>
                  <w:rFonts w:ascii="Arial" w:hAnsi="Arial"/>
                  <w:b/>
                  <w:sz w:val="18"/>
                </w:rPr>
                <w:t>GSCN</w:t>
              </w:r>
            </w:ins>
          </w:p>
        </w:tc>
        <w:tc>
          <w:tcPr>
            <w:tcW w:w="992" w:type="dxa"/>
            <w:tcBorders>
              <w:bottom w:val="single" w:sz="4" w:space="0" w:color="auto"/>
            </w:tcBorders>
            <w:shd w:val="clear" w:color="auto" w:fill="auto"/>
          </w:tcPr>
          <w:p w14:paraId="774BD074" w14:textId="77777777" w:rsidR="008E6D9E" w:rsidRPr="004D139E" w:rsidRDefault="008E6D9E" w:rsidP="00CB5C25">
            <w:pPr>
              <w:keepNext/>
              <w:keepLines/>
              <w:spacing w:after="0"/>
              <w:jc w:val="center"/>
              <w:rPr>
                <w:ins w:id="214" w:author="Nokia-Tuomo Säynäjäkangas" w:date="2024-08-05T11:44:00Z" w16du:dateUtc="2024-08-05T08:44:00Z"/>
                <w:rFonts w:ascii="Arial" w:hAnsi="Arial"/>
                <w:b/>
                <w:sz w:val="18"/>
              </w:rPr>
            </w:pPr>
            <w:proofErr w:type="spellStart"/>
            <w:ins w:id="215" w:author="Nokia-Tuomo Säynäjäkangas" w:date="2024-08-05T11:44:00Z" w16du:dateUtc="2024-08-05T08:44:00Z">
              <w:r w:rsidRPr="004D139E">
                <w:rPr>
                  <w:rFonts w:ascii="Arial" w:hAnsi="Arial"/>
                  <w:b/>
                  <w:sz w:val="18"/>
                </w:rPr>
                <w:t>absoluteFrequencySSB</w:t>
              </w:r>
              <w:proofErr w:type="spellEnd"/>
            </w:ins>
          </w:p>
          <w:p w14:paraId="3288F3D8" w14:textId="77777777" w:rsidR="008E6D9E" w:rsidRPr="004D139E" w:rsidRDefault="008E6D9E" w:rsidP="00CB5C25">
            <w:pPr>
              <w:keepNext/>
              <w:keepLines/>
              <w:spacing w:after="0"/>
              <w:jc w:val="center"/>
              <w:rPr>
                <w:ins w:id="216" w:author="Nokia-Tuomo Säynäjäkangas" w:date="2024-08-05T11:44:00Z" w16du:dateUtc="2024-08-05T08:44:00Z"/>
                <w:rFonts w:ascii="Arial" w:hAnsi="Arial"/>
                <w:b/>
                <w:sz w:val="18"/>
              </w:rPr>
            </w:pPr>
            <w:ins w:id="217" w:author="Nokia-Tuomo Säynäjäkangas" w:date="2024-08-05T11:44:00Z" w16du:dateUtc="2024-08-05T08:44:00Z">
              <w:r w:rsidRPr="004D139E">
                <w:rPr>
                  <w:rFonts w:ascii="Arial" w:hAnsi="Arial"/>
                  <w:b/>
                  <w:sz w:val="18"/>
                </w:rPr>
                <w:t>[ARFCN]</w:t>
              </w:r>
            </w:ins>
          </w:p>
        </w:tc>
        <w:tc>
          <w:tcPr>
            <w:tcW w:w="709" w:type="dxa"/>
            <w:tcBorders>
              <w:bottom w:val="single" w:sz="4" w:space="0" w:color="auto"/>
            </w:tcBorders>
            <w:shd w:val="clear" w:color="auto" w:fill="auto"/>
          </w:tcPr>
          <w:p w14:paraId="4AFF6921" w14:textId="77777777" w:rsidR="008E6D9E" w:rsidRPr="004D139E" w:rsidRDefault="008E6D9E" w:rsidP="00CB5C25">
            <w:pPr>
              <w:keepNext/>
              <w:keepLines/>
              <w:spacing w:after="0"/>
              <w:jc w:val="center"/>
              <w:rPr>
                <w:ins w:id="218" w:author="Nokia-Tuomo Säynäjäkangas" w:date="2024-08-05T11:44:00Z" w16du:dateUtc="2024-08-05T08:44:00Z"/>
                <w:rFonts w:ascii="Arial" w:hAnsi="Arial"/>
                <w:b/>
                <w:sz w:val="18"/>
              </w:rPr>
            </w:pPr>
            <w:ins w:id="219" w:author="Nokia-Tuomo Säynäjäkangas" w:date="2024-08-05T11:44:00Z" w16du:dateUtc="2024-08-05T08:44:00Z">
              <w:r w:rsidRPr="004D139E">
                <w:rPr>
                  <w:rFonts w:ascii="Arial" w:hAnsi="Arial"/>
                  <w:b/>
                  <w:sz w:val="18"/>
                </w:rPr>
                <w:object w:dxaOrig="420" w:dyaOrig="300" w14:anchorId="7925C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55pt" o:ole="">
                    <v:imagedata r:id="rId13" o:title=""/>
                  </v:shape>
                  <o:OLEObject Type="Embed" ProgID="Equation.3" ShapeID="_x0000_i1025" DrawAspect="Content" ObjectID="_1784456901" r:id="rId14"/>
                </w:object>
              </w:r>
            </w:ins>
          </w:p>
        </w:tc>
        <w:tc>
          <w:tcPr>
            <w:tcW w:w="851" w:type="dxa"/>
            <w:tcBorders>
              <w:bottom w:val="single" w:sz="4" w:space="0" w:color="auto"/>
            </w:tcBorders>
            <w:shd w:val="clear" w:color="auto" w:fill="auto"/>
          </w:tcPr>
          <w:p w14:paraId="4370F1A7" w14:textId="77777777" w:rsidR="008E6D9E" w:rsidRPr="004D139E" w:rsidRDefault="008E6D9E" w:rsidP="00CB5C25">
            <w:pPr>
              <w:keepNext/>
              <w:keepLines/>
              <w:spacing w:after="0"/>
              <w:jc w:val="center"/>
              <w:rPr>
                <w:ins w:id="220" w:author="Nokia-Tuomo Säynäjäkangas" w:date="2024-08-05T11:44:00Z" w16du:dateUtc="2024-08-05T08:44:00Z"/>
                <w:rFonts w:ascii="Arial" w:hAnsi="Arial"/>
                <w:b/>
                <w:sz w:val="18"/>
              </w:rPr>
            </w:pPr>
            <w:ins w:id="221" w:author="Nokia-Tuomo Säynäjäkangas" w:date="2024-08-05T11:44:00Z" w16du:dateUtc="2024-08-05T08:44:00Z">
              <w:r w:rsidRPr="004D139E">
                <w:rPr>
                  <w:rFonts w:ascii="Arial" w:hAnsi="Arial"/>
                  <w:b/>
                  <w:sz w:val="18"/>
                </w:rPr>
                <w:t>Offset Carrier CORESET#0</w:t>
              </w:r>
            </w:ins>
          </w:p>
          <w:p w14:paraId="5EF36543" w14:textId="77777777" w:rsidR="008E6D9E" w:rsidRPr="004D139E" w:rsidRDefault="008E6D9E" w:rsidP="00CB5C25">
            <w:pPr>
              <w:keepNext/>
              <w:keepLines/>
              <w:spacing w:after="0"/>
              <w:jc w:val="center"/>
              <w:rPr>
                <w:ins w:id="222" w:author="Nokia-Tuomo Säynäjäkangas" w:date="2024-08-05T11:44:00Z" w16du:dateUtc="2024-08-05T08:44:00Z"/>
                <w:rFonts w:ascii="Arial" w:hAnsi="Arial"/>
                <w:b/>
                <w:sz w:val="18"/>
              </w:rPr>
            </w:pPr>
            <w:ins w:id="223" w:author="Nokia-Tuomo Säynäjäkangas" w:date="2024-08-05T11:44:00Z" w16du:dateUtc="2024-08-05T08:44:00Z">
              <w:r w:rsidRPr="004D139E">
                <w:rPr>
                  <w:rFonts w:ascii="Arial" w:hAnsi="Arial"/>
                  <w:b/>
                  <w:sz w:val="18"/>
                </w:rPr>
                <w:t>[RBs]</w:t>
              </w:r>
            </w:ins>
          </w:p>
          <w:p w14:paraId="3A80B420" w14:textId="77777777" w:rsidR="008E6D9E" w:rsidRPr="004D139E" w:rsidRDefault="008E6D9E" w:rsidP="00CB5C25">
            <w:pPr>
              <w:keepNext/>
              <w:keepLines/>
              <w:spacing w:after="0"/>
              <w:jc w:val="center"/>
              <w:rPr>
                <w:ins w:id="224" w:author="Nokia-Tuomo Säynäjäkangas" w:date="2024-08-05T11:44:00Z" w16du:dateUtc="2024-08-05T08:44:00Z"/>
                <w:rFonts w:ascii="Arial" w:hAnsi="Arial"/>
                <w:b/>
                <w:sz w:val="18"/>
              </w:rPr>
            </w:pPr>
            <w:ins w:id="225" w:author="Nokia-Tuomo Säynäjäkangas" w:date="2024-08-05T11:44:00Z" w16du:dateUtc="2024-08-05T08:44:00Z">
              <w:r w:rsidRPr="004D139E">
                <w:rPr>
                  <w:rFonts w:ascii="Arial" w:hAnsi="Arial"/>
                  <w:b/>
                  <w:sz w:val="18"/>
                </w:rPr>
                <w:t>Note 2</w:t>
              </w:r>
            </w:ins>
          </w:p>
        </w:tc>
        <w:tc>
          <w:tcPr>
            <w:tcW w:w="850" w:type="dxa"/>
            <w:tcBorders>
              <w:bottom w:val="single" w:sz="4" w:space="0" w:color="auto"/>
            </w:tcBorders>
          </w:tcPr>
          <w:p w14:paraId="768B01F8" w14:textId="77777777" w:rsidR="008E6D9E" w:rsidRPr="004D139E" w:rsidRDefault="008E6D9E" w:rsidP="00CB5C25">
            <w:pPr>
              <w:keepNext/>
              <w:keepLines/>
              <w:spacing w:after="0"/>
              <w:jc w:val="center"/>
              <w:rPr>
                <w:ins w:id="226" w:author="Nokia-Tuomo Säynäjäkangas" w:date="2024-08-05T11:44:00Z" w16du:dateUtc="2024-08-05T08:44:00Z"/>
                <w:rFonts w:ascii="Arial" w:hAnsi="Arial"/>
                <w:b/>
                <w:sz w:val="18"/>
              </w:rPr>
            </w:pPr>
            <w:ins w:id="227" w:author="Nokia-Tuomo Säynäjäkangas" w:date="2024-08-05T11:44:00Z" w16du:dateUtc="2024-08-05T08:44:00Z">
              <w:r w:rsidRPr="004D139E">
                <w:rPr>
                  <w:rFonts w:ascii="Arial" w:hAnsi="Arial"/>
                  <w:b/>
                  <w:sz w:val="18"/>
                </w:rPr>
                <w:t>CORESET#0 Index (Offset</w:t>
              </w:r>
            </w:ins>
          </w:p>
          <w:p w14:paraId="4DD778D6" w14:textId="77777777" w:rsidR="008E6D9E" w:rsidRPr="004D139E" w:rsidRDefault="008E6D9E" w:rsidP="00CB5C25">
            <w:pPr>
              <w:keepNext/>
              <w:keepLines/>
              <w:spacing w:after="0"/>
              <w:jc w:val="center"/>
              <w:rPr>
                <w:ins w:id="228" w:author="Nokia-Tuomo Säynäjäkangas" w:date="2024-08-05T11:44:00Z" w16du:dateUtc="2024-08-05T08:44:00Z"/>
                <w:rFonts w:ascii="Arial" w:hAnsi="Arial"/>
                <w:b/>
                <w:sz w:val="18"/>
              </w:rPr>
            </w:pPr>
            <w:ins w:id="229" w:author="Nokia-Tuomo Säynäjäkangas" w:date="2024-08-05T11:44:00Z" w16du:dateUtc="2024-08-05T08:44:00Z">
              <w:r w:rsidRPr="004D139E">
                <w:rPr>
                  <w:rFonts w:ascii="Arial" w:hAnsi="Arial"/>
                  <w:b/>
                  <w:sz w:val="18"/>
                </w:rPr>
                <w:t>[RBs])</w:t>
              </w:r>
            </w:ins>
          </w:p>
          <w:p w14:paraId="5E437964" w14:textId="77777777" w:rsidR="008E6D9E" w:rsidRPr="004D139E" w:rsidRDefault="008E6D9E" w:rsidP="00CB5C25">
            <w:pPr>
              <w:keepNext/>
              <w:keepLines/>
              <w:spacing w:after="0"/>
              <w:jc w:val="center"/>
              <w:rPr>
                <w:ins w:id="230" w:author="Nokia-Tuomo Säynäjäkangas" w:date="2024-08-05T11:44:00Z" w16du:dateUtc="2024-08-05T08:44:00Z"/>
                <w:rFonts w:ascii="Arial" w:hAnsi="Arial"/>
                <w:b/>
                <w:sz w:val="18"/>
              </w:rPr>
            </w:pPr>
            <w:ins w:id="231" w:author="Nokia-Tuomo Säynäjäkangas" w:date="2024-08-05T11:44:00Z" w16du:dateUtc="2024-08-05T08:44:00Z">
              <w:r w:rsidRPr="004D139E">
                <w:rPr>
                  <w:rFonts w:ascii="Arial" w:hAnsi="Arial"/>
                  <w:b/>
                  <w:sz w:val="18"/>
                </w:rPr>
                <w:t>Note 1</w:t>
              </w:r>
            </w:ins>
          </w:p>
        </w:tc>
        <w:tc>
          <w:tcPr>
            <w:tcW w:w="992" w:type="dxa"/>
            <w:tcBorders>
              <w:bottom w:val="single" w:sz="4" w:space="0" w:color="auto"/>
            </w:tcBorders>
          </w:tcPr>
          <w:p w14:paraId="5D94CE63" w14:textId="77777777" w:rsidR="008E6D9E" w:rsidRPr="004D139E" w:rsidRDefault="008E6D9E" w:rsidP="00CB5C25">
            <w:pPr>
              <w:keepNext/>
              <w:keepLines/>
              <w:spacing w:after="0"/>
              <w:jc w:val="center"/>
              <w:rPr>
                <w:ins w:id="232" w:author="Nokia-Tuomo Säynäjäkangas" w:date="2024-08-05T11:44:00Z" w16du:dateUtc="2024-08-05T08:44:00Z"/>
                <w:rFonts w:ascii="Arial" w:hAnsi="Arial"/>
                <w:b/>
                <w:sz w:val="18"/>
              </w:rPr>
            </w:pPr>
            <w:proofErr w:type="spellStart"/>
            <w:ins w:id="233" w:author="Nokia-Tuomo Säynäjäkangas" w:date="2024-08-05T11:44:00Z" w16du:dateUtc="2024-08-05T08:44:00Z">
              <w:r w:rsidRPr="004D139E">
                <w:rPr>
                  <w:rFonts w:ascii="Arial" w:hAnsi="Arial"/>
                  <w:b/>
                  <w:sz w:val="18"/>
                </w:rPr>
                <w:t>offsetToPointA</w:t>
              </w:r>
              <w:proofErr w:type="spellEnd"/>
              <w:r w:rsidRPr="004D139E">
                <w:rPr>
                  <w:rFonts w:ascii="Arial" w:hAnsi="Arial"/>
                  <w:b/>
                  <w:sz w:val="18"/>
                </w:rPr>
                <w:br/>
                <w:t>(SIB1)</w:t>
              </w:r>
            </w:ins>
          </w:p>
          <w:p w14:paraId="30BE9CBC" w14:textId="77777777" w:rsidR="008E6D9E" w:rsidRPr="004D139E" w:rsidRDefault="008E6D9E" w:rsidP="00CB5C25">
            <w:pPr>
              <w:keepNext/>
              <w:keepLines/>
              <w:spacing w:after="0"/>
              <w:jc w:val="center"/>
              <w:rPr>
                <w:ins w:id="234" w:author="Nokia-Tuomo Säynäjäkangas" w:date="2024-08-05T11:44:00Z" w16du:dateUtc="2024-08-05T08:44:00Z"/>
                <w:rFonts w:ascii="Arial" w:hAnsi="Arial"/>
                <w:b/>
                <w:sz w:val="18"/>
              </w:rPr>
            </w:pPr>
            <w:ins w:id="235" w:author="Nokia-Tuomo Säynäjäkangas" w:date="2024-08-05T11:44:00Z" w16du:dateUtc="2024-08-05T08:44:00Z">
              <w:r w:rsidRPr="004D139E">
                <w:rPr>
                  <w:rFonts w:ascii="Arial" w:hAnsi="Arial"/>
                  <w:b/>
                  <w:sz w:val="18"/>
                </w:rPr>
                <w:t>[PRBs]</w:t>
              </w:r>
            </w:ins>
          </w:p>
          <w:p w14:paraId="1B8F99F0" w14:textId="77777777" w:rsidR="008E6D9E" w:rsidRPr="004D139E" w:rsidRDefault="008E6D9E" w:rsidP="00CB5C25">
            <w:pPr>
              <w:keepNext/>
              <w:keepLines/>
              <w:spacing w:after="0"/>
              <w:jc w:val="center"/>
              <w:rPr>
                <w:ins w:id="236" w:author="Nokia-Tuomo Säynäjäkangas" w:date="2024-08-05T11:44:00Z" w16du:dateUtc="2024-08-05T08:44:00Z"/>
                <w:rFonts w:ascii="Arial" w:hAnsi="Arial"/>
                <w:b/>
                <w:sz w:val="18"/>
              </w:rPr>
            </w:pPr>
            <w:ins w:id="237" w:author="Nokia-Tuomo Säynäjäkangas" w:date="2024-08-05T11:44:00Z" w16du:dateUtc="2024-08-05T08:44:00Z">
              <w:r w:rsidRPr="004D139E">
                <w:rPr>
                  <w:rFonts w:ascii="Arial" w:hAnsi="Arial"/>
                  <w:b/>
                  <w:sz w:val="18"/>
                </w:rPr>
                <w:t>Note 1</w:t>
              </w:r>
            </w:ins>
          </w:p>
        </w:tc>
      </w:tr>
      <w:tr w:rsidR="008E6D9E" w:rsidRPr="004D139E" w14:paraId="31984F47" w14:textId="77777777" w:rsidTr="00CB5C25">
        <w:trPr>
          <w:ins w:id="238" w:author="Nokia-Tuomo Säynäjäkangas" w:date="2024-08-05T11:44:00Z"/>
        </w:trPr>
        <w:tc>
          <w:tcPr>
            <w:tcW w:w="789" w:type="dxa"/>
            <w:tcBorders>
              <w:top w:val="single" w:sz="4" w:space="0" w:color="auto"/>
              <w:left w:val="single" w:sz="4" w:space="0" w:color="auto"/>
              <w:bottom w:val="nil"/>
              <w:right w:val="single" w:sz="4" w:space="0" w:color="auto"/>
            </w:tcBorders>
            <w:shd w:val="clear" w:color="auto" w:fill="auto"/>
          </w:tcPr>
          <w:p w14:paraId="0470A6AD" w14:textId="77777777" w:rsidR="008E6D9E" w:rsidRPr="004D139E" w:rsidRDefault="008E6D9E" w:rsidP="00CB5C25">
            <w:pPr>
              <w:keepNext/>
              <w:keepLines/>
              <w:spacing w:after="0"/>
              <w:jc w:val="center"/>
              <w:rPr>
                <w:ins w:id="239" w:author="Nokia-Tuomo Säynäjäkangas" w:date="2024-08-05T11:44:00Z" w16du:dateUtc="2024-08-05T08:44:00Z"/>
                <w:rFonts w:ascii="Arial" w:hAnsi="Arial"/>
                <w:sz w:val="18"/>
              </w:rPr>
            </w:pPr>
            <w:ins w:id="240" w:author="Nokia-Tuomo Säynäjäkangas" w:date="2024-08-05T11:44:00Z" w16du:dateUtc="2024-08-05T08:44:00Z">
              <w:r>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70B6DCF0" w14:textId="77777777" w:rsidR="008E6D9E" w:rsidRPr="004D139E" w:rsidRDefault="008E6D9E" w:rsidP="00CB5C25">
            <w:pPr>
              <w:keepNext/>
              <w:keepLines/>
              <w:spacing w:after="0"/>
              <w:jc w:val="center"/>
              <w:rPr>
                <w:ins w:id="241" w:author="Nokia-Tuomo Säynäjäkangas" w:date="2024-08-05T11:44:00Z" w16du:dateUtc="2024-08-05T08:44:00Z"/>
                <w:rFonts w:ascii="Arial" w:hAnsi="Arial"/>
                <w:sz w:val="18"/>
              </w:rPr>
            </w:pPr>
            <w:ins w:id="242" w:author="Nokia-Tuomo Säynäjäkangas" w:date="2024-08-05T11:44:00Z" w16du:dateUtc="2024-08-05T08:44:00Z">
              <w:r>
                <w:rPr>
                  <w:rFonts w:ascii="Arial" w:hAnsi="Arial"/>
                  <w:sz w:val="18"/>
                </w:rPr>
                <w:t>1</w:t>
              </w:r>
              <w:r w:rsidRPr="004D139E">
                <w:rPr>
                  <w:rFonts w:ascii="Arial" w:hAnsi="Arial"/>
                  <w:sz w:val="18"/>
                </w:rPr>
                <w:t>5</w:t>
              </w:r>
            </w:ins>
          </w:p>
        </w:tc>
        <w:tc>
          <w:tcPr>
            <w:tcW w:w="1134" w:type="dxa"/>
            <w:tcBorders>
              <w:top w:val="single" w:sz="4" w:space="0" w:color="auto"/>
              <w:left w:val="single" w:sz="4" w:space="0" w:color="auto"/>
              <w:bottom w:val="nil"/>
              <w:right w:val="single" w:sz="4" w:space="0" w:color="auto"/>
            </w:tcBorders>
            <w:shd w:val="clear" w:color="auto" w:fill="auto"/>
          </w:tcPr>
          <w:p w14:paraId="3246D5D4" w14:textId="77777777" w:rsidR="008E6D9E" w:rsidRPr="004D139E" w:rsidRDefault="008E6D9E" w:rsidP="00CB5C25">
            <w:pPr>
              <w:keepNext/>
              <w:keepLines/>
              <w:spacing w:after="0"/>
              <w:jc w:val="center"/>
              <w:rPr>
                <w:ins w:id="243" w:author="Nokia-Tuomo Säynäjäkangas" w:date="2024-08-05T11:44:00Z" w16du:dateUtc="2024-08-05T08:44:00Z"/>
                <w:rFonts w:ascii="Arial" w:hAnsi="Arial"/>
                <w:sz w:val="18"/>
              </w:rPr>
            </w:pPr>
            <w:ins w:id="244" w:author="Nokia-Tuomo Säynäjäkangas" w:date="2024-08-05T11:44:00Z" w16du:dateUtc="2024-08-05T08:44:00Z">
              <w:r w:rsidRPr="004D139E">
                <w:rPr>
                  <w:rFonts w:ascii="Arial" w:hAnsi="Arial"/>
                  <w:sz w:val="18"/>
                </w:rPr>
                <w:t>Downlink</w:t>
              </w:r>
            </w:ins>
          </w:p>
        </w:tc>
        <w:tc>
          <w:tcPr>
            <w:tcW w:w="709" w:type="dxa"/>
            <w:tcBorders>
              <w:left w:val="single" w:sz="4" w:space="0" w:color="auto"/>
            </w:tcBorders>
            <w:shd w:val="clear" w:color="auto" w:fill="auto"/>
          </w:tcPr>
          <w:p w14:paraId="6285FC8E" w14:textId="77777777" w:rsidR="008E6D9E" w:rsidRPr="004D139E" w:rsidRDefault="008E6D9E" w:rsidP="00CB5C25">
            <w:pPr>
              <w:keepNext/>
              <w:keepLines/>
              <w:spacing w:after="0"/>
              <w:jc w:val="center"/>
              <w:rPr>
                <w:ins w:id="245" w:author="Nokia-Tuomo Säynäjäkangas" w:date="2024-08-05T11:44:00Z" w16du:dateUtc="2024-08-05T08:44:00Z"/>
                <w:rFonts w:ascii="Arial" w:hAnsi="Arial"/>
                <w:sz w:val="18"/>
              </w:rPr>
            </w:pPr>
            <w:ins w:id="246" w:author="Nokia-Tuomo Säynäjäkangas" w:date="2024-08-05T11:44:00Z" w16du:dateUtc="2024-08-05T08:44:00Z">
              <w:r w:rsidRPr="004D139E">
                <w:rPr>
                  <w:rFonts w:ascii="Arial" w:hAnsi="Arial"/>
                  <w:sz w:val="18"/>
                </w:rPr>
                <w:t>Low</w:t>
              </w:r>
            </w:ins>
          </w:p>
        </w:tc>
        <w:tc>
          <w:tcPr>
            <w:tcW w:w="992" w:type="dxa"/>
            <w:shd w:val="clear" w:color="auto" w:fill="auto"/>
          </w:tcPr>
          <w:p w14:paraId="4936CBEC" w14:textId="77777777" w:rsidR="008E6D9E" w:rsidRPr="008E6D9E" w:rsidRDefault="008E6D9E" w:rsidP="00CB5C25">
            <w:pPr>
              <w:keepNext/>
              <w:keepLines/>
              <w:spacing w:after="0"/>
              <w:jc w:val="center"/>
              <w:rPr>
                <w:ins w:id="247" w:author="Nokia-Tuomo Säynäjäkangas" w:date="2024-08-05T11:44:00Z" w16du:dateUtc="2024-08-05T08:44:00Z"/>
                <w:rFonts w:ascii="Arial" w:hAnsi="Arial" w:cs="Arial"/>
                <w:sz w:val="18"/>
                <w:szCs w:val="18"/>
              </w:rPr>
            </w:pPr>
            <w:ins w:id="248" w:author="Nokia-Tuomo Säynäjäkangas" w:date="2024-08-05T11:44:00Z" w16du:dateUtc="2024-08-05T08:44:00Z">
              <w:r w:rsidRPr="008E6D9E">
                <w:rPr>
                  <w:rFonts w:ascii="Arial" w:hAnsi="Arial" w:cs="Arial"/>
                  <w:sz w:val="18"/>
                  <w:szCs w:val="18"/>
                </w:rPr>
                <w:t>464</w:t>
              </w:r>
            </w:ins>
          </w:p>
        </w:tc>
        <w:tc>
          <w:tcPr>
            <w:tcW w:w="992" w:type="dxa"/>
          </w:tcPr>
          <w:p w14:paraId="5639EBA2" w14:textId="77777777" w:rsidR="008E6D9E" w:rsidRPr="008E6D9E" w:rsidRDefault="008E6D9E" w:rsidP="00CB5C25">
            <w:pPr>
              <w:keepNext/>
              <w:keepLines/>
              <w:spacing w:after="0"/>
              <w:jc w:val="center"/>
              <w:rPr>
                <w:ins w:id="249" w:author="Nokia-Tuomo Säynäjäkangas" w:date="2024-08-05T11:44:00Z" w16du:dateUtc="2024-08-05T08:44:00Z"/>
                <w:rFonts w:ascii="Arial" w:hAnsi="Arial" w:cs="Arial"/>
                <w:sz w:val="18"/>
                <w:szCs w:val="18"/>
                <w:highlight w:val="yellow"/>
              </w:rPr>
            </w:pPr>
            <w:ins w:id="250" w:author="Nokia-Tuomo Säynäjäkangas" w:date="2024-08-05T11:44:00Z" w16du:dateUtc="2024-08-05T08:44:00Z">
              <w:r w:rsidRPr="008E6D9E">
                <w:rPr>
                  <w:rFonts w:ascii="Arial" w:hAnsi="Arial" w:cs="Arial"/>
                  <w:sz w:val="18"/>
                  <w:szCs w:val="18"/>
                </w:rPr>
                <w:t>92800</w:t>
              </w:r>
            </w:ins>
          </w:p>
        </w:tc>
        <w:tc>
          <w:tcPr>
            <w:tcW w:w="993" w:type="dxa"/>
            <w:shd w:val="clear" w:color="auto" w:fill="auto"/>
          </w:tcPr>
          <w:p w14:paraId="071189F6" w14:textId="77777777" w:rsidR="008E6D9E" w:rsidRPr="008E6D9E" w:rsidRDefault="008E6D9E" w:rsidP="00CB5C25">
            <w:pPr>
              <w:keepNext/>
              <w:keepLines/>
              <w:spacing w:after="0"/>
              <w:jc w:val="center"/>
              <w:rPr>
                <w:ins w:id="251" w:author="Nokia-Tuomo Säynäjäkangas" w:date="2024-08-05T11:44:00Z" w16du:dateUtc="2024-08-05T08:44:00Z"/>
                <w:rFonts w:ascii="Arial" w:hAnsi="Arial" w:cs="Arial"/>
                <w:sz w:val="18"/>
                <w:szCs w:val="18"/>
                <w:highlight w:val="yellow"/>
              </w:rPr>
            </w:pPr>
            <w:ins w:id="252" w:author="Nokia-Tuomo Säynäjäkangas" w:date="2024-08-05T11:44:00Z" w16du:dateUtc="2024-08-05T08:44:00Z">
              <w:r w:rsidRPr="008E6D9E">
                <w:rPr>
                  <w:rFonts w:ascii="Arial" w:hAnsi="Arial" w:cs="Arial"/>
                  <w:sz w:val="18"/>
                  <w:szCs w:val="18"/>
                </w:rPr>
                <w:t>462.65</w:t>
              </w:r>
            </w:ins>
          </w:p>
        </w:tc>
        <w:tc>
          <w:tcPr>
            <w:tcW w:w="992" w:type="dxa"/>
            <w:tcBorders>
              <w:right w:val="single" w:sz="4" w:space="0" w:color="auto"/>
            </w:tcBorders>
            <w:shd w:val="clear" w:color="auto" w:fill="auto"/>
          </w:tcPr>
          <w:p w14:paraId="46E64941" w14:textId="77777777" w:rsidR="008E6D9E" w:rsidRPr="008E6D9E" w:rsidRDefault="008E6D9E" w:rsidP="00CB5C25">
            <w:pPr>
              <w:keepNext/>
              <w:keepLines/>
              <w:spacing w:after="0"/>
              <w:jc w:val="center"/>
              <w:rPr>
                <w:ins w:id="253" w:author="Nokia-Tuomo Säynäjäkangas" w:date="2024-08-05T11:44:00Z" w16du:dateUtc="2024-08-05T08:44:00Z"/>
                <w:rFonts w:ascii="Arial" w:hAnsi="Arial" w:cs="Arial"/>
                <w:sz w:val="18"/>
                <w:szCs w:val="18"/>
                <w:highlight w:val="yellow"/>
              </w:rPr>
            </w:pPr>
            <w:ins w:id="254" w:author="Nokia-Tuomo Säynäjäkangas" w:date="2024-08-05T11:44:00Z" w16du:dateUtc="2024-08-05T08:44:00Z">
              <w:r w:rsidRPr="008E6D9E">
                <w:rPr>
                  <w:rFonts w:ascii="Arial" w:hAnsi="Arial" w:cs="Arial"/>
                  <w:sz w:val="18"/>
                  <w:szCs w:val="18"/>
                </w:rPr>
                <w:t>92530</w:t>
              </w:r>
            </w:ins>
          </w:p>
        </w:tc>
        <w:tc>
          <w:tcPr>
            <w:tcW w:w="992" w:type="dxa"/>
            <w:tcBorders>
              <w:right w:val="single" w:sz="4" w:space="0" w:color="auto"/>
            </w:tcBorders>
            <w:shd w:val="clear" w:color="auto" w:fill="auto"/>
          </w:tcPr>
          <w:p w14:paraId="0B9526DF" w14:textId="77777777" w:rsidR="008E6D9E" w:rsidRPr="008E6D9E" w:rsidRDefault="008E6D9E" w:rsidP="00CB5C25">
            <w:pPr>
              <w:keepNext/>
              <w:keepLines/>
              <w:spacing w:after="0"/>
              <w:jc w:val="center"/>
              <w:rPr>
                <w:ins w:id="255" w:author="Nokia-Tuomo Säynäjäkangas" w:date="2024-08-05T11:44:00Z" w16du:dateUtc="2024-08-05T08:44:00Z"/>
                <w:rFonts w:ascii="Arial" w:hAnsi="Arial" w:cs="Arial"/>
                <w:sz w:val="18"/>
                <w:szCs w:val="18"/>
              </w:rPr>
            </w:pPr>
            <w:ins w:id="256" w:author="Nokia-Tuomo Säynäjäkangas" w:date="2024-08-05T11:44:00Z" w16du:dateUtc="2024-08-05T08:44:00Z">
              <w:r w:rsidRPr="008E6D9E">
                <w:rPr>
                  <w:rFonts w:ascii="Arial" w:hAnsi="Arial" w:cs="Arial"/>
                  <w:sz w:val="18"/>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7400EDD5" w14:textId="77777777" w:rsidR="008E6D9E" w:rsidRPr="008E6D9E" w:rsidRDefault="008E6D9E" w:rsidP="00CB5C25">
            <w:pPr>
              <w:keepNext/>
              <w:keepLines/>
              <w:spacing w:after="0"/>
              <w:jc w:val="center"/>
              <w:rPr>
                <w:ins w:id="257" w:author="Nokia-Tuomo Säynäjäkangas" w:date="2024-08-05T11:44:00Z" w16du:dateUtc="2024-08-05T08:44:00Z"/>
                <w:rFonts w:ascii="Arial" w:hAnsi="Arial" w:cs="Arial"/>
                <w:sz w:val="18"/>
                <w:szCs w:val="18"/>
              </w:rPr>
            </w:pPr>
            <w:ins w:id="258" w:author="Nokia-Tuomo Säynäjäkangas" w:date="2024-08-05T11:44:00Z" w16du:dateUtc="2024-08-05T08:44:00Z">
              <w:r w:rsidRPr="008E6D9E">
                <w:rPr>
                  <w:rFonts w:ascii="Arial" w:hAnsi="Arial" w:cs="Arial"/>
                  <w:sz w:val="18"/>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106C1" w14:textId="77777777" w:rsidR="008E6D9E" w:rsidRPr="008E6D9E" w:rsidRDefault="008E6D9E" w:rsidP="00CB5C25">
            <w:pPr>
              <w:keepNext/>
              <w:keepLines/>
              <w:spacing w:after="0"/>
              <w:jc w:val="center"/>
              <w:rPr>
                <w:ins w:id="259" w:author="Nokia-Tuomo Säynäjäkangas" w:date="2024-08-05T11:44:00Z" w16du:dateUtc="2024-08-05T08:44:00Z"/>
                <w:rFonts w:ascii="Arial" w:hAnsi="Arial" w:cs="Arial"/>
                <w:sz w:val="18"/>
                <w:szCs w:val="18"/>
              </w:rPr>
            </w:pPr>
            <w:ins w:id="260" w:author="Nokia-Tuomo Säynäjäkangas" w:date="2024-08-05T11:44:00Z" w16du:dateUtc="2024-08-05T08:44:00Z">
              <w:r w:rsidRPr="008E6D9E">
                <w:rPr>
                  <w:rFonts w:ascii="Arial" w:hAnsi="Arial" w:cs="Arial"/>
                  <w:sz w:val="18"/>
                  <w:szCs w:val="18"/>
                </w:rPr>
                <w:t>28956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5CF60D" w14:textId="77777777" w:rsidR="008E6D9E" w:rsidRPr="008E6D9E" w:rsidRDefault="008E6D9E" w:rsidP="00CB5C25">
            <w:pPr>
              <w:keepNext/>
              <w:keepLines/>
              <w:spacing w:after="0"/>
              <w:jc w:val="center"/>
              <w:rPr>
                <w:ins w:id="261" w:author="Nokia-Tuomo Säynäjäkangas" w:date="2024-08-05T11:44:00Z" w16du:dateUtc="2024-08-05T08:44:00Z"/>
                <w:rFonts w:ascii="Arial" w:hAnsi="Arial" w:cs="Arial"/>
                <w:sz w:val="18"/>
                <w:szCs w:val="18"/>
                <w:highlight w:val="yellow"/>
              </w:rPr>
            </w:pPr>
            <w:ins w:id="262" w:author="Nokia-Tuomo Säynäjäkangas" w:date="2024-08-05T11:44:00Z" w16du:dateUtc="2024-08-05T08:44:00Z">
              <w:r w:rsidRPr="008E6D9E">
                <w:rPr>
                  <w:rFonts w:ascii="Arial" w:hAnsi="Arial" w:cs="Arial"/>
                  <w:sz w:val="18"/>
                  <w:szCs w:val="18"/>
                </w:rPr>
                <w:t>92830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825B1" w14:textId="77777777" w:rsidR="008E6D9E" w:rsidRPr="008E6D9E" w:rsidRDefault="008E6D9E" w:rsidP="00CB5C25">
            <w:pPr>
              <w:keepNext/>
              <w:keepLines/>
              <w:spacing w:after="0"/>
              <w:jc w:val="center"/>
              <w:rPr>
                <w:ins w:id="263" w:author="Nokia-Tuomo Säynäjäkangas" w:date="2024-08-05T11:44:00Z" w16du:dateUtc="2024-08-05T08:44:00Z"/>
                <w:rFonts w:ascii="Arial" w:hAnsi="Arial" w:cs="Arial"/>
                <w:sz w:val="18"/>
                <w:szCs w:val="18"/>
              </w:rPr>
            </w:pPr>
            <w:ins w:id="264" w:author="Nokia-Tuomo Säynäjäkangas" w:date="2024-08-05T11:44:00Z" w16du:dateUtc="2024-08-05T08:44:00Z">
              <w:r w:rsidRPr="008E6D9E">
                <w:rPr>
                  <w:rFonts w:ascii="Arial" w:hAnsi="Arial" w:cs="Arial"/>
                  <w:sz w:val="18"/>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AD064" w14:textId="77777777" w:rsidR="008E6D9E" w:rsidRPr="008E6D9E" w:rsidRDefault="008E6D9E" w:rsidP="00CB5C25">
            <w:pPr>
              <w:keepNext/>
              <w:keepLines/>
              <w:spacing w:after="0"/>
              <w:jc w:val="center"/>
              <w:rPr>
                <w:ins w:id="265" w:author="Nokia-Tuomo Säynäjäkangas" w:date="2024-08-05T11:44:00Z" w16du:dateUtc="2024-08-05T08:44:00Z"/>
                <w:rFonts w:ascii="Arial" w:hAnsi="Arial" w:cs="Arial"/>
                <w:sz w:val="18"/>
                <w:szCs w:val="18"/>
              </w:rPr>
            </w:pPr>
            <w:ins w:id="266" w:author="Nokia-Tuomo Säynäjäkangas" w:date="2024-08-05T11:44:00Z" w16du:dateUtc="2024-08-05T08:44:00Z">
              <w:r w:rsidRPr="008E6D9E">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tcPr>
          <w:p w14:paraId="0109650C" w14:textId="77777777" w:rsidR="008E6D9E" w:rsidRPr="008E6D9E" w:rsidRDefault="008E6D9E" w:rsidP="00CB5C25">
            <w:pPr>
              <w:keepNext/>
              <w:keepLines/>
              <w:spacing w:after="0"/>
              <w:jc w:val="center"/>
              <w:rPr>
                <w:ins w:id="267" w:author="Nokia-Tuomo Säynäjäkangas" w:date="2024-08-05T11:44:00Z" w16du:dateUtc="2024-08-05T08:44:00Z"/>
                <w:rFonts w:ascii="Arial" w:hAnsi="Arial" w:cs="Arial"/>
                <w:sz w:val="18"/>
                <w:szCs w:val="18"/>
              </w:rPr>
            </w:pPr>
            <w:ins w:id="268" w:author="Nokia-Tuomo Säynäjäkangas" w:date="2024-08-05T11:44:00Z" w16du:dateUtc="2024-08-05T08:44:00Z">
              <w:r w:rsidRPr="008E6D9E">
                <w:rPr>
                  <w:rFonts w:ascii="Arial" w:hAnsi="Arial" w:cs="Arial"/>
                  <w:sz w:val="18"/>
                  <w:szCs w:val="18"/>
                </w:rPr>
                <w:t>3 (2)</w:t>
              </w:r>
            </w:ins>
          </w:p>
        </w:tc>
        <w:tc>
          <w:tcPr>
            <w:tcW w:w="992" w:type="dxa"/>
            <w:tcBorders>
              <w:top w:val="single" w:sz="4" w:space="0" w:color="auto"/>
              <w:left w:val="single" w:sz="4" w:space="0" w:color="auto"/>
              <w:bottom w:val="single" w:sz="4" w:space="0" w:color="auto"/>
              <w:right w:val="single" w:sz="4" w:space="0" w:color="auto"/>
            </w:tcBorders>
          </w:tcPr>
          <w:p w14:paraId="6076333B" w14:textId="77777777" w:rsidR="008E6D9E" w:rsidRPr="008E6D9E" w:rsidRDefault="008E6D9E" w:rsidP="00CB5C25">
            <w:pPr>
              <w:keepNext/>
              <w:keepLines/>
              <w:spacing w:after="0"/>
              <w:jc w:val="center"/>
              <w:rPr>
                <w:ins w:id="269" w:author="Nokia-Tuomo Säynäjäkangas" w:date="2024-08-05T11:44:00Z" w16du:dateUtc="2024-08-05T08:44:00Z"/>
                <w:rFonts w:ascii="Arial" w:hAnsi="Arial" w:cs="Arial"/>
                <w:sz w:val="18"/>
                <w:szCs w:val="18"/>
              </w:rPr>
            </w:pPr>
            <w:ins w:id="270" w:author="Nokia-Tuomo Säynäjäkangas" w:date="2024-08-05T11:44:00Z" w16du:dateUtc="2024-08-05T08:44:00Z">
              <w:r w:rsidRPr="008E6D9E">
                <w:rPr>
                  <w:rFonts w:ascii="Arial" w:hAnsi="Arial" w:cs="Arial"/>
                  <w:sz w:val="18"/>
                  <w:szCs w:val="18"/>
                </w:rPr>
                <w:t>2</w:t>
              </w:r>
            </w:ins>
          </w:p>
        </w:tc>
      </w:tr>
      <w:tr w:rsidR="008E6D9E" w:rsidRPr="004D139E" w14:paraId="5A7FDEA0" w14:textId="77777777" w:rsidTr="00CB5C25">
        <w:trPr>
          <w:ins w:id="271" w:author="Nokia-Tuomo Säynäjäkangas" w:date="2024-08-05T11:44:00Z"/>
        </w:trPr>
        <w:tc>
          <w:tcPr>
            <w:tcW w:w="789" w:type="dxa"/>
            <w:tcBorders>
              <w:top w:val="nil"/>
              <w:left w:val="single" w:sz="4" w:space="0" w:color="auto"/>
              <w:bottom w:val="nil"/>
              <w:right w:val="single" w:sz="4" w:space="0" w:color="auto"/>
            </w:tcBorders>
            <w:shd w:val="clear" w:color="auto" w:fill="auto"/>
          </w:tcPr>
          <w:p w14:paraId="3B262ADD" w14:textId="77777777" w:rsidR="008E6D9E" w:rsidRPr="004D139E" w:rsidRDefault="008E6D9E" w:rsidP="00CB5C25">
            <w:pPr>
              <w:keepNext/>
              <w:keepLines/>
              <w:spacing w:after="0"/>
              <w:jc w:val="center"/>
              <w:rPr>
                <w:ins w:id="272" w:author="Nokia-Tuomo Säynäjäkangas" w:date="2024-08-05T11:44:00Z" w16du:dateUtc="2024-08-05T08:4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47327B" w14:textId="77777777" w:rsidR="008E6D9E" w:rsidRPr="004D139E" w:rsidRDefault="008E6D9E" w:rsidP="00CB5C25">
            <w:pPr>
              <w:keepNext/>
              <w:keepLines/>
              <w:spacing w:after="0"/>
              <w:jc w:val="center"/>
              <w:rPr>
                <w:ins w:id="273" w:author="Nokia-Tuomo Säynäjäkangas" w:date="2024-08-05T11:44:00Z" w16du:dateUtc="2024-08-05T08:4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0687C7D" w14:textId="77777777" w:rsidR="008E6D9E" w:rsidRPr="004D139E" w:rsidRDefault="008E6D9E" w:rsidP="00CB5C25">
            <w:pPr>
              <w:keepNext/>
              <w:keepLines/>
              <w:spacing w:after="0"/>
              <w:jc w:val="center"/>
              <w:rPr>
                <w:ins w:id="274" w:author="Nokia-Tuomo Säynäjäkangas" w:date="2024-08-05T11:44:00Z" w16du:dateUtc="2024-08-05T08:44:00Z"/>
                <w:rFonts w:ascii="Arial" w:hAnsi="Arial"/>
                <w:sz w:val="18"/>
              </w:rPr>
            </w:pPr>
          </w:p>
        </w:tc>
        <w:tc>
          <w:tcPr>
            <w:tcW w:w="709" w:type="dxa"/>
            <w:tcBorders>
              <w:left w:val="single" w:sz="4" w:space="0" w:color="auto"/>
            </w:tcBorders>
            <w:shd w:val="clear" w:color="auto" w:fill="auto"/>
          </w:tcPr>
          <w:p w14:paraId="037C9F28" w14:textId="77777777" w:rsidR="008E6D9E" w:rsidRPr="004D139E" w:rsidRDefault="008E6D9E" w:rsidP="00CB5C25">
            <w:pPr>
              <w:keepNext/>
              <w:keepLines/>
              <w:spacing w:after="0"/>
              <w:jc w:val="center"/>
              <w:rPr>
                <w:ins w:id="275" w:author="Nokia-Tuomo Säynäjäkangas" w:date="2024-08-05T11:44:00Z" w16du:dateUtc="2024-08-05T08:44:00Z"/>
                <w:rFonts w:ascii="Arial" w:hAnsi="Arial"/>
                <w:sz w:val="18"/>
              </w:rPr>
            </w:pPr>
            <w:ins w:id="276" w:author="Nokia-Tuomo Säynäjäkangas" w:date="2024-08-05T11:44:00Z" w16du:dateUtc="2024-08-05T08:44:00Z">
              <w:r w:rsidRPr="004D139E">
                <w:rPr>
                  <w:rFonts w:ascii="Arial" w:hAnsi="Arial"/>
                  <w:sz w:val="18"/>
                </w:rPr>
                <w:t>Mid</w:t>
              </w:r>
            </w:ins>
          </w:p>
        </w:tc>
        <w:tc>
          <w:tcPr>
            <w:tcW w:w="992" w:type="dxa"/>
            <w:shd w:val="clear" w:color="auto" w:fill="auto"/>
          </w:tcPr>
          <w:p w14:paraId="5EF2698B" w14:textId="77777777" w:rsidR="008E6D9E" w:rsidRPr="008E6D9E" w:rsidRDefault="008E6D9E" w:rsidP="00CB5C25">
            <w:pPr>
              <w:keepNext/>
              <w:keepLines/>
              <w:spacing w:after="0"/>
              <w:jc w:val="center"/>
              <w:rPr>
                <w:ins w:id="277" w:author="Nokia-Tuomo Säynäjäkangas" w:date="2024-08-05T11:44:00Z" w16du:dateUtc="2024-08-05T08:44:00Z"/>
                <w:rFonts w:ascii="Arial" w:hAnsi="Arial" w:cs="Arial"/>
                <w:sz w:val="18"/>
                <w:szCs w:val="18"/>
              </w:rPr>
            </w:pPr>
            <w:ins w:id="278" w:author="Nokia-Tuomo Säynäjäkangas" w:date="2024-08-05T11:44:00Z" w16du:dateUtc="2024-08-05T08:44:00Z">
              <w:r w:rsidRPr="008E6D9E">
                <w:rPr>
                  <w:rFonts w:ascii="Arial" w:hAnsi="Arial" w:cs="Arial"/>
                  <w:sz w:val="18"/>
                  <w:szCs w:val="18"/>
                </w:rPr>
                <w:t>465</w:t>
              </w:r>
            </w:ins>
          </w:p>
        </w:tc>
        <w:tc>
          <w:tcPr>
            <w:tcW w:w="992" w:type="dxa"/>
          </w:tcPr>
          <w:p w14:paraId="14C7D330" w14:textId="77777777" w:rsidR="008E6D9E" w:rsidRPr="008E6D9E" w:rsidRDefault="008E6D9E" w:rsidP="00CB5C25">
            <w:pPr>
              <w:keepNext/>
              <w:keepLines/>
              <w:spacing w:after="0"/>
              <w:jc w:val="center"/>
              <w:rPr>
                <w:ins w:id="279" w:author="Nokia-Tuomo Säynäjäkangas" w:date="2024-08-05T11:44:00Z" w16du:dateUtc="2024-08-05T08:44:00Z"/>
                <w:rFonts w:ascii="Arial" w:hAnsi="Arial" w:cs="Arial"/>
                <w:sz w:val="18"/>
                <w:szCs w:val="18"/>
                <w:highlight w:val="yellow"/>
              </w:rPr>
            </w:pPr>
            <w:ins w:id="280" w:author="Nokia-Tuomo Säynäjäkangas" w:date="2024-08-05T11:44:00Z" w16du:dateUtc="2024-08-05T08:44:00Z">
              <w:r w:rsidRPr="008E6D9E">
                <w:rPr>
                  <w:rFonts w:ascii="Arial" w:hAnsi="Arial" w:cs="Arial"/>
                  <w:sz w:val="18"/>
                  <w:szCs w:val="18"/>
                </w:rPr>
                <w:t>93000</w:t>
              </w:r>
            </w:ins>
          </w:p>
        </w:tc>
        <w:tc>
          <w:tcPr>
            <w:tcW w:w="993" w:type="dxa"/>
            <w:shd w:val="clear" w:color="auto" w:fill="auto"/>
          </w:tcPr>
          <w:p w14:paraId="50FD9C2C" w14:textId="77777777" w:rsidR="008E6D9E" w:rsidRPr="008E6D9E" w:rsidRDefault="008E6D9E" w:rsidP="00CB5C25">
            <w:pPr>
              <w:keepNext/>
              <w:keepLines/>
              <w:spacing w:after="0"/>
              <w:jc w:val="center"/>
              <w:rPr>
                <w:ins w:id="281" w:author="Nokia-Tuomo Säynäjäkangas" w:date="2024-08-05T11:44:00Z" w16du:dateUtc="2024-08-05T08:44:00Z"/>
                <w:rFonts w:ascii="Arial" w:hAnsi="Arial" w:cs="Arial"/>
                <w:sz w:val="18"/>
                <w:szCs w:val="18"/>
                <w:highlight w:val="yellow"/>
              </w:rPr>
            </w:pPr>
            <w:ins w:id="282" w:author="Nokia-Tuomo Säynäjäkangas" w:date="2024-08-05T11:44:00Z" w16du:dateUtc="2024-08-05T08:44:00Z">
              <w:r w:rsidRPr="008E6D9E">
                <w:rPr>
                  <w:rFonts w:ascii="Arial" w:hAnsi="Arial" w:cs="Arial"/>
                  <w:sz w:val="18"/>
                  <w:szCs w:val="18"/>
                </w:rPr>
                <w:t>445.29</w:t>
              </w:r>
            </w:ins>
          </w:p>
        </w:tc>
        <w:tc>
          <w:tcPr>
            <w:tcW w:w="992" w:type="dxa"/>
            <w:tcBorders>
              <w:right w:val="single" w:sz="4" w:space="0" w:color="auto"/>
            </w:tcBorders>
            <w:shd w:val="clear" w:color="auto" w:fill="auto"/>
          </w:tcPr>
          <w:p w14:paraId="2C5D259E" w14:textId="77777777" w:rsidR="008E6D9E" w:rsidRPr="008E6D9E" w:rsidRDefault="008E6D9E" w:rsidP="00CB5C25">
            <w:pPr>
              <w:keepNext/>
              <w:keepLines/>
              <w:spacing w:after="0"/>
              <w:jc w:val="center"/>
              <w:rPr>
                <w:ins w:id="283" w:author="Nokia-Tuomo Säynäjäkangas" w:date="2024-08-05T11:44:00Z" w16du:dateUtc="2024-08-05T08:44:00Z"/>
                <w:rFonts w:ascii="Arial" w:hAnsi="Arial" w:cs="Arial"/>
                <w:sz w:val="18"/>
                <w:szCs w:val="18"/>
                <w:highlight w:val="yellow"/>
              </w:rPr>
            </w:pPr>
            <w:ins w:id="284" w:author="Nokia-Tuomo Säynäjäkangas" w:date="2024-08-05T11:44:00Z" w16du:dateUtc="2024-08-05T08:44:00Z">
              <w:r w:rsidRPr="008E6D9E">
                <w:rPr>
                  <w:rFonts w:ascii="Arial" w:hAnsi="Arial" w:cs="Arial"/>
                  <w:sz w:val="18"/>
                  <w:szCs w:val="18"/>
                </w:rPr>
                <w:t>89058</w:t>
              </w:r>
            </w:ins>
          </w:p>
        </w:tc>
        <w:tc>
          <w:tcPr>
            <w:tcW w:w="992" w:type="dxa"/>
            <w:tcBorders>
              <w:right w:val="single" w:sz="4" w:space="0" w:color="auto"/>
            </w:tcBorders>
            <w:shd w:val="clear" w:color="auto" w:fill="auto"/>
          </w:tcPr>
          <w:p w14:paraId="0C78EBE1" w14:textId="77777777" w:rsidR="008E6D9E" w:rsidRPr="008E6D9E" w:rsidRDefault="008E6D9E" w:rsidP="00CB5C25">
            <w:pPr>
              <w:keepNext/>
              <w:keepLines/>
              <w:spacing w:after="0"/>
              <w:jc w:val="center"/>
              <w:rPr>
                <w:ins w:id="285" w:author="Nokia-Tuomo Säynäjäkangas" w:date="2024-08-05T11:44:00Z" w16du:dateUtc="2024-08-05T08:44:00Z"/>
                <w:rFonts w:ascii="Arial" w:hAnsi="Arial" w:cs="Arial"/>
                <w:sz w:val="18"/>
                <w:szCs w:val="18"/>
              </w:rPr>
            </w:pPr>
            <w:ins w:id="286" w:author="Nokia-Tuomo Säynäjäkangas" w:date="2024-08-05T11:44:00Z" w16du:dateUtc="2024-08-05T08:44:00Z">
              <w:r w:rsidRPr="008E6D9E">
                <w:rPr>
                  <w:rFonts w:ascii="Arial" w:hAnsi="Arial" w:cs="Arial"/>
                  <w:sz w:val="18"/>
                  <w:szCs w:val="18"/>
                </w:rPr>
                <w:t>102</w:t>
              </w:r>
            </w:ins>
          </w:p>
        </w:tc>
        <w:tc>
          <w:tcPr>
            <w:tcW w:w="851" w:type="dxa"/>
            <w:tcBorders>
              <w:top w:val="nil"/>
              <w:left w:val="single" w:sz="4" w:space="0" w:color="auto"/>
              <w:bottom w:val="nil"/>
              <w:right w:val="single" w:sz="4" w:space="0" w:color="auto"/>
            </w:tcBorders>
            <w:shd w:val="clear" w:color="auto" w:fill="auto"/>
          </w:tcPr>
          <w:p w14:paraId="15FDC32C" w14:textId="77777777" w:rsidR="008E6D9E" w:rsidRPr="008E6D9E" w:rsidRDefault="008E6D9E" w:rsidP="00CB5C25">
            <w:pPr>
              <w:keepNext/>
              <w:keepLines/>
              <w:spacing w:after="0"/>
              <w:jc w:val="center"/>
              <w:rPr>
                <w:ins w:id="287" w:author="Nokia-Tuomo Säynäjäkangas" w:date="2024-08-05T11:44:00Z" w16du:dateUtc="2024-08-05T08:44: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3DCF" w14:textId="77777777" w:rsidR="008E6D9E" w:rsidRPr="008E6D9E" w:rsidRDefault="008E6D9E" w:rsidP="00CB5C25">
            <w:pPr>
              <w:keepNext/>
              <w:keepLines/>
              <w:spacing w:after="0"/>
              <w:jc w:val="center"/>
              <w:rPr>
                <w:ins w:id="288" w:author="Nokia-Tuomo Säynäjäkangas" w:date="2024-08-05T11:44:00Z" w16du:dateUtc="2024-08-05T08:44:00Z"/>
                <w:rFonts w:ascii="Arial" w:hAnsi="Arial" w:cs="Arial"/>
                <w:sz w:val="18"/>
                <w:szCs w:val="18"/>
                <w:highlight w:val="yellow"/>
              </w:rPr>
            </w:pPr>
            <w:ins w:id="289" w:author="Nokia-Tuomo Säynäjäkangas" w:date="2024-08-05T11:44:00Z" w16du:dateUtc="2024-08-05T08:44:00Z">
              <w:r w:rsidRPr="008E6D9E">
                <w:rPr>
                  <w:rFonts w:ascii="Arial" w:hAnsi="Arial" w:cs="Arial"/>
                  <w:sz w:val="18"/>
                  <w:szCs w:val="18"/>
                </w:rPr>
                <w:t>28960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10B55" w14:textId="77777777" w:rsidR="008E6D9E" w:rsidRPr="008E6D9E" w:rsidRDefault="008E6D9E" w:rsidP="00CB5C25">
            <w:pPr>
              <w:keepNext/>
              <w:keepLines/>
              <w:spacing w:after="0"/>
              <w:jc w:val="center"/>
              <w:rPr>
                <w:ins w:id="290" w:author="Nokia-Tuomo Säynäjäkangas" w:date="2024-08-05T11:44:00Z" w16du:dateUtc="2024-08-05T08:44:00Z"/>
                <w:rFonts w:ascii="Arial" w:hAnsi="Arial" w:cs="Arial"/>
                <w:sz w:val="18"/>
                <w:szCs w:val="18"/>
                <w:highlight w:val="yellow"/>
              </w:rPr>
            </w:pPr>
            <w:ins w:id="291" w:author="Nokia-Tuomo Säynäjäkangas" w:date="2024-08-05T11:44:00Z" w16du:dateUtc="2024-08-05T08:44:00Z">
              <w:r w:rsidRPr="008E6D9E">
                <w:rPr>
                  <w:rFonts w:ascii="Arial" w:hAnsi="Arial" w:cs="Arial"/>
                  <w:sz w:val="18"/>
                  <w:szCs w:val="18"/>
                </w:rPr>
                <w:t>92970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CB39E" w14:textId="77777777" w:rsidR="008E6D9E" w:rsidRPr="008E6D9E" w:rsidRDefault="008E6D9E" w:rsidP="00CB5C25">
            <w:pPr>
              <w:keepNext/>
              <w:keepLines/>
              <w:spacing w:after="0"/>
              <w:jc w:val="center"/>
              <w:rPr>
                <w:ins w:id="292" w:author="Nokia-Tuomo Säynäjäkangas" w:date="2024-08-05T11:44:00Z" w16du:dateUtc="2024-08-05T08:44:00Z"/>
                <w:rFonts w:ascii="Arial" w:hAnsi="Arial" w:cs="Arial"/>
                <w:sz w:val="18"/>
                <w:szCs w:val="18"/>
              </w:rPr>
            </w:pPr>
            <w:ins w:id="293" w:author="Nokia-Tuomo Säynäjäkangas" w:date="2024-08-05T11:44:00Z" w16du:dateUtc="2024-08-05T08:44:00Z">
              <w:r w:rsidRPr="008E6D9E">
                <w:rPr>
                  <w:rFonts w:ascii="Arial" w:hAnsi="Arial" w:cs="Arial"/>
                  <w:sz w:val="18"/>
                  <w:szCs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37210" w14:textId="77777777" w:rsidR="008E6D9E" w:rsidRPr="008E6D9E" w:rsidRDefault="008E6D9E" w:rsidP="00CB5C25">
            <w:pPr>
              <w:keepNext/>
              <w:keepLines/>
              <w:spacing w:after="0"/>
              <w:jc w:val="center"/>
              <w:rPr>
                <w:ins w:id="294" w:author="Nokia-Tuomo Säynäjäkangas" w:date="2024-08-05T11:44:00Z" w16du:dateUtc="2024-08-05T08:44:00Z"/>
                <w:rFonts w:ascii="Arial" w:hAnsi="Arial" w:cs="Arial"/>
                <w:sz w:val="18"/>
                <w:szCs w:val="18"/>
              </w:rPr>
            </w:pPr>
            <w:ins w:id="295" w:author="Nokia-Tuomo Säynäjäkangas" w:date="2024-08-05T11:44:00Z" w16du:dateUtc="2024-08-05T08:44:00Z">
              <w:r w:rsidRPr="008E6D9E">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tcPr>
          <w:p w14:paraId="6CABBC75" w14:textId="77777777" w:rsidR="008E6D9E" w:rsidRPr="008E6D9E" w:rsidRDefault="008E6D9E" w:rsidP="00CB5C25">
            <w:pPr>
              <w:keepNext/>
              <w:keepLines/>
              <w:spacing w:after="0"/>
              <w:jc w:val="center"/>
              <w:rPr>
                <w:ins w:id="296" w:author="Nokia-Tuomo Säynäjäkangas" w:date="2024-08-05T11:44:00Z" w16du:dateUtc="2024-08-05T08:44:00Z"/>
                <w:rFonts w:ascii="Arial" w:hAnsi="Arial" w:cs="Arial"/>
                <w:sz w:val="18"/>
                <w:szCs w:val="18"/>
              </w:rPr>
            </w:pPr>
            <w:ins w:id="297" w:author="Nokia-Tuomo Säynäjäkangas" w:date="2024-08-05T11:44:00Z" w16du:dateUtc="2024-08-05T08:44:00Z">
              <w:r w:rsidRPr="008E6D9E">
                <w:rPr>
                  <w:rFonts w:ascii="Arial" w:hAnsi="Arial" w:cs="Arial"/>
                  <w:sz w:val="18"/>
                  <w:szCs w:val="18"/>
                </w:rPr>
                <w:t>2 (0)</w:t>
              </w:r>
            </w:ins>
          </w:p>
        </w:tc>
        <w:tc>
          <w:tcPr>
            <w:tcW w:w="992" w:type="dxa"/>
            <w:tcBorders>
              <w:top w:val="single" w:sz="4" w:space="0" w:color="auto"/>
              <w:left w:val="single" w:sz="4" w:space="0" w:color="auto"/>
              <w:bottom w:val="single" w:sz="4" w:space="0" w:color="auto"/>
              <w:right w:val="single" w:sz="4" w:space="0" w:color="auto"/>
            </w:tcBorders>
          </w:tcPr>
          <w:p w14:paraId="1369BCE2" w14:textId="77777777" w:rsidR="008E6D9E" w:rsidRPr="008E6D9E" w:rsidRDefault="008E6D9E" w:rsidP="00CB5C25">
            <w:pPr>
              <w:keepNext/>
              <w:keepLines/>
              <w:spacing w:after="0"/>
              <w:jc w:val="center"/>
              <w:rPr>
                <w:ins w:id="298" w:author="Nokia-Tuomo Säynäjäkangas" w:date="2024-08-05T11:44:00Z" w16du:dateUtc="2024-08-05T08:44:00Z"/>
                <w:rFonts w:ascii="Arial" w:hAnsi="Arial" w:cs="Arial"/>
                <w:sz w:val="18"/>
                <w:szCs w:val="18"/>
              </w:rPr>
            </w:pPr>
            <w:ins w:id="299" w:author="Nokia-Tuomo Säynäjäkangas" w:date="2024-08-05T11:44:00Z" w16du:dateUtc="2024-08-05T08:44:00Z">
              <w:r w:rsidRPr="008E6D9E">
                <w:rPr>
                  <w:rFonts w:ascii="Arial" w:hAnsi="Arial" w:cs="Arial"/>
                  <w:sz w:val="18"/>
                  <w:szCs w:val="18"/>
                </w:rPr>
                <w:t>102</w:t>
              </w:r>
            </w:ins>
          </w:p>
        </w:tc>
      </w:tr>
      <w:tr w:rsidR="008E6D9E" w:rsidRPr="004D139E" w14:paraId="00F8E29F" w14:textId="77777777" w:rsidTr="00CB5C25">
        <w:trPr>
          <w:ins w:id="300" w:author="Nokia-Tuomo Säynäjäkangas" w:date="2024-08-05T11:44:00Z"/>
        </w:trPr>
        <w:tc>
          <w:tcPr>
            <w:tcW w:w="789" w:type="dxa"/>
            <w:tcBorders>
              <w:top w:val="nil"/>
              <w:left w:val="single" w:sz="4" w:space="0" w:color="auto"/>
              <w:bottom w:val="nil"/>
              <w:right w:val="single" w:sz="4" w:space="0" w:color="auto"/>
            </w:tcBorders>
            <w:shd w:val="clear" w:color="auto" w:fill="auto"/>
          </w:tcPr>
          <w:p w14:paraId="768C86A0" w14:textId="77777777" w:rsidR="008E6D9E" w:rsidRPr="004D139E" w:rsidRDefault="008E6D9E" w:rsidP="00CB5C25">
            <w:pPr>
              <w:keepNext/>
              <w:keepLines/>
              <w:spacing w:after="0"/>
              <w:jc w:val="center"/>
              <w:rPr>
                <w:ins w:id="301" w:author="Nokia-Tuomo Säynäjäkangas" w:date="2024-08-05T11:44:00Z" w16du:dateUtc="2024-08-05T08:4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15948D" w14:textId="77777777" w:rsidR="008E6D9E" w:rsidRPr="004D139E" w:rsidRDefault="008E6D9E" w:rsidP="00CB5C25">
            <w:pPr>
              <w:keepNext/>
              <w:keepLines/>
              <w:spacing w:after="0"/>
              <w:jc w:val="center"/>
              <w:rPr>
                <w:ins w:id="302" w:author="Nokia-Tuomo Säynäjäkangas" w:date="2024-08-05T11:44:00Z" w16du:dateUtc="2024-08-05T08:4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EF09268" w14:textId="77777777" w:rsidR="008E6D9E" w:rsidRPr="004D139E" w:rsidRDefault="008E6D9E" w:rsidP="00CB5C25">
            <w:pPr>
              <w:keepNext/>
              <w:keepLines/>
              <w:spacing w:after="0"/>
              <w:jc w:val="center"/>
              <w:rPr>
                <w:ins w:id="303" w:author="Nokia-Tuomo Säynäjäkangas" w:date="2024-08-05T11:44:00Z" w16du:dateUtc="2024-08-05T08:44:00Z"/>
                <w:rFonts w:ascii="Arial" w:hAnsi="Arial"/>
                <w:sz w:val="18"/>
              </w:rPr>
            </w:pPr>
          </w:p>
        </w:tc>
        <w:tc>
          <w:tcPr>
            <w:tcW w:w="709" w:type="dxa"/>
            <w:tcBorders>
              <w:left w:val="single" w:sz="4" w:space="0" w:color="auto"/>
            </w:tcBorders>
            <w:shd w:val="clear" w:color="auto" w:fill="auto"/>
          </w:tcPr>
          <w:p w14:paraId="2E2D6790" w14:textId="77777777" w:rsidR="008E6D9E" w:rsidRPr="004D139E" w:rsidRDefault="008E6D9E" w:rsidP="00CB5C25">
            <w:pPr>
              <w:keepNext/>
              <w:keepLines/>
              <w:spacing w:after="0"/>
              <w:jc w:val="center"/>
              <w:rPr>
                <w:ins w:id="304" w:author="Nokia-Tuomo Säynäjäkangas" w:date="2024-08-05T11:44:00Z" w16du:dateUtc="2024-08-05T08:44:00Z"/>
                <w:rFonts w:ascii="Arial" w:hAnsi="Arial"/>
                <w:sz w:val="18"/>
              </w:rPr>
            </w:pPr>
            <w:ins w:id="305" w:author="Nokia-Tuomo Säynäjäkangas" w:date="2024-08-05T11:44:00Z" w16du:dateUtc="2024-08-05T08:44:00Z">
              <w:r w:rsidRPr="004D139E">
                <w:rPr>
                  <w:rFonts w:ascii="Arial" w:hAnsi="Arial"/>
                  <w:sz w:val="18"/>
                </w:rPr>
                <w:t>High</w:t>
              </w:r>
            </w:ins>
          </w:p>
        </w:tc>
        <w:tc>
          <w:tcPr>
            <w:tcW w:w="992" w:type="dxa"/>
            <w:shd w:val="clear" w:color="auto" w:fill="auto"/>
          </w:tcPr>
          <w:p w14:paraId="1EEAD99A" w14:textId="77777777" w:rsidR="008E6D9E" w:rsidRPr="008E6D9E" w:rsidRDefault="008E6D9E" w:rsidP="00CB5C25">
            <w:pPr>
              <w:keepNext/>
              <w:keepLines/>
              <w:spacing w:after="0"/>
              <w:jc w:val="center"/>
              <w:rPr>
                <w:ins w:id="306" w:author="Nokia-Tuomo Säynäjäkangas" w:date="2024-08-05T11:44:00Z" w16du:dateUtc="2024-08-05T08:44:00Z"/>
                <w:rFonts w:ascii="Arial" w:hAnsi="Arial" w:cs="Arial"/>
                <w:sz w:val="18"/>
                <w:szCs w:val="18"/>
              </w:rPr>
            </w:pPr>
            <w:ins w:id="307" w:author="Nokia-Tuomo Säynäjäkangas" w:date="2024-08-05T11:44:00Z" w16du:dateUtc="2024-08-05T08:44:00Z">
              <w:r w:rsidRPr="008E6D9E">
                <w:rPr>
                  <w:rFonts w:ascii="Arial" w:hAnsi="Arial" w:cs="Arial"/>
                  <w:sz w:val="18"/>
                  <w:szCs w:val="18"/>
                </w:rPr>
                <w:t>466</w:t>
              </w:r>
            </w:ins>
          </w:p>
        </w:tc>
        <w:tc>
          <w:tcPr>
            <w:tcW w:w="992" w:type="dxa"/>
          </w:tcPr>
          <w:p w14:paraId="32AABE11" w14:textId="77777777" w:rsidR="008E6D9E" w:rsidRPr="008E6D9E" w:rsidRDefault="008E6D9E" w:rsidP="00CB5C25">
            <w:pPr>
              <w:keepNext/>
              <w:keepLines/>
              <w:spacing w:after="0"/>
              <w:jc w:val="center"/>
              <w:rPr>
                <w:ins w:id="308" w:author="Nokia-Tuomo Säynäjäkangas" w:date="2024-08-05T11:44:00Z" w16du:dateUtc="2024-08-05T08:44:00Z"/>
                <w:rFonts w:ascii="Arial" w:hAnsi="Arial" w:cs="Arial"/>
                <w:sz w:val="18"/>
                <w:szCs w:val="18"/>
                <w:highlight w:val="yellow"/>
              </w:rPr>
            </w:pPr>
            <w:ins w:id="309" w:author="Nokia-Tuomo Säynäjäkangas" w:date="2024-08-05T11:44:00Z" w16du:dateUtc="2024-08-05T08:44:00Z">
              <w:r w:rsidRPr="008E6D9E">
                <w:rPr>
                  <w:rFonts w:ascii="Arial" w:hAnsi="Arial" w:cs="Arial"/>
                  <w:sz w:val="18"/>
                  <w:szCs w:val="18"/>
                </w:rPr>
                <w:t>93200</w:t>
              </w:r>
            </w:ins>
          </w:p>
        </w:tc>
        <w:tc>
          <w:tcPr>
            <w:tcW w:w="993" w:type="dxa"/>
            <w:shd w:val="clear" w:color="auto" w:fill="auto"/>
          </w:tcPr>
          <w:p w14:paraId="5B4A52D6" w14:textId="77777777" w:rsidR="008E6D9E" w:rsidRPr="008E6D9E" w:rsidRDefault="008E6D9E" w:rsidP="00CB5C25">
            <w:pPr>
              <w:keepNext/>
              <w:keepLines/>
              <w:spacing w:after="0"/>
              <w:jc w:val="center"/>
              <w:rPr>
                <w:ins w:id="310" w:author="Nokia-Tuomo Säynäjäkangas" w:date="2024-08-05T11:44:00Z" w16du:dateUtc="2024-08-05T08:44:00Z"/>
                <w:rFonts w:ascii="Arial" w:hAnsi="Arial" w:cs="Arial"/>
                <w:sz w:val="18"/>
                <w:szCs w:val="18"/>
                <w:highlight w:val="yellow"/>
              </w:rPr>
            </w:pPr>
            <w:ins w:id="311" w:author="Nokia-Tuomo Säynäjäkangas" w:date="2024-08-05T11:44:00Z" w16du:dateUtc="2024-08-05T08:44:00Z">
              <w:r w:rsidRPr="008E6D9E">
                <w:rPr>
                  <w:rFonts w:ascii="Arial" w:hAnsi="Arial" w:cs="Arial"/>
                  <w:sz w:val="18"/>
                  <w:szCs w:val="18"/>
                </w:rPr>
                <w:t>373.93</w:t>
              </w:r>
            </w:ins>
          </w:p>
        </w:tc>
        <w:tc>
          <w:tcPr>
            <w:tcW w:w="992" w:type="dxa"/>
            <w:tcBorders>
              <w:right w:val="single" w:sz="4" w:space="0" w:color="auto"/>
            </w:tcBorders>
            <w:shd w:val="clear" w:color="auto" w:fill="auto"/>
          </w:tcPr>
          <w:p w14:paraId="4D58D294" w14:textId="77777777" w:rsidR="008E6D9E" w:rsidRPr="008E6D9E" w:rsidRDefault="008E6D9E" w:rsidP="00CB5C25">
            <w:pPr>
              <w:keepNext/>
              <w:keepLines/>
              <w:spacing w:after="0"/>
              <w:jc w:val="center"/>
              <w:rPr>
                <w:ins w:id="312" w:author="Nokia-Tuomo Säynäjäkangas" w:date="2024-08-05T11:44:00Z" w16du:dateUtc="2024-08-05T08:44:00Z"/>
                <w:rFonts w:ascii="Arial" w:hAnsi="Arial" w:cs="Arial"/>
                <w:sz w:val="18"/>
                <w:szCs w:val="18"/>
                <w:highlight w:val="yellow"/>
              </w:rPr>
            </w:pPr>
            <w:ins w:id="313" w:author="Nokia-Tuomo Säynäjäkangas" w:date="2024-08-05T11:44:00Z" w16du:dateUtc="2024-08-05T08:44:00Z">
              <w:r w:rsidRPr="008E6D9E">
                <w:rPr>
                  <w:rFonts w:ascii="Arial" w:hAnsi="Arial" w:cs="Arial"/>
                  <w:sz w:val="18"/>
                  <w:szCs w:val="18"/>
                </w:rPr>
                <w:t>74786</w:t>
              </w:r>
            </w:ins>
          </w:p>
        </w:tc>
        <w:tc>
          <w:tcPr>
            <w:tcW w:w="992" w:type="dxa"/>
            <w:tcBorders>
              <w:right w:val="single" w:sz="4" w:space="0" w:color="auto"/>
            </w:tcBorders>
            <w:shd w:val="clear" w:color="auto" w:fill="auto"/>
          </w:tcPr>
          <w:p w14:paraId="639354C0" w14:textId="77777777" w:rsidR="008E6D9E" w:rsidRPr="008E6D9E" w:rsidRDefault="008E6D9E" w:rsidP="00CB5C25">
            <w:pPr>
              <w:keepNext/>
              <w:keepLines/>
              <w:spacing w:after="0"/>
              <w:jc w:val="center"/>
              <w:rPr>
                <w:ins w:id="314" w:author="Nokia-Tuomo Säynäjäkangas" w:date="2024-08-05T11:44:00Z" w16du:dateUtc="2024-08-05T08:44:00Z"/>
                <w:rFonts w:ascii="Arial" w:hAnsi="Arial" w:cs="Arial"/>
                <w:sz w:val="18"/>
                <w:szCs w:val="18"/>
              </w:rPr>
            </w:pPr>
            <w:ins w:id="315" w:author="Nokia-Tuomo Säynäjäkangas" w:date="2024-08-05T11:44:00Z" w16du:dateUtc="2024-08-05T08:44:00Z">
              <w:r w:rsidRPr="008E6D9E">
                <w:rPr>
                  <w:rFonts w:ascii="Arial" w:hAnsi="Arial" w:cs="Arial"/>
                  <w:sz w:val="18"/>
                  <w:szCs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627338D" w14:textId="77777777" w:rsidR="008E6D9E" w:rsidRPr="008E6D9E" w:rsidRDefault="008E6D9E" w:rsidP="00CB5C25">
            <w:pPr>
              <w:keepNext/>
              <w:keepLines/>
              <w:spacing w:after="0"/>
              <w:jc w:val="center"/>
              <w:rPr>
                <w:ins w:id="316" w:author="Nokia-Tuomo Säynäjäkangas" w:date="2024-08-05T11:44:00Z" w16du:dateUtc="2024-08-05T08:44: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16DFB" w14:textId="77777777" w:rsidR="008E6D9E" w:rsidRPr="008E6D9E" w:rsidRDefault="008E6D9E" w:rsidP="00CB5C25">
            <w:pPr>
              <w:keepNext/>
              <w:keepLines/>
              <w:spacing w:after="0"/>
              <w:jc w:val="center"/>
              <w:rPr>
                <w:ins w:id="317" w:author="Nokia-Tuomo Säynäjäkangas" w:date="2024-08-05T11:44:00Z" w16du:dateUtc="2024-08-05T08:44:00Z"/>
                <w:rFonts w:ascii="Arial" w:hAnsi="Arial" w:cs="Arial"/>
                <w:sz w:val="18"/>
                <w:szCs w:val="18"/>
                <w:highlight w:val="yellow"/>
              </w:rPr>
            </w:pPr>
            <w:ins w:id="318" w:author="Nokia-Tuomo Säynäjäkangas" w:date="2024-08-05T11:44:00Z" w16du:dateUtc="2024-08-05T08:44:00Z">
              <w:r w:rsidRPr="008E6D9E">
                <w:rPr>
                  <w:rFonts w:ascii="Arial" w:hAnsi="Arial" w:cs="Arial"/>
                  <w:sz w:val="18"/>
                  <w:szCs w:val="18"/>
                </w:rPr>
                <w:t>28967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151424" w14:textId="77777777" w:rsidR="008E6D9E" w:rsidRPr="008E6D9E" w:rsidRDefault="008E6D9E" w:rsidP="00CB5C25">
            <w:pPr>
              <w:keepNext/>
              <w:keepLines/>
              <w:spacing w:after="0"/>
              <w:jc w:val="center"/>
              <w:rPr>
                <w:ins w:id="319" w:author="Nokia-Tuomo Säynäjäkangas" w:date="2024-08-05T11:44:00Z" w16du:dateUtc="2024-08-05T08:44:00Z"/>
                <w:rFonts w:ascii="Arial" w:hAnsi="Arial" w:cs="Arial"/>
                <w:sz w:val="18"/>
                <w:szCs w:val="18"/>
                <w:highlight w:val="yellow"/>
              </w:rPr>
            </w:pPr>
            <w:ins w:id="320" w:author="Nokia-Tuomo Säynäjäkangas" w:date="2024-08-05T11:44:00Z" w16du:dateUtc="2024-08-05T08:44:00Z">
              <w:r w:rsidRPr="008E6D9E">
                <w:rPr>
                  <w:rFonts w:ascii="Arial" w:hAnsi="Arial" w:cs="Arial"/>
                  <w:sz w:val="18"/>
                  <w:szCs w:val="18"/>
                </w:rPr>
                <w:t>93230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2A0BD" w14:textId="77777777" w:rsidR="008E6D9E" w:rsidRPr="008E6D9E" w:rsidRDefault="008E6D9E" w:rsidP="00CB5C25">
            <w:pPr>
              <w:keepNext/>
              <w:keepLines/>
              <w:spacing w:after="0"/>
              <w:jc w:val="center"/>
              <w:rPr>
                <w:ins w:id="321" w:author="Nokia-Tuomo Säynäjäkangas" w:date="2024-08-05T11:44:00Z" w16du:dateUtc="2024-08-05T08:44:00Z"/>
                <w:rFonts w:ascii="Arial" w:hAnsi="Arial" w:cs="Arial"/>
                <w:sz w:val="18"/>
                <w:szCs w:val="18"/>
                <w:highlight w:val="yellow"/>
              </w:rPr>
            </w:pPr>
            <w:ins w:id="322" w:author="Nokia-Tuomo Säynäjäkangas" w:date="2024-08-05T11:44:00Z" w16du:dateUtc="2024-08-05T08:44:00Z">
              <w:r w:rsidRPr="008E6D9E">
                <w:rPr>
                  <w:rFonts w:ascii="Arial" w:hAnsi="Arial" w:cs="Arial"/>
                  <w:sz w:val="18"/>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4FA5" w14:textId="77777777" w:rsidR="008E6D9E" w:rsidRPr="008E6D9E" w:rsidRDefault="008E6D9E" w:rsidP="00CB5C25">
            <w:pPr>
              <w:keepNext/>
              <w:keepLines/>
              <w:spacing w:after="0"/>
              <w:jc w:val="center"/>
              <w:rPr>
                <w:ins w:id="323" w:author="Nokia-Tuomo Säynäjäkangas" w:date="2024-08-05T11:44:00Z" w16du:dateUtc="2024-08-05T08:44:00Z"/>
                <w:rFonts w:ascii="Arial" w:hAnsi="Arial" w:cs="Arial"/>
                <w:sz w:val="18"/>
                <w:szCs w:val="18"/>
                <w:highlight w:val="yellow"/>
              </w:rPr>
            </w:pPr>
            <w:ins w:id="324" w:author="Nokia-Tuomo Säynäjäkangas" w:date="2024-08-05T11:44:00Z" w16du:dateUtc="2024-08-05T08:44:00Z">
              <w:r w:rsidRPr="008E6D9E">
                <w:rPr>
                  <w:rFonts w:ascii="Arial" w:hAnsi="Arial" w:cs="Arial"/>
                  <w:sz w:val="18"/>
                  <w:szCs w:val="18"/>
                </w:rPr>
                <w:t>0</w:t>
              </w:r>
            </w:ins>
          </w:p>
        </w:tc>
        <w:tc>
          <w:tcPr>
            <w:tcW w:w="850" w:type="dxa"/>
            <w:tcBorders>
              <w:top w:val="single" w:sz="4" w:space="0" w:color="auto"/>
              <w:left w:val="single" w:sz="4" w:space="0" w:color="auto"/>
              <w:bottom w:val="single" w:sz="4" w:space="0" w:color="auto"/>
              <w:right w:val="single" w:sz="4" w:space="0" w:color="auto"/>
            </w:tcBorders>
          </w:tcPr>
          <w:p w14:paraId="327556BE" w14:textId="77777777" w:rsidR="008E6D9E" w:rsidRPr="008E6D9E" w:rsidRDefault="008E6D9E" w:rsidP="00CB5C25">
            <w:pPr>
              <w:keepNext/>
              <w:keepLines/>
              <w:spacing w:after="0"/>
              <w:jc w:val="center"/>
              <w:rPr>
                <w:ins w:id="325" w:author="Nokia-Tuomo Säynäjäkangas" w:date="2024-08-05T11:44:00Z" w16du:dateUtc="2024-08-05T08:44:00Z"/>
                <w:rFonts w:ascii="Arial" w:hAnsi="Arial" w:cs="Arial"/>
                <w:sz w:val="18"/>
                <w:szCs w:val="18"/>
                <w:highlight w:val="yellow"/>
              </w:rPr>
            </w:pPr>
            <w:ins w:id="326" w:author="Nokia-Tuomo Säynäjäkangas" w:date="2024-08-05T11:44:00Z" w16du:dateUtc="2024-08-05T08:44:00Z">
              <w:r w:rsidRPr="008E6D9E">
                <w:rPr>
                  <w:rFonts w:ascii="Arial" w:hAnsi="Arial" w:cs="Arial"/>
                  <w:sz w:val="18"/>
                  <w:szCs w:val="18"/>
                </w:rPr>
                <w:t>3 (2)</w:t>
              </w:r>
            </w:ins>
          </w:p>
        </w:tc>
        <w:tc>
          <w:tcPr>
            <w:tcW w:w="992" w:type="dxa"/>
            <w:tcBorders>
              <w:top w:val="single" w:sz="4" w:space="0" w:color="auto"/>
              <w:left w:val="single" w:sz="4" w:space="0" w:color="auto"/>
              <w:bottom w:val="single" w:sz="4" w:space="0" w:color="auto"/>
              <w:right w:val="single" w:sz="4" w:space="0" w:color="auto"/>
            </w:tcBorders>
          </w:tcPr>
          <w:p w14:paraId="5A8D7CC8" w14:textId="77777777" w:rsidR="008E6D9E" w:rsidRPr="008E6D9E" w:rsidRDefault="008E6D9E" w:rsidP="00CB5C25">
            <w:pPr>
              <w:keepNext/>
              <w:keepLines/>
              <w:spacing w:after="0"/>
              <w:jc w:val="center"/>
              <w:rPr>
                <w:ins w:id="327" w:author="Nokia-Tuomo Säynäjäkangas" w:date="2024-08-05T11:44:00Z" w16du:dateUtc="2024-08-05T08:44:00Z"/>
                <w:rFonts w:ascii="Arial" w:hAnsi="Arial" w:cs="Arial"/>
                <w:sz w:val="18"/>
                <w:szCs w:val="18"/>
                <w:highlight w:val="yellow"/>
              </w:rPr>
            </w:pPr>
            <w:ins w:id="328" w:author="Nokia-Tuomo Säynäjäkangas" w:date="2024-08-05T11:44:00Z" w16du:dateUtc="2024-08-05T08:44:00Z">
              <w:r w:rsidRPr="008E6D9E">
                <w:rPr>
                  <w:rFonts w:ascii="Arial" w:hAnsi="Arial" w:cs="Arial"/>
                  <w:sz w:val="18"/>
                  <w:szCs w:val="18"/>
                </w:rPr>
                <w:t>506</w:t>
              </w:r>
            </w:ins>
          </w:p>
        </w:tc>
      </w:tr>
      <w:tr w:rsidR="008E6D9E" w:rsidRPr="004D139E" w14:paraId="3B7D4236" w14:textId="77777777" w:rsidTr="00CB5C25">
        <w:trPr>
          <w:ins w:id="329" w:author="Nokia-Tuomo Säynäjäkangas" w:date="2024-08-05T11:44:00Z"/>
        </w:trPr>
        <w:tc>
          <w:tcPr>
            <w:tcW w:w="789" w:type="dxa"/>
            <w:tcBorders>
              <w:top w:val="nil"/>
              <w:left w:val="single" w:sz="4" w:space="0" w:color="auto"/>
              <w:bottom w:val="nil"/>
              <w:right w:val="single" w:sz="4" w:space="0" w:color="auto"/>
            </w:tcBorders>
            <w:shd w:val="clear" w:color="auto" w:fill="auto"/>
          </w:tcPr>
          <w:p w14:paraId="671A98B2" w14:textId="77777777" w:rsidR="008E6D9E" w:rsidRPr="004D139E" w:rsidRDefault="008E6D9E" w:rsidP="00CB5C25">
            <w:pPr>
              <w:keepNext/>
              <w:keepLines/>
              <w:spacing w:after="0"/>
              <w:jc w:val="center"/>
              <w:rPr>
                <w:ins w:id="330" w:author="Nokia-Tuomo Säynäjäkangas" w:date="2024-08-05T11:44:00Z" w16du:dateUtc="2024-08-05T08:4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60C195" w14:textId="77777777" w:rsidR="008E6D9E" w:rsidRPr="004D139E" w:rsidRDefault="008E6D9E" w:rsidP="00CB5C25">
            <w:pPr>
              <w:keepNext/>
              <w:keepLines/>
              <w:spacing w:after="0"/>
              <w:jc w:val="center"/>
              <w:rPr>
                <w:ins w:id="331" w:author="Nokia-Tuomo Säynäjäkangas" w:date="2024-08-05T11:44:00Z" w16du:dateUtc="2024-08-05T08:44: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4EF12B2" w14:textId="77777777" w:rsidR="008E6D9E" w:rsidRPr="004D139E" w:rsidRDefault="008E6D9E" w:rsidP="00CB5C25">
            <w:pPr>
              <w:keepNext/>
              <w:keepLines/>
              <w:spacing w:after="0"/>
              <w:jc w:val="center"/>
              <w:rPr>
                <w:ins w:id="332" w:author="Nokia-Tuomo Säynäjäkangas" w:date="2024-08-05T11:44:00Z" w16du:dateUtc="2024-08-05T08:44:00Z"/>
                <w:rFonts w:ascii="Arial" w:hAnsi="Arial"/>
                <w:sz w:val="18"/>
              </w:rPr>
            </w:pPr>
            <w:ins w:id="333" w:author="Nokia-Tuomo Säynäjäkangas" w:date="2024-08-05T11:44:00Z" w16du:dateUtc="2024-08-05T08:44:00Z">
              <w:r w:rsidRPr="004D139E">
                <w:rPr>
                  <w:rFonts w:ascii="Arial" w:hAnsi="Arial"/>
                  <w:sz w:val="18"/>
                </w:rPr>
                <w:t>Uplink</w:t>
              </w:r>
            </w:ins>
          </w:p>
        </w:tc>
        <w:tc>
          <w:tcPr>
            <w:tcW w:w="709" w:type="dxa"/>
            <w:tcBorders>
              <w:left w:val="single" w:sz="4" w:space="0" w:color="auto"/>
            </w:tcBorders>
            <w:shd w:val="clear" w:color="auto" w:fill="auto"/>
          </w:tcPr>
          <w:p w14:paraId="72AD1EE4" w14:textId="77777777" w:rsidR="008E6D9E" w:rsidRPr="004D139E" w:rsidRDefault="008E6D9E" w:rsidP="00CB5C25">
            <w:pPr>
              <w:keepNext/>
              <w:keepLines/>
              <w:spacing w:after="0"/>
              <w:jc w:val="center"/>
              <w:rPr>
                <w:ins w:id="334" w:author="Nokia-Tuomo Säynäjäkangas" w:date="2024-08-05T11:44:00Z" w16du:dateUtc="2024-08-05T08:44:00Z"/>
                <w:rFonts w:ascii="Arial" w:hAnsi="Arial"/>
                <w:sz w:val="18"/>
              </w:rPr>
            </w:pPr>
            <w:ins w:id="335" w:author="Nokia-Tuomo Säynäjäkangas" w:date="2024-08-05T11:44:00Z" w16du:dateUtc="2024-08-05T08:44:00Z">
              <w:r w:rsidRPr="004D139E">
                <w:rPr>
                  <w:rFonts w:ascii="Arial" w:hAnsi="Arial"/>
                  <w:sz w:val="18"/>
                </w:rPr>
                <w:t>Low</w:t>
              </w:r>
            </w:ins>
          </w:p>
        </w:tc>
        <w:tc>
          <w:tcPr>
            <w:tcW w:w="992" w:type="dxa"/>
            <w:shd w:val="clear" w:color="auto" w:fill="auto"/>
          </w:tcPr>
          <w:p w14:paraId="7686F4B4" w14:textId="77777777" w:rsidR="008E6D9E" w:rsidRPr="008E6D9E" w:rsidRDefault="008E6D9E" w:rsidP="00CB5C25">
            <w:pPr>
              <w:keepNext/>
              <w:keepLines/>
              <w:spacing w:after="0"/>
              <w:jc w:val="center"/>
              <w:rPr>
                <w:ins w:id="336" w:author="Nokia-Tuomo Säynäjäkangas" w:date="2024-08-05T11:44:00Z" w16du:dateUtc="2024-08-05T08:44:00Z"/>
                <w:rFonts w:ascii="Arial" w:hAnsi="Arial" w:cs="Arial"/>
                <w:sz w:val="18"/>
                <w:szCs w:val="18"/>
              </w:rPr>
            </w:pPr>
            <w:ins w:id="337" w:author="Nokia-Tuomo Säynäjäkangas" w:date="2024-08-05T11:44:00Z" w16du:dateUtc="2024-08-05T08:44:00Z">
              <w:r w:rsidRPr="008E6D9E">
                <w:rPr>
                  <w:rFonts w:ascii="Arial" w:hAnsi="Arial" w:cs="Arial"/>
                  <w:sz w:val="18"/>
                  <w:szCs w:val="18"/>
                </w:rPr>
                <w:t>454</w:t>
              </w:r>
            </w:ins>
          </w:p>
        </w:tc>
        <w:tc>
          <w:tcPr>
            <w:tcW w:w="992" w:type="dxa"/>
          </w:tcPr>
          <w:p w14:paraId="3266A28A" w14:textId="77777777" w:rsidR="008E6D9E" w:rsidRPr="008E6D9E" w:rsidRDefault="008E6D9E" w:rsidP="00CB5C25">
            <w:pPr>
              <w:keepNext/>
              <w:keepLines/>
              <w:spacing w:after="0"/>
              <w:jc w:val="center"/>
              <w:rPr>
                <w:ins w:id="338" w:author="Nokia-Tuomo Säynäjäkangas" w:date="2024-08-05T11:44:00Z" w16du:dateUtc="2024-08-05T08:44:00Z"/>
                <w:rFonts w:ascii="Arial" w:hAnsi="Arial" w:cs="Arial"/>
                <w:sz w:val="18"/>
                <w:szCs w:val="18"/>
                <w:highlight w:val="yellow"/>
              </w:rPr>
            </w:pPr>
            <w:ins w:id="339" w:author="Nokia-Tuomo Säynäjäkangas" w:date="2024-08-05T11:44:00Z" w16du:dateUtc="2024-08-05T08:44:00Z">
              <w:r w:rsidRPr="008E6D9E">
                <w:rPr>
                  <w:rFonts w:ascii="Arial" w:hAnsi="Arial" w:cs="Arial"/>
                  <w:sz w:val="18"/>
                  <w:szCs w:val="18"/>
                </w:rPr>
                <w:t>90800</w:t>
              </w:r>
            </w:ins>
          </w:p>
        </w:tc>
        <w:tc>
          <w:tcPr>
            <w:tcW w:w="993" w:type="dxa"/>
            <w:shd w:val="clear" w:color="auto" w:fill="auto"/>
          </w:tcPr>
          <w:p w14:paraId="2676596F" w14:textId="77777777" w:rsidR="008E6D9E" w:rsidRPr="008E6D9E" w:rsidRDefault="008E6D9E" w:rsidP="00CB5C25">
            <w:pPr>
              <w:keepNext/>
              <w:keepLines/>
              <w:spacing w:after="0"/>
              <w:jc w:val="center"/>
              <w:rPr>
                <w:ins w:id="340" w:author="Nokia-Tuomo Säynäjäkangas" w:date="2024-08-05T11:44:00Z" w16du:dateUtc="2024-08-05T08:44:00Z"/>
                <w:rFonts w:ascii="Arial" w:hAnsi="Arial" w:cs="Arial"/>
                <w:sz w:val="18"/>
                <w:szCs w:val="18"/>
                <w:highlight w:val="yellow"/>
              </w:rPr>
            </w:pPr>
            <w:ins w:id="341" w:author="Nokia-Tuomo Säynäjäkangas" w:date="2024-08-05T11:44:00Z" w16du:dateUtc="2024-08-05T08:44:00Z">
              <w:r w:rsidRPr="008E6D9E">
                <w:rPr>
                  <w:rFonts w:ascii="Arial" w:hAnsi="Arial" w:cs="Arial"/>
                  <w:sz w:val="18"/>
                  <w:szCs w:val="18"/>
                </w:rPr>
                <w:t>452.65</w:t>
              </w:r>
            </w:ins>
          </w:p>
        </w:tc>
        <w:tc>
          <w:tcPr>
            <w:tcW w:w="992" w:type="dxa"/>
            <w:tcBorders>
              <w:right w:val="single" w:sz="4" w:space="0" w:color="auto"/>
            </w:tcBorders>
            <w:shd w:val="clear" w:color="auto" w:fill="auto"/>
          </w:tcPr>
          <w:p w14:paraId="2551ADE0" w14:textId="77777777" w:rsidR="008E6D9E" w:rsidRPr="008E6D9E" w:rsidRDefault="008E6D9E" w:rsidP="00CB5C25">
            <w:pPr>
              <w:keepNext/>
              <w:keepLines/>
              <w:spacing w:after="0"/>
              <w:jc w:val="center"/>
              <w:rPr>
                <w:ins w:id="342" w:author="Nokia-Tuomo Säynäjäkangas" w:date="2024-08-05T11:44:00Z" w16du:dateUtc="2024-08-05T08:44:00Z"/>
                <w:rFonts w:ascii="Arial" w:hAnsi="Arial" w:cs="Arial"/>
                <w:sz w:val="18"/>
                <w:szCs w:val="18"/>
                <w:highlight w:val="yellow"/>
              </w:rPr>
            </w:pPr>
            <w:ins w:id="343" w:author="Nokia-Tuomo Säynäjäkangas" w:date="2024-08-05T11:44:00Z" w16du:dateUtc="2024-08-05T08:44:00Z">
              <w:r w:rsidRPr="008E6D9E">
                <w:rPr>
                  <w:rFonts w:ascii="Arial" w:hAnsi="Arial" w:cs="Arial"/>
                  <w:sz w:val="18"/>
                  <w:szCs w:val="18"/>
                </w:rPr>
                <w:t>90530</w:t>
              </w:r>
            </w:ins>
          </w:p>
        </w:tc>
        <w:tc>
          <w:tcPr>
            <w:tcW w:w="992" w:type="dxa"/>
            <w:tcBorders>
              <w:right w:val="single" w:sz="4" w:space="0" w:color="auto"/>
            </w:tcBorders>
            <w:shd w:val="clear" w:color="auto" w:fill="auto"/>
          </w:tcPr>
          <w:p w14:paraId="498826D8" w14:textId="77777777" w:rsidR="008E6D9E" w:rsidRPr="008E6D9E" w:rsidRDefault="008E6D9E" w:rsidP="00CB5C25">
            <w:pPr>
              <w:keepNext/>
              <w:keepLines/>
              <w:spacing w:after="0"/>
              <w:jc w:val="center"/>
              <w:rPr>
                <w:ins w:id="344" w:author="Nokia-Tuomo Säynäjäkangas" w:date="2024-08-05T11:44:00Z" w16du:dateUtc="2024-08-05T08:44:00Z"/>
                <w:rFonts w:ascii="Arial" w:hAnsi="Arial" w:cs="Arial"/>
                <w:sz w:val="18"/>
                <w:szCs w:val="18"/>
              </w:rPr>
            </w:pPr>
            <w:ins w:id="345" w:author="Nokia-Tuomo Säynäjäkangas" w:date="2024-08-05T11:44:00Z" w16du:dateUtc="2024-08-05T08:44:00Z">
              <w:r w:rsidRPr="008E6D9E">
                <w:rPr>
                  <w:rFonts w:ascii="Arial" w:hAnsi="Arial" w:cs="Arial"/>
                  <w:sz w:val="18"/>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746F65A" w14:textId="77777777" w:rsidR="008E6D9E" w:rsidRPr="008E6D9E" w:rsidRDefault="008E6D9E" w:rsidP="00CB5C25">
            <w:pPr>
              <w:keepNext/>
              <w:keepLines/>
              <w:spacing w:after="0"/>
              <w:jc w:val="center"/>
              <w:rPr>
                <w:ins w:id="346" w:author="Nokia-Tuomo Säynäjäkangas" w:date="2024-08-05T11:44:00Z" w16du:dateUtc="2024-08-05T08:44:00Z"/>
                <w:rFonts w:ascii="Arial" w:hAnsi="Arial" w:cs="Arial"/>
                <w:sz w:val="18"/>
                <w:szCs w:val="18"/>
              </w:rPr>
            </w:pPr>
            <w:ins w:id="347" w:author="Nokia-Tuomo Säynäjäkangas" w:date="2024-08-05T11:44:00Z" w16du:dateUtc="2024-08-05T08:44:00Z">
              <w:r w:rsidRPr="008E6D9E">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591EB" w14:textId="77777777" w:rsidR="008E6D9E" w:rsidRPr="008E6D9E" w:rsidRDefault="008E6D9E" w:rsidP="00CB5C25">
            <w:pPr>
              <w:keepNext/>
              <w:keepLines/>
              <w:spacing w:after="0"/>
              <w:jc w:val="center"/>
              <w:rPr>
                <w:ins w:id="348" w:author="Nokia-Tuomo Säynäjäkangas" w:date="2024-08-05T11:44:00Z" w16du:dateUtc="2024-08-05T08:44:00Z"/>
                <w:rFonts w:ascii="Arial" w:hAnsi="Arial" w:cs="Arial"/>
                <w:sz w:val="18"/>
                <w:szCs w:val="18"/>
              </w:rPr>
            </w:pPr>
            <w:ins w:id="349"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BB930" w14:textId="77777777" w:rsidR="008E6D9E" w:rsidRPr="008E6D9E" w:rsidRDefault="008E6D9E" w:rsidP="00CB5C25">
            <w:pPr>
              <w:keepNext/>
              <w:keepLines/>
              <w:spacing w:after="0"/>
              <w:jc w:val="center"/>
              <w:rPr>
                <w:ins w:id="350" w:author="Nokia-Tuomo Säynäjäkangas" w:date="2024-08-05T11:44:00Z" w16du:dateUtc="2024-08-05T08:44:00Z"/>
                <w:rFonts w:ascii="Arial" w:hAnsi="Arial" w:cs="Arial"/>
                <w:sz w:val="18"/>
                <w:szCs w:val="18"/>
              </w:rPr>
            </w:pPr>
            <w:ins w:id="351" w:author="Nokia-Tuomo Säynäjäkangas" w:date="2024-08-05T11:44:00Z" w16du:dateUtc="2024-08-05T08:44:00Z">
              <w:r w:rsidRPr="008E6D9E">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C57F5" w14:textId="77777777" w:rsidR="008E6D9E" w:rsidRPr="008E6D9E" w:rsidRDefault="008E6D9E" w:rsidP="00CB5C25">
            <w:pPr>
              <w:keepNext/>
              <w:keepLines/>
              <w:spacing w:after="0"/>
              <w:jc w:val="center"/>
              <w:rPr>
                <w:ins w:id="352" w:author="Nokia-Tuomo Säynäjäkangas" w:date="2024-08-05T11:44:00Z" w16du:dateUtc="2024-08-05T08:44:00Z"/>
                <w:rFonts w:ascii="Arial" w:hAnsi="Arial" w:cs="Arial"/>
                <w:sz w:val="18"/>
                <w:szCs w:val="18"/>
              </w:rPr>
            </w:pPr>
            <w:ins w:id="353" w:author="Nokia-Tuomo Säynäjäkangas" w:date="2024-08-05T11:44:00Z" w16du:dateUtc="2024-08-05T08:44:00Z">
              <w:r w:rsidRPr="008E6D9E">
                <w:rPr>
                  <w:rFonts w:ascii="Arial" w:hAnsi="Arial" w:cs="Arial"/>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70CAB" w14:textId="77777777" w:rsidR="008E6D9E" w:rsidRPr="008E6D9E" w:rsidRDefault="008E6D9E" w:rsidP="00CB5C25">
            <w:pPr>
              <w:keepNext/>
              <w:keepLines/>
              <w:spacing w:after="0"/>
              <w:jc w:val="center"/>
              <w:rPr>
                <w:ins w:id="354" w:author="Nokia-Tuomo Säynäjäkangas" w:date="2024-08-05T11:44:00Z" w16du:dateUtc="2024-08-05T08:44:00Z"/>
                <w:rFonts w:ascii="Arial" w:hAnsi="Arial" w:cs="Arial"/>
                <w:sz w:val="18"/>
                <w:szCs w:val="18"/>
              </w:rPr>
            </w:pPr>
            <w:ins w:id="355" w:author="Nokia-Tuomo Säynäjäkangas" w:date="2024-08-05T11:44:00Z" w16du:dateUtc="2024-08-05T08:44:00Z">
              <w:r w:rsidRPr="008E6D9E">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5E5E04F0" w14:textId="77777777" w:rsidR="008E6D9E" w:rsidRPr="008E6D9E" w:rsidRDefault="008E6D9E" w:rsidP="00CB5C25">
            <w:pPr>
              <w:keepNext/>
              <w:keepLines/>
              <w:spacing w:after="0"/>
              <w:jc w:val="center"/>
              <w:rPr>
                <w:ins w:id="356" w:author="Nokia-Tuomo Säynäjäkangas" w:date="2024-08-05T11:44:00Z" w16du:dateUtc="2024-08-05T08:44:00Z"/>
                <w:rFonts w:ascii="Arial" w:hAnsi="Arial" w:cs="Arial"/>
                <w:sz w:val="18"/>
                <w:szCs w:val="18"/>
              </w:rPr>
            </w:pPr>
            <w:ins w:id="357"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57F05F1A" w14:textId="77777777" w:rsidR="008E6D9E" w:rsidRPr="008E6D9E" w:rsidRDefault="008E6D9E" w:rsidP="00CB5C25">
            <w:pPr>
              <w:keepNext/>
              <w:keepLines/>
              <w:spacing w:after="0"/>
              <w:jc w:val="center"/>
              <w:rPr>
                <w:ins w:id="358" w:author="Nokia-Tuomo Säynäjäkangas" w:date="2024-08-05T11:44:00Z" w16du:dateUtc="2024-08-05T08:44:00Z"/>
                <w:rFonts w:ascii="Arial" w:hAnsi="Arial" w:cs="Arial"/>
                <w:sz w:val="18"/>
                <w:szCs w:val="18"/>
              </w:rPr>
            </w:pPr>
            <w:ins w:id="359" w:author="Nokia-Tuomo Säynäjäkangas" w:date="2024-08-05T11:44:00Z" w16du:dateUtc="2024-08-05T08:44:00Z">
              <w:r w:rsidRPr="008E6D9E">
                <w:rPr>
                  <w:rFonts w:ascii="Arial" w:hAnsi="Arial" w:cs="Arial"/>
                  <w:sz w:val="18"/>
                  <w:szCs w:val="18"/>
                </w:rPr>
                <w:t>-</w:t>
              </w:r>
            </w:ins>
          </w:p>
        </w:tc>
      </w:tr>
      <w:tr w:rsidR="008E6D9E" w:rsidRPr="004D139E" w14:paraId="15BD7FE8" w14:textId="77777777" w:rsidTr="00CB5C25">
        <w:trPr>
          <w:ins w:id="360" w:author="Nokia-Tuomo Säynäjäkangas" w:date="2024-08-05T11:44:00Z"/>
        </w:trPr>
        <w:tc>
          <w:tcPr>
            <w:tcW w:w="789" w:type="dxa"/>
            <w:tcBorders>
              <w:top w:val="nil"/>
              <w:left w:val="single" w:sz="4" w:space="0" w:color="auto"/>
              <w:bottom w:val="nil"/>
              <w:right w:val="single" w:sz="4" w:space="0" w:color="auto"/>
            </w:tcBorders>
            <w:shd w:val="clear" w:color="auto" w:fill="auto"/>
          </w:tcPr>
          <w:p w14:paraId="4F61DC52" w14:textId="77777777" w:rsidR="008E6D9E" w:rsidRPr="004D139E" w:rsidRDefault="008E6D9E" w:rsidP="00CB5C25">
            <w:pPr>
              <w:keepNext/>
              <w:keepLines/>
              <w:spacing w:after="0"/>
              <w:jc w:val="center"/>
              <w:rPr>
                <w:ins w:id="361" w:author="Nokia-Tuomo Säynäjäkangas" w:date="2024-08-05T11:44:00Z" w16du:dateUtc="2024-08-05T08:4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84E134C" w14:textId="77777777" w:rsidR="008E6D9E" w:rsidRPr="004D139E" w:rsidRDefault="008E6D9E" w:rsidP="00CB5C25">
            <w:pPr>
              <w:keepNext/>
              <w:keepLines/>
              <w:spacing w:after="0"/>
              <w:jc w:val="center"/>
              <w:rPr>
                <w:ins w:id="362" w:author="Nokia-Tuomo Säynäjäkangas" w:date="2024-08-05T11:44:00Z" w16du:dateUtc="2024-08-05T08:4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473ED2" w14:textId="77777777" w:rsidR="008E6D9E" w:rsidRPr="004D139E" w:rsidRDefault="008E6D9E" w:rsidP="00CB5C25">
            <w:pPr>
              <w:keepNext/>
              <w:keepLines/>
              <w:spacing w:after="0"/>
              <w:jc w:val="center"/>
              <w:rPr>
                <w:ins w:id="363" w:author="Nokia-Tuomo Säynäjäkangas" w:date="2024-08-05T11:44:00Z" w16du:dateUtc="2024-08-05T08:44:00Z"/>
                <w:rFonts w:ascii="Arial" w:hAnsi="Arial"/>
                <w:sz w:val="18"/>
              </w:rPr>
            </w:pPr>
          </w:p>
        </w:tc>
        <w:tc>
          <w:tcPr>
            <w:tcW w:w="709" w:type="dxa"/>
            <w:tcBorders>
              <w:left w:val="single" w:sz="4" w:space="0" w:color="auto"/>
            </w:tcBorders>
            <w:shd w:val="clear" w:color="auto" w:fill="auto"/>
          </w:tcPr>
          <w:p w14:paraId="5641F400" w14:textId="77777777" w:rsidR="008E6D9E" w:rsidRPr="004D139E" w:rsidRDefault="008E6D9E" w:rsidP="00CB5C25">
            <w:pPr>
              <w:keepNext/>
              <w:keepLines/>
              <w:spacing w:after="0"/>
              <w:jc w:val="center"/>
              <w:rPr>
                <w:ins w:id="364" w:author="Nokia-Tuomo Säynäjäkangas" w:date="2024-08-05T11:44:00Z" w16du:dateUtc="2024-08-05T08:44:00Z"/>
                <w:rFonts w:ascii="Arial" w:hAnsi="Arial"/>
                <w:sz w:val="18"/>
              </w:rPr>
            </w:pPr>
            <w:ins w:id="365" w:author="Nokia-Tuomo Säynäjäkangas" w:date="2024-08-05T11:44:00Z" w16du:dateUtc="2024-08-05T08:44:00Z">
              <w:r w:rsidRPr="004D139E">
                <w:rPr>
                  <w:rFonts w:ascii="Arial" w:hAnsi="Arial"/>
                  <w:sz w:val="18"/>
                </w:rPr>
                <w:t>Mid</w:t>
              </w:r>
            </w:ins>
          </w:p>
        </w:tc>
        <w:tc>
          <w:tcPr>
            <w:tcW w:w="992" w:type="dxa"/>
            <w:shd w:val="clear" w:color="auto" w:fill="auto"/>
          </w:tcPr>
          <w:p w14:paraId="3B3A8B8D" w14:textId="77777777" w:rsidR="008E6D9E" w:rsidRPr="008E6D9E" w:rsidRDefault="008E6D9E" w:rsidP="00CB5C25">
            <w:pPr>
              <w:keepNext/>
              <w:keepLines/>
              <w:spacing w:after="0"/>
              <w:jc w:val="center"/>
              <w:rPr>
                <w:ins w:id="366" w:author="Nokia-Tuomo Säynäjäkangas" w:date="2024-08-05T11:44:00Z" w16du:dateUtc="2024-08-05T08:44:00Z"/>
                <w:rFonts w:ascii="Arial" w:hAnsi="Arial" w:cs="Arial"/>
                <w:sz w:val="18"/>
                <w:szCs w:val="18"/>
              </w:rPr>
            </w:pPr>
            <w:ins w:id="367" w:author="Nokia-Tuomo Säynäjäkangas" w:date="2024-08-05T11:44:00Z" w16du:dateUtc="2024-08-05T08:44:00Z">
              <w:r w:rsidRPr="008E6D9E">
                <w:rPr>
                  <w:rFonts w:ascii="Arial" w:hAnsi="Arial" w:cs="Arial"/>
                  <w:sz w:val="18"/>
                  <w:szCs w:val="18"/>
                </w:rPr>
                <w:t>455</w:t>
              </w:r>
            </w:ins>
          </w:p>
        </w:tc>
        <w:tc>
          <w:tcPr>
            <w:tcW w:w="992" w:type="dxa"/>
          </w:tcPr>
          <w:p w14:paraId="50087B1C" w14:textId="77777777" w:rsidR="008E6D9E" w:rsidRPr="008E6D9E" w:rsidRDefault="008E6D9E" w:rsidP="00CB5C25">
            <w:pPr>
              <w:keepNext/>
              <w:keepLines/>
              <w:spacing w:after="0"/>
              <w:jc w:val="center"/>
              <w:rPr>
                <w:ins w:id="368" w:author="Nokia-Tuomo Säynäjäkangas" w:date="2024-08-05T11:44:00Z" w16du:dateUtc="2024-08-05T08:44:00Z"/>
                <w:rFonts w:ascii="Arial" w:hAnsi="Arial" w:cs="Arial"/>
                <w:sz w:val="18"/>
                <w:szCs w:val="18"/>
                <w:highlight w:val="yellow"/>
              </w:rPr>
            </w:pPr>
            <w:ins w:id="369" w:author="Nokia-Tuomo Säynäjäkangas" w:date="2024-08-05T11:44:00Z" w16du:dateUtc="2024-08-05T08:44:00Z">
              <w:r w:rsidRPr="008E6D9E">
                <w:rPr>
                  <w:rFonts w:ascii="Arial" w:hAnsi="Arial" w:cs="Arial"/>
                  <w:sz w:val="18"/>
                  <w:szCs w:val="18"/>
                </w:rPr>
                <w:t>91000</w:t>
              </w:r>
            </w:ins>
          </w:p>
        </w:tc>
        <w:tc>
          <w:tcPr>
            <w:tcW w:w="993" w:type="dxa"/>
            <w:shd w:val="clear" w:color="auto" w:fill="auto"/>
          </w:tcPr>
          <w:p w14:paraId="7067C7AC" w14:textId="77777777" w:rsidR="008E6D9E" w:rsidRPr="008E6D9E" w:rsidRDefault="008E6D9E" w:rsidP="00CB5C25">
            <w:pPr>
              <w:keepNext/>
              <w:keepLines/>
              <w:spacing w:after="0"/>
              <w:jc w:val="center"/>
              <w:rPr>
                <w:ins w:id="370" w:author="Nokia-Tuomo Säynäjäkangas" w:date="2024-08-05T11:44:00Z" w16du:dateUtc="2024-08-05T08:44:00Z"/>
                <w:rFonts w:ascii="Arial" w:hAnsi="Arial" w:cs="Arial"/>
                <w:sz w:val="18"/>
                <w:szCs w:val="18"/>
                <w:highlight w:val="yellow"/>
              </w:rPr>
            </w:pPr>
            <w:ins w:id="371" w:author="Nokia-Tuomo Säynäjäkangas" w:date="2024-08-05T11:44:00Z" w16du:dateUtc="2024-08-05T08:44:00Z">
              <w:r w:rsidRPr="008E6D9E">
                <w:rPr>
                  <w:rFonts w:ascii="Arial" w:hAnsi="Arial" w:cs="Arial"/>
                  <w:sz w:val="18"/>
                  <w:szCs w:val="18"/>
                </w:rPr>
                <w:t xml:space="preserve">362.93 </w:t>
              </w:r>
            </w:ins>
          </w:p>
        </w:tc>
        <w:tc>
          <w:tcPr>
            <w:tcW w:w="992" w:type="dxa"/>
            <w:tcBorders>
              <w:right w:val="single" w:sz="4" w:space="0" w:color="auto"/>
            </w:tcBorders>
            <w:shd w:val="clear" w:color="auto" w:fill="auto"/>
          </w:tcPr>
          <w:p w14:paraId="5863FDE8" w14:textId="77777777" w:rsidR="008E6D9E" w:rsidRPr="008E6D9E" w:rsidRDefault="008E6D9E" w:rsidP="00CB5C25">
            <w:pPr>
              <w:keepNext/>
              <w:keepLines/>
              <w:spacing w:after="0"/>
              <w:jc w:val="center"/>
              <w:rPr>
                <w:ins w:id="372" w:author="Nokia-Tuomo Säynäjäkangas" w:date="2024-08-05T11:44:00Z" w16du:dateUtc="2024-08-05T08:44:00Z"/>
                <w:rFonts w:ascii="Arial" w:hAnsi="Arial" w:cs="Arial"/>
                <w:sz w:val="18"/>
                <w:szCs w:val="18"/>
                <w:highlight w:val="yellow"/>
              </w:rPr>
            </w:pPr>
            <w:ins w:id="373" w:author="Nokia-Tuomo Säynäjäkangas" w:date="2024-08-05T11:44:00Z" w16du:dateUtc="2024-08-05T08:44:00Z">
              <w:r w:rsidRPr="008E6D9E">
                <w:rPr>
                  <w:rFonts w:ascii="Arial" w:hAnsi="Arial" w:cs="Arial"/>
                  <w:sz w:val="18"/>
                  <w:szCs w:val="18"/>
                </w:rPr>
                <w:t>72586</w:t>
              </w:r>
            </w:ins>
          </w:p>
        </w:tc>
        <w:tc>
          <w:tcPr>
            <w:tcW w:w="992" w:type="dxa"/>
            <w:tcBorders>
              <w:right w:val="single" w:sz="4" w:space="0" w:color="auto"/>
            </w:tcBorders>
            <w:shd w:val="clear" w:color="auto" w:fill="auto"/>
          </w:tcPr>
          <w:p w14:paraId="0F1080D4" w14:textId="77777777" w:rsidR="008E6D9E" w:rsidRPr="008E6D9E" w:rsidRDefault="008E6D9E" w:rsidP="00CB5C25">
            <w:pPr>
              <w:keepNext/>
              <w:keepLines/>
              <w:spacing w:after="0"/>
              <w:jc w:val="center"/>
              <w:rPr>
                <w:ins w:id="374" w:author="Nokia-Tuomo Säynäjäkangas" w:date="2024-08-05T11:44:00Z" w16du:dateUtc="2024-08-05T08:44:00Z"/>
                <w:rFonts w:ascii="Arial" w:hAnsi="Arial" w:cs="Arial"/>
                <w:sz w:val="18"/>
                <w:szCs w:val="18"/>
              </w:rPr>
            </w:pPr>
            <w:ins w:id="375" w:author="Nokia-Tuomo Säynäjäkangas" w:date="2024-08-05T11:44:00Z" w16du:dateUtc="2024-08-05T08:44:00Z">
              <w:r w:rsidRPr="008E6D9E">
                <w:rPr>
                  <w:rFonts w:ascii="Arial" w:hAnsi="Arial" w:cs="Arial"/>
                  <w:sz w:val="18"/>
                  <w:szCs w:val="18"/>
                </w:rPr>
                <w:t>504</w:t>
              </w:r>
            </w:ins>
          </w:p>
        </w:tc>
        <w:tc>
          <w:tcPr>
            <w:tcW w:w="851" w:type="dxa"/>
            <w:tcBorders>
              <w:top w:val="nil"/>
              <w:left w:val="single" w:sz="4" w:space="0" w:color="auto"/>
              <w:bottom w:val="nil"/>
              <w:right w:val="single" w:sz="4" w:space="0" w:color="auto"/>
            </w:tcBorders>
            <w:shd w:val="clear" w:color="auto" w:fill="auto"/>
          </w:tcPr>
          <w:p w14:paraId="072B0CCD" w14:textId="77777777" w:rsidR="008E6D9E" w:rsidRPr="008E6D9E" w:rsidRDefault="008E6D9E" w:rsidP="00CB5C25">
            <w:pPr>
              <w:keepNext/>
              <w:keepLines/>
              <w:spacing w:after="0"/>
              <w:jc w:val="center"/>
              <w:rPr>
                <w:ins w:id="376" w:author="Nokia-Tuomo Säynäjäkangas" w:date="2024-08-05T11:44:00Z" w16du:dateUtc="2024-08-05T08:44: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96C867" w14:textId="77777777" w:rsidR="008E6D9E" w:rsidRPr="008E6D9E" w:rsidRDefault="008E6D9E" w:rsidP="00CB5C25">
            <w:pPr>
              <w:keepNext/>
              <w:keepLines/>
              <w:spacing w:after="0"/>
              <w:jc w:val="center"/>
              <w:rPr>
                <w:ins w:id="377" w:author="Nokia-Tuomo Säynäjäkangas" w:date="2024-08-05T11:44:00Z" w16du:dateUtc="2024-08-05T08:44:00Z"/>
                <w:rFonts w:ascii="Arial" w:hAnsi="Arial" w:cs="Arial"/>
                <w:sz w:val="18"/>
                <w:szCs w:val="18"/>
              </w:rPr>
            </w:pPr>
            <w:ins w:id="378"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2C62C" w14:textId="77777777" w:rsidR="008E6D9E" w:rsidRPr="008E6D9E" w:rsidRDefault="008E6D9E" w:rsidP="00CB5C25">
            <w:pPr>
              <w:keepNext/>
              <w:keepLines/>
              <w:spacing w:after="0"/>
              <w:jc w:val="center"/>
              <w:rPr>
                <w:ins w:id="379" w:author="Nokia-Tuomo Säynäjäkangas" w:date="2024-08-05T11:44:00Z" w16du:dateUtc="2024-08-05T08:44:00Z"/>
                <w:rFonts w:ascii="Arial" w:hAnsi="Arial" w:cs="Arial"/>
                <w:sz w:val="18"/>
                <w:szCs w:val="18"/>
              </w:rPr>
            </w:pPr>
            <w:ins w:id="380" w:author="Nokia-Tuomo Säynäjäkangas" w:date="2024-08-05T11:44:00Z" w16du:dateUtc="2024-08-05T08:44:00Z">
              <w:r w:rsidRPr="008E6D9E">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96D03" w14:textId="77777777" w:rsidR="008E6D9E" w:rsidRPr="008E6D9E" w:rsidRDefault="008E6D9E" w:rsidP="00CB5C25">
            <w:pPr>
              <w:keepNext/>
              <w:keepLines/>
              <w:spacing w:after="0"/>
              <w:jc w:val="center"/>
              <w:rPr>
                <w:ins w:id="381" w:author="Nokia-Tuomo Säynäjäkangas" w:date="2024-08-05T11:44:00Z" w16du:dateUtc="2024-08-05T08:44:00Z"/>
                <w:rFonts w:ascii="Arial" w:hAnsi="Arial" w:cs="Arial"/>
                <w:sz w:val="18"/>
                <w:szCs w:val="18"/>
              </w:rPr>
            </w:pPr>
            <w:ins w:id="382" w:author="Nokia-Tuomo Säynäjäkangas" w:date="2024-08-05T11:44:00Z" w16du:dateUtc="2024-08-05T08:44:00Z">
              <w:r w:rsidRPr="008E6D9E">
                <w:rPr>
                  <w:rFonts w:ascii="Arial" w:hAnsi="Arial" w:cs="Arial"/>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7DC90" w14:textId="77777777" w:rsidR="008E6D9E" w:rsidRPr="008E6D9E" w:rsidRDefault="008E6D9E" w:rsidP="00CB5C25">
            <w:pPr>
              <w:keepNext/>
              <w:keepLines/>
              <w:spacing w:after="0"/>
              <w:jc w:val="center"/>
              <w:rPr>
                <w:ins w:id="383" w:author="Nokia-Tuomo Säynäjäkangas" w:date="2024-08-05T11:44:00Z" w16du:dateUtc="2024-08-05T08:44:00Z"/>
                <w:rFonts w:ascii="Arial" w:hAnsi="Arial" w:cs="Arial"/>
                <w:sz w:val="18"/>
                <w:szCs w:val="18"/>
              </w:rPr>
            </w:pPr>
            <w:ins w:id="384" w:author="Nokia-Tuomo Säynäjäkangas" w:date="2024-08-05T11:44:00Z" w16du:dateUtc="2024-08-05T08:44:00Z">
              <w:r w:rsidRPr="008E6D9E">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6855D4D" w14:textId="77777777" w:rsidR="008E6D9E" w:rsidRPr="008E6D9E" w:rsidRDefault="008E6D9E" w:rsidP="00CB5C25">
            <w:pPr>
              <w:keepNext/>
              <w:keepLines/>
              <w:spacing w:after="0"/>
              <w:jc w:val="center"/>
              <w:rPr>
                <w:ins w:id="385" w:author="Nokia-Tuomo Säynäjäkangas" w:date="2024-08-05T11:44:00Z" w16du:dateUtc="2024-08-05T08:44:00Z"/>
                <w:rFonts w:ascii="Arial" w:hAnsi="Arial" w:cs="Arial"/>
                <w:sz w:val="18"/>
                <w:szCs w:val="18"/>
              </w:rPr>
            </w:pPr>
            <w:ins w:id="386"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5591669" w14:textId="77777777" w:rsidR="008E6D9E" w:rsidRPr="008E6D9E" w:rsidRDefault="008E6D9E" w:rsidP="00CB5C25">
            <w:pPr>
              <w:keepNext/>
              <w:keepLines/>
              <w:spacing w:after="0"/>
              <w:jc w:val="center"/>
              <w:rPr>
                <w:ins w:id="387" w:author="Nokia-Tuomo Säynäjäkangas" w:date="2024-08-05T11:44:00Z" w16du:dateUtc="2024-08-05T08:44:00Z"/>
                <w:rFonts w:ascii="Arial" w:hAnsi="Arial" w:cs="Arial"/>
                <w:sz w:val="18"/>
                <w:szCs w:val="18"/>
              </w:rPr>
            </w:pPr>
            <w:ins w:id="388" w:author="Nokia-Tuomo Säynäjäkangas" w:date="2024-08-05T11:44:00Z" w16du:dateUtc="2024-08-05T08:44:00Z">
              <w:r w:rsidRPr="008E6D9E">
                <w:rPr>
                  <w:rFonts w:ascii="Arial" w:hAnsi="Arial" w:cs="Arial"/>
                  <w:sz w:val="18"/>
                  <w:szCs w:val="18"/>
                </w:rPr>
                <w:t>-</w:t>
              </w:r>
            </w:ins>
          </w:p>
        </w:tc>
      </w:tr>
      <w:tr w:rsidR="008E6D9E" w:rsidRPr="004D139E" w14:paraId="14FED3AC" w14:textId="77777777" w:rsidTr="00CB5C25">
        <w:trPr>
          <w:ins w:id="389" w:author="Nokia-Tuomo Säynäjäkangas" w:date="2024-08-05T11:44:00Z"/>
        </w:trPr>
        <w:tc>
          <w:tcPr>
            <w:tcW w:w="789" w:type="dxa"/>
            <w:tcBorders>
              <w:top w:val="nil"/>
              <w:left w:val="single" w:sz="4" w:space="0" w:color="auto"/>
              <w:right w:val="single" w:sz="4" w:space="0" w:color="auto"/>
            </w:tcBorders>
            <w:shd w:val="clear" w:color="auto" w:fill="auto"/>
          </w:tcPr>
          <w:p w14:paraId="21E09EE1" w14:textId="77777777" w:rsidR="008E6D9E" w:rsidRPr="004D139E" w:rsidRDefault="008E6D9E" w:rsidP="00CB5C25">
            <w:pPr>
              <w:keepNext/>
              <w:keepLines/>
              <w:spacing w:after="0"/>
              <w:jc w:val="center"/>
              <w:rPr>
                <w:ins w:id="390" w:author="Nokia-Tuomo Säynäjäkangas" w:date="2024-08-05T11:44:00Z" w16du:dateUtc="2024-08-05T08:44:00Z"/>
                <w:rFonts w:ascii="Arial" w:hAnsi="Arial"/>
                <w:sz w:val="18"/>
              </w:rPr>
            </w:pPr>
          </w:p>
        </w:tc>
        <w:tc>
          <w:tcPr>
            <w:tcW w:w="850" w:type="dxa"/>
            <w:tcBorders>
              <w:top w:val="nil"/>
              <w:left w:val="single" w:sz="4" w:space="0" w:color="auto"/>
              <w:right w:val="single" w:sz="4" w:space="0" w:color="auto"/>
            </w:tcBorders>
            <w:shd w:val="clear" w:color="auto" w:fill="auto"/>
          </w:tcPr>
          <w:p w14:paraId="413BEF09" w14:textId="77777777" w:rsidR="008E6D9E" w:rsidRPr="004D139E" w:rsidRDefault="008E6D9E" w:rsidP="00CB5C25">
            <w:pPr>
              <w:keepNext/>
              <w:keepLines/>
              <w:spacing w:after="0"/>
              <w:jc w:val="center"/>
              <w:rPr>
                <w:ins w:id="391" w:author="Nokia-Tuomo Säynäjäkangas" w:date="2024-08-05T11:44:00Z" w16du:dateUtc="2024-08-05T08:44:00Z"/>
                <w:rFonts w:ascii="Arial" w:hAnsi="Arial"/>
                <w:sz w:val="18"/>
              </w:rPr>
            </w:pPr>
          </w:p>
        </w:tc>
        <w:tc>
          <w:tcPr>
            <w:tcW w:w="1134" w:type="dxa"/>
            <w:tcBorders>
              <w:top w:val="nil"/>
              <w:left w:val="single" w:sz="4" w:space="0" w:color="auto"/>
              <w:right w:val="single" w:sz="4" w:space="0" w:color="auto"/>
            </w:tcBorders>
            <w:shd w:val="clear" w:color="auto" w:fill="auto"/>
          </w:tcPr>
          <w:p w14:paraId="334E092F" w14:textId="77777777" w:rsidR="008E6D9E" w:rsidRPr="004D139E" w:rsidRDefault="008E6D9E" w:rsidP="00CB5C25">
            <w:pPr>
              <w:keepNext/>
              <w:keepLines/>
              <w:spacing w:after="0"/>
              <w:jc w:val="center"/>
              <w:rPr>
                <w:ins w:id="392" w:author="Nokia-Tuomo Säynäjäkangas" w:date="2024-08-05T11:44:00Z" w16du:dateUtc="2024-08-05T08:44:00Z"/>
                <w:rFonts w:ascii="Arial" w:hAnsi="Arial"/>
                <w:sz w:val="18"/>
              </w:rPr>
            </w:pPr>
          </w:p>
        </w:tc>
        <w:tc>
          <w:tcPr>
            <w:tcW w:w="709" w:type="dxa"/>
            <w:tcBorders>
              <w:left w:val="single" w:sz="4" w:space="0" w:color="auto"/>
            </w:tcBorders>
            <w:shd w:val="clear" w:color="auto" w:fill="auto"/>
          </w:tcPr>
          <w:p w14:paraId="53C30C8A" w14:textId="77777777" w:rsidR="008E6D9E" w:rsidRPr="004D139E" w:rsidRDefault="008E6D9E" w:rsidP="00CB5C25">
            <w:pPr>
              <w:keepNext/>
              <w:keepLines/>
              <w:spacing w:after="0"/>
              <w:jc w:val="center"/>
              <w:rPr>
                <w:ins w:id="393" w:author="Nokia-Tuomo Säynäjäkangas" w:date="2024-08-05T11:44:00Z" w16du:dateUtc="2024-08-05T08:44:00Z"/>
                <w:rFonts w:ascii="Arial" w:hAnsi="Arial"/>
                <w:sz w:val="18"/>
              </w:rPr>
            </w:pPr>
            <w:ins w:id="394" w:author="Nokia-Tuomo Säynäjäkangas" w:date="2024-08-05T11:44:00Z" w16du:dateUtc="2024-08-05T08:44:00Z">
              <w:r w:rsidRPr="004D139E">
                <w:rPr>
                  <w:rFonts w:ascii="Arial" w:hAnsi="Arial"/>
                  <w:sz w:val="18"/>
                </w:rPr>
                <w:t>High</w:t>
              </w:r>
            </w:ins>
          </w:p>
        </w:tc>
        <w:tc>
          <w:tcPr>
            <w:tcW w:w="992" w:type="dxa"/>
            <w:tcBorders>
              <w:bottom w:val="single" w:sz="4" w:space="0" w:color="auto"/>
            </w:tcBorders>
            <w:shd w:val="clear" w:color="auto" w:fill="auto"/>
          </w:tcPr>
          <w:p w14:paraId="7CC4FA5F" w14:textId="77777777" w:rsidR="008E6D9E" w:rsidRPr="008E6D9E" w:rsidRDefault="008E6D9E" w:rsidP="00CB5C25">
            <w:pPr>
              <w:keepNext/>
              <w:keepLines/>
              <w:spacing w:after="0"/>
              <w:jc w:val="center"/>
              <w:rPr>
                <w:ins w:id="395" w:author="Nokia-Tuomo Säynäjäkangas" w:date="2024-08-05T11:44:00Z" w16du:dateUtc="2024-08-05T08:44:00Z"/>
                <w:rFonts w:ascii="Arial" w:hAnsi="Arial" w:cs="Arial"/>
                <w:sz w:val="18"/>
                <w:szCs w:val="18"/>
              </w:rPr>
            </w:pPr>
            <w:ins w:id="396" w:author="Nokia-Tuomo Säynäjäkangas" w:date="2024-08-05T11:44:00Z" w16du:dateUtc="2024-08-05T08:44:00Z">
              <w:r w:rsidRPr="008E6D9E">
                <w:rPr>
                  <w:rFonts w:ascii="Arial" w:hAnsi="Arial" w:cs="Arial"/>
                  <w:sz w:val="18"/>
                  <w:szCs w:val="18"/>
                </w:rPr>
                <w:t>456</w:t>
              </w:r>
            </w:ins>
          </w:p>
        </w:tc>
        <w:tc>
          <w:tcPr>
            <w:tcW w:w="992" w:type="dxa"/>
            <w:tcBorders>
              <w:bottom w:val="single" w:sz="4" w:space="0" w:color="auto"/>
            </w:tcBorders>
          </w:tcPr>
          <w:p w14:paraId="2BC61276" w14:textId="77777777" w:rsidR="008E6D9E" w:rsidRPr="008E6D9E" w:rsidRDefault="008E6D9E" w:rsidP="00CB5C25">
            <w:pPr>
              <w:keepNext/>
              <w:keepLines/>
              <w:spacing w:after="0"/>
              <w:jc w:val="center"/>
              <w:rPr>
                <w:ins w:id="397" w:author="Nokia-Tuomo Säynäjäkangas" w:date="2024-08-05T11:44:00Z" w16du:dateUtc="2024-08-05T08:44:00Z"/>
                <w:rFonts w:ascii="Arial" w:hAnsi="Arial" w:cs="Arial"/>
                <w:sz w:val="18"/>
                <w:szCs w:val="18"/>
                <w:highlight w:val="yellow"/>
              </w:rPr>
            </w:pPr>
            <w:ins w:id="398" w:author="Nokia-Tuomo Säynäjäkangas" w:date="2024-08-05T11:44:00Z" w16du:dateUtc="2024-08-05T08:44:00Z">
              <w:r w:rsidRPr="008E6D9E">
                <w:rPr>
                  <w:rFonts w:ascii="Arial" w:hAnsi="Arial" w:cs="Arial"/>
                  <w:sz w:val="18"/>
                  <w:szCs w:val="18"/>
                </w:rPr>
                <w:t>91200</w:t>
              </w:r>
            </w:ins>
          </w:p>
        </w:tc>
        <w:tc>
          <w:tcPr>
            <w:tcW w:w="993" w:type="dxa"/>
            <w:tcBorders>
              <w:bottom w:val="single" w:sz="4" w:space="0" w:color="auto"/>
            </w:tcBorders>
            <w:shd w:val="clear" w:color="auto" w:fill="auto"/>
          </w:tcPr>
          <w:p w14:paraId="68BF0DC2" w14:textId="77777777" w:rsidR="008E6D9E" w:rsidRPr="008E6D9E" w:rsidRDefault="008E6D9E" w:rsidP="00CB5C25">
            <w:pPr>
              <w:keepNext/>
              <w:keepLines/>
              <w:spacing w:after="0"/>
              <w:jc w:val="center"/>
              <w:rPr>
                <w:ins w:id="399" w:author="Nokia-Tuomo Säynäjäkangas" w:date="2024-08-05T11:44:00Z" w16du:dateUtc="2024-08-05T08:44:00Z"/>
                <w:rFonts w:ascii="Arial" w:hAnsi="Arial" w:cs="Arial"/>
                <w:sz w:val="18"/>
                <w:szCs w:val="18"/>
                <w:highlight w:val="yellow"/>
              </w:rPr>
            </w:pPr>
            <w:ins w:id="400" w:author="Nokia-Tuomo Säynäjäkangas" w:date="2024-08-05T11:44:00Z" w16du:dateUtc="2024-08-05T08:44:00Z">
              <w:r w:rsidRPr="008E6D9E">
                <w:rPr>
                  <w:rFonts w:ascii="Arial" w:hAnsi="Arial" w:cs="Arial"/>
                  <w:sz w:val="18"/>
                  <w:szCs w:val="18"/>
                </w:rPr>
                <w:t xml:space="preserve">453.57 </w:t>
              </w:r>
            </w:ins>
          </w:p>
        </w:tc>
        <w:tc>
          <w:tcPr>
            <w:tcW w:w="992" w:type="dxa"/>
            <w:tcBorders>
              <w:bottom w:val="single" w:sz="4" w:space="0" w:color="auto"/>
              <w:right w:val="single" w:sz="4" w:space="0" w:color="auto"/>
            </w:tcBorders>
            <w:shd w:val="clear" w:color="auto" w:fill="auto"/>
          </w:tcPr>
          <w:p w14:paraId="047FC3F7" w14:textId="77777777" w:rsidR="008E6D9E" w:rsidRPr="008E6D9E" w:rsidRDefault="008E6D9E" w:rsidP="00CB5C25">
            <w:pPr>
              <w:keepNext/>
              <w:keepLines/>
              <w:spacing w:after="0"/>
              <w:jc w:val="center"/>
              <w:rPr>
                <w:ins w:id="401" w:author="Nokia-Tuomo Säynäjäkangas" w:date="2024-08-05T11:44:00Z" w16du:dateUtc="2024-08-05T08:44:00Z"/>
                <w:rFonts w:ascii="Arial" w:hAnsi="Arial" w:cs="Arial"/>
                <w:sz w:val="18"/>
                <w:szCs w:val="18"/>
                <w:highlight w:val="yellow"/>
              </w:rPr>
            </w:pPr>
            <w:ins w:id="402" w:author="Nokia-Tuomo Säynäjäkangas" w:date="2024-08-05T11:44:00Z" w16du:dateUtc="2024-08-05T08:44:00Z">
              <w:r w:rsidRPr="008E6D9E">
                <w:rPr>
                  <w:rFonts w:ascii="Arial" w:hAnsi="Arial" w:cs="Arial"/>
                  <w:sz w:val="18"/>
                  <w:szCs w:val="18"/>
                </w:rPr>
                <w:t>90714</w:t>
              </w:r>
            </w:ins>
          </w:p>
        </w:tc>
        <w:tc>
          <w:tcPr>
            <w:tcW w:w="992" w:type="dxa"/>
            <w:tcBorders>
              <w:bottom w:val="single" w:sz="4" w:space="0" w:color="auto"/>
              <w:right w:val="single" w:sz="4" w:space="0" w:color="auto"/>
            </w:tcBorders>
            <w:shd w:val="clear" w:color="auto" w:fill="auto"/>
          </w:tcPr>
          <w:p w14:paraId="348D9134" w14:textId="77777777" w:rsidR="008E6D9E" w:rsidRPr="008E6D9E" w:rsidRDefault="008E6D9E" w:rsidP="00CB5C25">
            <w:pPr>
              <w:keepNext/>
              <w:keepLines/>
              <w:spacing w:after="0"/>
              <w:jc w:val="center"/>
              <w:rPr>
                <w:ins w:id="403" w:author="Nokia-Tuomo Säynäjäkangas" w:date="2024-08-05T11:44:00Z" w16du:dateUtc="2024-08-05T08:44:00Z"/>
                <w:rFonts w:ascii="Arial" w:hAnsi="Arial" w:cs="Arial"/>
                <w:sz w:val="18"/>
                <w:szCs w:val="18"/>
              </w:rPr>
            </w:pPr>
            <w:ins w:id="404" w:author="Nokia-Tuomo Säynäjäkangas" w:date="2024-08-05T11:44:00Z" w16du:dateUtc="2024-08-05T08:44:00Z">
              <w:r w:rsidRPr="008E6D9E">
                <w:rPr>
                  <w:rFonts w:ascii="Arial" w:hAnsi="Arial" w:cs="Arial"/>
                  <w:sz w:val="18"/>
                  <w:szCs w:val="18"/>
                </w:rPr>
                <w:t>6</w:t>
              </w:r>
            </w:ins>
          </w:p>
        </w:tc>
        <w:tc>
          <w:tcPr>
            <w:tcW w:w="851" w:type="dxa"/>
            <w:tcBorders>
              <w:top w:val="nil"/>
              <w:left w:val="single" w:sz="4" w:space="0" w:color="auto"/>
              <w:right w:val="single" w:sz="4" w:space="0" w:color="auto"/>
            </w:tcBorders>
            <w:shd w:val="clear" w:color="auto" w:fill="auto"/>
          </w:tcPr>
          <w:p w14:paraId="360853C1" w14:textId="77777777" w:rsidR="008E6D9E" w:rsidRPr="008E6D9E" w:rsidRDefault="008E6D9E" w:rsidP="00CB5C25">
            <w:pPr>
              <w:keepNext/>
              <w:keepLines/>
              <w:spacing w:after="0"/>
              <w:jc w:val="center"/>
              <w:rPr>
                <w:ins w:id="405" w:author="Nokia-Tuomo Säynäjäkangas" w:date="2024-08-05T11:44:00Z" w16du:dateUtc="2024-08-05T08:44: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1E11C" w14:textId="77777777" w:rsidR="008E6D9E" w:rsidRPr="008E6D9E" w:rsidRDefault="008E6D9E" w:rsidP="00CB5C25">
            <w:pPr>
              <w:keepNext/>
              <w:keepLines/>
              <w:spacing w:after="0"/>
              <w:jc w:val="center"/>
              <w:rPr>
                <w:ins w:id="406" w:author="Nokia-Tuomo Säynäjäkangas" w:date="2024-08-05T11:44:00Z" w16du:dateUtc="2024-08-05T08:44:00Z"/>
                <w:rFonts w:ascii="Arial" w:hAnsi="Arial" w:cs="Arial"/>
                <w:sz w:val="18"/>
                <w:szCs w:val="18"/>
              </w:rPr>
            </w:pPr>
            <w:ins w:id="407"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5F2BF" w14:textId="77777777" w:rsidR="008E6D9E" w:rsidRPr="008E6D9E" w:rsidRDefault="008E6D9E" w:rsidP="00CB5C25">
            <w:pPr>
              <w:keepNext/>
              <w:keepLines/>
              <w:spacing w:after="0"/>
              <w:jc w:val="center"/>
              <w:rPr>
                <w:ins w:id="408" w:author="Nokia-Tuomo Säynäjäkangas" w:date="2024-08-05T11:44:00Z" w16du:dateUtc="2024-08-05T08:44:00Z"/>
                <w:rFonts w:ascii="Arial" w:hAnsi="Arial" w:cs="Arial"/>
                <w:sz w:val="18"/>
                <w:szCs w:val="18"/>
              </w:rPr>
            </w:pPr>
            <w:ins w:id="409" w:author="Nokia-Tuomo Säynäjäkangas" w:date="2024-08-05T11:44:00Z" w16du:dateUtc="2024-08-05T08:44:00Z">
              <w:r w:rsidRPr="008E6D9E">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E61BA" w14:textId="77777777" w:rsidR="008E6D9E" w:rsidRPr="008E6D9E" w:rsidRDefault="008E6D9E" w:rsidP="00CB5C25">
            <w:pPr>
              <w:keepNext/>
              <w:keepLines/>
              <w:spacing w:after="0"/>
              <w:jc w:val="center"/>
              <w:rPr>
                <w:ins w:id="410" w:author="Nokia-Tuomo Säynäjäkangas" w:date="2024-08-05T11:44:00Z" w16du:dateUtc="2024-08-05T08:44:00Z"/>
                <w:rFonts w:ascii="Arial" w:hAnsi="Arial" w:cs="Arial"/>
                <w:sz w:val="18"/>
                <w:szCs w:val="18"/>
              </w:rPr>
            </w:pPr>
            <w:ins w:id="411" w:author="Nokia-Tuomo Säynäjäkangas" w:date="2024-08-05T11:44:00Z" w16du:dateUtc="2024-08-05T08:44:00Z">
              <w:r w:rsidRPr="008E6D9E">
                <w:rPr>
                  <w:rFonts w:ascii="Arial" w:hAnsi="Arial" w:cs="Arial"/>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7FC54" w14:textId="77777777" w:rsidR="008E6D9E" w:rsidRPr="008E6D9E" w:rsidRDefault="008E6D9E" w:rsidP="00CB5C25">
            <w:pPr>
              <w:keepNext/>
              <w:keepLines/>
              <w:spacing w:after="0"/>
              <w:jc w:val="center"/>
              <w:rPr>
                <w:ins w:id="412" w:author="Nokia-Tuomo Säynäjäkangas" w:date="2024-08-05T11:44:00Z" w16du:dateUtc="2024-08-05T08:44:00Z"/>
                <w:rFonts w:ascii="Arial" w:hAnsi="Arial" w:cs="Arial"/>
                <w:sz w:val="18"/>
                <w:szCs w:val="18"/>
              </w:rPr>
            </w:pPr>
            <w:ins w:id="413" w:author="Nokia-Tuomo Säynäjäkangas" w:date="2024-08-05T11:44:00Z" w16du:dateUtc="2024-08-05T08:44:00Z">
              <w:r w:rsidRPr="008E6D9E">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29F8019A" w14:textId="77777777" w:rsidR="008E6D9E" w:rsidRPr="008E6D9E" w:rsidRDefault="008E6D9E" w:rsidP="00CB5C25">
            <w:pPr>
              <w:keepNext/>
              <w:keepLines/>
              <w:spacing w:after="0"/>
              <w:jc w:val="center"/>
              <w:rPr>
                <w:ins w:id="414" w:author="Nokia-Tuomo Säynäjäkangas" w:date="2024-08-05T11:44:00Z" w16du:dateUtc="2024-08-05T08:44:00Z"/>
                <w:rFonts w:ascii="Arial" w:hAnsi="Arial" w:cs="Arial"/>
                <w:sz w:val="18"/>
                <w:szCs w:val="18"/>
              </w:rPr>
            </w:pPr>
            <w:ins w:id="415"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2A6237AE" w14:textId="77777777" w:rsidR="008E6D9E" w:rsidRPr="008E6D9E" w:rsidRDefault="008E6D9E" w:rsidP="00CB5C25">
            <w:pPr>
              <w:keepNext/>
              <w:keepLines/>
              <w:spacing w:after="0"/>
              <w:jc w:val="center"/>
              <w:rPr>
                <w:ins w:id="416" w:author="Nokia-Tuomo Säynäjäkangas" w:date="2024-08-05T11:44:00Z" w16du:dateUtc="2024-08-05T08:44:00Z"/>
                <w:rFonts w:ascii="Arial" w:hAnsi="Arial" w:cs="Arial"/>
                <w:sz w:val="18"/>
                <w:szCs w:val="18"/>
              </w:rPr>
            </w:pPr>
            <w:ins w:id="417" w:author="Nokia-Tuomo Säynäjäkangas" w:date="2024-08-05T11:44:00Z" w16du:dateUtc="2024-08-05T08:44:00Z">
              <w:r w:rsidRPr="008E6D9E">
                <w:rPr>
                  <w:rFonts w:ascii="Arial" w:hAnsi="Arial" w:cs="Arial"/>
                  <w:sz w:val="18"/>
                  <w:szCs w:val="18"/>
                </w:rPr>
                <w:t>-</w:t>
              </w:r>
            </w:ins>
          </w:p>
        </w:tc>
      </w:tr>
      <w:tr w:rsidR="008E6D9E" w:rsidRPr="004D139E" w14:paraId="5B55C224" w14:textId="77777777" w:rsidTr="00CB5C25">
        <w:trPr>
          <w:ins w:id="418" w:author="Nokia-Tuomo Säynäjäkangas" w:date="2024-08-05T11:44:00Z"/>
        </w:trPr>
        <w:tc>
          <w:tcPr>
            <w:tcW w:w="789" w:type="dxa"/>
            <w:vMerge w:val="restart"/>
            <w:tcBorders>
              <w:top w:val="single" w:sz="4" w:space="0" w:color="auto"/>
              <w:left w:val="single" w:sz="4" w:space="0" w:color="auto"/>
              <w:right w:val="single" w:sz="4" w:space="0" w:color="auto"/>
            </w:tcBorders>
            <w:shd w:val="clear" w:color="auto" w:fill="auto"/>
          </w:tcPr>
          <w:p w14:paraId="0F0B2F93" w14:textId="77777777" w:rsidR="008E6D9E" w:rsidRPr="004D139E" w:rsidRDefault="008E6D9E" w:rsidP="00CB5C25">
            <w:pPr>
              <w:keepNext/>
              <w:keepLines/>
              <w:spacing w:after="0"/>
              <w:jc w:val="center"/>
              <w:rPr>
                <w:ins w:id="419" w:author="Nokia-Tuomo Säynäjäkangas" w:date="2024-08-05T11:44:00Z" w16du:dateUtc="2024-08-05T08:44:00Z"/>
                <w:rFonts w:ascii="Arial" w:hAnsi="Arial"/>
                <w:sz w:val="18"/>
              </w:rPr>
            </w:pPr>
            <w:ins w:id="420" w:author="Nokia-Tuomo Säynäjäkangas" w:date="2024-08-05T11:44:00Z" w16du:dateUtc="2024-08-05T08:44:00Z">
              <w:r w:rsidRPr="004D139E">
                <w:rPr>
                  <w:rFonts w:ascii="Arial" w:hAnsi="Arial"/>
                  <w:sz w:val="18"/>
                </w:rPr>
                <w:t>5</w:t>
              </w:r>
            </w:ins>
          </w:p>
        </w:tc>
        <w:tc>
          <w:tcPr>
            <w:tcW w:w="850" w:type="dxa"/>
            <w:vMerge w:val="restart"/>
            <w:tcBorders>
              <w:top w:val="single" w:sz="4" w:space="0" w:color="auto"/>
              <w:left w:val="single" w:sz="4" w:space="0" w:color="auto"/>
              <w:right w:val="single" w:sz="4" w:space="0" w:color="auto"/>
            </w:tcBorders>
            <w:shd w:val="clear" w:color="auto" w:fill="auto"/>
          </w:tcPr>
          <w:p w14:paraId="3B2CD5D2" w14:textId="77777777" w:rsidR="008E6D9E" w:rsidRPr="004D139E" w:rsidRDefault="008E6D9E" w:rsidP="00CB5C25">
            <w:pPr>
              <w:keepNext/>
              <w:keepLines/>
              <w:spacing w:after="0"/>
              <w:jc w:val="center"/>
              <w:rPr>
                <w:ins w:id="421" w:author="Nokia-Tuomo Säynäjäkangas" w:date="2024-08-05T11:44:00Z" w16du:dateUtc="2024-08-05T08:44:00Z"/>
                <w:rFonts w:ascii="Arial" w:hAnsi="Arial"/>
                <w:sz w:val="18"/>
              </w:rPr>
            </w:pPr>
            <w:ins w:id="422" w:author="Nokia-Tuomo Säynäjäkangas" w:date="2024-08-05T11:44:00Z" w16du:dateUtc="2024-08-05T08:44:00Z">
              <w:r w:rsidRPr="004D139E">
                <w:rPr>
                  <w:rFonts w:ascii="Arial" w:hAnsi="Arial"/>
                  <w:sz w:val="18"/>
                </w:rPr>
                <w:t>25</w:t>
              </w:r>
            </w:ins>
          </w:p>
        </w:tc>
        <w:tc>
          <w:tcPr>
            <w:tcW w:w="1134" w:type="dxa"/>
            <w:vMerge w:val="restart"/>
            <w:tcBorders>
              <w:top w:val="single" w:sz="4" w:space="0" w:color="auto"/>
              <w:left w:val="single" w:sz="4" w:space="0" w:color="auto"/>
              <w:right w:val="single" w:sz="4" w:space="0" w:color="auto"/>
            </w:tcBorders>
            <w:shd w:val="clear" w:color="auto" w:fill="auto"/>
          </w:tcPr>
          <w:p w14:paraId="4213B4B4" w14:textId="77777777" w:rsidR="008E6D9E" w:rsidRPr="004D139E" w:rsidRDefault="008E6D9E" w:rsidP="00CB5C25">
            <w:pPr>
              <w:keepNext/>
              <w:keepLines/>
              <w:spacing w:after="0"/>
              <w:jc w:val="center"/>
              <w:rPr>
                <w:ins w:id="423" w:author="Nokia-Tuomo Säynäjäkangas" w:date="2024-08-05T11:44:00Z" w16du:dateUtc="2024-08-05T08:44:00Z"/>
                <w:rFonts w:ascii="Arial" w:hAnsi="Arial"/>
                <w:sz w:val="18"/>
              </w:rPr>
            </w:pPr>
            <w:ins w:id="424" w:author="Nokia-Tuomo Säynäjäkangas" w:date="2024-08-05T11:44:00Z" w16du:dateUtc="2024-08-05T08:44:00Z">
              <w:r w:rsidRPr="004D139E">
                <w:rPr>
                  <w:rFonts w:ascii="Arial" w:hAnsi="Arial"/>
                  <w:sz w:val="18"/>
                </w:rPr>
                <w:t>Downlink</w:t>
              </w:r>
            </w:ins>
          </w:p>
        </w:tc>
        <w:tc>
          <w:tcPr>
            <w:tcW w:w="709" w:type="dxa"/>
            <w:tcBorders>
              <w:left w:val="single" w:sz="4" w:space="0" w:color="auto"/>
              <w:right w:val="single" w:sz="4" w:space="0" w:color="auto"/>
            </w:tcBorders>
            <w:shd w:val="clear" w:color="auto" w:fill="auto"/>
          </w:tcPr>
          <w:p w14:paraId="090827F3" w14:textId="77777777" w:rsidR="008E6D9E" w:rsidRPr="004D139E" w:rsidRDefault="008E6D9E" w:rsidP="00CB5C25">
            <w:pPr>
              <w:keepNext/>
              <w:keepLines/>
              <w:spacing w:after="0"/>
              <w:jc w:val="center"/>
              <w:rPr>
                <w:ins w:id="425" w:author="Nokia-Tuomo Säynäjäkangas" w:date="2024-08-05T11:44:00Z" w16du:dateUtc="2024-08-05T08:44:00Z"/>
                <w:rFonts w:ascii="Arial" w:hAnsi="Arial"/>
                <w:sz w:val="18"/>
              </w:rPr>
            </w:pPr>
            <w:ins w:id="426" w:author="Nokia-Tuomo Säynäjäkangas" w:date="2024-08-05T11:44:00Z" w16du:dateUtc="2024-08-05T08:44: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18F13E7E" w14:textId="77777777" w:rsidR="008E6D9E" w:rsidRPr="008E6D9E" w:rsidRDefault="008E6D9E" w:rsidP="00CB5C25">
            <w:pPr>
              <w:keepNext/>
              <w:keepLines/>
              <w:spacing w:after="0"/>
              <w:jc w:val="center"/>
              <w:rPr>
                <w:ins w:id="427" w:author="Nokia-Tuomo Säynäjäkangas" w:date="2024-08-05T11:44:00Z" w16du:dateUtc="2024-08-05T08:44:00Z"/>
                <w:rFonts w:ascii="Arial" w:hAnsi="Arial" w:cs="Arial"/>
                <w:sz w:val="18"/>
                <w:szCs w:val="18"/>
              </w:rPr>
            </w:pPr>
            <w:ins w:id="428" w:author="Nokia-Tuomo Säynäjäkangas" w:date="2024-08-05T11:44:00Z" w16du:dateUtc="2024-08-05T08:44:00Z">
              <w:r w:rsidRPr="008E6D9E">
                <w:rPr>
                  <w:rFonts w:ascii="Arial" w:hAnsi="Arial" w:cs="Arial"/>
                  <w:sz w:val="18"/>
                  <w:szCs w:val="18"/>
                </w:rPr>
                <w:t>465</w:t>
              </w:r>
            </w:ins>
          </w:p>
        </w:tc>
        <w:tc>
          <w:tcPr>
            <w:tcW w:w="992" w:type="dxa"/>
            <w:tcBorders>
              <w:top w:val="single" w:sz="4" w:space="0" w:color="auto"/>
              <w:left w:val="single" w:sz="4" w:space="0" w:color="auto"/>
              <w:bottom w:val="nil"/>
              <w:right w:val="single" w:sz="4" w:space="0" w:color="auto"/>
            </w:tcBorders>
          </w:tcPr>
          <w:p w14:paraId="79F71780" w14:textId="77777777" w:rsidR="008E6D9E" w:rsidRPr="008E6D9E" w:rsidRDefault="008E6D9E" w:rsidP="00CB5C25">
            <w:pPr>
              <w:keepNext/>
              <w:keepLines/>
              <w:spacing w:after="0"/>
              <w:jc w:val="center"/>
              <w:rPr>
                <w:ins w:id="429" w:author="Nokia-Tuomo Säynäjäkangas" w:date="2024-08-05T11:44:00Z" w16du:dateUtc="2024-08-05T08:44:00Z"/>
                <w:rFonts w:ascii="Arial" w:hAnsi="Arial" w:cs="Arial"/>
                <w:sz w:val="18"/>
                <w:szCs w:val="18"/>
                <w:highlight w:val="yellow"/>
              </w:rPr>
            </w:pPr>
            <w:ins w:id="430" w:author="Nokia-Tuomo Säynäjäkangas" w:date="2024-08-05T11:44:00Z" w16du:dateUtc="2024-08-05T08:44:00Z">
              <w:r w:rsidRPr="008E6D9E">
                <w:rPr>
                  <w:rFonts w:ascii="Arial" w:hAnsi="Arial" w:cs="Arial"/>
                  <w:sz w:val="18"/>
                  <w:szCs w:val="18"/>
                </w:rPr>
                <w:t>93000</w:t>
              </w:r>
            </w:ins>
          </w:p>
        </w:tc>
        <w:tc>
          <w:tcPr>
            <w:tcW w:w="993" w:type="dxa"/>
            <w:tcBorders>
              <w:top w:val="single" w:sz="4" w:space="0" w:color="auto"/>
              <w:left w:val="single" w:sz="4" w:space="0" w:color="auto"/>
              <w:bottom w:val="nil"/>
              <w:right w:val="single" w:sz="4" w:space="0" w:color="auto"/>
            </w:tcBorders>
            <w:shd w:val="clear" w:color="auto" w:fill="auto"/>
          </w:tcPr>
          <w:p w14:paraId="174D7E64" w14:textId="77777777" w:rsidR="008E6D9E" w:rsidRPr="008E6D9E" w:rsidRDefault="008E6D9E" w:rsidP="00CB5C25">
            <w:pPr>
              <w:keepNext/>
              <w:keepLines/>
              <w:spacing w:after="0"/>
              <w:jc w:val="center"/>
              <w:rPr>
                <w:ins w:id="431" w:author="Nokia-Tuomo Säynäjäkangas" w:date="2024-08-05T11:44:00Z" w16du:dateUtc="2024-08-05T08:44:00Z"/>
                <w:rFonts w:ascii="Arial" w:hAnsi="Arial" w:cs="Arial"/>
                <w:sz w:val="18"/>
                <w:szCs w:val="18"/>
              </w:rPr>
            </w:pPr>
            <w:ins w:id="432" w:author="Nokia-Tuomo Säynäjäkangas" w:date="2024-08-05T11:44:00Z" w16du:dateUtc="2024-08-05T08:44:00Z">
              <w:r w:rsidRPr="008E6D9E">
                <w:rPr>
                  <w:rFonts w:ascii="Arial" w:hAnsi="Arial" w:cs="Arial"/>
                  <w:sz w:val="18"/>
                  <w:szCs w:val="18"/>
                </w:rPr>
                <w:t>462.75</w:t>
              </w:r>
            </w:ins>
          </w:p>
        </w:tc>
        <w:tc>
          <w:tcPr>
            <w:tcW w:w="992" w:type="dxa"/>
            <w:tcBorders>
              <w:top w:val="single" w:sz="4" w:space="0" w:color="auto"/>
              <w:left w:val="single" w:sz="4" w:space="0" w:color="auto"/>
              <w:bottom w:val="nil"/>
              <w:right w:val="single" w:sz="4" w:space="0" w:color="auto"/>
            </w:tcBorders>
            <w:shd w:val="clear" w:color="auto" w:fill="auto"/>
          </w:tcPr>
          <w:p w14:paraId="12F68398" w14:textId="77777777" w:rsidR="008E6D9E" w:rsidRPr="008E6D9E" w:rsidRDefault="008E6D9E" w:rsidP="00CB5C25">
            <w:pPr>
              <w:keepNext/>
              <w:keepLines/>
              <w:spacing w:after="0"/>
              <w:jc w:val="center"/>
              <w:rPr>
                <w:ins w:id="433" w:author="Nokia-Tuomo Säynäjäkangas" w:date="2024-08-05T11:44:00Z" w16du:dateUtc="2024-08-05T08:44:00Z"/>
                <w:rFonts w:ascii="Arial" w:hAnsi="Arial" w:cs="Arial"/>
                <w:sz w:val="18"/>
                <w:szCs w:val="18"/>
                <w:highlight w:val="yellow"/>
              </w:rPr>
            </w:pPr>
            <w:ins w:id="434" w:author="Nokia-Tuomo Säynäjäkangas" w:date="2024-08-05T11:44:00Z" w16du:dateUtc="2024-08-05T08:44:00Z">
              <w:r w:rsidRPr="008E6D9E">
                <w:rPr>
                  <w:rFonts w:ascii="Arial" w:hAnsi="Arial" w:cs="Arial"/>
                  <w:sz w:val="18"/>
                  <w:szCs w:val="18"/>
                </w:rPr>
                <w:t>92550</w:t>
              </w:r>
            </w:ins>
          </w:p>
        </w:tc>
        <w:tc>
          <w:tcPr>
            <w:tcW w:w="992" w:type="dxa"/>
            <w:tcBorders>
              <w:top w:val="single" w:sz="4" w:space="0" w:color="auto"/>
              <w:left w:val="single" w:sz="4" w:space="0" w:color="auto"/>
              <w:bottom w:val="nil"/>
              <w:right w:val="single" w:sz="4" w:space="0" w:color="auto"/>
            </w:tcBorders>
            <w:shd w:val="clear" w:color="auto" w:fill="auto"/>
          </w:tcPr>
          <w:p w14:paraId="162319B7" w14:textId="77777777" w:rsidR="008E6D9E" w:rsidRPr="008E6D9E" w:rsidRDefault="008E6D9E" w:rsidP="00CB5C25">
            <w:pPr>
              <w:keepNext/>
              <w:keepLines/>
              <w:spacing w:after="0"/>
              <w:jc w:val="center"/>
              <w:rPr>
                <w:ins w:id="435" w:author="Nokia-Tuomo Säynäjäkangas" w:date="2024-08-05T11:44:00Z" w16du:dateUtc="2024-08-05T08:44:00Z"/>
                <w:rFonts w:ascii="Arial" w:hAnsi="Arial" w:cs="Arial"/>
                <w:sz w:val="18"/>
                <w:szCs w:val="18"/>
              </w:rPr>
            </w:pPr>
            <w:ins w:id="436" w:author="Nokia-Tuomo Säynäjäkangas" w:date="2024-08-05T11:44:00Z" w16du:dateUtc="2024-08-05T08:44:00Z">
              <w:r w:rsidRPr="008E6D9E">
                <w:rPr>
                  <w:rFonts w:ascii="Arial" w:hAnsi="Arial" w:cs="Arial"/>
                  <w:sz w:val="18"/>
                  <w:szCs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5B9E3D7F" w14:textId="77777777" w:rsidR="008E6D9E" w:rsidRPr="008E6D9E" w:rsidRDefault="008E6D9E" w:rsidP="00CB5C25">
            <w:pPr>
              <w:keepNext/>
              <w:keepLines/>
              <w:spacing w:after="0"/>
              <w:jc w:val="center"/>
              <w:rPr>
                <w:ins w:id="437" w:author="Nokia-Tuomo Säynäjäkangas" w:date="2024-08-05T11:44:00Z" w16du:dateUtc="2024-08-05T08:44:00Z"/>
                <w:rFonts w:ascii="Arial" w:hAnsi="Arial" w:cs="Arial"/>
                <w:sz w:val="18"/>
                <w:szCs w:val="18"/>
              </w:rPr>
            </w:pPr>
            <w:ins w:id="438" w:author="Nokia-Tuomo Säynäjäkangas" w:date="2024-08-05T11:44:00Z" w16du:dateUtc="2024-08-05T08:44:00Z">
              <w:r w:rsidRPr="008E6D9E">
                <w:rPr>
                  <w:rFonts w:ascii="Arial" w:hAnsi="Arial" w:cs="Arial"/>
                  <w:sz w:val="18"/>
                  <w:szCs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60AA1DEE" w14:textId="77777777" w:rsidR="008E6D9E" w:rsidRPr="008E6D9E" w:rsidRDefault="008E6D9E" w:rsidP="00CB5C25">
            <w:pPr>
              <w:keepNext/>
              <w:keepLines/>
              <w:spacing w:after="0"/>
              <w:jc w:val="center"/>
              <w:rPr>
                <w:ins w:id="439" w:author="Nokia-Tuomo Säynäjäkangas" w:date="2024-08-05T11:44:00Z" w16du:dateUtc="2024-08-05T08:44:00Z"/>
                <w:rFonts w:ascii="Arial" w:hAnsi="Arial" w:cs="Arial"/>
                <w:sz w:val="18"/>
                <w:szCs w:val="18"/>
                <w:highlight w:val="yellow"/>
              </w:rPr>
            </w:pPr>
            <w:ins w:id="440" w:author="Nokia-Tuomo Säynäjäkangas" w:date="2024-08-05T11:44:00Z" w16du:dateUtc="2024-08-05T08:44:00Z">
              <w:r w:rsidRPr="008E6D9E">
                <w:rPr>
                  <w:rFonts w:ascii="Arial" w:hAnsi="Arial" w:cs="Arial"/>
                  <w:sz w:val="18"/>
                  <w:szCs w:val="18"/>
                </w:rPr>
                <w:t>1162</w:t>
              </w:r>
            </w:ins>
          </w:p>
        </w:tc>
        <w:tc>
          <w:tcPr>
            <w:tcW w:w="992" w:type="dxa"/>
            <w:tcBorders>
              <w:top w:val="single" w:sz="4" w:space="0" w:color="auto"/>
              <w:left w:val="single" w:sz="4" w:space="0" w:color="auto"/>
              <w:bottom w:val="nil"/>
              <w:right w:val="single" w:sz="4" w:space="0" w:color="auto"/>
            </w:tcBorders>
            <w:shd w:val="clear" w:color="auto" w:fill="auto"/>
          </w:tcPr>
          <w:p w14:paraId="794B29C5" w14:textId="77777777" w:rsidR="008E6D9E" w:rsidRPr="008E6D9E" w:rsidRDefault="008E6D9E" w:rsidP="00CB5C25">
            <w:pPr>
              <w:keepNext/>
              <w:keepLines/>
              <w:spacing w:after="0"/>
              <w:jc w:val="center"/>
              <w:rPr>
                <w:ins w:id="441" w:author="Nokia-Tuomo Säynäjäkangas" w:date="2024-08-05T11:44:00Z" w16du:dateUtc="2024-08-05T08:44:00Z"/>
                <w:rFonts w:ascii="Arial" w:hAnsi="Arial" w:cs="Arial"/>
                <w:sz w:val="18"/>
                <w:szCs w:val="18"/>
                <w:highlight w:val="yellow"/>
              </w:rPr>
            </w:pPr>
            <w:ins w:id="442" w:author="Nokia-Tuomo Säynäjäkangas" w:date="2024-08-05T11:44:00Z" w16du:dateUtc="2024-08-05T08:44:00Z">
              <w:r w:rsidRPr="008E6D9E">
                <w:rPr>
                  <w:rFonts w:ascii="Arial" w:hAnsi="Arial" w:cs="Arial"/>
                  <w:sz w:val="18"/>
                  <w:szCs w:val="18"/>
                </w:rPr>
                <w:t>92930</w:t>
              </w:r>
            </w:ins>
          </w:p>
        </w:tc>
        <w:tc>
          <w:tcPr>
            <w:tcW w:w="709" w:type="dxa"/>
            <w:tcBorders>
              <w:top w:val="single" w:sz="4" w:space="0" w:color="auto"/>
              <w:left w:val="single" w:sz="4" w:space="0" w:color="auto"/>
              <w:bottom w:val="nil"/>
              <w:right w:val="single" w:sz="4" w:space="0" w:color="auto"/>
            </w:tcBorders>
            <w:shd w:val="clear" w:color="auto" w:fill="auto"/>
          </w:tcPr>
          <w:p w14:paraId="538E6380" w14:textId="77777777" w:rsidR="008E6D9E" w:rsidRPr="008E6D9E" w:rsidRDefault="008E6D9E" w:rsidP="00CB5C25">
            <w:pPr>
              <w:keepNext/>
              <w:keepLines/>
              <w:spacing w:after="0"/>
              <w:jc w:val="center"/>
              <w:rPr>
                <w:ins w:id="443" w:author="Nokia-Tuomo Säynäjäkangas" w:date="2024-08-05T11:44:00Z" w16du:dateUtc="2024-08-05T08:44:00Z"/>
                <w:rFonts w:ascii="Arial" w:hAnsi="Arial" w:cs="Arial"/>
                <w:sz w:val="18"/>
                <w:szCs w:val="18"/>
              </w:rPr>
            </w:pPr>
            <w:ins w:id="444" w:author="Nokia-Tuomo Säynäjäkangas" w:date="2024-08-05T11:44:00Z" w16du:dateUtc="2024-08-05T08:44:00Z">
              <w:r w:rsidRPr="008E6D9E">
                <w:rPr>
                  <w:rFonts w:ascii="Arial" w:hAnsi="Arial" w:cs="Arial"/>
                  <w:sz w:val="18"/>
                  <w:szCs w:val="18"/>
                </w:rPr>
                <w:t>8</w:t>
              </w:r>
            </w:ins>
          </w:p>
        </w:tc>
        <w:tc>
          <w:tcPr>
            <w:tcW w:w="851" w:type="dxa"/>
            <w:tcBorders>
              <w:top w:val="single" w:sz="4" w:space="0" w:color="auto"/>
              <w:left w:val="single" w:sz="4" w:space="0" w:color="auto"/>
              <w:bottom w:val="nil"/>
              <w:right w:val="single" w:sz="4" w:space="0" w:color="auto"/>
            </w:tcBorders>
            <w:shd w:val="clear" w:color="auto" w:fill="auto"/>
          </w:tcPr>
          <w:p w14:paraId="188C05EF" w14:textId="77777777" w:rsidR="008E6D9E" w:rsidRPr="008E6D9E" w:rsidRDefault="008E6D9E" w:rsidP="00CB5C25">
            <w:pPr>
              <w:keepNext/>
              <w:keepLines/>
              <w:spacing w:after="0"/>
              <w:jc w:val="center"/>
              <w:rPr>
                <w:ins w:id="445" w:author="Nokia-Tuomo Säynäjäkangas" w:date="2024-08-05T11:44:00Z" w16du:dateUtc="2024-08-05T08:44:00Z"/>
                <w:rFonts w:ascii="Arial" w:hAnsi="Arial" w:cs="Arial"/>
                <w:sz w:val="18"/>
                <w:szCs w:val="18"/>
              </w:rPr>
            </w:pPr>
            <w:ins w:id="446" w:author="Nokia-Tuomo Säynäjäkangas" w:date="2024-08-05T11:44:00Z" w16du:dateUtc="2024-08-05T08:44:00Z">
              <w:r w:rsidRPr="008E6D9E">
                <w:rPr>
                  <w:rFonts w:ascii="Arial" w:hAnsi="Arial" w:cs="Arial"/>
                  <w:sz w:val="18"/>
                  <w:szCs w:val="18"/>
                </w:rPr>
                <w:t>0</w:t>
              </w:r>
            </w:ins>
          </w:p>
        </w:tc>
        <w:tc>
          <w:tcPr>
            <w:tcW w:w="850" w:type="dxa"/>
            <w:tcBorders>
              <w:top w:val="single" w:sz="4" w:space="0" w:color="auto"/>
              <w:left w:val="single" w:sz="4" w:space="0" w:color="auto"/>
              <w:bottom w:val="nil"/>
              <w:right w:val="single" w:sz="4" w:space="0" w:color="auto"/>
            </w:tcBorders>
          </w:tcPr>
          <w:p w14:paraId="4ECC72E5" w14:textId="3834DC1B" w:rsidR="008E6D9E" w:rsidRPr="008E6D9E" w:rsidRDefault="00C6395F" w:rsidP="00CB5C25">
            <w:pPr>
              <w:keepNext/>
              <w:keepLines/>
              <w:spacing w:after="0"/>
              <w:jc w:val="center"/>
              <w:rPr>
                <w:ins w:id="447" w:author="Nokia-Tuomo Säynäjäkangas" w:date="2024-08-05T11:44:00Z" w16du:dateUtc="2024-08-05T08:44:00Z"/>
                <w:rFonts w:ascii="Arial" w:hAnsi="Arial" w:cs="Arial"/>
                <w:sz w:val="18"/>
                <w:szCs w:val="18"/>
              </w:rPr>
            </w:pPr>
            <w:ins w:id="448" w:author="Nokia-Tuomo Säynäjäkangas" w:date="2024-08-06T13:00:00Z" w16du:dateUtc="2024-08-06T10:00:00Z">
              <w:r>
                <w:rPr>
                  <w:rFonts w:ascii="Arial" w:hAnsi="Arial" w:cs="Arial"/>
                  <w:sz w:val="18"/>
                  <w:szCs w:val="18"/>
                </w:rPr>
                <w:t>2</w:t>
              </w:r>
            </w:ins>
            <w:ins w:id="449" w:author="Nokia-Tuomo Säynäjäkangas" w:date="2024-08-05T11:44:00Z" w16du:dateUtc="2024-08-05T08:44:00Z">
              <w:r w:rsidR="008E6D9E" w:rsidRPr="008E6D9E">
                <w:rPr>
                  <w:rFonts w:ascii="Arial" w:hAnsi="Arial" w:cs="Arial"/>
                  <w:sz w:val="18"/>
                  <w:szCs w:val="18"/>
                </w:rPr>
                <w:t xml:space="preserve"> (0)</w:t>
              </w:r>
            </w:ins>
          </w:p>
        </w:tc>
        <w:tc>
          <w:tcPr>
            <w:tcW w:w="992" w:type="dxa"/>
            <w:tcBorders>
              <w:top w:val="single" w:sz="4" w:space="0" w:color="auto"/>
              <w:left w:val="single" w:sz="4" w:space="0" w:color="auto"/>
              <w:bottom w:val="nil"/>
              <w:right w:val="single" w:sz="4" w:space="0" w:color="auto"/>
            </w:tcBorders>
          </w:tcPr>
          <w:p w14:paraId="1460A990" w14:textId="77777777" w:rsidR="008E6D9E" w:rsidRPr="008E6D9E" w:rsidRDefault="008E6D9E" w:rsidP="00CB5C25">
            <w:pPr>
              <w:keepNext/>
              <w:keepLines/>
              <w:spacing w:after="0"/>
              <w:jc w:val="center"/>
              <w:rPr>
                <w:ins w:id="450" w:author="Nokia-Tuomo Säynäjäkangas" w:date="2024-08-05T11:44:00Z" w16du:dateUtc="2024-08-05T08:44:00Z"/>
                <w:rFonts w:ascii="Arial" w:hAnsi="Arial" w:cs="Arial"/>
                <w:sz w:val="18"/>
                <w:szCs w:val="18"/>
              </w:rPr>
            </w:pPr>
            <w:ins w:id="451" w:author="Nokia-Tuomo Säynäjäkangas" w:date="2024-08-05T11:44:00Z" w16du:dateUtc="2024-08-05T08:44:00Z">
              <w:r w:rsidRPr="008E6D9E">
                <w:rPr>
                  <w:rFonts w:ascii="Arial" w:hAnsi="Arial" w:cs="Arial"/>
                  <w:sz w:val="18"/>
                  <w:szCs w:val="18"/>
                </w:rPr>
                <w:t>0</w:t>
              </w:r>
            </w:ins>
          </w:p>
        </w:tc>
      </w:tr>
      <w:tr w:rsidR="008E6D9E" w:rsidRPr="004D139E" w14:paraId="7454A05D" w14:textId="77777777" w:rsidTr="00CB5C25">
        <w:trPr>
          <w:ins w:id="452" w:author="Nokia-Tuomo Säynäjäkangas" w:date="2024-08-05T11:44:00Z"/>
        </w:trPr>
        <w:tc>
          <w:tcPr>
            <w:tcW w:w="789" w:type="dxa"/>
            <w:vMerge/>
            <w:tcBorders>
              <w:left w:val="single" w:sz="4" w:space="0" w:color="auto"/>
              <w:right w:val="single" w:sz="4" w:space="0" w:color="auto"/>
            </w:tcBorders>
            <w:shd w:val="clear" w:color="auto" w:fill="auto"/>
          </w:tcPr>
          <w:p w14:paraId="0405CE33" w14:textId="77777777" w:rsidR="008E6D9E" w:rsidRPr="004D139E" w:rsidRDefault="008E6D9E" w:rsidP="00CB5C25">
            <w:pPr>
              <w:keepNext/>
              <w:keepLines/>
              <w:spacing w:after="0"/>
              <w:jc w:val="center"/>
              <w:rPr>
                <w:ins w:id="453" w:author="Nokia-Tuomo Säynäjäkangas" w:date="2024-08-05T11:44:00Z" w16du:dateUtc="2024-08-05T08:44:00Z"/>
                <w:rFonts w:ascii="Arial" w:hAnsi="Arial"/>
                <w:sz w:val="18"/>
              </w:rPr>
            </w:pPr>
          </w:p>
        </w:tc>
        <w:tc>
          <w:tcPr>
            <w:tcW w:w="850" w:type="dxa"/>
            <w:vMerge/>
            <w:tcBorders>
              <w:left w:val="single" w:sz="4" w:space="0" w:color="auto"/>
              <w:right w:val="single" w:sz="4" w:space="0" w:color="auto"/>
            </w:tcBorders>
            <w:shd w:val="clear" w:color="auto" w:fill="auto"/>
          </w:tcPr>
          <w:p w14:paraId="6DC43C50" w14:textId="77777777" w:rsidR="008E6D9E" w:rsidRPr="004D139E" w:rsidRDefault="008E6D9E" w:rsidP="00CB5C25">
            <w:pPr>
              <w:keepNext/>
              <w:keepLines/>
              <w:spacing w:after="0"/>
              <w:jc w:val="center"/>
              <w:rPr>
                <w:ins w:id="454" w:author="Nokia-Tuomo Säynäjäkangas" w:date="2024-08-05T11:44:00Z" w16du:dateUtc="2024-08-05T08:44:00Z"/>
                <w:rFonts w:ascii="Arial" w:hAnsi="Arial"/>
                <w:sz w:val="18"/>
              </w:rPr>
            </w:pPr>
          </w:p>
        </w:tc>
        <w:tc>
          <w:tcPr>
            <w:tcW w:w="1134" w:type="dxa"/>
            <w:vMerge/>
            <w:tcBorders>
              <w:left w:val="single" w:sz="4" w:space="0" w:color="auto"/>
              <w:right w:val="single" w:sz="4" w:space="0" w:color="auto"/>
            </w:tcBorders>
            <w:shd w:val="clear" w:color="auto" w:fill="auto"/>
          </w:tcPr>
          <w:p w14:paraId="1C4AB556" w14:textId="77777777" w:rsidR="008E6D9E" w:rsidRPr="004D139E" w:rsidRDefault="008E6D9E" w:rsidP="00CB5C25">
            <w:pPr>
              <w:keepNext/>
              <w:keepLines/>
              <w:spacing w:after="0"/>
              <w:jc w:val="center"/>
              <w:rPr>
                <w:ins w:id="455" w:author="Nokia-Tuomo Säynäjäkangas" w:date="2024-08-05T11:44:00Z" w16du:dateUtc="2024-08-05T08:44:00Z"/>
                <w:rFonts w:ascii="Arial" w:hAnsi="Arial"/>
                <w:sz w:val="18"/>
              </w:rPr>
            </w:pPr>
          </w:p>
        </w:tc>
        <w:tc>
          <w:tcPr>
            <w:tcW w:w="709" w:type="dxa"/>
            <w:tcBorders>
              <w:left w:val="single" w:sz="4" w:space="0" w:color="auto"/>
              <w:right w:val="single" w:sz="4" w:space="0" w:color="auto"/>
            </w:tcBorders>
            <w:shd w:val="clear" w:color="auto" w:fill="auto"/>
          </w:tcPr>
          <w:p w14:paraId="791B69D9" w14:textId="77777777" w:rsidR="008E6D9E" w:rsidRPr="004D139E" w:rsidRDefault="008E6D9E" w:rsidP="00CB5C25">
            <w:pPr>
              <w:keepNext/>
              <w:keepLines/>
              <w:spacing w:after="0"/>
              <w:jc w:val="center"/>
              <w:rPr>
                <w:ins w:id="456" w:author="Nokia-Tuomo Säynäjäkangas" w:date="2024-08-05T11:44:00Z" w16du:dateUtc="2024-08-05T08:44:00Z"/>
                <w:rFonts w:ascii="Arial" w:hAnsi="Arial"/>
                <w:sz w:val="18"/>
              </w:rPr>
            </w:pPr>
            <w:ins w:id="457" w:author="Nokia-Tuomo Säynäjäkangas" w:date="2024-08-05T11:44:00Z" w16du:dateUtc="2024-08-05T08:44: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2BB8A038" w14:textId="77777777" w:rsidR="008E6D9E" w:rsidRPr="008E6D9E" w:rsidRDefault="008E6D9E" w:rsidP="00CB5C25">
            <w:pPr>
              <w:keepNext/>
              <w:keepLines/>
              <w:spacing w:after="0"/>
              <w:jc w:val="center"/>
              <w:rPr>
                <w:ins w:id="458" w:author="Nokia-Tuomo Säynäjäkangas" w:date="2024-08-05T11:44:00Z" w16du:dateUtc="2024-08-05T08:44:00Z"/>
                <w:rFonts w:ascii="Arial" w:hAnsi="Arial" w:cs="Arial"/>
                <w:sz w:val="18"/>
                <w:szCs w:val="18"/>
              </w:rPr>
            </w:pPr>
          </w:p>
        </w:tc>
        <w:tc>
          <w:tcPr>
            <w:tcW w:w="992" w:type="dxa"/>
            <w:tcBorders>
              <w:top w:val="nil"/>
              <w:left w:val="single" w:sz="4" w:space="0" w:color="auto"/>
              <w:bottom w:val="nil"/>
              <w:right w:val="single" w:sz="4" w:space="0" w:color="auto"/>
            </w:tcBorders>
          </w:tcPr>
          <w:p w14:paraId="64E75DE2" w14:textId="77777777" w:rsidR="008E6D9E" w:rsidRPr="008E6D9E" w:rsidRDefault="008E6D9E" w:rsidP="00CB5C25">
            <w:pPr>
              <w:keepNext/>
              <w:keepLines/>
              <w:spacing w:after="0"/>
              <w:jc w:val="center"/>
              <w:rPr>
                <w:ins w:id="459" w:author="Nokia-Tuomo Säynäjäkangas" w:date="2024-08-05T11:44:00Z" w16du:dateUtc="2024-08-05T08:44:00Z"/>
                <w:rFonts w:ascii="Arial" w:hAnsi="Arial" w:cs="Arial"/>
                <w:sz w:val="18"/>
                <w:szCs w:val="18"/>
                <w:highlight w:val="yellow"/>
              </w:rPr>
            </w:pPr>
          </w:p>
        </w:tc>
        <w:tc>
          <w:tcPr>
            <w:tcW w:w="993" w:type="dxa"/>
            <w:tcBorders>
              <w:top w:val="nil"/>
              <w:left w:val="single" w:sz="4" w:space="0" w:color="auto"/>
              <w:bottom w:val="nil"/>
              <w:right w:val="single" w:sz="4" w:space="0" w:color="auto"/>
            </w:tcBorders>
            <w:shd w:val="clear" w:color="auto" w:fill="auto"/>
          </w:tcPr>
          <w:p w14:paraId="1B098344" w14:textId="77777777" w:rsidR="008E6D9E" w:rsidRPr="008E6D9E" w:rsidRDefault="008E6D9E" w:rsidP="00CB5C25">
            <w:pPr>
              <w:keepNext/>
              <w:keepLines/>
              <w:spacing w:after="0"/>
              <w:rPr>
                <w:ins w:id="460" w:author="Nokia-Tuomo Säynäjäkangas" w:date="2024-08-05T11:44:00Z" w16du:dateUtc="2024-08-05T08:44:00Z"/>
                <w:rFonts w:ascii="Arial" w:hAnsi="Arial" w:cs="Arial"/>
                <w:sz w:val="18"/>
                <w:szCs w:val="18"/>
              </w:rPr>
            </w:pPr>
          </w:p>
        </w:tc>
        <w:tc>
          <w:tcPr>
            <w:tcW w:w="992" w:type="dxa"/>
            <w:tcBorders>
              <w:top w:val="nil"/>
              <w:left w:val="single" w:sz="4" w:space="0" w:color="auto"/>
              <w:bottom w:val="nil"/>
              <w:right w:val="single" w:sz="4" w:space="0" w:color="auto"/>
            </w:tcBorders>
            <w:shd w:val="clear" w:color="auto" w:fill="auto"/>
          </w:tcPr>
          <w:p w14:paraId="56FD8B36" w14:textId="77777777" w:rsidR="008E6D9E" w:rsidRPr="008E6D9E" w:rsidRDefault="008E6D9E" w:rsidP="00CB5C25">
            <w:pPr>
              <w:keepNext/>
              <w:keepLines/>
              <w:spacing w:after="0"/>
              <w:jc w:val="center"/>
              <w:rPr>
                <w:ins w:id="461" w:author="Nokia-Tuomo Säynäjäkangas" w:date="2024-08-05T11:44:00Z" w16du:dateUtc="2024-08-05T08:44:00Z"/>
                <w:rFonts w:ascii="Arial" w:hAnsi="Arial" w:cs="Arial"/>
                <w:sz w:val="18"/>
                <w:szCs w:val="18"/>
                <w:highlight w:val="yellow"/>
              </w:rPr>
            </w:pPr>
          </w:p>
        </w:tc>
        <w:tc>
          <w:tcPr>
            <w:tcW w:w="992" w:type="dxa"/>
            <w:tcBorders>
              <w:top w:val="nil"/>
              <w:left w:val="single" w:sz="4" w:space="0" w:color="auto"/>
              <w:bottom w:val="nil"/>
              <w:right w:val="single" w:sz="4" w:space="0" w:color="auto"/>
            </w:tcBorders>
            <w:shd w:val="clear" w:color="auto" w:fill="auto"/>
          </w:tcPr>
          <w:p w14:paraId="57D289B5" w14:textId="77777777" w:rsidR="008E6D9E" w:rsidRPr="008E6D9E" w:rsidRDefault="008E6D9E" w:rsidP="00CB5C25">
            <w:pPr>
              <w:keepNext/>
              <w:keepLines/>
              <w:spacing w:after="0"/>
              <w:jc w:val="center"/>
              <w:rPr>
                <w:ins w:id="462" w:author="Nokia-Tuomo Säynäjäkangas" w:date="2024-08-05T11:44:00Z" w16du:dateUtc="2024-08-05T08:44:00Z"/>
                <w:rFonts w:ascii="Arial" w:hAnsi="Arial" w:cs="Arial"/>
                <w:sz w:val="18"/>
                <w:szCs w:val="18"/>
              </w:rPr>
            </w:pPr>
          </w:p>
        </w:tc>
        <w:tc>
          <w:tcPr>
            <w:tcW w:w="851" w:type="dxa"/>
            <w:vMerge/>
            <w:tcBorders>
              <w:left w:val="single" w:sz="4" w:space="0" w:color="auto"/>
              <w:right w:val="single" w:sz="4" w:space="0" w:color="auto"/>
            </w:tcBorders>
            <w:shd w:val="clear" w:color="auto" w:fill="auto"/>
          </w:tcPr>
          <w:p w14:paraId="42F9BE98" w14:textId="77777777" w:rsidR="008E6D9E" w:rsidRPr="008E6D9E" w:rsidRDefault="008E6D9E" w:rsidP="00CB5C25">
            <w:pPr>
              <w:keepNext/>
              <w:keepLines/>
              <w:spacing w:after="0"/>
              <w:jc w:val="center"/>
              <w:rPr>
                <w:ins w:id="463" w:author="Nokia-Tuomo Säynäjäkangas" w:date="2024-08-05T11:44:00Z" w16du:dateUtc="2024-08-05T08:44:00Z"/>
                <w:rFonts w:ascii="Arial" w:hAnsi="Arial" w:cs="Arial"/>
                <w:sz w:val="18"/>
                <w:szCs w:val="18"/>
              </w:rPr>
            </w:pPr>
          </w:p>
        </w:tc>
        <w:tc>
          <w:tcPr>
            <w:tcW w:w="850" w:type="dxa"/>
            <w:tcBorders>
              <w:top w:val="nil"/>
              <w:left w:val="single" w:sz="4" w:space="0" w:color="auto"/>
              <w:bottom w:val="nil"/>
              <w:right w:val="single" w:sz="4" w:space="0" w:color="auto"/>
            </w:tcBorders>
            <w:shd w:val="clear" w:color="auto" w:fill="auto"/>
          </w:tcPr>
          <w:p w14:paraId="02119EE5" w14:textId="77777777" w:rsidR="008E6D9E" w:rsidRPr="008E6D9E" w:rsidRDefault="008E6D9E" w:rsidP="00CB5C25">
            <w:pPr>
              <w:keepNext/>
              <w:keepLines/>
              <w:spacing w:after="0"/>
              <w:jc w:val="center"/>
              <w:rPr>
                <w:ins w:id="464" w:author="Nokia-Tuomo Säynäjäkangas" w:date="2024-08-05T11:44:00Z" w16du:dateUtc="2024-08-05T08:44:00Z"/>
                <w:rFonts w:ascii="Arial" w:hAnsi="Arial" w:cs="Arial"/>
                <w:sz w:val="18"/>
                <w:szCs w:val="18"/>
                <w:highlight w:val="yellow"/>
              </w:rPr>
            </w:pPr>
          </w:p>
        </w:tc>
        <w:tc>
          <w:tcPr>
            <w:tcW w:w="992" w:type="dxa"/>
            <w:tcBorders>
              <w:top w:val="nil"/>
              <w:left w:val="single" w:sz="4" w:space="0" w:color="auto"/>
              <w:bottom w:val="nil"/>
              <w:right w:val="single" w:sz="4" w:space="0" w:color="auto"/>
            </w:tcBorders>
            <w:shd w:val="clear" w:color="auto" w:fill="auto"/>
          </w:tcPr>
          <w:p w14:paraId="79096A37" w14:textId="77777777" w:rsidR="008E6D9E" w:rsidRPr="008E6D9E" w:rsidRDefault="008E6D9E" w:rsidP="00CB5C25">
            <w:pPr>
              <w:keepNext/>
              <w:keepLines/>
              <w:spacing w:after="0"/>
              <w:jc w:val="center"/>
              <w:rPr>
                <w:ins w:id="465" w:author="Nokia-Tuomo Säynäjäkangas" w:date="2024-08-05T11:44:00Z" w16du:dateUtc="2024-08-05T08:44:00Z"/>
                <w:rFonts w:ascii="Arial" w:hAnsi="Arial" w:cs="Arial"/>
                <w:sz w:val="18"/>
                <w:szCs w:val="18"/>
                <w:highlight w:val="yellow"/>
              </w:rPr>
            </w:pPr>
          </w:p>
        </w:tc>
        <w:tc>
          <w:tcPr>
            <w:tcW w:w="709" w:type="dxa"/>
            <w:tcBorders>
              <w:top w:val="nil"/>
              <w:left w:val="single" w:sz="4" w:space="0" w:color="auto"/>
              <w:bottom w:val="nil"/>
              <w:right w:val="single" w:sz="4" w:space="0" w:color="auto"/>
            </w:tcBorders>
            <w:shd w:val="clear" w:color="auto" w:fill="auto"/>
          </w:tcPr>
          <w:p w14:paraId="793CB491" w14:textId="77777777" w:rsidR="008E6D9E" w:rsidRPr="008E6D9E" w:rsidRDefault="008E6D9E" w:rsidP="00CB5C25">
            <w:pPr>
              <w:keepNext/>
              <w:keepLines/>
              <w:spacing w:after="0"/>
              <w:jc w:val="center"/>
              <w:rPr>
                <w:ins w:id="466" w:author="Nokia-Tuomo Säynäjäkangas" w:date="2024-08-05T11:44:00Z" w16du:dateUtc="2024-08-05T08:44:00Z"/>
                <w:rFonts w:ascii="Arial" w:hAnsi="Arial" w:cs="Arial"/>
                <w:sz w:val="18"/>
                <w:szCs w:val="18"/>
                <w:highlight w:val="yellow"/>
              </w:rPr>
            </w:pPr>
          </w:p>
        </w:tc>
        <w:tc>
          <w:tcPr>
            <w:tcW w:w="851" w:type="dxa"/>
            <w:tcBorders>
              <w:top w:val="nil"/>
              <w:left w:val="single" w:sz="4" w:space="0" w:color="auto"/>
              <w:bottom w:val="nil"/>
              <w:right w:val="single" w:sz="4" w:space="0" w:color="auto"/>
            </w:tcBorders>
            <w:shd w:val="clear" w:color="auto" w:fill="auto"/>
          </w:tcPr>
          <w:p w14:paraId="28E827DF" w14:textId="77777777" w:rsidR="008E6D9E" w:rsidRPr="008E6D9E" w:rsidRDefault="008E6D9E" w:rsidP="00CB5C25">
            <w:pPr>
              <w:keepNext/>
              <w:keepLines/>
              <w:spacing w:after="0"/>
              <w:jc w:val="center"/>
              <w:rPr>
                <w:ins w:id="467" w:author="Nokia-Tuomo Säynäjäkangas" w:date="2024-08-05T11:44:00Z" w16du:dateUtc="2024-08-05T08:44:00Z"/>
                <w:rFonts w:ascii="Arial" w:hAnsi="Arial" w:cs="Arial"/>
                <w:sz w:val="18"/>
                <w:szCs w:val="18"/>
                <w:highlight w:val="yellow"/>
              </w:rPr>
            </w:pPr>
          </w:p>
        </w:tc>
        <w:tc>
          <w:tcPr>
            <w:tcW w:w="850" w:type="dxa"/>
            <w:tcBorders>
              <w:top w:val="nil"/>
              <w:left w:val="single" w:sz="4" w:space="0" w:color="auto"/>
              <w:bottom w:val="nil"/>
              <w:right w:val="single" w:sz="4" w:space="0" w:color="auto"/>
            </w:tcBorders>
          </w:tcPr>
          <w:p w14:paraId="6D4E5FF7" w14:textId="77777777" w:rsidR="008E6D9E" w:rsidRPr="008E6D9E" w:rsidRDefault="008E6D9E" w:rsidP="00CB5C25">
            <w:pPr>
              <w:keepNext/>
              <w:keepLines/>
              <w:spacing w:after="0"/>
              <w:jc w:val="center"/>
              <w:rPr>
                <w:ins w:id="468" w:author="Nokia-Tuomo Säynäjäkangas" w:date="2024-08-05T11:44:00Z" w16du:dateUtc="2024-08-05T08:44:00Z"/>
                <w:rFonts w:ascii="Arial" w:hAnsi="Arial" w:cs="Arial"/>
                <w:sz w:val="18"/>
                <w:szCs w:val="18"/>
                <w:highlight w:val="yellow"/>
              </w:rPr>
            </w:pPr>
          </w:p>
        </w:tc>
        <w:tc>
          <w:tcPr>
            <w:tcW w:w="992" w:type="dxa"/>
            <w:tcBorders>
              <w:top w:val="nil"/>
              <w:left w:val="single" w:sz="4" w:space="0" w:color="auto"/>
              <w:bottom w:val="nil"/>
              <w:right w:val="single" w:sz="4" w:space="0" w:color="auto"/>
            </w:tcBorders>
          </w:tcPr>
          <w:p w14:paraId="72C46B48" w14:textId="77777777" w:rsidR="008E6D9E" w:rsidRPr="008E6D9E" w:rsidRDefault="008E6D9E" w:rsidP="00CB5C25">
            <w:pPr>
              <w:keepNext/>
              <w:keepLines/>
              <w:spacing w:after="0"/>
              <w:jc w:val="center"/>
              <w:rPr>
                <w:ins w:id="469" w:author="Nokia-Tuomo Säynäjäkangas" w:date="2024-08-05T11:44:00Z" w16du:dateUtc="2024-08-05T08:44:00Z"/>
                <w:rFonts w:ascii="Arial" w:hAnsi="Arial" w:cs="Arial"/>
                <w:sz w:val="18"/>
                <w:szCs w:val="18"/>
                <w:highlight w:val="yellow"/>
              </w:rPr>
            </w:pPr>
          </w:p>
        </w:tc>
      </w:tr>
      <w:tr w:rsidR="008E6D9E" w:rsidRPr="004D139E" w14:paraId="7A1F5FD3" w14:textId="77777777" w:rsidTr="00CB5C25">
        <w:trPr>
          <w:ins w:id="470" w:author="Nokia-Tuomo Säynäjäkangas" w:date="2024-08-05T11:44:00Z"/>
        </w:trPr>
        <w:tc>
          <w:tcPr>
            <w:tcW w:w="789" w:type="dxa"/>
            <w:vMerge/>
            <w:tcBorders>
              <w:left w:val="single" w:sz="4" w:space="0" w:color="auto"/>
              <w:right w:val="single" w:sz="4" w:space="0" w:color="auto"/>
            </w:tcBorders>
            <w:shd w:val="clear" w:color="auto" w:fill="auto"/>
          </w:tcPr>
          <w:p w14:paraId="6D990FAF" w14:textId="77777777" w:rsidR="008E6D9E" w:rsidRPr="004D139E" w:rsidRDefault="008E6D9E" w:rsidP="00CB5C25">
            <w:pPr>
              <w:keepNext/>
              <w:keepLines/>
              <w:spacing w:after="0"/>
              <w:jc w:val="center"/>
              <w:rPr>
                <w:ins w:id="471" w:author="Nokia-Tuomo Säynäjäkangas" w:date="2024-08-05T11:44:00Z" w16du:dateUtc="2024-08-05T08:44:00Z"/>
                <w:rFonts w:ascii="Arial" w:hAnsi="Arial"/>
                <w:sz w:val="18"/>
              </w:rPr>
            </w:pPr>
          </w:p>
        </w:tc>
        <w:tc>
          <w:tcPr>
            <w:tcW w:w="850" w:type="dxa"/>
            <w:vMerge/>
            <w:tcBorders>
              <w:left w:val="single" w:sz="4" w:space="0" w:color="auto"/>
              <w:right w:val="single" w:sz="4" w:space="0" w:color="auto"/>
            </w:tcBorders>
            <w:shd w:val="clear" w:color="auto" w:fill="auto"/>
          </w:tcPr>
          <w:p w14:paraId="23FBAF2D" w14:textId="77777777" w:rsidR="008E6D9E" w:rsidRPr="004D139E" w:rsidRDefault="008E6D9E" w:rsidP="00CB5C25">
            <w:pPr>
              <w:keepNext/>
              <w:keepLines/>
              <w:spacing w:after="0"/>
              <w:jc w:val="center"/>
              <w:rPr>
                <w:ins w:id="472" w:author="Nokia-Tuomo Säynäjäkangas" w:date="2024-08-05T11:44:00Z" w16du:dateUtc="2024-08-05T08:44: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97C1BE8" w14:textId="77777777" w:rsidR="008E6D9E" w:rsidRPr="004D139E" w:rsidRDefault="008E6D9E" w:rsidP="00CB5C25">
            <w:pPr>
              <w:keepNext/>
              <w:keepLines/>
              <w:spacing w:after="0"/>
              <w:jc w:val="center"/>
              <w:rPr>
                <w:ins w:id="473" w:author="Nokia-Tuomo Säynäjäkangas" w:date="2024-08-05T11:44:00Z" w16du:dateUtc="2024-08-05T08:44:00Z"/>
                <w:rFonts w:ascii="Arial" w:hAnsi="Arial"/>
                <w:sz w:val="18"/>
              </w:rPr>
            </w:pPr>
          </w:p>
        </w:tc>
        <w:tc>
          <w:tcPr>
            <w:tcW w:w="709" w:type="dxa"/>
            <w:tcBorders>
              <w:left w:val="single" w:sz="4" w:space="0" w:color="auto"/>
              <w:right w:val="single" w:sz="4" w:space="0" w:color="auto"/>
            </w:tcBorders>
            <w:shd w:val="clear" w:color="auto" w:fill="auto"/>
          </w:tcPr>
          <w:p w14:paraId="79473C7D" w14:textId="77777777" w:rsidR="008E6D9E" w:rsidRPr="004D139E" w:rsidRDefault="008E6D9E" w:rsidP="00CB5C25">
            <w:pPr>
              <w:keepNext/>
              <w:keepLines/>
              <w:spacing w:after="0"/>
              <w:jc w:val="center"/>
              <w:rPr>
                <w:ins w:id="474" w:author="Nokia-Tuomo Säynäjäkangas" w:date="2024-08-05T11:44:00Z" w16du:dateUtc="2024-08-05T08:44:00Z"/>
                <w:rFonts w:ascii="Arial" w:hAnsi="Arial"/>
                <w:sz w:val="18"/>
              </w:rPr>
            </w:pPr>
            <w:ins w:id="475" w:author="Nokia-Tuomo Säynäjäkangas" w:date="2024-08-05T11:44:00Z" w16du:dateUtc="2024-08-05T08:44: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3CE883DE" w14:textId="77777777" w:rsidR="008E6D9E" w:rsidRPr="008E6D9E" w:rsidRDefault="008E6D9E" w:rsidP="00CB5C25">
            <w:pPr>
              <w:keepNext/>
              <w:keepLines/>
              <w:spacing w:after="0"/>
              <w:jc w:val="center"/>
              <w:rPr>
                <w:ins w:id="476" w:author="Nokia-Tuomo Säynäjäkangas" w:date="2024-08-05T11:44:00Z" w16du:dateUtc="2024-08-05T08:44: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3F17AA40" w14:textId="77777777" w:rsidR="008E6D9E" w:rsidRPr="008E6D9E" w:rsidRDefault="008E6D9E" w:rsidP="00CB5C25">
            <w:pPr>
              <w:keepNext/>
              <w:keepLines/>
              <w:spacing w:after="0"/>
              <w:jc w:val="center"/>
              <w:rPr>
                <w:ins w:id="477" w:author="Nokia-Tuomo Säynäjäkangas" w:date="2024-08-05T11:44:00Z" w16du:dateUtc="2024-08-05T08:44:00Z"/>
                <w:rFonts w:ascii="Arial" w:hAnsi="Arial" w:cs="Arial"/>
                <w:sz w:val="18"/>
                <w:szCs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09EB217C" w14:textId="77777777" w:rsidR="008E6D9E" w:rsidRPr="008E6D9E" w:rsidRDefault="008E6D9E" w:rsidP="00CB5C25">
            <w:pPr>
              <w:keepNext/>
              <w:keepLines/>
              <w:spacing w:after="0"/>
              <w:rPr>
                <w:ins w:id="478" w:author="Nokia-Tuomo Säynäjäkangas" w:date="2024-08-05T11:44:00Z" w16du:dateUtc="2024-08-05T08:44:00Z"/>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1C70496C" w14:textId="77777777" w:rsidR="008E6D9E" w:rsidRPr="008E6D9E" w:rsidRDefault="008E6D9E" w:rsidP="00CB5C25">
            <w:pPr>
              <w:keepNext/>
              <w:keepLines/>
              <w:spacing w:after="0"/>
              <w:jc w:val="center"/>
              <w:rPr>
                <w:ins w:id="479" w:author="Nokia-Tuomo Säynäjäkangas" w:date="2024-08-05T11:44:00Z" w16du:dateUtc="2024-08-05T08:44:00Z"/>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1ABD70A1" w14:textId="77777777" w:rsidR="008E6D9E" w:rsidRPr="008E6D9E" w:rsidRDefault="008E6D9E" w:rsidP="00CB5C25">
            <w:pPr>
              <w:keepNext/>
              <w:keepLines/>
              <w:spacing w:after="0"/>
              <w:jc w:val="center"/>
              <w:rPr>
                <w:ins w:id="480" w:author="Nokia-Tuomo Säynäjäkangas" w:date="2024-08-05T11:44:00Z" w16du:dateUtc="2024-08-05T08:44:00Z"/>
                <w:rFonts w:ascii="Arial" w:hAnsi="Arial" w:cs="Arial"/>
                <w:sz w:val="18"/>
                <w:szCs w:val="18"/>
              </w:rPr>
            </w:pPr>
          </w:p>
        </w:tc>
        <w:tc>
          <w:tcPr>
            <w:tcW w:w="851" w:type="dxa"/>
            <w:vMerge/>
            <w:tcBorders>
              <w:left w:val="single" w:sz="4" w:space="0" w:color="auto"/>
              <w:bottom w:val="single" w:sz="4" w:space="0" w:color="auto"/>
              <w:right w:val="single" w:sz="4" w:space="0" w:color="auto"/>
            </w:tcBorders>
            <w:shd w:val="clear" w:color="auto" w:fill="auto"/>
          </w:tcPr>
          <w:p w14:paraId="70969366" w14:textId="77777777" w:rsidR="008E6D9E" w:rsidRPr="008E6D9E" w:rsidRDefault="008E6D9E" w:rsidP="00CB5C25">
            <w:pPr>
              <w:keepNext/>
              <w:keepLines/>
              <w:spacing w:after="0"/>
              <w:jc w:val="center"/>
              <w:rPr>
                <w:ins w:id="481" w:author="Nokia-Tuomo Säynäjäkangas" w:date="2024-08-05T11:44:00Z" w16du:dateUtc="2024-08-05T08:44:00Z"/>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clear" w:color="auto" w:fill="auto"/>
          </w:tcPr>
          <w:p w14:paraId="5BA191C3" w14:textId="77777777" w:rsidR="008E6D9E" w:rsidRPr="008E6D9E" w:rsidRDefault="008E6D9E" w:rsidP="00CB5C25">
            <w:pPr>
              <w:keepNext/>
              <w:keepLines/>
              <w:spacing w:after="0"/>
              <w:jc w:val="center"/>
              <w:rPr>
                <w:ins w:id="482" w:author="Nokia-Tuomo Säynäjäkangas" w:date="2024-08-05T11:44:00Z" w16du:dateUtc="2024-08-05T08:44:00Z"/>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6061BA48" w14:textId="77777777" w:rsidR="008E6D9E" w:rsidRPr="008E6D9E" w:rsidRDefault="008E6D9E" w:rsidP="00CB5C25">
            <w:pPr>
              <w:keepNext/>
              <w:keepLines/>
              <w:spacing w:after="0"/>
              <w:jc w:val="center"/>
              <w:rPr>
                <w:ins w:id="483" w:author="Nokia-Tuomo Säynäjäkangas" w:date="2024-08-05T11:44:00Z" w16du:dateUtc="2024-08-05T08:44:00Z"/>
                <w:rFonts w:ascii="Arial" w:hAnsi="Arial" w:cs="Arial"/>
                <w:sz w:val="18"/>
                <w:szCs w:val="18"/>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20345132" w14:textId="77777777" w:rsidR="008E6D9E" w:rsidRPr="008E6D9E" w:rsidRDefault="008E6D9E" w:rsidP="00CB5C25">
            <w:pPr>
              <w:keepNext/>
              <w:keepLines/>
              <w:spacing w:after="0"/>
              <w:jc w:val="center"/>
              <w:rPr>
                <w:ins w:id="484" w:author="Nokia-Tuomo Säynäjäkangas" w:date="2024-08-05T11:44:00Z" w16du:dateUtc="2024-08-05T08:44:00Z"/>
                <w:rFonts w:ascii="Arial" w:hAnsi="Arial" w:cs="Arial"/>
                <w:sz w:val="18"/>
                <w:szCs w:val="18"/>
                <w:highlight w:val="yellow"/>
              </w:rPr>
            </w:pPr>
          </w:p>
        </w:tc>
        <w:tc>
          <w:tcPr>
            <w:tcW w:w="851" w:type="dxa"/>
            <w:tcBorders>
              <w:top w:val="nil"/>
              <w:left w:val="single" w:sz="4" w:space="0" w:color="auto"/>
              <w:bottom w:val="single" w:sz="4" w:space="0" w:color="auto"/>
              <w:right w:val="single" w:sz="4" w:space="0" w:color="auto"/>
            </w:tcBorders>
            <w:shd w:val="clear" w:color="auto" w:fill="auto"/>
          </w:tcPr>
          <w:p w14:paraId="121BBA5E" w14:textId="77777777" w:rsidR="008E6D9E" w:rsidRPr="008E6D9E" w:rsidRDefault="008E6D9E" w:rsidP="00CB5C25">
            <w:pPr>
              <w:keepNext/>
              <w:keepLines/>
              <w:spacing w:after="0"/>
              <w:jc w:val="center"/>
              <w:rPr>
                <w:ins w:id="485" w:author="Nokia-Tuomo Säynäjäkangas" w:date="2024-08-05T11:44:00Z" w16du:dateUtc="2024-08-05T08:44:00Z"/>
                <w:rFonts w:ascii="Arial" w:hAnsi="Arial" w:cs="Arial"/>
                <w:sz w:val="18"/>
                <w:szCs w:val="18"/>
                <w:highlight w:val="yellow"/>
              </w:rPr>
            </w:pPr>
          </w:p>
        </w:tc>
        <w:tc>
          <w:tcPr>
            <w:tcW w:w="850" w:type="dxa"/>
            <w:tcBorders>
              <w:top w:val="nil"/>
              <w:left w:val="single" w:sz="4" w:space="0" w:color="auto"/>
              <w:bottom w:val="single" w:sz="4" w:space="0" w:color="auto"/>
              <w:right w:val="single" w:sz="4" w:space="0" w:color="auto"/>
            </w:tcBorders>
          </w:tcPr>
          <w:p w14:paraId="4CC95B66" w14:textId="77777777" w:rsidR="008E6D9E" w:rsidRPr="008E6D9E" w:rsidRDefault="008E6D9E" w:rsidP="00CB5C25">
            <w:pPr>
              <w:keepNext/>
              <w:keepLines/>
              <w:spacing w:after="0"/>
              <w:jc w:val="center"/>
              <w:rPr>
                <w:ins w:id="486" w:author="Nokia-Tuomo Säynäjäkangas" w:date="2024-08-05T11:44:00Z" w16du:dateUtc="2024-08-05T08:44:00Z"/>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tcPr>
          <w:p w14:paraId="63C43B2F" w14:textId="77777777" w:rsidR="008E6D9E" w:rsidRPr="008E6D9E" w:rsidRDefault="008E6D9E" w:rsidP="00CB5C25">
            <w:pPr>
              <w:keepNext/>
              <w:keepLines/>
              <w:spacing w:after="0"/>
              <w:jc w:val="center"/>
              <w:rPr>
                <w:ins w:id="487" w:author="Nokia-Tuomo Säynäjäkangas" w:date="2024-08-05T11:44:00Z" w16du:dateUtc="2024-08-05T08:44:00Z"/>
                <w:rFonts w:ascii="Arial" w:hAnsi="Arial" w:cs="Arial"/>
                <w:sz w:val="18"/>
                <w:szCs w:val="18"/>
                <w:highlight w:val="yellow"/>
              </w:rPr>
            </w:pPr>
          </w:p>
        </w:tc>
      </w:tr>
      <w:tr w:rsidR="008E6D9E" w:rsidRPr="004D139E" w14:paraId="4E3447F9" w14:textId="77777777" w:rsidTr="00CB5C25">
        <w:trPr>
          <w:ins w:id="488" w:author="Nokia-Tuomo Säynäjäkangas" w:date="2024-08-05T11:44:00Z"/>
        </w:trPr>
        <w:tc>
          <w:tcPr>
            <w:tcW w:w="789" w:type="dxa"/>
            <w:vMerge/>
            <w:tcBorders>
              <w:left w:val="single" w:sz="4" w:space="0" w:color="auto"/>
              <w:right w:val="single" w:sz="4" w:space="0" w:color="auto"/>
            </w:tcBorders>
            <w:shd w:val="clear" w:color="auto" w:fill="auto"/>
          </w:tcPr>
          <w:p w14:paraId="20AC151E" w14:textId="77777777" w:rsidR="008E6D9E" w:rsidRPr="004D139E" w:rsidRDefault="008E6D9E" w:rsidP="00CB5C25">
            <w:pPr>
              <w:keepNext/>
              <w:keepLines/>
              <w:spacing w:after="0"/>
              <w:jc w:val="center"/>
              <w:rPr>
                <w:ins w:id="489" w:author="Nokia-Tuomo Säynäjäkangas" w:date="2024-08-05T11:44:00Z" w16du:dateUtc="2024-08-05T08:44:00Z"/>
                <w:rFonts w:ascii="Arial" w:hAnsi="Arial"/>
                <w:sz w:val="18"/>
              </w:rPr>
            </w:pPr>
          </w:p>
        </w:tc>
        <w:tc>
          <w:tcPr>
            <w:tcW w:w="850" w:type="dxa"/>
            <w:vMerge/>
            <w:tcBorders>
              <w:left w:val="single" w:sz="4" w:space="0" w:color="auto"/>
              <w:right w:val="single" w:sz="4" w:space="0" w:color="auto"/>
            </w:tcBorders>
            <w:shd w:val="clear" w:color="auto" w:fill="auto"/>
          </w:tcPr>
          <w:p w14:paraId="04B2F64B" w14:textId="77777777" w:rsidR="008E6D9E" w:rsidRPr="004D139E" w:rsidRDefault="008E6D9E" w:rsidP="00CB5C25">
            <w:pPr>
              <w:keepNext/>
              <w:keepLines/>
              <w:spacing w:after="0"/>
              <w:jc w:val="center"/>
              <w:rPr>
                <w:ins w:id="490" w:author="Nokia-Tuomo Säynäjäkangas" w:date="2024-08-05T11:44:00Z" w16du:dateUtc="2024-08-05T08:44:00Z"/>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609F5F48" w14:textId="77777777" w:rsidR="008E6D9E" w:rsidRPr="004D139E" w:rsidRDefault="008E6D9E" w:rsidP="00CB5C25">
            <w:pPr>
              <w:keepNext/>
              <w:keepLines/>
              <w:spacing w:after="0"/>
              <w:jc w:val="center"/>
              <w:rPr>
                <w:ins w:id="491" w:author="Nokia-Tuomo Säynäjäkangas" w:date="2024-08-05T11:44:00Z" w16du:dateUtc="2024-08-05T08:44:00Z"/>
                <w:rFonts w:ascii="Arial" w:hAnsi="Arial"/>
                <w:sz w:val="18"/>
              </w:rPr>
            </w:pPr>
            <w:ins w:id="492" w:author="Nokia-Tuomo Säynäjäkangas" w:date="2024-08-05T11:44:00Z" w16du:dateUtc="2024-08-05T08:44:00Z">
              <w:r w:rsidRPr="004D139E">
                <w:rPr>
                  <w:rFonts w:ascii="Arial" w:hAnsi="Arial"/>
                  <w:sz w:val="18"/>
                </w:rPr>
                <w:t>Uplink</w:t>
              </w:r>
            </w:ins>
          </w:p>
        </w:tc>
        <w:tc>
          <w:tcPr>
            <w:tcW w:w="709" w:type="dxa"/>
            <w:tcBorders>
              <w:left w:val="single" w:sz="4" w:space="0" w:color="auto"/>
              <w:right w:val="single" w:sz="4" w:space="0" w:color="auto"/>
            </w:tcBorders>
            <w:shd w:val="clear" w:color="auto" w:fill="auto"/>
          </w:tcPr>
          <w:p w14:paraId="5D17244C" w14:textId="77777777" w:rsidR="008E6D9E" w:rsidRPr="004D139E" w:rsidRDefault="008E6D9E" w:rsidP="00CB5C25">
            <w:pPr>
              <w:keepNext/>
              <w:keepLines/>
              <w:spacing w:after="0"/>
              <w:jc w:val="center"/>
              <w:rPr>
                <w:ins w:id="493" w:author="Nokia-Tuomo Säynäjäkangas" w:date="2024-08-05T11:44:00Z" w16du:dateUtc="2024-08-05T08:44:00Z"/>
                <w:rFonts w:ascii="Arial" w:hAnsi="Arial"/>
                <w:sz w:val="18"/>
              </w:rPr>
            </w:pPr>
            <w:ins w:id="494" w:author="Nokia-Tuomo Säynäjäkangas" w:date="2024-08-05T11:44:00Z" w16du:dateUtc="2024-08-05T08:44: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5BD85AF7" w14:textId="77777777" w:rsidR="008E6D9E" w:rsidRPr="008E6D9E" w:rsidRDefault="008E6D9E" w:rsidP="00CB5C25">
            <w:pPr>
              <w:keepNext/>
              <w:keepLines/>
              <w:spacing w:after="0"/>
              <w:jc w:val="center"/>
              <w:rPr>
                <w:ins w:id="495" w:author="Nokia-Tuomo Säynäjäkangas" w:date="2024-08-05T11:44:00Z" w16du:dateUtc="2024-08-05T08:44:00Z"/>
                <w:rFonts w:ascii="Arial" w:hAnsi="Arial" w:cs="Arial"/>
                <w:sz w:val="18"/>
                <w:szCs w:val="18"/>
              </w:rPr>
            </w:pPr>
            <w:ins w:id="496" w:author="Nokia-Tuomo Säynäjäkangas" w:date="2024-08-05T11:44:00Z" w16du:dateUtc="2024-08-05T08:44:00Z">
              <w:r w:rsidRPr="008E6D9E">
                <w:rPr>
                  <w:rFonts w:ascii="Arial" w:hAnsi="Arial" w:cs="Arial"/>
                  <w:sz w:val="18"/>
                  <w:szCs w:val="18"/>
                </w:rPr>
                <w:t>455</w:t>
              </w:r>
            </w:ins>
          </w:p>
        </w:tc>
        <w:tc>
          <w:tcPr>
            <w:tcW w:w="992" w:type="dxa"/>
            <w:tcBorders>
              <w:top w:val="single" w:sz="4" w:space="0" w:color="auto"/>
              <w:left w:val="single" w:sz="4" w:space="0" w:color="auto"/>
              <w:bottom w:val="nil"/>
              <w:right w:val="single" w:sz="4" w:space="0" w:color="auto"/>
            </w:tcBorders>
            <w:shd w:val="clear" w:color="auto" w:fill="auto"/>
          </w:tcPr>
          <w:p w14:paraId="16268A07" w14:textId="77777777" w:rsidR="008E6D9E" w:rsidRPr="008E6D9E" w:rsidRDefault="008E6D9E" w:rsidP="00CB5C25">
            <w:pPr>
              <w:keepNext/>
              <w:keepLines/>
              <w:spacing w:after="0"/>
              <w:jc w:val="center"/>
              <w:rPr>
                <w:ins w:id="497" w:author="Nokia-Tuomo Säynäjäkangas" w:date="2024-08-05T11:44:00Z" w16du:dateUtc="2024-08-05T08:44:00Z"/>
                <w:rFonts w:ascii="Arial" w:hAnsi="Arial" w:cs="Arial"/>
                <w:sz w:val="18"/>
                <w:szCs w:val="18"/>
                <w:highlight w:val="yellow"/>
              </w:rPr>
            </w:pPr>
            <w:ins w:id="498" w:author="Nokia-Tuomo Säynäjäkangas" w:date="2024-08-05T11:44:00Z" w16du:dateUtc="2024-08-05T08:44:00Z">
              <w:r w:rsidRPr="008E6D9E">
                <w:rPr>
                  <w:rFonts w:ascii="Arial" w:hAnsi="Arial" w:cs="Arial"/>
                  <w:sz w:val="18"/>
                  <w:szCs w:val="18"/>
                </w:rPr>
                <w:t>91000</w:t>
              </w:r>
            </w:ins>
          </w:p>
        </w:tc>
        <w:tc>
          <w:tcPr>
            <w:tcW w:w="993" w:type="dxa"/>
            <w:tcBorders>
              <w:top w:val="single" w:sz="4" w:space="0" w:color="auto"/>
              <w:left w:val="single" w:sz="4" w:space="0" w:color="auto"/>
              <w:bottom w:val="nil"/>
              <w:right w:val="single" w:sz="4" w:space="0" w:color="auto"/>
            </w:tcBorders>
            <w:shd w:val="clear" w:color="auto" w:fill="auto"/>
          </w:tcPr>
          <w:p w14:paraId="5F89EF48" w14:textId="77777777" w:rsidR="008E6D9E" w:rsidRPr="008E6D9E" w:rsidRDefault="008E6D9E" w:rsidP="00CB5C25">
            <w:pPr>
              <w:keepNext/>
              <w:keepLines/>
              <w:spacing w:after="0"/>
              <w:jc w:val="center"/>
              <w:rPr>
                <w:ins w:id="499" w:author="Nokia-Tuomo Säynäjäkangas" w:date="2024-08-05T11:44:00Z" w16du:dateUtc="2024-08-05T08:44:00Z"/>
                <w:rFonts w:ascii="Arial" w:hAnsi="Arial" w:cs="Arial"/>
                <w:sz w:val="18"/>
                <w:szCs w:val="18"/>
              </w:rPr>
            </w:pPr>
            <w:ins w:id="500" w:author="Nokia-Tuomo Säynäjäkangas" w:date="2024-08-05T11:44:00Z" w16du:dateUtc="2024-08-05T08:44:00Z">
              <w:r w:rsidRPr="008E6D9E">
                <w:rPr>
                  <w:rFonts w:ascii="Arial" w:hAnsi="Arial" w:cs="Arial"/>
                  <w:sz w:val="18"/>
                  <w:szCs w:val="18"/>
                </w:rPr>
                <w:t>452.75</w:t>
              </w:r>
            </w:ins>
          </w:p>
        </w:tc>
        <w:tc>
          <w:tcPr>
            <w:tcW w:w="992" w:type="dxa"/>
            <w:tcBorders>
              <w:top w:val="single" w:sz="4" w:space="0" w:color="auto"/>
              <w:left w:val="single" w:sz="4" w:space="0" w:color="auto"/>
              <w:bottom w:val="nil"/>
              <w:right w:val="single" w:sz="4" w:space="0" w:color="auto"/>
            </w:tcBorders>
            <w:shd w:val="clear" w:color="auto" w:fill="auto"/>
          </w:tcPr>
          <w:p w14:paraId="49AD7499" w14:textId="77777777" w:rsidR="008E6D9E" w:rsidRPr="008E6D9E" w:rsidRDefault="008E6D9E" w:rsidP="00CB5C25">
            <w:pPr>
              <w:keepNext/>
              <w:keepLines/>
              <w:spacing w:after="0"/>
              <w:jc w:val="center"/>
              <w:rPr>
                <w:ins w:id="501" w:author="Nokia-Tuomo Säynäjäkangas" w:date="2024-08-05T11:44:00Z" w16du:dateUtc="2024-08-05T08:44:00Z"/>
                <w:rFonts w:ascii="Arial" w:hAnsi="Arial" w:cs="Arial"/>
                <w:sz w:val="18"/>
                <w:szCs w:val="18"/>
                <w:highlight w:val="yellow"/>
              </w:rPr>
            </w:pPr>
            <w:ins w:id="502" w:author="Nokia-Tuomo Säynäjäkangas" w:date="2024-08-05T11:44:00Z" w16du:dateUtc="2024-08-05T08:44:00Z">
              <w:r w:rsidRPr="008E6D9E">
                <w:rPr>
                  <w:rFonts w:ascii="Arial" w:hAnsi="Arial" w:cs="Arial"/>
                  <w:sz w:val="18"/>
                  <w:szCs w:val="18"/>
                </w:rPr>
                <w:t>90550</w:t>
              </w:r>
            </w:ins>
          </w:p>
        </w:tc>
        <w:tc>
          <w:tcPr>
            <w:tcW w:w="992" w:type="dxa"/>
            <w:tcBorders>
              <w:top w:val="single" w:sz="4" w:space="0" w:color="auto"/>
              <w:left w:val="single" w:sz="4" w:space="0" w:color="auto"/>
              <w:bottom w:val="nil"/>
              <w:right w:val="single" w:sz="4" w:space="0" w:color="auto"/>
            </w:tcBorders>
            <w:shd w:val="clear" w:color="auto" w:fill="auto"/>
          </w:tcPr>
          <w:p w14:paraId="1E5EEA73" w14:textId="77777777" w:rsidR="008E6D9E" w:rsidRPr="008E6D9E" w:rsidRDefault="008E6D9E" w:rsidP="00CB5C25">
            <w:pPr>
              <w:keepNext/>
              <w:keepLines/>
              <w:spacing w:after="0"/>
              <w:jc w:val="center"/>
              <w:rPr>
                <w:ins w:id="503" w:author="Nokia-Tuomo Säynäjäkangas" w:date="2024-08-05T11:44:00Z" w16du:dateUtc="2024-08-05T08:44:00Z"/>
                <w:rFonts w:ascii="Arial" w:hAnsi="Arial" w:cs="Arial"/>
                <w:sz w:val="18"/>
                <w:szCs w:val="18"/>
              </w:rPr>
            </w:pPr>
            <w:ins w:id="504" w:author="Nokia-Tuomo Säynäjäkangas" w:date="2024-08-05T11:44:00Z" w16du:dateUtc="2024-08-05T08:44:00Z">
              <w:r w:rsidRPr="008E6D9E">
                <w:rPr>
                  <w:rFonts w:ascii="Arial" w:hAnsi="Arial" w:cs="Arial"/>
                  <w:sz w:val="18"/>
                  <w:szCs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3A550197" w14:textId="77777777" w:rsidR="008E6D9E" w:rsidRPr="008E6D9E" w:rsidRDefault="008E6D9E" w:rsidP="00CB5C25">
            <w:pPr>
              <w:keepNext/>
              <w:keepLines/>
              <w:spacing w:after="0"/>
              <w:jc w:val="center"/>
              <w:rPr>
                <w:ins w:id="505" w:author="Nokia-Tuomo Säynäjäkangas" w:date="2024-08-05T11:44:00Z" w16du:dateUtc="2024-08-05T08:44:00Z"/>
                <w:rFonts w:ascii="Arial" w:hAnsi="Arial" w:cs="Arial"/>
                <w:sz w:val="18"/>
                <w:szCs w:val="18"/>
              </w:rPr>
            </w:pPr>
            <w:ins w:id="506" w:author="Nokia-Tuomo Säynäjäkangas" w:date="2024-08-05T11:44:00Z" w16du:dateUtc="2024-08-05T08:44:00Z">
              <w:r w:rsidRPr="008E6D9E">
                <w:rPr>
                  <w:rFonts w:ascii="Arial" w:hAnsi="Arial" w:cs="Arial"/>
                  <w:sz w:val="18"/>
                  <w:szCs w:val="18"/>
                </w:rPr>
                <w:t>-</w:t>
              </w:r>
            </w:ins>
          </w:p>
        </w:tc>
        <w:tc>
          <w:tcPr>
            <w:tcW w:w="850" w:type="dxa"/>
            <w:tcBorders>
              <w:top w:val="single" w:sz="4" w:space="0" w:color="auto"/>
              <w:left w:val="single" w:sz="4" w:space="0" w:color="auto"/>
              <w:bottom w:val="nil"/>
              <w:right w:val="single" w:sz="4" w:space="0" w:color="auto"/>
            </w:tcBorders>
            <w:shd w:val="clear" w:color="auto" w:fill="auto"/>
          </w:tcPr>
          <w:p w14:paraId="6A2AC017" w14:textId="77777777" w:rsidR="008E6D9E" w:rsidRPr="008E6D9E" w:rsidRDefault="008E6D9E" w:rsidP="00CB5C25">
            <w:pPr>
              <w:keepNext/>
              <w:keepLines/>
              <w:spacing w:after="0"/>
              <w:jc w:val="center"/>
              <w:rPr>
                <w:ins w:id="507" w:author="Nokia-Tuomo Säynäjäkangas" w:date="2024-08-05T11:44:00Z" w16du:dateUtc="2024-08-05T08:44:00Z"/>
                <w:rFonts w:ascii="Arial" w:hAnsi="Arial" w:cs="Arial"/>
                <w:sz w:val="18"/>
                <w:szCs w:val="18"/>
              </w:rPr>
            </w:pPr>
            <w:ins w:id="508"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nil"/>
              <w:right w:val="single" w:sz="4" w:space="0" w:color="auto"/>
            </w:tcBorders>
            <w:shd w:val="clear" w:color="auto" w:fill="auto"/>
          </w:tcPr>
          <w:p w14:paraId="05182214" w14:textId="77777777" w:rsidR="008E6D9E" w:rsidRPr="008E6D9E" w:rsidRDefault="008E6D9E" w:rsidP="00CB5C25">
            <w:pPr>
              <w:keepNext/>
              <w:keepLines/>
              <w:spacing w:after="0"/>
              <w:jc w:val="center"/>
              <w:rPr>
                <w:ins w:id="509" w:author="Nokia-Tuomo Säynäjäkangas" w:date="2024-08-05T11:44:00Z" w16du:dateUtc="2024-08-05T08:44:00Z"/>
                <w:rFonts w:ascii="Arial" w:hAnsi="Arial" w:cs="Arial"/>
                <w:sz w:val="18"/>
                <w:szCs w:val="18"/>
              </w:rPr>
            </w:pPr>
            <w:ins w:id="510" w:author="Nokia-Tuomo Säynäjäkangas" w:date="2024-08-05T11:44:00Z" w16du:dateUtc="2024-08-05T08:44:00Z">
              <w:r w:rsidRPr="008E6D9E">
                <w:rPr>
                  <w:rFonts w:ascii="Arial" w:hAnsi="Arial" w:cs="Arial"/>
                  <w:sz w:val="18"/>
                  <w:szCs w:val="18"/>
                </w:rPr>
                <w:t>-</w:t>
              </w:r>
            </w:ins>
          </w:p>
        </w:tc>
        <w:tc>
          <w:tcPr>
            <w:tcW w:w="709" w:type="dxa"/>
            <w:tcBorders>
              <w:top w:val="single" w:sz="4" w:space="0" w:color="auto"/>
              <w:left w:val="single" w:sz="4" w:space="0" w:color="auto"/>
              <w:bottom w:val="nil"/>
              <w:right w:val="single" w:sz="4" w:space="0" w:color="auto"/>
            </w:tcBorders>
            <w:shd w:val="clear" w:color="auto" w:fill="auto"/>
          </w:tcPr>
          <w:p w14:paraId="09E00614" w14:textId="77777777" w:rsidR="008E6D9E" w:rsidRPr="008E6D9E" w:rsidRDefault="008E6D9E" w:rsidP="00CB5C25">
            <w:pPr>
              <w:keepNext/>
              <w:keepLines/>
              <w:spacing w:after="0"/>
              <w:jc w:val="center"/>
              <w:rPr>
                <w:ins w:id="511" w:author="Nokia-Tuomo Säynäjäkangas" w:date="2024-08-05T11:44:00Z" w16du:dateUtc="2024-08-05T08:44:00Z"/>
                <w:rFonts w:ascii="Arial" w:hAnsi="Arial" w:cs="Arial"/>
                <w:sz w:val="18"/>
                <w:szCs w:val="18"/>
              </w:rPr>
            </w:pPr>
            <w:ins w:id="512" w:author="Nokia-Tuomo Säynäjäkangas" w:date="2024-08-05T11:44:00Z" w16du:dateUtc="2024-08-05T08:44:00Z">
              <w:r w:rsidRPr="008E6D9E">
                <w:rPr>
                  <w:rFonts w:ascii="Arial" w:hAnsi="Arial" w:cs="Arial"/>
                  <w:sz w:val="18"/>
                  <w:szCs w:val="18"/>
                </w:rPr>
                <w:t>-</w:t>
              </w:r>
            </w:ins>
          </w:p>
        </w:tc>
        <w:tc>
          <w:tcPr>
            <w:tcW w:w="851" w:type="dxa"/>
            <w:tcBorders>
              <w:top w:val="single" w:sz="4" w:space="0" w:color="auto"/>
              <w:left w:val="single" w:sz="4" w:space="0" w:color="auto"/>
              <w:bottom w:val="nil"/>
              <w:right w:val="single" w:sz="4" w:space="0" w:color="auto"/>
            </w:tcBorders>
            <w:shd w:val="clear" w:color="auto" w:fill="auto"/>
          </w:tcPr>
          <w:p w14:paraId="7255D234" w14:textId="77777777" w:rsidR="008E6D9E" w:rsidRPr="008E6D9E" w:rsidRDefault="008E6D9E" w:rsidP="00CB5C25">
            <w:pPr>
              <w:keepNext/>
              <w:keepLines/>
              <w:spacing w:after="0"/>
              <w:jc w:val="center"/>
              <w:rPr>
                <w:ins w:id="513" w:author="Nokia-Tuomo Säynäjäkangas" w:date="2024-08-05T11:44:00Z" w16du:dateUtc="2024-08-05T08:44:00Z"/>
                <w:rFonts w:ascii="Arial" w:hAnsi="Arial" w:cs="Arial"/>
                <w:sz w:val="18"/>
                <w:szCs w:val="18"/>
              </w:rPr>
            </w:pPr>
            <w:ins w:id="514" w:author="Nokia-Tuomo Säynäjäkangas" w:date="2024-08-05T11:44:00Z" w16du:dateUtc="2024-08-05T08:44:00Z">
              <w:r w:rsidRPr="008E6D9E">
                <w:rPr>
                  <w:rFonts w:ascii="Arial" w:hAnsi="Arial" w:cs="Arial"/>
                  <w:sz w:val="18"/>
                  <w:szCs w:val="18"/>
                </w:rPr>
                <w:t>-</w:t>
              </w:r>
            </w:ins>
          </w:p>
        </w:tc>
        <w:tc>
          <w:tcPr>
            <w:tcW w:w="850" w:type="dxa"/>
            <w:tcBorders>
              <w:top w:val="single" w:sz="4" w:space="0" w:color="auto"/>
              <w:left w:val="single" w:sz="4" w:space="0" w:color="auto"/>
              <w:bottom w:val="nil"/>
              <w:right w:val="single" w:sz="4" w:space="0" w:color="auto"/>
            </w:tcBorders>
          </w:tcPr>
          <w:p w14:paraId="616E03C8" w14:textId="77777777" w:rsidR="008E6D9E" w:rsidRPr="008E6D9E" w:rsidRDefault="008E6D9E" w:rsidP="00CB5C25">
            <w:pPr>
              <w:keepNext/>
              <w:keepLines/>
              <w:spacing w:after="0"/>
              <w:jc w:val="center"/>
              <w:rPr>
                <w:ins w:id="515" w:author="Nokia-Tuomo Säynäjäkangas" w:date="2024-08-05T11:44:00Z" w16du:dateUtc="2024-08-05T08:44:00Z"/>
                <w:rFonts w:ascii="Arial" w:hAnsi="Arial" w:cs="Arial"/>
                <w:sz w:val="18"/>
                <w:szCs w:val="18"/>
              </w:rPr>
            </w:pPr>
            <w:ins w:id="516" w:author="Nokia-Tuomo Säynäjäkangas" w:date="2024-08-05T11:44:00Z" w16du:dateUtc="2024-08-05T08:44:00Z">
              <w:r w:rsidRPr="008E6D9E">
                <w:rPr>
                  <w:rFonts w:ascii="Arial" w:hAnsi="Arial" w:cs="Arial"/>
                  <w:sz w:val="18"/>
                  <w:szCs w:val="18"/>
                </w:rPr>
                <w:t>-</w:t>
              </w:r>
            </w:ins>
          </w:p>
        </w:tc>
        <w:tc>
          <w:tcPr>
            <w:tcW w:w="992" w:type="dxa"/>
            <w:tcBorders>
              <w:top w:val="single" w:sz="4" w:space="0" w:color="auto"/>
              <w:left w:val="single" w:sz="4" w:space="0" w:color="auto"/>
              <w:bottom w:val="nil"/>
              <w:right w:val="single" w:sz="4" w:space="0" w:color="auto"/>
            </w:tcBorders>
          </w:tcPr>
          <w:p w14:paraId="54940944" w14:textId="77777777" w:rsidR="008E6D9E" w:rsidRPr="008E6D9E" w:rsidRDefault="008E6D9E" w:rsidP="00CB5C25">
            <w:pPr>
              <w:keepNext/>
              <w:keepLines/>
              <w:spacing w:after="0"/>
              <w:jc w:val="center"/>
              <w:rPr>
                <w:ins w:id="517" w:author="Nokia-Tuomo Säynäjäkangas" w:date="2024-08-05T11:44:00Z" w16du:dateUtc="2024-08-05T08:44:00Z"/>
                <w:rFonts w:ascii="Arial" w:hAnsi="Arial" w:cs="Arial"/>
                <w:sz w:val="18"/>
                <w:szCs w:val="18"/>
              </w:rPr>
            </w:pPr>
            <w:ins w:id="518" w:author="Nokia-Tuomo Säynäjäkangas" w:date="2024-08-05T11:44:00Z" w16du:dateUtc="2024-08-05T08:44:00Z">
              <w:r w:rsidRPr="008E6D9E">
                <w:rPr>
                  <w:rFonts w:ascii="Arial" w:hAnsi="Arial" w:cs="Arial"/>
                  <w:sz w:val="18"/>
                  <w:szCs w:val="18"/>
                </w:rPr>
                <w:t>-</w:t>
              </w:r>
            </w:ins>
          </w:p>
        </w:tc>
      </w:tr>
      <w:tr w:rsidR="008E6D9E" w:rsidRPr="004D139E" w14:paraId="0A421815" w14:textId="77777777" w:rsidTr="00CB5C25">
        <w:trPr>
          <w:ins w:id="519" w:author="Nokia-Tuomo Säynäjäkangas" w:date="2024-08-05T11:44:00Z"/>
        </w:trPr>
        <w:tc>
          <w:tcPr>
            <w:tcW w:w="789" w:type="dxa"/>
            <w:vMerge/>
            <w:tcBorders>
              <w:left w:val="single" w:sz="4" w:space="0" w:color="auto"/>
              <w:right w:val="single" w:sz="4" w:space="0" w:color="auto"/>
            </w:tcBorders>
            <w:shd w:val="clear" w:color="auto" w:fill="auto"/>
          </w:tcPr>
          <w:p w14:paraId="46BA063B" w14:textId="77777777" w:rsidR="008E6D9E" w:rsidRPr="004D139E" w:rsidRDefault="008E6D9E" w:rsidP="00CB5C25">
            <w:pPr>
              <w:keepNext/>
              <w:keepLines/>
              <w:spacing w:after="0"/>
              <w:jc w:val="center"/>
              <w:rPr>
                <w:ins w:id="520" w:author="Nokia-Tuomo Säynäjäkangas" w:date="2024-08-05T11:44:00Z" w16du:dateUtc="2024-08-05T08:44:00Z"/>
                <w:rFonts w:ascii="Arial" w:hAnsi="Arial"/>
                <w:sz w:val="18"/>
              </w:rPr>
            </w:pPr>
          </w:p>
        </w:tc>
        <w:tc>
          <w:tcPr>
            <w:tcW w:w="850" w:type="dxa"/>
            <w:vMerge/>
            <w:tcBorders>
              <w:left w:val="single" w:sz="4" w:space="0" w:color="auto"/>
              <w:right w:val="single" w:sz="4" w:space="0" w:color="auto"/>
            </w:tcBorders>
            <w:shd w:val="clear" w:color="auto" w:fill="auto"/>
          </w:tcPr>
          <w:p w14:paraId="698DD90D" w14:textId="77777777" w:rsidR="008E6D9E" w:rsidRPr="004D139E" w:rsidRDefault="008E6D9E" w:rsidP="00CB5C25">
            <w:pPr>
              <w:keepNext/>
              <w:keepLines/>
              <w:spacing w:after="0"/>
              <w:jc w:val="center"/>
              <w:rPr>
                <w:ins w:id="521" w:author="Nokia-Tuomo Säynäjäkangas" w:date="2024-08-05T11:44:00Z" w16du:dateUtc="2024-08-05T08:44:00Z"/>
                <w:rFonts w:ascii="Arial" w:hAnsi="Arial"/>
                <w:sz w:val="18"/>
              </w:rPr>
            </w:pPr>
          </w:p>
        </w:tc>
        <w:tc>
          <w:tcPr>
            <w:tcW w:w="1134" w:type="dxa"/>
            <w:vMerge/>
            <w:tcBorders>
              <w:left w:val="single" w:sz="4" w:space="0" w:color="auto"/>
              <w:right w:val="single" w:sz="4" w:space="0" w:color="auto"/>
            </w:tcBorders>
            <w:shd w:val="clear" w:color="auto" w:fill="auto"/>
          </w:tcPr>
          <w:p w14:paraId="01CCBCD7" w14:textId="77777777" w:rsidR="008E6D9E" w:rsidRPr="004D139E" w:rsidRDefault="008E6D9E" w:rsidP="00CB5C25">
            <w:pPr>
              <w:keepNext/>
              <w:keepLines/>
              <w:spacing w:after="0"/>
              <w:jc w:val="center"/>
              <w:rPr>
                <w:ins w:id="522" w:author="Nokia-Tuomo Säynäjäkangas" w:date="2024-08-05T11:44:00Z" w16du:dateUtc="2024-08-05T08:44:00Z"/>
                <w:rFonts w:ascii="Arial" w:hAnsi="Arial"/>
                <w:sz w:val="18"/>
              </w:rPr>
            </w:pPr>
          </w:p>
        </w:tc>
        <w:tc>
          <w:tcPr>
            <w:tcW w:w="709" w:type="dxa"/>
            <w:tcBorders>
              <w:left w:val="single" w:sz="4" w:space="0" w:color="auto"/>
              <w:right w:val="single" w:sz="4" w:space="0" w:color="auto"/>
            </w:tcBorders>
            <w:shd w:val="clear" w:color="auto" w:fill="auto"/>
          </w:tcPr>
          <w:p w14:paraId="267533E9" w14:textId="77777777" w:rsidR="008E6D9E" w:rsidRPr="004D139E" w:rsidRDefault="008E6D9E" w:rsidP="00CB5C25">
            <w:pPr>
              <w:keepNext/>
              <w:keepLines/>
              <w:spacing w:after="0"/>
              <w:jc w:val="center"/>
              <w:rPr>
                <w:ins w:id="523" w:author="Nokia-Tuomo Säynäjäkangas" w:date="2024-08-05T11:44:00Z" w16du:dateUtc="2024-08-05T08:44:00Z"/>
                <w:rFonts w:ascii="Arial" w:hAnsi="Arial"/>
                <w:sz w:val="18"/>
              </w:rPr>
            </w:pPr>
            <w:ins w:id="524" w:author="Nokia-Tuomo Säynäjäkangas" w:date="2024-08-05T11:44:00Z" w16du:dateUtc="2024-08-05T08:44: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79554723" w14:textId="77777777" w:rsidR="008E6D9E" w:rsidRPr="004D139E" w:rsidRDefault="008E6D9E" w:rsidP="00CB5C25">
            <w:pPr>
              <w:keepNext/>
              <w:keepLines/>
              <w:spacing w:after="0"/>
              <w:jc w:val="center"/>
              <w:rPr>
                <w:ins w:id="525" w:author="Nokia-Tuomo Säynäjäkangas" w:date="2024-08-05T11:44:00Z" w16du:dateUtc="2024-08-05T08:44:00Z"/>
                <w:rFonts w:ascii="Arial" w:hAnsi="Arial"/>
                <w:sz w:val="18"/>
              </w:rPr>
            </w:pPr>
          </w:p>
        </w:tc>
        <w:tc>
          <w:tcPr>
            <w:tcW w:w="992" w:type="dxa"/>
            <w:tcBorders>
              <w:top w:val="nil"/>
              <w:left w:val="single" w:sz="4" w:space="0" w:color="auto"/>
              <w:bottom w:val="nil"/>
              <w:right w:val="single" w:sz="4" w:space="0" w:color="auto"/>
            </w:tcBorders>
          </w:tcPr>
          <w:p w14:paraId="57970439" w14:textId="77777777" w:rsidR="008E6D9E" w:rsidRPr="00F51E15" w:rsidRDefault="008E6D9E" w:rsidP="00CB5C25">
            <w:pPr>
              <w:keepNext/>
              <w:keepLines/>
              <w:spacing w:after="0"/>
              <w:jc w:val="center"/>
              <w:rPr>
                <w:ins w:id="526" w:author="Nokia-Tuomo Säynäjäkangas" w:date="2024-08-05T11:44:00Z" w16du:dateUtc="2024-08-05T08:44: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5789D7F2" w14:textId="77777777" w:rsidR="008E6D9E" w:rsidRPr="00F51E15" w:rsidRDefault="008E6D9E" w:rsidP="00CB5C25">
            <w:pPr>
              <w:keepNext/>
              <w:keepLines/>
              <w:spacing w:after="0"/>
              <w:jc w:val="center"/>
              <w:rPr>
                <w:ins w:id="527" w:author="Nokia-Tuomo Säynäjäkangas" w:date="2024-08-05T11:44:00Z" w16du:dateUtc="2024-08-05T08:44: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5E2E4590" w14:textId="77777777" w:rsidR="008E6D9E" w:rsidRPr="00F51E15" w:rsidRDefault="008E6D9E" w:rsidP="00CB5C25">
            <w:pPr>
              <w:keepNext/>
              <w:keepLines/>
              <w:spacing w:after="0"/>
              <w:jc w:val="center"/>
              <w:rPr>
                <w:ins w:id="528" w:author="Nokia-Tuomo Säynäjäkangas" w:date="2024-08-05T11:44:00Z" w16du:dateUtc="2024-08-05T08:44: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302F9FAC" w14:textId="77777777" w:rsidR="008E6D9E" w:rsidRPr="004D139E" w:rsidRDefault="008E6D9E" w:rsidP="00CB5C25">
            <w:pPr>
              <w:keepNext/>
              <w:keepLines/>
              <w:spacing w:after="0"/>
              <w:jc w:val="center"/>
              <w:rPr>
                <w:ins w:id="529" w:author="Nokia-Tuomo Säynäjäkangas" w:date="2024-08-05T11:44:00Z" w16du:dateUtc="2024-08-05T08:44:00Z"/>
                <w:rFonts w:ascii="Arial" w:hAnsi="Arial"/>
                <w:sz w:val="18"/>
              </w:rPr>
            </w:pPr>
          </w:p>
        </w:tc>
        <w:tc>
          <w:tcPr>
            <w:tcW w:w="851" w:type="dxa"/>
            <w:vMerge/>
            <w:tcBorders>
              <w:left w:val="single" w:sz="4" w:space="0" w:color="auto"/>
              <w:right w:val="single" w:sz="4" w:space="0" w:color="auto"/>
            </w:tcBorders>
            <w:shd w:val="clear" w:color="auto" w:fill="auto"/>
          </w:tcPr>
          <w:p w14:paraId="2E0D54B7" w14:textId="77777777" w:rsidR="008E6D9E" w:rsidRPr="004D139E" w:rsidRDefault="008E6D9E" w:rsidP="00CB5C25">
            <w:pPr>
              <w:keepNext/>
              <w:keepLines/>
              <w:spacing w:after="0"/>
              <w:jc w:val="center"/>
              <w:rPr>
                <w:ins w:id="530" w:author="Nokia-Tuomo Säynäjäkangas" w:date="2024-08-05T11:44:00Z" w16du:dateUtc="2024-08-05T08:4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077B20B" w14:textId="77777777" w:rsidR="008E6D9E" w:rsidRPr="004D139E" w:rsidRDefault="008E6D9E" w:rsidP="00CB5C25">
            <w:pPr>
              <w:keepNext/>
              <w:keepLines/>
              <w:spacing w:after="0"/>
              <w:jc w:val="center"/>
              <w:rPr>
                <w:ins w:id="531" w:author="Nokia-Tuomo Säynäjäkangas" w:date="2024-08-05T11:44:00Z" w16du:dateUtc="2024-08-05T08:4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1AF6275D" w14:textId="77777777" w:rsidR="008E6D9E" w:rsidRPr="004D139E" w:rsidRDefault="008E6D9E" w:rsidP="00CB5C25">
            <w:pPr>
              <w:keepNext/>
              <w:keepLines/>
              <w:spacing w:after="0"/>
              <w:jc w:val="center"/>
              <w:rPr>
                <w:ins w:id="532" w:author="Nokia-Tuomo Säynäjäkangas" w:date="2024-08-05T11:44:00Z" w16du:dateUtc="2024-08-05T08:44: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50ECAE" w14:textId="77777777" w:rsidR="008E6D9E" w:rsidRPr="004D139E" w:rsidRDefault="008E6D9E" w:rsidP="00CB5C25">
            <w:pPr>
              <w:keepNext/>
              <w:keepLines/>
              <w:spacing w:after="0"/>
              <w:jc w:val="center"/>
              <w:rPr>
                <w:ins w:id="533" w:author="Nokia-Tuomo Säynäjäkangas" w:date="2024-08-05T11:44:00Z" w16du:dateUtc="2024-08-05T08:44: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6B94BD81" w14:textId="77777777" w:rsidR="008E6D9E" w:rsidRPr="004D139E" w:rsidRDefault="008E6D9E" w:rsidP="00CB5C25">
            <w:pPr>
              <w:keepNext/>
              <w:keepLines/>
              <w:spacing w:after="0"/>
              <w:jc w:val="center"/>
              <w:rPr>
                <w:ins w:id="534" w:author="Nokia-Tuomo Säynäjäkangas" w:date="2024-08-05T11:44:00Z" w16du:dateUtc="2024-08-05T08:44:00Z"/>
                <w:rFonts w:ascii="Arial" w:hAnsi="Arial"/>
                <w:sz w:val="18"/>
              </w:rPr>
            </w:pPr>
          </w:p>
        </w:tc>
        <w:tc>
          <w:tcPr>
            <w:tcW w:w="850" w:type="dxa"/>
            <w:tcBorders>
              <w:top w:val="nil"/>
              <w:left w:val="single" w:sz="4" w:space="0" w:color="auto"/>
              <w:bottom w:val="nil"/>
              <w:right w:val="single" w:sz="4" w:space="0" w:color="auto"/>
            </w:tcBorders>
          </w:tcPr>
          <w:p w14:paraId="4436E617" w14:textId="77777777" w:rsidR="008E6D9E" w:rsidRPr="004D139E" w:rsidRDefault="008E6D9E" w:rsidP="00CB5C25">
            <w:pPr>
              <w:keepNext/>
              <w:keepLines/>
              <w:spacing w:after="0"/>
              <w:jc w:val="center"/>
              <w:rPr>
                <w:ins w:id="535" w:author="Nokia-Tuomo Säynäjäkangas" w:date="2024-08-05T11:44:00Z" w16du:dateUtc="2024-08-05T08:44:00Z"/>
                <w:rFonts w:ascii="Arial" w:hAnsi="Arial"/>
                <w:sz w:val="18"/>
              </w:rPr>
            </w:pPr>
          </w:p>
        </w:tc>
        <w:tc>
          <w:tcPr>
            <w:tcW w:w="992" w:type="dxa"/>
            <w:tcBorders>
              <w:top w:val="nil"/>
              <w:left w:val="single" w:sz="4" w:space="0" w:color="auto"/>
              <w:bottom w:val="nil"/>
              <w:right w:val="single" w:sz="4" w:space="0" w:color="auto"/>
            </w:tcBorders>
          </w:tcPr>
          <w:p w14:paraId="0925CD4F" w14:textId="77777777" w:rsidR="008E6D9E" w:rsidRPr="004D139E" w:rsidRDefault="008E6D9E" w:rsidP="00CB5C25">
            <w:pPr>
              <w:keepNext/>
              <w:keepLines/>
              <w:spacing w:after="0"/>
              <w:jc w:val="center"/>
              <w:rPr>
                <w:ins w:id="536" w:author="Nokia-Tuomo Säynäjäkangas" w:date="2024-08-05T11:44:00Z" w16du:dateUtc="2024-08-05T08:44:00Z"/>
                <w:rFonts w:ascii="Arial" w:hAnsi="Arial"/>
                <w:sz w:val="18"/>
              </w:rPr>
            </w:pPr>
          </w:p>
        </w:tc>
      </w:tr>
      <w:tr w:rsidR="008E6D9E" w:rsidRPr="004D139E" w14:paraId="1FF1F9A2" w14:textId="77777777" w:rsidTr="00CB5C25">
        <w:trPr>
          <w:ins w:id="537" w:author="Nokia-Tuomo Säynäjäkangas" w:date="2024-08-05T11:44:00Z"/>
        </w:trPr>
        <w:tc>
          <w:tcPr>
            <w:tcW w:w="789" w:type="dxa"/>
            <w:vMerge/>
            <w:tcBorders>
              <w:left w:val="single" w:sz="4" w:space="0" w:color="auto"/>
              <w:bottom w:val="single" w:sz="4" w:space="0" w:color="auto"/>
              <w:right w:val="single" w:sz="4" w:space="0" w:color="auto"/>
            </w:tcBorders>
            <w:shd w:val="clear" w:color="auto" w:fill="auto"/>
          </w:tcPr>
          <w:p w14:paraId="24A2A2F1" w14:textId="77777777" w:rsidR="008E6D9E" w:rsidRPr="004D139E" w:rsidRDefault="008E6D9E" w:rsidP="00CB5C25">
            <w:pPr>
              <w:keepNext/>
              <w:keepLines/>
              <w:spacing w:after="0"/>
              <w:jc w:val="center"/>
              <w:rPr>
                <w:ins w:id="538" w:author="Nokia-Tuomo Säynäjäkangas" w:date="2024-08-05T11:44:00Z" w16du:dateUtc="2024-08-05T08:44: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0E51ABB4" w14:textId="77777777" w:rsidR="008E6D9E" w:rsidRPr="004D139E" w:rsidRDefault="008E6D9E" w:rsidP="00CB5C25">
            <w:pPr>
              <w:keepNext/>
              <w:keepLines/>
              <w:spacing w:after="0"/>
              <w:jc w:val="center"/>
              <w:rPr>
                <w:ins w:id="539" w:author="Nokia-Tuomo Säynäjäkangas" w:date="2024-08-05T11:44:00Z" w16du:dateUtc="2024-08-05T08:44: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E34DC0C" w14:textId="77777777" w:rsidR="008E6D9E" w:rsidRPr="004D139E" w:rsidRDefault="008E6D9E" w:rsidP="00CB5C25">
            <w:pPr>
              <w:keepNext/>
              <w:keepLines/>
              <w:spacing w:after="0"/>
              <w:jc w:val="center"/>
              <w:rPr>
                <w:ins w:id="540" w:author="Nokia-Tuomo Säynäjäkangas" w:date="2024-08-05T11:44:00Z" w16du:dateUtc="2024-08-05T08:44:00Z"/>
                <w:rFonts w:ascii="Arial" w:hAnsi="Arial"/>
                <w:sz w:val="18"/>
              </w:rPr>
            </w:pPr>
          </w:p>
        </w:tc>
        <w:tc>
          <w:tcPr>
            <w:tcW w:w="709" w:type="dxa"/>
            <w:tcBorders>
              <w:left w:val="single" w:sz="4" w:space="0" w:color="auto"/>
              <w:right w:val="single" w:sz="4" w:space="0" w:color="auto"/>
            </w:tcBorders>
            <w:shd w:val="clear" w:color="auto" w:fill="auto"/>
          </w:tcPr>
          <w:p w14:paraId="7CEAB962" w14:textId="77777777" w:rsidR="008E6D9E" w:rsidRPr="004D139E" w:rsidRDefault="008E6D9E" w:rsidP="00CB5C25">
            <w:pPr>
              <w:keepNext/>
              <w:keepLines/>
              <w:spacing w:after="0"/>
              <w:jc w:val="center"/>
              <w:rPr>
                <w:ins w:id="541" w:author="Nokia-Tuomo Säynäjäkangas" w:date="2024-08-05T11:44:00Z" w16du:dateUtc="2024-08-05T08:44:00Z"/>
                <w:rFonts w:ascii="Arial" w:hAnsi="Arial"/>
                <w:sz w:val="18"/>
              </w:rPr>
            </w:pPr>
            <w:ins w:id="542" w:author="Nokia-Tuomo Säynäjäkangas" w:date="2024-08-05T11:44:00Z" w16du:dateUtc="2024-08-05T08:44: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53D6DCB6" w14:textId="77777777" w:rsidR="008E6D9E" w:rsidRPr="004D139E" w:rsidRDefault="008E6D9E" w:rsidP="00CB5C25">
            <w:pPr>
              <w:keepNext/>
              <w:keepLines/>
              <w:spacing w:after="0"/>
              <w:jc w:val="center"/>
              <w:rPr>
                <w:ins w:id="543" w:author="Nokia-Tuomo Säynäjäkangas" w:date="2024-08-05T11:44:00Z" w16du:dateUtc="2024-08-05T08:44:00Z"/>
                <w:rFonts w:ascii="Arial" w:hAnsi="Arial"/>
                <w:sz w:val="18"/>
              </w:rPr>
            </w:pPr>
          </w:p>
        </w:tc>
        <w:tc>
          <w:tcPr>
            <w:tcW w:w="992" w:type="dxa"/>
            <w:tcBorders>
              <w:top w:val="nil"/>
              <w:left w:val="single" w:sz="4" w:space="0" w:color="auto"/>
              <w:bottom w:val="single" w:sz="4" w:space="0" w:color="auto"/>
              <w:right w:val="single" w:sz="4" w:space="0" w:color="auto"/>
            </w:tcBorders>
          </w:tcPr>
          <w:p w14:paraId="74DE128C" w14:textId="77777777" w:rsidR="008E6D9E" w:rsidRPr="00F51E15" w:rsidRDefault="008E6D9E" w:rsidP="00CB5C25">
            <w:pPr>
              <w:keepNext/>
              <w:keepLines/>
              <w:spacing w:after="0"/>
              <w:jc w:val="center"/>
              <w:rPr>
                <w:ins w:id="544" w:author="Nokia-Tuomo Säynäjäkangas" w:date="2024-08-05T11:44:00Z" w16du:dateUtc="2024-08-05T08:44: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067A7C4D" w14:textId="77777777" w:rsidR="008E6D9E" w:rsidRPr="00F51E15" w:rsidRDefault="008E6D9E" w:rsidP="00CB5C25">
            <w:pPr>
              <w:keepNext/>
              <w:keepLines/>
              <w:spacing w:after="0"/>
              <w:jc w:val="center"/>
              <w:rPr>
                <w:ins w:id="545" w:author="Nokia-Tuomo Säynäjäkangas" w:date="2024-08-05T11:44:00Z" w16du:dateUtc="2024-08-05T08:44: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23FF37C4" w14:textId="77777777" w:rsidR="008E6D9E" w:rsidRPr="00F51E15" w:rsidRDefault="008E6D9E" w:rsidP="00CB5C25">
            <w:pPr>
              <w:keepNext/>
              <w:keepLines/>
              <w:spacing w:after="0"/>
              <w:jc w:val="center"/>
              <w:rPr>
                <w:ins w:id="546" w:author="Nokia-Tuomo Säynäjäkangas" w:date="2024-08-05T11:44:00Z" w16du:dateUtc="2024-08-05T08:44: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110B30F9" w14:textId="77777777" w:rsidR="008E6D9E" w:rsidRPr="004D139E" w:rsidRDefault="008E6D9E" w:rsidP="00CB5C25">
            <w:pPr>
              <w:keepNext/>
              <w:keepLines/>
              <w:spacing w:after="0"/>
              <w:jc w:val="center"/>
              <w:rPr>
                <w:ins w:id="547" w:author="Nokia-Tuomo Säynäjäkangas" w:date="2024-08-05T11:44:00Z" w16du:dateUtc="2024-08-05T08:4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756280F8" w14:textId="77777777" w:rsidR="008E6D9E" w:rsidRPr="004D139E" w:rsidRDefault="008E6D9E" w:rsidP="00CB5C25">
            <w:pPr>
              <w:keepNext/>
              <w:keepLines/>
              <w:spacing w:after="0"/>
              <w:jc w:val="center"/>
              <w:rPr>
                <w:ins w:id="548" w:author="Nokia-Tuomo Säynäjäkangas" w:date="2024-08-05T11:44:00Z" w16du:dateUtc="2024-08-05T08:4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EFA92FE" w14:textId="77777777" w:rsidR="008E6D9E" w:rsidRPr="004D139E" w:rsidRDefault="008E6D9E" w:rsidP="00CB5C25">
            <w:pPr>
              <w:keepNext/>
              <w:keepLines/>
              <w:spacing w:after="0"/>
              <w:jc w:val="center"/>
              <w:rPr>
                <w:ins w:id="549" w:author="Nokia-Tuomo Säynäjäkangas" w:date="2024-08-05T11:44:00Z" w16du:dateUtc="2024-08-05T08:4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DE5FF80" w14:textId="77777777" w:rsidR="008E6D9E" w:rsidRPr="004D139E" w:rsidRDefault="008E6D9E" w:rsidP="00CB5C25">
            <w:pPr>
              <w:keepNext/>
              <w:keepLines/>
              <w:spacing w:after="0"/>
              <w:jc w:val="center"/>
              <w:rPr>
                <w:ins w:id="550" w:author="Nokia-Tuomo Säynäjäkangas" w:date="2024-08-05T11:44:00Z" w16du:dateUtc="2024-08-05T08:44: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B87BA8E" w14:textId="77777777" w:rsidR="008E6D9E" w:rsidRPr="004D139E" w:rsidRDefault="008E6D9E" w:rsidP="00CB5C25">
            <w:pPr>
              <w:keepNext/>
              <w:keepLines/>
              <w:spacing w:after="0"/>
              <w:jc w:val="center"/>
              <w:rPr>
                <w:ins w:id="551" w:author="Nokia-Tuomo Säynäjäkangas" w:date="2024-08-05T11:44:00Z" w16du:dateUtc="2024-08-05T08:44: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10C8006" w14:textId="77777777" w:rsidR="008E6D9E" w:rsidRPr="004D139E" w:rsidRDefault="008E6D9E" w:rsidP="00CB5C25">
            <w:pPr>
              <w:keepNext/>
              <w:keepLines/>
              <w:spacing w:after="0"/>
              <w:jc w:val="center"/>
              <w:rPr>
                <w:ins w:id="552" w:author="Nokia-Tuomo Säynäjäkangas" w:date="2024-08-05T11:44:00Z" w16du:dateUtc="2024-08-05T08:44:00Z"/>
                <w:rFonts w:ascii="Arial" w:hAnsi="Arial"/>
                <w:sz w:val="18"/>
              </w:rPr>
            </w:pPr>
          </w:p>
        </w:tc>
        <w:tc>
          <w:tcPr>
            <w:tcW w:w="850" w:type="dxa"/>
            <w:tcBorders>
              <w:top w:val="nil"/>
              <w:left w:val="single" w:sz="4" w:space="0" w:color="auto"/>
              <w:bottom w:val="single" w:sz="4" w:space="0" w:color="auto"/>
              <w:right w:val="single" w:sz="4" w:space="0" w:color="auto"/>
            </w:tcBorders>
          </w:tcPr>
          <w:p w14:paraId="079846FE" w14:textId="77777777" w:rsidR="008E6D9E" w:rsidRPr="004D139E" w:rsidRDefault="008E6D9E" w:rsidP="00CB5C25">
            <w:pPr>
              <w:keepNext/>
              <w:keepLines/>
              <w:spacing w:after="0"/>
              <w:jc w:val="center"/>
              <w:rPr>
                <w:ins w:id="553" w:author="Nokia-Tuomo Säynäjäkangas" w:date="2024-08-05T11:44:00Z" w16du:dateUtc="2024-08-05T08:44:00Z"/>
                <w:rFonts w:ascii="Arial" w:hAnsi="Arial"/>
                <w:sz w:val="18"/>
              </w:rPr>
            </w:pPr>
          </w:p>
        </w:tc>
        <w:tc>
          <w:tcPr>
            <w:tcW w:w="992" w:type="dxa"/>
            <w:tcBorders>
              <w:top w:val="nil"/>
              <w:left w:val="single" w:sz="4" w:space="0" w:color="auto"/>
              <w:bottom w:val="single" w:sz="4" w:space="0" w:color="auto"/>
              <w:right w:val="single" w:sz="4" w:space="0" w:color="auto"/>
            </w:tcBorders>
          </w:tcPr>
          <w:p w14:paraId="77E82575" w14:textId="77777777" w:rsidR="008E6D9E" w:rsidRPr="004D139E" w:rsidRDefault="008E6D9E" w:rsidP="00CB5C25">
            <w:pPr>
              <w:keepNext/>
              <w:keepLines/>
              <w:spacing w:after="0"/>
              <w:jc w:val="center"/>
              <w:rPr>
                <w:ins w:id="554" w:author="Nokia-Tuomo Säynäjäkangas" w:date="2024-08-05T11:44:00Z" w16du:dateUtc="2024-08-05T08:44:00Z"/>
                <w:rFonts w:ascii="Arial" w:hAnsi="Arial"/>
                <w:sz w:val="18"/>
              </w:rPr>
            </w:pPr>
          </w:p>
        </w:tc>
      </w:tr>
      <w:tr w:rsidR="008E6D9E" w:rsidRPr="004D139E" w14:paraId="266C07B7" w14:textId="77777777" w:rsidTr="00CB5C25">
        <w:trPr>
          <w:ins w:id="555" w:author="Nokia-Tuomo Säynäjäkangas" w:date="2024-08-05T11: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10286B5" w14:textId="77777777" w:rsidR="008E6D9E" w:rsidRPr="004D139E" w:rsidRDefault="008E6D9E" w:rsidP="00CB5C25">
            <w:pPr>
              <w:keepNext/>
              <w:keepLines/>
              <w:spacing w:after="0"/>
              <w:ind w:left="851" w:hanging="851"/>
              <w:rPr>
                <w:ins w:id="556" w:author="Nokia-Tuomo Säynäjäkangas" w:date="2024-08-05T11:44:00Z" w16du:dateUtc="2024-08-05T08:44:00Z"/>
                <w:rFonts w:ascii="Arial" w:hAnsi="Arial"/>
                <w:sz w:val="18"/>
              </w:rPr>
            </w:pPr>
            <w:ins w:id="557" w:author="Nokia-Tuomo Säynäjäkangas" w:date="2024-08-05T11:44:00Z" w16du:dateUtc="2024-08-05T08:44: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78F692D6" w14:textId="77777777" w:rsidR="008E6D9E" w:rsidRPr="004D139E" w:rsidRDefault="008E6D9E" w:rsidP="00CB5C25">
            <w:pPr>
              <w:keepNext/>
              <w:keepLines/>
              <w:spacing w:after="0"/>
              <w:ind w:left="851" w:hanging="851"/>
              <w:rPr>
                <w:ins w:id="558" w:author="Nokia-Tuomo Säynäjäkangas" w:date="2024-08-05T11:44:00Z" w16du:dateUtc="2024-08-05T08:44:00Z"/>
                <w:rFonts w:ascii="Arial" w:hAnsi="Arial"/>
                <w:sz w:val="18"/>
              </w:rPr>
            </w:pPr>
            <w:ins w:id="559" w:author="Nokia-Tuomo Säynäjäkangas" w:date="2024-08-05T11:44:00Z" w16du:dateUtc="2024-08-05T08:44: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2FBE59D6" w14:textId="77777777" w:rsidR="00751CD3" w:rsidRDefault="00751CD3" w:rsidP="00751CD3">
      <w:pPr>
        <w:rPr>
          <w:ins w:id="560" w:author="Nokia-Tuomo Säynäjäkangas" w:date="2024-08-02T13:08:00Z" w16du:dateUtc="2024-08-02T10:08:00Z"/>
        </w:rPr>
      </w:pPr>
    </w:p>
    <w:p w14:paraId="1FD37523" w14:textId="6E869DBD" w:rsidR="00751CD3" w:rsidRDefault="00751CD3" w:rsidP="00751CD3">
      <w:pPr>
        <w:pStyle w:val="Heading6"/>
        <w:rPr>
          <w:ins w:id="561" w:author="Nokia-Tuomo Säynäjäkangas" w:date="2024-08-02T13:08:00Z" w16du:dateUtc="2024-08-02T10:08:00Z"/>
        </w:rPr>
      </w:pPr>
      <w:ins w:id="562" w:author="Nokia-Tuomo Säynäjäkangas" w:date="2024-08-02T13:08:00Z" w16du:dateUtc="2024-08-02T10:08:00Z">
        <w:r w:rsidRPr="004D139E">
          <w:t>4.3.1.1.1.3</w:t>
        </w:r>
      </w:ins>
      <w:ins w:id="563" w:author="Nokia-Tuomo Säynäjäkangas" w:date="2024-08-05T11:46:00Z" w16du:dateUtc="2024-08-05T08:46:00Z">
        <w:r w:rsidR="005713E6">
          <w:t>2</w:t>
        </w:r>
      </w:ins>
      <w:ins w:id="564" w:author="Nokia-Tuomo Säynäjäkangas" w:date="2024-08-02T13:08:00Z" w16du:dateUtc="2024-08-02T10:08:00Z">
        <w:r w:rsidRPr="004D139E">
          <w:t xml:space="preserve"> to 4.3.1.1.1.33</w:t>
        </w:r>
        <w:r w:rsidRPr="004D139E">
          <w:tab/>
          <w:t>FFS</w:t>
        </w:r>
      </w:ins>
    </w:p>
    <w:p w14:paraId="3E0E3802" w14:textId="77777777" w:rsidR="00751CD3" w:rsidRPr="00751CD3" w:rsidRDefault="00751CD3" w:rsidP="00751CD3"/>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C76C5DA" w14:textId="2E745E3D" w:rsidR="000E7CED" w:rsidDel="00751CD3" w:rsidRDefault="000E7CED" w:rsidP="000E7CED">
      <w:pPr>
        <w:pStyle w:val="Heading6"/>
        <w:rPr>
          <w:del w:id="565" w:author="Nokia-Tuomo Säynäjäkangas" w:date="2024-08-02T13:11:00Z" w16du:dateUtc="2024-08-02T10:11:00Z"/>
        </w:rPr>
      </w:pPr>
      <w:del w:id="566" w:author="Nokia-Tuomo Säynäjäkangas" w:date="2024-08-02T13:11:00Z" w16du:dateUtc="2024-08-02T10:11:00Z">
        <w:r w:rsidRPr="004D139E" w:rsidDel="00751CD3">
          <w:lastRenderedPageBreak/>
          <w:delText>4.3.1.1.1.72 – 4.3.1.1.1.73</w:delText>
        </w:r>
      </w:del>
    </w:p>
    <w:p w14:paraId="11B3AD0F" w14:textId="1FAC04CB" w:rsidR="00751CD3" w:rsidRPr="00751CD3" w:rsidRDefault="00751CD3" w:rsidP="00751CD3">
      <w:pPr>
        <w:pStyle w:val="H6"/>
        <w:rPr>
          <w:ins w:id="567" w:author="Nokia-Tuomo Säynäjäkangas" w:date="2024-08-02T13:11:00Z" w16du:dateUtc="2024-08-02T10:11:00Z"/>
        </w:rPr>
      </w:pPr>
      <w:ins w:id="568" w:author="Nokia-Tuomo Säynäjäkangas" w:date="2024-08-02T13:11:00Z" w16du:dateUtc="2024-08-02T10:11:00Z">
        <w:r w:rsidRPr="004A1D88">
          <w:t>4.3.1.1.1.</w:t>
        </w:r>
        <w:r>
          <w:t>72</w:t>
        </w:r>
        <w:r w:rsidRPr="004A1D88">
          <w:tab/>
          <w:t>Reference test frequencies for NR operating band n</w:t>
        </w:r>
        <w:r>
          <w:t>72</w:t>
        </w:r>
      </w:ins>
    </w:p>
    <w:p w14:paraId="092D71B9" w14:textId="77777777" w:rsidR="008E6D9E" w:rsidRDefault="008E6D9E" w:rsidP="008E6D9E">
      <w:pPr>
        <w:pStyle w:val="TH"/>
        <w:rPr>
          <w:ins w:id="569" w:author="Nokia-Tuomo Säynäjäkangas" w:date="2024-08-05T11:45:00Z" w16du:dateUtc="2024-08-05T08:45:00Z"/>
        </w:rPr>
      </w:pPr>
      <w:ins w:id="570" w:author="Nokia-Tuomo Säynäjäkangas" w:date="2024-08-05T11:45:00Z" w16du:dateUtc="2024-08-05T08:45:00Z">
        <w:r w:rsidRPr="004D139E">
          <w:t>Table 4.3.1.1.1.</w:t>
        </w:r>
        <w:r>
          <w:t>72</w:t>
        </w:r>
        <w:r w:rsidRPr="004D139E">
          <w:t>-1: Test frequencies for NR operating band n</w:t>
        </w:r>
        <w:r>
          <w:t>72</w:t>
        </w:r>
        <w:r w:rsidRPr="004D139E">
          <w:t xml:space="preserve">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E6D9E" w:rsidRPr="004D139E" w14:paraId="195E2413" w14:textId="77777777" w:rsidTr="00CB5C25">
        <w:trPr>
          <w:ins w:id="571" w:author="Nokia-Tuomo Säynäjäkangas" w:date="2024-08-05T11:45:00Z"/>
        </w:trPr>
        <w:tc>
          <w:tcPr>
            <w:tcW w:w="789" w:type="dxa"/>
            <w:tcBorders>
              <w:top w:val="single" w:sz="4" w:space="0" w:color="auto"/>
              <w:bottom w:val="single" w:sz="4" w:space="0" w:color="auto"/>
            </w:tcBorders>
            <w:shd w:val="clear" w:color="auto" w:fill="auto"/>
          </w:tcPr>
          <w:p w14:paraId="2F707FE7" w14:textId="77777777" w:rsidR="008E6D9E" w:rsidRPr="004D139E" w:rsidRDefault="008E6D9E" w:rsidP="00CB5C25">
            <w:pPr>
              <w:keepNext/>
              <w:keepLines/>
              <w:spacing w:after="0"/>
              <w:jc w:val="center"/>
              <w:rPr>
                <w:ins w:id="572" w:author="Nokia-Tuomo Säynäjäkangas" w:date="2024-08-05T11:45:00Z" w16du:dateUtc="2024-08-05T08:45:00Z"/>
                <w:rFonts w:ascii="Arial" w:hAnsi="Arial"/>
                <w:b/>
                <w:sz w:val="18"/>
              </w:rPr>
            </w:pPr>
            <w:ins w:id="573" w:author="Nokia-Tuomo Säynäjäkangas" w:date="2024-08-05T11:45:00Z" w16du:dateUtc="2024-08-05T08:45:00Z">
              <w:r w:rsidRPr="004D139E">
                <w:rPr>
                  <w:rFonts w:ascii="Arial" w:hAnsi="Arial"/>
                  <w:b/>
                  <w:sz w:val="18"/>
                </w:rPr>
                <w:t>CBW [MHz]</w:t>
              </w:r>
            </w:ins>
          </w:p>
        </w:tc>
        <w:tc>
          <w:tcPr>
            <w:tcW w:w="850" w:type="dxa"/>
            <w:tcBorders>
              <w:bottom w:val="single" w:sz="4" w:space="0" w:color="auto"/>
            </w:tcBorders>
            <w:shd w:val="clear" w:color="auto" w:fill="auto"/>
          </w:tcPr>
          <w:p w14:paraId="09E79584" w14:textId="77777777" w:rsidR="008E6D9E" w:rsidRPr="004D139E" w:rsidRDefault="008E6D9E" w:rsidP="00CB5C25">
            <w:pPr>
              <w:keepNext/>
              <w:keepLines/>
              <w:spacing w:after="0"/>
              <w:jc w:val="center"/>
              <w:rPr>
                <w:ins w:id="574" w:author="Nokia-Tuomo Säynäjäkangas" w:date="2024-08-05T11:45:00Z" w16du:dateUtc="2024-08-05T08:45:00Z"/>
                <w:rFonts w:ascii="Arial" w:hAnsi="Arial"/>
                <w:b/>
                <w:sz w:val="18"/>
              </w:rPr>
            </w:pPr>
            <w:proofErr w:type="spellStart"/>
            <w:ins w:id="575" w:author="Nokia-Tuomo Säynäjäkangas" w:date="2024-08-05T11:45:00Z" w16du:dateUtc="2024-08-05T08:45:00Z">
              <w:r w:rsidRPr="004D139E">
                <w:rPr>
                  <w:rFonts w:ascii="Arial" w:hAnsi="Arial"/>
                  <w:b/>
                  <w:sz w:val="18"/>
                </w:rPr>
                <w:t>carrierBandwidth</w:t>
              </w:r>
              <w:proofErr w:type="spellEnd"/>
            </w:ins>
          </w:p>
          <w:p w14:paraId="145F9F34" w14:textId="77777777" w:rsidR="008E6D9E" w:rsidRPr="004D139E" w:rsidRDefault="008E6D9E" w:rsidP="00CB5C25">
            <w:pPr>
              <w:keepNext/>
              <w:keepLines/>
              <w:spacing w:after="0"/>
              <w:jc w:val="center"/>
              <w:rPr>
                <w:ins w:id="576" w:author="Nokia-Tuomo Säynäjäkangas" w:date="2024-08-05T11:45:00Z" w16du:dateUtc="2024-08-05T08:45:00Z"/>
                <w:rFonts w:ascii="Arial" w:hAnsi="Arial"/>
                <w:b/>
                <w:sz w:val="18"/>
              </w:rPr>
            </w:pPr>
            <w:ins w:id="577" w:author="Nokia-Tuomo Säynäjäkangas" w:date="2024-08-05T11:45:00Z" w16du:dateUtc="2024-08-05T08:45:00Z">
              <w:r w:rsidRPr="004D139E">
                <w:rPr>
                  <w:rFonts w:ascii="Arial" w:hAnsi="Arial"/>
                  <w:b/>
                  <w:sz w:val="18"/>
                </w:rPr>
                <w:t>[PRBs]</w:t>
              </w:r>
            </w:ins>
          </w:p>
        </w:tc>
        <w:tc>
          <w:tcPr>
            <w:tcW w:w="1843" w:type="dxa"/>
            <w:gridSpan w:val="2"/>
            <w:tcBorders>
              <w:bottom w:val="single" w:sz="4" w:space="0" w:color="auto"/>
            </w:tcBorders>
            <w:shd w:val="clear" w:color="auto" w:fill="auto"/>
          </w:tcPr>
          <w:p w14:paraId="336B54D9" w14:textId="77777777" w:rsidR="008E6D9E" w:rsidRPr="004D139E" w:rsidRDefault="008E6D9E" w:rsidP="00CB5C25">
            <w:pPr>
              <w:keepNext/>
              <w:keepLines/>
              <w:spacing w:after="0"/>
              <w:jc w:val="center"/>
              <w:rPr>
                <w:ins w:id="578" w:author="Nokia-Tuomo Säynäjäkangas" w:date="2024-08-05T11:45:00Z" w16du:dateUtc="2024-08-05T08:45:00Z"/>
                <w:rFonts w:ascii="Arial" w:hAnsi="Arial"/>
                <w:b/>
                <w:sz w:val="18"/>
              </w:rPr>
            </w:pPr>
            <w:ins w:id="579" w:author="Nokia-Tuomo Säynäjäkangas" w:date="2024-08-05T11:45:00Z" w16du:dateUtc="2024-08-05T08:45:00Z">
              <w:r w:rsidRPr="004D139E">
                <w:rPr>
                  <w:rFonts w:ascii="Arial" w:hAnsi="Arial"/>
                  <w:b/>
                  <w:sz w:val="18"/>
                </w:rPr>
                <w:t>Range</w:t>
              </w:r>
            </w:ins>
          </w:p>
        </w:tc>
        <w:tc>
          <w:tcPr>
            <w:tcW w:w="992" w:type="dxa"/>
            <w:shd w:val="clear" w:color="auto" w:fill="auto"/>
          </w:tcPr>
          <w:p w14:paraId="37A2E332" w14:textId="77777777" w:rsidR="008E6D9E" w:rsidRPr="004D139E" w:rsidRDefault="008E6D9E" w:rsidP="00CB5C25">
            <w:pPr>
              <w:keepNext/>
              <w:keepLines/>
              <w:spacing w:after="0"/>
              <w:jc w:val="center"/>
              <w:rPr>
                <w:ins w:id="580" w:author="Nokia-Tuomo Säynäjäkangas" w:date="2024-08-05T11:45:00Z" w16du:dateUtc="2024-08-05T08:45:00Z"/>
                <w:rFonts w:ascii="Arial" w:hAnsi="Arial"/>
                <w:b/>
                <w:sz w:val="18"/>
              </w:rPr>
            </w:pPr>
            <w:ins w:id="581" w:author="Nokia-Tuomo Säynäjäkangas" w:date="2024-08-05T11:45:00Z" w16du:dateUtc="2024-08-05T08:45:00Z">
              <w:r w:rsidRPr="004D139E">
                <w:rPr>
                  <w:rFonts w:ascii="Arial" w:hAnsi="Arial"/>
                  <w:b/>
                  <w:sz w:val="18"/>
                </w:rPr>
                <w:t>Carrier centre</w:t>
              </w:r>
            </w:ins>
          </w:p>
          <w:p w14:paraId="7EF2D13F" w14:textId="77777777" w:rsidR="008E6D9E" w:rsidRPr="004D139E" w:rsidRDefault="008E6D9E" w:rsidP="00CB5C25">
            <w:pPr>
              <w:keepNext/>
              <w:keepLines/>
              <w:spacing w:after="0"/>
              <w:jc w:val="center"/>
              <w:rPr>
                <w:ins w:id="582" w:author="Nokia-Tuomo Säynäjäkangas" w:date="2024-08-05T11:45:00Z" w16du:dateUtc="2024-08-05T08:45:00Z"/>
                <w:rFonts w:ascii="Arial" w:hAnsi="Arial"/>
                <w:b/>
                <w:sz w:val="18"/>
              </w:rPr>
            </w:pPr>
            <w:ins w:id="583" w:author="Nokia-Tuomo Säynäjäkangas" w:date="2024-08-05T11:45:00Z" w16du:dateUtc="2024-08-05T08:45:00Z">
              <w:r w:rsidRPr="004D139E">
                <w:rPr>
                  <w:rFonts w:ascii="Arial" w:hAnsi="Arial"/>
                  <w:b/>
                  <w:sz w:val="18"/>
                </w:rPr>
                <w:t>[MHz]</w:t>
              </w:r>
            </w:ins>
          </w:p>
        </w:tc>
        <w:tc>
          <w:tcPr>
            <w:tcW w:w="992" w:type="dxa"/>
          </w:tcPr>
          <w:p w14:paraId="44526728" w14:textId="77777777" w:rsidR="008E6D9E" w:rsidRPr="004D139E" w:rsidRDefault="008E6D9E" w:rsidP="00CB5C25">
            <w:pPr>
              <w:keepNext/>
              <w:keepLines/>
              <w:spacing w:after="0"/>
              <w:jc w:val="center"/>
              <w:rPr>
                <w:ins w:id="584" w:author="Nokia-Tuomo Säynäjäkangas" w:date="2024-08-05T11:45:00Z" w16du:dateUtc="2024-08-05T08:45:00Z"/>
                <w:rFonts w:ascii="Arial" w:hAnsi="Arial"/>
                <w:b/>
                <w:sz w:val="18"/>
              </w:rPr>
            </w:pPr>
            <w:ins w:id="585" w:author="Nokia-Tuomo Säynäjäkangas" w:date="2024-08-05T11:45:00Z" w16du:dateUtc="2024-08-05T08:45:00Z">
              <w:r w:rsidRPr="004D139E">
                <w:rPr>
                  <w:rFonts w:ascii="Arial" w:hAnsi="Arial"/>
                  <w:b/>
                  <w:sz w:val="18"/>
                </w:rPr>
                <w:t>Carrier centre</w:t>
              </w:r>
            </w:ins>
          </w:p>
          <w:p w14:paraId="284C3A61" w14:textId="77777777" w:rsidR="008E6D9E" w:rsidRPr="004D139E" w:rsidRDefault="008E6D9E" w:rsidP="00CB5C25">
            <w:pPr>
              <w:keepNext/>
              <w:keepLines/>
              <w:spacing w:after="0"/>
              <w:jc w:val="center"/>
              <w:rPr>
                <w:ins w:id="586" w:author="Nokia-Tuomo Säynäjäkangas" w:date="2024-08-05T11:45:00Z" w16du:dateUtc="2024-08-05T08:45:00Z"/>
                <w:rFonts w:ascii="Arial" w:hAnsi="Arial"/>
                <w:b/>
                <w:sz w:val="18"/>
              </w:rPr>
            </w:pPr>
            <w:ins w:id="587" w:author="Nokia-Tuomo Säynäjäkangas" w:date="2024-08-05T11:45:00Z" w16du:dateUtc="2024-08-05T08:45:00Z">
              <w:r w:rsidRPr="004D139E">
                <w:rPr>
                  <w:rFonts w:ascii="Arial" w:hAnsi="Arial"/>
                  <w:b/>
                  <w:sz w:val="18"/>
                </w:rPr>
                <w:t>[ARFCN]</w:t>
              </w:r>
            </w:ins>
          </w:p>
        </w:tc>
        <w:tc>
          <w:tcPr>
            <w:tcW w:w="993" w:type="dxa"/>
            <w:shd w:val="clear" w:color="auto" w:fill="auto"/>
          </w:tcPr>
          <w:p w14:paraId="0F6874B5" w14:textId="77777777" w:rsidR="008E6D9E" w:rsidRPr="004D139E" w:rsidRDefault="008E6D9E" w:rsidP="00CB5C25">
            <w:pPr>
              <w:keepNext/>
              <w:keepLines/>
              <w:spacing w:after="0"/>
              <w:jc w:val="center"/>
              <w:rPr>
                <w:ins w:id="588" w:author="Nokia-Tuomo Säynäjäkangas" w:date="2024-08-05T11:45:00Z" w16du:dateUtc="2024-08-05T08:45:00Z"/>
                <w:rFonts w:ascii="Arial" w:hAnsi="Arial"/>
                <w:b/>
                <w:sz w:val="18"/>
              </w:rPr>
            </w:pPr>
            <w:ins w:id="589" w:author="Nokia-Tuomo Säynäjäkangas" w:date="2024-08-05T11:45:00Z" w16du:dateUtc="2024-08-05T08:45:00Z">
              <w:r w:rsidRPr="004D139E">
                <w:rPr>
                  <w:rFonts w:ascii="Arial" w:hAnsi="Arial"/>
                  <w:b/>
                  <w:sz w:val="18"/>
                </w:rPr>
                <w:t>point A</w:t>
              </w:r>
              <w:r w:rsidRPr="004D139E">
                <w:rPr>
                  <w:rFonts w:ascii="Arial" w:hAnsi="Arial"/>
                  <w:b/>
                  <w:sz w:val="18"/>
                </w:rPr>
                <w:br/>
                <w:t>[MHz]</w:t>
              </w:r>
            </w:ins>
          </w:p>
        </w:tc>
        <w:tc>
          <w:tcPr>
            <w:tcW w:w="992" w:type="dxa"/>
            <w:shd w:val="clear" w:color="auto" w:fill="auto"/>
          </w:tcPr>
          <w:p w14:paraId="3551F296" w14:textId="77777777" w:rsidR="008E6D9E" w:rsidRPr="004D139E" w:rsidRDefault="008E6D9E" w:rsidP="00CB5C25">
            <w:pPr>
              <w:keepNext/>
              <w:keepLines/>
              <w:spacing w:after="0"/>
              <w:jc w:val="center"/>
              <w:rPr>
                <w:ins w:id="590" w:author="Nokia-Tuomo Säynäjäkangas" w:date="2024-08-05T11:45:00Z" w16du:dateUtc="2024-08-05T08:45:00Z"/>
                <w:rFonts w:ascii="Arial" w:hAnsi="Arial"/>
                <w:b/>
                <w:sz w:val="18"/>
              </w:rPr>
            </w:pPr>
            <w:proofErr w:type="spellStart"/>
            <w:ins w:id="591" w:author="Nokia-Tuomo Säynäjäkangas" w:date="2024-08-05T11:45:00Z" w16du:dateUtc="2024-08-05T08:45:00Z">
              <w:r w:rsidRPr="004D139E">
                <w:rPr>
                  <w:rFonts w:ascii="Arial" w:hAnsi="Arial"/>
                  <w:b/>
                  <w:sz w:val="18"/>
                </w:rPr>
                <w:t>absoluteFrequencyPointA</w:t>
              </w:r>
              <w:proofErr w:type="spellEnd"/>
              <w:r w:rsidRPr="004D139E">
                <w:rPr>
                  <w:rFonts w:ascii="Arial" w:hAnsi="Arial"/>
                  <w:b/>
                  <w:sz w:val="18"/>
                </w:rPr>
                <w:br/>
                <w:t>[ARFCN]</w:t>
              </w:r>
            </w:ins>
          </w:p>
        </w:tc>
        <w:tc>
          <w:tcPr>
            <w:tcW w:w="992" w:type="dxa"/>
            <w:shd w:val="clear" w:color="auto" w:fill="auto"/>
          </w:tcPr>
          <w:p w14:paraId="23D42C20" w14:textId="77777777" w:rsidR="008E6D9E" w:rsidRPr="004D139E" w:rsidRDefault="008E6D9E" w:rsidP="00CB5C25">
            <w:pPr>
              <w:keepNext/>
              <w:keepLines/>
              <w:spacing w:after="0"/>
              <w:jc w:val="center"/>
              <w:rPr>
                <w:ins w:id="592" w:author="Nokia-Tuomo Säynäjäkangas" w:date="2024-08-05T11:45:00Z" w16du:dateUtc="2024-08-05T08:45:00Z"/>
                <w:rFonts w:ascii="Arial" w:hAnsi="Arial"/>
                <w:b/>
                <w:sz w:val="18"/>
              </w:rPr>
            </w:pPr>
            <w:proofErr w:type="spellStart"/>
            <w:ins w:id="593" w:author="Nokia-Tuomo Säynäjäkangas" w:date="2024-08-05T11:45:00Z" w16du:dateUtc="2024-08-05T08:45: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shd w:val="clear" w:color="auto" w:fill="auto"/>
          </w:tcPr>
          <w:p w14:paraId="1DAD93FB" w14:textId="77777777" w:rsidR="008E6D9E" w:rsidRPr="004D139E" w:rsidRDefault="008E6D9E" w:rsidP="00CB5C25">
            <w:pPr>
              <w:keepNext/>
              <w:keepLines/>
              <w:spacing w:after="0"/>
              <w:jc w:val="center"/>
              <w:rPr>
                <w:ins w:id="594" w:author="Nokia-Tuomo Säynäjäkangas" w:date="2024-08-05T11:45:00Z" w16du:dateUtc="2024-08-05T08:45:00Z"/>
                <w:rFonts w:ascii="Arial" w:hAnsi="Arial"/>
                <w:b/>
                <w:sz w:val="18"/>
              </w:rPr>
            </w:pPr>
            <w:ins w:id="595" w:author="Nokia-Tuomo Säynäjäkangas" w:date="2024-08-05T11:45:00Z" w16du:dateUtc="2024-08-05T08:45:00Z">
              <w:r w:rsidRPr="004D139E">
                <w:rPr>
                  <w:rFonts w:ascii="Arial" w:hAnsi="Arial"/>
                  <w:b/>
                  <w:sz w:val="18"/>
                </w:rPr>
                <w:t>SS block SCS</w:t>
              </w:r>
            </w:ins>
          </w:p>
          <w:p w14:paraId="2712BB2F" w14:textId="77777777" w:rsidR="008E6D9E" w:rsidRPr="004D139E" w:rsidRDefault="008E6D9E" w:rsidP="00CB5C25">
            <w:pPr>
              <w:keepNext/>
              <w:keepLines/>
              <w:spacing w:after="0"/>
              <w:jc w:val="center"/>
              <w:rPr>
                <w:ins w:id="596" w:author="Nokia-Tuomo Säynäjäkangas" w:date="2024-08-05T11:45:00Z" w16du:dateUtc="2024-08-05T08:45:00Z"/>
                <w:rFonts w:ascii="Arial" w:hAnsi="Arial"/>
                <w:b/>
                <w:sz w:val="18"/>
              </w:rPr>
            </w:pPr>
            <w:ins w:id="597" w:author="Nokia-Tuomo Säynäjäkangas" w:date="2024-08-05T11:45:00Z" w16du:dateUtc="2024-08-05T08:45:00Z">
              <w:r w:rsidRPr="004D139E">
                <w:rPr>
                  <w:rFonts w:ascii="Arial" w:hAnsi="Arial"/>
                  <w:b/>
                  <w:sz w:val="18"/>
                </w:rPr>
                <w:t>[kHz]</w:t>
              </w:r>
            </w:ins>
          </w:p>
        </w:tc>
        <w:tc>
          <w:tcPr>
            <w:tcW w:w="850" w:type="dxa"/>
            <w:tcBorders>
              <w:bottom w:val="single" w:sz="4" w:space="0" w:color="auto"/>
            </w:tcBorders>
            <w:shd w:val="clear" w:color="auto" w:fill="auto"/>
          </w:tcPr>
          <w:p w14:paraId="14A3B9FE" w14:textId="77777777" w:rsidR="008E6D9E" w:rsidRPr="004D139E" w:rsidRDefault="008E6D9E" w:rsidP="00CB5C25">
            <w:pPr>
              <w:keepNext/>
              <w:keepLines/>
              <w:spacing w:after="0"/>
              <w:jc w:val="center"/>
              <w:rPr>
                <w:ins w:id="598" w:author="Nokia-Tuomo Säynäjäkangas" w:date="2024-08-05T11:45:00Z" w16du:dateUtc="2024-08-05T08:45:00Z"/>
                <w:rFonts w:ascii="Arial" w:hAnsi="Arial"/>
                <w:b/>
                <w:sz w:val="18"/>
              </w:rPr>
            </w:pPr>
            <w:ins w:id="599" w:author="Nokia-Tuomo Säynäjäkangas" w:date="2024-08-05T11:45:00Z" w16du:dateUtc="2024-08-05T08:45:00Z">
              <w:r w:rsidRPr="004D139E">
                <w:rPr>
                  <w:rFonts w:ascii="Arial" w:hAnsi="Arial"/>
                  <w:b/>
                  <w:sz w:val="18"/>
                </w:rPr>
                <w:t>GSCN</w:t>
              </w:r>
            </w:ins>
          </w:p>
        </w:tc>
        <w:tc>
          <w:tcPr>
            <w:tcW w:w="992" w:type="dxa"/>
            <w:tcBorders>
              <w:bottom w:val="single" w:sz="4" w:space="0" w:color="auto"/>
            </w:tcBorders>
            <w:shd w:val="clear" w:color="auto" w:fill="auto"/>
          </w:tcPr>
          <w:p w14:paraId="6822F66D" w14:textId="77777777" w:rsidR="008E6D9E" w:rsidRPr="004D139E" w:rsidRDefault="008E6D9E" w:rsidP="00CB5C25">
            <w:pPr>
              <w:keepNext/>
              <w:keepLines/>
              <w:spacing w:after="0"/>
              <w:jc w:val="center"/>
              <w:rPr>
                <w:ins w:id="600" w:author="Nokia-Tuomo Säynäjäkangas" w:date="2024-08-05T11:45:00Z" w16du:dateUtc="2024-08-05T08:45:00Z"/>
                <w:rFonts w:ascii="Arial" w:hAnsi="Arial"/>
                <w:b/>
                <w:sz w:val="18"/>
              </w:rPr>
            </w:pPr>
            <w:proofErr w:type="spellStart"/>
            <w:ins w:id="601" w:author="Nokia-Tuomo Säynäjäkangas" w:date="2024-08-05T11:45:00Z" w16du:dateUtc="2024-08-05T08:45:00Z">
              <w:r w:rsidRPr="004D139E">
                <w:rPr>
                  <w:rFonts w:ascii="Arial" w:hAnsi="Arial"/>
                  <w:b/>
                  <w:sz w:val="18"/>
                </w:rPr>
                <w:t>absoluteFrequencySSB</w:t>
              </w:r>
              <w:proofErr w:type="spellEnd"/>
            </w:ins>
          </w:p>
          <w:p w14:paraId="2054936F" w14:textId="77777777" w:rsidR="008E6D9E" w:rsidRPr="004D139E" w:rsidRDefault="008E6D9E" w:rsidP="00CB5C25">
            <w:pPr>
              <w:keepNext/>
              <w:keepLines/>
              <w:spacing w:after="0"/>
              <w:jc w:val="center"/>
              <w:rPr>
                <w:ins w:id="602" w:author="Nokia-Tuomo Säynäjäkangas" w:date="2024-08-05T11:45:00Z" w16du:dateUtc="2024-08-05T08:45:00Z"/>
                <w:rFonts w:ascii="Arial" w:hAnsi="Arial"/>
                <w:b/>
                <w:sz w:val="18"/>
              </w:rPr>
            </w:pPr>
            <w:ins w:id="603" w:author="Nokia-Tuomo Säynäjäkangas" w:date="2024-08-05T11:45:00Z" w16du:dateUtc="2024-08-05T08:45:00Z">
              <w:r w:rsidRPr="004D139E">
                <w:rPr>
                  <w:rFonts w:ascii="Arial" w:hAnsi="Arial"/>
                  <w:b/>
                  <w:sz w:val="18"/>
                </w:rPr>
                <w:t>[ARFCN]</w:t>
              </w:r>
            </w:ins>
          </w:p>
        </w:tc>
        <w:tc>
          <w:tcPr>
            <w:tcW w:w="709" w:type="dxa"/>
            <w:tcBorders>
              <w:bottom w:val="single" w:sz="4" w:space="0" w:color="auto"/>
            </w:tcBorders>
            <w:shd w:val="clear" w:color="auto" w:fill="auto"/>
          </w:tcPr>
          <w:p w14:paraId="67A8C903" w14:textId="77777777" w:rsidR="008E6D9E" w:rsidRPr="004D139E" w:rsidRDefault="008E6D9E" w:rsidP="00CB5C25">
            <w:pPr>
              <w:keepNext/>
              <w:keepLines/>
              <w:spacing w:after="0"/>
              <w:jc w:val="center"/>
              <w:rPr>
                <w:ins w:id="604" w:author="Nokia-Tuomo Säynäjäkangas" w:date="2024-08-05T11:45:00Z" w16du:dateUtc="2024-08-05T08:45:00Z"/>
                <w:rFonts w:ascii="Arial" w:hAnsi="Arial"/>
                <w:b/>
                <w:sz w:val="18"/>
              </w:rPr>
            </w:pPr>
            <w:ins w:id="605" w:author="Nokia-Tuomo Säynäjäkangas" w:date="2024-08-05T11:45:00Z" w16du:dateUtc="2024-08-05T08:45:00Z">
              <w:r w:rsidRPr="004D139E">
                <w:rPr>
                  <w:rFonts w:ascii="Arial" w:hAnsi="Arial"/>
                  <w:b/>
                  <w:sz w:val="18"/>
                </w:rPr>
                <w:object w:dxaOrig="420" w:dyaOrig="300" w14:anchorId="57844A91">
                  <v:shape id="_x0000_i1026" type="#_x0000_t75" style="width:21.9pt;height:17.55pt" o:ole="">
                    <v:imagedata r:id="rId13" o:title=""/>
                  </v:shape>
                  <o:OLEObject Type="Embed" ProgID="Equation.3" ShapeID="_x0000_i1026" DrawAspect="Content" ObjectID="_1784456902" r:id="rId15"/>
                </w:object>
              </w:r>
            </w:ins>
          </w:p>
        </w:tc>
        <w:tc>
          <w:tcPr>
            <w:tcW w:w="851" w:type="dxa"/>
            <w:tcBorders>
              <w:bottom w:val="single" w:sz="4" w:space="0" w:color="auto"/>
            </w:tcBorders>
            <w:shd w:val="clear" w:color="auto" w:fill="auto"/>
          </w:tcPr>
          <w:p w14:paraId="51346110" w14:textId="77777777" w:rsidR="008E6D9E" w:rsidRPr="004D139E" w:rsidRDefault="008E6D9E" w:rsidP="00CB5C25">
            <w:pPr>
              <w:keepNext/>
              <w:keepLines/>
              <w:spacing w:after="0"/>
              <w:jc w:val="center"/>
              <w:rPr>
                <w:ins w:id="606" w:author="Nokia-Tuomo Säynäjäkangas" w:date="2024-08-05T11:45:00Z" w16du:dateUtc="2024-08-05T08:45:00Z"/>
                <w:rFonts w:ascii="Arial" w:hAnsi="Arial"/>
                <w:b/>
                <w:sz w:val="18"/>
              </w:rPr>
            </w:pPr>
            <w:ins w:id="607" w:author="Nokia-Tuomo Säynäjäkangas" w:date="2024-08-05T11:45:00Z" w16du:dateUtc="2024-08-05T08:45:00Z">
              <w:r w:rsidRPr="004D139E">
                <w:rPr>
                  <w:rFonts w:ascii="Arial" w:hAnsi="Arial"/>
                  <w:b/>
                  <w:sz w:val="18"/>
                </w:rPr>
                <w:t>Offset Carrier CORESET#0</w:t>
              </w:r>
            </w:ins>
          </w:p>
          <w:p w14:paraId="617C8F02" w14:textId="77777777" w:rsidR="008E6D9E" w:rsidRPr="004D139E" w:rsidRDefault="008E6D9E" w:rsidP="00CB5C25">
            <w:pPr>
              <w:keepNext/>
              <w:keepLines/>
              <w:spacing w:after="0"/>
              <w:jc w:val="center"/>
              <w:rPr>
                <w:ins w:id="608" w:author="Nokia-Tuomo Säynäjäkangas" w:date="2024-08-05T11:45:00Z" w16du:dateUtc="2024-08-05T08:45:00Z"/>
                <w:rFonts w:ascii="Arial" w:hAnsi="Arial"/>
                <w:b/>
                <w:sz w:val="18"/>
              </w:rPr>
            </w:pPr>
            <w:ins w:id="609" w:author="Nokia-Tuomo Säynäjäkangas" w:date="2024-08-05T11:45:00Z" w16du:dateUtc="2024-08-05T08:45:00Z">
              <w:r w:rsidRPr="004D139E">
                <w:rPr>
                  <w:rFonts w:ascii="Arial" w:hAnsi="Arial"/>
                  <w:b/>
                  <w:sz w:val="18"/>
                </w:rPr>
                <w:t>[RBs]</w:t>
              </w:r>
            </w:ins>
          </w:p>
          <w:p w14:paraId="028724A9" w14:textId="77777777" w:rsidR="008E6D9E" w:rsidRPr="004D139E" w:rsidRDefault="008E6D9E" w:rsidP="00CB5C25">
            <w:pPr>
              <w:keepNext/>
              <w:keepLines/>
              <w:spacing w:after="0"/>
              <w:jc w:val="center"/>
              <w:rPr>
                <w:ins w:id="610" w:author="Nokia-Tuomo Säynäjäkangas" w:date="2024-08-05T11:45:00Z" w16du:dateUtc="2024-08-05T08:45:00Z"/>
                <w:rFonts w:ascii="Arial" w:hAnsi="Arial"/>
                <w:b/>
                <w:sz w:val="18"/>
              </w:rPr>
            </w:pPr>
            <w:ins w:id="611" w:author="Nokia-Tuomo Säynäjäkangas" w:date="2024-08-05T11:45:00Z" w16du:dateUtc="2024-08-05T08:45:00Z">
              <w:r w:rsidRPr="004D139E">
                <w:rPr>
                  <w:rFonts w:ascii="Arial" w:hAnsi="Arial"/>
                  <w:b/>
                  <w:sz w:val="18"/>
                </w:rPr>
                <w:t>Note 2</w:t>
              </w:r>
            </w:ins>
          </w:p>
        </w:tc>
        <w:tc>
          <w:tcPr>
            <w:tcW w:w="850" w:type="dxa"/>
            <w:tcBorders>
              <w:bottom w:val="single" w:sz="4" w:space="0" w:color="auto"/>
            </w:tcBorders>
          </w:tcPr>
          <w:p w14:paraId="15960E36" w14:textId="77777777" w:rsidR="008E6D9E" w:rsidRPr="004D139E" w:rsidRDefault="008E6D9E" w:rsidP="00CB5C25">
            <w:pPr>
              <w:keepNext/>
              <w:keepLines/>
              <w:spacing w:after="0"/>
              <w:jc w:val="center"/>
              <w:rPr>
                <w:ins w:id="612" w:author="Nokia-Tuomo Säynäjäkangas" w:date="2024-08-05T11:45:00Z" w16du:dateUtc="2024-08-05T08:45:00Z"/>
                <w:rFonts w:ascii="Arial" w:hAnsi="Arial"/>
                <w:b/>
                <w:sz w:val="18"/>
              </w:rPr>
            </w:pPr>
            <w:ins w:id="613" w:author="Nokia-Tuomo Säynäjäkangas" w:date="2024-08-05T11:45:00Z" w16du:dateUtc="2024-08-05T08:45:00Z">
              <w:r w:rsidRPr="004D139E">
                <w:rPr>
                  <w:rFonts w:ascii="Arial" w:hAnsi="Arial"/>
                  <w:b/>
                  <w:sz w:val="18"/>
                </w:rPr>
                <w:t>CORESET#0 Index (Offset</w:t>
              </w:r>
            </w:ins>
          </w:p>
          <w:p w14:paraId="38ABE48B" w14:textId="77777777" w:rsidR="008E6D9E" w:rsidRPr="004D139E" w:rsidRDefault="008E6D9E" w:rsidP="00CB5C25">
            <w:pPr>
              <w:keepNext/>
              <w:keepLines/>
              <w:spacing w:after="0"/>
              <w:jc w:val="center"/>
              <w:rPr>
                <w:ins w:id="614" w:author="Nokia-Tuomo Säynäjäkangas" w:date="2024-08-05T11:45:00Z" w16du:dateUtc="2024-08-05T08:45:00Z"/>
                <w:rFonts w:ascii="Arial" w:hAnsi="Arial"/>
                <w:b/>
                <w:sz w:val="18"/>
              </w:rPr>
            </w:pPr>
            <w:ins w:id="615" w:author="Nokia-Tuomo Säynäjäkangas" w:date="2024-08-05T11:45:00Z" w16du:dateUtc="2024-08-05T08:45:00Z">
              <w:r w:rsidRPr="004D139E">
                <w:rPr>
                  <w:rFonts w:ascii="Arial" w:hAnsi="Arial"/>
                  <w:b/>
                  <w:sz w:val="18"/>
                </w:rPr>
                <w:t>[RBs])</w:t>
              </w:r>
            </w:ins>
          </w:p>
          <w:p w14:paraId="356B7872" w14:textId="77777777" w:rsidR="008E6D9E" w:rsidRPr="004D139E" w:rsidRDefault="008E6D9E" w:rsidP="00CB5C25">
            <w:pPr>
              <w:keepNext/>
              <w:keepLines/>
              <w:spacing w:after="0"/>
              <w:jc w:val="center"/>
              <w:rPr>
                <w:ins w:id="616" w:author="Nokia-Tuomo Säynäjäkangas" w:date="2024-08-05T11:45:00Z" w16du:dateUtc="2024-08-05T08:45:00Z"/>
                <w:rFonts w:ascii="Arial" w:hAnsi="Arial"/>
                <w:b/>
                <w:sz w:val="18"/>
              </w:rPr>
            </w:pPr>
            <w:ins w:id="617" w:author="Nokia-Tuomo Säynäjäkangas" w:date="2024-08-05T11:45:00Z" w16du:dateUtc="2024-08-05T08:45:00Z">
              <w:r w:rsidRPr="004D139E">
                <w:rPr>
                  <w:rFonts w:ascii="Arial" w:hAnsi="Arial"/>
                  <w:b/>
                  <w:sz w:val="18"/>
                </w:rPr>
                <w:t>Note 1</w:t>
              </w:r>
            </w:ins>
          </w:p>
        </w:tc>
        <w:tc>
          <w:tcPr>
            <w:tcW w:w="992" w:type="dxa"/>
            <w:tcBorders>
              <w:bottom w:val="single" w:sz="4" w:space="0" w:color="auto"/>
            </w:tcBorders>
          </w:tcPr>
          <w:p w14:paraId="76F87FFB" w14:textId="77777777" w:rsidR="008E6D9E" w:rsidRPr="004D139E" w:rsidRDefault="008E6D9E" w:rsidP="00CB5C25">
            <w:pPr>
              <w:keepNext/>
              <w:keepLines/>
              <w:spacing w:after="0"/>
              <w:jc w:val="center"/>
              <w:rPr>
                <w:ins w:id="618" w:author="Nokia-Tuomo Säynäjäkangas" w:date="2024-08-05T11:45:00Z" w16du:dateUtc="2024-08-05T08:45:00Z"/>
                <w:rFonts w:ascii="Arial" w:hAnsi="Arial"/>
                <w:b/>
                <w:sz w:val="18"/>
              </w:rPr>
            </w:pPr>
            <w:proofErr w:type="spellStart"/>
            <w:ins w:id="619" w:author="Nokia-Tuomo Säynäjäkangas" w:date="2024-08-05T11:45:00Z" w16du:dateUtc="2024-08-05T08:45:00Z">
              <w:r w:rsidRPr="004D139E">
                <w:rPr>
                  <w:rFonts w:ascii="Arial" w:hAnsi="Arial"/>
                  <w:b/>
                  <w:sz w:val="18"/>
                </w:rPr>
                <w:t>offsetToPointA</w:t>
              </w:r>
              <w:proofErr w:type="spellEnd"/>
              <w:r w:rsidRPr="004D139E">
                <w:rPr>
                  <w:rFonts w:ascii="Arial" w:hAnsi="Arial"/>
                  <w:b/>
                  <w:sz w:val="18"/>
                </w:rPr>
                <w:br/>
                <w:t>(SIB1)</w:t>
              </w:r>
            </w:ins>
          </w:p>
          <w:p w14:paraId="3652C6D5" w14:textId="77777777" w:rsidR="008E6D9E" w:rsidRPr="004D139E" w:rsidRDefault="008E6D9E" w:rsidP="00CB5C25">
            <w:pPr>
              <w:keepNext/>
              <w:keepLines/>
              <w:spacing w:after="0"/>
              <w:jc w:val="center"/>
              <w:rPr>
                <w:ins w:id="620" w:author="Nokia-Tuomo Säynäjäkangas" w:date="2024-08-05T11:45:00Z" w16du:dateUtc="2024-08-05T08:45:00Z"/>
                <w:rFonts w:ascii="Arial" w:hAnsi="Arial"/>
                <w:b/>
                <w:sz w:val="18"/>
              </w:rPr>
            </w:pPr>
            <w:ins w:id="621" w:author="Nokia-Tuomo Säynäjäkangas" w:date="2024-08-05T11:45:00Z" w16du:dateUtc="2024-08-05T08:45:00Z">
              <w:r w:rsidRPr="004D139E">
                <w:rPr>
                  <w:rFonts w:ascii="Arial" w:hAnsi="Arial"/>
                  <w:b/>
                  <w:sz w:val="18"/>
                </w:rPr>
                <w:t>[PRBs]</w:t>
              </w:r>
            </w:ins>
          </w:p>
          <w:p w14:paraId="20A29C98" w14:textId="77777777" w:rsidR="008E6D9E" w:rsidRPr="004D139E" w:rsidRDefault="008E6D9E" w:rsidP="00CB5C25">
            <w:pPr>
              <w:keepNext/>
              <w:keepLines/>
              <w:spacing w:after="0"/>
              <w:jc w:val="center"/>
              <w:rPr>
                <w:ins w:id="622" w:author="Nokia-Tuomo Säynäjäkangas" w:date="2024-08-05T11:45:00Z" w16du:dateUtc="2024-08-05T08:45:00Z"/>
                <w:rFonts w:ascii="Arial" w:hAnsi="Arial"/>
                <w:b/>
                <w:sz w:val="18"/>
              </w:rPr>
            </w:pPr>
            <w:ins w:id="623" w:author="Nokia-Tuomo Säynäjäkangas" w:date="2024-08-05T11:45:00Z" w16du:dateUtc="2024-08-05T08:45:00Z">
              <w:r w:rsidRPr="004D139E">
                <w:rPr>
                  <w:rFonts w:ascii="Arial" w:hAnsi="Arial"/>
                  <w:b/>
                  <w:sz w:val="18"/>
                </w:rPr>
                <w:t>Note 1</w:t>
              </w:r>
            </w:ins>
          </w:p>
        </w:tc>
      </w:tr>
      <w:tr w:rsidR="008E6D9E" w:rsidRPr="004D139E" w14:paraId="4AE990EF" w14:textId="77777777" w:rsidTr="00CB5C25">
        <w:trPr>
          <w:ins w:id="624" w:author="Nokia-Tuomo Säynäjäkangas" w:date="2024-08-05T11:45:00Z"/>
        </w:trPr>
        <w:tc>
          <w:tcPr>
            <w:tcW w:w="789" w:type="dxa"/>
            <w:tcBorders>
              <w:top w:val="single" w:sz="4" w:space="0" w:color="auto"/>
              <w:left w:val="single" w:sz="4" w:space="0" w:color="auto"/>
              <w:bottom w:val="nil"/>
              <w:right w:val="single" w:sz="4" w:space="0" w:color="auto"/>
            </w:tcBorders>
            <w:shd w:val="clear" w:color="auto" w:fill="auto"/>
          </w:tcPr>
          <w:p w14:paraId="4B9AB0DD" w14:textId="77777777" w:rsidR="008E6D9E" w:rsidRPr="004D139E" w:rsidRDefault="008E6D9E" w:rsidP="00CB5C25">
            <w:pPr>
              <w:keepNext/>
              <w:keepLines/>
              <w:spacing w:after="0"/>
              <w:jc w:val="center"/>
              <w:rPr>
                <w:ins w:id="625" w:author="Nokia-Tuomo Säynäjäkangas" w:date="2024-08-05T11:45:00Z" w16du:dateUtc="2024-08-05T08:45:00Z"/>
                <w:rFonts w:ascii="Arial" w:hAnsi="Arial"/>
                <w:sz w:val="18"/>
              </w:rPr>
            </w:pPr>
            <w:ins w:id="626" w:author="Nokia-Tuomo Säynäjäkangas" w:date="2024-08-05T11:45:00Z" w16du:dateUtc="2024-08-05T08:45:00Z">
              <w:r>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087FDE76" w14:textId="77777777" w:rsidR="008E6D9E" w:rsidRPr="004D139E" w:rsidRDefault="008E6D9E" w:rsidP="00CB5C25">
            <w:pPr>
              <w:keepNext/>
              <w:keepLines/>
              <w:spacing w:after="0"/>
              <w:jc w:val="center"/>
              <w:rPr>
                <w:ins w:id="627" w:author="Nokia-Tuomo Säynäjäkangas" w:date="2024-08-05T11:45:00Z" w16du:dateUtc="2024-08-05T08:45:00Z"/>
                <w:rFonts w:ascii="Arial" w:hAnsi="Arial"/>
                <w:sz w:val="18"/>
              </w:rPr>
            </w:pPr>
            <w:ins w:id="628" w:author="Nokia-Tuomo Säynäjäkangas" w:date="2024-08-05T11:45:00Z" w16du:dateUtc="2024-08-05T08:45:00Z">
              <w:r>
                <w:rPr>
                  <w:rFonts w:ascii="Arial" w:hAnsi="Arial"/>
                  <w:sz w:val="18"/>
                </w:rPr>
                <w:t>1</w:t>
              </w:r>
              <w:r w:rsidRPr="004D139E">
                <w:rPr>
                  <w:rFonts w:ascii="Arial" w:hAnsi="Arial"/>
                  <w:sz w:val="18"/>
                </w:rPr>
                <w:t>5</w:t>
              </w:r>
            </w:ins>
          </w:p>
        </w:tc>
        <w:tc>
          <w:tcPr>
            <w:tcW w:w="1134" w:type="dxa"/>
            <w:tcBorders>
              <w:top w:val="single" w:sz="4" w:space="0" w:color="auto"/>
              <w:left w:val="single" w:sz="4" w:space="0" w:color="auto"/>
              <w:bottom w:val="nil"/>
              <w:right w:val="single" w:sz="4" w:space="0" w:color="auto"/>
            </w:tcBorders>
            <w:shd w:val="clear" w:color="auto" w:fill="auto"/>
          </w:tcPr>
          <w:p w14:paraId="2C8615FB" w14:textId="77777777" w:rsidR="008E6D9E" w:rsidRPr="004D139E" w:rsidRDefault="008E6D9E" w:rsidP="00CB5C25">
            <w:pPr>
              <w:keepNext/>
              <w:keepLines/>
              <w:spacing w:after="0"/>
              <w:jc w:val="center"/>
              <w:rPr>
                <w:ins w:id="629" w:author="Nokia-Tuomo Säynäjäkangas" w:date="2024-08-05T11:45:00Z" w16du:dateUtc="2024-08-05T08:45:00Z"/>
                <w:rFonts w:ascii="Arial" w:hAnsi="Arial"/>
                <w:sz w:val="18"/>
              </w:rPr>
            </w:pPr>
            <w:ins w:id="630" w:author="Nokia-Tuomo Säynäjäkangas" w:date="2024-08-05T11:45:00Z" w16du:dateUtc="2024-08-05T08:45:00Z">
              <w:r w:rsidRPr="004D139E">
                <w:rPr>
                  <w:rFonts w:ascii="Arial" w:hAnsi="Arial"/>
                  <w:sz w:val="18"/>
                </w:rPr>
                <w:t>Downlink</w:t>
              </w:r>
            </w:ins>
          </w:p>
        </w:tc>
        <w:tc>
          <w:tcPr>
            <w:tcW w:w="709" w:type="dxa"/>
            <w:tcBorders>
              <w:left w:val="single" w:sz="4" w:space="0" w:color="auto"/>
            </w:tcBorders>
            <w:shd w:val="clear" w:color="auto" w:fill="auto"/>
          </w:tcPr>
          <w:p w14:paraId="2F06121B" w14:textId="77777777" w:rsidR="008E6D9E" w:rsidRPr="004D139E" w:rsidRDefault="008E6D9E" w:rsidP="00CB5C25">
            <w:pPr>
              <w:keepNext/>
              <w:keepLines/>
              <w:spacing w:after="0"/>
              <w:jc w:val="center"/>
              <w:rPr>
                <w:ins w:id="631" w:author="Nokia-Tuomo Säynäjäkangas" w:date="2024-08-05T11:45:00Z" w16du:dateUtc="2024-08-05T08:45:00Z"/>
                <w:rFonts w:ascii="Arial" w:hAnsi="Arial"/>
                <w:sz w:val="18"/>
              </w:rPr>
            </w:pPr>
            <w:ins w:id="632" w:author="Nokia-Tuomo Säynäjäkangas" w:date="2024-08-05T11:45:00Z" w16du:dateUtc="2024-08-05T08:45:00Z">
              <w:r w:rsidRPr="004D139E">
                <w:rPr>
                  <w:rFonts w:ascii="Arial" w:hAnsi="Arial"/>
                  <w:sz w:val="18"/>
                </w:rPr>
                <w:t>Low</w:t>
              </w:r>
            </w:ins>
          </w:p>
        </w:tc>
        <w:tc>
          <w:tcPr>
            <w:tcW w:w="992" w:type="dxa"/>
            <w:shd w:val="clear" w:color="auto" w:fill="auto"/>
          </w:tcPr>
          <w:p w14:paraId="16F15A12" w14:textId="77777777" w:rsidR="008E6D9E" w:rsidRPr="004D139E" w:rsidRDefault="008E6D9E" w:rsidP="00CB5C25">
            <w:pPr>
              <w:keepNext/>
              <w:keepLines/>
              <w:spacing w:after="0"/>
              <w:jc w:val="center"/>
              <w:rPr>
                <w:ins w:id="633" w:author="Nokia-Tuomo Säynäjäkangas" w:date="2024-08-05T11:45:00Z" w16du:dateUtc="2024-08-05T08:45:00Z"/>
                <w:rFonts w:ascii="Arial" w:hAnsi="Arial"/>
                <w:sz w:val="18"/>
              </w:rPr>
            </w:pPr>
            <w:ins w:id="634" w:author="Nokia-Tuomo Säynäjäkangas" w:date="2024-08-05T11:45:00Z" w16du:dateUtc="2024-08-05T08:45:00Z">
              <w:r>
                <w:rPr>
                  <w:rFonts w:ascii="Arial" w:hAnsi="Arial"/>
                  <w:sz w:val="18"/>
                </w:rPr>
                <w:t>462.5</w:t>
              </w:r>
            </w:ins>
          </w:p>
        </w:tc>
        <w:tc>
          <w:tcPr>
            <w:tcW w:w="992" w:type="dxa"/>
          </w:tcPr>
          <w:p w14:paraId="44192A39" w14:textId="77777777" w:rsidR="008E6D9E" w:rsidRPr="00F51E15" w:rsidRDefault="008E6D9E" w:rsidP="00CB5C25">
            <w:pPr>
              <w:keepNext/>
              <w:keepLines/>
              <w:spacing w:after="0"/>
              <w:jc w:val="center"/>
              <w:rPr>
                <w:ins w:id="635" w:author="Nokia-Tuomo Säynäjäkangas" w:date="2024-08-05T11:45:00Z" w16du:dateUtc="2024-08-05T08:45:00Z"/>
                <w:rFonts w:ascii="Arial" w:hAnsi="Arial"/>
                <w:sz w:val="18"/>
                <w:highlight w:val="yellow"/>
              </w:rPr>
            </w:pPr>
            <w:ins w:id="636" w:author="Nokia-Tuomo Säynäjäkangas" w:date="2024-08-05T11:45:00Z" w16du:dateUtc="2024-08-05T08:45:00Z">
              <w:r w:rsidRPr="00EC7847">
                <w:rPr>
                  <w:rFonts w:ascii="Arial" w:hAnsi="Arial"/>
                  <w:sz w:val="18"/>
                </w:rPr>
                <w:t>92500</w:t>
              </w:r>
            </w:ins>
          </w:p>
        </w:tc>
        <w:tc>
          <w:tcPr>
            <w:tcW w:w="993" w:type="dxa"/>
            <w:shd w:val="clear" w:color="auto" w:fill="auto"/>
          </w:tcPr>
          <w:p w14:paraId="1475A3B4" w14:textId="77777777" w:rsidR="008E6D9E" w:rsidRPr="008E6D9E" w:rsidRDefault="008E6D9E" w:rsidP="00CB5C25">
            <w:pPr>
              <w:keepNext/>
              <w:keepLines/>
              <w:spacing w:after="0"/>
              <w:jc w:val="center"/>
              <w:rPr>
                <w:ins w:id="637" w:author="Nokia-Tuomo Säynäjäkangas" w:date="2024-08-05T11:45:00Z" w16du:dateUtc="2024-08-05T08:45:00Z"/>
                <w:rFonts w:ascii="Arial" w:hAnsi="Arial" w:cs="Arial"/>
                <w:sz w:val="18"/>
                <w:szCs w:val="18"/>
                <w:highlight w:val="yellow"/>
              </w:rPr>
            </w:pPr>
            <w:ins w:id="638" w:author="Nokia-Tuomo Säynäjäkangas" w:date="2024-08-05T11:45:00Z" w16du:dateUtc="2024-08-05T08:45:00Z">
              <w:r w:rsidRPr="008E6D9E">
                <w:rPr>
                  <w:rFonts w:ascii="Arial" w:hAnsi="Arial" w:cs="Arial"/>
                  <w:sz w:val="18"/>
                  <w:szCs w:val="18"/>
                </w:rPr>
                <w:t>461.15</w:t>
              </w:r>
            </w:ins>
          </w:p>
        </w:tc>
        <w:tc>
          <w:tcPr>
            <w:tcW w:w="992" w:type="dxa"/>
            <w:tcBorders>
              <w:right w:val="single" w:sz="4" w:space="0" w:color="auto"/>
            </w:tcBorders>
            <w:shd w:val="clear" w:color="auto" w:fill="auto"/>
          </w:tcPr>
          <w:p w14:paraId="0015DF73" w14:textId="77777777" w:rsidR="008E6D9E" w:rsidRPr="00F51E15" w:rsidRDefault="008E6D9E" w:rsidP="00CB5C25">
            <w:pPr>
              <w:keepNext/>
              <w:keepLines/>
              <w:spacing w:after="0"/>
              <w:jc w:val="center"/>
              <w:rPr>
                <w:ins w:id="639" w:author="Nokia-Tuomo Säynäjäkangas" w:date="2024-08-05T11:45:00Z" w16du:dateUtc="2024-08-05T08:45:00Z"/>
                <w:rFonts w:ascii="Arial" w:hAnsi="Arial"/>
                <w:sz w:val="18"/>
                <w:highlight w:val="yellow"/>
              </w:rPr>
            </w:pPr>
            <w:ins w:id="640" w:author="Nokia-Tuomo Säynäjäkangas" w:date="2024-08-05T11:45:00Z" w16du:dateUtc="2024-08-05T08:45:00Z">
              <w:r w:rsidRPr="00EC7847">
                <w:rPr>
                  <w:rFonts w:ascii="Arial" w:hAnsi="Arial"/>
                  <w:sz w:val="18"/>
                </w:rPr>
                <w:t>92230</w:t>
              </w:r>
            </w:ins>
          </w:p>
        </w:tc>
        <w:tc>
          <w:tcPr>
            <w:tcW w:w="992" w:type="dxa"/>
            <w:tcBorders>
              <w:right w:val="single" w:sz="4" w:space="0" w:color="auto"/>
            </w:tcBorders>
            <w:shd w:val="clear" w:color="auto" w:fill="auto"/>
          </w:tcPr>
          <w:p w14:paraId="6229F4F3" w14:textId="77777777" w:rsidR="008E6D9E" w:rsidRPr="004D139E" w:rsidRDefault="008E6D9E" w:rsidP="00CB5C25">
            <w:pPr>
              <w:keepNext/>
              <w:keepLines/>
              <w:spacing w:after="0"/>
              <w:jc w:val="center"/>
              <w:rPr>
                <w:ins w:id="641" w:author="Nokia-Tuomo Säynäjäkangas" w:date="2024-08-05T11:45:00Z" w16du:dateUtc="2024-08-05T08:45:00Z"/>
                <w:rFonts w:ascii="Arial" w:hAnsi="Arial"/>
                <w:sz w:val="18"/>
              </w:rPr>
            </w:pPr>
            <w:ins w:id="642" w:author="Nokia-Tuomo Säynäjäkangas" w:date="2024-08-05T11:45:00Z" w16du:dateUtc="2024-08-05T08:45:00Z">
              <w:r w:rsidRPr="004D139E">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7EA6F4A1" w14:textId="77777777" w:rsidR="008E6D9E" w:rsidRPr="004D139E" w:rsidRDefault="008E6D9E" w:rsidP="00CB5C25">
            <w:pPr>
              <w:keepNext/>
              <w:keepLines/>
              <w:spacing w:after="0"/>
              <w:jc w:val="center"/>
              <w:rPr>
                <w:ins w:id="643" w:author="Nokia-Tuomo Säynäjäkangas" w:date="2024-08-05T11:45:00Z" w16du:dateUtc="2024-08-05T08:45:00Z"/>
                <w:rFonts w:ascii="Arial" w:hAnsi="Arial"/>
                <w:sz w:val="18"/>
              </w:rPr>
            </w:pPr>
            <w:ins w:id="644" w:author="Nokia-Tuomo Säynäjäkangas" w:date="2024-08-05T11:45:00Z" w16du:dateUtc="2024-08-05T08:45:00Z">
              <w:r w:rsidRPr="006A3D8A">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03B09C" w14:textId="77777777" w:rsidR="008E6D9E" w:rsidRPr="00F51E15" w:rsidRDefault="008E6D9E" w:rsidP="00CB5C25">
            <w:pPr>
              <w:keepNext/>
              <w:keepLines/>
              <w:spacing w:after="0"/>
              <w:jc w:val="center"/>
              <w:rPr>
                <w:ins w:id="645" w:author="Nokia-Tuomo Säynäjäkangas" w:date="2024-08-05T11:45:00Z" w16du:dateUtc="2024-08-05T08:45:00Z"/>
                <w:rFonts w:ascii="Arial" w:hAnsi="Arial"/>
                <w:sz w:val="18"/>
                <w:highlight w:val="yellow"/>
              </w:rPr>
            </w:pPr>
            <w:ins w:id="646" w:author="Nokia-Tuomo Säynäjäkangas" w:date="2024-08-05T11:45:00Z" w16du:dateUtc="2024-08-05T08:45:00Z">
              <w:r w:rsidRPr="00EC7847">
                <w:rPr>
                  <w:rFonts w:ascii="Arial" w:hAnsi="Arial"/>
                  <w:sz w:val="18"/>
                </w:rPr>
                <w:t>28947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B2EB5" w14:textId="77777777" w:rsidR="008E6D9E" w:rsidRPr="00F51E15" w:rsidRDefault="008E6D9E" w:rsidP="00CB5C25">
            <w:pPr>
              <w:keepNext/>
              <w:keepLines/>
              <w:spacing w:after="0"/>
              <w:jc w:val="center"/>
              <w:rPr>
                <w:ins w:id="647" w:author="Nokia-Tuomo Säynäjäkangas" w:date="2024-08-05T11:45:00Z" w16du:dateUtc="2024-08-05T08:45:00Z"/>
                <w:rFonts w:ascii="Arial" w:hAnsi="Arial"/>
                <w:sz w:val="18"/>
                <w:highlight w:val="yellow"/>
              </w:rPr>
            </w:pPr>
            <w:ins w:id="648" w:author="Nokia-Tuomo Säynäjäkangas" w:date="2024-08-05T11:45:00Z" w16du:dateUtc="2024-08-05T08:45:00Z">
              <w:r w:rsidRPr="003D4304">
                <w:rPr>
                  <w:rFonts w:ascii="Arial" w:hAnsi="Arial"/>
                  <w:sz w:val="18"/>
                </w:rPr>
                <w:t>92470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BAE04" w14:textId="77777777" w:rsidR="008E6D9E" w:rsidRPr="003D4304" w:rsidRDefault="008E6D9E" w:rsidP="00CB5C25">
            <w:pPr>
              <w:keepNext/>
              <w:keepLines/>
              <w:spacing w:after="0"/>
              <w:jc w:val="center"/>
              <w:rPr>
                <w:ins w:id="649" w:author="Nokia-Tuomo Säynäjäkangas" w:date="2024-08-05T11:45:00Z" w16du:dateUtc="2024-08-05T08:45:00Z"/>
                <w:rFonts w:ascii="Arial" w:hAnsi="Arial"/>
                <w:sz w:val="18"/>
              </w:rPr>
            </w:pPr>
            <w:ins w:id="650" w:author="Nokia-Tuomo Säynäjäkangas" w:date="2024-08-05T11:45:00Z" w16du:dateUtc="2024-08-05T08:45:00Z">
              <w:r w:rsidRPr="003D4304">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FCE9C" w14:textId="77777777" w:rsidR="008E6D9E" w:rsidRPr="003D4304" w:rsidRDefault="008E6D9E" w:rsidP="00CB5C25">
            <w:pPr>
              <w:keepNext/>
              <w:keepLines/>
              <w:spacing w:after="0"/>
              <w:jc w:val="center"/>
              <w:rPr>
                <w:ins w:id="651" w:author="Nokia-Tuomo Säynäjäkangas" w:date="2024-08-05T11:45:00Z" w16du:dateUtc="2024-08-05T08:45:00Z"/>
                <w:rFonts w:ascii="Arial" w:hAnsi="Arial"/>
                <w:sz w:val="18"/>
              </w:rPr>
            </w:pPr>
            <w:ins w:id="652" w:author="Nokia-Tuomo Säynäjäkangas" w:date="2024-08-05T11:45:00Z" w16du:dateUtc="2024-08-05T08:45:00Z">
              <w:r w:rsidRPr="003D4304">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715F398" w14:textId="77777777" w:rsidR="008E6D9E" w:rsidRPr="003D4304" w:rsidRDefault="008E6D9E" w:rsidP="00CB5C25">
            <w:pPr>
              <w:keepNext/>
              <w:keepLines/>
              <w:spacing w:after="0"/>
              <w:jc w:val="center"/>
              <w:rPr>
                <w:ins w:id="653" w:author="Nokia-Tuomo Säynäjäkangas" w:date="2024-08-05T11:45:00Z" w16du:dateUtc="2024-08-05T08:45:00Z"/>
                <w:rFonts w:ascii="Arial" w:hAnsi="Arial"/>
                <w:sz w:val="18"/>
              </w:rPr>
            </w:pPr>
            <w:ins w:id="654" w:author="Nokia-Tuomo Säynäjäkangas" w:date="2024-08-05T11:45:00Z" w16du:dateUtc="2024-08-05T08:45:00Z">
              <w:r w:rsidRPr="003D4304">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702EB52E" w14:textId="77777777" w:rsidR="008E6D9E" w:rsidRPr="003D4304" w:rsidRDefault="008E6D9E" w:rsidP="00CB5C25">
            <w:pPr>
              <w:keepNext/>
              <w:keepLines/>
              <w:spacing w:after="0"/>
              <w:jc w:val="center"/>
              <w:rPr>
                <w:ins w:id="655" w:author="Nokia-Tuomo Säynäjäkangas" w:date="2024-08-05T11:45:00Z" w16du:dateUtc="2024-08-05T08:45:00Z"/>
                <w:rFonts w:ascii="Arial" w:hAnsi="Arial"/>
                <w:sz w:val="18"/>
              </w:rPr>
            </w:pPr>
            <w:ins w:id="656" w:author="Nokia-Tuomo Säynäjäkangas" w:date="2024-08-05T11:45:00Z" w16du:dateUtc="2024-08-05T08:45:00Z">
              <w:r w:rsidRPr="003D4304">
                <w:rPr>
                  <w:rFonts w:ascii="Arial" w:hAnsi="Arial"/>
                  <w:sz w:val="18"/>
                </w:rPr>
                <w:t>0</w:t>
              </w:r>
            </w:ins>
          </w:p>
        </w:tc>
      </w:tr>
      <w:tr w:rsidR="008E6D9E" w:rsidRPr="004D139E" w14:paraId="4672CCF8" w14:textId="77777777" w:rsidTr="00CB5C25">
        <w:trPr>
          <w:ins w:id="657" w:author="Nokia-Tuomo Säynäjäkangas" w:date="2024-08-05T11:45:00Z"/>
        </w:trPr>
        <w:tc>
          <w:tcPr>
            <w:tcW w:w="789" w:type="dxa"/>
            <w:tcBorders>
              <w:top w:val="nil"/>
              <w:left w:val="single" w:sz="4" w:space="0" w:color="auto"/>
              <w:bottom w:val="nil"/>
              <w:right w:val="single" w:sz="4" w:space="0" w:color="auto"/>
            </w:tcBorders>
            <w:shd w:val="clear" w:color="auto" w:fill="auto"/>
          </w:tcPr>
          <w:p w14:paraId="7D69F7F6" w14:textId="77777777" w:rsidR="008E6D9E" w:rsidRPr="004D139E" w:rsidRDefault="008E6D9E" w:rsidP="00CB5C25">
            <w:pPr>
              <w:keepNext/>
              <w:keepLines/>
              <w:spacing w:after="0"/>
              <w:jc w:val="center"/>
              <w:rPr>
                <w:ins w:id="658"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55AA215" w14:textId="77777777" w:rsidR="008E6D9E" w:rsidRPr="004D139E" w:rsidRDefault="008E6D9E" w:rsidP="00CB5C25">
            <w:pPr>
              <w:keepNext/>
              <w:keepLines/>
              <w:spacing w:after="0"/>
              <w:jc w:val="center"/>
              <w:rPr>
                <w:ins w:id="659" w:author="Nokia-Tuomo Säynäjäkangas" w:date="2024-08-05T11:45:00Z" w16du:dateUtc="2024-08-05T08:45: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108FA6F" w14:textId="77777777" w:rsidR="008E6D9E" w:rsidRPr="004D139E" w:rsidRDefault="008E6D9E" w:rsidP="00CB5C25">
            <w:pPr>
              <w:keepNext/>
              <w:keepLines/>
              <w:spacing w:after="0"/>
              <w:jc w:val="center"/>
              <w:rPr>
                <w:ins w:id="660" w:author="Nokia-Tuomo Säynäjäkangas" w:date="2024-08-05T11:45:00Z" w16du:dateUtc="2024-08-05T08:45:00Z"/>
                <w:rFonts w:ascii="Arial" w:hAnsi="Arial"/>
                <w:sz w:val="18"/>
              </w:rPr>
            </w:pPr>
          </w:p>
        </w:tc>
        <w:tc>
          <w:tcPr>
            <w:tcW w:w="709" w:type="dxa"/>
            <w:tcBorders>
              <w:left w:val="single" w:sz="4" w:space="0" w:color="auto"/>
            </w:tcBorders>
            <w:shd w:val="clear" w:color="auto" w:fill="auto"/>
          </w:tcPr>
          <w:p w14:paraId="307C695D" w14:textId="77777777" w:rsidR="008E6D9E" w:rsidRPr="004D139E" w:rsidRDefault="008E6D9E" w:rsidP="00CB5C25">
            <w:pPr>
              <w:keepNext/>
              <w:keepLines/>
              <w:spacing w:after="0"/>
              <w:jc w:val="center"/>
              <w:rPr>
                <w:ins w:id="661" w:author="Nokia-Tuomo Säynäjäkangas" w:date="2024-08-05T11:45:00Z" w16du:dateUtc="2024-08-05T08:45:00Z"/>
                <w:rFonts w:ascii="Arial" w:hAnsi="Arial"/>
                <w:sz w:val="18"/>
              </w:rPr>
            </w:pPr>
            <w:ins w:id="662" w:author="Nokia-Tuomo Säynäjäkangas" w:date="2024-08-05T11:45:00Z" w16du:dateUtc="2024-08-05T08:45:00Z">
              <w:r w:rsidRPr="004D139E">
                <w:rPr>
                  <w:rFonts w:ascii="Arial" w:hAnsi="Arial"/>
                  <w:sz w:val="18"/>
                </w:rPr>
                <w:t>Mid</w:t>
              </w:r>
            </w:ins>
          </w:p>
        </w:tc>
        <w:tc>
          <w:tcPr>
            <w:tcW w:w="992" w:type="dxa"/>
            <w:shd w:val="clear" w:color="auto" w:fill="auto"/>
          </w:tcPr>
          <w:p w14:paraId="2FE2E3FC" w14:textId="77777777" w:rsidR="008E6D9E" w:rsidRPr="004D139E" w:rsidRDefault="008E6D9E" w:rsidP="00CB5C25">
            <w:pPr>
              <w:keepNext/>
              <w:keepLines/>
              <w:spacing w:after="0"/>
              <w:jc w:val="center"/>
              <w:rPr>
                <w:ins w:id="663" w:author="Nokia-Tuomo Säynäjäkangas" w:date="2024-08-05T11:45:00Z" w16du:dateUtc="2024-08-05T08:45:00Z"/>
                <w:rFonts w:ascii="Arial" w:hAnsi="Arial"/>
                <w:sz w:val="18"/>
              </w:rPr>
            </w:pPr>
            <w:ins w:id="664" w:author="Nokia-Tuomo Säynäjäkangas" w:date="2024-08-05T11:45:00Z" w16du:dateUtc="2024-08-05T08:45:00Z">
              <w:r>
                <w:rPr>
                  <w:rFonts w:ascii="Arial" w:hAnsi="Arial"/>
                  <w:sz w:val="18"/>
                </w:rPr>
                <w:t>463.5</w:t>
              </w:r>
            </w:ins>
          </w:p>
        </w:tc>
        <w:tc>
          <w:tcPr>
            <w:tcW w:w="992" w:type="dxa"/>
          </w:tcPr>
          <w:p w14:paraId="2E51142A" w14:textId="77777777" w:rsidR="008E6D9E" w:rsidRPr="00F51E15" w:rsidRDefault="008E6D9E" w:rsidP="00CB5C25">
            <w:pPr>
              <w:keepNext/>
              <w:keepLines/>
              <w:spacing w:after="0"/>
              <w:jc w:val="center"/>
              <w:rPr>
                <w:ins w:id="665" w:author="Nokia-Tuomo Säynäjäkangas" w:date="2024-08-05T11:45:00Z" w16du:dateUtc="2024-08-05T08:45:00Z"/>
                <w:rFonts w:ascii="Arial" w:hAnsi="Arial"/>
                <w:sz w:val="18"/>
                <w:highlight w:val="yellow"/>
              </w:rPr>
            </w:pPr>
            <w:ins w:id="666" w:author="Nokia-Tuomo Säynäjäkangas" w:date="2024-08-05T11:45:00Z" w16du:dateUtc="2024-08-05T08:45:00Z">
              <w:r w:rsidRPr="00EC7847">
                <w:rPr>
                  <w:rFonts w:ascii="Arial" w:hAnsi="Arial"/>
                  <w:sz w:val="18"/>
                </w:rPr>
                <w:t>92700</w:t>
              </w:r>
            </w:ins>
          </w:p>
        </w:tc>
        <w:tc>
          <w:tcPr>
            <w:tcW w:w="993" w:type="dxa"/>
            <w:shd w:val="clear" w:color="auto" w:fill="auto"/>
          </w:tcPr>
          <w:p w14:paraId="777F4C06" w14:textId="77777777" w:rsidR="008E6D9E" w:rsidRPr="008E6D9E" w:rsidRDefault="008E6D9E" w:rsidP="00CB5C25">
            <w:pPr>
              <w:keepNext/>
              <w:keepLines/>
              <w:spacing w:after="0"/>
              <w:jc w:val="center"/>
              <w:rPr>
                <w:ins w:id="667" w:author="Nokia-Tuomo Säynäjäkangas" w:date="2024-08-05T11:45:00Z" w16du:dateUtc="2024-08-05T08:45:00Z"/>
                <w:rFonts w:ascii="Arial" w:hAnsi="Arial" w:cs="Arial"/>
                <w:sz w:val="18"/>
                <w:szCs w:val="18"/>
                <w:highlight w:val="yellow"/>
              </w:rPr>
            </w:pPr>
            <w:ins w:id="668" w:author="Nokia-Tuomo Säynäjäkangas" w:date="2024-08-05T11:45:00Z" w16du:dateUtc="2024-08-05T08:45:00Z">
              <w:r w:rsidRPr="008E6D9E">
                <w:rPr>
                  <w:rFonts w:ascii="Arial" w:hAnsi="Arial" w:cs="Arial"/>
                  <w:sz w:val="18"/>
                  <w:szCs w:val="18"/>
                </w:rPr>
                <w:t>443.79</w:t>
              </w:r>
            </w:ins>
          </w:p>
        </w:tc>
        <w:tc>
          <w:tcPr>
            <w:tcW w:w="992" w:type="dxa"/>
            <w:tcBorders>
              <w:right w:val="single" w:sz="4" w:space="0" w:color="auto"/>
            </w:tcBorders>
            <w:shd w:val="clear" w:color="auto" w:fill="auto"/>
          </w:tcPr>
          <w:p w14:paraId="699467EE" w14:textId="77777777" w:rsidR="008E6D9E" w:rsidRPr="00F51E15" w:rsidRDefault="008E6D9E" w:rsidP="00CB5C25">
            <w:pPr>
              <w:keepNext/>
              <w:keepLines/>
              <w:spacing w:after="0"/>
              <w:jc w:val="center"/>
              <w:rPr>
                <w:ins w:id="669" w:author="Nokia-Tuomo Säynäjäkangas" w:date="2024-08-05T11:45:00Z" w16du:dateUtc="2024-08-05T08:45:00Z"/>
                <w:rFonts w:ascii="Arial" w:hAnsi="Arial"/>
                <w:sz w:val="18"/>
                <w:highlight w:val="yellow"/>
              </w:rPr>
            </w:pPr>
            <w:ins w:id="670" w:author="Nokia-Tuomo Säynäjäkangas" w:date="2024-08-05T11:45:00Z" w16du:dateUtc="2024-08-05T08:45:00Z">
              <w:r w:rsidRPr="00EC7847">
                <w:rPr>
                  <w:rFonts w:ascii="Arial" w:hAnsi="Arial"/>
                  <w:sz w:val="18"/>
                </w:rPr>
                <w:t>88758</w:t>
              </w:r>
            </w:ins>
          </w:p>
        </w:tc>
        <w:tc>
          <w:tcPr>
            <w:tcW w:w="992" w:type="dxa"/>
            <w:tcBorders>
              <w:right w:val="single" w:sz="4" w:space="0" w:color="auto"/>
            </w:tcBorders>
            <w:shd w:val="clear" w:color="auto" w:fill="auto"/>
          </w:tcPr>
          <w:p w14:paraId="7D640912" w14:textId="77777777" w:rsidR="008E6D9E" w:rsidRPr="004D139E" w:rsidRDefault="008E6D9E" w:rsidP="00CB5C25">
            <w:pPr>
              <w:keepNext/>
              <w:keepLines/>
              <w:spacing w:after="0"/>
              <w:jc w:val="center"/>
              <w:rPr>
                <w:ins w:id="671" w:author="Nokia-Tuomo Säynäjäkangas" w:date="2024-08-05T11:45:00Z" w16du:dateUtc="2024-08-05T08:45:00Z"/>
                <w:rFonts w:ascii="Arial" w:hAnsi="Arial"/>
                <w:sz w:val="18"/>
              </w:rPr>
            </w:pPr>
            <w:ins w:id="672" w:author="Nokia-Tuomo Säynäjäkangas" w:date="2024-08-05T11:45:00Z" w16du:dateUtc="2024-08-05T08:45:00Z">
              <w:r w:rsidRPr="004D139E">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01BD0229" w14:textId="77777777" w:rsidR="008E6D9E" w:rsidRPr="004D139E" w:rsidRDefault="008E6D9E" w:rsidP="00CB5C25">
            <w:pPr>
              <w:keepNext/>
              <w:keepLines/>
              <w:spacing w:after="0"/>
              <w:jc w:val="center"/>
              <w:rPr>
                <w:ins w:id="673" w:author="Nokia-Tuomo Säynäjäkangas" w:date="2024-08-05T11:45:00Z" w16du:dateUtc="2024-08-05T08: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893DE" w14:textId="77777777" w:rsidR="008E6D9E" w:rsidRPr="00F51E15" w:rsidRDefault="008E6D9E" w:rsidP="00CB5C25">
            <w:pPr>
              <w:keepNext/>
              <w:keepLines/>
              <w:spacing w:after="0"/>
              <w:jc w:val="center"/>
              <w:rPr>
                <w:ins w:id="674" w:author="Nokia-Tuomo Säynäjäkangas" w:date="2024-08-05T11:45:00Z" w16du:dateUtc="2024-08-05T08:45:00Z"/>
                <w:rFonts w:ascii="Arial" w:hAnsi="Arial"/>
                <w:sz w:val="18"/>
                <w:highlight w:val="yellow"/>
              </w:rPr>
            </w:pPr>
            <w:ins w:id="675" w:author="Nokia-Tuomo Säynäjäkangas" w:date="2024-08-05T11:45:00Z" w16du:dateUtc="2024-08-05T08:45:00Z">
              <w:r w:rsidRPr="003D4304">
                <w:rPr>
                  <w:rFonts w:ascii="Arial" w:hAnsi="Arial"/>
                  <w:sz w:val="18"/>
                </w:rPr>
                <w:t>28954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D959A" w14:textId="77777777" w:rsidR="008E6D9E" w:rsidRPr="00F51E15" w:rsidRDefault="008E6D9E" w:rsidP="00CB5C25">
            <w:pPr>
              <w:keepNext/>
              <w:keepLines/>
              <w:spacing w:after="0"/>
              <w:jc w:val="center"/>
              <w:rPr>
                <w:ins w:id="676" w:author="Nokia-Tuomo Säynäjäkangas" w:date="2024-08-05T11:45:00Z" w16du:dateUtc="2024-08-05T08:45:00Z"/>
                <w:rFonts w:ascii="Arial" w:hAnsi="Arial"/>
                <w:sz w:val="18"/>
                <w:highlight w:val="yellow"/>
              </w:rPr>
            </w:pPr>
            <w:ins w:id="677" w:author="Nokia-Tuomo Säynäjäkangas" w:date="2024-08-05T11:45:00Z" w16du:dateUtc="2024-08-05T08:45:00Z">
              <w:r w:rsidRPr="003D4304">
                <w:rPr>
                  <w:rFonts w:ascii="Arial" w:hAnsi="Arial"/>
                  <w:sz w:val="18"/>
                </w:rPr>
                <w:t>92730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0F948" w14:textId="77777777" w:rsidR="008E6D9E" w:rsidRPr="00F51E15" w:rsidRDefault="008E6D9E" w:rsidP="00CB5C25">
            <w:pPr>
              <w:keepNext/>
              <w:keepLines/>
              <w:spacing w:after="0"/>
              <w:jc w:val="center"/>
              <w:rPr>
                <w:ins w:id="678" w:author="Nokia-Tuomo Säynäjäkangas" w:date="2024-08-05T11:45:00Z" w16du:dateUtc="2024-08-05T08:45:00Z"/>
                <w:rFonts w:ascii="Arial" w:hAnsi="Arial"/>
                <w:sz w:val="18"/>
                <w:highlight w:val="yellow"/>
              </w:rPr>
            </w:pPr>
            <w:ins w:id="679" w:author="Nokia-Tuomo Säynäjäkangas" w:date="2024-08-05T11:45:00Z" w16du:dateUtc="2024-08-05T08:45:00Z">
              <w:r w:rsidRPr="0002737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80BCE" w14:textId="77777777" w:rsidR="008E6D9E" w:rsidRPr="00F51E15" w:rsidRDefault="008E6D9E" w:rsidP="00CB5C25">
            <w:pPr>
              <w:keepNext/>
              <w:keepLines/>
              <w:spacing w:after="0"/>
              <w:jc w:val="center"/>
              <w:rPr>
                <w:ins w:id="680" w:author="Nokia-Tuomo Säynäjäkangas" w:date="2024-08-05T11:45:00Z" w16du:dateUtc="2024-08-05T08:45:00Z"/>
                <w:rFonts w:ascii="Arial" w:hAnsi="Arial"/>
                <w:sz w:val="18"/>
                <w:highlight w:val="yellow"/>
              </w:rPr>
            </w:pPr>
            <w:ins w:id="681" w:author="Nokia-Tuomo Säynäjäkangas" w:date="2024-08-05T11:45:00Z" w16du:dateUtc="2024-08-05T08:45:00Z">
              <w:r w:rsidRPr="0002737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B99D711" w14:textId="77777777" w:rsidR="008E6D9E" w:rsidRPr="00F51E15" w:rsidRDefault="008E6D9E" w:rsidP="00CB5C25">
            <w:pPr>
              <w:keepNext/>
              <w:keepLines/>
              <w:spacing w:after="0"/>
              <w:jc w:val="center"/>
              <w:rPr>
                <w:ins w:id="682" w:author="Nokia-Tuomo Säynäjäkangas" w:date="2024-08-05T11:45:00Z" w16du:dateUtc="2024-08-05T08:45:00Z"/>
                <w:rFonts w:ascii="Arial" w:hAnsi="Arial"/>
                <w:sz w:val="18"/>
                <w:highlight w:val="yellow"/>
              </w:rPr>
            </w:pPr>
            <w:ins w:id="683" w:author="Nokia-Tuomo Säynäjäkangas" w:date="2024-08-05T11:45:00Z" w16du:dateUtc="2024-08-05T08:45:00Z">
              <w:r w:rsidRPr="00027375">
                <w:rPr>
                  <w:rFonts w:ascii="Arial" w:hAnsi="Arial"/>
                  <w:sz w:val="18"/>
                </w:rPr>
                <w:t>3 (2)</w:t>
              </w:r>
            </w:ins>
          </w:p>
        </w:tc>
        <w:tc>
          <w:tcPr>
            <w:tcW w:w="992" w:type="dxa"/>
            <w:tcBorders>
              <w:top w:val="single" w:sz="4" w:space="0" w:color="auto"/>
              <w:left w:val="single" w:sz="4" w:space="0" w:color="auto"/>
              <w:bottom w:val="single" w:sz="4" w:space="0" w:color="auto"/>
              <w:right w:val="single" w:sz="4" w:space="0" w:color="auto"/>
            </w:tcBorders>
          </w:tcPr>
          <w:p w14:paraId="57DCA355" w14:textId="77777777" w:rsidR="008E6D9E" w:rsidRPr="00F51E15" w:rsidRDefault="008E6D9E" w:rsidP="00CB5C25">
            <w:pPr>
              <w:keepNext/>
              <w:keepLines/>
              <w:spacing w:after="0"/>
              <w:jc w:val="center"/>
              <w:rPr>
                <w:ins w:id="684" w:author="Nokia-Tuomo Säynäjäkangas" w:date="2024-08-05T11:45:00Z" w16du:dateUtc="2024-08-05T08:45:00Z"/>
                <w:rFonts w:ascii="Arial" w:hAnsi="Arial"/>
                <w:sz w:val="18"/>
                <w:highlight w:val="yellow"/>
              </w:rPr>
            </w:pPr>
            <w:ins w:id="685" w:author="Nokia-Tuomo Säynäjäkangas" w:date="2024-08-05T11:45:00Z" w16du:dateUtc="2024-08-05T08:45:00Z">
              <w:r w:rsidRPr="003D4304">
                <w:rPr>
                  <w:rFonts w:ascii="Arial" w:hAnsi="Arial"/>
                  <w:sz w:val="18"/>
                </w:rPr>
                <w:t>104</w:t>
              </w:r>
            </w:ins>
          </w:p>
        </w:tc>
      </w:tr>
      <w:tr w:rsidR="008E6D9E" w:rsidRPr="004D139E" w14:paraId="7AD79A1F" w14:textId="77777777" w:rsidTr="00CB5C25">
        <w:trPr>
          <w:ins w:id="686" w:author="Nokia-Tuomo Säynäjäkangas" w:date="2024-08-05T11:45:00Z"/>
        </w:trPr>
        <w:tc>
          <w:tcPr>
            <w:tcW w:w="789" w:type="dxa"/>
            <w:tcBorders>
              <w:top w:val="nil"/>
              <w:left w:val="single" w:sz="4" w:space="0" w:color="auto"/>
              <w:bottom w:val="nil"/>
              <w:right w:val="single" w:sz="4" w:space="0" w:color="auto"/>
            </w:tcBorders>
            <w:shd w:val="clear" w:color="auto" w:fill="auto"/>
          </w:tcPr>
          <w:p w14:paraId="3D2E1ECF" w14:textId="77777777" w:rsidR="008E6D9E" w:rsidRPr="004D139E" w:rsidRDefault="008E6D9E" w:rsidP="00CB5C25">
            <w:pPr>
              <w:keepNext/>
              <w:keepLines/>
              <w:spacing w:after="0"/>
              <w:jc w:val="center"/>
              <w:rPr>
                <w:ins w:id="687"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60C770" w14:textId="77777777" w:rsidR="008E6D9E" w:rsidRPr="004D139E" w:rsidRDefault="008E6D9E" w:rsidP="00CB5C25">
            <w:pPr>
              <w:keepNext/>
              <w:keepLines/>
              <w:spacing w:after="0"/>
              <w:jc w:val="center"/>
              <w:rPr>
                <w:ins w:id="688" w:author="Nokia-Tuomo Säynäjäkangas" w:date="2024-08-05T11:45:00Z" w16du:dateUtc="2024-08-05T08:45: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4CFDE2A" w14:textId="77777777" w:rsidR="008E6D9E" w:rsidRPr="004D139E" w:rsidRDefault="008E6D9E" w:rsidP="00CB5C25">
            <w:pPr>
              <w:keepNext/>
              <w:keepLines/>
              <w:spacing w:after="0"/>
              <w:jc w:val="center"/>
              <w:rPr>
                <w:ins w:id="689" w:author="Nokia-Tuomo Säynäjäkangas" w:date="2024-08-05T11:45:00Z" w16du:dateUtc="2024-08-05T08:45:00Z"/>
                <w:rFonts w:ascii="Arial" w:hAnsi="Arial"/>
                <w:sz w:val="18"/>
              </w:rPr>
            </w:pPr>
          </w:p>
        </w:tc>
        <w:tc>
          <w:tcPr>
            <w:tcW w:w="709" w:type="dxa"/>
            <w:tcBorders>
              <w:left w:val="single" w:sz="4" w:space="0" w:color="auto"/>
            </w:tcBorders>
            <w:shd w:val="clear" w:color="auto" w:fill="auto"/>
          </w:tcPr>
          <w:p w14:paraId="658AE03A" w14:textId="77777777" w:rsidR="008E6D9E" w:rsidRPr="004D139E" w:rsidRDefault="008E6D9E" w:rsidP="00CB5C25">
            <w:pPr>
              <w:keepNext/>
              <w:keepLines/>
              <w:spacing w:after="0"/>
              <w:jc w:val="center"/>
              <w:rPr>
                <w:ins w:id="690" w:author="Nokia-Tuomo Säynäjäkangas" w:date="2024-08-05T11:45:00Z" w16du:dateUtc="2024-08-05T08:45:00Z"/>
                <w:rFonts w:ascii="Arial" w:hAnsi="Arial"/>
                <w:sz w:val="18"/>
              </w:rPr>
            </w:pPr>
            <w:ins w:id="691" w:author="Nokia-Tuomo Säynäjäkangas" w:date="2024-08-05T11:45:00Z" w16du:dateUtc="2024-08-05T08:45:00Z">
              <w:r w:rsidRPr="004D139E">
                <w:rPr>
                  <w:rFonts w:ascii="Arial" w:hAnsi="Arial"/>
                  <w:sz w:val="18"/>
                </w:rPr>
                <w:t>High</w:t>
              </w:r>
            </w:ins>
          </w:p>
        </w:tc>
        <w:tc>
          <w:tcPr>
            <w:tcW w:w="992" w:type="dxa"/>
            <w:shd w:val="clear" w:color="auto" w:fill="auto"/>
          </w:tcPr>
          <w:p w14:paraId="1BC8EB5D" w14:textId="77777777" w:rsidR="008E6D9E" w:rsidRPr="004D139E" w:rsidRDefault="008E6D9E" w:rsidP="00CB5C25">
            <w:pPr>
              <w:keepNext/>
              <w:keepLines/>
              <w:spacing w:after="0"/>
              <w:jc w:val="center"/>
              <w:rPr>
                <w:ins w:id="692" w:author="Nokia-Tuomo Säynäjäkangas" w:date="2024-08-05T11:45:00Z" w16du:dateUtc="2024-08-05T08:45:00Z"/>
                <w:rFonts w:ascii="Arial" w:hAnsi="Arial"/>
                <w:sz w:val="18"/>
              </w:rPr>
            </w:pPr>
            <w:ins w:id="693" w:author="Nokia-Tuomo Säynäjäkangas" w:date="2024-08-05T11:45:00Z" w16du:dateUtc="2024-08-05T08:45:00Z">
              <w:r>
                <w:rPr>
                  <w:rFonts w:ascii="Arial" w:hAnsi="Arial"/>
                  <w:sz w:val="18"/>
                </w:rPr>
                <w:t>464.5</w:t>
              </w:r>
            </w:ins>
          </w:p>
        </w:tc>
        <w:tc>
          <w:tcPr>
            <w:tcW w:w="992" w:type="dxa"/>
          </w:tcPr>
          <w:p w14:paraId="05F9FD8B" w14:textId="77777777" w:rsidR="008E6D9E" w:rsidRPr="00F51E15" w:rsidRDefault="008E6D9E" w:rsidP="00CB5C25">
            <w:pPr>
              <w:keepNext/>
              <w:keepLines/>
              <w:spacing w:after="0"/>
              <w:jc w:val="center"/>
              <w:rPr>
                <w:ins w:id="694" w:author="Nokia-Tuomo Säynäjäkangas" w:date="2024-08-05T11:45:00Z" w16du:dateUtc="2024-08-05T08:45:00Z"/>
                <w:rFonts w:ascii="Arial" w:hAnsi="Arial"/>
                <w:sz w:val="18"/>
                <w:highlight w:val="yellow"/>
              </w:rPr>
            </w:pPr>
            <w:ins w:id="695" w:author="Nokia-Tuomo Säynäjäkangas" w:date="2024-08-05T11:45:00Z" w16du:dateUtc="2024-08-05T08:45:00Z">
              <w:r w:rsidRPr="00EC7847">
                <w:rPr>
                  <w:rFonts w:ascii="Arial" w:hAnsi="Arial"/>
                  <w:sz w:val="18"/>
                </w:rPr>
                <w:t>92900</w:t>
              </w:r>
            </w:ins>
          </w:p>
        </w:tc>
        <w:tc>
          <w:tcPr>
            <w:tcW w:w="993" w:type="dxa"/>
            <w:shd w:val="clear" w:color="auto" w:fill="auto"/>
          </w:tcPr>
          <w:p w14:paraId="62807E28" w14:textId="77777777" w:rsidR="008E6D9E" w:rsidRPr="008E6D9E" w:rsidRDefault="008E6D9E" w:rsidP="00CB5C25">
            <w:pPr>
              <w:keepNext/>
              <w:keepLines/>
              <w:spacing w:after="0"/>
              <w:jc w:val="center"/>
              <w:rPr>
                <w:ins w:id="696" w:author="Nokia-Tuomo Säynäjäkangas" w:date="2024-08-05T11:45:00Z" w16du:dateUtc="2024-08-05T08:45:00Z"/>
                <w:rFonts w:ascii="Arial" w:hAnsi="Arial" w:cs="Arial"/>
                <w:sz w:val="18"/>
                <w:szCs w:val="18"/>
                <w:highlight w:val="yellow"/>
              </w:rPr>
            </w:pPr>
            <w:ins w:id="697" w:author="Nokia-Tuomo Säynäjäkangas" w:date="2024-08-05T11:45:00Z" w16du:dateUtc="2024-08-05T08:45:00Z">
              <w:r w:rsidRPr="008E6D9E">
                <w:rPr>
                  <w:rFonts w:ascii="Arial" w:hAnsi="Arial" w:cs="Arial"/>
                  <w:sz w:val="18"/>
                  <w:szCs w:val="18"/>
                </w:rPr>
                <w:t>372.43</w:t>
              </w:r>
            </w:ins>
          </w:p>
        </w:tc>
        <w:tc>
          <w:tcPr>
            <w:tcW w:w="992" w:type="dxa"/>
            <w:tcBorders>
              <w:right w:val="single" w:sz="4" w:space="0" w:color="auto"/>
            </w:tcBorders>
            <w:shd w:val="clear" w:color="auto" w:fill="auto"/>
          </w:tcPr>
          <w:p w14:paraId="7674BB5D" w14:textId="77777777" w:rsidR="008E6D9E" w:rsidRPr="00F51E15" w:rsidRDefault="008E6D9E" w:rsidP="00CB5C25">
            <w:pPr>
              <w:keepNext/>
              <w:keepLines/>
              <w:spacing w:after="0"/>
              <w:jc w:val="center"/>
              <w:rPr>
                <w:ins w:id="698" w:author="Nokia-Tuomo Säynäjäkangas" w:date="2024-08-05T11:45:00Z" w16du:dateUtc="2024-08-05T08:45:00Z"/>
                <w:rFonts w:ascii="Arial" w:hAnsi="Arial"/>
                <w:sz w:val="18"/>
                <w:highlight w:val="yellow"/>
              </w:rPr>
            </w:pPr>
            <w:ins w:id="699" w:author="Nokia-Tuomo Säynäjäkangas" w:date="2024-08-05T11:45:00Z" w16du:dateUtc="2024-08-05T08:45:00Z">
              <w:r w:rsidRPr="00EC7847">
                <w:rPr>
                  <w:rFonts w:ascii="Arial" w:hAnsi="Arial"/>
                  <w:sz w:val="18"/>
                </w:rPr>
                <w:t>74486</w:t>
              </w:r>
            </w:ins>
          </w:p>
        </w:tc>
        <w:tc>
          <w:tcPr>
            <w:tcW w:w="992" w:type="dxa"/>
            <w:tcBorders>
              <w:right w:val="single" w:sz="4" w:space="0" w:color="auto"/>
            </w:tcBorders>
            <w:shd w:val="clear" w:color="auto" w:fill="auto"/>
          </w:tcPr>
          <w:p w14:paraId="7744E222" w14:textId="77777777" w:rsidR="008E6D9E" w:rsidRPr="004D139E" w:rsidRDefault="008E6D9E" w:rsidP="00CB5C25">
            <w:pPr>
              <w:keepNext/>
              <w:keepLines/>
              <w:spacing w:after="0"/>
              <w:jc w:val="center"/>
              <w:rPr>
                <w:ins w:id="700" w:author="Nokia-Tuomo Säynäjäkangas" w:date="2024-08-05T11:45:00Z" w16du:dateUtc="2024-08-05T08:45:00Z"/>
                <w:rFonts w:ascii="Arial" w:hAnsi="Arial"/>
                <w:sz w:val="18"/>
              </w:rPr>
            </w:pPr>
            <w:ins w:id="701" w:author="Nokia-Tuomo Säynäjäkangas" w:date="2024-08-05T11:45:00Z" w16du:dateUtc="2024-08-05T08:45:00Z">
              <w:r w:rsidRPr="004D139E">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8A41C3A" w14:textId="77777777" w:rsidR="008E6D9E" w:rsidRPr="004D139E" w:rsidRDefault="008E6D9E" w:rsidP="00CB5C25">
            <w:pPr>
              <w:keepNext/>
              <w:keepLines/>
              <w:spacing w:after="0"/>
              <w:jc w:val="center"/>
              <w:rPr>
                <w:ins w:id="702" w:author="Nokia-Tuomo Säynäjäkangas" w:date="2024-08-05T11:45:00Z" w16du:dateUtc="2024-08-05T08: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BA9DF" w14:textId="77777777" w:rsidR="008E6D9E" w:rsidRPr="00F51E15" w:rsidRDefault="008E6D9E" w:rsidP="00CB5C25">
            <w:pPr>
              <w:keepNext/>
              <w:keepLines/>
              <w:spacing w:after="0"/>
              <w:jc w:val="center"/>
              <w:rPr>
                <w:ins w:id="703" w:author="Nokia-Tuomo Säynäjäkangas" w:date="2024-08-05T11:45:00Z" w16du:dateUtc="2024-08-05T08:45:00Z"/>
                <w:rFonts w:ascii="Arial" w:hAnsi="Arial"/>
                <w:sz w:val="18"/>
                <w:highlight w:val="yellow"/>
              </w:rPr>
            </w:pPr>
            <w:ins w:id="704" w:author="Nokia-Tuomo Säynäjäkangas" w:date="2024-08-05T11:45:00Z" w16du:dateUtc="2024-08-05T08:45:00Z">
              <w:r w:rsidRPr="003D4304">
                <w:rPr>
                  <w:rFonts w:ascii="Arial" w:hAnsi="Arial"/>
                  <w:sz w:val="18"/>
                </w:rPr>
                <w:t>28958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0B0D2" w14:textId="77777777" w:rsidR="008E6D9E" w:rsidRPr="00F51E15" w:rsidRDefault="008E6D9E" w:rsidP="00CB5C25">
            <w:pPr>
              <w:keepNext/>
              <w:keepLines/>
              <w:spacing w:after="0"/>
              <w:jc w:val="center"/>
              <w:rPr>
                <w:ins w:id="705" w:author="Nokia-Tuomo Säynäjäkangas" w:date="2024-08-05T11:45:00Z" w16du:dateUtc="2024-08-05T08:45:00Z"/>
                <w:rFonts w:ascii="Arial" w:hAnsi="Arial"/>
                <w:sz w:val="18"/>
                <w:highlight w:val="yellow"/>
              </w:rPr>
            </w:pPr>
            <w:ins w:id="706" w:author="Nokia-Tuomo Säynäjäkangas" w:date="2024-08-05T11:45:00Z" w16du:dateUtc="2024-08-05T08:45:00Z">
              <w:r w:rsidRPr="003D4304">
                <w:rPr>
                  <w:rFonts w:ascii="Arial" w:hAnsi="Arial"/>
                  <w:sz w:val="18"/>
                </w:rPr>
                <w:t>92870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C35D7" w14:textId="77777777" w:rsidR="008E6D9E" w:rsidRPr="00F51E15" w:rsidRDefault="008E6D9E" w:rsidP="00CB5C25">
            <w:pPr>
              <w:keepNext/>
              <w:keepLines/>
              <w:spacing w:after="0"/>
              <w:jc w:val="center"/>
              <w:rPr>
                <w:ins w:id="707" w:author="Nokia-Tuomo Säynäjäkangas" w:date="2024-08-05T11:45:00Z" w16du:dateUtc="2024-08-05T08:45:00Z"/>
                <w:rFonts w:ascii="Arial" w:hAnsi="Arial"/>
                <w:sz w:val="18"/>
                <w:highlight w:val="yellow"/>
              </w:rPr>
            </w:pPr>
            <w:ins w:id="708" w:author="Nokia-Tuomo Säynäjäkangas" w:date="2024-08-05T11:45:00Z" w16du:dateUtc="2024-08-05T08:45:00Z">
              <w:r w:rsidRPr="003D4304">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A52DF" w14:textId="77777777" w:rsidR="008E6D9E" w:rsidRPr="00F51E15" w:rsidRDefault="008E6D9E" w:rsidP="00CB5C25">
            <w:pPr>
              <w:keepNext/>
              <w:keepLines/>
              <w:spacing w:after="0"/>
              <w:jc w:val="center"/>
              <w:rPr>
                <w:ins w:id="709" w:author="Nokia-Tuomo Säynäjäkangas" w:date="2024-08-05T11:45:00Z" w16du:dateUtc="2024-08-05T08:45:00Z"/>
                <w:rFonts w:ascii="Arial" w:hAnsi="Arial"/>
                <w:sz w:val="18"/>
                <w:highlight w:val="yellow"/>
              </w:rPr>
            </w:pPr>
            <w:ins w:id="710" w:author="Nokia-Tuomo Säynäjäkangas" w:date="2024-08-05T11:45:00Z" w16du:dateUtc="2024-08-05T08:45:00Z">
              <w:r w:rsidRPr="003D4304">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C99FFB7" w14:textId="77777777" w:rsidR="008E6D9E" w:rsidRPr="00F51E15" w:rsidRDefault="008E6D9E" w:rsidP="00CB5C25">
            <w:pPr>
              <w:keepNext/>
              <w:keepLines/>
              <w:spacing w:after="0"/>
              <w:jc w:val="center"/>
              <w:rPr>
                <w:ins w:id="711" w:author="Nokia-Tuomo Säynäjäkangas" w:date="2024-08-05T11:45:00Z" w16du:dateUtc="2024-08-05T08:45:00Z"/>
                <w:rFonts w:ascii="Arial" w:hAnsi="Arial"/>
                <w:sz w:val="18"/>
                <w:highlight w:val="yellow"/>
              </w:rPr>
            </w:pPr>
            <w:ins w:id="712" w:author="Nokia-Tuomo Säynäjäkangas" w:date="2024-08-05T11:45:00Z" w16du:dateUtc="2024-08-05T08:45:00Z">
              <w:r w:rsidRPr="003D4304">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7AF3ECFD" w14:textId="77777777" w:rsidR="008E6D9E" w:rsidRPr="00F51E15" w:rsidRDefault="008E6D9E" w:rsidP="00CB5C25">
            <w:pPr>
              <w:keepNext/>
              <w:keepLines/>
              <w:spacing w:after="0"/>
              <w:jc w:val="center"/>
              <w:rPr>
                <w:ins w:id="713" w:author="Nokia-Tuomo Säynäjäkangas" w:date="2024-08-05T11:45:00Z" w16du:dateUtc="2024-08-05T08:45:00Z"/>
                <w:rFonts w:ascii="Arial" w:hAnsi="Arial"/>
                <w:sz w:val="18"/>
                <w:highlight w:val="yellow"/>
              </w:rPr>
            </w:pPr>
            <w:ins w:id="714" w:author="Nokia-Tuomo Säynäjäkangas" w:date="2024-08-05T11:45:00Z" w16du:dateUtc="2024-08-05T08:45:00Z">
              <w:r w:rsidRPr="003D4304">
                <w:rPr>
                  <w:rFonts w:ascii="Arial" w:hAnsi="Arial"/>
                  <w:sz w:val="18"/>
                </w:rPr>
                <w:t>504</w:t>
              </w:r>
            </w:ins>
          </w:p>
        </w:tc>
      </w:tr>
      <w:tr w:rsidR="008E6D9E" w:rsidRPr="004D139E" w14:paraId="7FC4C704" w14:textId="77777777" w:rsidTr="00CB5C25">
        <w:trPr>
          <w:ins w:id="715" w:author="Nokia-Tuomo Säynäjäkangas" w:date="2024-08-05T11:45:00Z"/>
        </w:trPr>
        <w:tc>
          <w:tcPr>
            <w:tcW w:w="789" w:type="dxa"/>
            <w:tcBorders>
              <w:top w:val="nil"/>
              <w:left w:val="single" w:sz="4" w:space="0" w:color="auto"/>
              <w:bottom w:val="nil"/>
              <w:right w:val="single" w:sz="4" w:space="0" w:color="auto"/>
            </w:tcBorders>
            <w:shd w:val="clear" w:color="auto" w:fill="auto"/>
          </w:tcPr>
          <w:p w14:paraId="3C408CFA" w14:textId="77777777" w:rsidR="008E6D9E" w:rsidRPr="004D139E" w:rsidRDefault="008E6D9E" w:rsidP="00CB5C25">
            <w:pPr>
              <w:keepNext/>
              <w:keepLines/>
              <w:spacing w:after="0"/>
              <w:jc w:val="center"/>
              <w:rPr>
                <w:ins w:id="716"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36D1416" w14:textId="77777777" w:rsidR="008E6D9E" w:rsidRPr="004D139E" w:rsidRDefault="008E6D9E" w:rsidP="00CB5C25">
            <w:pPr>
              <w:keepNext/>
              <w:keepLines/>
              <w:spacing w:after="0"/>
              <w:jc w:val="center"/>
              <w:rPr>
                <w:ins w:id="717" w:author="Nokia-Tuomo Säynäjäkangas" w:date="2024-08-05T11:45:00Z" w16du:dateUtc="2024-08-05T08:45: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AA84B7C" w14:textId="77777777" w:rsidR="008E6D9E" w:rsidRPr="004D139E" w:rsidRDefault="008E6D9E" w:rsidP="00CB5C25">
            <w:pPr>
              <w:keepNext/>
              <w:keepLines/>
              <w:spacing w:after="0"/>
              <w:jc w:val="center"/>
              <w:rPr>
                <w:ins w:id="718" w:author="Nokia-Tuomo Säynäjäkangas" w:date="2024-08-05T11:45:00Z" w16du:dateUtc="2024-08-05T08:45:00Z"/>
                <w:rFonts w:ascii="Arial" w:hAnsi="Arial"/>
                <w:sz w:val="18"/>
              </w:rPr>
            </w:pPr>
            <w:ins w:id="719" w:author="Nokia-Tuomo Säynäjäkangas" w:date="2024-08-05T11:45:00Z" w16du:dateUtc="2024-08-05T08:45:00Z">
              <w:r w:rsidRPr="004D139E">
                <w:rPr>
                  <w:rFonts w:ascii="Arial" w:hAnsi="Arial"/>
                  <w:sz w:val="18"/>
                </w:rPr>
                <w:t>Uplink</w:t>
              </w:r>
            </w:ins>
          </w:p>
        </w:tc>
        <w:tc>
          <w:tcPr>
            <w:tcW w:w="709" w:type="dxa"/>
            <w:tcBorders>
              <w:left w:val="single" w:sz="4" w:space="0" w:color="auto"/>
            </w:tcBorders>
            <w:shd w:val="clear" w:color="auto" w:fill="auto"/>
          </w:tcPr>
          <w:p w14:paraId="0564B66E" w14:textId="77777777" w:rsidR="008E6D9E" w:rsidRPr="004D139E" w:rsidRDefault="008E6D9E" w:rsidP="00CB5C25">
            <w:pPr>
              <w:keepNext/>
              <w:keepLines/>
              <w:spacing w:after="0"/>
              <w:jc w:val="center"/>
              <w:rPr>
                <w:ins w:id="720" w:author="Nokia-Tuomo Säynäjäkangas" w:date="2024-08-05T11:45:00Z" w16du:dateUtc="2024-08-05T08:45:00Z"/>
                <w:rFonts w:ascii="Arial" w:hAnsi="Arial"/>
                <w:sz w:val="18"/>
              </w:rPr>
            </w:pPr>
            <w:ins w:id="721" w:author="Nokia-Tuomo Säynäjäkangas" w:date="2024-08-05T11:45:00Z" w16du:dateUtc="2024-08-05T08:45:00Z">
              <w:r w:rsidRPr="004D139E">
                <w:rPr>
                  <w:rFonts w:ascii="Arial" w:hAnsi="Arial"/>
                  <w:sz w:val="18"/>
                </w:rPr>
                <w:t>Low</w:t>
              </w:r>
            </w:ins>
          </w:p>
        </w:tc>
        <w:tc>
          <w:tcPr>
            <w:tcW w:w="992" w:type="dxa"/>
            <w:shd w:val="clear" w:color="auto" w:fill="auto"/>
          </w:tcPr>
          <w:p w14:paraId="03B76066" w14:textId="77777777" w:rsidR="008E6D9E" w:rsidRPr="004D139E" w:rsidRDefault="008E6D9E" w:rsidP="00CB5C25">
            <w:pPr>
              <w:keepNext/>
              <w:keepLines/>
              <w:spacing w:after="0"/>
              <w:jc w:val="center"/>
              <w:rPr>
                <w:ins w:id="722" w:author="Nokia-Tuomo Säynäjäkangas" w:date="2024-08-05T11:45:00Z" w16du:dateUtc="2024-08-05T08:45:00Z"/>
                <w:rFonts w:ascii="Arial" w:hAnsi="Arial"/>
                <w:sz w:val="18"/>
              </w:rPr>
            </w:pPr>
            <w:ins w:id="723" w:author="Nokia-Tuomo Säynäjäkangas" w:date="2024-08-05T11:45:00Z" w16du:dateUtc="2024-08-05T08:45:00Z">
              <w:r>
                <w:rPr>
                  <w:rFonts w:ascii="Arial" w:hAnsi="Arial"/>
                  <w:sz w:val="18"/>
                </w:rPr>
                <w:t>452.5</w:t>
              </w:r>
            </w:ins>
          </w:p>
        </w:tc>
        <w:tc>
          <w:tcPr>
            <w:tcW w:w="992" w:type="dxa"/>
          </w:tcPr>
          <w:p w14:paraId="2CF9D2A4" w14:textId="77777777" w:rsidR="008E6D9E" w:rsidRPr="00F51E15" w:rsidRDefault="008E6D9E" w:rsidP="00CB5C25">
            <w:pPr>
              <w:keepNext/>
              <w:keepLines/>
              <w:spacing w:after="0"/>
              <w:jc w:val="center"/>
              <w:rPr>
                <w:ins w:id="724" w:author="Nokia-Tuomo Säynäjäkangas" w:date="2024-08-05T11:45:00Z" w16du:dateUtc="2024-08-05T08:45:00Z"/>
                <w:rFonts w:ascii="Arial" w:hAnsi="Arial"/>
                <w:sz w:val="18"/>
                <w:highlight w:val="yellow"/>
              </w:rPr>
            </w:pPr>
            <w:ins w:id="725" w:author="Nokia-Tuomo Säynäjäkangas" w:date="2024-08-05T11:45:00Z" w16du:dateUtc="2024-08-05T08:45:00Z">
              <w:r w:rsidRPr="00EC7847">
                <w:rPr>
                  <w:rFonts w:ascii="Arial" w:hAnsi="Arial"/>
                  <w:sz w:val="18"/>
                </w:rPr>
                <w:t>90500</w:t>
              </w:r>
            </w:ins>
          </w:p>
        </w:tc>
        <w:tc>
          <w:tcPr>
            <w:tcW w:w="993" w:type="dxa"/>
            <w:shd w:val="clear" w:color="auto" w:fill="auto"/>
          </w:tcPr>
          <w:p w14:paraId="0712B027" w14:textId="77777777" w:rsidR="008E6D9E" w:rsidRPr="008E6D9E" w:rsidRDefault="008E6D9E" w:rsidP="00CB5C25">
            <w:pPr>
              <w:keepNext/>
              <w:keepLines/>
              <w:spacing w:after="0"/>
              <w:jc w:val="center"/>
              <w:rPr>
                <w:ins w:id="726" w:author="Nokia-Tuomo Säynäjäkangas" w:date="2024-08-05T11:45:00Z" w16du:dateUtc="2024-08-05T08:45:00Z"/>
                <w:rFonts w:ascii="Arial" w:hAnsi="Arial" w:cs="Arial"/>
                <w:sz w:val="18"/>
                <w:szCs w:val="18"/>
                <w:highlight w:val="yellow"/>
              </w:rPr>
            </w:pPr>
            <w:ins w:id="727" w:author="Nokia-Tuomo Säynäjäkangas" w:date="2024-08-05T11:45:00Z" w16du:dateUtc="2024-08-05T08:45:00Z">
              <w:r w:rsidRPr="008E6D9E">
                <w:rPr>
                  <w:rFonts w:ascii="Arial" w:hAnsi="Arial" w:cs="Arial"/>
                  <w:sz w:val="18"/>
                  <w:szCs w:val="18"/>
                </w:rPr>
                <w:t xml:space="preserve"> 451.15</w:t>
              </w:r>
            </w:ins>
          </w:p>
        </w:tc>
        <w:tc>
          <w:tcPr>
            <w:tcW w:w="992" w:type="dxa"/>
            <w:tcBorders>
              <w:right w:val="single" w:sz="4" w:space="0" w:color="auto"/>
            </w:tcBorders>
            <w:shd w:val="clear" w:color="auto" w:fill="auto"/>
          </w:tcPr>
          <w:p w14:paraId="72FC8216" w14:textId="77777777" w:rsidR="008E6D9E" w:rsidRPr="00F51E15" w:rsidRDefault="008E6D9E" w:rsidP="00CB5C25">
            <w:pPr>
              <w:keepNext/>
              <w:keepLines/>
              <w:spacing w:after="0"/>
              <w:jc w:val="center"/>
              <w:rPr>
                <w:ins w:id="728" w:author="Nokia-Tuomo Säynäjäkangas" w:date="2024-08-05T11:45:00Z" w16du:dateUtc="2024-08-05T08:45:00Z"/>
                <w:rFonts w:ascii="Arial" w:hAnsi="Arial"/>
                <w:sz w:val="18"/>
                <w:highlight w:val="yellow"/>
              </w:rPr>
            </w:pPr>
            <w:ins w:id="729" w:author="Nokia-Tuomo Säynäjäkangas" w:date="2024-08-05T11:45:00Z" w16du:dateUtc="2024-08-05T08:45:00Z">
              <w:r w:rsidRPr="00EC7847">
                <w:rPr>
                  <w:rFonts w:ascii="Arial" w:hAnsi="Arial"/>
                  <w:sz w:val="18"/>
                </w:rPr>
                <w:t>90230</w:t>
              </w:r>
            </w:ins>
          </w:p>
        </w:tc>
        <w:tc>
          <w:tcPr>
            <w:tcW w:w="992" w:type="dxa"/>
            <w:tcBorders>
              <w:right w:val="single" w:sz="4" w:space="0" w:color="auto"/>
            </w:tcBorders>
            <w:shd w:val="clear" w:color="auto" w:fill="auto"/>
          </w:tcPr>
          <w:p w14:paraId="5C176F7D" w14:textId="77777777" w:rsidR="008E6D9E" w:rsidRPr="004D139E" w:rsidRDefault="008E6D9E" w:rsidP="00CB5C25">
            <w:pPr>
              <w:keepNext/>
              <w:keepLines/>
              <w:spacing w:after="0"/>
              <w:jc w:val="center"/>
              <w:rPr>
                <w:ins w:id="730" w:author="Nokia-Tuomo Säynäjäkangas" w:date="2024-08-05T11:45:00Z" w16du:dateUtc="2024-08-05T08:45:00Z"/>
                <w:rFonts w:ascii="Arial" w:hAnsi="Arial"/>
                <w:sz w:val="18"/>
              </w:rPr>
            </w:pPr>
            <w:ins w:id="731" w:author="Nokia-Tuomo Säynäjäkangas" w:date="2024-08-05T11:45:00Z" w16du:dateUtc="2024-08-05T08:45:00Z">
              <w:r w:rsidRPr="004D139E">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A1D0506" w14:textId="77777777" w:rsidR="008E6D9E" w:rsidRPr="004D139E" w:rsidRDefault="008E6D9E" w:rsidP="00CB5C25">
            <w:pPr>
              <w:keepNext/>
              <w:keepLines/>
              <w:spacing w:after="0"/>
              <w:jc w:val="center"/>
              <w:rPr>
                <w:ins w:id="732" w:author="Nokia-Tuomo Säynäjäkangas" w:date="2024-08-05T11:45:00Z" w16du:dateUtc="2024-08-05T08:45:00Z"/>
                <w:rFonts w:ascii="Arial" w:hAnsi="Arial"/>
                <w:sz w:val="18"/>
              </w:rPr>
            </w:pPr>
            <w:ins w:id="733" w:author="Nokia-Tuomo Säynäjäkangas" w:date="2024-08-05T11:45:00Z" w16du:dateUtc="2024-08-05T08:45:00Z">
              <w:r w:rsidRPr="006A3D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567F43" w14:textId="77777777" w:rsidR="008E6D9E" w:rsidRPr="004D139E" w:rsidRDefault="008E6D9E" w:rsidP="00CB5C25">
            <w:pPr>
              <w:keepNext/>
              <w:keepLines/>
              <w:spacing w:after="0"/>
              <w:jc w:val="center"/>
              <w:rPr>
                <w:ins w:id="734" w:author="Nokia-Tuomo Säynäjäkangas" w:date="2024-08-05T11:45:00Z" w16du:dateUtc="2024-08-05T08:45:00Z"/>
                <w:rFonts w:ascii="Arial" w:hAnsi="Arial"/>
                <w:sz w:val="18"/>
              </w:rPr>
            </w:pPr>
            <w:ins w:id="735" w:author="Nokia-Tuomo Säynäjäkangas" w:date="2024-08-05T11:45:00Z" w16du:dateUtc="2024-08-05T08:45: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CFD24" w14:textId="77777777" w:rsidR="008E6D9E" w:rsidRPr="004D139E" w:rsidRDefault="008E6D9E" w:rsidP="00CB5C25">
            <w:pPr>
              <w:keepNext/>
              <w:keepLines/>
              <w:spacing w:after="0"/>
              <w:jc w:val="center"/>
              <w:rPr>
                <w:ins w:id="736" w:author="Nokia-Tuomo Säynäjäkangas" w:date="2024-08-05T11:45:00Z" w16du:dateUtc="2024-08-05T08:45:00Z"/>
                <w:rFonts w:ascii="Arial" w:hAnsi="Arial"/>
                <w:sz w:val="18"/>
              </w:rPr>
            </w:pPr>
            <w:ins w:id="737" w:author="Nokia-Tuomo Säynäjäkangas" w:date="2024-08-05T11:45:00Z" w16du:dateUtc="2024-08-05T08:45: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812B6" w14:textId="77777777" w:rsidR="008E6D9E" w:rsidRDefault="008E6D9E" w:rsidP="00CB5C25">
            <w:pPr>
              <w:keepNext/>
              <w:keepLines/>
              <w:spacing w:after="0"/>
              <w:jc w:val="center"/>
              <w:rPr>
                <w:ins w:id="738" w:author="Nokia-Tuomo Säynäjäkangas" w:date="2024-08-05T11:45:00Z" w16du:dateUtc="2024-08-05T08:45:00Z"/>
                <w:rFonts w:ascii="Arial" w:hAnsi="Arial"/>
                <w:sz w:val="18"/>
              </w:rPr>
            </w:pPr>
            <w:ins w:id="739" w:author="Nokia-Tuomo Säynäjäkangas" w:date="2024-08-05T11:45:00Z" w16du:dateUtc="2024-08-05T08:45: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2B8A5" w14:textId="77777777" w:rsidR="008E6D9E" w:rsidRPr="004D139E" w:rsidRDefault="008E6D9E" w:rsidP="00CB5C25">
            <w:pPr>
              <w:keepNext/>
              <w:keepLines/>
              <w:spacing w:after="0"/>
              <w:jc w:val="center"/>
              <w:rPr>
                <w:ins w:id="740" w:author="Nokia-Tuomo Säynäjäkangas" w:date="2024-08-05T11:45:00Z" w16du:dateUtc="2024-08-05T08:45:00Z"/>
                <w:rFonts w:ascii="Arial" w:hAnsi="Arial"/>
                <w:sz w:val="18"/>
              </w:rPr>
            </w:pPr>
            <w:ins w:id="741" w:author="Nokia-Tuomo Säynäjäkangas" w:date="2024-08-05T11:45:00Z" w16du:dateUtc="2024-08-05T08:45: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9925468" w14:textId="77777777" w:rsidR="008E6D9E" w:rsidRPr="004D139E" w:rsidRDefault="008E6D9E" w:rsidP="00CB5C25">
            <w:pPr>
              <w:keepNext/>
              <w:keepLines/>
              <w:spacing w:after="0"/>
              <w:jc w:val="center"/>
              <w:rPr>
                <w:ins w:id="742" w:author="Nokia-Tuomo Säynäjäkangas" w:date="2024-08-05T11:45:00Z" w16du:dateUtc="2024-08-05T08:45:00Z"/>
                <w:rFonts w:ascii="Arial" w:hAnsi="Arial"/>
                <w:sz w:val="18"/>
              </w:rPr>
            </w:pPr>
            <w:ins w:id="743" w:author="Nokia-Tuomo Säynäjäkangas" w:date="2024-08-05T11:45:00Z" w16du:dateUtc="2024-08-05T08:45: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DBCD1AD" w14:textId="77777777" w:rsidR="008E6D9E" w:rsidRPr="004D139E" w:rsidRDefault="008E6D9E" w:rsidP="00CB5C25">
            <w:pPr>
              <w:keepNext/>
              <w:keepLines/>
              <w:spacing w:after="0"/>
              <w:jc w:val="center"/>
              <w:rPr>
                <w:ins w:id="744" w:author="Nokia-Tuomo Säynäjäkangas" w:date="2024-08-05T11:45:00Z" w16du:dateUtc="2024-08-05T08:45:00Z"/>
                <w:rFonts w:ascii="Arial" w:hAnsi="Arial"/>
                <w:sz w:val="18"/>
              </w:rPr>
            </w:pPr>
            <w:ins w:id="745" w:author="Nokia-Tuomo Säynäjäkangas" w:date="2024-08-05T11:45:00Z" w16du:dateUtc="2024-08-05T08:45:00Z">
              <w:r w:rsidRPr="004D139E">
                <w:t>-</w:t>
              </w:r>
            </w:ins>
          </w:p>
        </w:tc>
      </w:tr>
      <w:tr w:rsidR="008E6D9E" w:rsidRPr="004D139E" w14:paraId="7F7D865E" w14:textId="77777777" w:rsidTr="00CB5C25">
        <w:trPr>
          <w:ins w:id="746" w:author="Nokia-Tuomo Säynäjäkangas" w:date="2024-08-05T11:45:00Z"/>
        </w:trPr>
        <w:tc>
          <w:tcPr>
            <w:tcW w:w="789" w:type="dxa"/>
            <w:tcBorders>
              <w:top w:val="nil"/>
              <w:left w:val="single" w:sz="4" w:space="0" w:color="auto"/>
              <w:bottom w:val="nil"/>
              <w:right w:val="single" w:sz="4" w:space="0" w:color="auto"/>
            </w:tcBorders>
            <w:shd w:val="clear" w:color="auto" w:fill="auto"/>
          </w:tcPr>
          <w:p w14:paraId="3B13D752" w14:textId="77777777" w:rsidR="008E6D9E" w:rsidRPr="004D139E" w:rsidRDefault="008E6D9E" w:rsidP="00CB5C25">
            <w:pPr>
              <w:keepNext/>
              <w:keepLines/>
              <w:spacing w:after="0"/>
              <w:jc w:val="center"/>
              <w:rPr>
                <w:ins w:id="747"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33829CD" w14:textId="77777777" w:rsidR="008E6D9E" w:rsidRPr="004D139E" w:rsidRDefault="008E6D9E" w:rsidP="00CB5C25">
            <w:pPr>
              <w:keepNext/>
              <w:keepLines/>
              <w:spacing w:after="0"/>
              <w:jc w:val="center"/>
              <w:rPr>
                <w:ins w:id="748" w:author="Nokia-Tuomo Säynäjäkangas" w:date="2024-08-05T11:45:00Z" w16du:dateUtc="2024-08-05T08:45: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CA85C1D" w14:textId="77777777" w:rsidR="008E6D9E" w:rsidRPr="004D139E" w:rsidRDefault="008E6D9E" w:rsidP="00CB5C25">
            <w:pPr>
              <w:keepNext/>
              <w:keepLines/>
              <w:spacing w:after="0"/>
              <w:jc w:val="center"/>
              <w:rPr>
                <w:ins w:id="749" w:author="Nokia-Tuomo Säynäjäkangas" w:date="2024-08-05T11:45:00Z" w16du:dateUtc="2024-08-05T08:45:00Z"/>
                <w:rFonts w:ascii="Arial" w:hAnsi="Arial"/>
                <w:sz w:val="18"/>
              </w:rPr>
            </w:pPr>
          </w:p>
        </w:tc>
        <w:tc>
          <w:tcPr>
            <w:tcW w:w="709" w:type="dxa"/>
            <w:tcBorders>
              <w:left w:val="single" w:sz="4" w:space="0" w:color="auto"/>
            </w:tcBorders>
            <w:shd w:val="clear" w:color="auto" w:fill="auto"/>
          </w:tcPr>
          <w:p w14:paraId="01E298B0" w14:textId="77777777" w:rsidR="008E6D9E" w:rsidRPr="004D139E" w:rsidRDefault="008E6D9E" w:rsidP="00CB5C25">
            <w:pPr>
              <w:keepNext/>
              <w:keepLines/>
              <w:spacing w:after="0"/>
              <w:jc w:val="center"/>
              <w:rPr>
                <w:ins w:id="750" w:author="Nokia-Tuomo Säynäjäkangas" w:date="2024-08-05T11:45:00Z" w16du:dateUtc="2024-08-05T08:45:00Z"/>
                <w:rFonts w:ascii="Arial" w:hAnsi="Arial"/>
                <w:sz w:val="18"/>
              </w:rPr>
            </w:pPr>
            <w:ins w:id="751" w:author="Nokia-Tuomo Säynäjäkangas" w:date="2024-08-05T11:45:00Z" w16du:dateUtc="2024-08-05T08:45:00Z">
              <w:r w:rsidRPr="004D139E">
                <w:rPr>
                  <w:rFonts w:ascii="Arial" w:hAnsi="Arial"/>
                  <w:sz w:val="18"/>
                </w:rPr>
                <w:t>Mid</w:t>
              </w:r>
            </w:ins>
          </w:p>
        </w:tc>
        <w:tc>
          <w:tcPr>
            <w:tcW w:w="992" w:type="dxa"/>
            <w:shd w:val="clear" w:color="auto" w:fill="auto"/>
          </w:tcPr>
          <w:p w14:paraId="6D083B60" w14:textId="77777777" w:rsidR="008E6D9E" w:rsidRPr="004D139E" w:rsidRDefault="008E6D9E" w:rsidP="00CB5C25">
            <w:pPr>
              <w:keepNext/>
              <w:keepLines/>
              <w:spacing w:after="0"/>
              <w:jc w:val="center"/>
              <w:rPr>
                <w:ins w:id="752" w:author="Nokia-Tuomo Säynäjäkangas" w:date="2024-08-05T11:45:00Z" w16du:dateUtc="2024-08-05T08:45:00Z"/>
                <w:rFonts w:ascii="Arial" w:hAnsi="Arial"/>
                <w:sz w:val="18"/>
              </w:rPr>
            </w:pPr>
            <w:ins w:id="753" w:author="Nokia-Tuomo Säynäjäkangas" w:date="2024-08-05T11:45:00Z" w16du:dateUtc="2024-08-05T08:45:00Z">
              <w:r>
                <w:rPr>
                  <w:rFonts w:ascii="Arial" w:hAnsi="Arial"/>
                  <w:sz w:val="18"/>
                </w:rPr>
                <w:t>453.5</w:t>
              </w:r>
            </w:ins>
          </w:p>
        </w:tc>
        <w:tc>
          <w:tcPr>
            <w:tcW w:w="992" w:type="dxa"/>
          </w:tcPr>
          <w:p w14:paraId="6FDACEDB" w14:textId="77777777" w:rsidR="008E6D9E" w:rsidRPr="00F51E15" w:rsidRDefault="008E6D9E" w:rsidP="00CB5C25">
            <w:pPr>
              <w:keepNext/>
              <w:keepLines/>
              <w:spacing w:after="0"/>
              <w:jc w:val="center"/>
              <w:rPr>
                <w:ins w:id="754" w:author="Nokia-Tuomo Säynäjäkangas" w:date="2024-08-05T11:45:00Z" w16du:dateUtc="2024-08-05T08:45:00Z"/>
                <w:rFonts w:ascii="Arial" w:hAnsi="Arial"/>
                <w:sz w:val="18"/>
                <w:highlight w:val="yellow"/>
              </w:rPr>
            </w:pPr>
            <w:ins w:id="755" w:author="Nokia-Tuomo Säynäjäkangas" w:date="2024-08-05T11:45:00Z" w16du:dateUtc="2024-08-05T08:45:00Z">
              <w:r w:rsidRPr="00EC7847">
                <w:rPr>
                  <w:rFonts w:ascii="Arial" w:hAnsi="Arial"/>
                  <w:sz w:val="18"/>
                </w:rPr>
                <w:t>90700</w:t>
              </w:r>
            </w:ins>
          </w:p>
        </w:tc>
        <w:tc>
          <w:tcPr>
            <w:tcW w:w="993" w:type="dxa"/>
            <w:shd w:val="clear" w:color="auto" w:fill="auto"/>
          </w:tcPr>
          <w:p w14:paraId="383E9794" w14:textId="77777777" w:rsidR="008E6D9E" w:rsidRPr="008E6D9E" w:rsidRDefault="008E6D9E" w:rsidP="00CB5C25">
            <w:pPr>
              <w:keepNext/>
              <w:keepLines/>
              <w:spacing w:after="0"/>
              <w:jc w:val="center"/>
              <w:rPr>
                <w:ins w:id="756" w:author="Nokia-Tuomo Säynäjäkangas" w:date="2024-08-05T11:45:00Z" w16du:dateUtc="2024-08-05T08:45:00Z"/>
                <w:rFonts w:ascii="Arial" w:hAnsi="Arial" w:cs="Arial"/>
                <w:sz w:val="18"/>
                <w:szCs w:val="18"/>
                <w:highlight w:val="yellow"/>
              </w:rPr>
            </w:pPr>
            <w:ins w:id="757" w:author="Nokia-Tuomo Säynäjäkangas" w:date="2024-08-05T11:45:00Z" w16du:dateUtc="2024-08-05T08:45:00Z">
              <w:r w:rsidRPr="008E6D9E">
                <w:rPr>
                  <w:rFonts w:ascii="Arial" w:hAnsi="Arial" w:cs="Arial"/>
                  <w:sz w:val="18"/>
                  <w:szCs w:val="18"/>
                </w:rPr>
                <w:t>361.43</w:t>
              </w:r>
            </w:ins>
          </w:p>
        </w:tc>
        <w:tc>
          <w:tcPr>
            <w:tcW w:w="992" w:type="dxa"/>
            <w:tcBorders>
              <w:right w:val="single" w:sz="4" w:space="0" w:color="auto"/>
            </w:tcBorders>
            <w:shd w:val="clear" w:color="auto" w:fill="auto"/>
          </w:tcPr>
          <w:p w14:paraId="5449D185" w14:textId="77777777" w:rsidR="008E6D9E" w:rsidRPr="00F51E15" w:rsidRDefault="008E6D9E" w:rsidP="00CB5C25">
            <w:pPr>
              <w:keepNext/>
              <w:keepLines/>
              <w:spacing w:after="0"/>
              <w:jc w:val="center"/>
              <w:rPr>
                <w:ins w:id="758" w:author="Nokia-Tuomo Säynäjäkangas" w:date="2024-08-05T11:45:00Z" w16du:dateUtc="2024-08-05T08:45:00Z"/>
                <w:rFonts w:ascii="Arial" w:hAnsi="Arial"/>
                <w:sz w:val="18"/>
                <w:highlight w:val="yellow"/>
              </w:rPr>
            </w:pPr>
            <w:ins w:id="759" w:author="Nokia-Tuomo Säynäjäkangas" w:date="2024-08-05T11:45:00Z" w16du:dateUtc="2024-08-05T08:45:00Z">
              <w:r w:rsidRPr="00EC7847">
                <w:rPr>
                  <w:rFonts w:ascii="Arial" w:hAnsi="Arial"/>
                  <w:sz w:val="18"/>
                </w:rPr>
                <w:t>72286</w:t>
              </w:r>
            </w:ins>
          </w:p>
        </w:tc>
        <w:tc>
          <w:tcPr>
            <w:tcW w:w="992" w:type="dxa"/>
            <w:tcBorders>
              <w:right w:val="single" w:sz="4" w:space="0" w:color="auto"/>
            </w:tcBorders>
            <w:shd w:val="clear" w:color="auto" w:fill="auto"/>
          </w:tcPr>
          <w:p w14:paraId="2EF7C378" w14:textId="77777777" w:rsidR="008E6D9E" w:rsidRPr="004D139E" w:rsidRDefault="008E6D9E" w:rsidP="00CB5C25">
            <w:pPr>
              <w:keepNext/>
              <w:keepLines/>
              <w:spacing w:after="0"/>
              <w:jc w:val="center"/>
              <w:rPr>
                <w:ins w:id="760" w:author="Nokia-Tuomo Säynäjäkangas" w:date="2024-08-05T11:45:00Z" w16du:dateUtc="2024-08-05T08:45:00Z"/>
                <w:rFonts w:ascii="Arial" w:hAnsi="Arial"/>
                <w:sz w:val="18"/>
              </w:rPr>
            </w:pPr>
            <w:ins w:id="761" w:author="Nokia-Tuomo Säynäjäkangas" w:date="2024-08-05T11:45:00Z" w16du:dateUtc="2024-08-05T08:45:00Z">
              <w:r w:rsidRPr="004D139E">
                <w:rPr>
                  <w:rFonts w:ascii="Arial" w:hAnsi="Arial"/>
                  <w:sz w:val="18"/>
                </w:rPr>
                <w:t>504</w:t>
              </w:r>
            </w:ins>
          </w:p>
        </w:tc>
        <w:tc>
          <w:tcPr>
            <w:tcW w:w="851" w:type="dxa"/>
            <w:tcBorders>
              <w:top w:val="nil"/>
              <w:left w:val="single" w:sz="4" w:space="0" w:color="auto"/>
              <w:bottom w:val="nil"/>
              <w:right w:val="single" w:sz="4" w:space="0" w:color="auto"/>
            </w:tcBorders>
            <w:shd w:val="clear" w:color="auto" w:fill="auto"/>
          </w:tcPr>
          <w:p w14:paraId="72129880" w14:textId="77777777" w:rsidR="008E6D9E" w:rsidRPr="004D139E" w:rsidRDefault="008E6D9E" w:rsidP="00CB5C25">
            <w:pPr>
              <w:keepNext/>
              <w:keepLines/>
              <w:spacing w:after="0"/>
              <w:jc w:val="center"/>
              <w:rPr>
                <w:ins w:id="762" w:author="Nokia-Tuomo Säynäjäkangas" w:date="2024-08-05T11:45:00Z" w16du:dateUtc="2024-08-05T08: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15265" w14:textId="77777777" w:rsidR="008E6D9E" w:rsidRPr="004D139E" w:rsidRDefault="008E6D9E" w:rsidP="00CB5C25">
            <w:pPr>
              <w:keepNext/>
              <w:keepLines/>
              <w:spacing w:after="0"/>
              <w:jc w:val="center"/>
              <w:rPr>
                <w:ins w:id="763" w:author="Nokia-Tuomo Säynäjäkangas" w:date="2024-08-05T11:45:00Z" w16du:dateUtc="2024-08-05T08:45:00Z"/>
                <w:rFonts w:ascii="Arial" w:hAnsi="Arial"/>
                <w:sz w:val="18"/>
              </w:rPr>
            </w:pPr>
            <w:ins w:id="764" w:author="Nokia-Tuomo Säynäjäkangas" w:date="2024-08-05T11:45:00Z" w16du:dateUtc="2024-08-05T08:45: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2DC1B" w14:textId="77777777" w:rsidR="008E6D9E" w:rsidRPr="004D139E" w:rsidRDefault="008E6D9E" w:rsidP="00CB5C25">
            <w:pPr>
              <w:keepNext/>
              <w:keepLines/>
              <w:spacing w:after="0"/>
              <w:jc w:val="center"/>
              <w:rPr>
                <w:ins w:id="765" w:author="Nokia-Tuomo Säynäjäkangas" w:date="2024-08-05T11:45:00Z" w16du:dateUtc="2024-08-05T08:45:00Z"/>
                <w:rFonts w:ascii="Arial" w:hAnsi="Arial"/>
                <w:sz w:val="18"/>
              </w:rPr>
            </w:pPr>
            <w:ins w:id="766" w:author="Nokia-Tuomo Säynäjäkangas" w:date="2024-08-05T11:45:00Z" w16du:dateUtc="2024-08-05T08:45: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2FBD6" w14:textId="77777777" w:rsidR="008E6D9E" w:rsidRDefault="008E6D9E" w:rsidP="00CB5C25">
            <w:pPr>
              <w:keepNext/>
              <w:keepLines/>
              <w:spacing w:after="0"/>
              <w:jc w:val="center"/>
              <w:rPr>
                <w:ins w:id="767" w:author="Nokia-Tuomo Säynäjäkangas" w:date="2024-08-05T11:45:00Z" w16du:dateUtc="2024-08-05T08:45:00Z"/>
                <w:rFonts w:ascii="Arial" w:hAnsi="Arial"/>
                <w:sz w:val="18"/>
              </w:rPr>
            </w:pPr>
            <w:ins w:id="768" w:author="Nokia-Tuomo Säynäjäkangas" w:date="2024-08-05T11:45:00Z" w16du:dateUtc="2024-08-05T08:45: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3F652" w14:textId="77777777" w:rsidR="008E6D9E" w:rsidRPr="004D139E" w:rsidRDefault="008E6D9E" w:rsidP="00CB5C25">
            <w:pPr>
              <w:keepNext/>
              <w:keepLines/>
              <w:spacing w:after="0"/>
              <w:jc w:val="center"/>
              <w:rPr>
                <w:ins w:id="769" w:author="Nokia-Tuomo Säynäjäkangas" w:date="2024-08-05T11:45:00Z" w16du:dateUtc="2024-08-05T08:45:00Z"/>
                <w:rFonts w:ascii="Arial" w:hAnsi="Arial"/>
                <w:sz w:val="18"/>
              </w:rPr>
            </w:pPr>
            <w:ins w:id="770" w:author="Nokia-Tuomo Säynäjäkangas" w:date="2024-08-05T11:45:00Z" w16du:dateUtc="2024-08-05T08:45: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77D5665" w14:textId="77777777" w:rsidR="008E6D9E" w:rsidRPr="004D139E" w:rsidRDefault="008E6D9E" w:rsidP="00CB5C25">
            <w:pPr>
              <w:keepNext/>
              <w:keepLines/>
              <w:spacing w:after="0"/>
              <w:jc w:val="center"/>
              <w:rPr>
                <w:ins w:id="771" w:author="Nokia-Tuomo Säynäjäkangas" w:date="2024-08-05T11:45:00Z" w16du:dateUtc="2024-08-05T08:45:00Z"/>
                <w:rFonts w:ascii="Arial" w:hAnsi="Arial"/>
                <w:sz w:val="18"/>
              </w:rPr>
            </w:pPr>
            <w:ins w:id="772" w:author="Nokia-Tuomo Säynäjäkangas" w:date="2024-08-05T11:45:00Z" w16du:dateUtc="2024-08-05T08:45: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E6839C7" w14:textId="77777777" w:rsidR="008E6D9E" w:rsidRPr="004D139E" w:rsidRDefault="008E6D9E" w:rsidP="00CB5C25">
            <w:pPr>
              <w:keepNext/>
              <w:keepLines/>
              <w:spacing w:after="0"/>
              <w:jc w:val="center"/>
              <w:rPr>
                <w:ins w:id="773" w:author="Nokia-Tuomo Säynäjäkangas" w:date="2024-08-05T11:45:00Z" w16du:dateUtc="2024-08-05T08:45:00Z"/>
                <w:rFonts w:ascii="Arial" w:hAnsi="Arial"/>
                <w:sz w:val="18"/>
              </w:rPr>
            </w:pPr>
            <w:ins w:id="774" w:author="Nokia-Tuomo Säynäjäkangas" w:date="2024-08-05T11:45:00Z" w16du:dateUtc="2024-08-05T08:45:00Z">
              <w:r w:rsidRPr="004D139E">
                <w:t>-</w:t>
              </w:r>
            </w:ins>
          </w:p>
        </w:tc>
      </w:tr>
      <w:tr w:rsidR="008E6D9E" w:rsidRPr="004D139E" w14:paraId="175A074B" w14:textId="77777777" w:rsidTr="00CB5C25">
        <w:trPr>
          <w:ins w:id="775" w:author="Nokia-Tuomo Säynäjäkangas" w:date="2024-08-05T11:45:00Z"/>
        </w:trPr>
        <w:tc>
          <w:tcPr>
            <w:tcW w:w="789" w:type="dxa"/>
            <w:tcBorders>
              <w:top w:val="nil"/>
              <w:left w:val="single" w:sz="4" w:space="0" w:color="auto"/>
              <w:right w:val="single" w:sz="4" w:space="0" w:color="auto"/>
            </w:tcBorders>
            <w:shd w:val="clear" w:color="auto" w:fill="auto"/>
          </w:tcPr>
          <w:p w14:paraId="0D98C6C0" w14:textId="77777777" w:rsidR="008E6D9E" w:rsidRPr="004D139E" w:rsidRDefault="008E6D9E" w:rsidP="00CB5C25">
            <w:pPr>
              <w:keepNext/>
              <w:keepLines/>
              <w:spacing w:after="0"/>
              <w:jc w:val="center"/>
              <w:rPr>
                <w:ins w:id="776" w:author="Nokia-Tuomo Säynäjäkangas" w:date="2024-08-05T11:45:00Z" w16du:dateUtc="2024-08-05T08:45:00Z"/>
                <w:rFonts w:ascii="Arial" w:hAnsi="Arial"/>
                <w:sz w:val="18"/>
              </w:rPr>
            </w:pPr>
          </w:p>
        </w:tc>
        <w:tc>
          <w:tcPr>
            <w:tcW w:w="850" w:type="dxa"/>
            <w:tcBorders>
              <w:top w:val="nil"/>
              <w:left w:val="single" w:sz="4" w:space="0" w:color="auto"/>
              <w:right w:val="single" w:sz="4" w:space="0" w:color="auto"/>
            </w:tcBorders>
            <w:shd w:val="clear" w:color="auto" w:fill="auto"/>
          </w:tcPr>
          <w:p w14:paraId="390D7E4E" w14:textId="77777777" w:rsidR="008E6D9E" w:rsidRPr="004D139E" w:rsidRDefault="008E6D9E" w:rsidP="00CB5C25">
            <w:pPr>
              <w:keepNext/>
              <w:keepLines/>
              <w:spacing w:after="0"/>
              <w:jc w:val="center"/>
              <w:rPr>
                <w:ins w:id="777" w:author="Nokia-Tuomo Säynäjäkangas" w:date="2024-08-05T11:45:00Z" w16du:dateUtc="2024-08-05T08:45:00Z"/>
                <w:rFonts w:ascii="Arial" w:hAnsi="Arial"/>
                <w:sz w:val="18"/>
              </w:rPr>
            </w:pPr>
          </w:p>
        </w:tc>
        <w:tc>
          <w:tcPr>
            <w:tcW w:w="1134" w:type="dxa"/>
            <w:tcBorders>
              <w:top w:val="nil"/>
              <w:left w:val="single" w:sz="4" w:space="0" w:color="auto"/>
              <w:right w:val="single" w:sz="4" w:space="0" w:color="auto"/>
            </w:tcBorders>
            <w:shd w:val="clear" w:color="auto" w:fill="auto"/>
          </w:tcPr>
          <w:p w14:paraId="55B345E9" w14:textId="77777777" w:rsidR="008E6D9E" w:rsidRPr="004D139E" w:rsidRDefault="008E6D9E" w:rsidP="00CB5C25">
            <w:pPr>
              <w:keepNext/>
              <w:keepLines/>
              <w:spacing w:after="0"/>
              <w:jc w:val="center"/>
              <w:rPr>
                <w:ins w:id="778" w:author="Nokia-Tuomo Säynäjäkangas" w:date="2024-08-05T11:45:00Z" w16du:dateUtc="2024-08-05T08:45:00Z"/>
                <w:rFonts w:ascii="Arial" w:hAnsi="Arial"/>
                <w:sz w:val="18"/>
              </w:rPr>
            </w:pPr>
          </w:p>
        </w:tc>
        <w:tc>
          <w:tcPr>
            <w:tcW w:w="709" w:type="dxa"/>
            <w:tcBorders>
              <w:left w:val="single" w:sz="4" w:space="0" w:color="auto"/>
            </w:tcBorders>
            <w:shd w:val="clear" w:color="auto" w:fill="auto"/>
          </w:tcPr>
          <w:p w14:paraId="598DD1BC" w14:textId="77777777" w:rsidR="008E6D9E" w:rsidRPr="004D139E" w:rsidRDefault="008E6D9E" w:rsidP="00CB5C25">
            <w:pPr>
              <w:keepNext/>
              <w:keepLines/>
              <w:spacing w:after="0"/>
              <w:jc w:val="center"/>
              <w:rPr>
                <w:ins w:id="779" w:author="Nokia-Tuomo Säynäjäkangas" w:date="2024-08-05T11:45:00Z" w16du:dateUtc="2024-08-05T08:45:00Z"/>
                <w:rFonts w:ascii="Arial" w:hAnsi="Arial"/>
                <w:sz w:val="18"/>
              </w:rPr>
            </w:pPr>
            <w:ins w:id="780" w:author="Nokia-Tuomo Säynäjäkangas" w:date="2024-08-05T11:45:00Z" w16du:dateUtc="2024-08-05T08:45:00Z">
              <w:r w:rsidRPr="004D139E">
                <w:rPr>
                  <w:rFonts w:ascii="Arial" w:hAnsi="Arial"/>
                  <w:sz w:val="18"/>
                </w:rPr>
                <w:t>High</w:t>
              </w:r>
            </w:ins>
          </w:p>
        </w:tc>
        <w:tc>
          <w:tcPr>
            <w:tcW w:w="992" w:type="dxa"/>
            <w:tcBorders>
              <w:bottom w:val="single" w:sz="4" w:space="0" w:color="auto"/>
            </w:tcBorders>
            <w:shd w:val="clear" w:color="auto" w:fill="auto"/>
          </w:tcPr>
          <w:p w14:paraId="30B40E30" w14:textId="77777777" w:rsidR="008E6D9E" w:rsidRPr="004D139E" w:rsidRDefault="008E6D9E" w:rsidP="00CB5C25">
            <w:pPr>
              <w:keepNext/>
              <w:keepLines/>
              <w:spacing w:after="0"/>
              <w:jc w:val="center"/>
              <w:rPr>
                <w:ins w:id="781" w:author="Nokia-Tuomo Säynäjäkangas" w:date="2024-08-05T11:45:00Z" w16du:dateUtc="2024-08-05T08:45:00Z"/>
                <w:rFonts w:ascii="Arial" w:hAnsi="Arial"/>
                <w:sz w:val="18"/>
              </w:rPr>
            </w:pPr>
            <w:ins w:id="782" w:author="Nokia-Tuomo Säynäjäkangas" w:date="2024-08-05T11:45:00Z" w16du:dateUtc="2024-08-05T08:45:00Z">
              <w:r>
                <w:rPr>
                  <w:rFonts w:ascii="Arial" w:hAnsi="Arial"/>
                  <w:sz w:val="18"/>
                </w:rPr>
                <w:t>454.5</w:t>
              </w:r>
            </w:ins>
          </w:p>
        </w:tc>
        <w:tc>
          <w:tcPr>
            <w:tcW w:w="992" w:type="dxa"/>
            <w:tcBorders>
              <w:bottom w:val="single" w:sz="4" w:space="0" w:color="auto"/>
            </w:tcBorders>
          </w:tcPr>
          <w:p w14:paraId="069108B4" w14:textId="77777777" w:rsidR="008E6D9E" w:rsidRPr="00F51E15" w:rsidRDefault="008E6D9E" w:rsidP="00CB5C25">
            <w:pPr>
              <w:keepNext/>
              <w:keepLines/>
              <w:spacing w:after="0"/>
              <w:jc w:val="center"/>
              <w:rPr>
                <w:ins w:id="783" w:author="Nokia-Tuomo Säynäjäkangas" w:date="2024-08-05T11:45:00Z" w16du:dateUtc="2024-08-05T08:45:00Z"/>
                <w:rFonts w:ascii="Arial" w:hAnsi="Arial"/>
                <w:sz w:val="18"/>
                <w:highlight w:val="yellow"/>
              </w:rPr>
            </w:pPr>
            <w:ins w:id="784" w:author="Nokia-Tuomo Säynäjäkangas" w:date="2024-08-05T11:45:00Z" w16du:dateUtc="2024-08-05T08:45:00Z">
              <w:r w:rsidRPr="00EC7847">
                <w:rPr>
                  <w:rFonts w:ascii="Arial" w:hAnsi="Arial"/>
                  <w:sz w:val="18"/>
                </w:rPr>
                <w:t>90900</w:t>
              </w:r>
            </w:ins>
          </w:p>
        </w:tc>
        <w:tc>
          <w:tcPr>
            <w:tcW w:w="993" w:type="dxa"/>
            <w:tcBorders>
              <w:bottom w:val="single" w:sz="4" w:space="0" w:color="auto"/>
            </w:tcBorders>
            <w:shd w:val="clear" w:color="auto" w:fill="auto"/>
          </w:tcPr>
          <w:p w14:paraId="05079CE3" w14:textId="77777777" w:rsidR="008E6D9E" w:rsidRPr="008E6D9E" w:rsidRDefault="008E6D9E" w:rsidP="00CB5C25">
            <w:pPr>
              <w:keepNext/>
              <w:keepLines/>
              <w:spacing w:after="0"/>
              <w:jc w:val="center"/>
              <w:rPr>
                <w:ins w:id="785" w:author="Nokia-Tuomo Säynäjäkangas" w:date="2024-08-05T11:45:00Z" w16du:dateUtc="2024-08-05T08:45:00Z"/>
                <w:rFonts w:ascii="Arial" w:hAnsi="Arial" w:cs="Arial"/>
                <w:sz w:val="18"/>
                <w:szCs w:val="18"/>
                <w:highlight w:val="yellow"/>
              </w:rPr>
            </w:pPr>
            <w:ins w:id="786" w:author="Nokia-Tuomo Säynäjäkangas" w:date="2024-08-05T11:45:00Z" w16du:dateUtc="2024-08-05T08:45:00Z">
              <w:r w:rsidRPr="008E6D9E">
                <w:rPr>
                  <w:rFonts w:ascii="Arial" w:hAnsi="Arial" w:cs="Arial"/>
                  <w:sz w:val="18"/>
                  <w:szCs w:val="18"/>
                </w:rPr>
                <w:t>452.07</w:t>
              </w:r>
            </w:ins>
          </w:p>
        </w:tc>
        <w:tc>
          <w:tcPr>
            <w:tcW w:w="992" w:type="dxa"/>
            <w:tcBorders>
              <w:bottom w:val="single" w:sz="4" w:space="0" w:color="auto"/>
              <w:right w:val="single" w:sz="4" w:space="0" w:color="auto"/>
            </w:tcBorders>
            <w:shd w:val="clear" w:color="auto" w:fill="auto"/>
          </w:tcPr>
          <w:p w14:paraId="101A6C7C" w14:textId="77777777" w:rsidR="008E6D9E" w:rsidRPr="00F51E15" w:rsidRDefault="008E6D9E" w:rsidP="00CB5C25">
            <w:pPr>
              <w:keepNext/>
              <w:keepLines/>
              <w:spacing w:after="0"/>
              <w:jc w:val="center"/>
              <w:rPr>
                <w:ins w:id="787" w:author="Nokia-Tuomo Säynäjäkangas" w:date="2024-08-05T11:45:00Z" w16du:dateUtc="2024-08-05T08:45:00Z"/>
                <w:rFonts w:ascii="Arial" w:hAnsi="Arial"/>
                <w:sz w:val="18"/>
                <w:highlight w:val="yellow"/>
              </w:rPr>
            </w:pPr>
            <w:ins w:id="788" w:author="Nokia-Tuomo Säynäjäkangas" w:date="2024-08-05T11:45:00Z" w16du:dateUtc="2024-08-05T08:45:00Z">
              <w:r w:rsidRPr="00EC7847">
                <w:rPr>
                  <w:rFonts w:ascii="Arial" w:hAnsi="Arial"/>
                  <w:sz w:val="18"/>
                </w:rPr>
                <w:t>90414</w:t>
              </w:r>
            </w:ins>
          </w:p>
        </w:tc>
        <w:tc>
          <w:tcPr>
            <w:tcW w:w="992" w:type="dxa"/>
            <w:tcBorders>
              <w:bottom w:val="single" w:sz="4" w:space="0" w:color="auto"/>
              <w:right w:val="single" w:sz="4" w:space="0" w:color="auto"/>
            </w:tcBorders>
            <w:shd w:val="clear" w:color="auto" w:fill="auto"/>
          </w:tcPr>
          <w:p w14:paraId="60C0977A" w14:textId="77777777" w:rsidR="008E6D9E" w:rsidRPr="004D139E" w:rsidRDefault="008E6D9E" w:rsidP="00CB5C25">
            <w:pPr>
              <w:keepNext/>
              <w:keepLines/>
              <w:spacing w:after="0"/>
              <w:jc w:val="center"/>
              <w:rPr>
                <w:ins w:id="789" w:author="Nokia-Tuomo Säynäjäkangas" w:date="2024-08-05T11:45:00Z" w16du:dateUtc="2024-08-05T08:45:00Z"/>
                <w:rFonts w:ascii="Arial" w:hAnsi="Arial"/>
                <w:sz w:val="18"/>
              </w:rPr>
            </w:pPr>
            <w:ins w:id="790" w:author="Nokia-Tuomo Säynäjäkangas" w:date="2024-08-05T11:45:00Z" w16du:dateUtc="2024-08-05T08:45:00Z">
              <w:r w:rsidRPr="004D139E">
                <w:rPr>
                  <w:rFonts w:ascii="Arial" w:hAnsi="Arial"/>
                  <w:sz w:val="18"/>
                </w:rPr>
                <w:t>6</w:t>
              </w:r>
            </w:ins>
          </w:p>
        </w:tc>
        <w:tc>
          <w:tcPr>
            <w:tcW w:w="851" w:type="dxa"/>
            <w:tcBorders>
              <w:top w:val="nil"/>
              <w:left w:val="single" w:sz="4" w:space="0" w:color="auto"/>
              <w:right w:val="single" w:sz="4" w:space="0" w:color="auto"/>
            </w:tcBorders>
            <w:shd w:val="clear" w:color="auto" w:fill="auto"/>
          </w:tcPr>
          <w:p w14:paraId="578019A2" w14:textId="77777777" w:rsidR="008E6D9E" w:rsidRPr="004D139E" w:rsidRDefault="008E6D9E" w:rsidP="00CB5C25">
            <w:pPr>
              <w:keepNext/>
              <w:keepLines/>
              <w:spacing w:after="0"/>
              <w:jc w:val="center"/>
              <w:rPr>
                <w:ins w:id="791" w:author="Nokia-Tuomo Säynäjäkangas" w:date="2024-08-05T11:45:00Z" w16du:dateUtc="2024-08-05T08: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42E6C" w14:textId="77777777" w:rsidR="008E6D9E" w:rsidRPr="004D139E" w:rsidRDefault="008E6D9E" w:rsidP="00CB5C25">
            <w:pPr>
              <w:keepNext/>
              <w:keepLines/>
              <w:spacing w:after="0"/>
              <w:jc w:val="center"/>
              <w:rPr>
                <w:ins w:id="792" w:author="Nokia-Tuomo Säynäjäkangas" w:date="2024-08-05T11:45:00Z" w16du:dateUtc="2024-08-05T08:45:00Z"/>
                <w:rFonts w:ascii="Arial" w:hAnsi="Arial"/>
                <w:sz w:val="18"/>
              </w:rPr>
            </w:pPr>
            <w:ins w:id="793" w:author="Nokia-Tuomo Säynäjäkangas" w:date="2024-08-05T11:45:00Z" w16du:dateUtc="2024-08-05T08:45: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5C584" w14:textId="77777777" w:rsidR="008E6D9E" w:rsidRPr="004D139E" w:rsidRDefault="008E6D9E" w:rsidP="00CB5C25">
            <w:pPr>
              <w:keepNext/>
              <w:keepLines/>
              <w:spacing w:after="0"/>
              <w:jc w:val="center"/>
              <w:rPr>
                <w:ins w:id="794" w:author="Nokia-Tuomo Säynäjäkangas" w:date="2024-08-05T11:45:00Z" w16du:dateUtc="2024-08-05T08:45:00Z"/>
                <w:rFonts w:ascii="Arial" w:hAnsi="Arial"/>
                <w:sz w:val="18"/>
              </w:rPr>
            </w:pPr>
            <w:ins w:id="795" w:author="Nokia-Tuomo Säynäjäkangas" w:date="2024-08-05T11:45:00Z" w16du:dateUtc="2024-08-05T08:45: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74275" w14:textId="77777777" w:rsidR="008E6D9E" w:rsidRDefault="008E6D9E" w:rsidP="00CB5C25">
            <w:pPr>
              <w:keepNext/>
              <w:keepLines/>
              <w:spacing w:after="0"/>
              <w:jc w:val="center"/>
              <w:rPr>
                <w:ins w:id="796" w:author="Nokia-Tuomo Säynäjäkangas" w:date="2024-08-05T11:45:00Z" w16du:dateUtc="2024-08-05T08:45:00Z"/>
                <w:rFonts w:ascii="Arial" w:hAnsi="Arial"/>
                <w:sz w:val="18"/>
              </w:rPr>
            </w:pPr>
            <w:ins w:id="797" w:author="Nokia-Tuomo Säynäjäkangas" w:date="2024-08-05T11:45:00Z" w16du:dateUtc="2024-08-05T08:45: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D2C63" w14:textId="77777777" w:rsidR="008E6D9E" w:rsidRPr="004D139E" w:rsidRDefault="008E6D9E" w:rsidP="00CB5C25">
            <w:pPr>
              <w:keepNext/>
              <w:keepLines/>
              <w:spacing w:after="0"/>
              <w:jc w:val="center"/>
              <w:rPr>
                <w:ins w:id="798" w:author="Nokia-Tuomo Säynäjäkangas" w:date="2024-08-05T11:45:00Z" w16du:dateUtc="2024-08-05T08:45:00Z"/>
                <w:rFonts w:ascii="Arial" w:hAnsi="Arial"/>
                <w:sz w:val="18"/>
              </w:rPr>
            </w:pPr>
            <w:ins w:id="799" w:author="Nokia-Tuomo Säynäjäkangas" w:date="2024-08-05T11:45:00Z" w16du:dateUtc="2024-08-05T08:45: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4F6CC069" w14:textId="77777777" w:rsidR="008E6D9E" w:rsidRPr="004D139E" w:rsidRDefault="008E6D9E" w:rsidP="00CB5C25">
            <w:pPr>
              <w:keepNext/>
              <w:keepLines/>
              <w:spacing w:after="0"/>
              <w:jc w:val="center"/>
              <w:rPr>
                <w:ins w:id="800" w:author="Nokia-Tuomo Säynäjäkangas" w:date="2024-08-05T11:45:00Z" w16du:dateUtc="2024-08-05T08:45:00Z"/>
                <w:rFonts w:ascii="Arial" w:hAnsi="Arial"/>
                <w:sz w:val="18"/>
              </w:rPr>
            </w:pPr>
            <w:ins w:id="801" w:author="Nokia-Tuomo Säynäjäkangas" w:date="2024-08-05T11:45:00Z" w16du:dateUtc="2024-08-05T08:45: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A1E4C18" w14:textId="77777777" w:rsidR="008E6D9E" w:rsidRPr="004D139E" w:rsidRDefault="008E6D9E" w:rsidP="00CB5C25">
            <w:pPr>
              <w:keepNext/>
              <w:keepLines/>
              <w:spacing w:after="0"/>
              <w:jc w:val="center"/>
              <w:rPr>
                <w:ins w:id="802" w:author="Nokia-Tuomo Säynäjäkangas" w:date="2024-08-05T11:45:00Z" w16du:dateUtc="2024-08-05T08:45:00Z"/>
                <w:rFonts w:ascii="Arial" w:hAnsi="Arial"/>
                <w:sz w:val="18"/>
              </w:rPr>
            </w:pPr>
            <w:ins w:id="803" w:author="Nokia-Tuomo Säynäjäkangas" w:date="2024-08-05T11:45:00Z" w16du:dateUtc="2024-08-05T08:45:00Z">
              <w:r w:rsidRPr="004D139E">
                <w:t>-</w:t>
              </w:r>
            </w:ins>
          </w:p>
        </w:tc>
      </w:tr>
      <w:tr w:rsidR="008E6D9E" w:rsidRPr="004D139E" w14:paraId="09C388E7" w14:textId="77777777" w:rsidTr="00CB5C25">
        <w:trPr>
          <w:ins w:id="804" w:author="Nokia-Tuomo Säynäjäkangas" w:date="2024-08-05T11:45:00Z"/>
        </w:trPr>
        <w:tc>
          <w:tcPr>
            <w:tcW w:w="789" w:type="dxa"/>
            <w:vMerge w:val="restart"/>
            <w:tcBorders>
              <w:top w:val="single" w:sz="4" w:space="0" w:color="auto"/>
              <w:left w:val="single" w:sz="4" w:space="0" w:color="auto"/>
              <w:right w:val="single" w:sz="4" w:space="0" w:color="auto"/>
            </w:tcBorders>
            <w:shd w:val="clear" w:color="auto" w:fill="auto"/>
          </w:tcPr>
          <w:p w14:paraId="73D6822A" w14:textId="77777777" w:rsidR="008E6D9E" w:rsidRPr="004D139E" w:rsidRDefault="008E6D9E" w:rsidP="00CB5C25">
            <w:pPr>
              <w:keepNext/>
              <w:keepLines/>
              <w:spacing w:after="0"/>
              <w:jc w:val="center"/>
              <w:rPr>
                <w:ins w:id="805" w:author="Nokia-Tuomo Säynäjäkangas" w:date="2024-08-05T11:45:00Z" w16du:dateUtc="2024-08-05T08:45:00Z"/>
                <w:rFonts w:ascii="Arial" w:hAnsi="Arial"/>
                <w:sz w:val="18"/>
              </w:rPr>
            </w:pPr>
            <w:ins w:id="806" w:author="Nokia-Tuomo Säynäjäkangas" w:date="2024-08-05T11:45:00Z" w16du:dateUtc="2024-08-05T08:45:00Z">
              <w:r w:rsidRPr="004D139E">
                <w:rPr>
                  <w:rFonts w:ascii="Arial" w:hAnsi="Arial"/>
                  <w:sz w:val="18"/>
                </w:rPr>
                <w:t>5</w:t>
              </w:r>
            </w:ins>
          </w:p>
        </w:tc>
        <w:tc>
          <w:tcPr>
            <w:tcW w:w="850" w:type="dxa"/>
            <w:vMerge w:val="restart"/>
            <w:tcBorders>
              <w:top w:val="single" w:sz="4" w:space="0" w:color="auto"/>
              <w:left w:val="single" w:sz="4" w:space="0" w:color="auto"/>
              <w:right w:val="single" w:sz="4" w:space="0" w:color="auto"/>
            </w:tcBorders>
            <w:shd w:val="clear" w:color="auto" w:fill="auto"/>
          </w:tcPr>
          <w:p w14:paraId="074C6EC3" w14:textId="77777777" w:rsidR="008E6D9E" w:rsidRPr="004D139E" w:rsidRDefault="008E6D9E" w:rsidP="00CB5C25">
            <w:pPr>
              <w:keepNext/>
              <w:keepLines/>
              <w:spacing w:after="0"/>
              <w:jc w:val="center"/>
              <w:rPr>
                <w:ins w:id="807" w:author="Nokia-Tuomo Säynäjäkangas" w:date="2024-08-05T11:45:00Z" w16du:dateUtc="2024-08-05T08:45:00Z"/>
                <w:rFonts w:ascii="Arial" w:hAnsi="Arial"/>
                <w:sz w:val="18"/>
              </w:rPr>
            </w:pPr>
            <w:ins w:id="808" w:author="Nokia-Tuomo Säynäjäkangas" w:date="2024-08-05T11:45:00Z" w16du:dateUtc="2024-08-05T08:45:00Z">
              <w:r w:rsidRPr="004D139E">
                <w:rPr>
                  <w:rFonts w:ascii="Arial" w:hAnsi="Arial"/>
                  <w:sz w:val="18"/>
                </w:rPr>
                <w:t>25</w:t>
              </w:r>
            </w:ins>
          </w:p>
        </w:tc>
        <w:tc>
          <w:tcPr>
            <w:tcW w:w="1134" w:type="dxa"/>
            <w:vMerge w:val="restart"/>
            <w:tcBorders>
              <w:top w:val="single" w:sz="4" w:space="0" w:color="auto"/>
              <w:left w:val="single" w:sz="4" w:space="0" w:color="auto"/>
              <w:right w:val="single" w:sz="4" w:space="0" w:color="auto"/>
            </w:tcBorders>
            <w:shd w:val="clear" w:color="auto" w:fill="auto"/>
          </w:tcPr>
          <w:p w14:paraId="1A41D8BA" w14:textId="77777777" w:rsidR="008E6D9E" w:rsidRPr="004D139E" w:rsidRDefault="008E6D9E" w:rsidP="00CB5C25">
            <w:pPr>
              <w:keepNext/>
              <w:keepLines/>
              <w:spacing w:after="0"/>
              <w:jc w:val="center"/>
              <w:rPr>
                <w:ins w:id="809" w:author="Nokia-Tuomo Säynäjäkangas" w:date="2024-08-05T11:45:00Z" w16du:dateUtc="2024-08-05T08:45:00Z"/>
                <w:rFonts w:ascii="Arial" w:hAnsi="Arial"/>
                <w:sz w:val="18"/>
              </w:rPr>
            </w:pPr>
            <w:ins w:id="810" w:author="Nokia-Tuomo Säynäjäkangas" w:date="2024-08-05T11:45:00Z" w16du:dateUtc="2024-08-05T08:45:00Z">
              <w:r w:rsidRPr="004D139E">
                <w:rPr>
                  <w:rFonts w:ascii="Arial" w:hAnsi="Arial"/>
                  <w:sz w:val="18"/>
                </w:rPr>
                <w:t>Downlink</w:t>
              </w:r>
            </w:ins>
          </w:p>
        </w:tc>
        <w:tc>
          <w:tcPr>
            <w:tcW w:w="709" w:type="dxa"/>
            <w:tcBorders>
              <w:left w:val="single" w:sz="4" w:space="0" w:color="auto"/>
              <w:right w:val="single" w:sz="4" w:space="0" w:color="auto"/>
            </w:tcBorders>
            <w:shd w:val="clear" w:color="auto" w:fill="auto"/>
          </w:tcPr>
          <w:p w14:paraId="6B241FA6" w14:textId="77777777" w:rsidR="008E6D9E" w:rsidRPr="004D139E" w:rsidRDefault="008E6D9E" w:rsidP="00CB5C25">
            <w:pPr>
              <w:keepNext/>
              <w:keepLines/>
              <w:spacing w:after="0"/>
              <w:jc w:val="center"/>
              <w:rPr>
                <w:ins w:id="811" w:author="Nokia-Tuomo Säynäjäkangas" w:date="2024-08-05T11:45:00Z" w16du:dateUtc="2024-08-05T08:45:00Z"/>
                <w:rFonts w:ascii="Arial" w:hAnsi="Arial"/>
                <w:sz w:val="18"/>
              </w:rPr>
            </w:pPr>
            <w:ins w:id="812" w:author="Nokia-Tuomo Säynäjäkangas" w:date="2024-08-05T11:45:00Z" w16du:dateUtc="2024-08-05T08:45: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63DF1977" w14:textId="77777777" w:rsidR="008E6D9E" w:rsidRPr="004D139E" w:rsidRDefault="008E6D9E" w:rsidP="00CB5C25">
            <w:pPr>
              <w:keepNext/>
              <w:keepLines/>
              <w:spacing w:after="0"/>
              <w:jc w:val="center"/>
              <w:rPr>
                <w:ins w:id="813" w:author="Nokia-Tuomo Säynäjäkangas" w:date="2024-08-05T11:45:00Z" w16du:dateUtc="2024-08-05T08:45:00Z"/>
                <w:rFonts w:ascii="Arial" w:hAnsi="Arial"/>
                <w:sz w:val="18"/>
              </w:rPr>
            </w:pPr>
            <w:ins w:id="814" w:author="Nokia-Tuomo Säynäjäkangas" w:date="2024-08-05T11:45:00Z" w16du:dateUtc="2024-08-05T08:45:00Z">
              <w:r>
                <w:rPr>
                  <w:rFonts w:ascii="Arial" w:hAnsi="Arial"/>
                  <w:sz w:val="18"/>
                </w:rPr>
                <w:t>463.5</w:t>
              </w:r>
            </w:ins>
          </w:p>
        </w:tc>
        <w:tc>
          <w:tcPr>
            <w:tcW w:w="992" w:type="dxa"/>
            <w:tcBorders>
              <w:top w:val="single" w:sz="4" w:space="0" w:color="auto"/>
              <w:left w:val="single" w:sz="4" w:space="0" w:color="auto"/>
              <w:bottom w:val="nil"/>
              <w:right w:val="single" w:sz="4" w:space="0" w:color="auto"/>
            </w:tcBorders>
          </w:tcPr>
          <w:p w14:paraId="00E0D54F" w14:textId="77777777" w:rsidR="008E6D9E" w:rsidRPr="00F51E15" w:rsidRDefault="008E6D9E" w:rsidP="00CB5C25">
            <w:pPr>
              <w:keepNext/>
              <w:keepLines/>
              <w:spacing w:after="0"/>
              <w:jc w:val="center"/>
              <w:rPr>
                <w:ins w:id="815" w:author="Nokia-Tuomo Säynäjäkangas" w:date="2024-08-05T11:45:00Z" w16du:dateUtc="2024-08-05T08:45:00Z"/>
                <w:rFonts w:ascii="Arial" w:hAnsi="Arial"/>
                <w:sz w:val="18"/>
                <w:highlight w:val="yellow"/>
              </w:rPr>
            </w:pPr>
            <w:ins w:id="816" w:author="Nokia-Tuomo Säynäjäkangas" w:date="2024-08-05T11:45:00Z" w16du:dateUtc="2024-08-05T08:45:00Z">
              <w:r w:rsidRPr="00EC7847">
                <w:rPr>
                  <w:rFonts w:ascii="Arial" w:hAnsi="Arial"/>
                  <w:sz w:val="18"/>
                </w:rPr>
                <w:t>92700</w:t>
              </w:r>
            </w:ins>
          </w:p>
        </w:tc>
        <w:tc>
          <w:tcPr>
            <w:tcW w:w="993" w:type="dxa"/>
            <w:tcBorders>
              <w:top w:val="single" w:sz="4" w:space="0" w:color="auto"/>
              <w:left w:val="single" w:sz="4" w:space="0" w:color="auto"/>
              <w:bottom w:val="nil"/>
              <w:right w:val="single" w:sz="4" w:space="0" w:color="auto"/>
            </w:tcBorders>
            <w:shd w:val="clear" w:color="auto" w:fill="auto"/>
          </w:tcPr>
          <w:p w14:paraId="4C63DA77" w14:textId="77777777" w:rsidR="008E6D9E" w:rsidRPr="008E6D9E" w:rsidRDefault="008E6D9E" w:rsidP="00CB5C25">
            <w:pPr>
              <w:keepNext/>
              <w:keepLines/>
              <w:spacing w:after="0"/>
              <w:jc w:val="center"/>
              <w:rPr>
                <w:ins w:id="817" w:author="Nokia-Tuomo Säynäjäkangas" w:date="2024-08-05T11:45:00Z" w16du:dateUtc="2024-08-05T08:45:00Z"/>
                <w:rFonts w:ascii="Arial" w:hAnsi="Arial" w:cs="Arial"/>
                <w:sz w:val="18"/>
                <w:szCs w:val="18"/>
                <w:highlight w:val="yellow"/>
              </w:rPr>
            </w:pPr>
            <w:ins w:id="818" w:author="Nokia-Tuomo Säynäjäkangas" w:date="2024-08-05T11:45:00Z" w16du:dateUtc="2024-08-05T08:45:00Z">
              <w:r w:rsidRPr="008E6D9E">
                <w:rPr>
                  <w:rFonts w:ascii="Arial" w:hAnsi="Arial" w:cs="Arial"/>
                  <w:sz w:val="18"/>
                  <w:szCs w:val="18"/>
                </w:rPr>
                <w:t>461.25</w:t>
              </w:r>
            </w:ins>
          </w:p>
        </w:tc>
        <w:tc>
          <w:tcPr>
            <w:tcW w:w="992" w:type="dxa"/>
            <w:tcBorders>
              <w:top w:val="single" w:sz="4" w:space="0" w:color="auto"/>
              <w:left w:val="single" w:sz="4" w:space="0" w:color="auto"/>
              <w:bottom w:val="nil"/>
              <w:right w:val="single" w:sz="4" w:space="0" w:color="auto"/>
            </w:tcBorders>
            <w:shd w:val="clear" w:color="auto" w:fill="auto"/>
          </w:tcPr>
          <w:p w14:paraId="2DC0EBDD" w14:textId="77777777" w:rsidR="008E6D9E" w:rsidRPr="00F51E15" w:rsidRDefault="008E6D9E" w:rsidP="00CB5C25">
            <w:pPr>
              <w:keepNext/>
              <w:keepLines/>
              <w:spacing w:after="0"/>
              <w:jc w:val="center"/>
              <w:rPr>
                <w:ins w:id="819" w:author="Nokia-Tuomo Säynäjäkangas" w:date="2024-08-05T11:45:00Z" w16du:dateUtc="2024-08-05T08:45:00Z"/>
                <w:rFonts w:ascii="Arial" w:hAnsi="Arial"/>
                <w:sz w:val="18"/>
                <w:highlight w:val="yellow"/>
              </w:rPr>
            </w:pPr>
            <w:ins w:id="820" w:author="Nokia-Tuomo Säynäjäkangas" w:date="2024-08-05T11:45:00Z" w16du:dateUtc="2024-08-05T08:45:00Z">
              <w:r w:rsidRPr="00EC7847">
                <w:rPr>
                  <w:rFonts w:ascii="Arial" w:hAnsi="Arial"/>
                  <w:sz w:val="18"/>
                </w:rPr>
                <w:t>92250</w:t>
              </w:r>
            </w:ins>
          </w:p>
        </w:tc>
        <w:tc>
          <w:tcPr>
            <w:tcW w:w="992" w:type="dxa"/>
            <w:tcBorders>
              <w:top w:val="single" w:sz="4" w:space="0" w:color="auto"/>
              <w:left w:val="single" w:sz="4" w:space="0" w:color="auto"/>
              <w:bottom w:val="nil"/>
              <w:right w:val="single" w:sz="4" w:space="0" w:color="auto"/>
            </w:tcBorders>
            <w:shd w:val="clear" w:color="auto" w:fill="auto"/>
          </w:tcPr>
          <w:p w14:paraId="5D253A0D" w14:textId="77777777" w:rsidR="008E6D9E" w:rsidRPr="004D139E" w:rsidRDefault="008E6D9E" w:rsidP="00CB5C25">
            <w:pPr>
              <w:keepNext/>
              <w:keepLines/>
              <w:spacing w:after="0"/>
              <w:jc w:val="center"/>
              <w:rPr>
                <w:ins w:id="821" w:author="Nokia-Tuomo Säynäjäkangas" w:date="2024-08-05T11:45:00Z" w16du:dateUtc="2024-08-05T08:45:00Z"/>
                <w:rFonts w:ascii="Arial" w:hAnsi="Arial"/>
                <w:sz w:val="18"/>
              </w:rPr>
            </w:pPr>
            <w:ins w:id="822" w:author="Nokia-Tuomo Säynäjäkangas" w:date="2024-08-05T11:45:00Z" w16du:dateUtc="2024-08-05T08:45:00Z">
              <w:r w:rsidRPr="004D139E">
                <w:rPr>
                  <w:rFonts w:ascii="Arial" w:hAnsi="Arial"/>
                  <w:sz w:val="18"/>
                </w:rPr>
                <w:t>102</w:t>
              </w:r>
            </w:ins>
          </w:p>
        </w:tc>
        <w:tc>
          <w:tcPr>
            <w:tcW w:w="851" w:type="dxa"/>
            <w:vMerge w:val="restart"/>
            <w:tcBorders>
              <w:top w:val="single" w:sz="4" w:space="0" w:color="auto"/>
              <w:left w:val="single" w:sz="4" w:space="0" w:color="auto"/>
              <w:right w:val="single" w:sz="4" w:space="0" w:color="auto"/>
            </w:tcBorders>
            <w:shd w:val="clear" w:color="auto" w:fill="auto"/>
          </w:tcPr>
          <w:p w14:paraId="7830EA79" w14:textId="77777777" w:rsidR="008E6D9E" w:rsidRPr="004D139E" w:rsidRDefault="008E6D9E" w:rsidP="00CB5C25">
            <w:pPr>
              <w:keepNext/>
              <w:keepLines/>
              <w:spacing w:after="0"/>
              <w:jc w:val="center"/>
              <w:rPr>
                <w:ins w:id="823" w:author="Nokia-Tuomo Säynäjäkangas" w:date="2024-08-05T11:45:00Z" w16du:dateUtc="2024-08-05T08:45:00Z"/>
                <w:rFonts w:ascii="Arial" w:hAnsi="Arial"/>
                <w:sz w:val="18"/>
              </w:rPr>
            </w:pPr>
            <w:ins w:id="824" w:author="Nokia-Tuomo Säynäjäkangas" w:date="2024-08-05T11:45:00Z" w16du:dateUtc="2024-08-05T08:45:00Z">
              <w:r w:rsidRPr="004D139E">
                <w:rPr>
                  <w:rFonts w:ascii="Arial" w:hAnsi="Arial"/>
                  <w:sz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07A0176D" w14:textId="77777777" w:rsidR="008E6D9E" w:rsidRPr="00F51E15" w:rsidRDefault="008E6D9E" w:rsidP="00CB5C25">
            <w:pPr>
              <w:keepNext/>
              <w:keepLines/>
              <w:spacing w:after="0"/>
              <w:jc w:val="center"/>
              <w:rPr>
                <w:ins w:id="825" w:author="Nokia-Tuomo Säynäjäkangas" w:date="2024-08-05T11:45:00Z" w16du:dateUtc="2024-08-05T08:45:00Z"/>
                <w:rFonts w:ascii="Arial" w:hAnsi="Arial"/>
                <w:sz w:val="18"/>
                <w:highlight w:val="yellow"/>
              </w:rPr>
            </w:pPr>
            <w:ins w:id="826" w:author="Nokia-Tuomo Säynäjäkangas" w:date="2024-08-05T11:45:00Z" w16du:dateUtc="2024-08-05T08:45:00Z">
              <w:r w:rsidRPr="003D4304">
                <w:rPr>
                  <w:rFonts w:ascii="Arial" w:hAnsi="Arial"/>
                  <w:sz w:val="18"/>
                </w:rPr>
                <w:t>1158</w:t>
              </w:r>
            </w:ins>
          </w:p>
        </w:tc>
        <w:tc>
          <w:tcPr>
            <w:tcW w:w="992" w:type="dxa"/>
            <w:tcBorders>
              <w:top w:val="single" w:sz="4" w:space="0" w:color="auto"/>
              <w:left w:val="single" w:sz="4" w:space="0" w:color="auto"/>
              <w:bottom w:val="nil"/>
              <w:right w:val="single" w:sz="4" w:space="0" w:color="auto"/>
            </w:tcBorders>
            <w:shd w:val="clear" w:color="auto" w:fill="auto"/>
          </w:tcPr>
          <w:p w14:paraId="23AF60A1" w14:textId="77777777" w:rsidR="008E6D9E" w:rsidRPr="00F51E15" w:rsidRDefault="008E6D9E" w:rsidP="00CB5C25">
            <w:pPr>
              <w:keepNext/>
              <w:keepLines/>
              <w:spacing w:after="0"/>
              <w:jc w:val="center"/>
              <w:rPr>
                <w:ins w:id="827" w:author="Nokia-Tuomo Säynäjäkangas" w:date="2024-08-05T11:45:00Z" w16du:dateUtc="2024-08-05T08:45:00Z"/>
                <w:rFonts w:ascii="Arial" w:hAnsi="Arial"/>
                <w:sz w:val="18"/>
                <w:highlight w:val="yellow"/>
              </w:rPr>
            </w:pPr>
            <w:ins w:id="828" w:author="Nokia-Tuomo Säynäjäkangas" w:date="2024-08-05T11:45:00Z" w16du:dateUtc="2024-08-05T08:45:00Z">
              <w:r w:rsidRPr="003D4304">
                <w:rPr>
                  <w:rFonts w:ascii="Arial" w:hAnsi="Arial"/>
                  <w:sz w:val="18"/>
                </w:rPr>
                <w:t>92670</w:t>
              </w:r>
            </w:ins>
          </w:p>
        </w:tc>
        <w:tc>
          <w:tcPr>
            <w:tcW w:w="709" w:type="dxa"/>
            <w:tcBorders>
              <w:top w:val="single" w:sz="4" w:space="0" w:color="auto"/>
              <w:left w:val="single" w:sz="4" w:space="0" w:color="auto"/>
              <w:bottom w:val="nil"/>
              <w:right w:val="single" w:sz="4" w:space="0" w:color="auto"/>
            </w:tcBorders>
            <w:shd w:val="clear" w:color="auto" w:fill="auto"/>
          </w:tcPr>
          <w:p w14:paraId="1A1AC487" w14:textId="77777777" w:rsidR="008E6D9E" w:rsidRPr="003D4304" w:rsidRDefault="008E6D9E" w:rsidP="00CB5C25">
            <w:pPr>
              <w:keepNext/>
              <w:keepLines/>
              <w:spacing w:after="0"/>
              <w:jc w:val="center"/>
              <w:rPr>
                <w:ins w:id="829" w:author="Nokia-Tuomo Säynäjäkangas" w:date="2024-08-05T11:45:00Z" w16du:dateUtc="2024-08-05T08:45:00Z"/>
                <w:rFonts w:ascii="Arial" w:hAnsi="Arial"/>
                <w:sz w:val="18"/>
              </w:rPr>
            </w:pPr>
            <w:ins w:id="830" w:author="Nokia-Tuomo Säynäjäkangas" w:date="2024-08-05T11:45:00Z" w16du:dateUtc="2024-08-05T08:45:00Z">
              <w:r w:rsidRPr="003D4304">
                <w:rPr>
                  <w:rFonts w:ascii="Arial" w:hAnsi="Arial"/>
                  <w:sz w:val="18"/>
                </w:rPr>
                <w:t>8</w:t>
              </w:r>
            </w:ins>
          </w:p>
        </w:tc>
        <w:tc>
          <w:tcPr>
            <w:tcW w:w="851" w:type="dxa"/>
            <w:tcBorders>
              <w:top w:val="single" w:sz="4" w:space="0" w:color="auto"/>
              <w:left w:val="single" w:sz="4" w:space="0" w:color="auto"/>
              <w:bottom w:val="nil"/>
              <w:right w:val="single" w:sz="4" w:space="0" w:color="auto"/>
            </w:tcBorders>
            <w:shd w:val="clear" w:color="auto" w:fill="auto"/>
          </w:tcPr>
          <w:p w14:paraId="0FF21FD3" w14:textId="77777777" w:rsidR="008E6D9E" w:rsidRPr="003D4304" w:rsidRDefault="008E6D9E" w:rsidP="00CB5C25">
            <w:pPr>
              <w:keepNext/>
              <w:keepLines/>
              <w:spacing w:after="0"/>
              <w:jc w:val="center"/>
              <w:rPr>
                <w:ins w:id="831" w:author="Nokia-Tuomo Säynäjäkangas" w:date="2024-08-05T11:45:00Z" w16du:dateUtc="2024-08-05T08:45:00Z"/>
                <w:rFonts w:ascii="Arial" w:hAnsi="Arial"/>
                <w:sz w:val="18"/>
              </w:rPr>
            </w:pPr>
            <w:ins w:id="832" w:author="Nokia-Tuomo Säynäjäkangas" w:date="2024-08-05T11:45:00Z" w16du:dateUtc="2024-08-05T08:45:00Z">
              <w:r w:rsidRPr="003D4304">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56BB9EA5" w14:textId="28879F20" w:rsidR="008E6D9E" w:rsidRPr="003D4304" w:rsidRDefault="00C6395F" w:rsidP="00CB5C25">
            <w:pPr>
              <w:keepNext/>
              <w:keepLines/>
              <w:spacing w:after="0"/>
              <w:jc w:val="center"/>
              <w:rPr>
                <w:ins w:id="833" w:author="Nokia-Tuomo Säynäjäkangas" w:date="2024-08-05T11:45:00Z" w16du:dateUtc="2024-08-05T08:45:00Z"/>
                <w:rFonts w:ascii="Arial" w:hAnsi="Arial"/>
                <w:sz w:val="18"/>
              </w:rPr>
            </w:pPr>
            <w:ins w:id="834" w:author="Nokia-Tuomo Säynäjäkangas" w:date="2024-08-06T13:00:00Z" w16du:dateUtc="2024-08-06T10:00:00Z">
              <w:r>
                <w:rPr>
                  <w:rFonts w:ascii="Arial" w:hAnsi="Arial"/>
                  <w:sz w:val="18"/>
                </w:rPr>
                <w:t>2</w:t>
              </w:r>
            </w:ins>
            <w:ins w:id="835" w:author="Nokia-Tuomo Säynäjäkangas" w:date="2024-08-05T11:45:00Z" w16du:dateUtc="2024-08-05T08:45:00Z">
              <w:r w:rsidR="008E6D9E" w:rsidRPr="003D4304">
                <w:rPr>
                  <w:rFonts w:ascii="Arial" w:hAnsi="Arial"/>
                  <w:sz w:val="18"/>
                </w:rPr>
                <w:t xml:space="preserve"> (0)</w:t>
              </w:r>
            </w:ins>
          </w:p>
        </w:tc>
        <w:tc>
          <w:tcPr>
            <w:tcW w:w="992" w:type="dxa"/>
            <w:tcBorders>
              <w:top w:val="single" w:sz="4" w:space="0" w:color="auto"/>
              <w:left w:val="single" w:sz="4" w:space="0" w:color="auto"/>
              <w:bottom w:val="nil"/>
              <w:right w:val="single" w:sz="4" w:space="0" w:color="auto"/>
            </w:tcBorders>
          </w:tcPr>
          <w:p w14:paraId="76C1F43C" w14:textId="77777777" w:rsidR="008E6D9E" w:rsidRPr="003D4304" w:rsidRDefault="008E6D9E" w:rsidP="00CB5C25">
            <w:pPr>
              <w:keepNext/>
              <w:keepLines/>
              <w:spacing w:after="0"/>
              <w:jc w:val="center"/>
              <w:rPr>
                <w:ins w:id="836" w:author="Nokia-Tuomo Säynäjäkangas" w:date="2024-08-05T11:45:00Z" w16du:dateUtc="2024-08-05T08:45:00Z"/>
                <w:rFonts w:ascii="Arial" w:hAnsi="Arial"/>
                <w:sz w:val="18"/>
              </w:rPr>
            </w:pPr>
            <w:ins w:id="837" w:author="Nokia-Tuomo Säynäjäkangas" w:date="2024-08-05T11:45:00Z" w16du:dateUtc="2024-08-05T08:45:00Z">
              <w:r w:rsidRPr="003D4304">
                <w:rPr>
                  <w:rFonts w:ascii="Arial" w:hAnsi="Arial"/>
                  <w:sz w:val="18"/>
                </w:rPr>
                <w:t>0</w:t>
              </w:r>
            </w:ins>
          </w:p>
        </w:tc>
      </w:tr>
      <w:tr w:rsidR="008E6D9E" w:rsidRPr="004D139E" w14:paraId="59ADEC5E" w14:textId="77777777" w:rsidTr="00CB5C25">
        <w:trPr>
          <w:ins w:id="838" w:author="Nokia-Tuomo Säynäjäkangas" w:date="2024-08-05T11:45:00Z"/>
        </w:trPr>
        <w:tc>
          <w:tcPr>
            <w:tcW w:w="789" w:type="dxa"/>
            <w:vMerge/>
            <w:tcBorders>
              <w:left w:val="single" w:sz="4" w:space="0" w:color="auto"/>
              <w:right w:val="single" w:sz="4" w:space="0" w:color="auto"/>
            </w:tcBorders>
            <w:shd w:val="clear" w:color="auto" w:fill="auto"/>
          </w:tcPr>
          <w:p w14:paraId="2D67B6FF" w14:textId="77777777" w:rsidR="008E6D9E" w:rsidRPr="004D139E" w:rsidRDefault="008E6D9E" w:rsidP="00CB5C25">
            <w:pPr>
              <w:keepNext/>
              <w:keepLines/>
              <w:spacing w:after="0"/>
              <w:jc w:val="center"/>
              <w:rPr>
                <w:ins w:id="839" w:author="Nokia-Tuomo Säynäjäkangas" w:date="2024-08-05T11:45:00Z" w16du:dateUtc="2024-08-05T08:45:00Z"/>
                <w:rFonts w:ascii="Arial" w:hAnsi="Arial"/>
                <w:sz w:val="18"/>
              </w:rPr>
            </w:pPr>
          </w:p>
        </w:tc>
        <w:tc>
          <w:tcPr>
            <w:tcW w:w="850" w:type="dxa"/>
            <w:vMerge/>
            <w:tcBorders>
              <w:left w:val="single" w:sz="4" w:space="0" w:color="auto"/>
              <w:right w:val="single" w:sz="4" w:space="0" w:color="auto"/>
            </w:tcBorders>
            <w:shd w:val="clear" w:color="auto" w:fill="auto"/>
          </w:tcPr>
          <w:p w14:paraId="7EE42D80" w14:textId="77777777" w:rsidR="008E6D9E" w:rsidRPr="004D139E" w:rsidRDefault="008E6D9E" w:rsidP="00CB5C25">
            <w:pPr>
              <w:keepNext/>
              <w:keepLines/>
              <w:spacing w:after="0"/>
              <w:jc w:val="center"/>
              <w:rPr>
                <w:ins w:id="840" w:author="Nokia-Tuomo Säynäjäkangas" w:date="2024-08-05T11:45:00Z" w16du:dateUtc="2024-08-05T08:45:00Z"/>
                <w:rFonts w:ascii="Arial" w:hAnsi="Arial"/>
                <w:sz w:val="18"/>
              </w:rPr>
            </w:pPr>
          </w:p>
        </w:tc>
        <w:tc>
          <w:tcPr>
            <w:tcW w:w="1134" w:type="dxa"/>
            <w:vMerge/>
            <w:tcBorders>
              <w:left w:val="single" w:sz="4" w:space="0" w:color="auto"/>
              <w:right w:val="single" w:sz="4" w:space="0" w:color="auto"/>
            </w:tcBorders>
            <w:shd w:val="clear" w:color="auto" w:fill="auto"/>
          </w:tcPr>
          <w:p w14:paraId="12B271AD" w14:textId="77777777" w:rsidR="008E6D9E" w:rsidRPr="004D139E" w:rsidRDefault="008E6D9E" w:rsidP="00CB5C25">
            <w:pPr>
              <w:keepNext/>
              <w:keepLines/>
              <w:spacing w:after="0"/>
              <w:jc w:val="center"/>
              <w:rPr>
                <w:ins w:id="841" w:author="Nokia-Tuomo Säynäjäkangas" w:date="2024-08-05T11:45:00Z" w16du:dateUtc="2024-08-05T08:45:00Z"/>
                <w:rFonts w:ascii="Arial" w:hAnsi="Arial"/>
                <w:sz w:val="18"/>
              </w:rPr>
            </w:pPr>
          </w:p>
        </w:tc>
        <w:tc>
          <w:tcPr>
            <w:tcW w:w="709" w:type="dxa"/>
            <w:tcBorders>
              <w:left w:val="single" w:sz="4" w:space="0" w:color="auto"/>
              <w:right w:val="single" w:sz="4" w:space="0" w:color="auto"/>
            </w:tcBorders>
            <w:shd w:val="clear" w:color="auto" w:fill="auto"/>
          </w:tcPr>
          <w:p w14:paraId="62BFBC28" w14:textId="77777777" w:rsidR="008E6D9E" w:rsidRPr="004D139E" w:rsidRDefault="008E6D9E" w:rsidP="00CB5C25">
            <w:pPr>
              <w:keepNext/>
              <w:keepLines/>
              <w:spacing w:after="0"/>
              <w:jc w:val="center"/>
              <w:rPr>
                <w:ins w:id="842" w:author="Nokia-Tuomo Säynäjäkangas" w:date="2024-08-05T11:45:00Z" w16du:dateUtc="2024-08-05T08:45:00Z"/>
                <w:rFonts w:ascii="Arial" w:hAnsi="Arial"/>
                <w:sz w:val="18"/>
              </w:rPr>
            </w:pPr>
            <w:ins w:id="843" w:author="Nokia-Tuomo Säynäjäkangas" w:date="2024-08-05T11:45:00Z" w16du:dateUtc="2024-08-05T08:45: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70A24137" w14:textId="77777777" w:rsidR="008E6D9E" w:rsidRPr="004D139E" w:rsidRDefault="008E6D9E" w:rsidP="00CB5C25">
            <w:pPr>
              <w:keepNext/>
              <w:keepLines/>
              <w:spacing w:after="0"/>
              <w:jc w:val="center"/>
              <w:rPr>
                <w:ins w:id="844" w:author="Nokia-Tuomo Säynäjäkangas" w:date="2024-08-05T11:45:00Z" w16du:dateUtc="2024-08-05T08:45:00Z"/>
                <w:rFonts w:ascii="Arial" w:hAnsi="Arial"/>
                <w:sz w:val="18"/>
              </w:rPr>
            </w:pPr>
          </w:p>
        </w:tc>
        <w:tc>
          <w:tcPr>
            <w:tcW w:w="992" w:type="dxa"/>
            <w:tcBorders>
              <w:top w:val="nil"/>
              <w:left w:val="single" w:sz="4" w:space="0" w:color="auto"/>
              <w:bottom w:val="nil"/>
              <w:right w:val="single" w:sz="4" w:space="0" w:color="auto"/>
            </w:tcBorders>
          </w:tcPr>
          <w:p w14:paraId="1BACD065" w14:textId="77777777" w:rsidR="008E6D9E" w:rsidRPr="00F51E15" w:rsidRDefault="008E6D9E" w:rsidP="00CB5C25">
            <w:pPr>
              <w:keepNext/>
              <w:keepLines/>
              <w:spacing w:after="0"/>
              <w:jc w:val="center"/>
              <w:rPr>
                <w:ins w:id="845" w:author="Nokia-Tuomo Säynäjäkangas" w:date="2024-08-05T11:45:00Z" w16du:dateUtc="2024-08-05T08:45: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4FC37E71" w14:textId="77777777" w:rsidR="008E6D9E" w:rsidRPr="008E6D9E" w:rsidRDefault="008E6D9E" w:rsidP="00CB5C25">
            <w:pPr>
              <w:keepNext/>
              <w:keepLines/>
              <w:spacing w:after="0"/>
              <w:jc w:val="center"/>
              <w:rPr>
                <w:ins w:id="846" w:author="Nokia-Tuomo Säynäjäkangas" w:date="2024-08-05T11:45:00Z" w16du:dateUtc="2024-08-05T08:45:00Z"/>
                <w:rFonts w:ascii="Arial" w:hAnsi="Arial" w:cs="Arial"/>
                <w:sz w:val="18"/>
                <w:szCs w:val="18"/>
              </w:rPr>
            </w:pPr>
          </w:p>
        </w:tc>
        <w:tc>
          <w:tcPr>
            <w:tcW w:w="992" w:type="dxa"/>
            <w:tcBorders>
              <w:top w:val="nil"/>
              <w:left w:val="single" w:sz="4" w:space="0" w:color="auto"/>
              <w:bottom w:val="nil"/>
              <w:right w:val="single" w:sz="4" w:space="0" w:color="auto"/>
            </w:tcBorders>
            <w:shd w:val="clear" w:color="auto" w:fill="auto"/>
          </w:tcPr>
          <w:p w14:paraId="19D6A765" w14:textId="77777777" w:rsidR="008E6D9E" w:rsidRPr="00F51E15" w:rsidRDefault="008E6D9E" w:rsidP="00CB5C25">
            <w:pPr>
              <w:keepNext/>
              <w:keepLines/>
              <w:spacing w:after="0"/>
              <w:jc w:val="center"/>
              <w:rPr>
                <w:ins w:id="847" w:author="Nokia-Tuomo Säynäjäkangas" w:date="2024-08-05T11:45:00Z" w16du:dateUtc="2024-08-05T08:45: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5AE08836" w14:textId="77777777" w:rsidR="008E6D9E" w:rsidRPr="004D139E" w:rsidRDefault="008E6D9E" w:rsidP="00CB5C25">
            <w:pPr>
              <w:keepNext/>
              <w:keepLines/>
              <w:spacing w:after="0"/>
              <w:jc w:val="center"/>
              <w:rPr>
                <w:ins w:id="848" w:author="Nokia-Tuomo Säynäjäkangas" w:date="2024-08-05T11:45:00Z" w16du:dateUtc="2024-08-05T08:45:00Z"/>
                <w:rFonts w:ascii="Arial" w:hAnsi="Arial"/>
                <w:sz w:val="18"/>
              </w:rPr>
            </w:pPr>
          </w:p>
        </w:tc>
        <w:tc>
          <w:tcPr>
            <w:tcW w:w="851" w:type="dxa"/>
            <w:vMerge/>
            <w:tcBorders>
              <w:left w:val="single" w:sz="4" w:space="0" w:color="auto"/>
              <w:right w:val="single" w:sz="4" w:space="0" w:color="auto"/>
            </w:tcBorders>
            <w:shd w:val="clear" w:color="auto" w:fill="auto"/>
          </w:tcPr>
          <w:p w14:paraId="72D65422" w14:textId="77777777" w:rsidR="008E6D9E" w:rsidRPr="004D139E" w:rsidRDefault="008E6D9E" w:rsidP="00CB5C25">
            <w:pPr>
              <w:keepNext/>
              <w:keepLines/>
              <w:spacing w:after="0"/>
              <w:jc w:val="center"/>
              <w:rPr>
                <w:ins w:id="849"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366985C" w14:textId="77777777" w:rsidR="008E6D9E" w:rsidRPr="00F51E15" w:rsidRDefault="008E6D9E" w:rsidP="00CB5C25">
            <w:pPr>
              <w:keepNext/>
              <w:keepLines/>
              <w:spacing w:after="0"/>
              <w:jc w:val="center"/>
              <w:rPr>
                <w:ins w:id="850" w:author="Nokia-Tuomo Säynäjäkangas" w:date="2024-08-05T11:45:00Z" w16du:dateUtc="2024-08-05T08:45: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31EFCC93" w14:textId="77777777" w:rsidR="008E6D9E" w:rsidRPr="00F51E15" w:rsidRDefault="008E6D9E" w:rsidP="00CB5C25">
            <w:pPr>
              <w:keepNext/>
              <w:keepLines/>
              <w:spacing w:after="0"/>
              <w:jc w:val="center"/>
              <w:rPr>
                <w:ins w:id="851" w:author="Nokia-Tuomo Säynäjäkangas" w:date="2024-08-05T11:45:00Z" w16du:dateUtc="2024-08-05T08:45:00Z"/>
                <w:rFonts w:ascii="Arial" w:hAnsi="Arial"/>
                <w:sz w:val="18"/>
                <w:highlight w:val="yellow"/>
              </w:rPr>
            </w:pPr>
          </w:p>
        </w:tc>
        <w:tc>
          <w:tcPr>
            <w:tcW w:w="709" w:type="dxa"/>
            <w:tcBorders>
              <w:top w:val="nil"/>
              <w:left w:val="single" w:sz="4" w:space="0" w:color="auto"/>
              <w:bottom w:val="nil"/>
              <w:right w:val="single" w:sz="4" w:space="0" w:color="auto"/>
            </w:tcBorders>
            <w:shd w:val="clear" w:color="auto" w:fill="auto"/>
          </w:tcPr>
          <w:p w14:paraId="5788045C" w14:textId="77777777" w:rsidR="008E6D9E" w:rsidRPr="00F51E15" w:rsidRDefault="008E6D9E" w:rsidP="00CB5C25">
            <w:pPr>
              <w:keepNext/>
              <w:keepLines/>
              <w:spacing w:after="0"/>
              <w:jc w:val="center"/>
              <w:rPr>
                <w:ins w:id="852" w:author="Nokia-Tuomo Säynäjäkangas" w:date="2024-08-05T11:45:00Z" w16du:dateUtc="2024-08-05T08:45:00Z"/>
                <w:rFonts w:ascii="Arial" w:hAnsi="Arial"/>
                <w:sz w:val="18"/>
                <w:highlight w:val="yellow"/>
              </w:rPr>
            </w:pPr>
          </w:p>
        </w:tc>
        <w:tc>
          <w:tcPr>
            <w:tcW w:w="851" w:type="dxa"/>
            <w:tcBorders>
              <w:top w:val="nil"/>
              <w:left w:val="single" w:sz="4" w:space="0" w:color="auto"/>
              <w:bottom w:val="nil"/>
              <w:right w:val="single" w:sz="4" w:space="0" w:color="auto"/>
            </w:tcBorders>
            <w:shd w:val="clear" w:color="auto" w:fill="auto"/>
          </w:tcPr>
          <w:p w14:paraId="181C18E9" w14:textId="77777777" w:rsidR="008E6D9E" w:rsidRPr="00F51E15" w:rsidRDefault="008E6D9E" w:rsidP="00CB5C25">
            <w:pPr>
              <w:keepNext/>
              <w:keepLines/>
              <w:spacing w:after="0"/>
              <w:jc w:val="center"/>
              <w:rPr>
                <w:ins w:id="853" w:author="Nokia-Tuomo Säynäjäkangas" w:date="2024-08-05T11:45:00Z" w16du:dateUtc="2024-08-05T08:45:00Z"/>
                <w:rFonts w:ascii="Arial" w:hAnsi="Arial"/>
                <w:sz w:val="18"/>
                <w:highlight w:val="yellow"/>
              </w:rPr>
            </w:pPr>
          </w:p>
        </w:tc>
        <w:tc>
          <w:tcPr>
            <w:tcW w:w="850" w:type="dxa"/>
            <w:tcBorders>
              <w:top w:val="nil"/>
              <w:left w:val="single" w:sz="4" w:space="0" w:color="auto"/>
              <w:bottom w:val="nil"/>
              <w:right w:val="single" w:sz="4" w:space="0" w:color="auto"/>
            </w:tcBorders>
          </w:tcPr>
          <w:p w14:paraId="08F4742C" w14:textId="77777777" w:rsidR="008E6D9E" w:rsidRPr="00F51E15" w:rsidRDefault="008E6D9E" w:rsidP="00CB5C25">
            <w:pPr>
              <w:keepNext/>
              <w:keepLines/>
              <w:spacing w:after="0"/>
              <w:jc w:val="center"/>
              <w:rPr>
                <w:ins w:id="854" w:author="Nokia-Tuomo Säynäjäkangas" w:date="2024-08-05T11:45:00Z" w16du:dateUtc="2024-08-05T08:45:00Z"/>
                <w:rFonts w:ascii="Arial" w:hAnsi="Arial"/>
                <w:sz w:val="18"/>
                <w:highlight w:val="yellow"/>
              </w:rPr>
            </w:pPr>
          </w:p>
        </w:tc>
        <w:tc>
          <w:tcPr>
            <w:tcW w:w="992" w:type="dxa"/>
            <w:tcBorders>
              <w:top w:val="nil"/>
              <w:left w:val="single" w:sz="4" w:space="0" w:color="auto"/>
              <w:bottom w:val="nil"/>
              <w:right w:val="single" w:sz="4" w:space="0" w:color="auto"/>
            </w:tcBorders>
          </w:tcPr>
          <w:p w14:paraId="25196113" w14:textId="77777777" w:rsidR="008E6D9E" w:rsidRPr="00F51E15" w:rsidRDefault="008E6D9E" w:rsidP="00CB5C25">
            <w:pPr>
              <w:keepNext/>
              <w:keepLines/>
              <w:spacing w:after="0"/>
              <w:jc w:val="center"/>
              <w:rPr>
                <w:ins w:id="855" w:author="Nokia-Tuomo Säynäjäkangas" w:date="2024-08-05T11:45:00Z" w16du:dateUtc="2024-08-05T08:45:00Z"/>
                <w:rFonts w:ascii="Arial" w:hAnsi="Arial"/>
                <w:sz w:val="18"/>
                <w:highlight w:val="yellow"/>
              </w:rPr>
            </w:pPr>
          </w:p>
        </w:tc>
      </w:tr>
      <w:tr w:rsidR="008E6D9E" w:rsidRPr="004D139E" w14:paraId="1B64A780" w14:textId="77777777" w:rsidTr="00CB5C25">
        <w:trPr>
          <w:ins w:id="856" w:author="Nokia-Tuomo Säynäjäkangas" w:date="2024-08-05T11:45:00Z"/>
        </w:trPr>
        <w:tc>
          <w:tcPr>
            <w:tcW w:w="789" w:type="dxa"/>
            <w:vMerge/>
            <w:tcBorders>
              <w:left w:val="single" w:sz="4" w:space="0" w:color="auto"/>
              <w:right w:val="single" w:sz="4" w:space="0" w:color="auto"/>
            </w:tcBorders>
            <w:shd w:val="clear" w:color="auto" w:fill="auto"/>
          </w:tcPr>
          <w:p w14:paraId="0051C385" w14:textId="77777777" w:rsidR="008E6D9E" w:rsidRPr="004D139E" w:rsidRDefault="008E6D9E" w:rsidP="00CB5C25">
            <w:pPr>
              <w:keepNext/>
              <w:keepLines/>
              <w:spacing w:after="0"/>
              <w:jc w:val="center"/>
              <w:rPr>
                <w:ins w:id="857" w:author="Nokia-Tuomo Säynäjäkangas" w:date="2024-08-05T11:45:00Z" w16du:dateUtc="2024-08-05T08:45:00Z"/>
                <w:rFonts w:ascii="Arial" w:hAnsi="Arial"/>
                <w:sz w:val="18"/>
              </w:rPr>
            </w:pPr>
          </w:p>
        </w:tc>
        <w:tc>
          <w:tcPr>
            <w:tcW w:w="850" w:type="dxa"/>
            <w:vMerge/>
            <w:tcBorders>
              <w:left w:val="single" w:sz="4" w:space="0" w:color="auto"/>
              <w:right w:val="single" w:sz="4" w:space="0" w:color="auto"/>
            </w:tcBorders>
            <w:shd w:val="clear" w:color="auto" w:fill="auto"/>
          </w:tcPr>
          <w:p w14:paraId="5BC671F9" w14:textId="77777777" w:rsidR="008E6D9E" w:rsidRPr="004D139E" w:rsidRDefault="008E6D9E" w:rsidP="00CB5C25">
            <w:pPr>
              <w:keepNext/>
              <w:keepLines/>
              <w:spacing w:after="0"/>
              <w:jc w:val="center"/>
              <w:rPr>
                <w:ins w:id="858" w:author="Nokia-Tuomo Säynäjäkangas" w:date="2024-08-05T11:45:00Z" w16du:dateUtc="2024-08-05T08:45: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70F4130" w14:textId="77777777" w:rsidR="008E6D9E" w:rsidRPr="004D139E" w:rsidRDefault="008E6D9E" w:rsidP="00CB5C25">
            <w:pPr>
              <w:keepNext/>
              <w:keepLines/>
              <w:spacing w:after="0"/>
              <w:jc w:val="center"/>
              <w:rPr>
                <w:ins w:id="859" w:author="Nokia-Tuomo Säynäjäkangas" w:date="2024-08-05T11:45:00Z" w16du:dateUtc="2024-08-05T08:45:00Z"/>
                <w:rFonts w:ascii="Arial" w:hAnsi="Arial"/>
                <w:sz w:val="18"/>
              </w:rPr>
            </w:pPr>
          </w:p>
        </w:tc>
        <w:tc>
          <w:tcPr>
            <w:tcW w:w="709" w:type="dxa"/>
            <w:tcBorders>
              <w:left w:val="single" w:sz="4" w:space="0" w:color="auto"/>
              <w:right w:val="single" w:sz="4" w:space="0" w:color="auto"/>
            </w:tcBorders>
            <w:shd w:val="clear" w:color="auto" w:fill="auto"/>
          </w:tcPr>
          <w:p w14:paraId="4F44AD99" w14:textId="77777777" w:rsidR="008E6D9E" w:rsidRPr="004D139E" w:rsidRDefault="008E6D9E" w:rsidP="00CB5C25">
            <w:pPr>
              <w:keepNext/>
              <w:keepLines/>
              <w:spacing w:after="0"/>
              <w:jc w:val="center"/>
              <w:rPr>
                <w:ins w:id="860" w:author="Nokia-Tuomo Säynäjäkangas" w:date="2024-08-05T11:45:00Z" w16du:dateUtc="2024-08-05T08:45:00Z"/>
                <w:rFonts w:ascii="Arial" w:hAnsi="Arial"/>
                <w:sz w:val="18"/>
              </w:rPr>
            </w:pPr>
            <w:ins w:id="861" w:author="Nokia-Tuomo Säynäjäkangas" w:date="2024-08-05T11:45:00Z" w16du:dateUtc="2024-08-05T08:45: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18C49449" w14:textId="77777777" w:rsidR="008E6D9E" w:rsidRPr="004D139E" w:rsidRDefault="008E6D9E" w:rsidP="00CB5C25">
            <w:pPr>
              <w:keepNext/>
              <w:keepLines/>
              <w:spacing w:after="0"/>
              <w:jc w:val="center"/>
              <w:rPr>
                <w:ins w:id="862" w:author="Nokia-Tuomo Säynäjäkangas" w:date="2024-08-05T11:45:00Z" w16du:dateUtc="2024-08-05T08:45:00Z"/>
                <w:rFonts w:ascii="Arial" w:hAnsi="Arial"/>
                <w:sz w:val="18"/>
              </w:rPr>
            </w:pPr>
          </w:p>
        </w:tc>
        <w:tc>
          <w:tcPr>
            <w:tcW w:w="992" w:type="dxa"/>
            <w:tcBorders>
              <w:top w:val="nil"/>
              <w:left w:val="single" w:sz="4" w:space="0" w:color="auto"/>
              <w:bottom w:val="single" w:sz="4" w:space="0" w:color="auto"/>
              <w:right w:val="single" w:sz="4" w:space="0" w:color="auto"/>
            </w:tcBorders>
          </w:tcPr>
          <w:p w14:paraId="487975DB" w14:textId="77777777" w:rsidR="008E6D9E" w:rsidRPr="00F51E15" w:rsidRDefault="008E6D9E" w:rsidP="00CB5C25">
            <w:pPr>
              <w:keepNext/>
              <w:keepLines/>
              <w:spacing w:after="0"/>
              <w:jc w:val="center"/>
              <w:rPr>
                <w:ins w:id="863" w:author="Nokia-Tuomo Säynäjäkangas" w:date="2024-08-05T11:45:00Z" w16du:dateUtc="2024-08-05T08:45: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76AB3B61" w14:textId="77777777" w:rsidR="008E6D9E" w:rsidRPr="008E6D9E" w:rsidRDefault="008E6D9E" w:rsidP="00CB5C25">
            <w:pPr>
              <w:keepNext/>
              <w:keepLines/>
              <w:spacing w:after="0"/>
              <w:jc w:val="center"/>
              <w:rPr>
                <w:ins w:id="864" w:author="Nokia-Tuomo Säynäjäkangas" w:date="2024-08-05T11:45:00Z" w16du:dateUtc="2024-08-05T08:45:00Z"/>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2211FCDD" w14:textId="77777777" w:rsidR="008E6D9E" w:rsidRPr="00F51E15" w:rsidRDefault="008E6D9E" w:rsidP="00CB5C25">
            <w:pPr>
              <w:keepNext/>
              <w:keepLines/>
              <w:spacing w:after="0"/>
              <w:jc w:val="center"/>
              <w:rPr>
                <w:ins w:id="865" w:author="Nokia-Tuomo Säynäjäkangas" w:date="2024-08-05T11:45:00Z" w16du:dateUtc="2024-08-05T08:45: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271E713E" w14:textId="77777777" w:rsidR="008E6D9E" w:rsidRPr="004D139E" w:rsidRDefault="008E6D9E" w:rsidP="00CB5C25">
            <w:pPr>
              <w:keepNext/>
              <w:keepLines/>
              <w:spacing w:after="0"/>
              <w:jc w:val="center"/>
              <w:rPr>
                <w:ins w:id="866" w:author="Nokia-Tuomo Säynäjäkangas" w:date="2024-08-05T11:45:00Z" w16du:dateUtc="2024-08-05T08:45: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55EB31E3" w14:textId="77777777" w:rsidR="008E6D9E" w:rsidRPr="004D139E" w:rsidRDefault="008E6D9E" w:rsidP="00CB5C25">
            <w:pPr>
              <w:keepNext/>
              <w:keepLines/>
              <w:spacing w:after="0"/>
              <w:jc w:val="center"/>
              <w:rPr>
                <w:ins w:id="867" w:author="Nokia-Tuomo Säynäjäkangas" w:date="2024-08-05T11:45:00Z" w16du:dateUtc="2024-08-05T08:4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E5AD8D" w14:textId="77777777" w:rsidR="008E6D9E" w:rsidRPr="00F51E15" w:rsidRDefault="008E6D9E" w:rsidP="00CB5C25">
            <w:pPr>
              <w:keepNext/>
              <w:keepLines/>
              <w:spacing w:after="0"/>
              <w:jc w:val="center"/>
              <w:rPr>
                <w:ins w:id="868" w:author="Nokia-Tuomo Säynäjäkangas" w:date="2024-08-05T11:45:00Z" w16du:dateUtc="2024-08-05T08:45: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183FDD21" w14:textId="77777777" w:rsidR="008E6D9E" w:rsidRPr="00F51E15" w:rsidRDefault="008E6D9E" w:rsidP="00CB5C25">
            <w:pPr>
              <w:keepNext/>
              <w:keepLines/>
              <w:spacing w:after="0"/>
              <w:jc w:val="center"/>
              <w:rPr>
                <w:ins w:id="869" w:author="Nokia-Tuomo Säynäjäkangas" w:date="2024-08-05T11:45:00Z" w16du:dateUtc="2024-08-05T08:45:00Z"/>
                <w:rFonts w:ascii="Arial" w:hAnsi="Arial"/>
                <w:sz w:val="18"/>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5130BD5" w14:textId="77777777" w:rsidR="008E6D9E" w:rsidRPr="00F51E15" w:rsidRDefault="008E6D9E" w:rsidP="00CB5C25">
            <w:pPr>
              <w:keepNext/>
              <w:keepLines/>
              <w:spacing w:after="0"/>
              <w:jc w:val="center"/>
              <w:rPr>
                <w:ins w:id="870" w:author="Nokia-Tuomo Säynäjäkangas" w:date="2024-08-05T11:45:00Z" w16du:dateUtc="2024-08-05T08:45:00Z"/>
                <w:rFonts w:ascii="Arial" w:hAnsi="Arial"/>
                <w:sz w:val="18"/>
                <w:highlight w:val="yellow"/>
              </w:rPr>
            </w:pPr>
          </w:p>
        </w:tc>
        <w:tc>
          <w:tcPr>
            <w:tcW w:w="851" w:type="dxa"/>
            <w:tcBorders>
              <w:top w:val="nil"/>
              <w:left w:val="single" w:sz="4" w:space="0" w:color="auto"/>
              <w:bottom w:val="single" w:sz="4" w:space="0" w:color="auto"/>
              <w:right w:val="single" w:sz="4" w:space="0" w:color="auto"/>
            </w:tcBorders>
            <w:shd w:val="clear" w:color="auto" w:fill="auto"/>
          </w:tcPr>
          <w:p w14:paraId="26B9EA35" w14:textId="77777777" w:rsidR="008E6D9E" w:rsidRPr="00F51E15" w:rsidRDefault="008E6D9E" w:rsidP="00CB5C25">
            <w:pPr>
              <w:keepNext/>
              <w:keepLines/>
              <w:spacing w:after="0"/>
              <w:jc w:val="center"/>
              <w:rPr>
                <w:ins w:id="871" w:author="Nokia-Tuomo Säynäjäkangas" w:date="2024-08-05T11:45:00Z" w16du:dateUtc="2024-08-05T08:45: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455AC873" w14:textId="77777777" w:rsidR="008E6D9E" w:rsidRPr="00F51E15" w:rsidRDefault="008E6D9E" w:rsidP="00CB5C25">
            <w:pPr>
              <w:keepNext/>
              <w:keepLines/>
              <w:spacing w:after="0"/>
              <w:jc w:val="center"/>
              <w:rPr>
                <w:ins w:id="872" w:author="Nokia-Tuomo Säynäjäkangas" w:date="2024-08-05T11:45:00Z" w16du:dateUtc="2024-08-05T08:45: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46C8AB69" w14:textId="77777777" w:rsidR="008E6D9E" w:rsidRPr="00F51E15" w:rsidRDefault="008E6D9E" w:rsidP="00CB5C25">
            <w:pPr>
              <w:keepNext/>
              <w:keepLines/>
              <w:spacing w:after="0"/>
              <w:jc w:val="center"/>
              <w:rPr>
                <w:ins w:id="873" w:author="Nokia-Tuomo Säynäjäkangas" w:date="2024-08-05T11:45:00Z" w16du:dateUtc="2024-08-05T08:45:00Z"/>
                <w:rFonts w:ascii="Arial" w:hAnsi="Arial"/>
                <w:sz w:val="18"/>
                <w:highlight w:val="yellow"/>
              </w:rPr>
            </w:pPr>
          </w:p>
        </w:tc>
      </w:tr>
      <w:tr w:rsidR="008E6D9E" w:rsidRPr="004D139E" w14:paraId="236B1BEC" w14:textId="77777777" w:rsidTr="00CB5C25">
        <w:trPr>
          <w:ins w:id="874" w:author="Nokia-Tuomo Säynäjäkangas" w:date="2024-08-05T11:45:00Z"/>
        </w:trPr>
        <w:tc>
          <w:tcPr>
            <w:tcW w:w="789" w:type="dxa"/>
            <w:vMerge/>
            <w:tcBorders>
              <w:left w:val="single" w:sz="4" w:space="0" w:color="auto"/>
              <w:right w:val="single" w:sz="4" w:space="0" w:color="auto"/>
            </w:tcBorders>
            <w:shd w:val="clear" w:color="auto" w:fill="auto"/>
          </w:tcPr>
          <w:p w14:paraId="7F7A907E" w14:textId="77777777" w:rsidR="008E6D9E" w:rsidRPr="004D139E" w:rsidRDefault="008E6D9E" w:rsidP="00CB5C25">
            <w:pPr>
              <w:keepNext/>
              <w:keepLines/>
              <w:spacing w:after="0"/>
              <w:jc w:val="center"/>
              <w:rPr>
                <w:ins w:id="875" w:author="Nokia-Tuomo Säynäjäkangas" w:date="2024-08-05T11:45:00Z" w16du:dateUtc="2024-08-05T08:45:00Z"/>
                <w:rFonts w:ascii="Arial" w:hAnsi="Arial"/>
                <w:sz w:val="18"/>
              </w:rPr>
            </w:pPr>
          </w:p>
        </w:tc>
        <w:tc>
          <w:tcPr>
            <w:tcW w:w="850" w:type="dxa"/>
            <w:vMerge/>
            <w:tcBorders>
              <w:left w:val="single" w:sz="4" w:space="0" w:color="auto"/>
              <w:right w:val="single" w:sz="4" w:space="0" w:color="auto"/>
            </w:tcBorders>
            <w:shd w:val="clear" w:color="auto" w:fill="auto"/>
          </w:tcPr>
          <w:p w14:paraId="1C063E6B" w14:textId="77777777" w:rsidR="008E6D9E" w:rsidRPr="004D139E" w:rsidRDefault="008E6D9E" w:rsidP="00CB5C25">
            <w:pPr>
              <w:keepNext/>
              <w:keepLines/>
              <w:spacing w:after="0"/>
              <w:jc w:val="center"/>
              <w:rPr>
                <w:ins w:id="876" w:author="Nokia-Tuomo Säynäjäkangas" w:date="2024-08-05T11:45:00Z" w16du:dateUtc="2024-08-05T08:45:00Z"/>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3695401A" w14:textId="77777777" w:rsidR="008E6D9E" w:rsidRPr="004D139E" w:rsidRDefault="008E6D9E" w:rsidP="00CB5C25">
            <w:pPr>
              <w:keepNext/>
              <w:keepLines/>
              <w:spacing w:after="0"/>
              <w:jc w:val="center"/>
              <w:rPr>
                <w:ins w:id="877" w:author="Nokia-Tuomo Säynäjäkangas" w:date="2024-08-05T11:45:00Z" w16du:dateUtc="2024-08-05T08:45:00Z"/>
                <w:rFonts w:ascii="Arial" w:hAnsi="Arial"/>
                <w:sz w:val="18"/>
              </w:rPr>
            </w:pPr>
            <w:ins w:id="878" w:author="Nokia-Tuomo Säynäjäkangas" w:date="2024-08-05T11:45:00Z" w16du:dateUtc="2024-08-05T08:45:00Z">
              <w:r w:rsidRPr="004D139E">
                <w:rPr>
                  <w:rFonts w:ascii="Arial" w:hAnsi="Arial"/>
                  <w:sz w:val="18"/>
                </w:rPr>
                <w:t>Uplink</w:t>
              </w:r>
            </w:ins>
          </w:p>
        </w:tc>
        <w:tc>
          <w:tcPr>
            <w:tcW w:w="709" w:type="dxa"/>
            <w:tcBorders>
              <w:left w:val="single" w:sz="4" w:space="0" w:color="auto"/>
              <w:right w:val="single" w:sz="4" w:space="0" w:color="auto"/>
            </w:tcBorders>
            <w:shd w:val="clear" w:color="auto" w:fill="auto"/>
          </w:tcPr>
          <w:p w14:paraId="16C8E5E3" w14:textId="77777777" w:rsidR="008E6D9E" w:rsidRPr="004D139E" w:rsidRDefault="008E6D9E" w:rsidP="00CB5C25">
            <w:pPr>
              <w:keepNext/>
              <w:keepLines/>
              <w:spacing w:after="0"/>
              <w:jc w:val="center"/>
              <w:rPr>
                <w:ins w:id="879" w:author="Nokia-Tuomo Säynäjäkangas" w:date="2024-08-05T11:45:00Z" w16du:dateUtc="2024-08-05T08:45:00Z"/>
                <w:rFonts w:ascii="Arial" w:hAnsi="Arial"/>
                <w:sz w:val="18"/>
              </w:rPr>
            </w:pPr>
            <w:ins w:id="880" w:author="Nokia-Tuomo Säynäjäkangas" w:date="2024-08-05T11:45:00Z" w16du:dateUtc="2024-08-05T08:45: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3427F109" w14:textId="77777777" w:rsidR="008E6D9E" w:rsidRPr="004D139E" w:rsidRDefault="008E6D9E" w:rsidP="00CB5C25">
            <w:pPr>
              <w:keepNext/>
              <w:keepLines/>
              <w:spacing w:after="0"/>
              <w:jc w:val="center"/>
              <w:rPr>
                <w:ins w:id="881" w:author="Nokia-Tuomo Säynäjäkangas" w:date="2024-08-05T11:45:00Z" w16du:dateUtc="2024-08-05T08:45:00Z"/>
                <w:rFonts w:ascii="Arial" w:hAnsi="Arial"/>
                <w:sz w:val="18"/>
              </w:rPr>
            </w:pPr>
            <w:ins w:id="882" w:author="Nokia-Tuomo Säynäjäkangas" w:date="2024-08-05T11:45:00Z" w16du:dateUtc="2024-08-05T08:45:00Z">
              <w:r>
                <w:rPr>
                  <w:rFonts w:ascii="Arial" w:hAnsi="Arial"/>
                  <w:sz w:val="18"/>
                </w:rPr>
                <w:t>453.5</w:t>
              </w:r>
            </w:ins>
          </w:p>
        </w:tc>
        <w:tc>
          <w:tcPr>
            <w:tcW w:w="992" w:type="dxa"/>
            <w:tcBorders>
              <w:top w:val="single" w:sz="4" w:space="0" w:color="auto"/>
              <w:left w:val="single" w:sz="4" w:space="0" w:color="auto"/>
              <w:bottom w:val="nil"/>
              <w:right w:val="single" w:sz="4" w:space="0" w:color="auto"/>
            </w:tcBorders>
            <w:shd w:val="clear" w:color="auto" w:fill="auto"/>
          </w:tcPr>
          <w:p w14:paraId="7B56A941" w14:textId="77777777" w:rsidR="008E6D9E" w:rsidRPr="00F51E15" w:rsidRDefault="008E6D9E" w:rsidP="00CB5C25">
            <w:pPr>
              <w:keepNext/>
              <w:keepLines/>
              <w:spacing w:after="0"/>
              <w:jc w:val="center"/>
              <w:rPr>
                <w:ins w:id="883" w:author="Nokia-Tuomo Säynäjäkangas" w:date="2024-08-05T11:45:00Z" w16du:dateUtc="2024-08-05T08:45:00Z"/>
                <w:rFonts w:ascii="Arial" w:hAnsi="Arial"/>
                <w:sz w:val="18"/>
                <w:highlight w:val="yellow"/>
              </w:rPr>
            </w:pPr>
            <w:ins w:id="884" w:author="Nokia-Tuomo Säynäjäkangas" w:date="2024-08-05T11:45:00Z" w16du:dateUtc="2024-08-05T08:45:00Z">
              <w:r w:rsidRPr="00EC7847">
                <w:rPr>
                  <w:rFonts w:ascii="Arial" w:hAnsi="Arial"/>
                  <w:sz w:val="18"/>
                </w:rPr>
                <w:t>90700</w:t>
              </w:r>
            </w:ins>
          </w:p>
        </w:tc>
        <w:tc>
          <w:tcPr>
            <w:tcW w:w="993" w:type="dxa"/>
            <w:tcBorders>
              <w:top w:val="single" w:sz="4" w:space="0" w:color="auto"/>
              <w:left w:val="single" w:sz="4" w:space="0" w:color="auto"/>
              <w:bottom w:val="nil"/>
              <w:right w:val="single" w:sz="4" w:space="0" w:color="auto"/>
            </w:tcBorders>
            <w:shd w:val="clear" w:color="auto" w:fill="auto"/>
          </w:tcPr>
          <w:p w14:paraId="46A80B4A" w14:textId="77777777" w:rsidR="008E6D9E" w:rsidRPr="008E6D9E" w:rsidRDefault="008E6D9E" w:rsidP="00CB5C25">
            <w:pPr>
              <w:keepNext/>
              <w:keepLines/>
              <w:spacing w:after="0"/>
              <w:jc w:val="center"/>
              <w:rPr>
                <w:ins w:id="885" w:author="Nokia-Tuomo Säynäjäkangas" w:date="2024-08-05T11:45:00Z" w16du:dateUtc="2024-08-05T08:45:00Z"/>
                <w:rFonts w:ascii="Arial" w:hAnsi="Arial" w:cs="Arial"/>
                <w:sz w:val="18"/>
                <w:szCs w:val="18"/>
                <w:highlight w:val="yellow"/>
              </w:rPr>
            </w:pPr>
            <w:ins w:id="886" w:author="Nokia-Tuomo Säynäjäkangas" w:date="2024-08-05T11:45:00Z" w16du:dateUtc="2024-08-05T08:45:00Z">
              <w:r w:rsidRPr="008E6D9E">
                <w:rPr>
                  <w:rFonts w:ascii="Arial" w:hAnsi="Arial" w:cs="Arial"/>
                  <w:sz w:val="18"/>
                  <w:szCs w:val="18"/>
                </w:rPr>
                <w:t>451.25</w:t>
              </w:r>
            </w:ins>
          </w:p>
        </w:tc>
        <w:tc>
          <w:tcPr>
            <w:tcW w:w="992" w:type="dxa"/>
            <w:tcBorders>
              <w:top w:val="single" w:sz="4" w:space="0" w:color="auto"/>
              <w:left w:val="single" w:sz="4" w:space="0" w:color="auto"/>
              <w:bottom w:val="nil"/>
              <w:right w:val="single" w:sz="4" w:space="0" w:color="auto"/>
            </w:tcBorders>
            <w:shd w:val="clear" w:color="auto" w:fill="auto"/>
          </w:tcPr>
          <w:p w14:paraId="37C5E648" w14:textId="77777777" w:rsidR="008E6D9E" w:rsidRPr="00F51E15" w:rsidRDefault="008E6D9E" w:rsidP="00CB5C25">
            <w:pPr>
              <w:keepNext/>
              <w:keepLines/>
              <w:spacing w:after="0"/>
              <w:jc w:val="center"/>
              <w:rPr>
                <w:ins w:id="887" w:author="Nokia-Tuomo Säynäjäkangas" w:date="2024-08-05T11:45:00Z" w16du:dateUtc="2024-08-05T08:45:00Z"/>
                <w:rFonts w:ascii="Arial" w:hAnsi="Arial"/>
                <w:sz w:val="18"/>
                <w:highlight w:val="yellow"/>
              </w:rPr>
            </w:pPr>
            <w:ins w:id="888" w:author="Nokia-Tuomo Säynäjäkangas" w:date="2024-08-05T11:45:00Z" w16du:dateUtc="2024-08-05T08:45:00Z">
              <w:r w:rsidRPr="00EC7847">
                <w:rPr>
                  <w:rFonts w:ascii="Arial" w:hAnsi="Arial"/>
                  <w:sz w:val="18"/>
                </w:rPr>
                <w:t>90250</w:t>
              </w:r>
            </w:ins>
          </w:p>
        </w:tc>
        <w:tc>
          <w:tcPr>
            <w:tcW w:w="992" w:type="dxa"/>
            <w:tcBorders>
              <w:top w:val="single" w:sz="4" w:space="0" w:color="auto"/>
              <w:left w:val="single" w:sz="4" w:space="0" w:color="auto"/>
              <w:bottom w:val="nil"/>
              <w:right w:val="single" w:sz="4" w:space="0" w:color="auto"/>
            </w:tcBorders>
            <w:shd w:val="clear" w:color="auto" w:fill="auto"/>
          </w:tcPr>
          <w:p w14:paraId="3E202E2D" w14:textId="77777777" w:rsidR="008E6D9E" w:rsidRPr="004D139E" w:rsidRDefault="008E6D9E" w:rsidP="00CB5C25">
            <w:pPr>
              <w:keepNext/>
              <w:keepLines/>
              <w:spacing w:after="0"/>
              <w:jc w:val="center"/>
              <w:rPr>
                <w:ins w:id="889" w:author="Nokia-Tuomo Säynäjäkangas" w:date="2024-08-05T11:45:00Z" w16du:dateUtc="2024-08-05T08:45:00Z"/>
                <w:rFonts w:ascii="Arial" w:hAnsi="Arial"/>
                <w:sz w:val="18"/>
              </w:rPr>
            </w:pPr>
            <w:ins w:id="890" w:author="Nokia-Tuomo Säynäjäkangas" w:date="2024-08-05T11:45:00Z" w16du:dateUtc="2024-08-05T08:45:00Z">
              <w:r w:rsidRPr="004D139E">
                <w:rPr>
                  <w:rFonts w:ascii="Arial" w:hAnsi="Arial"/>
                  <w:sz w:val="18"/>
                </w:rPr>
                <w:t>504</w:t>
              </w:r>
            </w:ins>
          </w:p>
        </w:tc>
        <w:tc>
          <w:tcPr>
            <w:tcW w:w="851" w:type="dxa"/>
            <w:vMerge w:val="restart"/>
            <w:tcBorders>
              <w:top w:val="single" w:sz="4" w:space="0" w:color="auto"/>
              <w:left w:val="single" w:sz="4" w:space="0" w:color="auto"/>
              <w:right w:val="single" w:sz="4" w:space="0" w:color="auto"/>
            </w:tcBorders>
            <w:shd w:val="clear" w:color="auto" w:fill="auto"/>
          </w:tcPr>
          <w:p w14:paraId="73983BE7" w14:textId="77777777" w:rsidR="008E6D9E" w:rsidRPr="004D139E" w:rsidRDefault="008E6D9E" w:rsidP="00CB5C25">
            <w:pPr>
              <w:keepNext/>
              <w:keepLines/>
              <w:spacing w:after="0"/>
              <w:jc w:val="center"/>
              <w:rPr>
                <w:ins w:id="891" w:author="Nokia-Tuomo Säynäjäkangas" w:date="2024-08-05T11:45:00Z" w16du:dateUtc="2024-08-05T08:45:00Z"/>
                <w:rFonts w:ascii="Arial" w:hAnsi="Arial"/>
                <w:sz w:val="18"/>
              </w:rPr>
            </w:pPr>
            <w:ins w:id="892" w:author="Nokia-Tuomo Säynäjäkangas" w:date="2024-08-05T11:45:00Z" w16du:dateUtc="2024-08-05T08:45:00Z">
              <w:r w:rsidRPr="004D139E">
                <w:rPr>
                  <w:rFonts w:ascii="Arial" w:hAnsi="Arial"/>
                  <w:sz w:val="18"/>
                </w:rPr>
                <w:t>-</w:t>
              </w:r>
            </w:ins>
          </w:p>
        </w:tc>
        <w:tc>
          <w:tcPr>
            <w:tcW w:w="850" w:type="dxa"/>
            <w:tcBorders>
              <w:top w:val="single" w:sz="4" w:space="0" w:color="auto"/>
              <w:left w:val="single" w:sz="4" w:space="0" w:color="auto"/>
              <w:bottom w:val="nil"/>
              <w:right w:val="single" w:sz="4" w:space="0" w:color="auto"/>
            </w:tcBorders>
            <w:shd w:val="clear" w:color="auto" w:fill="auto"/>
          </w:tcPr>
          <w:p w14:paraId="323EF8AB" w14:textId="77777777" w:rsidR="008E6D9E" w:rsidRPr="004D139E" w:rsidRDefault="008E6D9E" w:rsidP="00CB5C25">
            <w:pPr>
              <w:keepNext/>
              <w:keepLines/>
              <w:spacing w:after="0"/>
              <w:jc w:val="center"/>
              <w:rPr>
                <w:ins w:id="893" w:author="Nokia-Tuomo Säynäjäkangas" w:date="2024-08-05T11:45:00Z" w16du:dateUtc="2024-08-05T08:45:00Z"/>
                <w:rFonts w:ascii="Arial" w:hAnsi="Arial"/>
                <w:sz w:val="18"/>
              </w:rPr>
            </w:pPr>
            <w:ins w:id="894" w:author="Nokia-Tuomo Säynäjäkangas" w:date="2024-08-05T11:45:00Z" w16du:dateUtc="2024-08-05T08:45:00Z">
              <w:r w:rsidRPr="004D139E">
                <w:rPr>
                  <w:rFonts w:ascii="Arial" w:hAnsi="Arial"/>
                  <w:sz w:val="18"/>
                </w:rPr>
                <w:t>-</w:t>
              </w:r>
            </w:ins>
          </w:p>
        </w:tc>
        <w:tc>
          <w:tcPr>
            <w:tcW w:w="992" w:type="dxa"/>
            <w:tcBorders>
              <w:top w:val="single" w:sz="4" w:space="0" w:color="auto"/>
              <w:left w:val="single" w:sz="4" w:space="0" w:color="auto"/>
              <w:bottom w:val="nil"/>
              <w:right w:val="single" w:sz="4" w:space="0" w:color="auto"/>
            </w:tcBorders>
            <w:shd w:val="clear" w:color="auto" w:fill="auto"/>
          </w:tcPr>
          <w:p w14:paraId="34D67364" w14:textId="77777777" w:rsidR="008E6D9E" w:rsidRPr="004D139E" w:rsidRDefault="008E6D9E" w:rsidP="00CB5C25">
            <w:pPr>
              <w:keepNext/>
              <w:keepLines/>
              <w:spacing w:after="0"/>
              <w:jc w:val="center"/>
              <w:rPr>
                <w:ins w:id="895" w:author="Nokia-Tuomo Säynäjäkangas" w:date="2024-08-05T11:45:00Z" w16du:dateUtc="2024-08-05T08:45:00Z"/>
                <w:rFonts w:ascii="Arial" w:hAnsi="Arial"/>
                <w:sz w:val="18"/>
              </w:rPr>
            </w:pPr>
            <w:ins w:id="896" w:author="Nokia-Tuomo Säynäjäkangas" w:date="2024-08-05T11:45:00Z" w16du:dateUtc="2024-08-05T08:45:00Z">
              <w:r w:rsidRPr="004D139E">
                <w:rPr>
                  <w:rFonts w:ascii="Arial" w:hAnsi="Arial"/>
                  <w:sz w:val="18"/>
                </w:rPr>
                <w:t>-</w:t>
              </w:r>
            </w:ins>
          </w:p>
        </w:tc>
        <w:tc>
          <w:tcPr>
            <w:tcW w:w="709" w:type="dxa"/>
            <w:tcBorders>
              <w:top w:val="single" w:sz="4" w:space="0" w:color="auto"/>
              <w:left w:val="single" w:sz="4" w:space="0" w:color="auto"/>
              <w:bottom w:val="nil"/>
              <w:right w:val="single" w:sz="4" w:space="0" w:color="auto"/>
            </w:tcBorders>
            <w:shd w:val="clear" w:color="auto" w:fill="auto"/>
          </w:tcPr>
          <w:p w14:paraId="221590CE" w14:textId="77777777" w:rsidR="008E6D9E" w:rsidRPr="004D139E" w:rsidRDefault="008E6D9E" w:rsidP="00CB5C25">
            <w:pPr>
              <w:keepNext/>
              <w:keepLines/>
              <w:spacing w:after="0"/>
              <w:jc w:val="center"/>
              <w:rPr>
                <w:ins w:id="897" w:author="Nokia-Tuomo Säynäjäkangas" w:date="2024-08-05T11:45:00Z" w16du:dateUtc="2024-08-05T08:45:00Z"/>
                <w:rFonts w:ascii="Arial" w:hAnsi="Arial"/>
                <w:sz w:val="18"/>
              </w:rPr>
            </w:pPr>
            <w:ins w:id="898" w:author="Nokia-Tuomo Säynäjäkangas" w:date="2024-08-05T11:45:00Z" w16du:dateUtc="2024-08-05T08:45:00Z">
              <w:r w:rsidRPr="004D139E">
                <w:rPr>
                  <w:rFonts w:ascii="Arial" w:hAnsi="Arial"/>
                  <w:sz w:val="18"/>
                </w:rPr>
                <w:t>-</w:t>
              </w:r>
            </w:ins>
          </w:p>
        </w:tc>
        <w:tc>
          <w:tcPr>
            <w:tcW w:w="851" w:type="dxa"/>
            <w:tcBorders>
              <w:top w:val="single" w:sz="4" w:space="0" w:color="auto"/>
              <w:left w:val="single" w:sz="4" w:space="0" w:color="auto"/>
              <w:bottom w:val="nil"/>
              <w:right w:val="single" w:sz="4" w:space="0" w:color="auto"/>
            </w:tcBorders>
            <w:shd w:val="clear" w:color="auto" w:fill="auto"/>
          </w:tcPr>
          <w:p w14:paraId="306101A2" w14:textId="77777777" w:rsidR="008E6D9E" w:rsidRPr="004D139E" w:rsidRDefault="008E6D9E" w:rsidP="00CB5C25">
            <w:pPr>
              <w:keepNext/>
              <w:keepLines/>
              <w:spacing w:after="0"/>
              <w:jc w:val="center"/>
              <w:rPr>
                <w:ins w:id="899" w:author="Nokia-Tuomo Säynäjäkangas" w:date="2024-08-05T11:45:00Z" w16du:dateUtc="2024-08-05T08:45:00Z"/>
                <w:rFonts w:ascii="Arial" w:hAnsi="Arial"/>
                <w:sz w:val="18"/>
              </w:rPr>
            </w:pPr>
            <w:ins w:id="900" w:author="Nokia-Tuomo Säynäjäkangas" w:date="2024-08-05T11:45:00Z" w16du:dateUtc="2024-08-05T08:45:00Z">
              <w:r w:rsidRPr="004D139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48872AE" w14:textId="77777777" w:rsidR="008E6D9E" w:rsidRPr="004D139E" w:rsidRDefault="008E6D9E" w:rsidP="00CB5C25">
            <w:pPr>
              <w:keepNext/>
              <w:keepLines/>
              <w:spacing w:after="0"/>
              <w:jc w:val="center"/>
              <w:rPr>
                <w:ins w:id="901" w:author="Nokia-Tuomo Säynäjäkangas" w:date="2024-08-05T11:45:00Z" w16du:dateUtc="2024-08-05T08:45:00Z"/>
                <w:rFonts w:ascii="Arial" w:hAnsi="Arial"/>
                <w:sz w:val="18"/>
              </w:rPr>
            </w:pPr>
            <w:ins w:id="902" w:author="Nokia-Tuomo Säynäjäkangas" w:date="2024-08-05T11:45:00Z" w16du:dateUtc="2024-08-05T08:45:00Z">
              <w:r w:rsidRPr="004D139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1A433FC" w14:textId="77777777" w:rsidR="008E6D9E" w:rsidRPr="004D139E" w:rsidRDefault="008E6D9E" w:rsidP="00CB5C25">
            <w:pPr>
              <w:keepNext/>
              <w:keepLines/>
              <w:spacing w:after="0"/>
              <w:jc w:val="center"/>
              <w:rPr>
                <w:ins w:id="903" w:author="Nokia-Tuomo Säynäjäkangas" w:date="2024-08-05T11:45:00Z" w16du:dateUtc="2024-08-05T08:45:00Z"/>
                <w:rFonts w:ascii="Arial" w:hAnsi="Arial"/>
                <w:sz w:val="18"/>
              </w:rPr>
            </w:pPr>
            <w:ins w:id="904" w:author="Nokia-Tuomo Säynäjäkangas" w:date="2024-08-05T11:45:00Z" w16du:dateUtc="2024-08-05T08:45:00Z">
              <w:r w:rsidRPr="004D139E">
                <w:rPr>
                  <w:rFonts w:ascii="Arial" w:hAnsi="Arial"/>
                  <w:sz w:val="18"/>
                </w:rPr>
                <w:t>-</w:t>
              </w:r>
            </w:ins>
          </w:p>
        </w:tc>
      </w:tr>
      <w:tr w:rsidR="008E6D9E" w:rsidRPr="004D139E" w14:paraId="2B14AC93" w14:textId="77777777" w:rsidTr="00CB5C25">
        <w:trPr>
          <w:ins w:id="905" w:author="Nokia-Tuomo Säynäjäkangas" w:date="2024-08-05T11:45:00Z"/>
        </w:trPr>
        <w:tc>
          <w:tcPr>
            <w:tcW w:w="789" w:type="dxa"/>
            <w:vMerge/>
            <w:tcBorders>
              <w:left w:val="single" w:sz="4" w:space="0" w:color="auto"/>
              <w:right w:val="single" w:sz="4" w:space="0" w:color="auto"/>
            </w:tcBorders>
            <w:shd w:val="clear" w:color="auto" w:fill="auto"/>
          </w:tcPr>
          <w:p w14:paraId="5F1AEA40" w14:textId="77777777" w:rsidR="008E6D9E" w:rsidRPr="004D139E" w:rsidRDefault="008E6D9E" w:rsidP="00CB5C25">
            <w:pPr>
              <w:keepNext/>
              <w:keepLines/>
              <w:spacing w:after="0"/>
              <w:jc w:val="center"/>
              <w:rPr>
                <w:ins w:id="906" w:author="Nokia-Tuomo Säynäjäkangas" w:date="2024-08-05T11:45:00Z" w16du:dateUtc="2024-08-05T08:45:00Z"/>
                <w:rFonts w:ascii="Arial" w:hAnsi="Arial"/>
                <w:sz w:val="18"/>
              </w:rPr>
            </w:pPr>
          </w:p>
        </w:tc>
        <w:tc>
          <w:tcPr>
            <w:tcW w:w="850" w:type="dxa"/>
            <w:vMerge/>
            <w:tcBorders>
              <w:left w:val="single" w:sz="4" w:space="0" w:color="auto"/>
              <w:right w:val="single" w:sz="4" w:space="0" w:color="auto"/>
            </w:tcBorders>
            <w:shd w:val="clear" w:color="auto" w:fill="auto"/>
          </w:tcPr>
          <w:p w14:paraId="269977F6" w14:textId="77777777" w:rsidR="008E6D9E" w:rsidRPr="004D139E" w:rsidRDefault="008E6D9E" w:rsidP="00CB5C25">
            <w:pPr>
              <w:keepNext/>
              <w:keepLines/>
              <w:spacing w:after="0"/>
              <w:jc w:val="center"/>
              <w:rPr>
                <w:ins w:id="907" w:author="Nokia-Tuomo Säynäjäkangas" w:date="2024-08-05T11:45:00Z" w16du:dateUtc="2024-08-05T08:45:00Z"/>
                <w:rFonts w:ascii="Arial" w:hAnsi="Arial"/>
                <w:sz w:val="18"/>
              </w:rPr>
            </w:pPr>
          </w:p>
        </w:tc>
        <w:tc>
          <w:tcPr>
            <w:tcW w:w="1134" w:type="dxa"/>
            <w:vMerge/>
            <w:tcBorders>
              <w:left w:val="single" w:sz="4" w:space="0" w:color="auto"/>
              <w:right w:val="single" w:sz="4" w:space="0" w:color="auto"/>
            </w:tcBorders>
            <w:shd w:val="clear" w:color="auto" w:fill="auto"/>
          </w:tcPr>
          <w:p w14:paraId="689BE29E" w14:textId="77777777" w:rsidR="008E6D9E" w:rsidRPr="004D139E" w:rsidRDefault="008E6D9E" w:rsidP="00CB5C25">
            <w:pPr>
              <w:keepNext/>
              <w:keepLines/>
              <w:spacing w:after="0"/>
              <w:jc w:val="center"/>
              <w:rPr>
                <w:ins w:id="908" w:author="Nokia-Tuomo Säynäjäkangas" w:date="2024-08-05T11:45:00Z" w16du:dateUtc="2024-08-05T08:45:00Z"/>
                <w:rFonts w:ascii="Arial" w:hAnsi="Arial"/>
                <w:sz w:val="18"/>
              </w:rPr>
            </w:pPr>
          </w:p>
        </w:tc>
        <w:tc>
          <w:tcPr>
            <w:tcW w:w="709" w:type="dxa"/>
            <w:tcBorders>
              <w:left w:val="single" w:sz="4" w:space="0" w:color="auto"/>
              <w:right w:val="single" w:sz="4" w:space="0" w:color="auto"/>
            </w:tcBorders>
            <w:shd w:val="clear" w:color="auto" w:fill="auto"/>
          </w:tcPr>
          <w:p w14:paraId="3F51C7D3" w14:textId="77777777" w:rsidR="008E6D9E" w:rsidRPr="004D139E" w:rsidRDefault="008E6D9E" w:rsidP="00CB5C25">
            <w:pPr>
              <w:keepNext/>
              <w:keepLines/>
              <w:spacing w:after="0"/>
              <w:jc w:val="center"/>
              <w:rPr>
                <w:ins w:id="909" w:author="Nokia-Tuomo Säynäjäkangas" w:date="2024-08-05T11:45:00Z" w16du:dateUtc="2024-08-05T08:45:00Z"/>
                <w:rFonts w:ascii="Arial" w:hAnsi="Arial"/>
                <w:sz w:val="18"/>
              </w:rPr>
            </w:pPr>
            <w:ins w:id="910" w:author="Nokia-Tuomo Säynäjäkangas" w:date="2024-08-05T11:45:00Z" w16du:dateUtc="2024-08-05T08:45: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3F6BD03B" w14:textId="77777777" w:rsidR="008E6D9E" w:rsidRPr="004D139E" w:rsidRDefault="008E6D9E" w:rsidP="00CB5C25">
            <w:pPr>
              <w:keepNext/>
              <w:keepLines/>
              <w:spacing w:after="0"/>
              <w:jc w:val="center"/>
              <w:rPr>
                <w:ins w:id="911" w:author="Nokia-Tuomo Säynäjäkangas" w:date="2024-08-05T11:45:00Z" w16du:dateUtc="2024-08-05T08:45:00Z"/>
                <w:rFonts w:ascii="Arial" w:hAnsi="Arial"/>
                <w:sz w:val="18"/>
              </w:rPr>
            </w:pPr>
          </w:p>
        </w:tc>
        <w:tc>
          <w:tcPr>
            <w:tcW w:w="992" w:type="dxa"/>
            <w:tcBorders>
              <w:top w:val="nil"/>
              <w:left w:val="single" w:sz="4" w:space="0" w:color="auto"/>
              <w:bottom w:val="nil"/>
              <w:right w:val="single" w:sz="4" w:space="0" w:color="auto"/>
            </w:tcBorders>
          </w:tcPr>
          <w:p w14:paraId="26203476" w14:textId="77777777" w:rsidR="008E6D9E" w:rsidRPr="00F51E15" w:rsidRDefault="008E6D9E" w:rsidP="00CB5C25">
            <w:pPr>
              <w:keepNext/>
              <w:keepLines/>
              <w:spacing w:after="0"/>
              <w:jc w:val="center"/>
              <w:rPr>
                <w:ins w:id="912" w:author="Nokia-Tuomo Säynäjäkangas" w:date="2024-08-05T11:45:00Z" w16du:dateUtc="2024-08-05T08:45: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3C896237" w14:textId="77777777" w:rsidR="008E6D9E" w:rsidRPr="00F51E15" w:rsidRDefault="008E6D9E" w:rsidP="00CB5C25">
            <w:pPr>
              <w:keepNext/>
              <w:keepLines/>
              <w:spacing w:after="0"/>
              <w:jc w:val="center"/>
              <w:rPr>
                <w:ins w:id="913" w:author="Nokia-Tuomo Säynäjäkangas" w:date="2024-08-05T11:45:00Z" w16du:dateUtc="2024-08-05T08:45: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7D89BF87" w14:textId="77777777" w:rsidR="008E6D9E" w:rsidRPr="00F51E15" w:rsidRDefault="008E6D9E" w:rsidP="00CB5C25">
            <w:pPr>
              <w:keepNext/>
              <w:keepLines/>
              <w:spacing w:after="0"/>
              <w:jc w:val="center"/>
              <w:rPr>
                <w:ins w:id="914" w:author="Nokia-Tuomo Säynäjäkangas" w:date="2024-08-05T11:45:00Z" w16du:dateUtc="2024-08-05T08:45: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28859F4C" w14:textId="77777777" w:rsidR="008E6D9E" w:rsidRPr="004D139E" w:rsidRDefault="008E6D9E" w:rsidP="00CB5C25">
            <w:pPr>
              <w:keepNext/>
              <w:keepLines/>
              <w:spacing w:after="0"/>
              <w:jc w:val="center"/>
              <w:rPr>
                <w:ins w:id="915" w:author="Nokia-Tuomo Säynäjäkangas" w:date="2024-08-05T11:45:00Z" w16du:dateUtc="2024-08-05T08:45:00Z"/>
                <w:rFonts w:ascii="Arial" w:hAnsi="Arial"/>
                <w:sz w:val="18"/>
              </w:rPr>
            </w:pPr>
          </w:p>
        </w:tc>
        <w:tc>
          <w:tcPr>
            <w:tcW w:w="851" w:type="dxa"/>
            <w:vMerge/>
            <w:tcBorders>
              <w:left w:val="single" w:sz="4" w:space="0" w:color="auto"/>
              <w:right w:val="single" w:sz="4" w:space="0" w:color="auto"/>
            </w:tcBorders>
            <w:shd w:val="clear" w:color="auto" w:fill="auto"/>
          </w:tcPr>
          <w:p w14:paraId="293CE6D3" w14:textId="77777777" w:rsidR="008E6D9E" w:rsidRPr="004D139E" w:rsidRDefault="008E6D9E" w:rsidP="00CB5C25">
            <w:pPr>
              <w:keepNext/>
              <w:keepLines/>
              <w:spacing w:after="0"/>
              <w:jc w:val="center"/>
              <w:rPr>
                <w:ins w:id="916"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06FF9AE" w14:textId="77777777" w:rsidR="008E6D9E" w:rsidRPr="004D139E" w:rsidRDefault="008E6D9E" w:rsidP="00CB5C25">
            <w:pPr>
              <w:keepNext/>
              <w:keepLines/>
              <w:spacing w:after="0"/>
              <w:jc w:val="center"/>
              <w:rPr>
                <w:ins w:id="917" w:author="Nokia-Tuomo Säynäjäkangas" w:date="2024-08-05T11:45:00Z" w16du:dateUtc="2024-08-05T08:4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2CA5790" w14:textId="77777777" w:rsidR="008E6D9E" w:rsidRPr="004D139E" w:rsidRDefault="008E6D9E" w:rsidP="00CB5C25">
            <w:pPr>
              <w:keepNext/>
              <w:keepLines/>
              <w:spacing w:after="0"/>
              <w:jc w:val="center"/>
              <w:rPr>
                <w:ins w:id="918" w:author="Nokia-Tuomo Säynäjäkangas" w:date="2024-08-05T11:45:00Z" w16du:dateUtc="2024-08-05T08:4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78DF080" w14:textId="77777777" w:rsidR="008E6D9E" w:rsidRPr="004D139E" w:rsidRDefault="008E6D9E" w:rsidP="00CB5C25">
            <w:pPr>
              <w:keepNext/>
              <w:keepLines/>
              <w:spacing w:after="0"/>
              <w:jc w:val="center"/>
              <w:rPr>
                <w:ins w:id="919" w:author="Nokia-Tuomo Säynäjäkangas" w:date="2024-08-05T11:45:00Z" w16du:dateUtc="2024-08-05T08:45: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0B503965" w14:textId="77777777" w:rsidR="008E6D9E" w:rsidRPr="004D139E" w:rsidRDefault="008E6D9E" w:rsidP="00CB5C25">
            <w:pPr>
              <w:keepNext/>
              <w:keepLines/>
              <w:spacing w:after="0"/>
              <w:jc w:val="center"/>
              <w:rPr>
                <w:ins w:id="920" w:author="Nokia-Tuomo Säynäjäkangas" w:date="2024-08-05T11:45:00Z" w16du:dateUtc="2024-08-05T08:45:00Z"/>
                <w:rFonts w:ascii="Arial" w:hAnsi="Arial"/>
                <w:sz w:val="18"/>
              </w:rPr>
            </w:pPr>
          </w:p>
        </w:tc>
        <w:tc>
          <w:tcPr>
            <w:tcW w:w="850" w:type="dxa"/>
            <w:tcBorders>
              <w:top w:val="nil"/>
              <w:left w:val="single" w:sz="4" w:space="0" w:color="auto"/>
              <w:bottom w:val="nil"/>
              <w:right w:val="single" w:sz="4" w:space="0" w:color="auto"/>
            </w:tcBorders>
          </w:tcPr>
          <w:p w14:paraId="1FB68879" w14:textId="77777777" w:rsidR="008E6D9E" w:rsidRPr="004D139E" w:rsidRDefault="008E6D9E" w:rsidP="00CB5C25">
            <w:pPr>
              <w:keepNext/>
              <w:keepLines/>
              <w:spacing w:after="0"/>
              <w:jc w:val="center"/>
              <w:rPr>
                <w:ins w:id="921" w:author="Nokia-Tuomo Säynäjäkangas" w:date="2024-08-05T11:45:00Z" w16du:dateUtc="2024-08-05T08:45:00Z"/>
                <w:rFonts w:ascii="Arial" w:hAnsi="Arial"/>
                <w:sz w:val="18"/>
              </w:rPr>
            </w:pPr>
          </w:p>
        </w:tc>
        <w:tc>
          <w:tcPr>
            <w:tcW w:w="992" w:type="dxa"/>
            <w:tcBorders>
              <w:top w:val="nil"/>
              <w:left w:val="single" w:sz="4" w:space="0" w:color="auto"/>
              <w:bottom w:val="nil"/>
              <w:right w:val="single" w:sz="4" w:space="0" w:color="auto"/>
            </w:tcBorders>
          </w:tcPr>
          <w:p w14:paraId="389E46F3" w14:textId="77777777" w:rsidR="008E6D9E" w:rsidRPr="004D139E" w:rsidRDefault="008E6D9E" w:rsidP="00CB5C25">
            <w:pPr>
              <w:keepNext/>
              <w:keepLines/>
              <w:spacing w:after="0"/>
              <w:jc w:val="center"/>
              <w:rPr>
                <w:ins w:id="922" w:author="Nokia-Tuomo Säynäjäkangas" w:date="2024-08-05T11:45:00Z" w16du:dateUtc="2024-08-05T08:45:00Z"/>
                <w:rFonts w:ascii="Arial" w:hAnsi="Arial"/>
                <w:sz w:val="18"/>
              </w:rPr>
            </w:pPr>
          </w:p>
        </w:tc>
      </w:tr>
      <w:tr w:rsidR="008E6D9E" w:rsidRPr="004D139E" w14:paraId="289B143C" w14:textId="77777777" w:rsidTr="00CB5C25">
        <w:trPr>
          <w:ins w:id="923" w:author="Nokia-Tuomo Säynäjäkangas" w:date="2024-08-05T11:45:00Z"/>
        </w:trPr>
        <w:tc>
          <w:tcPr>
            <w:tcW w:w="789" w:type="dxa"/>
            <w:vMerge/>
            <w:tcBorders>
              <w:left w:val="single" w:sz="4" w:space="0" w:color="auto"/>
              <w:bottom w:val="single" w:sz="4" w:space="0" w:color="auto"/>
              <w:right w:val="single" w:sz="4" w:space="0" w:color="auto"/>
            </w:tcBorders>
            <w:shd w:val="clear" w:color="auto" w:fill="auto"/>
          </w:tcPr>
          <w:p w14:paraId="532D4424" w14:textId="77777777" w:rsidR="008E6D9E" w:rsidRPr="004D139E" w:rsidRDefault="008E6D9E" w:rsidP="00CB5C25">
            <w:pPr>
              <w:keepNext/>
              <w:keepLines/>
              <w:spacing w:after="0"/>
              <w:jc w:val="center"/>
              <w:rPr>
                <w:ins w:id="924" w:author="Nokia-Tuomo Säynäjäkangas" w:date="2024-08-05T11:45:00Z" w16du:dateUtc="2024-08-05T08:45: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0A9BF086" w14:textId="77777777" w:rsidR="008E6D9E" w:rsidRPr="004D139E" w:rsidRDefault="008E6D9E" w:rsidP="00CB5C25">
            <w:pPr>
              <w:keepNext/>
              <w:keepLines/>
              <w:spacing w:after="0"/>
              <w:jc w:val="center"/>
              <w:rPr>
                <w:ins w:id="925" w:author="Nokia-Tuomo Säynäjäkangas" w:date="2024-08-05T11:45:00Z" w16du:dateUtc="2024-08-05T08:45: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1B66F72F" w14:textId="77777777" w:rsidR="008E6D9E" w:rsidRPr="004D139E" w:rsidRDefault="008E6D9E" w:rsidP="00CB5C25">
            <w:pPr>
              <w:keepNext/>
              <w:keepLines/>
              <w:spacing w:after="0"/>
              <w:jc w:val="center"/>
              <w:rPr>
                <w:ins w:id="926" w:author="Nokia-Tuomo Säynäjäkangas" w:date="2024-08-05T11:45:00Z" w16du:dateUtc="2024-08-05T08:45:00Z"/>
                <w:rFonts w:ascii="Arial" w:hAnsi="Arial"/>
                <w:sz w:val="18"/>
              </w:rPr>
            </w:pPr>
          </w:p>
        </w:tc>
        <w:tc>
          <w:tcPr>
            <w:tcW w:w="709" w:type="dxa"/>
            <w:tcBorders>
              <w:left w:val="single" w:sz="4" w:space="0" w:color="auto"/>
              <w:right w:val="single" w:sz="4" w:space="0" w:color="auto"/>
            </w:tcBorders>
            <w:shd w:val="clear" w:color="auto" w:fill="auto"/>
          </w:tcPr>
          <w:p w14:paraId="582589E2" w14:textId="77777777" w:rsidR="008E6D9E" w:rsidRPr="004D139E" w:rsidRDefault="008E6D9E" w:rsidP="00CB5C25">
            <w:pPr>
              <w:keepNext/>
              <w:keepLines/>
              <w:spacing w:after="0"/>
              <w:jc w:val="center"/>
              <w:rPr>
                <w:ins w:id="927" w:author="Nokia-Tuomo Säynäjäkangas" w:date="2024-08-05T11:45:00Z" w16du:dateUtc="2024-08-05T08:45:00Z"/>
                <w:rFonts w:ascii="Arial" w:hAnsi="Arial"/>
                <w:sz w:val="18"/>
              </w:rPr>
            </w:pPr>
            <w:ins w:id="928" w:author="Nokia-Tuomo Säynäjäkangas" w:date="2024-08-05T11:45:00Z" w16du:dateUtc="2024-08-05T08:45: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33278BB4" w14:textId="77777777" w:rsidR="008E6D9E" w:rsidRPr="004D139E" w:rsidRDefault="008E6D9E" w:rsidP="00CB5C25">
            <w:pPr>
              <w:keepNext/>
              <w:keepLines/>
              <w:spacing w:after="0"/>
              <w:jc w:val="center"/>
              <w:rPr>
                <w:ins w:id="929" w:author="Nokia-Tuomo Säynäjäkangas" w:date="2024-08-05T11:45:00Z" w16du:dateUtc="2024-08-05T08:45:00Z"/>
                <w:rFonts w:ascii="Arial" w:hAnsi="Arial"/>
                <w:sz w:val="18"/>
              </w:rPr>
            </w:pPr>
          </w:p>
        </w:tc>
        <w:tc>
          <w:tcPr>
            <w:tcW w:w="992" w:type="dxa"/>
            <w:tcBorders>
              <w:top w:val="nil"/>
              <w:left w:val="single" w:sz="4" w:space="0" w:color="auto"/>
              <w:bottom w:val="single" w:sz="4" w:space="0" w:color="auto"/>
              <w:right w:val="single" w:sz="4" w:space="0" w:color="auto"/>
            </w:tcBorders>
          </w:tcPr>
          <w:p w14:paraId="0F2741C0" w14:textId="77777777" w:rsidR="008E6D9E" w:rsidRPr="00F51E15" w:rsidRDefault="008E6D9E" w:rsidP="00CB5C25">
            <w:pPr>
              <w:keepNext/>
              <w:keepLines/>
              <w:spacing w:after="0"/>
              <w:jc w:val="center"/>
              <w:rPr>
                <w:ins w:id="930" w:author="Nokia-Tuomo Säynäjäkangas" w:date="2024-08-05T11:45:00Z" w16du:dateUtc="2024-08-05T08:45: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70120F8E" w14:textId="77777777" w:rsidR="008E6D9E" w:rsidRPr="00F51E15" w:rsidRDefault="008E6D9E" w:rsidP="00CB5C25">
            <w:pPr>
              <w:keepNext/>
              <w:keepLines/>
              <w:spacing w:after="0"/>
              <w:jc w:val="center"/>
              <w:rPr>
                <w:ins w:id="931" w:author="Nokia-Tuomo Säynäjäkangas" w:date="2024-08-05T11:45:00Z" w16du:dateUtc="2024-08-05T08:45: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7FEBAC40" w14:textId="77777777" w:rsidR="008E6D9E" w:rsidRPr="00F51E15" w:rsidRDefault="008E6D9E" w:rsidP="00CB5C25">
            <w:pPr>
              <w:keepNext/>
              <w:keepLines/>
              <w:spacing w:after="0"/>
              <w:jc w:val="center"/>
              <w:rPr>
                <w:ins w:id="932" w:author="Nokia-Tuomo Säynäjäkangas" w:date="2024-08-05T11:45:00Z" w16du:dateUtc="2024-08-05T08:45: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0F3C0239" w14:textId="77777777" w:rsidR="008E6D9E" w:rsidRPr="004D139E" w:rsidRDefault="008E6D9E" w:rsidP="00CB5C25">
            <w:pPr>
              <w:keepNext/>
              <w:keepLines/>
              <w:spacing w:after="0"/>
              <w:jc w:val="center"/>
              <w:rPr>
                <w:ins w:id="933" w:author="Nokia-Tuomo Säynäjäkangas" w:date="2024-08-05T11:45:00Z" w16du:dateUtc="2024-08-05T08:45: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0C2DF8A3" w14:textId="77777777" w:rsidR="008E6D9E" w:rsidRPr="004D139E" w:rsidRDefault="008E6D9E" w:rsidP="00CB5C25">
            <w:pPr>
              <w:keepNext/>
              <w:keepLines/>
              <w:spacing w:after="0"/>
              <w:jc w:val="center"/>
              <w:rPr>
                <w:ins w:id="934" w:author="Nokia-Tuomo Säynäjäkangas" w:date="2024-08-05T11:45:00Z" w16du:dateUtc="2024-08-05T08:4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AA833F8" w14:textId="77777777" w:rsidR="008E6D9E" w:rsidRPr="004D139E" w:rsidRDefault="008E6D9E" w:rsidP="00CB5C25">
            <w:pPr>
              <w:keepNext/>
              <w:keepLines/>
              <w:spacing w:after="0"/>
              <w:jc w:val="center"/>
              <w:rPr>
                <w:ins w:id="935" w:author="Nokia-Tuomo Säynäjäkangas" w:date="2024-08-05T11:45:00Z" w16du:dateUtc="2024-08-05T08:45: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1DE9820" w14:textId="77777777" w:rsidR="008E6D9E" w:rsidRPr="004D139E" w:rsidRDefault="008E6D9E" w:rsidP="00CB5C25">
            <w:pPr>
              <w:keepNext/>
              <w:keepLines/>
              <w:spacing w:after="0"/>
              <w:jc w:val="center"/>
              <w:rPr>
                <w:ins w:id="936" w:author="Nokia-Tuomo Säynäjäkangas" w:date="2024-08-05T11:45:00Z" w16du:dateUtc="2024-08-05T08:4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37EADBC" w14:textId="77777777" w:rsidR="008E6D9E" w:rsidRPr="004D139E" w:rsidRDefault="008E6D9E" w:rsidP="00CB5C25">
            <w:pPr>
              <w:keepNext/>
              <w:keepLines/>
              <w:spacing w:after="0"/>
              <w:jc w:val="center"/>
              <w:rPr>
                <w:ins w:id="937" w:author="Nokia-Tuomo Säynäjäkangas" w:date="2024-08-05T11:45:00Z" w16du:dateUtc="2024-08-05T08: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DDBE249" w14:textId="77777777" w:rsidR="008E6D9E" w:rsidRPr="004D139E" w:rsidRDefault="008E6D9E" w:rsidP="00CB5C25">
            <w:pPr>
              <w:keepNext/>
              <w:keepLines/>
              <w:spacing w:after="0"/>
              <w:jc w:val="center"/>
              <w:rPr>
                <w:ins w:id="938" w:author="Nokia-Tuomo Säynäjäkangas" w:date="2024-08-05T11:45:00Z" w16du:dateUtc="2024-08-05T08:45:00Z"/>
                <w:rFonts w:ascii="Arial" w:hAnsi="Arial"/>
                <w:sz w:val="18"/>
              </w:rPr>
            </w:pPr>
          </w:p>
        </w:tc>
        <w:tc>
          <w:tcPr>
            <w:tcW w:w="850" w:type="dxa"/>
            <w:tcBorders>
              <w:top w:val="nil"/>
              <w:left w:val="single" w:sz="4" w:space="0" w:color="auto"/>
              <w:bottom w:val="single" w:sz="4" w:space="0" w:color="auto"/>
              <w:right w:val="single" w:sz="4" w:space="0" w:color="auto"/>
            </w:tcBorders>
          </w:tcPr>
          <w:p w14:paraId="3784E4F5" w14:textId="77777777" w:rsidR="008E6D9E" w:rsidRPr="004D139E" w:rsidRDefault="008E6D9E" w:rsidP="00CB5C25">
            <w:pPr>
              <w:keepNext/>
              <w:keepLines/>
              <w:spacing w:after="0"/>
              <w:jc w:val="center"/>
              <w:rPr>
                <w:ins w:id="939" w:author="Nokia-Tuomo Säynäjäkangas" w:date="2024-08-05T11:45:00Z" w16du:dateUtc="2024-08-05T08:45:00Z"/>
                <w:rFonts w:ascii="Arial" w:hAnsi="Arial"/>
                <w:sz w:val="18"/>
              </w:rPr>
            </w:pPr>
          </w:p>
        </w:tc>
        <w:tc>
          <w:tcPr>
            <w:tcW w:w="992" w:type="dxa"/>
            <w:tcBorders>
              <w:top w:val="nil"/>
              <w:left w:val="single" w:sz="4" w:space="0" w:color="auto"/>
              <w:bottom w:val="single" w:sz="4" w:space="0" w:color="auto"/>
              <w:right w:val="single" w:sz="4" w:space="0" w:color="auto"/>
            </w:tcBorders>
          </w:tcPr>
          <w:p w14:paraId="00506E10" w14:textId="77777777" w:rsidR="008E6D9E" w:rsidRPr="004D139E" w:rsidRDefault="008E6D9E" w:rsidP="00CB5C25">
            <w:pPr>
              <w:keepNext/>
              <w:keepLines/>
              <w:spacing w:after="0"/>
              <w:jc w:val="center"/>
              <w:rPr>
                <w:ins w:id="940" w:author="Nokia-Tuomo Säynäjäkangas" w:date="2024-08-05T11:45:00Z" w16du:dateUtc="2024-08-05T08:45:00Z"/>
                <w:rFonts w:ascii="Arial" w:hAnsi="Arial"/>
                <w:sz w:val="18"/>
              </w:rPr>
            </w:pPr>
          </w:p>
        </w:tc>
      </w:tr>
      <w:tr w:rsidR="008E6D9E" w:rsidRPr="004D139E" w14:paraId="32F8EC99" w14:textId="77777777" w:rsidTr="00CB5C25">
        <w:trPr>
          <w:ins w:id="941" w:author="Nokia-Tuomo Säynäjäkangas" w:date="2024-08-05T11:45: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0641305" w14:textId="77777777" w:rsidR="008E6D9E" w:rsidRPr="004D139E" w:rsidRDefault="008E6D9E" w:rsidP="00CB5C25">
            <w:pPr>
              <w:keepNext/>
              <w:keepLines/>
              <w:spacing w:after="0"/>
              <w:ind w:left="851" w:hanging="851"/>
              <w:rPr>
                <w:ins w:id="942" w:author="Nokia-Tuomo Säynäjäkangas" w:date="2024-08-05T11:45:00Z" w16du:dateUtc="2024-08-05T08:45:00Z"/>
                <w:rFonts w:ascii="Arial" w:hAnsi="Arial"/>
                <w:sz w:val="18"/>
              </w:rPr>
            </w:pPr>
            <w:ins w:id="943" w:author="Nokia-Tuomo Säynäjäkangas" w:date="2024-08-05T11:45:00Z" w16du:dateUtc="2024-08-05T08:45: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7A3A8B24" w14:textId="77777777" w:rsidR="008E6D9E" w:rsidRPr="004D139E" w:rsidRDefault="008E6D9E" w:rsidP="00CB5C25">
            <w:pPr>
              <w:keepNext/>
              <w:keepLines/>
              <w:spacing w:after="0"/>
              <w:ind w:left="851" w:hanging="851"/>
              <w:rPr>
                <w:ins w:id="944" w:author="Nokia-Tuomo Säynäjäkangas" w:date="2024-08-05T11:45:00Z" w16du:dateUtc="2024-08-05T08:45:00Z"/>
                <w:rFonts w:ascii="Arial" w:hAnsi="Arial"/>
                <w:sz w:val="18"/>
              </w:rPr>
            </w:pPr>
            <w:ins w:id="945" w:author="Nokia-Tuomo Säynäjäkangas" w:date="2024-08-05T11:45:00Z" w16du:dateUtc="2024-08-05T08:45: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5F02B4F0" w14:textId="77777777" w:rsidR="00F51E15" w:rsidRDefault="00F51E15" w:rsidP="00751CD3">
      <w:pPr>
        <w:pStyle w:val="TH"/>
      </w:pPr>
    </w:p>
    <w:p w14:paraId="54BCA3B1" w14:textId="6247311D" w:rsidR="00751CD3" w:rsidRDefault="00751CD3" w:rsidP="00751CD3">
      <w:pPr>
        <w:pStyle w:val="Heading6"/>
        <w:rPr>
          <w:ins w:id="946" w:author="Nokia-Tuomo Säynäjäkangas" w:date="2024-08-02T13:11:00Z" w16du:dateUtc="2024-08-02T10:11:00Z"/>
        </w:rPr>
      </w:pPr>
      <w:ins w:id="947" w:author="Nokia-Tuomo Säynäjäkangas" w:date="2024-08-02T13:11:00Z" w16du:dateUtc="2024-08-02T10:11:00Z">
        <w:r w:rsidRPr="004D139E">
          <w:t>4.3.1.1.1.</w:t>
        </w:r>
      </w:ins>
      <w:ins w:id="948" w:author="Nokia-Tuomo Säynäjäkangas" w:date="2024-08-02T13:12:00Z" w16du:dateUtc="2024-08-02T10:12:00Z">
        <w:r>
          <w:t>73</w:t>
        </w:r>
      </w:ins>
      <w:ins w:id="949" w:author="Nokia-Tuomo Säynäjäkangas" w:date="2024-08-02T13:11:00Z" w16du:dateUtc="2024-08-02T10:11:00Z">
        <w:r w:rsidRPr="004D139E">
          <w:tab/>
          <w:t>FFS</w:t>
        </w:r>
      </w:ins>
    </w:p>
    <w:p w14:paraId="4D9DDD01" w14:textId="77777777" w:rsidR="00751CD3" w:rsidRPr="00751CD3" w:rsidRDefault="00751CD3" w:rsidP="00751CD3"/>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751CD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56BF5" w14:textId="77777777" w:rsidR="00FD143A" w:rsidRDefault="00FD143A">
      <w:r>
        <w:separator/>
      </w:r>
    </w:p>
  </w:endnote>
  <w:endnote w:type="continuationSeparator" w:id="0">
    <w:p w14:paraId="568E1BA4" w14:textId="77777777" w:rsidR="00FD143A" w:rsidRDefault="00FD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00F12" w14:textId="77777777" w:rsidR="00FD143A" w:rsidRDefault="00FD143A">
      <w:r>
        <w:separator/>
      </w:r>
    </w:p>
  </w:footnote>
  <w:footnote w:type="continuationSeparator" w:id="0">
    <w:p w14:paraId="46788AD8" w14:textId="77777777" w:rsidR="00FD143A" w:rsidRDefault="00FD1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7"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3"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7"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0"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6"/>
  </w:num>
  <w:num w:numId="2" w16cid:durableId="1182860237">
    <w:abstractNumId w:val="57"/>
  </w:num>
  <w:num w:numId="3" w16cid:durableId="1277176415">
    <w:abstractNumId w:val="50"/>
  </w:num>
  <w:num w:numId="4" w16cid:durableId="378629971">
    <w:abstractNumId w:val="49"/>
  </w:num>
  <w:num w:numId="5" w16cid:durableId="1330790625">
    <w:abstractNumId w:val="16"/>
  </w:num>
  <w:num w:numId="6" w16cid:durableId="971441839">
    <w:abstractNumId w:val="62"/>
  </w:num>
  <w:num w:numId="7" w16cid:durableId="1060517710">
    <w:abstractNumId w:val="66"/>
  </w:num>
  <w:num w:numId="8" w16cid:durableId="1777946518">
    <w:abstractNumId w:val="54"/>
  </w:num>
  <w:num w:numId="9" w16cid:durableId="789860466">
    <w:abstractNumId w:val="37"/>
  </w:num>
  <w:num w:numId="10" w16cid:durableId="296567178">
    <w:abstractNumId w:val="69"/>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7"/>
  </w:num>
  <w:num w:numId="13" w16cid:durableId="1494835044">
    <w:abstractNumId w:val="22"/>
  </w:num>
  <w:num w:numId="14" w16cid:durableId="324748223">
    <w:abstractNumId w:val="9"/>
  </w:num>
  <w:num w:numId="15" w16cid:durableId="488903936">
    <w:abstractNumId w:val="4"/>
  </w:num>
  <w:num w:numId="16" w16cid:durableId="1071545011">
    <w:abstractNumId w:val="65"/>
  </w:num>
  <w:num w:numId="17" w16cid:durableId="1185365713">
    <w:abstractNumId w:val="38"/>
  </w:num>
  <w:num w:numId="18" w16cid:durableId="903952330">
    <w:abstractNumId w:val="56"/>
  </w:num>
  <w:num w:numId="19" w16cid:durableId="1102458852">
    <w:abstractNumId w:val="61"/>
  </w:num>
  <w:num w:numId="20" w16cid:durableId="1351638633">
    <w:abstractNumId w:val="14"/>
  </w:num>
  <w:num w:numId="21" w16cid:durableId="1415931358">
    <w:abstractNumId w:val="51"/>
  </w:num>
  <w:num w:numId="22" w16cid:durableId="222523385">
    <w:abstractNumId w:val="45"/>
  </w:num>
  <w:num w:numId="23" w16cid:durableId="1084493522">
    <w:abstractNumId w:val="42"/>
  </w:num>
  <w:num w:numId="24" w16cid:durableId="1090004238">
    <w:abstractNumId w:val="53"/>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1"/>
  </w:num>
  <w:num w:numId="29" w16cid:durableId="1073164111">
    <w:abstractNumId w:val="39"/>
  </w:num>
  <w:num w:numId="30" w16cid:durableId="242685468">
    <w:abstractNumId w:val="30"/>
  </w:num>
  <w:num w:numId="31" w16cid:durableId="1325628463">
    <w:abstractNumId w:val="52"/>
  </w:num>
  <w:num w:numId="32" w16cid:durableId="1248152702">
    <w:abstractNumId w:val="18"/>
  </w:num>
  <w:num w:numId="33" w16cid:durableId="2126733880">
    <w:abstractNumId w:val="70"/>
  </w:num>
  <w:num w:numId="34" w16cid:durableId="439110787">
    <w:abstractNumId w:val="12"/>
  </w:num>
  <w:num w:numId="35" w16cid:durableId="1866091545">
    <w:abstractNumId w:val="5"/>
  </w:num>
  <w:num w:numId="36" w16cid:durableId="600375704">
    <w:abstractNumId w:val="31"/>
  </w:num>
  <w:num w:numId="37" w16cid:durableId="962732408">
    <w:abstractNumId w:val="32"/>
  </w:num>
  <w:num w:numId="38" w16cid:durableId="362630686">
    <w:abstractNumId w:val="11"/>
  </w:num>
  <w:num w:numId="39" w16cid:durableId="130249415">
    <w:abstractNumId w:val="10"/>
  </w:num>
  <w:num w:numId="40" w16cid:durableId="1983537991">
    <w:abstractNumId w:val="33"/>
  </w:num>
  <w:num w:numId="41" w16cid:durableId="220673313">
    <w:abstractNumId w:val="20"/>
  </w:num>
  <w:num w:numId="42" w16cid:durableId="444887666">
    <w:abstractNumId w:val="64"/>
  </w:num>
  <w:num w:numId="43" w16cid:durableId="548879040">
    <w:abstractNumId w:val="28"/>
  </w:num>
  <w:num w:numId="44" w16cid:durableId="613949084">
    <w:abstractNumId w:val="60"/>
  </w:num>
  <w:num w:numId="45" w16cid:durableId="1557084737">
    <w:abstractNumId w:val="34"/>
  </w:num>
  <w:num w:numId="46" w16cid:durableId="784076946">
    <w:abstractNumId w:val="24"/>
  </w:num>
  <w:num w:numId="47" w16cid:durableId="321547588">
    <w:abstractNumId w:val="27"/>
  </w:num>
  <w:num w:numId="48" w16cid:durableId="354429921">
    <w:abstractNumId w:val="58"/>
  </w:num>
  <w:num w:numId="49" w16cid:durableId="395013291">
    <w:abstractNumId w:val="0"/>
  </w:num>
  <w:num w:numId="50" w16cid:durableId="790127770">
    <w:abstractNumId w:val="6"/>
  </w:num>
  <w:num w:numId="51" w16cid:durableId="980889204">
    <w:abstractNumId w:val="59"/>
  </w:num>
  <w:num w:numId="52" w16cid:durableId="294651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8063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18077568">
    <w:abstractNumId w:val="25"/>
  </w:num>
  <w:num w:numId="55" w16cid:durableId="1599556194">
    <w:abstractNumId w:val="23"/>
  </w:num>
  <w:num w:numId="56" w16cid:durableId="2060595330">
    <w:abstractNumId w:val="68"/>
  </w:num>
  <w:num w:numId="57" w16cid:durableId="1864829959">
    <w:abstractNumId w:val="8"/>
  </w:num>
  <w:num w:numId="58" w16cid:durableId="441726196">
    <w:abstractNumId w:val="3"/>
  </w:num>
  <w:num w:numId="59" w16cid:durableId="609360777">
    <w:abstractNumId w:val="44"/>
  </w:num>
  <w:num w:numId="60" w16cid:durableId="290207347">
    <w:abstractNumId w:val="1"/>
  </w:num>
  <w:num w:numId="61" w16cid:durableId="221335266">
    <w:abstractNumId w:val="29"/>
  </w:num>
  <w:num w:numId="62" w16cid:durableId="2028407508">
    <w:abstractNumId w:val="26"/>
  </w:num>
  <w:num w:numId="63" w16cid:durableId="1750617378">
    <w:abstractNumId w:val="35"/>
  </w:num>
  <w:num w:numId="64" w16cid:durableId="1141724811">
    <w:abstractNumId w:val="36"/>
  </w:num>
  <w:num w:numId="65" w16cid:durableId="98257748">
    <w:abstractNumId w:val="19"/>
  </w:num>
  <w:num w:numId="66" w16cid:durableId="1675953997">
    <w:abstractNumId w:val="40"/>
  </w:num>
  <w:num w:numId="67" w16cid:durableId="1106074521">
    <w:abstractNumId w:val="43"/>
  </w:num>
  <w:num w:numId="68" w16cid:durableId="965165627">
    <w:abstractNumId w:val="7"/>
  </w:num>
  <w:num w:numId="69" w16cid:durableId="51855984">
    <w:abstractNumId w:val="17"/>
  </w:num>
  <w:num w:numId="70" w16cid:durableId="1570270418">
    <w:abstractNumId w:val="55"/>
  </w:num>
  <w:num w:numId="71" w16cid:durableId="1791898684">
    <w:abstractNumId w:val="48"/>
  </w:num>
  <w:num w:numId="72" w16cid:durableId="2048554872">
    <w:abstractNumId w:val="47"/>
  </w:num>
  <w:num w:numId="73" w16cid:durableId="293293210">
    <w:abstractNumId w:val="41"/>
  </w:num>
  <w:num w:numId="74" w16cid:durableId="346713611">
    <w:abstractNumId w:val="2"/>
  </w:num>
  <w:num w:numId="75" w16cid:durableId="2106487816">
    <w:abstractNumId w:val="6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75"/>
    <w:rsid w:val="00055299"/>
    <w:rsid w:val="00070E09"/>
    <w:rsid w:val="000955CE"/>
    <w:rsid w:val="000A6394"/>
    <w:rsid w:val="000B7FED"/>
    <w:rsid w:val="000C038A"/>
    <w:rsid w:val="000C6598"/>
    <w:rsid w:val="000D44B3"/>
    <w:rsid w:val="000E7CED"/>
    <w:rsid w:val="001024E9"/>
    <w:rsid w:val="00145D43"/>
    <w:rsid w:val="00192C46"/>
    <w:rsid w:val="00194044"/>
    <w:rsid w:val="001A08B3"/>
    <w:rsid w:val="001A7B60"/>
    <w:rsid w:val="001B52F0"/>
    <w:rsid w:val="001B7A65"/>
    <w:rsid w:val="001C4E34"/>
    <w:rsid w:val="001E41F3"/>
    <w:rsid w:val="0026004D"/>
    <w:rsid w:val="002640DD"/>
    <w:rsid w:val="00275D12"/>
    <w:rsid w:val="00284FEB"/>
    <w:rsid w:val="002860C4"/>
    <w:rsid w:val="002B5741"/>
    <w:rsid w:val="002E472E"/>
    <w:rsid w:val="003016FA"/>
    <w:rsid w:val="00305409"/>
    <w:rsid w:val="003228E9"/>
    <w:rsid w:val="003609EF"/>
    <w:rsid w:val="0036231A"/>
    <w:rsid w:val="003744CD"/>
    <w:rsid w:val="00374DD4"/>
    <w:rsid w:val="00396006"/>
    <w:rsid w:val="003D1CA0"/>
    <w:rsid w:val="003D4304"/>
    <w:rsid w:val="003E1A36"/>
    <w:rsid w:val="00410371"/>
    <w:rsid w:val="004242F1"/>
    <w:rsid w:val="00470695"/>
    <w:rsid w:val="004725EA"/>
    <w:rsid w:val="004B75B7"/>
    <w:rsid w:val="004F4A9A"/>
    <w:rsid w:val="005141D9"/>
    <w:rsid w:val="0051580D"/>
    <w:rsid w:val="00547111"/>
    <w:rsid w:val="005713E6"/>
    <w:rsid w:val="00592D74"/>
    <w:rsid w:val="005D14DC"/>
    <w:rsid w:val="005E2C44"/>
    <w:rsid w:val="005E42C0"/>
    <w:rsid w:val="00621188"/>
    <w:rsid w:val="006257ED"/>
    <w:rsid w:val="00626185"/>
    <w:rsid w:val="00653DE4"/>
    <w:rsid w:val="00661F2B"/>
    <w:rsid w:val="00665C47"/>
    <w:rsid w:val="00695808"/>
    <w:rsid w:val="006B46FB"/>
    <w:rsid w:val="006E21FB"/>
    <w:rsid w:val="00732EB0"/>
    <w:rsid w:val="0074463E"/>
    <w:rsid w:val="00751CD3"/>
    <w:rsid w:val="00792342"/>
    <w:rsid w:val="007977A8"/>
    <w:rsid w:val="007A33D5"/>
    <w:rsid w:val="007B512A"/>
    <w:rsid w:val="007B6EC5"/>
    <w:rsid w:val="007C2097"/>
    <w:rsid w:val="007D6A07"/>
    <w:rsid w:val="007F7259"/>
    <w:rsid w:val="008040A8"/>
    <w:rsid w:val="00817F27"/>
    <w:rsid w:val="0082279B"/>
    <w:rsid w:val="008279FA"/>
    <w:rsid w:val="008626E7"/>
    <w:rsid w:val="00870EE7"/>
    <w:rsid w:val="008863B9"/>
    <w:rsid w:val="008A45A6"/>
    <w:rsid w:val="008D3CCC"/>
    <w:rsid w:val="008E6D9E"/>
    <w:rsid w:val="008F1702"/>
    <w:rsid w:val="008F3789"/>
    <w:rsid w:val="008F686C"/>
    <w:rsid w:val="009148DE"/>
    <w:rsid w:val="00941E30"/>
    <w:rsid w:val="009531B0"/>
    <w:rsid w:val="009550B1"/>
    <w:rsid w:val="0096460B"/>
    <w:rsid w:val="009741B3"/>
    <w:rsid w:val="009777D9"/>
    <w:rsid w:val="00991B88"/>
    <w:rsid w:val="009957A5"/>
    <w:rsid w:val="009A03A6"/>
    <w:rsid w:val="009A5753"/>
    <w:rsid w:val="009A579D"/>
    <w:rsid w:val="009E3297"/>
    <w:rsid w:val="009F734F"/>
    <w:rsid w:val="00A246B6"/>
    <w:rsid w:val="00A3378F"/>
    <w:rsid w:val="00A47E70"/>
    <w:rsid w:val="00A50A32"/>
    <w:rsid w:val="00A50CF0"/>
    <w:rsid w:val="00A7671C"/>
    <w:rsid w:val="00AA2CBC"/>
    <w:rsid w:val="00AC5820"/>
    <w:rsid w:val="00AD1CD8"/>
    <w:rsid w:val="00B05800"/>
    <w:rsid w:val="00B258BB"/>
    <w:rsid w:val="00B57184"/>
    <w:rsid w:val="00B57A49"/>
    <w:rsid w:val="00B67B97"/>
    <w:rsid w:val="00B7259B"/>
    <w:rsid w:val="00B968C8"/>
    <w:rsid w:val="00BA12F3"/>
    <w:rsid w:val="00BA3EC5"/>
    <w:rsid w:val="00BA51D9"/>
    <w:rsid w:val="00BB5DFC"/>
    <w:rsid w:val="00BD279D"/>
    <w:rsid w:val="00BD6BB8"/>
    <w:rsid w:val="00BD7EDB"/>
    <w:rsid w:val="00C6395F"/>
    <w:rsid w:val="00C66BA2"/>
    <w:rsid w:val="00C7425E"/>
    <w:rsid w:val="00C76069"/>
    <w:rsid w:val="00C870F6"/>
    <w:rsid w:val="00C95985"/>
    <w:rsid w:val="00CB7DDE"/>
    <w:rsid w:val="00CC5026"/>
    <w:rsid w:val="00CC68D0"/>
    <w:rsid w:val="00D03F9A"/>
    <w:rsid w:val="00D06D51"/>
    <w:rsid w:val="00D20739"/>
    <w:rsid w:val="00D24991"/>
    <w:rsid w:val="00D50255"/>
    <w:rsid w:val="00D66520"/>
    <w:rsid w:val="00D84AE9"/>
    <w:rsid w:val="00D9124E"/>
    <w:rsid w:val="00DE34CF"/>
    <w:rsid w:val="00E13F3D"/>
    <w:rsid w:val="00E34898"/>
    <w:rsid w:val="00EB09B7"/>
    <w:rsid w:val="00EC56A3"/>
    <w:rsid w:val="00EC7847"/>
    <w:rsid w:val="00ED3076"/>
    <w:rsid w:val="00EE7D7C"/>
    <w:rsid w:val="00EF2C2A"/>
    <w:rsid w:val="00EF6A59"/>
    <w:rsid w:val="00F25D98"/>
    <w:rsid w:val="00F300FB"/>
    <w:rsid w:val="00F43C31"/>
    <w:rsid w:val="00F51E15"/>
    <w:rsid w:val="00F77B64"/>
    <w:rsid w:val="00FB6386"/>
    <w:rsid w:val="00FC378F"/>
    <w:rsid w:val="00FD14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4,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1,FH Char1"/>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5 Char3,Head5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1">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2">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7">
    <w:name w:val="書式なし (文字)1"/>
    <w:qFormat/>
    <w:rsid w:val="0096460B"/>
    <w:rPr>
      <w:rFonts w:ascii="MS Mincho" w:hAnsi="Courier New" w:cs="Courier New"/>
      <w:sz w:val="21"/>
      <w:szCs w:val="21"/>
      <w:lang w:val="en-GB" w:eastAsia="en-US"/>
    </w:rPr>
  </w:style>
  <w:style w:type="character" w:customStyle="1" w:styleId="18">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qFormat/>
    <w:rsid w:val="0096460B"/>
    <w:rPr>
      <w:rFonts w:ascii="MingLiU" w:eastAsia="MingLiU" w:hAnsi="Courier New" w:cs="Courier New"/>
      <w:sz w:val="24"/>
      <w:szCs w:val="24"/>
      <w:lang w:val="en-GB" w:eastAsia="en-US"/>
    </w:rPr>
  </w:style>
  <w:style w:type="character" w:customStyle="1" w:styleId="1a">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b">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qFormat/>
    <w:rsid w:val="0096460B"/>
  </w:style>
  <w:style w:type="character" w:customStyle="1" w:styleId="1e">
    <w:name w:val="コメント参照1"/>
    <w:qFormat/>
    <w:rsid w:val="0096460B"/>
    <w:rPr>
      <w:sz w:val="16"/>
    </w:rPr>
  </w:style>
  <w:style w:type="paragraph" w:customStyle="1" w:styleId="1f">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96460B"/>
    <w:pPr>
      <w:ind w:left="851" w:hanging="284"/>
    </w:pPr>
  </w:style>
  <w:style w:type="paragraph" w:customStyle="1" w:styleId="1f1">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2">
    <w:name w:val="コメント文字列1"/>
    <w:basedOn w:val="Normal"/>
    <w:qFormat/>
    <w:rsid w:val="0096460B"/>
    <w:pPr>
      <w:suppressAutoHyphens/>
    </w:pPr>
    <w:rPr>
      <w:rFonts w:eastAsia="MS Mincho" w:cs="CG Times (WN)"/>
      <w:lang w:eastAsia="ar-SA"/>
    </w:rPr>
  </w:style>
  <w:style w:type="paragraph" w:customStyle="1" w:styleId="1f3">
    <w:name w:val="コメント内容1"/>
    <w:basedOn w:val="1f2"/>
    <w:next w:val="1f2"/>
    <w:qFormat/>
    <w:rsid w:val="0096460B"/>
    <w:rPr>
      <w:b/>
      <w:bCs/>
    </w:rPr>
  </w:style>
  <w:style w:type="paragraph" w:customStyle="1" w:styleId="1f4">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6">
    <w:name w:val="標準インデント1"/>
    <w:basedOn w:val="Normal"/>
    <w:qFormat/>
    <w:rsid w:val="0096460B"/>
    <w:pPr>
      <w:suppressAutoHyphens/>
      <w:ind w:left="708"/>
    </w:pPr>
    <w:rPr>
      <w:rFonts w:eastAsia="MS Mincho" w:cs="CG Times (WN)"/>
      <w:lang w:eastAsia="ar-SA"/>
    </w:rPr>
  </w:style>
  <w:style w:type="paragraph" w:customStyle="1" w:styleId="1f7">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8">
    <w:name w:val="题注1"/>
    <w:basedOn w:val="Normal"/>
    <w:next w:val="Normal"/>
    <w:qFormat/>
    <w:rsid w:val="0096460B"/>
    <w:pPr>
      <w:spacing w:before="120" w:after="120"/>
    </w:pPr>
    <w:rPr>
      <w:rFonts w:eastAsia="MS Mincho"/>
      <w:b/>
      <w:lang w:eastAsia="en-GB"/>
    </w:rPr>
  </w:style>
  <w:style w:type="paragraph" w:customStyle="1" w:styleId="1f9">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a">
    <w:name w:val="吹き出し (文字)1"/>
    <w:uiPriority w:val="99"/>
    <w:semiHidden/>
    <w:qFormat/>
    <w:rsid w:val="0096460B"/>
    <w:rPr>
      <w:rFonts w:ascii="MS Mincho" w:eastAsia="MS Mincho" w:hAnsi="Times New Roman"/>
      <w:sz w:val="18"/>
      <w:szCs w:val="18"/>
      <w:lang w:val="en-GB" w:eastAsia="en-US"/>
    </w:rPr>
  </w:style>
  <w:style w:type="character" w:customStyle="1" w:styleId="1fb">
    <w:name w:val="見出しマップ (文字)1"/>
    <w:uiPriority w:val="99"/>
    <w:semiHidden/>
    <w:qFormat/>
    <w:rsid w:val="0096460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d">
    <w:name w:val="コメント文字列 (文字)1"/>
    <w:uiPriority w:val="99"/>
    <w:semiHidden/>
    <w:qFormat/>
    <w:rsid w:val="0096460B"/>
    <w:rPr>
      <w:rFonts w:ascii="Times New Roman" w:eastAsia="Times New Roman" w:hAnsi="Times New Roman"/>
      <w:lang w:val="en-GB" w:eastAsia="en-US"/>
    </w:rPr>
  </w:style>
  <w:style w:type="character" w:customStyle="1" w:styleId="1fe">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numbering" w:customStyle="1" w:styleId="SGS12">
    <w:name w:val="SGS12"/>
    <w:rsid w:val="000E7CED"/>
  </w:style>
  <w:style w:type="numbering" w:customStyle="1" w:styleId="Style1211">
    <w:name w:val="Style1211"/>
    <w:uiPriority w:val="99"/>
    <w:rsid w:val="000E7CED"/>
  </w:style>
  <w:style w:type="numbering" w:customStyle="1" w:styleId="Style131">
    <w:name w:val="Style131"/>
    <w:uiPriority w:val="99"/>
    <w:rsid w:val="000E7CED"/>
  </w:style>
  <w:style w:type="numbering" w:customStyle="1" w:styleId="Style112">
    <w:name w:val="Style112"/>
    <w:rsid w:val="000E7CED"/>
  </w:style>
  <w:style w:type="numbering" w:customStyle="1" w:styleId="SGS211">
    <w:name w:val="SGS211"/>
    <w:uiPriority w:val="99"/>
    <w:rsid w:val="000E7CED"/>
    <w:pPr>
      <w:numPr>
        <w:numId w:val="44"/>
      </w:numPr>
    </w:pPr>
  </w:style>
  <w:style w:type="character" w:customStyle="1" w:styleId="ListBullet3Char">
    <w:name w:val="List Bullet 3 Char"/>
    <w:link w:val="ListBullet3"/>
    <w:uiPriority w:val="99"/>
    <w:qFormat/>
    <w:rsid w:val="000E7CED"/>
    <w:rPr>
      <w:rFonts w:ascii="Times New Roman" w:hAnsi="Times New Roman"/>
      <w:lang w:val="en-GB" w:eastAsia="en-US"/>
    </w:rPr>
  </w:style>
  <w:style w:type="paragraph" w:customStyle="1" w:styleId="msonormal0">
    <w:name w:val="msonormal"/>
    <w:basedOn w:val="Normal"/>
    <w:qFormat/>
    <w:rsid w:val="000E7CED"/>
    <w:pPr>
      <w:spacing w:before="100" w:beforeAutospacing="1" w:after="100" w:afterAutospacing="1"/>
    </w:pPr>
    <w:rPr>
      <w:sz w:val="24"/>
      <w:szCs w:val="24"/>
      <w:lang w:eastAsia="en-GB"/>
    </w:rPr>
  </w:style>
  <w:style w:type="character" w:styleId="UnresolvedMention">
    <w:name w:val="Unresolved Mention"/>
    <w:uiPriority w:val="99"/>
    <w:unhideWhenUsed/>
    <w:rsid w:val="000E7CED"/>
    <w:rPr>
      <w:color w:val="808080"/>
      <w:shd w:val="clear" w:color="auto" w:fill="E6E6E6"/>
    </w:rPr>
  </w:style>
  <w:style w:type="paragraph" w:customStyle="1" w:styleId="TB1">
    <w:name w:val="TB1"/>
    <w:basedOn w:val="Normal"/>
    <w:qFormat/>
    <w:rsid w:val="000E7CE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E7CE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0E7CED"/>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0E7CED"/>
  </w:style>
  <w:style w:type="character" w:customStyle="1" w:styleId="MTDisplayEquationZchn">
    <w:name w:val="MTDisplayEquation Zchn"/>
    <w:link w:val="MTDisplayEquation"/>
    <w:qFormat/>
    <w:rsid w:val="000E7CED"/>
    <w:rPr>
      <w:rFonts w:ascii="Times New Roman" w:hAnsi="Times New Roman"/>
      <w:lang w:val="en-GB" w:eastAsia="ja-JP"/>
    </w:rPr>
  </w:style>
  <w:style w:type="character" w:customStyle="1" w:styleId="TF0">
    <w:name w:val="TF字符"/>
    <w:aliases w:val="left字符"/>
    <w:qFormat/>
    <w:rsid w:val="000E7CED"/>
    <w:rPr>
      <w:rFonts w:ascii="Arial" w:hAnsi="Arial"/>
      <w:b/>
      <w:lang w:val="en-GB" w:eastAsia="en-US"/>
    </w:rPr>
  </w:style>
  <w:style w:type="character" w:customStyle="1" w:styleId="ListBullet2Char">
    <w:name w:val="List Bullet 2 Char"/>
    <w:aliases w:val="lb2 Char"/>
    <w:link w:val="ListBullet2"/>
    <w:uiPriority w:val="99"/>
    <w:qFormat/>
    <w:rsid w:val="000E7CED"/>
    <w:rPr>
      <w:rFonts w:ascii="Times New Roman" w:hAnsi="Times New Roman"/>
      <w:lang w:val="en-GB" w:eastAsia="en-US"/>
    </w:rPr>
  </w:style>
  <w:style w:type="paragraph" w:customStyle="1" w:styleId="-31">
    <w:name w:val="深色列表 - 着色 31"/>
    <w:hidden/>
    <w:uiPriority w:val="99"/>
    <w:semiHidden/>
    <w:qFormat/>
    <w:rsid w:val="000E7CED"/>
    <w:rPr>
      <w:rFonts w:ascii="Times New Roman" w:eastAsia="MS Mincho" w:hAnsi="Times New Roman"/>
      <w:lang w:val="en-GB" w:eastAsia="en-US"/>
    </w:rPr>
  </w:style>
  <w:style w:type="character" w:customStyle="1" w:styleId="1-11">
    <w:name w:val="网格表 1 浅色 - 着色 11"/>
    <w:uiPriority w:val="31"/>
    <w:qFormat/>
    <w:rsid w:val="000E7CED"/>
    <w:rPr>
      <w:smallCaps/>
      <w:color w:val="5A5A5A"/>
    </w:rPr>
  </w:style>
  <w:style w:type="paragraph" w:customStyle="1" w:styleId="afd">
    <w:name w:val="样式 页眉"/>
    <w:basedOn w:val="Header"/>
    <w:link w:val="Char5"/>
    <w:qFormat/>
    <w:rsid w:val="000E7CED"/>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0E7CED"/>
    <w:rPr>
      <w:rFonts w:ascii="Arial" w:eastAsia="Arial" w:hAnsi="Arial"/>
      <w:b/>
      <w:bCs/>
      <w:noProof/>
      <w:sz w:val="22"/>
      <w:lang w:val="en-GB" w:eastAsia="en-US"/>
    </w:rPr>
  </w:style>
  <w:style w:type="paragraph" w:customStyle="1" w:styleId="-310">
    <w:name w:val="彩色底纹 - 着色 31"/>
    <w:basedOn w:val="Normal"/>
    <w:uiPriority w:val="34"/>
    <w:qFormat/>
    <w:rsid w:val="000E7CE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E7CED"/>
    <w:rPr>
      <w:rFonts w:ascii="Arial" w:hAnsi="Arial" w:cs="Arial"/>
      <w:lang w:val="en-GB" w:eastAsia="en-US"/>
    </w:rPr>
  </w:style>
  <w:style w:type="paragraph" w:customStyle="1" w:styleId="contribution">
    <w:name w:val="contribution"/>
    <w:basedOn w:val="Heading1"/>
    <w:semiHidden/>
    <w:qFormat/>
    <w:rsid w:val="000E7CE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E7CED"/>
    <w:pPr>
      <w:overflowPunct w:val="0"/>
      <w:autoSpaceDE w:val="0"/>
      <w:autoSpaceDN w:val="0"/>
      <w:adjustRightInd w:val="0"/>
      <w:ind w:left="400" w:hanging="400"/>
      <w:jc w:val="center"/>
      <w:textAlignment w:val="baseline"/>
    </w:pPr>
    <w:rPr>
      <w:b/>
    </w:rPr>
  </w:style>
  <w:style w:type="paragraph" w:customStyle="1" w:styleId="MotorolaResponse1">
    <w:name w:val="Motorola Response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7CE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7CED"/>
    <w:rPr>
      <w:rFonts w:ascii="Times New Roman" w:eastAsia="Batang" w:hAnsi="Times New Roman"/>
      <w:sz w:val="24"/>
      <w:lang w:eastAsia="en-US"/>
    </w:rPr>
  </w:style>
  <w:style w:type="paragraph" w:customStyle="1" w:styleId="FBCharCharCharChar1">
    <w:name w:val="FB Char Char Char Char1"/>
    <w:next w:val="Normal"/>
    <w:semiHidden/>
    <w:qFormat/>
    <w:rsid w:val="000E7C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7C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7C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7CE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E7CED"/>
    <w:rPr>
      <w:rFonts w:ascii="Arial" w:eastAsia="Arial" w:hAnsi="Arial"/>
      <w:sz w:val="28"/>
      <w:lang w:val="en-GB" w:eastAsia="en-US"/>
    </w:rPr>
  </w:style>
  <w:style w:type="paragraph" w:customStyle="1" w:styleId="afe">
    <w:name w:val="表格题注"/>
    <w:next w:val="Normal"/>
    <w:qFormat/>
    <w:rsid w:val="000E7CE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qFormat/>
    <w:rsid w:val="000E7CED"/>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0E7CED"/>
    <w:rPr>
      <w:vanish w:val="0"/>
      <w:color w:val="FF0000"/>
      <w:lang w:eastAsia="en-US"/>
    </w:rPr>
  </w:style>
  <w:style w:type="character" w:customStyle="1" w:styleId="ListBulletChar">
    <w:name w:val="List Bullet Char"/>
    <w:aliases w:val="UL Char"/>
    <w:link w:val="ListBullet"/>
    <w:uiPriority w:val="99"/>
    <w:qFormat/>
    <w:rsid w:val="000E7CED"/>
    <w:rPr>
      <w:rFonts w:ascii="Times New Roman" w:hAnsi="Times New Roman"/>
      <w:lang w:val="en-GB" w:eastAsia="en-US"/>
    </w:rPr>
  </w:style>
  <w:style w:type="character" w:customStyle="1" w:styleId="1Char0">
    <w:name w:val="样式1 Char"/>
    <w:link w:val="1ff7"/>
    <w:qFormat/>
    <w:rsid w:val="000E7CED"/>
    <w:rPr>
      <w:rFonts w:ascii="Arial" w:hAnsi="Arial"/>
      <w:sz w:val="18"/>
      <w:lang w:val="x-none" w:eastAsia="ja-JP"/>
    </w:rPr>
  </w:style>
  <w:style w:type="character" w:customStyle="1" w:styleId="TitleChar1">
    <w:name w:val="Title Char1"/>
    <w:qFormat/>
    <w:rsid w:val="000E7CED"/>
    <w:rPr>
      <w:rFonts w:ascii="Cambria" w:eastAsia="Times New Roman" w:hAnsi="Cambria" w:cs="Times New Roman"/>
      <w:b/>
      <w:bCs/>
      <w:kern w:val="28"/>
      <w:sz w:val="32"/>
      <w:szCs w:val="32"/>
      <w:lang w:val="en-GB"/>
    </w:rPr>
  </w:style>
  <w:style w:type="paragraph" w:customStyle="1" w:styleId="List10">
    <w:name w:val="List1"/>
    <w:basedOn w:val="Normal"/>
    <w:qFormat/>
    <w:rsid w:val="000E7CED"/>
    <w:pPr>
      <w:spacing w:before="120" w:after="0" w:line="280" w:lineRule="atLeast"/>
      <w:ind w:left="360" w:hanging="360"/>
      <w:jc w:val="both"/>
    </w:pPr>
    <w:rPr>
      <w:rFonts w:ascii="Bookman" w:eastAsia="SimSun" w:hAnsi="Bookman"/>
      <w:lang w:val="en-US"/>
    </w:rPr>
  </w:style>
  <w:style w:type="paragraph" w:customStyle="1" w:styleId="1ff7">
    <w:name w:val="样式1"/>
    <w:basedOn w:val="TAN"/>
    <w:link w:val="1Char0"/>
    <w:qFormat/>
    <w:rsid w:val="000E7CED"/>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E7CED"/>
    <w:pPr>
      <w:spacing w:before="120" w:after="0"/>
      <w:jc w:val="both"/>
    </w:pPr>
    <w:rPr>
      <w:rFonts w:eastAsia="SimSun"/>
      <w:lang w:val="en-US"/>
    </w:rPr>
  </w:style>
  <w:style w:type="paragraph" w:customStyle="1" w:styleId="centered">
    <w:name w:val="centered"/>
    <w:basedOn w:val="Normal"/>
    <w:qFormat/>
    <w:rsid w:val="000E7CE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E7CED"/>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E7CE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E7CED"/>
    <w:rPr>
      <w:rFonts w:ascii="Times New Roman" w:eastAsia="Batang" w:hAnsi="Times New Roman"/>
      <w:lang w:val="en-GB" w:eastAsia="en-US"/>
    </w:rPr>
  </w:style>
  <w:style w:type="paragraph" w:customStyle="1" w:styleId="81">
    <w:name w:val="表 (赤)  81"/>
    <w:basedOn w:val="Normal"/>
    <w:uiPriority w:val="34"/>
    <w:qFormat/>
    <w:rsid w:val="000E7CE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E7CE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0E7CED"/>
    <w:rPr>
      <w:rFonts w:ascii="Times New Roman" w:eastAsia="SimSun" w:hAnsi="Times New Roman"/>
      <w:lang w:val="en-GB" w:eastAsia="en-US"/>
    </w:rPr>
  </w:style>
  <w:style w:type="character" w:customStyle="1" w:styleId="-21">
    <w:name w:val="浅色网格 - 着色 21"/>
    <w:uiPriority w:val="99"/>
    <w:unhideWhenUsed/>
    <w:qFormat/>
    <w:rsid w:val="000E7CED"/>
    <w:rPr>
      <w:color w:val="808080"/>
    </w:rPr>
  </w:style>
  <w:style w:type="paragraph" w:customStyle="1" w:styleId="LGTdoc">
    <w:name w:val="LGTdoc_본문"/>
    <w:basedOn w:val="Normal"/>
    <w:qFormat/>
    <w:rsid w:val="000E7CE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E7CED"/>
    <w:pPr>
      <w:spacing w:after="240"/>
      <w:jc w:val="both"/>
    </w:pPr>
    <w:rPr>
      <w:rFonts w:ascii="Arial" w:eastAsia="SimSun" w:hAnsi="Arial"/>
      <w:szCs w:val="24"/>
    </w:rPr>
  </w:style>
  <w:style w:type="paragraph" w:customStyle="1" w:styleId="ECCFootnote">
    <w:name w:val="ECC Footnote"/>
    <w:basedOn w:val="Normal"/>
    <w:autoRedefine/>
    <w:uiPriority w:val="99"/>
    <w:qFormat/>
    <w:rsid w:val="000E7CE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E7CED"/>
    <w:rPr>
      <w:rFonts w:ascii="Arial" w:eastAsia="SimSun" w:hAnsi="Arial"/>
      <w:szCs w:val="24"/>
      <w:lang w:val="en-GB" w:eastAsia="en-US"/>
    </w:rPr>
  </w:style>
  <w:style w:type="paragraph" w:customStyle="1" w:styleId="Text1">
    <w:name w:val="Text 1"/>
    <w:basedOn w:val="Normal"/>
    <w:qFormat/>
    <w:rsid w:val="000E7CE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E7CE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E7CED"/>
  </w:style>
  <w:style w:type="paragraph" w:customStyle="1" w:styleId="cita">
    <w:name w:val="cita"/>
    <w:basedOn w:val="Normal"/>
    <w:qFormat/>
    <w:rsid w:val="000E7C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E7CE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E7CE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7C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E7C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E7CE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E7CED"/>
    <w:rPr>
      <w:rFonts w:ascii="Times New Roman" w:eastAsia="SimSun" w:hAnsi="Times New Roman"/>
      <w:sz w:val="22"/>
      <w:szCs w:val="22"/>
      <w:lang w:val="x-none" w:eastAsia="x-none"/>
    </w:rPr>
  </w:style>
  <w:style w:type="character" w:customStyle="1" w:styleId="shorttext">
    <w:name w:val="short_text"/>
    <w:qFormat/>
    <w:rsid w:val="000E7CED"/>
  </w:style>
  <w:style w:type="character" w:customStyle="1" w:styleId="UnresolvedMention1">
    <w:name w:val="Unresolved Mention1"/>
    <w:uiPriority w:val="99"/>
    <w:unhideWhenUsed/>
    <w:qFormat/>
    <w:rsid w:val="000E7CED"/>
    <w:rPr>
      <w:color w:val="808080"/>
      <w:shd w:val="clear" w:color="auto" w:fill="E6E6E6"/>
    </w:rPr>
  </w:style>
  <w:style w:type="paragraph" w:customStyle="1" w:styleId="2-21">
    <w:name w:val="中等深浅列表 2 - 着色 21"/>
    <w:uiPriority w:val="99"/>
    <w:semiHidden/>
    <w:qFormat/>
    <w:rsid w:val="000E7CED"/>
    <w:rPr>
      <w:rFonts w:ascii="Times New Roman" w:eastAsia="SimSun" w:hAnsi="Times New Roman"/>
      <w:lang w:val="en-GB" w:eastAsia="en-US"/>
    </w:rPr>
  </w:style>
  <w:style w:type="paragraph" w:customStyle="1" w:styleId="1-21">
    <w:name w:val="中等深浅网格 1 - 着色 21"/>
    <w:basedOn w:val="Normal"/>
    <w:uiPriority w:val="34"/>
    <w:qFormat/>
    <w:rsid w:val="000E7CED"/>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E7CED"/>
    <w:rPr>
      <w:color w:val="808080"/>
    </w:rPr>
  </w:style>
  <w:style w:type="character" w:customStyle="1" w:styleId="UnresolvedMention2">
    <w:name w:val="Unresolved Mention2"/>
    <w:uiPriority w:val="99"/>
    <w:qFormat/>
    <w:rsid w:val="000E7CED"/>
    <w:rPr>
      <w:color w:val="808080"/>
      <w:shd w:val="clear" w:color="auto" w:fill="E6E6E6"/>
    </w:rPr>
  </w:style>
  <w:style w:type="paragraph" w:customStyle="1" w:styleId="-110">
    <w:name w:val="彩色底纹 - 着色 11"/>
    <w:hidden/>
    <w:uiPriority w:val="99"/>
    <w:semiHidden/>
    <w:qFormat/>
    <w:rsid w:val="000E7CED"/>
    <w:rPr>
      <w:rFonts w:ascii="Times New Roman" w:eastAsia="SimSun" w:hAnsi="Times New Roman"/>
      <w:lang w:val="en-GB" w:eastAsia="en-US"/>
    </w:rPr>
  </w:style>
  <w:style w:type="character" w:customStyle="1" w:styleId="UnresolvedMention3">
    <w:name w:val="Unresolved Mention3"/>
    <w:uiPriority w:val="99"/>
    <w:unhideWhenUsed/>
    <w:qFormat/>
    <w:rsid w:val="000E7CED"/>
    <w:rPr>
      <w:color w:val="808080"/>
      <w:shd w:val="clear" w:color="auto" w:fill="E6E6E6"/>
    </w:rPr>
  </w:style>
  <w:style w:type="character" w:customStyle="1" w:styleId="aff0">
    <w:name w:val="未处理的提及"/>
    <w:uiPriority w:val="52"/>
    <w:qFormat/>
    <w:rsid w:val="000E7CED"/>
    <w:rPr>
      <w:color w:val="808080"/>
      <w:shd w:val="clear" w:color="auto" w:fill="E6E6E6"/>
    </w:rPr>
  </w:style>
  <w:style w:type="character" w:customStyle="1" w:styleId="Char1f0">
    <w:name w:val="标题 Char1"/>
    <w:aliases w:val="Section Header Char1"/>
    <w:qFormat/>
    <w:rsid w:val="000E7CED"/>
    <w:rPr>
      <w:rFonts w:ascii="Cambria" w:hAnsi="Cambria" w:cs="Times New Roman"/>
      <w:b/>
      <w:bCs/>
      <w:sz w:val="32"/>
      <w:szCs w:val="32"/>
      <w:lang w:val="en-GB" w:eastAsia="en-US"/>
    </w:rPr>
  </w:style>
  <w:style w:type="paragraph" w:customStyle="1" w:styleId="71">
    <w:name w:val="修订7"/>
    <w:semiHidden/>
    <w:qFormat/>
    <w:rsid w:val="000E7CED"/>
    <w:rPr>
      <w:rFonts w:ascii="Times New Roman" w:eastAsia="Batang" w:hAnsi="Times New Roman"/>
      <w:lang w:val="en-GB" w:eastAsia="en-US"/>
    </w:rPr>
  </w:style>
  <w:style w:type="paragraph" w:customStyle="1" w:styleId="GridTable35">
    <w:name w:val="Grid Table 35"/>
    <w:basedOn w:val="Heading1"/>
    <w:next w:val="Normal"/>
    <w:uiPriority w:val="39"/>
    <w:qFormat/>
    <w:rsid w:val="000E7C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E7C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qFormat/>
    <w:locked/>
    <w:rsid w:val="000E7CED"/>
    <w:rPr>
      <w:rFonts w:ascii="Times New Roman" w:eastAsia="MS Mincho" w:hAnsi="Times New Roman"/>
      <w:b/>
      <w:bCs/>
      <w:lang w:eastAsia="en-US"/>
    </w:rPr>
  </w:style>
  <w:style w:type="character" w:customStyle="1" w:styleId="CharChar12">
    <w:name w:val="Char Char12"/>
    <w:qFormat/>
    <w:rsid w:val="000E7CED"/>
    <w:rPr>
      <w:lang w:val="en-GB" w:eastAsia="ja-JP" w:bidi="ar-SA"/>
    </w:rPr>
  </w:style>
  <w:style w:type="character" w:customStyle="1" w:styleId="CharChar241">
    <w:name w:val="Char Char241"/>
    <w:qFormat/>
    <w:rsid w:val="000E7CED"/>
    <w:rPr>
      <w:rFonts w:ascii="Arial" w:hAnsi="Arial" w:cs="Arial" w:hint="default"/>
      <w:sz w:val="36"/>
      <w:lang w:val="en-GB" w:eastAsia="en-US"/>
    </w:rPr>
  </w:style>
  <w:style w:type="character" w:customStyle="1" w:styleId="Char1f1">
    <w:name w:val="批注主题 Char1"/>
    <w:qFormat/>
    <w:rsid w:val="000E7CED"/>
    <w:rPr>
      <w:rFonts w:ascii="MS Mincho" w:eastAsia="MS Mincho" w:hAnsi="MS Mincho" w:hint="eastAsia"/>
      <w:b/>
      <w:bCs/>
      <w:lang w:val="en-GB"/>
    </w:rPr>
  </w:style>
  <w:style w:type="character" w:customStyle="1" w:styleId="Char1f2">
    <w:name w:val="日期 Char1"/>
    <w:qFormat/>
    <w:rsid w:val="000E7CED"/>
    <w:rPr>
      <w:rFonts w:ascii="MS Mincho" w:eastAsia="MS Mincho" w:hAnsi="MS Mincho" w:hint="eastAsia"/>
      <w:lang w:val="en-GB"/>
    </w:rPr>
  </w:style>
  <w:style w:type="character" w:customStyle="1" w:styleId="CharChar210">
    <w:name w:val="Char Char210"/>
    <w:qFormat/>
    <w:rsid w:val="000E7CED"/>
    <w:rPr>
      <w:rFonts w:ascii="Arial" w:hAnsi="Arial" w:cs="Arial" w:hint="default"/>
      <w:lang w:val="en-GB" w:eastAsia="en-US" w:bidi="ar-SA"/>
    </w:rPr>
  </w:style>
  <w:style w:type="character" w:customStyle="1" w:styleId="h48">
    <w:name w:val="h48"/>
    <w:qFormat/>
    <w:rsid w:val="000E7CED"/>
    <w:rPr>
      <w:rFonts w:ascii="Arial" w:hAnsi="Arial" w:cs="Arial" w:hint="default"/>
      <w:sz w:val="24"/>
      <w:lang w:val="en-GB"/>
    </w:rPr>
  </w:style>
  <w:style w:type="character" w:customStyle="1" w:styleId="h510">
    <w:name w:val="h51"/>
    <w:qFormat/>
    <w:rsid w:val="000E7CED"/>
    <w:rPr>
      <w:rFonts w:ascii="Arial" w:eastAsia="SimSun" w:hAnsi="Arial" w:cs="Arial" w:hint="default"/>
      <w:sz w:val="22"/>
      <w:lang w:val="en-GB" w:eastAsia="en-US" w:bidi="ar-SA"/>
    </w:rPr>
  </w:style>
  <w:style w:type="character" w:customStyle="1" w:styleId="PlainTable35">
    <w:name w:val="Plain Table 35"/>
    <w:uiPriority w:val="19"/>
    <w:qFormat/>
    <w:rsid w:val="000E7CED"/>
    <w:rPr>
      <w:i/>
      <w:iCs/>
      <w:color w:val="808080"/>
    </w:rPr>
  </w:style>
  <w:style w:type="character" w:customStyle="1" w:styleId="PlainTable45">
    <w:name w:val="Plain Table 45"/>
    <w:uiPriority w:val="21"/>
    <w:qFormat/>
    <w:rsid w:val="000E7CED"/>
    <w:rPr>
      <w:b/>
      <w:bCs/>
      <w:i/>
      <w:iCs/>
      <w:color w:val="4F81BD"/>
    </w:rPr>
  </w:style>
  <w:style w:type="character" w:customStyle="1" w:styleId="PlainTable55">
    <w:name w:val="Plain Table 55"/>
    <w:uiPriority w:val="31"/>
    <w:qFormat/>
    <w:rsid w:val="000E7CED"/>
    <w:rPr>
      <w:smallCaps/>
      <w:color w:val="C0504D"/>
      <w:u w:val="single"/>
    </w:rPr>
  </w:style>
  <w:style w:type="character" w:customStyle="1" w:styleId="TableGridLight5">
    <w:name w:val="Table Grid Light5"/>
    <w:uiPriority w:val="32"/>
    <w:qFormat/>
    <w:rsid w:val="000E7CED"/>
    <w:rPr>
      <w:b/>
      <w:bCs/>
      <w:smallCaps/>
      <w:color w:val="C0504D"/>
      <w:spacing w:val="5"/>
      <w:u w:val="single"/>
    </w:rPr>
  </w:style>
  <w:style w:type="character" w:customStyle="1" w:styleId="GridTable1Light5">
    <w:name w:val="Grid Table 1 Light5"/>
    <w:uiPriority w:val="33"/>
    <w:qFormat/>
    <w:rsid w:val="000E7CED"/>
    <w:rPr>
      <w:b/>
      <w:bCs/>
      <w:smallCaps/>
      <w:spacing w:val="5"/>
    </w:rPr>
  </w:style>
  <w:style w:type="character" w:customStyle="1" w:styleId="PlainTable33">
    <w:name w:val="Plain Table 33"/>
    <w:uiPriority w:val="19"/>
    <w:qFormat/>
    <w:rsid w:val="000E7CED"/>
    <w:rPr>
      <w:i/>
      <w:iCs/>
      <w:color w:val="808080"/>
    </w:rPr>
  </w:style>
  <w:style w:type="character" w:customStyle="1" w:styleId="PlainTable43">
    <w:name w:val="Plain Table 43"/>
    <w:uiPriority w:val="21"/>
    <w:qFormat/>
    <w:rsid w:val="000E7CED"/>
    <w:rPr>
      <w:b/>
      <w:bCs/>
      <w:i/>
      <w:iCs/>
      <w:color w:val="4F81BD"/>
    </w:rPr>
  </w:style>
  <w:style w:type="character" w:customStyle="1" w:styleId="PlainTable53">
    <w:name w:val="Plain Table 53"/>
    <w:uiPriority w:val="31"/>
    <w:qFormat/>
    <w:rsid w:val="000E7CED"/>
    <w:rPr>
      <w:smallCaps/>
      <w:color w:val="C0504D"/>
      <w:u w:val="single"/>
    </w:rPr>
  </w:style>
  <w:style w:type="character" w:customStyle="1" w:styleId="TableGridLight3">
    <w:name w:val="Table Grid Light3"/>
    <w:uiPriority w:val="32"/>
    <w:qFormat/>
    <w:rsid w:val="000E7CED"/>
    <w:rPr>
      <w:b/>
      <w:bCs/>
      <w:smallCaps/>
      <w:color w:val="C0504D"/>
      <w:spacing w:val="5"/>
      <w:u w:val="single"/>
    </w:rPr>
  </w:style>
  <w:style w:type="character" w:customStyle="1" w:styleId="GridTable1Light3">
    <w:name w:val="Grid Table 1 Light3"/>
    <w:uiPriority w:val="33"/>
    <w:qFormat/>
    <w:rsid w:val="000E7CED"/>
    <w:rPr>
      <w:b/>
      <w:bCs/>
      <w:smallCaps/>
      <w:spacing w:val="5"/>
    </w:rPr>
  </w:style>
  <w:style w:type="character" w:customStyle="1" w:styleId="PlainTable34">
    <w:name w:val="Plain Table 34"/>
    <w:uiPriority w:val="19"/>
    <w:qFormat/>
    <w:rsid w:val="000E7CED"/>
    <w:rPr>
      <w:i/>
      <w:iCs/>
      <w:color w:val="808080"/>
    </w:rPr>
  </w:style>
  <w:style w:type="character" w:customStyle="1" w:styleId="PlainTable44">
    <w:name w:val="Plain Table 44"/>
    <w:uiPriority w:val="21"/>
    <w:qFormat/>
    <w:rsid w:val="000E7CED"/>
    <w:rPr>
      <w:b/>
      <w:bCs/>
      <w:i/>
      <w:iCs/>
      <w:color w:val="4F81BD"/>
    </w:rPr>
  </w:style>
  <w:style w:type="character" w:customStyle="1" w:styleId="PlainTable54">
    <w:name w:val="Plain Table 54"/>
    <w:uiPriority w:val="31"/>
    <w:qFormat/>
    <w:rsid w:val="000E7CED"/>
    <w:rPr>
      <w:smallCaps/>
      <w:color w:val="C0504D"/>
      <w:u w:val="single"/>
    </w:rPr>
  </w:style>
  <w:style w:type="character" w:customStyle="1" w:styleId="TableGridLight4">
    <w:name w:val="Table Grid Light4"/>
    <w:uiPriority w:val="32"/>
    <w:qFormat/>
    <w:rsid w:val="000E7CED"/>
    <w:rPr>
      <w:b/>
      <w:bCs/>
      <w:smallCaps/>
      <w:color w:val="C0504D"/>
      <w:spacing w:val="5"/>
      <w:u w:val="single"/>
    </w:rPr>
  </w:style>
  <w:style w:type="character" w:customStyle="1" w:styleId="GridTable1Light4">
    <w:name w:val="Grid Table 1 Light4"/>
    <w:uiPriority w:val="33"/>
    <w:qFormat/>
    <w:rsid w:val="000E7CED"/>
    <w:rPr>
      <w:b/>
      <w:bCs/>
      <w:smallCaps/>
      <w:spacing w:val="5"/>
    </w:rPr>
  </w:style>
  <w:style w:type="paragraph" w:customStyle="1" w:styleId="GridTable34">
    <w:name w:val="Grid Table 34"/>
    <w:basedOn w:val="Heading1"/>
    <w:next w:val="Normal"/>
    <w:uiPriority w:val="39"/>
    <w:unhideWhenUsed/>
    <w:qFormat/>
    <w:rsid w:val="000E7C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0E7CED"/>
    <w:rPr>
      <w:rFonts w:ascii="Times New Roman" w:eastAsia="Batang" w:hAnsi="Times New Roman"/>
      <w:lang w:val="en-GB" w:eastAsia="en-US"/>
    </w:rPr>
  </w:style>
  <w:style w:type="paragraph" w:customStyle="1" w:styleId="72">
    <w:name w:val="无间隔7"/>
    <w:qFormat/>
    <w:rsid w:val="000E7CED"/>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E7CED"/>
    <w:rPr>
      <w:rFonts w:ascii="Calibri" w:eastAsia="Calibri" w:hAnsi="Calibri"/>
      <w:sz w:val="22"/>
      <w:szCs w:val="22"/>
      <w:lang w:val="en-US" w:eastAsia="en-US"/>
    </w:rPr>
  </w:style>
  <w:style w:type="character" w:styleId="PlaceholderText">
    <w:name w:val="Placeholder Text"/>
    <w:uiPriority w:val="99"/>
    <w:unhideWhenUsed/>
    <w:qFormat/>
    <w:rsid w:val="000E7CED"/>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7CE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7CE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7CE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7CED"/>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7CE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7CED"/>
    <w:rPr>
      <w:rFonts w:ascii="Times New Roman" w:eastAsia="Yu Mincho" w:hAnsi="Times New Roman"/>
      <w:lang w:val="en-GB" w:eastAsia="en-US"/>
    </w:rPr>
  </w:style>
  <w:style w:type="numbering" w:customStyle="1" w:styleId="NoList110">
    <w:name w:val="No List110"/>
    <w:next w:val="NoList"/>
    <w:semiHidden/>
    <w:rsid w:val="000E7CED"/>
  </w:style>
  <w:style w:type="numbering" w:customStyle="1" w:styleId="130">
    <w:name w:val="无列表13"/>
    <w:next w:val="NoList"/>
    <w:semiHidden/>
    <w:rsid w:val="000E7CED"/>
  </w:style>
  <w:style w:type="numbering" w:customStyle="1" w:styleId="122">
    <w:name w:val="リストなし12"/>
    <w:next w:val="NoList"/>
    <w:uiPriority w:val="99"/>
    <w:semiHidden/>
    <w:unhideWhenUsed/>
    <w:rsid w:val="000E7CED"/>
  </w:style>
  <w:style w:type="numbering" w:customStyle="1" w:styleId="1111">
    <w:name w:val="リストなし111"/>
    <w:next w:val="NoList"/>
    <w:uiPriority w:val="99"/>
    <w:semiHidden/>
    <w:unhideWhenUsed/>
    <w:rsid w:val="000E7CED"/>
  </w:style>
  <w:style w:type="numbering" w:customStyle="1" w:styleId="1210">
    <w:name w:val="无列表121"/>
    <w:next w:val="NoList"/>
    <w:semiHidden/>
    <w:rsid w:val="000E7CED"/>
  </w:style>
  <w:style w:type="numbering" w:customStyle="1" w:styleId="1211">
    <w:name w:val="リストなし121"/>
    <w:next w:val="NoList"/>
    <w:uiPriority w:val="99"/>
    <w:semiHidden/>
    <w:unhideWhenUsed/>
    <w:rsid w:val="000E7CED"/>
  </w:style>
  <w:style w:type="numbering" w:customStyle="1" w:styleId="11110">
    <w:name w:val="无列表1111"/>
    <w:next w:val="NoList"/>
    <w:semiHidden/>
    <w:rsid w:val="000E7CED"/>
  </w:style>
  <w:style w:type="numbering" w:customStyle="1" w:styleId="11111">
    <w:name w:val="リストなし1111"/>
    <w:next w:val="NoList"/>
    <w:uiPriority w:val="99"/>
    <w:semiHidden/>
    <w:unhideWhenUsed/>
    <w:rsid w:val="000E7CED"/>
  </w:style>
  <w:style w:type="table" w:customStyle="1" w:styleId="TableGrid14">
    <w:name w:val="Table Grid14"/>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E7CED"/>
  </w:style>
  <w:style w:type="numbering" w:customStyle="1" w:styleId="132">
    <w:name w:val="リストなし13"/>
    <w:next w:val="NoList"/>
    <w:uiPriority w:val="99"/>
    <w:semiHidden/>
    <w:unhideWhenUsed/>
    <w:rsid w:val="000E7CED"/>
  </w:style>
  <w:style w:type="table" w:customStyle="1" w:styleId="Tabellengitternetz112">
    <w:name w:val="Tabellengitternetz1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E7CED"/>
  </w:style>
  <w:style w:type="numbering" w:customStyle="1" w:styleId="1121">
    <w:name w:val="リストなし112"/>
    <w:next w:val="NoList"/>
    <w:uiPriority w:val="99"/>
    <w:semiHidden/>
    <w:unhideWhenUsed/>
    <w:rsid w:val="000E7CED"/>
  </w:style>
  <w:style w:type="numbering" w:customStyle="1" w:styleId="NoList20">
    <w:name w:val="No List20"/>
    <w:next w:val="NoList"/>
    <w:uiPriority w:val="99"/>
    <w:semiHidden/>
    <w:unhideWhenUsed/>
    <w:rsid w:val="000E7CED"/>
  </w:style>
  <w:style w:type="numbering" w:customStyle="1" w:styleId="NoList113">
    <w:name w:val="No List113"/>
    <w:next w:val="NoList"/>
    <w:semiHidden/>
    <w:rsid w:val="000E7CED"/>
  </w:style>
  <w:style w:type="numbering" w:customStyle="1" w:styleId="140">
    <w:name w:val="无列表14"/>
    <w:next w:val="NoList"/>
    <w:semiHidden/>
    <w:rsid w:val="000E7CED"/>
  </w:style>
  <w:style w:type="numbering" w:customStyle="1" w:styleId="141">
    <w:name w:val="リストなし14"/>
    <w:next w:val="NoList"/>
    <w:uiPriority w:val="99"/>
    <w:semiHidden/>
    <w:unhideWhenUsed/>
    <w:rsid w:val="000E7CED"/>
  </w:style>
  <w:style w:type="numbering" w:customStyle="1" w:styleId="NoList26">
    <w:name w:val="No List26"/>
    <w:next w:val="NoList"/>
    <w:semiHidden/>
    <w:rsid w:val="000E7CED"/>
  </w:style>
  <w:style w:type="numbering" w:customStyle="1" w:styleId="1130">
    <w:name w:val="无列表113"/>
    <w:next w:val="NoList"/>
    <w:semiHidden/>
    <w:rsid w:val="000E7CED"/>
  </w:style>
  <w:style w:type="numbering" w:customStyle="1" w:styleId="1131">
    <w:name w:val="リストなし113"/>
    <w:next w:val="NoList"/>
    <w:uiPriority w:val="99"/>
    <w:semiHidden/>
    <w:unhideWhenUsed/>
    <w:rsid w:val="000E7CED"/>
  </w:style>
  <w:style w:type="numbering" w:customStyle="1" w:styleId="NoList33">
    <w:name w:val="No List33"/>
    <w:next w:val="NoList"/>
    <w:semiHidden/>
    <w:unhideWhenUsed/>
    <w:rsid w:val="000E7CED"/>
  </w:style>
  <w:style w:type="table" w:customStyle="1" w:styleId="TableGrid52">
    <w:name w:val="Table Grid52"/>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E7CED"/>
  </w:style>
  <w:style w:type="numbering" w:customStyle="1" w:styleId="1221">
    <w:name w:val="リストなし122"/>
    <w:next w:val="NoList"/>
    <w:uiPriority w:val="99"/>
    <w:semiHidden/>
    <w:unhideWhenUsed/>
    <w:rsid w:val="000E7CED"/>
  </w:style>
  <w:style w:type="numbering" w:customStyle="1" w:styleId="NoList114">
    <w:name w:val="No List114"/>
    <w:next w:val="NoList"/>
    <w:uiPriority w:val="99"/>
    <w:semiHidden/>
    <w:unhideWhenUsed/>
    <w:rsid w:val="000E7CED"/>
  </w:style>
  <w:style w:type="table" w:customStyle="1" w:styleId="TableGrid412">
    <w:name w:val="Table Grid412"/>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E7CED"/>
  </w:style>
  <w:style w:type="numbering" w:customStyle="1" w:styleId="11120">
    <w:name w:val="リストなし1112"/>
    <w:next w:val="NoList"/>
    <w:uiPriority w:val="99"/>
    <w:semiHidden/>
    <w:unhideWhenUsed/>
    <w:rsid w:val="000E7CED"/>
  </w:style>
  <w:style w:type="numbering" w:customStyle="1" w:styleId="NoList43">
    <w:name w:val="No List43"/>
    <w:next w:val="NoList"/>
    <w:semiHidden/>
    <w:unhideWhenUsed/>
    <w:rsid w:val="000E7CED"/>
  </w:style>
  <w:style w:type="numbering" w:customStyle="1" w:styleId="1320">
    <w:name w:val="无列表132"/>
    <w:next w:val="NoList"/>
    <w:semiHidden/>
    <w:rsid w:val="000E7CED"/>
  </w:style>
  <w:style w:type="numbering" w:customStyle="1" w:styleId="1310">
    <w:name w:val="リストなし131"/>
    <w:next w:val="NoList"/>
    <w:uiPriority w:val="99"/>
    <w:semiHidden/>
    <w:unhideWhenUsed/>
    <w:rsid w:val="000E7CED"/>
  </w:style>
  <w:style w:type="numbering" w:customStyle="1" w:styleId="NoList122">
    <w:name w:val="No List122"/>
    <w:next w:val="NoList"/>
    <w:semiHidden/>
    <w:unhideWhenUsed/>
    <w:rsid w:val="000E7CED"/>
  </w:style>
  <w:style w:type="numbering" w:customStyle="1" w:styleId="11210">
    <w:name w:val="无列表1121"/>
    <w:next w:val="NoList"/>
    <w:semiHidden/>
    <w:rsid w:val="000E7CED"/>
  </w:style>
  <w:style w:type="numbering" w:customStyle="1" w:styleId="11211">
    <w:name w:val="リストなし1121"/>
    <w:next w:val="NoList"/>
    <w:uiPriority w:val="99"/>
    <w:semiHidden/>
    <w:unhideWhenUsed/>
    <w:rsid w:val="000E7CED"/>
  </w:style>
  <w:style w:type="numbering" w:customStyle="1" w:styleId="NoList27">
    <w:name w:val="No List27"/>
    <w:next w:val="NoList"/>
    <w:uiPriority w:val="99"/>
    <w:semiHidden/>
    <w:unhideWhenUsed/>
    <w:rsid w:val="000E7CED"/>
  </w:style>
  <w:style w:type="numbering" w:customStyle="1" w:styleId="NoList115">
    <w:name w:val="No List115"/>
    <w:next w:val="NoList"/>
    <w:uiPriority w:val="99"/>
    <w:semiHidden/>
    <w:rsid w:val="000E7CED"/>
  </w:style>
  <w:style w:type="numbering" w:customStyle="1" w:styleId="150">
    <w:name w:val="无列表15"/>
    <w:next w:val="NoList"/>
    <w:semiHidden/>
    <w:rsid w:val="000E7CED"/>
  </w:style>
  <w:style w:type="numbering" w:customStyle="1" w:styleId="151">
    <w:name w:val="リストなし15"/>
    <w:next w:val="NoList"/>
    <w:uiPriority w:val="99"/>
    <w:semiHidden/>
    <w:unhideWhenUsed/>
    <w:rsid w:val="000E7CED"/>
  </w:style>
  <w:style w:type="numbering" w:customStyle="1" w:styleId="NoList28">
    <w:name w:val="No List28"/>
    <w:next w:val="NoList"/>
    <w:uiPriority w:val="99"/>
    <w:semiHidden/>
    <w:rsid w:val="000E7CED"/>
  </w:style>
  <w:style w:type="numbering" w:customStyle="1" w:styleId="1140">
    <w:name w:val="无列表114"/>
    <w:next w:val="NoList"/>
    <w:semiHidden/>
    <w:rsid w:val="000E7CED"/>
  </w:style>
  <w:style w:type="numbering" w:customStyle="1" w:styleId="1141">
    <w:name w:val="リストなし114"/>
    <w:next w:val="NoList"/>
    <w:uiPriority w:val="99"/>
    <w:semiHidden/>
    <w:unhideWhenUsed/>
    <w:rsid w:val="000E7CED"/>
  </w:style>
  <w:style w:type="numbering" w:customStyle="1" w:styleId="NoList34">
    <w:name w:val="No List34"/>
    <w:next w:val="NoList"/>
    <w:uiPriority w:val="99"/>
    <w:semiHidden/>
    <w:unhideWhenUsed/>
    <w:rsid w:val="000E7CED"/>
  </w:style>
  <w:style w:type="table" w:customStyle="1" w:styleId="TableGrid53">
    <w:name w:val="Table Grid53"/>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E7CED"/>
  </w:style>
  <w:style w:type="numbering" w:customStyle="1" w:styleId="1230">
    <w:name w:val="リストなし123"/>
    <w:next w:val="NoList"/>
    <w:uiPriority w:val="99"/>
    <w:semiHidden/>
    <w:unhideWhenUsed/>
    <w:rsid w:val="000E7CED"/>
  </w:style>
  <w:style w:type="numbering" w:customStyle="1" w:styleId="NoList116">
    <w:name w:val="No List116"/>
    <w:next w:val="NoList"/>
    <w:uiPriority w:val="99"/>
    <w:semiHidden/>
    <w:unhideWhenUsed/>
    <w:rsid w:val="000E7CED"/>
  </w:style>
  <w:style w:type="table" w:customStyle="1" w:styleId="TableGrid413">
    <w:name w:val="Table Grid413"/>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E7CED"/>
  </w:style>
  <w:style w:type="numbering" w:customStyle="1" w:styleId="11130">
    <w:name w:val="リストなし1113"/>
    <w:next w:val="NoList"/>
    <w:uiPriority w:val="99"/>
    <w:semiHidden/>
    <w:unhideWhenUsed/>
    <w:rsid w:val="000E7CED"/>
  </w:style>
  <w:style w:type="numbering" w:customStyle="1" w:styleId="NoList44">
    <w:name w:val="No List44"/>
    <w:next w:val="NoList"/>
    <w:uiPriority w:val="99"/>
    <w:semiHidden/>
    <w:unhideWhenUsed/>
    <w:rsid w:val="000E7CED"/>
  </w:style>
  <w:style w:type="table" w:customStyle="1" w:styleId="TableGrid63">
    <w:name w:val="Table Grid63"/>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E7CED"/>
  </w:style>
  <w:style w:type="numbering" w:customStyle="1" w:styleId="1321">
    <w:name w:val="リストなし132"/>
    <w:next w:val="NoList"/>
    <w:uiPriority w:val="99"/>
    <w:semiHidden/>
    <w:unhideWhenUsed/>
    <w:rsid w:val="000E7CED"/>
  </w:style>
  <w:style w:type="numbering" w:customStyle="1" w:styleId="NoList123">
    <w:name w:val="No List123"/>
    <w:next w:val="NoList"/>
    <w:uiPriority w:val="99"/>
    <w:semiHidden/>
    <w:unhideWhenUsed/>
    <w:rsid w:val="000E7CED"/>
  </w:style>
  <w:style w:type="numbering" w:customStyle="1" w:styleId="1122">
    <w:name w:val="无列表1122"/>
    <w:next w:val="NoList"/>
    <w:semiHidden/>
    <w:rsid w:val="000E7CED"/>
  </w:style>
  <w:style w:type="numbering" w:customStyle="1" w:styleId="11220">
    <w:name w:val="リストなし1122"/>
    <w:next w:val="NoList"/>
    <w:uiPriority w:val="99"/>
    <w:semiHidden/>
    <w:unhideWhenUsed/>
    <w:rsid w:val="000E7CED"/>
  </w:style>
  <w:style w:type="numbering" w:customStyle="1" w:styleId="NoList29">
    <w:name w:val="No List29"/>
    <w:next w:val="NoList"/>
    <w:uiPriority w:val="99"/>
    <w:semiHidden/>
    <w:unhideWhenUsed/>
    <w:rsid w:val="000E7CED"/>
  </w:style>
  <w:style w:type="numbering" w:customStyle="1" w:styleId="NoList117">
    <w:name w:val="No List117"/>
    <w:next w:val="NoList"/>
    <w:uiPriority w:val="99"/>
    <w:semiHidden/>
    <w:rsid w:val="000E7CED"/>
  </w:style>
  <w:style w:type="numbering" w:customStyle="1" w:styleId="161">
    <w:name w:val="无列表16"/>
    <w:next w:val="NoList"/>
    <w:semiHidden/>
    <w:rsid w:val="000E7CED"/>
  </w:style>
  <w:style w:type="numbering" w:customStyle="1" w:styleId="162">
    <w:name w:val="リストなし16"/>
    <w:next w:val="NoList"/>
    <w:uiPriority w:val="99"/>
    <w:semiHidden/>
    <w:unhideWhenUsed/>
    <w:rsid w:val="000E7CED"/>
  </w:style>
  <w:style w:type="numbering" w:customStyle="1" w:styleId="NoList210">
    <w:name w:val="No List210"/>
    <w:next w:val="NoList"/>
    <w:uiPriority w:val="99"/>
    <w:semiHidden/>
    <w:rsid w:val="000E7CED"/>
  </w:style>
  <w:style w:type="numbering" w:customStyle="1" w:styleId="1150">
    <w:name w:val="无列表115"/>
    <w:next w:val="NoList"/>
    <w:semiHidden/>
    <w:rsid w:val="000E7CED"/>
  </w:style>
  <w:style w:type="numbering" w:customStyle="1" w:styleId="1151">
    <w:name w:val="リストなし115"/>
    <w:next w:val="NoList"/>
    <w:uiPriority w:val="99"/>
    <w:semiHidden/>
    <w:unhideWhenUsed/>
    <w:rsid w:val="000E7CED"/>
  </w:style>
  <w:style w:type="numbering" w:customStyle="1" w:styleId="NoList35">
    <w:name w:val="No List35"/>
    <w:next w:val="NoList"/>
    <w:uiPriority w:val="99"/>
    <w:semiHidden/>
    <w:unhideWhenUsed/>
    <w:rsid w:val="000E7CED"/>
  </w:style>
  <w:style w:type="table" w:customStyle="1" w:styleId="TableGrid54">
    <w:name w:val="Table Grid54"/>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E7CED"/>
  </w:style>
  <w:style w:type="numbering" w:customStyle="1" w:styleId="1240">
    <w:name w:val="リストなし124"/>
    <w:next w:val="NoList"/>
    <w:uiPriority w:val="99"/>
    <w:semiHidden/>
    <w:unhideWhenUsed/>
    <w:rsid w:val="000E7CED"/>
  </w:style>
  <w:style w:type="numbering" w:customStyle="1" w:styleId="NoList118">
    <w:name w:val="No List118"/>
    <w:next w:val="NoList"/>
    <w:uiPriority w:val="99"/>
    <w:semiHidden/>
    <w:unhideWhenUsed/>
    <w:rsid w:val="000E7CED"/>
  </w:style>
  <w:style w:type="table" w:customStyle="1" w:styleId="TableGrid414">
    <w:name w:val="Table Grid414"/>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E7CED"/>
  </w:style>
  <w:style w:type="numbering" w:customStyle="1" w:styleId="11140">
    <w:name w:val="リストなし1114"/>
    <w:next w:val="NoList"/>
    <w:uiPriority w:val="99"/>
    <w:semiHidden/>
    <w:unhideWhenUsed/>
    <w:rsid w:val="000E7CED"/>
  </w:style>
  <w:style w:type="numbering" w:customStyle="1" w:styleId="NoList45">
    <w:name w:val="No List45"/>
    <w:next w:val="NoList"/>
    <w:uiPriority w:val="99"/>
    <w:semiHidden/>
    <w:unhideWhenUsed/>
    <w:rsid w:val="000E7CED"/>
  </w:style>
  <w:style w:type="table" w:customStyle="1" w:styleId="TableGrid64">
    <w:name w:val="Table Grid64"/>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E7CED"/>
  </w:style>
  <w:style w:type="numbering" w:customStyle="1" w:styleId="1330">
    <w:name w:val="リストなし133"/>
    <w:next w:val="NoList"/>
    <w:uiPriority w:val="99"/>
    <w:semiHidden/>
    <w:unhideWhenUsed/>
    <w:rsid w:val="000E7CED"/>
  </w:style>
  <w:style w:type="numbering" w:customStyle="1" w:styleId="NoList124">
    <w:name w:val="No List124"/>
    <w:next w:val="NoList"/>
    <w:uiPriority w:val="99"/>
    <w:semiHidden/>
    <w:unhideWhenUsed/>
    <w:rsid w:val="000E7CED"/>
  </w:style>
  <w:style w:type="numbering" w:customStyle="1" w:styleId="1123">
    <w:name w:val="无列表1123"/>
    <w:next w:val="NoList"/>
    <w:semiHidden/>
    <w:rsid w:val="000E7CED"/>
  </w:style>
  <w:style w:type="numbering" w:customStyle="1" w:styleId="11230">
    <w:name w:val="リストなし1123"/>
    <w:next w:val="NoList"/>
    <w:uiPriority w:val="99"/>
    <w:semiHidden/>
    <w:unhideWhenUsed/>
    <w:rsid w:val="000E7CED"/>
  </w:style>
  <w:style w:type="paragraph" w:customStyle="1" w:styleId="ZchnZchn3">
    <w:name w:val="Zchn Zchn3"/>
    <w:semiHidden/>
    <w:qFormat/>
    <w:rsid w:val="000E7C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E7CED"/>
    <w:rPr>
      <w:rFonts w:ascii="Courier New" w:hAnsi="Courier New"/>
      <w:lang w:val="nb-NO" w:eastAsia="ja-JP"/>
    </w:rPr>
  </w:style>
  <w:style w:type="paragraph" w:customStyle="1" w:styleId="CharCharCharCharCharChar1">
    <w:name w:val="Char Char Char Char Char Char1"/>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7CED"/>
    <w:rPr>
      <w:rFonts w:ascii="Tahoma" w:hAnsi="Tahoma"/>
      <w:shd w:val="clear" w:color="auto" w:fill="000080"/>
      <w:lang w:val="en-GB" w:eastAsia="en-US"/>
    </w:rPr>
  </w:style>
  <w:style w:type="character" w:customStyle="1" w:styleId="CharChar101">
    <w:name w:val="Char Char101"/>
    <w:qFormat/>
    <w:rsid w:val="000E7CED"/>
    <w:rPr>
      <w:rFonts w:ascii="Times New Roman" w:hAnsi="Times New Roman"/>
      <w:lang w:val="en-GB" w:eastAsia="en-US"/>
    </w:rPr>
  </w:style>
  <w:style w:type="character" w:customStyle="1" w:styleId="CharChar91">
    <w:name w:val="Char Char91"/>
    <w:qFormat/>
    <w:rsid w:val="000E7CED"/>
    <w:rPr>
      <w:rFonts w:ascii="Tahoma" w:hAnsi="Tahoma"/>
      <w:sz w:val="16"/>
      <w:lang w:val="en-GB" w:eastAsia="en-US"/>
    </w:rPr>
  </w:style>
  <w:style w:type="character" w:customStyle="1" w:styleId="CharChar81">
    <w:name w:val="Char Char81"/>
    <w:semiHidden/>
    <w:qFormat/>
    <w:rsid w:val="000E7CED"/>
    <w:rPr>
      <w:rFonts w:ascii="Times New Roman" w:hAnsi="Times New Roman"/>
      <w:b/>
      <w:lang w:val="en-GB" w:eastAsia="en-US"/>
    </w:rPr>
  </w:style>
  <w:style w:type="paragraph" w:customStyle="1" w:styleId="CharChar2CharChar1">
    <w:name w:val="Char Char2 Char Char1"/>
    <w:basedOn w:val="Normal"/>
    <w:qFormat/>
    <w:rsid w:val="000E7C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E7CED"/>
    <w:rPr>
      <w:rFonts w:ascii="Arial" w:hAnsi="Arial" w:cs="Arial" w:hint="default"/>
      <w:sz w:val="22"/>
      <w:lang w:val="en-GB" w:eastAsia="en-US" w:bidi="ar-SA"/>
    </w:rPr>
  </w:style>
  <w:style w:type="character" w:customStyle="1" w:styleId="CharChar51">
    <w:name w:val="Char Char51"/>
    <w:qFormat/>
    <w:rsid w:val="000E7CED"/>
    <w:rPr>
      <w:rFonts w:ascii="Arial" w:hAnsi="Arial" w:cs="Arial" w:hint="default"/>
      <w:sz w:val="28"/>
      <w:lang w:val="en-GB" w:eastAsia="en-US" w:bidi="ar-SA"/>
    </w:rPr>
  </w:style>
  <w:style w:type="character" w:customStyle="1" w:styleId="CharChar211">
    <w:name w:val="Char Char211"/>
    <w:qFormat/>
    <w:rsid w:val="000E7CED"/>
    <w:rPr>
      <w:rFonts w:ascii="Times New Roman" w:hAnsi="Times New Roman"/>
      <w:lang w:val="en-GB" w:eastAsia="en-US"/>
    </w:rPr>
  </w:style>
  <w:style w:type="character" w:customStyle="1" w:styleId="CharChar61">
    <w:name w:val="Char Char61"/>
    <w:qFormat/>
    <w:rsid w:val="000E7CED"/>
    <w:rPr>
      <w:rFonts w:ascii="Arial" w:eastAsia="SimSun" w:hAnsi="Arial"/>
      <w:sz w:val="32"/>
      <w:lang w:val="en-GB" w:eastAsia="en-US" w:bidi="ar-SA"/>
    </w:rPr>
  </w:style>
  <w:style w:type="character" w:customStyle="1" w:styleId="CharChar161">
    <w:name w:val="Char Char161"/>
    <w:qFormat/>
    <w:rsid w:val="000E7CED"/>
    <w:rPr>
      <w:rFonts w:ascii="Arial" w:eastAsia="SimSun" w:hAnsi="Arial"/>
      <w:lang w:val="en-GB" w:eastAsia="en-US" w:bidi="ar-SA"/>
    </w:rPr>
  </w:style>
  <w:style w:type="character" w:customStyle="1" w:styleId="CharChar141">
    <w:name w:val="Char Char141"/>
    <w:qFormat/>
    <w:rsid w:val="000E7CED"/>
    <w:rPr>
      <w:rFonts w:ascii="Arial" w:eastAsia="SimSun" w:hAnsi="Arial"/>
      <w:sz w:val="36"/>
      <w:lang w:val="en-GB" w:eastAsia="en-US" w:bidi="ar-SA"/>
    </w:rPr>
  </w:style>
  <w:style w:type="paragraph" w:customStyle="1" w:styleId="CarCar1CharCharCarCar1">
    <w:name w:val="Car Car1 Char Char Car Car1"/>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E7CED"/>
    <w:rPr>
      <w:rFonts w:ascii="Arial" w:hAnsi="Arial"/>
      <w:lang w:val="en-GB" w:eastAsia="en-US"/>
    </w:rPr>
  </w:style>
  <w:style w:type="character" w:customStyle="1" w:styleId="CharChar171">
    <w:name w:val="Char Char171"/>
    <w:qFormat/>
    <w:rsid w:val="000E7CED"/>
    <w:rPr>
      <w:rFonts w:ascii="Tahoma" w:hAnsi="Tahoma" w:cs="Tahoma"/>
      <w:shd w:val="clear" w:color="auto" w:fill="000080"/>
      <w:lang w:val="en-GB" w:eastAsia="en-US"/>
    </w:rPr>
  </w:style>
  <w:style w:type="character" w:customStyle="1" w:styleId="CharChar191">
    <w:name w:val="Char Char191"/>
    <w:qFormat/>
    <w:rsid w:val="000E7CED"/>
    <w:rPr>
      <w:rFonts w:ascii="Times New Roman" w:hAnsi="Times New Roman"/>
      <w:lang w:val="en-GB"/>
    </w:rPr>
  </w:style>
  <w:style w:type="character" w:customStyle="1" w:styleId="CharChar201">
    <w:name w:val="Char Char201"/>
    <w:qFormat/>
    <w:rsid w:val="000E7CED"/>
    <w:rPr>
      <w:rFonts w:ascii="Tahoma" w:hAnsi="Tahoma" w:cs="Tahoma"/>
      <w:sz w:val="16"/>
      <w:szCs w:val="16"/>
      <w:lang w:val="en-GB" w:eastAsia="en-US"/>
    </w:rPr>
  </w:style>
  <w:style w:type="character" w:customStyle="1" w:styleId="CharChar301">
    <w:name w:val="Char Char301"/>
    <w:qFormat/>
    <w:rsid w:val="000E7CED"/>
    <w:rPr>
      <w:rFonts w:ascii="Arial" w:hAnsi="Arial"/>
      <w:lang w:val="en-GB" w:eastAsia="en-US"/>
    </w:rPr>
  </w:style>
  <w:style w:type="character" w:customStyle="1" w:styleId="CharChar291">
    <w:name w:val="Char Char291"/>
    <w:qFormat/>
    <w:rsid w:val="000E7CED"/>
    <w:rPr>
      <w:rFonts w:ascii="Arial" w:hAnsi="Arial"/>
      <w:sz w:val="36"/>
      <w:lang w:val="en-GB" w:eastAsia="en-US"/>
    </w:rPr>
  </w:style>
  <w:style w:type="character" w:customStyle="1" w:styleId="CharChar261">
    <w:name w:val="Char Char261"/>
    <w:qFormat/>
    <w:rsid w:val="000E7CED"/>
    <w:rPr>
      <w:rFonts w:ascii="Times New Roman" w:hAnsi="Times New Roman"/>
      <w:lang w:val="en-GB" w:eastAsia="en-US"/>
    </w:rPr>
  </w:style>
  <w:style w:type="character" w:customStyle="1" w:styleId="CharChar281">
    <w:name w:val="Char Char281"/>
    <w:qFormat/>
    <w:rsid w:val="000E7CED"/>
    <w:rPr>
      <w:rFonts w:ascii="Arial" w:hAnsi="Arial"/>
      <w:sz w:val="36"/>
      <w:lang w:val="en-GB" w:eastAsia="en-US"/>
    </w:rPr>
  </w:style>
  <w:style w:type="character" w:customStyle="1" w:styleId="CharChar271">
    <w:name w:val="Char Char271"/>
    <w:qFormat/>
    <w:rsid w:val="000E7CED"/>
    <w:rPr>
      <w:rFonts w:ascii="Arial" w:hAnsi="Arial"/>
      <w:b/>
      <w:i/>
      <w:noProof/>
      <w:sz w:val="18"/>
      <w:lang w:val="en-GB" w:eastAsia="en-US"/>
    </w:rPr>
  </w:style>
  <w:style w:type="character" w:customStyle="1" w:styleId="CharChar111">
    <w:name w:val="Char Char111"/>
    <w:qFormat/>
    <w:rsid w:val="000E7CED"/>
    <w:rPr>
      <w:lang w:val="en-GB" w:eastAsia="en-US" w:bidi="ar-SA"/>
    </w:rPr>
  </w:style>
  <w:style w:type="paragraph" w:customStyle="1" w:styleId="TOC911">
    <w:name w:val="TOC 911"/>
    <w:basedOn w:val="TOC8"/>
    <w:qFormat/>
    <w:rsid w:val="000E7CE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E7CED"/>
    <w:pPr>
      <w:suppressAutoHyphens/>
      <w:spacing w:before="120" w:after="120"/>
    </w:pPr>
    <w:rPr>
      <w:rFonts w:eastAsia="MS Mincho"/>
      <w:b/>
      <w:lang w:eastAsia="ar-SA"/>
    </w:rPr>
  </w:style>
  <w:style w:type="paragraph" w:customStyle="1" w:styleId="1Char1">
    <w:name w:val="(文字) (文字)1 Char (文字) (文字)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7CE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E7CE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E7CED"/>
    <w:rPr>
      <w:rFonts w:ascii="Arial" w:hAnsi="Arial"/>
      <w:sz w:val="36"/>
      <w:lang w:val="en-GB"/>
    </w:rPr>
  </w:style>
  <w:style w:type="character" w:customStyle="1" w:styleId="CharChar131">
    <w:name w:val="Char Char131"/>
    <w:semiHidden/>
    <w:qFormat/>
    <w:rsid w:val="000E7CED"/>
    <w:rPr>
      <w:rFonts w:ascii="SimSun" w:eastAsia="SimSun" w:hAnsi="SimSun" w:hint="eastAsia"/>
      <w:lang w:val="en-GB" w:eastAsia="en-US" w:bidi="ar-SA"/>
    </w:rPr>
  </w:style>
  <w:style w:type="paragraph" w:customStyle="1" w:styleId="TOC92">
    <w:name w:val="TOC 92"/>
    <w:basedOn w:val="TOC8"/>
    <w:qFormat/>
    <w:rsid w:val="000E7CE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E7C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E7CE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E7CED"/>
    <w:pPr>
      <w:keepNext/>
      <w:keepLines/>
      <w:spacing w:after="0"/>
      <w:jc w:val="both"/>
    </w:pPr>
    <w:rPr>
      <w:rFonts w:ascii="Arial" w:eastAsia="SimSun" w:hAnsi="Arial"/>
      <w:sz w:val="18"/>
      <w:szCs w:val="18"/>
    </w:rPr>
  </w:style>
  <w:style w:type="paragraph" w:customStyle="1" w:styleId="90">
    <w:name w:val="修订9"/>
    <w:hidden/>
    <w:semiHidden/>
    <w:qFormat/>
    <w:rsid w:val="000E7CED"/>
    <w:rPr>
      <w:rFonts w:ascii="Times New Roman" w:eastAsia="Batang" w:hAnsi="Times New Roman"/>
      <w:lang w:val="en-GB" w:eastAsia="en-US"/>
    </w:rPr>
  </w:style>
  <w:style w:type="paragraph" w:customStyle="1" w:styleId="tah00">
    <w:name w:val="tah0"/>
    <w:basedOn w:val="Normal"/>
    <w:qFormat/>
    <w:rsid w:val="000E7CE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E7CE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E7CE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E7CED"/>
    <w:pPr>
      <w:overflowPunct w:val="0"/>
      <w:autoSpaceDE w:val="0"/>
      <w:autoSpaceDN w:val="0"/>
      <w:adjustRightInd w:val="0"/>
      <w:textAlignment w:val="baseline"/>
    </w:pPr>
    <w:rPr>
      <w:lang w:eastAsia="en-GB"/>
    </w:rPr>
  </w:style>
  <w:style w:type="character" w:customStyle="1" w:styleId="Char40">
    <w:name w:val="批注主题 Char4"/>
    <w:qFormat/>
    <w:rsid w:val="000E7CED"/>
    <w:rPr>
      <w:b/>
      <w:bCs/>
      <w:lang w:eastAsia="en-US"/>
    </w:rPr>
  </w:style>
  <w:style w:type="character" w:customStyle="1" w:styleId="Char22">
    <w:name w:val="日期 Char2"/>
    <w:qFormat/>
    <w:rsid w:val="000E7CED"/>
    <w:rPr>
      <w:rFonts w:eastAsia="Times New Roman"/>
      <w:lang w:val="en-GB" w:eastAsia="en-US"/>
    </w:rPr>
  </w:style>
  <w:style w:type="paragraph" w:customStyle="1" w:styleId="100">
    <w:name w:val="修订10"/>
    <w:hidden/>
    <w:semiHidden/>
    <w:qFormat/>
    <w:rsid w:val="000E7CED"/>
    <w:rPr>
      <w:rFonts w:ascii="Times New Roman" w:eastAsia="Batang" w:hAnsi="Times New Roman"/>
      <w:lang w:val="en-GB" w:eastAsia="en-US"/>
    </w:rPr>
  </w:style>
  <w:style w:type="paragraph" w:customStyle="1" w:styleId="82">
    <w:name w:val="无间隔8"/>
    <w:qFormat/>
    <w:rsid w:val="000E7CED"/>
    <w:rPr>
      <w:rFonts w:ascii="Times New Roman" w:eastAsia="SimSun" w:hAnsi="Times New Roman"/>
      <w:lang w:val="en-GB" w:eastAsia="en-US"/>
    </w:rPr>
  </w:style>
  <w:style w:type="character" w:customStyle="1" w:styleId="B1Car">
    <w:name w:val="B1+ Car"/>
    <w:link w:val="B10"/>
    <w:qFormat/>
    <w:rsid w:val="000E7CED"/>
    <w:rPr>
      <w:rFonts w:ascii="Times New Roman" w:eastAsia="SimSun" w:hAnsi="Times New Roman"/>
      <w:lang w:val="en-GB" w:eastAsia="en-US"/>
    </w:rPr>
  </w:style>
  <w:style w:type="character" w:customStyle="1" w:styleId="abstractlabel">
    <w:name w:val="abstractlabel"/>
    <w:rsid w:val="000E7CED"/>
  </w:style>
  <w:style w:type="character" w:customStyle="1" w:styleId="TF2">
    <w:name w:val="TF (文字)"/>
    <w:rsid w:val="000E7CED"/>
    <w:rPr>
      <w:rFonts w:ascii="Arial" w:hAnsi="Arial"/>
      <w:b/>
      <w:lang w:val="en-US" w:eastAsia="en-US"/>
    </w:rPr>
  </w:style>
  <w:style w:type="numbering" w:customStyle="1" w:styleId="125">
    <w:name w:val="목록 없음12"/>
    <w:next w:val="NoList"/>
    <w:semiHidden/>
    <w:unhideWhenUsed/>
    <w:rsid w:val="000E7CED"/>
  </w:style>
  <w:style w:type="numbering" w:customStyle="1" w:styleId="225">
    <w:name w:val="목록 없음22"/>
    <w:next w:val="NoList"/>
    <w:semiHidden/>
    <w:rsid w:val="000E7CED"/>
  </w:style>
  <w:style w:type="table" w:customStyle="1" w:styleId="TableGrid43">
    <w:name w:val="Table Grid43"/>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E7CED"/>
    <w:rPr>
      <w:rFonts w:ascii="Times New Roman" w:hAnsi="Times New Roman"/>
      <w:lang w:val="sv-SE" w:eastAsia="sv-SE"/>
    </w:rPr>
    <w:tblPr/>
  </w:style>
  <w:style w:type="numbering" w:customStyle="1" w:styleId="NoList53">
    <w:name w:val="No List53"/>
    <w:next w:val="NoList"/>
    <w:semiHidden/>
    <w:rsid w:val="000E7CED"/>
  </w:style>
  <w:style w:type="numbering" w:customStyle="1" w:styleId="NoList62">
    <w:name w:val="No List62"/>
    <w:next w:val="NoList"/>
    <w:semiHidden/>
    <w:rsid w:val="000E7CED"/>
  </w:style>
  <w:style w:type="numbering" w:customStyle="1" w:styleId="NoList72">
    <w:name w:val="No List72"/>
    <w:next w:val="NoList"/>
    <w:semiHidden/>
    <w:rsid w:val="000E7CED"/>
  </w:style>
  <w:style w:type="numbering" w:customStyle="1" w:styleId="NoList212">
    <w:name w:val="No List212"/>
    <w:next w:val="NoList"/>
    <w:semiHidden/>
    <w:rsid w:val="000E7CED"/>
  </w:style>
  <w:style w:type="numbering" w:customStyle="1" w:styleId="NoList82">
    <w:name w:val="No List82"/>
    <w:next w:val="NoList"/>
    <w:semiHidden/>
    <w:rsid w:val="000E7CED"/>
  </w:style>
  <w:style w:type="numbering" w:customStyle="1" w:styleId="NoList222">
    <w:name w:val="No List222"/>
    <w:next w:val="NoList"/>
    <w:semiHidden/>
    <w:rsid w:val="000E7CED"/>
  </w:style>
  <w:style w:type="numbering" w:customStyle="1" w:styleId="NoList92">
    <w:name w:val="No List92"/>
    <w:next w:val="NoList"/>
    <w:semiHidden/>
    <w:rsid w:val="000E7CED"/>
  </w:style>
  <w:style w:type="numbering" w:customStyle="1" w:styleId="NoList132">
    <w:name w:val="No List132"/>
    <w:next w:val="NoList"/>
    <w:semiHidden/>
    <w:rsid w:val="000E7CED"/>
  </w:style>
  <w:style w:type="numbering" w:customStyle="1" w:styleId="NoList232">
    <w:name w:val="No List232"/>
    <w:next w:val="NoList"/>
    <w:semiHidden/>
    <w:rsid w:val="000E7CED"/>
  </w:style>
  <w:style w:type="numbering" w:customStyle="1" w:styleId="NoList102">
    <w:name w:val="No List102"/>
    <w:next w:val="NoList"/>
    <w:semiHidden/>
    <w:rsid w:val="000E7CED"/>
  </w:style>
  <w:style w:type="numbering" w:customStyle="1" w:styleId="NoList142">
    <w:name w:val="No List142"/>
    <w:next w:val="NoList"/>
    <w:semiHidden/>
    <w:rsid w:val="000E7CED"/>
  </w:style>
  <w:style w:type="numbering" w:customStyle="1" w:styleId="NoList242">
    <w:name w:val="No List242"/>
    <w:next w:val="NoList"/>
    <w:semiHidden/>
    <w:rsid w:val="000E7CED"/>
  </w:style>
  <w:style w:type="numbering" w:customStyle="1" w:styleId="NoList312">
    <w:name w:val="No List312"/>
    <w:next w:val="NoList"/>
    <w:semiHidden/>
    <w:rsid w:val="000E7CED"/>
  </w:style>
  <w:style w:type="numbering" w:customStyle="1" w:styleId="NoList412">
    <w:name w:val="No List412"/>
    <w:next w:val="NoList"/>
    <w:semiHidden/>
    <w:rsid w:val="000E7CED"/>
  </w:style>
  <w:style w:type="numbering" w:customStyle="1" w:styleId="NoList512">
    <w:name w:val="No List512"/>
    <w:next w:val="NoList"/>
    <w:semiHidden/>
    <w:rsid w:val="000E7CED"/>
  </w:style>
  <w:style w:type="numbering" w:customStyle="1" w:styleId="NoList152">
    <w:name w:val="No List152"/>
    <w:next w:val="NoList"/>
    <w:semiHidden/>
    <w:rsid w:val="000E7CED"/>
  </w:style>
  <w:style w:type="numbering" w:customStyle="1" w:styleId="NoList162">
    <w:name w:val="No List162"/>
    <w:next w:val="NoList"/>
    <w:semiHidden/>
    <w:rsid w:val="000E7CED"/>
  </w:style>
  <w:style w:type="numbering" w:customStyle="1" w:styleId="NoList1112">
    <w:name w:val="No List1112"/>
    <w:next w:val="NoList"/>
    <w:semiHidden/>
    <w:rsid w:val="000E7CED"/>
  </w:style>
  <w:style w:type="table" w:customStyle="1" w:styleId="TableColorful12">
    <w:name w:val="Table Colorful 12"/>
    <w:basedOn w:val="TableNormal"/>
    <w:next w:val="TableColorful1"/>
    <w:rsid w:val="000E7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qFormat/>
    <w:rsid w:val="000E7CED"/>
    <w:pPr>
      <w:keepNext/>
      <w:keepLines/>
      <w:spacing w:after="0"/>
    </w:pPr>
    <w:rPr>
      <w:rFonts w:ascii="Arial" w:hAnsi="Arial"/>
      <w:sz w:val="18"/>
      <w:lang w:eastAsia="en-GB"/>
    </w:rPr>
  </w:style>
  <w:style w:type="character" w:customStyle="1" w:styleId="ListChar4">
    <w:name w:val="List Char4"/>
    <w:rsid w:val="000E7CED"/>
    <w:rPr>
      <w:rFonts w:ascii="Times New Roman" w:hAnsi="Times New Roman" w:cs="Times New Roman"/>
      <w:lang w:val="en-GB"/>
    </w:rPr>
  </w:style>
  <w:style w:type="paragraph" w:customStyle="1" w:styleId="CharCharCharCharChar2">
    <w:name w:val="Char Char Char Char Char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E7C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E7CE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E7CED"/>
    <w:rPr>
      <w:rFonts w:ascii="Yu Gothic Light" w:hAnsi="Yu Gothic Light" w:cs="Yu Gothic Light" w:hint="default"/>
      <w:lang w:val="nb-NO" w:eastAsia="ja-JP" w:bidi="ar-SA"/>
    </w:rPr>
  </w:style>
  <w:style w:type="character" w:customStyle="1" w:styleId="CharChar72">
    <w:name w:val="Char Char72"/>
    <w:qFormat/>
    <w:rsid w:val="000E7CED"/>
    <w:rPr>
      <w:rFonts w:ascii="Calibri" w:hAnsi="Calibri" w:cs="Calibri" w:hint="default"/>
      <w:shd w:val="clear" w:color="auto" w:fill="000080"/>
      <w:lang w:val="en-GB" w:eastAsia="en-US"/>
    </w:rPr>
  </w:style>
  <w:style w:type="character" w:customStyle="1" w:styleId="CharChar102">
    <w:name w:val="Char Char102"/>
    <w:qFormat/>
    <w:rsid w:val="000E7CED"/>
    <w:rPr>
      <w:rFonts w:ascii="Osaka" w:hAnsi="Osaka" w:cs="Osaka" w:hint="default"/>
      <w:lang w:val="en-GB" w:eastAsia="en-US"/>
    </w:rPr>
  </w:style>
  <w:style w:type="character" w:customStyle="1" w:styleId="CharChar92">
    <w:name w:val="Char Char92"/>
    <w:qFormat/>
    <w:rsid w:val="000E7CED"/>
    <w:rPr>
      <w:rFonts w:ascii="Calibri" w:hAnsi="Calibri" w:cs="Calibri" w:hint="default"/>
      <w:sz w:val="16"/>
      <w:szCs w:val="16"/>
      <w:lang w:val="en-GB" w:eastAsia="en-US"/>
    </w:rPr>
  </w:style>
  <w:style w:type="character" w:customStyle="1" w:styleId="CharChar82">
    <w:name w:val="Char Char82"/>
    <w:semiHidden/>
    <w:qFormat/>
    <w:rsid w:val="000E7CED"/>
    <w:rPr>
      <w:rFonts w:ascii="Osaka" w:hAnsi="Osaka" w:cs="Osaka" w:hint="default"/>
      <w:b/>
      <w:bCs/>
      <w:lang w:val="en-GB" w:eastAsia="en-US"/>
    </w:rPr>
  </w:style>
  <w:style w:type="character" w:customStyle="1" w:styleId="CharChar292">
    <w:name w:val="Char Char292"/>
    <w:qFormat/>
    <w:rsid w:val="000E7CED"/>
    <w:rPr>
      <w:rFonts w:ascii="Helvetica" w:hAnsi="Helvetica" w:cs="Helvetica" w:hint="default"/>
      <w:sz w:val="36"/>
      <w:lang w:val="en-GB" w:eastAsia="en-US" w:bidi="ar-SA"/>
    </w:rPr>
  </w:style>
  <w:style w:type="character" w:customStyle="1" w:styleId="CharChar282">
    <w:name w:val="Char Char282"/>
    <w:qFormat/>
    <w:rsid w:val="000E7CED"/>
    <w:rPr>
      <w:rFonts w:ascii="Helvetica" w:hAnsi="Helvetica" w:cs="Helvetica" w:hint="default"/>
      <w:sz w:val="32"/>
      <w:lang w:val="en-GB"/>
    </w:rPr>
  </w:style>
  <w:style w:type="character" w:customStyle="1" w:styleId="ZchnZchn52">
    <w:name w:val="Zchn Zchn52"/>
    <w:qFormat/>
    <w:rsid w:val="000E7CE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E7CED"/>
    <w:rPr>
      <w:color w:val="808080"/>
      <w:shd w:val="clear" w:color="auto" w:fill="E6E6E6"/>
    </w:rPr>
  </w:style>
  <w:style w:type="paragraph" w:customStyle="1" w:styleId="Char1f3">
    <w:name w:val="(文字) (文字) Char1"/>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E7C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E7C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E7CED"/>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E7CED"/>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E7CED"/>
    <w:rPr>
      <w:b/>
      <w:bCs/>
      <w:lang w:eastAsia="en-US"/>
    </w:rPr>
  </w:style>
  <w:style w:type="character" w:customStyle="1" w:styleId="Char31">
    <w:name w:val="日期 Char3"/>
    <w:qFormat/>
    <w:rsid w:val="000E7CED"/>
    <w:rPr>
      <w:rFonts w:eastAsia="Osaka"/>
      <w:lang w:val="en-GB" w:eastAsia="en-US"/>
    </w:rPr>
  </w:style>
  <w:style w:type="paragraph" w:customStyle="1" w:styleId="116">
    <w:name w:val="修订11"/>
    <w:hidden/>
    <w:semiHidden/>
    <w:qFormat/>
    <w:rsid w:val="000E7CED"/>
    <w:rPr>
      <w:rFonts w:ascii="Osaka" w:eastAsia="Bookman Old Style" w:hAnsi="Osaka" w:cs="Osaka"/>
      <w:lang w:val="en-GB" w:eastAsia="en-US"/>
    </w:rPr>
  </w:style>
  <w:style w:type="paragraph" w:customStyle="1" w:styleId="94">
    <w:name w:val="无间隔9"/>
    <w:qFormat/>
    <w:rsid w:val="000E7CED"/>
    <w:rPr>
      <w:rFonts w:ascii="Osaka" w:eastAsia="SimSun" w:hAnsi="Osaka" w:cs="Osaka"/>
      <w:lang w:val="en-GB" w:eastAsia="en-US"/>
    </w:rPr>
  </w:style>
  <w:style w:type="character" w:customStyle="1" w:styleId="UnresolvedMention4">
    <w:name w:val="Unresolved Mention4"/>
    <w:uiPriority w:val="99"/>
    <w:unhideWhenUsed/>
    <w:qFormat/>
    <w:rsid w:val="000E7CED"/>
    <w:rPr>
      <w:color w:val="808080"/>
      <w:shd w:val="clear" w:color="auto" w:fill="E6E6E6"/>
    </w:rPr>
  </w:style>
  <w:style w:type="character" w:customStyle="1" w:styleId="MediumShading1-Accent1Char">
    <w:name w:val="Medium Shading 1 - Accent 1 Char"/>
    <w:link w:val="MediumShading1-Accent1"/>
    <w:uiPriority w:val="1"/>
    <w:qFormat/>
    <w:rsid w:val="000E7CE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E7CE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E7CE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E7CE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E7CE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7C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7C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7C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E7C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E7CED"/>
  </w:style>
  <w:style w:type="numbering" w:customStyle="1" w:styleId="170">
    <w:name w:val="无列表17"/>
    <w:next w:val="NoList"/>
    <w:semiHidden/>
    <w:rsid w:val="000E7CED"/>
  </w:style>
  <w:style w:type="numbering" w:customStyle="1" w:styleId="171">
    <w:name w:val="リストなし17"/>
    <w:next w:val="NoList"/>
    <w:uiPriority w:val="99"/>
    <w:semiHidden/>
    <w:unhideWhenUsed/>
    <w:rsid w:val="000E7CED"/>
  </w:style>
  <w:style w:type="numbering" w:customStyle="1" w:styleId="NoList119">
    <w:name w:val="No List119"/>
    <w:next w:val="NoList"/>
    <w:semiHidden/>
    <w:rsid w:val="000E7CED"/>
  </w:style>
  <w:style w:type="numbering" w:customStyle="1" w:styleId="NoList36">
    <w:name w:val="No List36"/>
    <w:next w:val="NoList"/>
    <w:semiHidden/>
    <w:rsid w:val="000E7CED"/>
  </w:style>
  <w:style w:type="numbering" w:customStyle="1" w:styleId="NoList46">
    <w:name w:val="No List46"/>
    <w:next w:val="NoList"/>
    <w:semiHidden/>
    <w:rsid w:val="000E7CED"/>
  </w:style>
  <w:style w:type="numbering" w:customStyle="1" w:styleId="NoList1110">
    <w:name w:val="No List1110"/>
    <w:next w:val="NoList"/>
    <w:semiHidden/>
    <w:rsid w:val="000E7CED"/>
  </w:style>
  <w:style w:type="numbering" w:customStyle="1" w:styleId="NoList125">
    <w:name w:val="No List125"/>
    <w:next w:val="NoList"/>
    <w:semiHidden/>
    <w:rsid w:val="000E7CED"/>
  </w:style>
  <w:style w:type="numbering" w:customStyle="1" w:styleId="1160">
    <w:name w:val="无列表116"/>
    <w:next w:val="NoList"/>
    <w:semiHidden/>
    <w:rsid w:val="000E7CED"/>
  </w:style>
  <w:style w:type="numbering" w:customStyle="1" w:styleId="1250">
    <w:name w:val="无列表125"/>
    <w:next w:val="NoList"/>
    <w:semiHidden/>
    <w:rsid w:val="000E7CED"/>
  </w:style>
  <w:style w:type="numbering" w:customStyle="1" w:styleId="NoList181">
    <w:name w:val="No List181"/>
    <w:next w:val="NoList"/>
    <w:semiHidden/>
    <w:rsid w:val="000E7CED"/>
  </w:style>
  <w:style w:type="numbering" w:customStyle="1" w:styleId="NoList37">
    <w:name w:val="No List37"/>
    <w:next w:val="NoList"/>
    <w:uiPriority w:val="99"/>
    <w:semiHidden/>
    <w:unhideWhenUsed/>
    <w:rsid w:val="000E7CED"/>
  </w:style>
  <w:style w:type="numbering" w:customStyle="1" w:styleId="180">
    <w:name w:val="无列表18"/>
    <w:next w:val="NoList"/>
    <w:semiHidden/>
    <w:rsid w:val="000E7CED"/>
  </w:style>
  <w:style w:type="numbering" w:customStyle="1" w:styleId="181">
    <w:name w:val="リストなし18"/>
    <w:next w:val="NoList"/>
    <w:uiPriority w:val="99"/>
    <w:semiHidden/>
    <w:unhideWhenUsed/>
    <w:rsid w:val="000E7CED"/>
  </w:style>
  <w:style w:type="numbering" w:customStyle="1" w:styleId="NoList120">
    <w:name w:val="No List120"/>
    <w:next w:val="NoList"/>
    <w:semiHidden/>
    <w:rsid w:val="000E7CED"/>
  </w:style>
  <w:style w:type="numbering" w:customStyle="1" w:styleId="NoList213">
    <w:name w:val="No List213"/>
    <w:next w:val="NoList"/>
    <w:semiHidden/>
    <w:rsid w:val="000E7CED"/>
  </w:style>
  <w:style w:type="numbering" w:customStyle="1" w:styleId="NoList38">
    <w:name w:val="No List38"/>
    <w:next w:val="NoList"/>
    <w:semiHidden/>
    <w:rsid w:val="000E7CED"/>
  </w:style>
  <w:style w:type="numbering" w:customStyle="1" w:styleId="NoList47">
    <w:name w:val="No List47"/>
    <w:next w:val="NoList"/>
    <w:semiHidden/>
    <w:rsid w:val="000E7CED"/>
  </w:style>
  <w:style w:type="numbering" w:customStyle="1" w:styleId="NoList214">
    <w:name w:val="No List214"/>
    <w:next w:val="NoList"/>
    <w:semiHidden/>
    <w:rsid w:val="000E7CED"/>
  </w:style>
  <w:style w:type="numbering" w:customStyle="1" w:styleId="NoList126">
    <w:name w:val="No List126"/>
    <w:next w:val="NoList"/>
    <w:semiHidden/>
    <w:rsid w:val="000E7CED"/>
  </w:style>
  <w:style w:type="numbering" w:customStyle="1" w:styleId="117">
    <w:name w:val="无列表117"/>
    <w:next w:val="NoList"/>
    <w:semiHidden/>
    <w:rsid w:val="000E7CED"/>
  </w:style>
  <w:style w:type="numbering" w:customStyle="1" w:styleId="NoList1113">
    <w:name w:val="No List1113"/>
    <w:next w:val="NoList"/>
    <w:semiHidden/>
    <w:rsid w:val="000E7CED"/>
  </w:style>
  <w:style w:type="numbering" w:customStyle="1" w:styleId="NoList172">
    <w:name w:val="No List172"/>
    <w:next w:val="NoList"/>
    <w:uiPriority w:val="99"/>
    <w:semiHidden/>
    <w:unhideWhenUsed/>
    <w:rsid w:val="000E7CED"/>
  </w:style>
  <w:style w:type="numbering" w:customStyle="1" w:styleId="1260">
    <w:name w:val="无列表126"/>
    <w:next w:val="NoList"/>
    <w:semiHidden/>
    <w:rsid w:val="000E7CED"/>
  </w:style>
  <w:style w:type="numbering" w:customStyle="1" w:styleId="NoList182">
    <w:name w:val="No List182"/>
    <w:next w:val="NoList"/>
    <w:semiHidden/>
    <w:rsid w:val="000E7CED"/>
  </w:style>
  <w:style w:type="paragraph" w:customStyle="1" w:styleId="LightShading-Accent52">
    <w:name w:val="Light Shading - Accent 52"/>
    <w:uiPriority w:val="99"/>
    <w:semiHidden/>
    <w:qFormat/>
    <w:rsid w:val="000E7CE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E7CE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E7CE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E7CE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E7CE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E7CE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E7CE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E7CE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E7CE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E7CED"/>
    <w:pPr>
      <w:autoSpaceDN w:val="0"/>
    </w:pPr>
    <w:rPr>
      <w:rFonts w:ascii="Osaka" w:eastAsia="SimSun" w:hAnsi="Osaka" w:cs="Osaka"/>
      <w:lang w:val="en-GB" w:eastAsia="en-US"/>
    </w:rPr>
  </w:style>
  <w:style w:type="character" w:customStyle="1" w:styleId="2fa">
    <w:name w:val="未处理的提及2"/>
    <w:uiPriority w:val="52"/>
    <w:qFormat/>
    <w:rsid w:val="000E7CED"/>
    <w:rPr>
      <w:color w:val="808080"/>
      <w:shd w:val="clear" w:color="auto" w:fill="E6E6E6"/>
    </w:rPr>
  </w:style>
  <w:style w:type="character" w:customStyle="1" w:styleId="1ffa">
    <w:name w:val="未处理的提及1"/>
    <w:uiPriority w:val="99"/>
    <w:qFormat/>
    <w:rsid w:val="000E7CED"/>
    <w:rPr>
      <w:color w:val="808080"/>
      <w:shd w:val="clear" w:color="auto" w:fill="E6E6E6"/>
    </w:rPr>
  </w:style>
  <w:style w:type="character" w:customStyle="1" w:styleId="tlid-translation">
    <w:name w:val="tlid-translation"/>
    <w:qFormat/>
    <w:rsid w:val="000E7CED"/>
  </w:style>
  <w:style w:type="paragraph" w:customStyle="1" w:styleId="101">
    <w:name w:val="无间隔10"/>
    <w:qFormat/>
    <w:rsid w:val="000E7CED"/>
    <w:rPr>
      <w:rFonts w:ascii="Times New Roman" w:eastAsia="SimSun" w:hAnsi="Times New Roman"/>
      <w:lang w:val="en-GB" w:eastAsia="en-US"/>
    </w:rPr>
  </w:style>
  <w:style w:type="paragraph" w:customStyle="1" w:styleId="LightShading-Accent53">
    <w:name w:val="Light Shading - Accent 53"/>
    <w:hidden/>
    <w:uiPriority w:val="99"/>
    <w:semiHidden/>
    <w:qFormat/>
    <w:rsid w:val="000E7CED"/>
    <w:rPr>
      <w:rFonts w:ascii="Times New Roman" w:eastAsia="SimSun" w:hAnsi="Times New Roman"/>
      <w:lang w:val="en-GB" w:eastAsia="en-US"/>
    </w:rPr>
  </w:style>
  <w:style w:type="paragraph" w:customStyle="1" w:styleId="LightList-Accent53">
    <w:name w:val="Light List - Accent 53"/>
    <w:basedOn w:val="Normal"/>
    <w:uiPriority w:val="34"/>
    <w:qFormat/>
    <w:rsid w:val="000E7CE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E7CED"/>
    <w:rPr>
      <w:rFonts w:ascii="Times New Roman" w:eastAsia="SimSun" w:hAnsi="Times New Roman"/>
      <w:lang w:val="en-GB" w:eastAsia="en-US"/>
    </w:rPr>
  </w:style>
  <w:style w:type="character" w:customStyle="1" w:styleId="3f6">
    <w:name w:val="未处理的提及3"/>
    <w:uiPriority w:val="52"/>
    <w:qFormat/>
    <w:rsid w:val="000E7CED"/>
    <w:rPr>
      <w:color w:val="808080"/>
      <w:shd w:val="clear" w:color="auto" w:fill="E6E6E6"/>
    </w:rPr>
  </w:style>
  <w:style w:type="paragraph" w:customStyle="1" w:styleId="LightList-Accent34">
    <w:name w:val="Light List - Accent 34"/>
    <w:hidden/>
    <w:uiPriority w:val="99"/>
    <w:semiHidden/>
    <w:qFormat/>
    <w:rsid w:val="000E7C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7CED"/>
    <w:rPr>
      <w:rFonts w:ascii="Times New Roman" w:eastAsia="SimSun" w:hAnsi="Times New Roman"/>
      <w:lang w:val="en-GB" w:eastAsia="en-US"/>
    </w:rPr>
  </w:style>
  <w:style w:type="character" w:customStyle="1" w:styleId="UnresolvedMention5">
    <w:name w:val="Unresolved Mention5"/>
    <w:uiPriority w:val="99"/>
    <w:unhideWhenUsed/>
    <w:rsid w:val="000E7CED"/>
    <w:rPr>
      <w:color w:val="808080"/>
      <w:shd w:val="clear" w:color="auto" w:fill="E6E6E6"/>
    </w:rPr>
  </w:style>
  <w:style w:type="character" w:customStyle="1" w:styleId="MediumGrid2Char1">
    <w:name w:val="Medium Grid 2 Char1"/>
    <w:link w:val="MediumGrid2"/>
    <w:uiPriority w:val="1"/>
    <w:rsid w:val="000E7CED"/>
    <w:rPr>
      <w:rFonts w:ascii="Arial" w:eastAsia="PMingLiU" w:hAnsi="Arial"/>
      <w:lang w:val="x-none" w:eastAsia="x-none"/>
    </w:rPr>
  </w:style>
  <w:style w:type="character" w:customStyle="1" w:styleId="ColorfulGrid-Accent1Char1">
    <w:name w:val="Colorful Grid - Accent 1 Char1"/>
    <w:uiPriority w:val="29"/>
    <w:rsid w:val="000E7CED"/>
    <w:rPr>
      <w:rFonts w:ascii="Arial" w:eastAsia="PMingLiU" w:hAnsi="Arial"/>
      <w:i/>
      <w:iCs/>
      <w:color w:val="000000"/>
      <w:lang w:val="en-GB" w:eastAsia="en-GB"/>
    </w:rPr>
  </w:style>
  <w:style w:type="character" w:customStyle="1" w:styleId="LightShading-Accent2Char1">
    <w:name w:val="Light Shading - Accent 2 Char1"/>
    <w:uiPriority w:val="30"/>
    <w:rsid w:val="000E7CE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E7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E7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E7C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7CED"/>
    <w:rPr>
      <w:rFonts w:ascii="Calibri" w:eastAsia="Calibri" w:hAnsi="Calibri"/>
      <w:sz w:val="22"/>
      <w:szCs w:val="22"/>
      <w:lang w:eastAsia="en-GB"/>
    </w:rPr>
  </w:style>
  <w:style w:type="table" w:styleId="MediumGrid2">
    <w:name w:val="Medium Grid 2"/>
    <w:basedOn w:val="TableNormal"/>
    <w:link w:val="MediumGrid2Char1"/>
    <w:uiPriority w:val="1"/>
    <w:unhideWhenUsed/>
    <w:rsid w:val="000E7C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7C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E7CED"/>
    <w:rPr>
      <w:lang w:val="en-GB"/>
    </w:rPr>
  </w:style>
  <w:style w:type="paragraph" w:customStyle="1" w:styleId="B8">
    <w:name w:val="B8"/>
    <w:basedOn w:val="B7"/>
    <w:link w:val="B8Char"/>
    <w:qFormat/>
    <w:rsid w:val="000E7CED"/>
    <w:pPr>
      <w:ind w:left="2552"/>
    </w:pPr>
    <w:rPr>
      <w:rFonts w:eastAsia="MS Mincho" w:cstheme="minorBidi"/>
      <w:sz w:val="22"/>
      <w:szCs w:val="22"/>
      <w:lang w:eastAsia="ja-JP"/>
    </w:rPr>
  </w:style>
  <w:style w:type="character" w:customStyle="1" w:styleId="B8Char">
    <w:name w:val="B8 Char"/>
    <w:link w:val="B8"/>
    <w:rsid w:val="000E7CED"/>
    <w:rPr>
      <w:rFonts w:ascii="Times New Roman" w:eastAsia="MS Mincho" w:hAnsi="Times New Roman" w:cstheme="minorBidi"/>
      <w:sz w:val="22"/>
      <w:szCs w:val="22"/>
      <w:lang w:val="en-GB" w:eastAsia="ja-JP"/>
    </w:rPr>
  </w:style>
  <w:style w:type="paragraph" w:customStyle="1" w:styleId="BalloonText1">
    <w:name w:val="Balloon Text1"/>
    <w:basedOn w:val="Normal"/>
    <w:qFormat/>
    <w:rsid w:val="000E7C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E7CED"/>
    <w:pPr>
      <w:overflowPunct w:val="0"/>
      <w:autoSpaceDE w:val="0"/>
      <w:autoSpaceDN w:val="0"/>
    </w:pPr>
    <w:rPr>
      <w:rFonts w:eastAsia="Calibri"/>
      <w:b/>
      <w:bCs/>
      <w:lang w:val="en-US"/>
    </w:rPr>
  </w:style>
  <w:style w:type="paragraph" w:customStyle="1" w:styleId="87">
    <w:name w:val="87"/>
    <w:basedOn w:val="Normal"/>
    <w:qFormat/>
    <w:rsid w:val="000E7CED"/>
    <w:pPr>
      <w:overflowPunct w:val="0"/>
      <w:autoSpaceDE w:val="0"/>
      <w:autoSpaceDN w:val="0"/>
      <w:adjustRightInd w:val="0"/>
      <w:ind w:left="2269" w:hanging="284"/>
      <w:textAlignment w:val="baseline"/>
    </w:pPr>
    <w:rPr>
      <w:lang w:eastAsia="ja-JP"/>
    </w:rPr>
  </w:style>
  <w:style w:type="character" w:customStyle="1" w:styleId="NOChar2">
    <w:name w:val="NO Char2"/>
    <w:locked/>
    <w:rsid w:val="000E7CED"/>
    <w:rPr>
      <w:lang w:eastAsia="en-US"/>
    </w:rPr>
  </w:style>
  <w:style w:type="paragraph" w:customStyle="1" w:styleId="TAHLeft">
    <w:name w:val="TAH + Left"/>
    <w:basedOn w:val="TAL"/>
    <w:qFormat/>
    <w:rsid w:val="000E7CED"/>
  </w:style>
  <w:style w:type="paragraph" w:customStyle="1" w:styleId="63-13">
    <w:name w:val=".6.3-13"/>
    <w:basedOn w:val="TAH"/>
    <w:rsid w:val="000E7CED"/>
    <w:pPr>
      <w:jc w:val="left"/>
    </w:pPr>
    <w:rPr>
      <w:b w:val="0"/>
    </w:rPr>
  </w:style>
  <w:style w:type="character" w:customStyle="1" w:styleId="H10">
    <w:name w:val="H1_"/>
    <w:rsid w:val="000E7CE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7CED"/>
    <w:rPr>
      <w:lang w:val="en-GB" w:eastAsia="en-US" w:bidi="ar-SA"/>
    </w:rPr>
  </w:style>
  <w:style w:type="character" w:customStyle="1" w:styleId="Heading2-">
    <w:name w:val="Heading 2-"/>
    <w:rsid w:val="000E7CE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7CE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7CED"/>
    <w:rPr>
      <w:rFonts w:ascii="Arial" w:hAnsi="Arial"/>
      <w:sz w:val="32"/>
      <w:lang w:val="en-GB" w:eastAsia="en-US"/>
    </w:rPr>
  </w:style>
  <w:style w:type="paragraph" w:customStyle="1" w:styleId="TDC91">
    <w:name w:val="TDC 91"/>
    <w:basedOn w:val="TOC8"/>
    <w:qFormat/>
    <w:rsid w:val="000E7CE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7CED"/>
    <w:rPr>
      <w:rFonts w:eastAsia="MS Mincho"/>
      <w:lang w:val="en-GB" w:eastAsia="x-none"/>
    </w:rPr>
  </w:style>
  <w:style w:type="character" w:customStyle="1" w:styleId="HTMLPreformattedChar1">
    <w:name w:val="HTML Preformatted Char1"/>
    <w:rsid w:val="000E7CED"/>
    <w:rPr>
      <w:rFonts w:ascii="Courier New" w:eastAsia="MS Mincho" w:hAnsi="Courier New"/>
      <w:lang w:val="en-GB" w:eastAsia="x-none"/>
    </w:rPr>
  </w:style>
  <w:style w:type="paragraph" w:customStyle="1" w:styleId="Epgrafe1">
    <w:name w:val="Epígrafe1"/>
    <w:basedOn w:val="Normal"/>
    <w:next w:val="Normal"/>
    <w:qFormat/>
    <w:rsid w:val="000E7C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E7CED"/>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E7CED"/>
    <w:pPr>
      <w:ind w:firstLineChars="200" w:firstLine="420"/>
    </w:pPr>
    <w:rPr>
      <w:rFonts w:eastAsia="SimSun"/>
      <w:lang w:eastAsia="en-GB"/>
    </w:rPr>
  </w:style>
  <w:style w:type="paragraph" w:customStyle="1" w:styleId="B-Body">
    <w:name w:val="B-Body"/>
    <w:link w:val="B-BodyChar"/>
    <w:qFormat/>
    <w:rsid w:val="000E7CE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7CED"/>
    <w:rPr>
      <w:rFonts w:ascii="Times New Roman" w:hAnsi="Times New Roman"/>
      <w:sz w:val="22"/>
      <w:lang w:val="en-GB" w:eastAsia="en-GB"/>
    </w:rPr>
  </w:style>
  <w:style w:type="paragraph" w:customStyle="1" w:styleId="4f3">
    <w:name w:val="列出段落4"/>
    <w:basedOn w:val="Normal"/>
    <w:qFormat/>
    <w:rsid w:val="000E7CED"/>
    <w:pPr>
      <w:ind w:firstLineChars="200" w:firstLine="420"/>
    </w:pPr>
    <w:rPr>
      <w:rFonts w:eastAsia="SimSun"/>
      <w:lang w:eastAsia="en-GB"/>
    </w:rPr>
  </w:style>
  <w:style w:type="paragraph" w:customStyle="1" w:styleId="TF1">
    <w:name w:val="TF1"/>
    <w:link w:val="TFZchn"/>
    <w:qFormat/>
    <w:rsid w:val="000E7CED"/>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E7CE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E7CED"/>
    <w:rPr>
      <w:rFonts w:ascii="Arial" w:hAnsi="Arial"/>
      <w:sz w:val="24"/>
      <w:lang w:val="en-GB"/>
    </w:rPr>
  </w:style>
  <w:style w:type="character" w:customStyle="1" w:styleId="2Char">
    <w:name w:val="标题 2 Char"/>
    <w:aliases w:val="22 Char"/>
    <w:uiPriority w:val="9"/>
    <w:rsid w:val="000E7CED"/>
    <w:rPr>
      <w:rFonts w:ascii="Arial" w:hAnsi="Arial"/>
      <w:sz w:val="32"/>
      <w:lang w:val="en-GB"/>
    </w:rPr>
  </w:style>
  <w:style w:type="character" w:customStyle="1" w:styleId="3Char">
    <w:name w:val="标题 3 Char"/>
    <w:rsid w:val="000E7CED"/>
    <w:rPr>
      <w:rFonts w:ascii="Arial" w:hAnsi="Arial"/>
      <w:sz w:val="28"/>
      <w:lang w:val="en-GB"/>
    </w:rPr>
  </w:style>
  <w:style w:type="character" w:customStyle="1" w:styleId="6Char">
    <w:name w:val="标题 6 Char"/>
    <w:uiPriority w:val="9"/>
    <w:rsid w:val="000E7CED"/>
    <w:rPr>
      <w:rFonts w:ascii="Arial" w:hAnsi="Arial"/>
      <w:lang w:val="en-GB"/>
    </w:rPr>
  </w:style>
  <w:style w:type="character" w:customStyle="1" w:styleId="7Char">
    <w:name w:val="标题 7 Char"/>
    <w:uiPriority w:val="9"/>
    <w:rsid w:val="000E7CED"/>
    <w:rPr>
      <w:rFonts w:ascii="Arial" w:hAnsi="Arial"/>
      <w:lang w:val="en-GB"/>
    </w:rPr>
  </w:style>
  <w:style w:type="character" w:customStyle="1" w:styleId="8Char">
    <w:name w:val="标题 8 Char"/>
    <w:uiPriority w:val="9"/>
    <w:rsid w:val="000E7CED"/>
    <w:rPr>
      <w:rFonts w:ascii="Arial" w:hAnsi="Arial"/>
      <w:sz w:val="36"/>
      <w:lang w:val="en-GB"/>
    </w:rPr>
  </w:style>
  <w:style w:type="character" w:customStyle="1" w:styleId="9Char">
    <w:name w:val="标题 9 Char"/>
    <w:uiPriority w:val="9"/>
    <w:rsid w:val="000E7CED"/>
    <w:rPr>
      <w:rFonts w:ascii="Arial" w:hAnsi="Arial"/>
      <w:sz w:val="36"/>
      <w:lang w:val="en-GB"/>
    </w:rPr>
  </w:style>
  <w:style w:type="character" w:customStyle="1" w:styleId="Char7">
    <w:name w:val="页脚 Char"/>
    <w:uiPriority w:val="99"/>
    <w:rsid w:val="000E7CED"/>
    <w:rPr>
      <w:rFonts w:ascii="Arial" w:hAnsi="Arial"/>
      <w:b/>
      <w:i/>
      <w:noProof/>
      <w:sz w:val="18"/>
    </w:rPr>
  </w:style>
  <w:style w:type="character" w:customStyle="1" w:styleId="Char8">
    <w:name w:val="列表 Char"/>
    <w:rsid w:val="000E7CED"/>
    <w:rPr>
      <w:lang w:val="en-GB"/>
    </w:rPr>
  </w:style>
  <w:style w:type="character" w:customStyle="1" w:styleId="Char9">
    <w:name w:val="文档结构图 Char"/>
    <w:uiPriority w:val="99"/>
    <w:rsid w:val="000E7CED"/>
    <w:rPr>
      <w:rFonts w:ascii="Tahoma" w:hAnsi="Tahoma"/>
      <w:lang w:val="en-GB" w:eastAsia="en-US"/>
    </w:rPr>
  </w:style>
  <w:style w:type="character" w:customStyle="1" w:styleId="Chara">
    <w:name w:val="纯文本 Char"/>
    <w:rsid w:val="000E7CED"/>
    <w:rPr>
      <w:rFonts w:ascii="Courier New" w:hAnsi="Courier New"/>
      <w:lang w:val="nb-NO"/>
    </w:rPr>
  </w:style>
  <w:style w:type="character" w:customStyle="1" w:styleId="Charb">
    <w:name w:val="批注框文本 Char"/>
    <w:uiPriority w:val="99"/>
    <w:rsid w:val="000E7CED"/>
    <w:rPr>
      <w:rFonts w:ascii="Tahoma" w:hAnsi="Tahoma" w:cs="Tahoma"/>
      <w:sz w:val="16"/>
      <w:szCs w:val="16"/>
      <w:lang w:val="en-GB" w:eastAsia="en-GB" w:bidi="ar-SA"/>
    </w:rPr>
  </w:style>
  <w:style w:type="paragraph" w:customStyle="1" w:styleId="Commentnokia0">
    <w:name w:val="Comment nokia"/>
    <w:basedOn w:val="Heading4"/>
    <w:qFormat/>
    <w:rsid w:val="000E7CE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E7CED"/>
    <w:pPr>
      <w:ind w:firstLineChars="200" w:firstLine="420"/>
    </w:pPr>
    <w:rPr>
      <w:rFonts w:eastAsia="SimSun"/>
      <w:lang w:eastAsia="en-GB"/>
    </w:rPr>
  </w:style>
  <w:style w:type="character" w:customStyle="1" w:styleId="Charc">
    <w:name w:val="批注文字 Char"/>
    <w:uiPriority w:val="99"/>
    <w:qFormat/>
    <w:rsid w:val="000E7CED"/>
    <w:rPr>
      <w:lang w:val="en-GB" w:eastAsia="x-none"/>
    </w:rPr>
  </w:style>
  <w:style w:type="character" w:customStyle="1" w:styleId="Titre32">
    <w:name w:val="Titre 32"/>
    <w:rsid w:val="000E7CED"/>
    <w:rPr>
      <w:rFonts w:ascii="Arial" w:hAnsi="Arial"/>
      <w:sz w:val="28"/>
      <w:szCs w:val="28"/>
      <w:lang w:val="en-GB" w:eastAsia="en-GB"/>
    </w:rPr>
  </w:style>
  <w:style w:type="character" w:customStyle="1" w:styleId="Titre31">
    <w:name w:val="Titre 31"/>
    <w:rsid w:val="000E7CED"/>
    <w:rPr>
      <w:rFonts w:ascii="Arial" w:hAnsi="Arial"/>
      <w:sz w:val="28"/>
      <w:szCs w:val="28"/>
      <w:lang w:val="en-GB" w:eastAsia="en-GB"/>
    </w:rPr>
  </w:style>
  <w:style w:type="character" w:customStyle="1" w:styleId="trans">
    <w:name w:val="trans"/>
    <w:rsid w:val="000E7CED"/>
  </w:style>
  <w:style w:type="character" w:customStyle="1" w:styleId="Head2A1">
    <w:name w:val="Head2A1"/>
    <w:rsid w:val="000E7CED"/>
    <w:rPr>
      <w:rFonts w:ascii="Arial" w:eastAsia="MS Mincho" w:hAnsi="Arial" w:cs="Arial" w:hint="default"/>
      <w:sz w:val="32"/>
      <w:lang w:val="en-GB" w:eastAsia="en-US" w:bidi="ar-SA"/>
    </w:rPr>
  </w:style>
  <w:style w:type="character" w:customStyle="1" w:styleId="Heading7Char4">
    <w:name w:val="Heading 7 Char4"/>
    <w:aliases w:val="L7 Char1,Header 7 Char1"/>
    <w:rsid w:val="000E7CED"/>
    <w:rPr>
      <w:rFonts w:ascii="Arial" w:eastAsia="Times New Roman" w:hAnsi="Arial"/>
    </w:rPr>
  </w:style>
  <w:style w:type="character" w:customStyle="1" w:styleId="Heading8Char4">
    <w:name w:val="Heading 8 Char4"/>
    <w:rsid w:val="000E7CED"/>
    <w:rPr>
      <w:rFonts w:ascii="Arial" w:eastAsia="Times New Roman" w:hAnsi="Arial"/>
      <w:sz w:val="36"/>
    </w:rPr>
  </w:style>
  <w:style w:type="character" w:customStyle="1" w:styleId="Heading9Char3">
    <w:name w:val="Heading 9 Char3"/>
    <w:rsid w:val="000E7CED"/>
    <w:rPr>
      <w:rFonts w:ascii="Arial" w:eastAsia="Times New Roman" w:hAnsi="Arial"/>
      <w:sz w:val="36"/>
    </w:rPr>
  </w:style>
  <w:style w:type="character" w:customStyle="1" w:styleId="FooterChar3">
    <w:name w:val="Footer Char3"/>
    <w:rsid w:val="000E7CED"/>
    <w:rPr>
      <w:rFonts w:ascii="Arial" w:eastAsia="Times New Roman" w:hAnsi="Arial"/>
      <w:b/>
      <w:i/>
      <w:noProof/>
      <w:sz w:val="18"/>
    </w:rPr>
  </w:style>
  <w:style w:type="character" w:customStyle="1" w:styleId="CommentTextChar3">
    <w:name w:val="Comment Text Char3"/>
    <w:rsid w:val="000E7CED"/>
    <w:rPr>
      <w:rFonts w:eastAsia="SimSun"/>
      <w:lang w:val="en-GB"/>
    </w:rPr>
  </w:style>
  <w:style w:type="character" w:customStyle="1" w:styleId="DocumentMapChar2">
    <w:name w:val="Document Map Char2"/>
    <w:uiPriority w:val="99"/>
    <w:rsid w:val="000E7CED"/>
    <w:rPr>
      <w:rFonts w:ascii="Tahoma" w:eastAsia="Times New Roman" w:hAnsi="Tahoma" w:cs="Tahoma"/>
      <w:shd w:val="clear" w:color="auto" w:fill="000080"/>
      <w:lang w:val="en-GB"/>
    </w:rPr>
  </w:style>
  <w:style w:type="character" w:customStyle="1" w:styleId="NoteHeadingChar2">
    <w:name w:val="Note Heading Char2"/>
    <w:rsid w:val="000E7CED"/>
    <w:rPr>
      <w:lang w:val="x-none" w:eastAsia="x-none"/>
    </w:rPr>
  </w:style>
  <w:style w:type="character" w:customStyle="1" w:styleId="PlainTextChar4">
    <w:name w:val="Plain Text Char4"/>
    <w:rsid w:val="000E7CED"/>
    <w:rPr>
      <w:rFonts w:ascii="Courier New" w:eastAsia="SimSun" w:hAnsi="Courier New"/>
      <w:lang w:val="nb-NO"/>
    </w:rPr>
  </w:style>
  <w:style w:type="character" w:customStyle="1" w:styleId="BalloonTextChar2">
    <w:name w:val="Balloon Text Char2"/>
    <w:uiPriority w:val="99"/>
    <w:rsid w:val="000E7CED"/>
    <w:rPr>
      <w:rFonts w:ascii="Tahoma" w:eastAsia="Times New Roman" w:hAnsi="Tahoma" w:cs="Tahoma"/>
      <w:sz w:val="16"/>
      <w:szCs w:val="16"/>
      <w:lang w:val="en-GB"/>
    </w:rPr>
  </w:style>
  <w:style w:type="character" w:customStyle="1" w:styleId="BodyTextIndentChar4">
    <w:name w:val="Body Text Indent Char4"/>
    <w:rsid w:val="000E7CED"/>
    <w:rPr>
      <w:rFonts w:eastAsia="Batang"/>
      <w:lang w:val="en-GB"/>
    </w:rPr>
  </w:style>
  <w:style w:type="character" w:customStyle="1" w:styleId="BodyText2Char4">
    <w:name w:val="Body Text 2 Char4"/>
    <w:rsid w:val="000E7CED"/>
    <w:rPr>
      <w:rFonts w:ascii="CG Times (WN)" w:eastAsia="Malgun Gothic" w:hAnsi="CG Times (WN)"/>
      <w:i/>
      <w:lang w:val="en-GB" w:eastAsia="ko-KR"/>
    </w:rPr>
  </w:style>
  <w:style w:type="character" w:customStyle="1" w:styleId="BodyText3Char4">
    <w:name w:val="Body Text 3 Char4"/>
    <w:rsid w:val="000E7CED"/>
    <w:rPr>
      <w:rFonts w:ascii="CG Times (WN)" w:eastAsia="Osaka" w:hAnsi="CG Times (WN)"/>
      <w:color w:val="000000"/>
      <w:lang w:val="en-GB" w:eastAsia="ko-KR"/>
    </w:rPr>
  </w:style>
  <w:style w:type="character" w:customStyle="1" w:styleId="BodyTextIndent2Char4">
    <w:name w:val="Body Text Indent 2 Char4"/>
    <w:rsid w:val="000E7CED"/>
    <w:rPr>
      <w:rFonts w:ascii="CG Times (WN)" w:hAnsi="CG Times (WN)"/>
      <w:lang w:val="en-GB"/>
    </w:rPr>
  </w:style>
  <w:style w:type="character" w:customStyle="1" w:styleId="HTMLPreformattedChar2">
    <w:name w:val="HTML Preformatted Char2"/>
    <w:rsid w:val="000E7CED"/>
    <w:rPr>
      <w:rFonts w:ascii="Courier New" w:hAnsi="Courier New"/>
      <w:lang w:val="en-GB" w:eastAsia="x-none"/>
    </w:rPr>
  </w:style>
  <w:style w:type="paragraph" w:customStyle="1" w:styleId="wxs">
    <w:name w:val="wxs_正文"/>
    <w:basedOn w:val="Normal"/>
    <w:qFormat/>
    <w:rsid w:val="000E7CE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7CE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E7CE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E7CED"/>
    <w:rPr>
      <w:rFonts w:ascii="Times New Roman" w:eastAsia="SimSun" w:hAnsi="Times New Roman"/>
      <w:b/>
      <w:bCs/>
      <w:kern w:val="44"/>
      <w:sz w:val="30"/>
      <w:lang w:val="en-GB" w:eastAsia="en-US"/>
    </w:rPr>
  </w:style>
  <w:style w:type="paragraph" w:customStyle="1" w:styleId="NOTE1">
    <w:name w:val="NOTE"/>
    <w:basedOn w:val="B3"/>
    <w:qFormat/>
    <w:rsid w:val="000E7CED"/>
    <w:rPr>
      <w:rFonts w:eastAsia="SimSun"/>
      <w:lang w:eastAsia="en-GB"/>
    </w:rPr>
  </w:style>
  <w:style w:type="numbering" w:customStyle="1" w:styleId="2fb">
    <w:name w:val="无列表2"/>
    <w:next w:val="NoList"/>
    <w:uiPriority w:val="99"/>
    <w:semiHidden/>
    <w:unhideWhenUsed/>
    <w:rsid w:val="000E7CED"/>
  </w:style>
  <w:style w:type="numbering" w:customStyle="1" w:styleId="3f9">
    <w:name w:val="无列表3"/>
    <w:next w:val="NoList"/>
    <w:uiPriority w:val="99"/>
    <w:semiHidden/>
    <w:unhideWhenUsed/>
    <w:rsid w:val="000E7CED"/>
  </w:style>
  <w:style w:type="table" w:customStyle="1" w:styleId="1ffb">
    <w:name w:val="网格型1"/>
    <w:basedOn w:val="TableNormal"/>
    <w:next w:val="TableGrid"/>
    <w:qFormat/>
    <w:rsid w:val="000E7C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E7CE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E7CE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E7CED"/>
    <w:pPr>
      <w:spacing w:after="120"/>
      <w:ind w:left="0" w:firstLine="0"/>
    </w:pPr>
    <w:rPr>
      <w:rFonts w:eastAsia="SimSun"/>
      <w:b/>
      <w:lang w:eastAsia="en-GB"/>
    </w:rPr>
  </w:style>
  <w:style w:type="paragraph" w:customStyle="1" w:styleId="ReferenceLine">
    <w:name w:val="Reference Line"/>
    <w:basedOn w:val="BodyText"/>
    <w:qFormat/>
    <w:rsid w:val="000E7CED"/>
    <w:pPr>
      <w:widowControl w:val="0"/>
      <w:overflowPunct w:val="0"/>
      <w:autoSpaceDE w:val="0"/>
      <w:autoSpaceDN w:val="0"/>
      <w:adjustRightInd w:val="0"/>
      <w:spacing w:after="120"/>
      <w:textAlignment w:val="baseline"/>
    </w:pPr>
    <w:rPr>
      <w:rFonts w:eastAsia="‚l‚r ‚oƒSƒVƒbƒN"/>
      <w:snapToGrid w:val="0"/>
      <w:lang w:eastAsia="en-GB"/>
    </w:rPr>
  </w:style>
  <w:style w:type="paragraph" w:customStyle="1" w:styleId="L3">
    <w:name w:val="L3"/>
    <w:qFormat/>
    <w:rsid w:val="000E7C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7C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7CED"/>
    <w:pPr>
      <w:spacing w:before="120" w:after="220"/>
    </w:pPr>
    <w:rPr>
      <w:rFonts w:ascii="Arial" w:eastAsia="MS Mincho" w:hAnsi="Arial"/>
      <w:noProof/>
      <w:lang w:val="en-US" w:eastAsia="en-US"/>
    </w:rPr>
  </w:style>
  <w:style w:type="paragraph" w:customStyle="1" w:styleId="nroaml">
    <w:name w:val="nroaml"/>
    <w:basedOn w:val="H6"/>
    <w:qFormat/>
    <w:rsid w:val="000E7CE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E7CE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1">
    <w:name w:val="標準太字"/>
    <w:autoRedefine/>
    <w:rsid w:val="000E7CED"/>
    <w:rPr>
      <w:b/>
    </w:rPr>
  </w:style>
  <w:style w:type="paragraph" w:customStyle="1" w:styleId="ActionPoint">
    <w:name w:val="ActionPoint"/>
    <w:basedOn w:val="Normal"/>
    <w:qFormat/>
    <w:rsid w:val="000E7CE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E7C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E7CE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E7CED"/>
    <w:rPr>
      <w:rFonts w:ascii="Arial Unicode MS" w:eastAsia="Arial Unicode MS" w:hAnsi="Arial Unicode MS" w:cs="Arial Unicode MS"/>
      <w:sz w:val="20"/>
      <w:szCs w:val="20"/>
    </w:rPr>
  </w:style>
  <w:style w:type="paragraph" w:customStyle="1" w:styleId="NormalAfter0pt">
    <w:name w:val="Normal + After:  0 pt"/>
    <w:basedOn w:val="Normal"/>
    <w:qFormat/>
    <w:rsid w:val="000E7CED"/>
    <w:pPr>
      <w:autoSpaceDE w:val="0"/>
      <w:autoSpaceDN w:val="0"/>
      <w:adjustRightInd w:val="0"/>
      <w:spacing w:after="0"/>
    </w:pPr>
    <w:rPr>
      <w:rFonts w:ascii="Arial" w:eastAsia="SimSun" w:hAnsi="Arial"/>
      <w:lang w:eastAsia="en-GB"/>
    </w:rPr>
  </w:style>
  <w:style w:type="character" w:customStyle="1" w:styleId="PTK">
    <w:name w:val="PTK"/>
    <w:semiHidden/>
    <w:rsid w:val="000E7CED"/>
    <w:rPr>
      <w:rFonts w:ascii="Arial" w:hAnsi="Arial" w:cs="Arial"/>
      <w:color w:val="000080"/>
      <w:sz w:val="20"/>
      <w:szCs w:val="20"/>
    </w:rPr>
  </w:style>
  <w:style w:type="paragraph" w:customStyle="1" w:styleId="TdocList">
    <w:name w:val="Tdoc_List"/>
    <w:basedOn w:val="Normal"/>
    <w:qFormat/>
    <w:rsid w:val="000E7CE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7C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7C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7CED"/>
    <w:pPr>
      <w:ind w:left="2836"/>
    </w:pPr>
    <w:rPr>
      <w:rFonts w:eastAsia="Times New Roman"/>
      <w:lang w:val="x-none"/>
    </w:rPr>
  </w:style>
  <w:style w:type="table" w:customStyle="1" w:styleId="TableGrid7">
    <w:name w:val="Table Grid7"/>
    <w:basedOn w:val="TableNormal"/>
    <w:next w:val="TableGrid"/>
    <w:qFormat/>
    <w:rsid w:val="000E7C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E7CED"/>
    <w:rPr>
      <w:lang w:val="en-GB" w:eastAsia="en-US"/>
    </w:rPr>
  </w:style>
  <w:style w:type="paragraph" w:customStyle="1" w:styleId="T">
    <w:name w:val="T"/>
    <w:basedOn w:val="TAC"/>
    <w:rsid w:val="000E7CED"/>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0E7CED"/>
    <w:rPr>
      <w:rFonts w:ascii="Arial" w:hAnsi="Arial"/>
      <w:b/>
      <w:i/>
      <w:noProof/>
      <w:sz w:val="18"/>
    </w:rPr>
  </w:style>
  <w:style w:type="character" w:customStyle="1" w:styleId="Char32">
    <w:name w:val="批注文字 Char3"/>
    <w:uiPriority w:val="99"/>
    <w:qFormat/>
    <w:rsid w:val="000E7CED"/>
    <w:rPr>
      <w:lang w:val="en-GB" w:eastAsia="en-US"/>
    </w:rPr>
  </w:style>
  <w:style w:type="paragraph" w:customStyle="1" w:styleId="Pl0">
    <w:name w:val="Pl"/>
    <w:basedOn w:val="Normal"/>
    <w:qFormat/>
    <w:rsid w:val="000E7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E7CED"/>
    <w:pPr>
      <w:spacing w:after="0"/>
    </w:pPr>
    <w:rPr>
      <w:rFonts w:ascii="Calibri" w:eastAsia="Calibri" w:hAnsi="Calibri" w:cs="Calibri"/>
      <w:lang w:val="en-US" w:eastAsia="ja-JP"/>
    </w:rPr>
  </w:style>
  <w:style w:type="numbering" w:customStyle="1" w:styleId="135">
    <w:name w:val="목록 없음13"/>
    <w:next w:val="NoList"/>
    <w:semiHidden/>
    <w:unhideWhenUsed/>
    <w:rsid w:val="000E7CED"/>
  </w:style>
  <w:style w:type="numbering" w:customStyle="1" w:styleId="235">
    <w:name w:val="목록 없음23"/>
    <w:next w:val="NoList"/>
    <w:semiHidden/>
    <w:rsid w:val="000E7CED"/>
  </w:style>
  <w:style w:type="numbering" w:customStyle="1" w:styleId="NoList54">
    <w:name w:val="No List54"/>
    <w:next w:val="NoList"/>
    <w:semiHidden/>
    <w:rsid w:val="000E7CED"/>
  </w:style>
  <w:style w:type="numbering" w:customStyle="1" w:styleId="NoList63">
    <w:name w:val="No List63"/>
    <w:next w:val="NoList"/>
    <w:semiHidden/>
    <w:rsid w:val="000E7CED"/>
  </w:style>
  <w:style w:type="numbering" w:customStyle="1" w:styleId="NoList73">
    <w:name w:val="No List73"/>
    <w:next w:val="NoList"/>
    <w:semiHidden/>
    <w:rsid w:val="000E7CED"/>
  </w:style>
  <w:style w:type="numbering" w:customStyle="1" w:styleId="NoList83">
    <w:name w:val="No List83"/>
    <w:next w:val="NoList"/>
    <w:semiHidden/>
    <w:rsid w:val="000E7CED"/>
  </w:style>
  <w:style w:type="numbering" w:customStyle="1" w:styleId="NoList223">
    <w:name w:val="No List223"/>
    <w:next w:val="NoList"/>
    <w:semiHidden/>
    <w:rsid w:val="000E7CED"/>
  </w:style>
  <w:style w:type="numbering" w:customStyle="1" w:styleId="NoList93">
    <w:name w:val="No List93"/>
    <w:next w:val="NoList"/>
    <w:semiHidden/>
    <w:rsid w:val="000E7CED"/>
  </w:style>
  <w:style w:type="numbering" w:customStyle="1" w:styleId="NoList133">
    <w:name w:val="No List133"/>
    <w:next w:val="NoList"/>
    <w:semiHidden/>
    <w:rsid w:val="000E7CED"/>
  </w:style>
  <w:style w:type="numbering" w:customStyle="1" w:styleId="NoList233">
    <w:name w:val="No List233"/>
    <w:next w:val="NoList"/>
    <w:semiHidden/>
    <w:rsid w:val="000E7CED"/>
  </w:style>
  <w:style w:type="numbering" w:customStyle="1" w:styleId="NoList103">
    <w:name w:val="No List103"/>
    <w:next w:val="NoList"/>
    <w:semiHidden/>
    <w:rsid w:val="000E7CED"/>
  </w:style>
  <w:style w:type="numbering" w:customStyle="1" w:styleId="NoList143">
    <w:name w:val="No List143"/>
    <w:next w:val="NoList"/>
    <w:semiHidden/>
    <w:rsid w:val="000E7CED"/>
  </w:style>
  <w:style w:type="numbering" w:customStyle="1" w:styleId="NoList243">
    <w:name w:val="No List243"/>
    <w:next w:val="NoList"/>
    <w:semiHidden/>
    <w:rsid w:val="000E7CED"/>
  </w:style>
  <w:style w:type="numbering" w:customStyle="1" w:styleId="NoList313">
    <w:name w:val="No List313"/>
    <w:next w:val="NoList"/>
    <w:semiHidden/>
    <w:rsid w:val="000E7CED"/>
  </w:style>
  <w:style w:type="numbering" w:customStyle="1" w:styleId="NoList413">
    <w:name w:val="No List413"/>
    <w:next w:val="NoList"/>
    <w:semiHidden/>
    <w:rsid w:val="000E7CED"/>
  </w:style>
  <w:style w:type="numbering" w:customStyle="1" w:styleId="NoList513">
    <w:name w:val="No List513"/>
    <w:next w:val="NoList"/>
    <w:semiHidden/>
    <w:rsid w:val="000E7CED"/>
  </w:style>
  <w:style w:type="numbering" w:customStyle="1" w:styleId="NoList153">
    <w:name w:val="No List153"/>
    <w:next w:val="NoList"/>
    <w:semiHidden/>
    <w:rsid w:val="000E7CED"/>
  </w:style>
  <w:style w:type="numbering" w:customStyle="1" w:styleId="NoList163">
    <w:name w:val="No List163"/>
    <w:next w:val="NoList"/>
    <w:semiHidden/>
    <w:rsid w:val="000E7CED"/>
  </w:style>
  <w:style w:type="numbering" w:customStyle="1" w:styleId="NoList251">
    <w:name w:val="No List251"/>
    <w:next w:val="NoList"/>
    <w:semiHidden/>
    <w:rsid w:val="000E7CED"/>
  </w:style>
  <w:style w:type="numbering" w:customStyle="1" w:styleId="NoList321">
    <w:name w:val="No List321"/>
    <w:next w:val="NoList"/>
    <w:semiHidden/>
    <w:unhideWhenUsed/>
    <w:rsid w:val="000E7CED"/>
  </w:style>
  <w:style w:type="numbering" w:customStyle="1" w:styleId="1115">
    <w:name w:val="목록 없음111"/>
    <w:next w:val="NoList"/>
    <w:semiHidden/>
    <w:unhideWhenUsed/>
    <w:rsid w:val="000E7CED"/>
  </w:style>
  <w:style w:type="numbering" w:customStyle="1" w:styleId="2110">
    <w:name w:val="목록 없음211"/>
    <w:next w:val="NoList"/>
    <w:semiHidden/>
    <w:rsid w:val="000E7CED"/>
  </w:style>
  <w:style w:type="numbering" w:customStyle="1" w:styleId="NoList421">
    <w:name w:val="No List421"/>
    <w:next w:val="NoList"/>
    <w:semiHidden/>
    <w:unhideWhenUsed/>
    <w:rsid w:val="000E7CED"/>
  </w:style>
  <w:style w:type="numbering" w:customStyle="1" w:styleId="NoList521">
    <w:name w:val="No List521"/>
    <w:next w:val="NoList"/>
    <w:semiHidden/>
    <w:rsid w:val="000E7CED"/>
  </w:style>
  <w:style w:type="numbering" w:customStyle="1" w:styleId="NoList611">
    <w:name w:val="No List611"/>
    <w:next w:val="NoList"/>
    <w:semiHidden/>
    <w:rsid w:val="000E7CED"/>
  </w:style>
  <w:style w:type="numbering" w:customStyle="1" w:styleId="NoList711">
    <w:name w:val="No List711"/>
    <w:next w:val="NoList"/>
    <w:semiHidden/>
    <w:rsid w:val="000E7CED"/>
  </w:style>
  <w:style w:type="numbering" w:customStyle="1" w:styleId="NoList1121">
    <w:name w:val="No List1121"/>
    <w:next w:val="NoList"/>
    <w:semiHidden/>
    <w:rsid w:val="000E7CED"/>
  </w:style>
  <w:style w:type="numbering" w:customStyle="1" w:styleId="NoList2111">
    <w:name w:val="No List2111"/>
    <w:next w:val="NoList"/>
    <w:semiHidden/>
    <w:rsid w:val="000E7CED"/>
  </w:style>
  <w:style w:type="numbering" w:customStyle="1" w:styleId="NoList811">
    <w:name w:val="No List811"/>
    <w:next w:val="NoList"/>
    <w:semiHidden/>
    <w:rsid w:val="000E7CED"/>
  </w:style>
  <w:style w:type="numbering" w:customStyle="1" w:styleId="NoList1211">
    <w:name w:val="No List1211"/>
    <w:next w:val="NoList"/>
    <w:semiHidden/>
    <w:rsid w:val="000E7CED"/>
  </w:style>
  <w:style w:type="numbering" w:customStyle="1" w:styleId="NoList2211">
    <w:name w:val="No List2211"/>
    <w:next w:val="NoList"/>
    <w:semiHidden/>
    <w:rsid w:val="000E7CED"/>
  </w:style>
  <w:style w:type="numbering" w:customStyle="1" w:styleId="NoList911">
    <w:name w:val="No List911"/>
    <w:next w:val="NoList"/>
    <w:semiHidden/>
    <w:rsid w:val="000E7CED"/>
  </w:style>
  <w:style w:type="numbering" w:customStyle="1" w:styleId="NoList1311">
    <w:name w:val="No List1311"/>
    <w:next w:val="NoList"/>
    <w:semiHidden/>
    <w:rsid w:val="000E7CED"/>
  </w:style>
  <w:style w:type="numbering" w:customStyle="1" w:styleId="NoList2311">
    <w:name w:val="No List2311"/>
    <w:next w:val="NoList"/>
    <w:semiHidden/>
    <w:rsid w:val="000E7CED"/>
  </w:style>
  <w:style w:type="numbering" w:customStyle="1" w:styleId="NoList1011">
    <w:name w:val="No List1011"/>
    <w:next w:val="NoList"/>
    <w:semiHidden/>
    <w:rsid w:val="000E7CED"/>
  </w:style>
  <w:style w:type="numbering" w:customStyle="1" w:styleId="NoList1411">
    <w:name w:val="No List1411"/>
    <w:next w:val="NoList"/>
    <w:semiHidden/>
    <w:rsid w:val="000E7CED"/>
  </w:style>
  <w:style w:type="numbering" w:customStyle="1" w:styleId="NoList2411">
    <w:name w:val="No List2411"/>
    <w:next w:val="NoList"/>
    <w:semiHidden/>
    <w:rsid w:val="000E7CED"/>
  </w:style>
  <w:style w:type="numbering" w:customStyle="1" w:styleId="NoList3111">
    <w:name w:val="No List3111"/>
    <w:next w:val="NoList"/>
    <w:semiHidden/>
    <w:rsid w:val="000E7CED"/>
  </w:style>
  <w:style w:type="numbering" w:customStyle="1" w:styleId="NoList4111">
    <w:name w:val="No List4111"/>
    <w:next w:val="NoList"/>
    <w:semiHidden/>
    <w:rsid w:val="000E7CED"/>
  </w:style>
  <w:style w:type="numbering" w:customStyle="1" w:styleId="NoList5111">
    <w:name w:val="No List5111"/>
    <w:next w:val="NoList"/>
    <w:semiHidden/>
    <w:rsid w:val="000E7CED"/>
  </w:style>
  <w:style w:type="numbering" w:customStyle="1" w:styleId="NoList1511">
    <w:name w:val="No List1511"/>
    <w:next w:val="NoList"/>
    <w:semiHidden/>
    <w:rsid w:val="000E7CED"/>
  </w:style>
  <w:style w:type="numbering" w:customStyle="1" w:styleId="NoList1611">
    <w:name w:val="No List1611"/>
    <w:next w:val="NoList"/>
    <w:semiHidden/>
    <w:rsid w:val="000E7CED"/>
  </w:style>
  <w:style w:type="numbering" w:customStyle="1" w:styleId="NoList11111">
    <w:name w:val="No List11111"/>
    <w:next w:val="NoList"/>
    <w:semiHidden/>
    <w:rsid w:val="000E7CED"/>
  </w:style>
  <w:style w:type="numbering" w:customStyle="1" w:styleId="NoList191">
    <w:name w:val="No List191"/>
    <w:next w:val="NoList"/>
    <w:uiPriority w:val="99"/>
    <w:semiHidden/>
    <w:unhideWhenUsed/>
    <w:rsid w:val="000E7CED"/>
  </w:style>
  <w:style w:type="numbering" w:customStyle="1" w:styleId="NoList1101">
    <w:name w:val="No List1101"/>
    <w:next w:val="NoList"/>
    <w:semiHidden/>
    <w:rsid w:val="000E7CED"/>
  </w:style>
  <w:style w:type="numbering" w:customStyle="1" w:styleId="NoList261">
    <w:name w:val="No List261"/>
    <w:next w:val="NoList"/>
    <w:semiHidden/>
    <w:rsid w:val="000E7CED"/>
  </w:style>
  <w:style w:type="numbering" w:customStyle="1" w:styleId="NoList331">
    <w:name w:val="No List331"/>
    <w:next w:val="NoList"/>
    <w:semiHidden/>
    <w:unhideWhenUsed/>
    <w:rsid w:val="000E7CED"/>
  </w:style>
  <w:style w:type="numbering" w:customStyle="1" w:styleId="1212">
    <w:name w:val="목록 없음121"/>
    <w:next w:val="NoList"/>
    <w:semiHidden/>
    <w:unhideWhenUsed/>
    <w:rsid w:val="000E7CED"/>
  </w:style>
  <w:style w:type="numbering" w:customStyle="1" w:styleId="2210">
    <w:name w:val="목록 없음221"/>
    <w:next w:val="NoList"/>
    <w:semiHidden/>
    <w:rsid w:val="000E7CED"/>
  </w:style>
  <w:style w:type="numbering" w:customStyle="1" w:styleId="NoList431">
    <w:name w:val="No List431"/>
    <w:next w:val="NoList"/>
    <w:semiHidden/>
    <w:unhideWhenUsed/>
    <w:rsid w:val="000E7CED"/>
  </w:style>
  <w:style w:type="numbering" w:customStyle="1" w:styleId="NoList531">
    <w:name w:val="No List531"/>
    <w:next w:val="NoList"/>
    <w:semiHidden/>
    <w:rsid w:val="000E7CED"/>
  </w:style>
  <w:style w:type="numbering" w:customStyle="1" w:styleId="NoList621">
    <w:name w:val="No List621"/>
    <w:next w:val="NoList"/>
    <w:semiHidden/>
    <w:rsid w:val="000E7CED"/>
  </w:style>
  <w:style w:type="numbering" w:customStyle="1" w:styleId="NoList721">
    <w:name w:val="No List721"/>
    <w:next w:val="NoList"/>
    <w:semiHidden/>
    <w:rsid w:val="000E7CED"/>
  </w:style>
  <w:style w:type="numbering" w:customStyle="1" w:styleId="NoList1131">
    <w:name w:val="No List1131"/>
    <w:next w:val="NoList"/>
    <w:semiHidden/>
    <w:rsid w:val="000E7CED"/>
  </w:style>
  <w:style w:type="numbering" w:customStyle="1" w:styleId="NoList2121">
    <w:name w:val="No List2121"/>
    <w:next w:val="NoList"/>
    <w:semiHidden/>
    <w:rsid w:val="000E7CED"/>
  </w:style>
  <w:style w:type="numbering" w:customStyle="1" w:styleId="NoList821">
    <w:name w:val="No List821"/>
    <w:next w:val="NoList"/>
    <w:semiHidden/>
    <w:rsid w:val="000E7CED"/>
  </w:style>
  <w:style w:type="numbering" w:customStyle="1" w:styleId="NoList1221">
    <w:name w:val="No List1221"/>
    <w:next w:val="NoList"/>
    <w:semiHidden/>
    <w:rsid w:val="000E7CED"/>
  </w:style>
  <w:style w:type="numbering" w:customStyle="1" w:styleId="NoList2221">
    <w:name w:val="No List2221"/>
    <w:next w:val="NoList"/>
    <w:semiHidden/>
    <w:rsid w:val="000E7CED"/>
  </w:style>
  <w:style w:type="numbering" w:customStyle="1" w:styleId="NoList921">
    <w:name w:val="No List921"/>
    <w:next w:val="NoList"/>
    <w:semiHidden/>
    <w:rsid w:val="000E7CED"/>
  </w:style>
  <w:style w:type="numbering" w:customStyle="1" w:styleId="NoList1321">
    <w:name w:val="No List1321"/>
    <w:next w:val="NoList"/>
    <w:semiHidden/>
    <w:rsid w:val="000E7CED"/>
  </w:style>
  <w:style w:type="numbering" w:customStyle="1" w:styleId="NoList2321">
    <w:name w:val="No List2321"/>
    <w:next w:val="NoList"/>
    <w:semiHidden/>
    <w:rsid w:val="000E7CED"/>
  </w:style>
  <w:style w:type="numbering" w:customStyle="1" w:styleId="NoList1021">
    <w:name w:val="No List1021"/>
    <w:next w:val="NoList"/>
    <w:semiHidden/>
    <w:rsid w:val="000E7CED"/>
  </w:style>
  <w:style w:type="numbering" w:customStyle="1" w:styleId="NoList1421">
    <w:name w:val="No List1421"/>
    <w:next w:val="NoList"/>
    <w:semiHidden/>
    <w:rsid w:val="000E7CED"/>
  </w:style>
  <w:style w:type="numbering" w:customStyle="1" w:styleId="NoList2421">
    <w:name w:val="No List2421"/>
    <w:next w:val="NoList"/>
    <w:semiHidden/>
    <w:rsid w:val="000E7CED"/>
  </w:style>
  <w:style w:type="numbering" w:customStyle="1" w:styleId="NoList3121">
    <w:name w:val="No List3121"/>
    <w:next w:val="NoList"/>
    <w:semiHidden/>
    <w:rsid w:val="000E7CED"/>
  </w:style>
  <w:style w:type="numbering" w:customStyle="1" w:styleId="NoList4121">
    <w:name w:val="No List4121"/>
    <w:next w:val="NoList"/>
    <w:semiHidden/>
    <w:rsid w:val="000E7CED"/>
  </w:style>
  <w:style w:type="numbering" w:customStyle="1" w:styleId="NoList5121">
    <w:name w:val="No List5121"/>
    <w:next w:val="NoList"/>
    <w:semiHidden/>
    <w:rsid w:val="000E7CED"/>
  </w:style>
  <w:style w:type="numbering" w:customStyle="1" w:styleId="NoList1521">
    <w:name w:val="No List1521"/>
    <w:next w:val="NoList"/>
    <w:semiHidden/>
    <w:rsid w:val="000E7CED"/>
  </w:style>
  <w:style w:type="numbering" w:customStyle="1" w:styleId="NoList1621">
    <w:name w:val="No List1621"/>
    <w:next w:val="NoList"/>
    <w:semiHidden/>
    <w:rsid w:val="000E7CED"/>
  </w:style>
  <w:style w:type="numbering" w:customStyle="1" w:styleId="NoList11121">
    <w:name w:val="No List11121"/>
    <w:next w:val="NoList"/>
    <w:semiHidden/>
    <w:rsid w:val="000E7CED"/>
  </w:style>
  <w:style w:type="numbering" w:customStyle="1" w:styleId="219">
    <w:name w:val="无列表21"/>
    <w:next w:val="NoList"/>
    <w:uiPriority w:val="99"/>
    <w:semiHidden/>
    <w:unhideWhenUsed/>
    <w:rsid w:val="000E7CED"/>
  </w:style>
  <w:style w:type="numbering" w:customStyle="1" w:styleId="317">
    <w:name w:val="无列表31"/>
    <w:next w:val="NoList"/>
    <w:uiPriority w:val="99"/>
    <w:semiHidden/>
    <w:unhideWhenUsed/>
    <w:rsid w:val="000E7CED"/>
  </w:style>
  <w:style w:type="numbering" w:customStyle="1" w:styleId="NoList201">
    <w:name w:val="No List201"/>
    <w:next w:val="NoList"/>
    <w:semiHidden/>
    <w:rsid w:val="000E7CED"/>
  </w:style>
  <w:style w:type="numbering" w:customStyle="1" w:styleId="NoList271">
    <w:name w:val="No List271"/>
    <w:next w:val="NoList"/>
    <w:uiPriority w:val="99"/>
    <w:semiHidden/>
    <w:unhideWhenUsed/>
    <w:rsid w:val="000E7CED"/>
  </w:style>
  <w:style w:type="numbering" w:customStyle="1" w:styleId="NoList281">
    <w:name w:val="No List281"/>
    <w:next w:val="NoList"/>
    <w:uiPriority w:val="99"/>
    <w:semiHidden/>
    <w:unhideWhenUsed/>
    <w:rsid w:val="000E7CED"/>
  </w:style>
  <w:style w:type="numbering" w:customStyle="1" w:styleId="4f5">
    <w:name w:val="无列表4"/>
    <w:next w:val="NoList"/>
    <w:uiPriority w:val="99"/>
    <w:semiHidden/>
    <w:unhideWhenUsed/>
    <w:rsid w:val="000E7CED"/>
  </w:style>
  <w:style w:type="character" w:customStyle="1" w:styleId="8Char2">
    <w:name w:val="标题 8 Char2"/>
    <w:qFormat/>
    <w:rsid w:val="000E7CED"/>
    <w:rPr>
      <w:rFonts w:ascii="Arial" w:eastAsia="Times New Roman" w:hAnsi="Arial"/>
      <w:sz w:val="36"/>
      <w:lang w:val="en-GB" w:eastAsia="en-GB"/>
    </w:rPr>
  </w:style>
  <w:style w:type="character" w:customStyle="1" w:styleId="9Char2">
    <w:name w:val="标题 9 Char2"/>
    <w:aliases w:val="Figure Heading Char2,FH Char2"/>
    <w:rsid w:val="000E7CED"/>
    <w:rPr>
      <w:rFonts w:ascii="Arial" w:eastAsia="Times New Roman" w:hAnsi="Arial"/>
      <w:sz w:val="36"/>
      <w:lang w:val="en-GB" w:eastAsia="en-GB"/>
    </w:rPr>
  </w:style>
  <w:style w:type="character" w:customStyle="1" w:styleId="Char25">
    <w:name w:val="批注框文本 Char2"/>
    <w:rsid w:val="000E7CED"/>
    <w:rPr>
      <w:rFonts w:ascii="Segoe UI" w:eastAsia="Times New Roman" w:hAnsi="Segoe UI"/>
      <w:sz w:val="18"/>
      <w:szCs w:val="18"/>
      <w:lang w:val="x-none" w:eastAsia="en-GB"/>
    </w:rPr>
  </w:style>
  <w:style w:type="character" w:customStyle="1" w:styleId="Char26">
    <w:name w:val="文档结构图 Char2"/>
    <w:rsid w:val="000E7CED"/>
    <w:rPr>
      <w:rFonts w:ascii="Tahoma" w:eastAsia="Times New Roman" w:hAnsi="Tahoma"/>
      <w:shd w:val="clear" w:color="auto" w:fill="000080"/>
      <w:lang w:val="en-GB" w:eastAsia="en-GB"/>
    </w:rPr>
  </w:style>
  <w:style w:type="character" w:customStyle="1" w:styleId="Char27">
    <w:name w:val="纯文本 Char2"/>
    <w:rsid w:val="000E7CED"/>
    <w:rPr>
      <w:rFonts w:ascii="Courier New" w:eastAsia="Times New Roman" w:hAnsi="Courier New"/>
      <w:lang w:val="nb-NO" w:eastAsia="en-GB"/>
    </w:rPr>
  </w:style>
  <w:style w:type="numbering" w:customStyle="1" w:styleId="142">
    <w:name w:val="목록 없음14"/>
    <w:next w:val="NoList"/>
    <w:semiHidden/>
    <w:unhideWhenUsed/>
    <w:rsid w:val="000E7CED"/>
  </w:style>
  <w:style w:type="numbering" w:customStyle="1" w:styleId="245">
    <w:name w:val="목록 없음24"/>
    <w:next w:val="NoList"/>
    <w:semiHidden/>
    <w:rsid w:val="000E7CED"/>
  </w:style>
  <w:style w:type="numbering" w:customStyle="1" w:styleId="NoList55">
    <w:name w:val="No List55"/>
    <w:next w:val="NoList"/>
    <w:semiHidden/>
    <w:rsid w:val="000E7CED"/>
  </w:style>
  <w:style w:type="numbering" w:customStyle="1" w:styleId="NoList64">
    <w:name w:val="No List64"/>
    <w:next w:val="NoList"/>
    <w:semiHidden/>
    <w:rsid w:val="000E7CED"/>
  </w:style>
  <w:style w:type="numbering" w:customStyle="1" w:styleId="NoList74">
    <w:name w:val="No List74"/>
    <w:next w:val="NoList"/>
    <w:semiHidden/>
    <w:rsid w:val="000E7CED"/>
  </w:style>
  <w:style w:type="numbering" w:customStyle="1" w:styleId="NoList215">
    <w:name w:val="No List215"/>
    <w:next w:val="NoList"/>
    <w:semiHidden/>
    <w:rsid w:val="000E7CED"/>
  </w:style>
  <w:style w:type="numbering" w:customStyle="1" w:styleId="NoList84">
    <w:name w:val="No List84"/>
    <w:next w:val="NoList"/>
    <w:semiHidden/>
    <w:rsid w:val="000E7CED"/>
  </w:style>
  <w:style w:type="numbering" w:customStyle="1" w:styleId="NoList224">
    <w:name w:val="No List224"/>
    <w:next w:val="NoList"/>
    <w:semiHidden/>
    <w:rsid w:val="000E7CED"/>
  </w:style>
  <w:style w:type="numbering" w:customStyle="1" w:styleId="NoList94">
    <w:name w:val="No List94"/>
    <w:next w:val="NoList"/>
    <w:semiHidden/>
    <w:rsid w:val="000E7CED"/>
  </w:style>
  <w:style w:type="numbering" w:customStyle="1" w:styleId="NoList134">
    <w:name w:val="No List134"/>
    <w:next w:val="NoList"/>
    <w:semiHidden/>
    <w:rsid w:val="000E7CED"/>
  </w:style>
  <w:style w:type="numbering" w:customStyle="1" w:styleId="NoList234">
    <w:name w:val="No List234"/>
    <w:next w:val="NoList"/>
    <w:semiHidden/>
    <w:rsid w:val="000E7CED"/>
  </w:style>
  <w:style w:type="numbering" w:customStyle="1" w:styleId="NoList104">
    <w:name w:val="No List104"/>
    <w:next w:val="NoList"/>
    <w:semiHidden/>
    <w:rsid w:val="000E7CED"/>
  </w:style>
  <w:style w:type="numbering" w:customStyle="1" w:styleId="NoList144">
    <w:name w:val="No List144"/>
    <w:next w:val="NoList"/>
    <w:semiHidden/>
    <w:rsid w:val="000E7CED"/>
  </w:style>
  <w:style w:type="numbering" w:customStyle="1" w:styleId="NoList244">
    <w:name w:val="No List244"/>
    <w:next w:val="NoList"/>
    <w:semiHidden/>
    <w:rsid w:val="000E7CED"/>
  </w:style>
  <w:style w:type="numbering" w:customStyle="1" w:styleId="NoList314">
    <w:name w:val="No List314"/>
    <w:next w:val="NoList"/>
    <w:semiHidden/>
    <w:rsid w:val="000E7CED"/>
  </w:style>
  <w:style w:type="numbering" w:customStyle="1" w:styleId="NoList414">
    <w:name w:val="No List414"/>
    <w:next w:val="NoList"/>
    <w:semiHidden/>
    <w:rsid w:val="000E7CED"/>
  </w:style>
  <w:style w:type="numbering" w:customStyle="1" w:styleId="NoList514">
    <w:name w:val="No List514"/>
    <w:next w:val="NoList"/>
    <w:semiHidden/>
    <w:rsid w:val="000E7CED"/>
  </w:style>
  <w:style w:type="numbering" w:customStyle="1" w:styleId="NoList154">
    <w:name w:val="No List154"/>
    <w:next w:val="NoList"/>
    <w:semiHidden/>
    <w:rsid w:val="000E7CED"/>
  </w:style>
  <w:style w:type="numbering" w:customStyle="1" w:styleId="NoList164">
    <w:name w:val="No List164"/>
    <w:next w:val="NoList"/>
    <w:semiHidden/>
    <w:rsid w:val="000E7CED"/>
  </w:style>
  <w:style w:type="numbering" w:customStyle="1" w:styleId="NoList1114">
    <w:name w:val="No List1114"/>
    <w:next w:val="NoList"/>
    <w:semiHidden/>
    <w:rsid w:val="000E7CED"/>
  </w:style>
  <w:style w:type="numbering" w:customStyle="1" w:styleId="NoList252">
    <w:name w:val="No List252"/>
    <w:next w:val="NoList"/>
    <w:semiHidden/>
    <w:rsid w:val="000E7CED"/>
  </w:style>
  <w:style w:type="numbering" w:customStyle="1" w:styleId="NoList322">
    <w:name w:val="No List322"/>
    <w:next w:val="NoList"/>
    <w:semiHidden/>
    <w:unhideWhenUsed/>
    <w:rsid w:val="000E7CED"/>
  </w:style>
  <w:style w:type="numbering" w:customStyle="1" w:styleId="1124">
    <w:name w:val="목록 없음112"/>
    <w:next w:val="NoList"/>
    <w:semiHidden/>
    <w:unhideWhenUsed/>
    <w:rsid w:val="000E7CED"/>
  </w:style>
  <w:style w:type="numbering" w:customStyle="1" w:styleId="2120">
    <w:name w:val="목록 없음212"/>
    <w:next w:val="NoList"/>
    <w:semiHidden/>
    <w:rsid w:val="000E7CED"/>
  </w:style>
  <w:style w:type="numbering" w:customStyle="1" w:styleId="NoList422">
    <w:name w:val="No List422"/>
    <w:next w:val="NoList"/>
    <w:semiHidden/>
    <w:unhideWhenUsed/>
    <w:rsid w:val="000E7CED"/>
  </w:style>
  <w:style w:type="numbering" w:customStyle="1" w:styleId="NoList522">
    <w:name w:val="No List522"/>
    <w:next w:val="NoList"/>
    <w:semiHidden/>
    <w:rsid w:val="000E7CED"/>
  </w:style>
  <w:style w:type="numbering" w:customStyle="1" w:styleId="NoList612">
    <w:name w:val="No List612"/>
    <w:next w:val="NoList"/>
    <w:semiHidden/>
    <w:rsid w:val="000E7CED"/>
  </w:style>
  <w:style w:type="numbering" w:customStyle="1" w:styleId="NoList712">
    <w:name w:val="No List712"/>
    <w:next w:val="NoList"/>
    <w:semiHidden/>
    <w:rsid w:val="000E7CED"/>
  </w:style>
  <w:style w:type="numbering" w:customStyle="1" w:styleId="NoList1122">
    <w:name w:val="No List1122"/>
    <w:next w:val="NoList"/>
    <w:semiHidden/>
    <w:rsid w:val="000E7CED"/>
  </w:style>
  <w:style w:type="numbering" w:customStyle="1" w:styleId="NoList2112">
    <w:name w:val="No List2112"/>
    <w:next w:val="NoList"/>
    <w:semiHidden/>
    <w:rsid w:val="000E7CED"/>
  </w:style>
  <w:style w:type="numbering" w:customStyle="1" w:styleId="NoList812">
    <w:name w:val="No List812"/>
    <w:next w:val="NoList"/>
    <w:semiHidden/>
    <w:rsid w:val="000E7CED"/>
  </w:style>
  <w:style w:type="numbering" w:customStyle="1" w:styleId="NoList1212">
    <w:name w:val="No List1212"/>
    <w:next w:val="NoList"/>
    <w:semiHidden/>
    <w:rsid w:val="000E7CED"/>
  </w:style>
  <w:style w:type="numbering" w:customStyle="1" w:styleId="NoList2212">
    <w:name w:val="No List2212"/>
    <w:next w:val="NoList"/>
    <w:semiHidden/>
    <w:rsid w:val="000E7CED"/>
  </w:style>
  <w:style w:type="numbering" w:customStyle="1" w:styleId="NoList912">
    <w:name w:val="No List912"/>
    <w:next w:val="NoList"/>
    <w:semiHidden/>
    <w:rsid w:val="000E7CED"/>
  </w:style>
  <w:style w:type="numbering" w:customStyle="1" w:styleId="NoList1312">
    <w:name w:val="No List1312"/>
    <w:next w:val="NoList"/>
    <w:semiHidden/>
    <w:rsid w:val="000E7CED"/>
  </w:style>
  <w:style w:type="numbering" w:customStyle="1" w:styleId="NoList2312">
    <w:name w:val="No List2312"/>
    <w:next w:val="NoList"/>
    <w:semiHidden/>
    <w:rsid w:val="000E7CED"/>
  </w:style>
  <w:style w:type="numbering" w:customStyle="1" w:styleId="NoList1012">
    <w:name w:val="No List1012"/>
    <w:next w:val="NoList"/>
    <w:semiHidden/>
    <w:rsid w:val="000E7CED"/>
  </w:style>
  <w:style w:type="numbering" w:customStyle="1" w:styleId="NoList1412">
    <w:name w:val="No List1412"/>
    <w:next w:val="NoList"/>
    <w:semiHidden/>
    <w:rsid w:val="000E7CED"/>
  </w:style>
  <w:style w:type="numbering" w:customStyle="1" w:styleId="NoList2412">
    <w:name w:val="No List2412"/>
    <w:next w:val="NoList"/>
    <w:semiHidden/>
    <w:rsid w:val="000E7CED"/>
  </w:style>
  <w:style w:type="numbering" w:customStyle="1" w:styleId="NoList3112">
    <w:name w:val="No List3112"/>
    <w:next w:val="NoList"/>
    <w:semiHidden/>
    <w:rsid w:val="000E7CED"/>
  </w:style>
  <w:style w:type="numbering" w:customStyle="1" w:styleId="NoList4112">
    <w:name w:val="No List4112"/>
    <w:next w:val="NoList"/>
    <w:semiHidden/>
    <w:rsid w:val="000E7CED"/>
  </w:style>
  <w:style w:type="numbering" w:customStyle="1" w:styleId="NoList5112">
    <w:name w:val="No List5112"/>
    <w:next w:val="NoList"/>
    <w:semiHidden/>
    <w:rsid w:val="000E7CED"/>
  </w:style>
  <w:style w:type="numbering" w:customStyle="1" w:styleId="NoList1512">
    <w:name w:val="No List1512"/>
    <w:next w:val="NoList"/>
    <w:semiHidden/>
    <w:rsid w:val="000E7CED"/>
  </w:style>
  <w:style w:type="numbering" w:customStyle="1" w:styleId="NoList1612">
    <w:name w:val="No List1612"/>
    <w:next w:val="NoList"/>
    <w:semiHidden/>
    <w:rsid w:val="000E7CED"/>
  </w:style>
  <w:style w:type="numbering" w:customStyle="1" w:styleId="NoList11112">
    <w:name w:val="No List11112"/>
    <w:next w:val="NoList"/>
    <w:semiHidden/>
    <w:rsid w:val="000E7CED"/>
  </w:style>
  <w:style w:type="numbering" w:customStyle="1" w:styleId="NoList192">
    <w:name w:val="No List192"/>
    <w:next w:val="NoList"/>
    <w:uiPriority w:val="99"/>
    <w:semiHidden/>
    <w:unhideWhenUsed/>
    <w:rsid w:val="000E7CED"/>
  </w:style>
  <w:style w:type="numbering" w:customStyle="1" w:styleId="NoList1102">
    <w:name w:val="No List1102"/>
    <w:next w:val="NoList"/>
    <w:uiPriority w:val="99"/>
    <w:semiHidden/>
    <w:rsid w:val="000E7CED"/>
  </w:style>
  <w:style w:type="numbering" w:customStyle="1" w:styleId="NoList262">
    <w:name w:val="No List262"/>
    <w:next w:val="NoList"/>
    <w:semiHidden/>
    <w:rsid w:val="000E7CED"/>
  </w:style>
  <w:style w:type="numbering" w:customStyle="1" w:styleId="NoList332">
    <w:name w:val="No List332"/>
    <w:next w:val="NoList"/>
    <w:semiHidden/>
    <w:unhideWhenUsed/>
    <w:rsid w:val="000E7CED"/>
  </w:style>
  <w:style w:type="numbering" w:customStyle="1" w:styleId="1222">
    <w:name w:val="목록 없음122"/>
    <w:next w:val="NoList"/>
    <w:semiHidden/>
    <w:unhideWhenUsed/>
    <w:rsid w:val="000E7CED"/>
  </w:style>
  <w:style w:type="numbering" w:customStyle="1" w:styleId="2220">
    <w:name w:val="목록 없음222"/>
    <w:next w:val="NoList"/>
    <w:semiHidden/>
    <w:rsid w:val="000E7CED"/>
  </w:style>
  <w:style w:type="numbering" w:customStyle="1" w:styleId="NoList432">
    <w:name w:val="No List432"/>
    <w:next w:val="NoList"/>
    <w:semiHidden/>
    <w:unhideWhenUsed/>
    <w:rsid w:val="000E7CED"/>
  </w:style>
  <w:style w:type="numbering" w:customStyle="1" w:styleId="NoList532">
    <w:name w:val="No List532"/>
    <w:next w:val="NoList"/>
    <w:semiHidden/>
    <w:rsid w:val="000E7CED"/>
  </w:style>
  <w:style w:type="numbering" w:customStyle="1" w:styleId="NoList622">
    <w:name w:val="No List622"/>
    <w:next w:val="NoList"/>
    <w:semiHidden/>
    <w:rsid w:val="000E7CED"/>
  </w:style>
  <w:style w:type="numbering" w:customStyle="1" w:styleId="NoList722">
    <w:name w:val="No List722"/>
    <w:next w:val="NoList"/>
    <w:semiHidden/>
    <w:rsid w:val="000E7CED"/>
  </w:style>
  <w:style w:type="numbering" w:customStyle="1" w:styleId="NoList1132">
    <w:name w:val="No List1132"/>
    <w:next w:val="NoList"/>
    <w:semiHidden/>
    <w:rsid w:val="000E7CED"/>
  </w:style>
  <w:style w:type="numbering" w:customStyle="1" w:styleId="NoList2122">
    <w:name w:val="No List2122"/>
    <w:next w:val="NoList"/>
    <w:semiHidden/>
    <w:rsid w:val="000E7CED"/>
  </w:style>
  <w:style w:type="numbering" w:customStyle="1" w:styleId="NoList822">
    <w:name w:val="No List822"/>
    <w:next w:val="NoList"/>
    <w:semiHidden/>
    <w:rsid w:val="000E7CED"/>
  </w:style>
  <w:style w:type="numbering" w:customStyle="1" w:styleId="NoList1222">
    <w:name w:val="No List1222"/>
    <w:next w:val="NoList"/>
    <w:semiHidden/>
    <w:rsid w:val="000E7CED"/>
  </w:style>
  <w:style w:type="numbering" w:customStyle="1" w:styleId="NoList2222">
    <w:name w:val="No List2222"/>
    <w:next w:val="NoList"/>
    <w:semiHidden/>
    <w:rsid w:val="000E7CED"/>
  </w:style>
  <w:style w:type="numbering" w:customStyle="1" w:styleId="NoList922">
    <w:name w:val="No List922"/>
    <w:next w:val="NoList"/>
    <w:semiHidden/>
    <w:rsid w:val="000E7CED"/>
  </w:style>
  <w:style w:type="numbering" w:customStyle="1" w:styleId="NoList1322">
    <w:name w:val="No List1322"/>
    <w:next w:val="NoList"/>
    <w:semiHidden/>
    <w:rsid w:val="000E7CED"/>
  </w:style>
  <w:style w:type="numbering" w:customStyle="1" w:styleId="NoList2322">
    <w:name w:val="No List2322"/>
    <w:next w:val="NoList"/>
    <w:semiHidden/>
    <w:rsid w:val="000E7CED"/>
  </w:style>
  <w:style w:type="numbering" w:customStyle="1" w:styleId="NoList1022">
    <w:name w:val="No List1022"/>
    <w:next w:val="NoList"/>
    <w:semiHidden/>
    <w:rsid w:val="000E7CED"/>
  </w:style>
  <w:style w:type="numbering" w:customStyle="1" w:styleId="NoList1422">
    <w:name w:val="No List1422"/>
    <w:next w:val="NoList"/>
    <w:semiHidden/>
    <w:rsid w:val="000E7CED"/>
  </w:style>
  <w:style w:type="numbering" w:customStyle="1" w:styleId="NoList2422">
    <w:name w:val="No List2422"/>
    <w:next w:val="NoList"/>
    <w:semiHidden/>
    <w:rsid w:val="000E7CED"/>
  </w:style>
  <w:style w:type="numbering" w:customStyle="1" w:styleId="NoList3122">
    <w:name w:val="No List3122"/>
    <w:next w:val="NoList"/>
    <w:semiHidden/>
    <w:rsid w:val="000E7CED"/>
  </w:style>
  <w:style w:type="numbering" w:customStyle="1" w:styleId="NoList4122">
    <w:name w:val="No List4122"/>
    <w:next w:val="NoList"/>
    <w:semiHidden/>
    <w:rsid w:val="000E7CED"/>
  </w:style>
  <w:style w:type="numbering" w:customStyle="1" w:styleId="NoList5122">
    <w:name w:val="No List5122"/>
    <w:next w:val="NoList"/>
    <w:semiHidden/>
    <w:rsid w:val="000E7CED"/>
  </w:style>
  <w:style w:type="numbering" w:customStyle="1" w:styleId="NoList1522">
    <w:name w:val="No List1522"/>
    <w:next w:val="NoList"/>
    <w:semiHidden/>
    <w:rsid w:val="000E7CED"/>
  </w:style>
  <w:style w:type="numbering" w:customStyle="1" w:styleId="NoList1622">
    <w:name w:val="No List1622"/>
    <w:next w:val="NoList"/>
    <w:semiHidden/>
    <w:rsid w:val="000E7CED"/>
  </w:style>
  <w:style w:type="numbering" w:customStyle="1" w:styleId="NoList11122">
    <w:name w:val="No List11122"/>
    <w:next w:val="NoList"/>
    <w:semiHidden/>
    <w:rsid w:val="000E7CED"/>
  </w:style>
  <w:style w:type="numbering" w:customStyle="1" w:styleId="227">
    <w:name w:val="无列表22"/>
    <w:next w:val="NoList"/>
    <w:uiPriority w:val="99"/>
    <w:semiHidden/>
    <w:unhideWhenUsed/>
    <w:rsid w:val="000E7CED"/>
  </w:style>
  <w:style w:type="numbering" w:customStyle="1" w:styleId="325">
    <w:name w:val="无列表32"/>
    <w:next w:val="NoList"/>
    <w:uiPriority w:val="99"/>
    <w:semiHidden/>
    <w:unhideWhenUsed/>
    <w:rsid w:val="000E7CED"/>
  </w:style>
  <w:style w:type="numbering" w:customStyle="1" w:styleId="NoList202">
    <w:name w:val="No List202"/>
    <w:next w:val="NoList"/>
    <w:semiHidden/>
    <w:rsid w:val="000E7CED"/>
  </w:style>
  <w:style w:type="numbering" w:customStyle="1" w:styleId="NoList272">
    <w:name w:val="No List272"/>
    <w:next w:val="NoList"/>
    <w:uiPriority w:val="99"/>
    <w:semiHidden/>
    <w:unhideWhenUsed/>
    <w:rsid w:val="000E7CED"/>
  </w:style>
  <w:style w:type="numbering" w:customStyle="1" w:styleId="NoList282">
    <w:name w:val="No List282"/>
    <w:next w:val="NoList"/>
    <w:uiPriority w:val="99"/>
    <w:semiHidden/>
    <w:unhideWhenUsed/>
    <w:rsid w:val="000E7CED"/>
  </w:style>
  <w:style w:type="numbering" w:customStyle="1" w:styleId="NoList291">
    <w:name w:val="No List291"/>
    <w:next w:val="NoList"/>
    <w:uiPriority w:val="99"/>
    <w:semiHidden/>
    <w:unhideWhenUsed/>
    <w:rsid w:val="000E7CED"/>
  </w:style>
  <w:style w:type="numbering" w:customStyle="1" w:styleId="NoList1141">
    <w:name w:val="No List1141"/>
    <w:next w:val="NoList"/>
    <w:semiHidden/>
    <w:rsid w:val="000E7CED"/>
  </w:style>
  <w:style w:type="numbering" w:customStyle="1" w:styleId="NoList2101">
    <w:name w:val="No List2101"/>
    <w:next w:val="NoList"/>
    <w:semiHidden/>
    <w:rsid w:val="000E7CED"/>
  </w:style>
  <w:style w:type="numbering" w:customStyle="1" w:styleId="NoList341">
    <w:name w:val="No List341"/>
    <w:next w:val="NoList"/>
    <w:semiHidden/>
    <w:unhideWhenUsed/>
    <w:rsid w:val="000E7CED"/>
  </w:style>
  <w:style w:type="numbering" w:customStyle="1" w:styleId="1311">
    <w:name w:val="목록 없음131"/>
    <w:next w:val="NoList"/>
    <w:semiHidden/>
    <w:unhideWhenUsed/>
    <w:rsid w:val="000E7CED"/>
  </w:style>
  <w:style w:type="numbering" w:customStyle="1" w:styleId="2310">
    <w:name w:val="목록 없음231"/>
    <w:next w:val="NoList"/>
    <w:semiHidden/>
    <w:rsid w:val="000E7CED"/>
  </w:style>
  <w:style w:type="numbering" w:customStyle="1" w:styleId="NoList441">
    <w:name w:val="No List441"/>
    <w:next w:val="NoList"/>
    <w:semiHidden/>
    <w:unhideWhenUsed/>
    <w:rsid w:val="000E7CED"/>
  </w:style>
  <w:style w:type="numbering" w:customStyle="1" w:styleId="NoList541">
    <w:name w:val="No List541"/>
    <w:next w:val="NoList"/>
    <w:semiHidden/>
    <w:rsid w:val="000E7CED"/>
  </w:style>
  <w:style w:type="numbering" w:customStyle="1" w:styleId="NoList631">
    <w:name w:val="No List631"/>
    <w:next w:val="NoList"/>
    <w:semiHidden/>
    <w:rsid w:val="000E7CED"/>
  </w:style>
  <w:style w:type="numbering" w:customStyle="1" w:styleId="NoList731">
    <w:name w:val="No List731"/>
    <w:next w:val="NoList"/>
    <w:semiHidden/>
    <w:rsid w:val="000E7CED"/>
  </w:style>
  <w:style w:type="numbering" w:customStyle="1" w:styleId="NoList1151">
    <w:name w:val="No List1151"/>
    <w:next w:val="NoList"/>
    <w:semiHidden/>
    <w:rsid w:val="000E7CED"/>
  </w:style>
  <w:style w:type="numbering" w:customStyle="1" w:styleId="NoList2131">
    <w:name w:val="No List2131"/>
    <w:next w:val="NoList"/>
    <w:semiHidden/>
    <w:rsid w:val="000E7CED"/>
  </w:style>
  <w:style w:type="numbering" w:customStyle="1" w:styleId="NoList831">
    <w:name w:val="No List831"/>
    <w:next w:val="NoList"/>
    <w:semiHidden/>
    <w:rsid w:val="000E7CED"/>
  </w:style>
  <w:style w:type="numbering" w:customStyle="1" w:styleId="NoList1231">
    <w:name w:val="No List1231"/>
    <w:next w:val="NoList"/>
    <w:semiHidden/>
    <w:rsid w:val="000E7CED"/>
  </w:style>
  <w:style w:type="numbering" w:customStyle="1" w:styleId="NoList2231">
    <w:name w:val="No List2231"/>
    <w:next w:val="NoList"/>
    <w:semiHidden/>
    <w:rsid w:val="000E7CED"/>
  </w:style>
  <w:style w:type="numbering" w:customStyle="1" w:styleId="NoList931">
    <w:name w:val="No List931"/>
    <w:next w:val="NoList"/>
    <w:semiHidden/>
    <w:rsid w:val="000E7CED"/>
  </w:style>
  <w:style w:type="numbering" w:customStyle="1" w:styleId="NoList1331">
    <w:name w:val="No List1331"/>
    <w:next w:val="NoList"/>
    <w:semiHidden/>
    <w:rsid w:val="000E7CED"/>
  </w:style>
  <w:style w:type="numbering" w:customStyle="1" w:styleId="NoList2331">
    <w:name w:val="No List2331"/>
    <w:next w:val="NoList"/>
    <w:semiHidden/>
    <w:rsid w:val="000E7CED"/>
  </w:style>
  <w:style w:type="numbering" w:customStyle="1" w:styleId="NoList1031">
    <w:name w:val="No List1031"/>
    <w:next w:val="NoList"/>
    <w:semiHidden/>
    <w:rsid w:val="000E7CED"/>
  </w:style>
  <w:style w:type="numbering" w:customStyle="1" w:styleId="NoList1431">
    <w:name w:val="No List1431"/>
    <w:next w:val="NoList"/>
    <w:semiHidden/>
    <w:rsid w:val="000E7CED"/>
  </w:style>
  <w:style w:type="numbering" w:customStyle="1" w:styleId="NoList2431">
    <w:name w:val="No List2431"/>
    <w:next w:val="NoList"/>
    <w:semiHidden/>
    <w:rsid w:val="000E7CED"/>
  </w:style>
  <w:style w:type="numbering" w:customStyle="1" w:styleId="NoList3131">
    <w:name w:val="No List3131"/>
    <w:next w:val="NoList"/>
    <w:semiHidden/>
    <w:rsid w:val="000E7CED"/>
  </w:style>
  <w:style w:type="numbering" w:customStyle="1" w:styleId="NoList4131">
    <w:name w:val="No List4131"/>
    <w:next w:val="NoList"/>
    <w:semiHidden/>
    <w:rsid w:val="000E7CED"/>
  </w:style>
  <w:style w:type="numbering" w:customStyle="1" w:styleId="NoList5131">
    <w:name w:val="No List5131"/>
    <w:next w:val="NoList"/>
    <w:semiHidden/>
    <w:rsid w:val="000E7CED"/>
  </w:style>
  <w:style w:type="numbering" w:customStyle="1" w:styleId="NoList1531">
    <w:name w:val="No List1531"/>
    <w:next w:val="NoList"/>
    <w:semiHidden/>
    <w:rsid w:val="000E7CED"/>
  </w:style>
  <w:style w:type="numbering" w:customStyle="1" w:styleId="NoList1631">
    <w:name w:val="No List1631"/>
    <w:next w:val="NoList"/>
    <w:semiHidden/>
    <w:rsid w:val="000E7CED"/>
  </w:style>
  <w:style w:type="numbering" w:customStyle="1" w:styleId="NoList11131">
    <w:name w:val="No List11131"/>
    <w:next w:val="NoList"/>
    <w:semiHidden/>
    <w:rsid w:val="000E7CED"/>
  </w:style>
  <w:style w:type="numbering" w:customStyle="1" w:styleId="NoList1711">
    <w:name w:val="No List1711"/>
    <w:next w:val="NoList"/>
    <w:uiPriority w:val="99"/>
    <w:semiHidden/>
    <w:unhideWhenUsed/>
    <w:rsid w:val="000E7CED"/>
  </w:style>
  <w:style w:type="numbering" w:customStyle="1" w:styleId="NoList1811">
    <w:name w:val="No List1811"/>
    <w:next w:val="NoList"/>
    <w:uiPriority w:val="99"/>
    <w:semiHidden/>
    <w:rsid w:val="000E7CED"/>
  </w:style>
  <w:style w:type="numbering" w:customStyle="1" w:styleId="NoList2511">
    <w:name w:val="No List2511"/>
    <w:next w:val="NoList"/>
    <w:semiHidden/>
    <w:rsid w:val="000E7CED"/>
  </w:style>
  <w:style w:type="numbering" w:customStyle="1" w:styleId="NoList3211">
    <w:name w:val="No List3211"/>
    <w:next w:val="NoList"/>
    <w:semiHidden/>
    <w:unhideWhenUsed/>
    <w:rsid w:val="000E7CED"/>
  </w:style>
  <w:style w:type="numbering" w:customStyle="1" w:styleId="11112">
    <w:name w:val="목록 없음1111"/>
    <w:next w:val="NoList"/>
    <w:semiHidden/>
    <w:unhideWhenUsed/>
    <w:rsid w:val="000E7CED"/>
  </w:style>
  <w:style w:type="numbering" w:customStyle="1" w:styleId="2111">
    <w:name w:val="목록 없음2111"/>
    <w:next w:val="NoList"/>
    <w:semiHidden/>
    <w:rsid w:val="000E7CED"/>
  </w:style>
  <w:style w:type="numbering" w:customStyle="1" w:styleId="NoList4211">
    <w:name w:val="No List4211"/>
    <w:next w:val="NoList"/>
    <w:semiHidden/>
    <w:unhideWhenUsed/>
    <w:rsid w:val="000E7CED"/>
  </w:style>
  <w:style w:type="numbering" w:customStyle="1" w:styleId="NoList5211">
    <w:name w:val="No List5211"/>
    <w:next w:val="NoList"/>
    <w:semiHidden/>
    <w:rsid w:val="000E7CED"/>
  </w:style>
  <w:style w:type="numbering" w:customStyle="1" w:styleId="NoList6111">
    <w:name w:val="No List6111"/>
    <w:next w:val="NoList"/>
    <w:semiHidden/>
    <w:rsid w:val="000E7CED"/>
  </w:style>
  <w:style w:type="numbering" w:customStyle="1" w:styleId="NoList7111">
    <w:name w:val="No List7111"/>
    <w:next w:val="NoList"/>
    <w:semiHidden/>
    <w:rsid w:val="000E7CED"/>
  </w:style>
  <w:style w:type="numbering" w:customStyle="1" w:styleId="NoList11211">
    <w:name w:val="No List11211"/>
    <w:next w:val="NoList"/>
    <w:semiHidden/>
    <w:rsid w:val="000E7CED"/>
  </w:style>
  <w:style w:type="numbering" w:customStyle="1" w:styleId="NoList21111">
    <w:name w:val="No List21111"/>
    <w:next w:val="NoList"/>
    <w:semiHidden/>
    <w:rsid w:val="000E7CED"/>
  </w:style>
  <w:style w:type="numbering" w:customStyle="1" w:styleId="NoList8111">
    <w:name w:val="No List8111"/>
    <w:next w:val="NoList"/>
    <w:semiHidden/>
    <w:rsid w:val="000E7CED"/>
  </w:style>
  <w:style w:type="numbering" w:customStyle="1" w:styleId="NoList12111">
    <w:name w:val="No List12111"/>
    <w:next w:val="NoList"/>
    <w:semiHidden/>
    <w:rsid w:val="000E7CED"/>
  </w:style>
  <w:style w:type="numbering" w:customStyle="1" w:styleId="NoList22111">
    <w:name w:val="No List22111"/>
    <w:next w:val="NoList"/>
    <w:semiHidden/>
    <w:rsid w:val="000E7CED"/>
  </w:style>
  <w:style w:type="numbering" w:customStyle="1" w:styleId="NoList9111">
    <w:name w:val="No List9111"/>
    <w:next w:val="NoList"/>
    <w:semiHidden/>
    <w:rsid w:val="000E7CED"/>
  </w:style>
  <w:style w:type="numbering" w:customStyle="1" w:styleId="NoList13111">
    <w:name w:val="No List13111"/>
    <w:next w:val="NoList"/>
    <w:semiHidden/>
    <w:rsid w:val="000E7CED"/>
  </w:style>
  <w:style w:type="numbering" w:customStyle="1" w:styleId="NoList23111">
    <w:name w:val="No List23111"/>
    <w:next w:val="NoList"/>
    <w:semiHidden/>
    <w:rsid w:val="000E7CED"/>
  </w:style>
  <w:style w:type="numbering" w:customStyle="1" w:styleId="NoList10111">
    <w:name w:val="No List10111"/>
    <w:next w:val="NoList"/>
    <w:semiHidden/>
    <w:rsid w:val="000E7CED"/>
  </w:style>
  <w:style w:type="numbering" w:customStyle="1" w:styleId="NoList14111">
    <w:name w:val="No List14111"/>
    <w:next w:val="NoList"/>
    <w:semiHidden/>
    <w:rsid w:val="000E7CED"/>
  </w:style>
  <w:style w:type="numbering" w:customStyle="1" w:styleId="NoList24111">
    <w:name w:val="No List24111"/>
    <w:next w:val="NoList"/>
    <w:semiHidden/>
    <w:rsid w:val="000E7CED"/>
  </w:style>
  <w:style w:type="numbering" w:customStyle="1" w:styleId="NoList31111">
    <w:name w:val="No List31111"/>
    <w:next w:val="NoList"/>
    <w:semiHidden/>
    <w:rsid w:val="000E7CED"/>
  </w:style>
  <w:style w:type="numbering" w:customStyle="1" w:styleId="NoList41111">
    <w:name w:val="No List41111"/>
    <w:next w:val="NoList"/>
    <w:semiHidden/>
    <w:rsid w:val="000E7CED"/>
  </w:style>
  <w:style w:type="numbering" w:customStyle="1" w:styleId="NoList51111">
    <w:name w:val="No List51111"/>
    <w:next w:val="NoList"/>
    <w:semiHidden/>
    <w:rsid w:val="000E7CED"/>
  </w:style>
  <w:style w:type="numbering" w:customStyle="1" w:styleId="NoList15111">
    <w:name w:val="No List15111"/>
    <w:next w:val="NoList"/>
    <w:semiHidden/>
    <w:rsid w:val="000E7CED"/>
  </w:style>
  <w:style w:type="numbering" w:customStyle="1" w:styleId="NoList16111">
    <w:name w:val="No List16111"/>
    <w:next w:val="NoList"/>
    <w:semiHidden/>
    <w:rsid w:val="000E7CED"/>
  </w:style>
  <w:style w:type="numbering" w:customStyle="1" w:styleId="NoList111111">
    <w:name w:val="No List111111"/>
    <w:next w:val="NoList"/>
    <w:semiHidden/>
    <w:rsid w:val="000E7CED"/>
  </w:style>
  <w:style w:type="numbering" w:customStyle="1" w:styleId="NoList1911">
    <w:name w:val="No List1911"/>
    <w:next w:val="NoList"/>
    <w:uiPriority w:val="99"/>
    <w:semiHidden/>
    <w:unhideWhenUsed/>
    <w:rsid w:val="000E7CED"/>
  </w:style>
  <w:style w:type="numbering" w:customStyle="1" w:styleId="NoList11011">
    <w:name w:val="No List11011"/>
    <w:next w:val="NoList"/>
    <w:uiPriority w:val="99"/>
    <w:semiHidden/>
    <w:rsid w:val="000E7CED"/>
  </w:style>
  <w:style w:type="numbering" w:customStyle="1" w:styleId="NoList2611">
    <w:name w:val="No List2611"/>
    <w:next w:val="NoList"/>
    <w:semiHidden/>
    <w:rsid w:val="000E7CED"/>
  </w:style>
  <w:style w:type="numbering" w:customStyle="1" w:styleId="NoList3311">
    <w:name w:val="No List3311"/>
    <w:next w:val="NoList"/>
    <w:semiHidden/>
    <w:unhideWhenUsed/>
    <w:rsid w:val="000E7CED"/>
  </w:style>
  <w:style w:type="numbering" w:customStyle="1" w:styleId="12110">
    <w:name w:val="목록 없음1211"/>
    <w:next w:val="NoList"/>
    <w:semiHidden/>
    <w:unhideWhenUsed/>
    <w:rsid w:val="000E7CED"/>
  </w:style>
  <w:style w:type="numbering" w:customStyle="1" w:styleId="2211">
    <w:name w:val="목록 없음2211"/>
    <w:next w:val="NoList"/>
    <w:semiHidden/>
    <w:rsid w:val="000E7CED"/>
  </w:style>
  <w:style w:type="numbering" w:customStyle="1" w:styleId="NoList4311">
    <w:name w:val="No List4311"/>
    <w:next w:val="NoList"/>
    <w:semiHidden/>
    <w:unhideWhenUsed/>
    <w:rsid w:val="000E7CED"/>
  </w:style>
  <w:style w:type="numbering" w:customStyle="1" w:styleId="NoList5311">
    <w:name w:val="No List5311"/>
    <w:next w:val="NoList"/>
    <w:semiHidden/>
    <w:rsid w:val="000E7CED"/>
  </w:style>
  <w:style w:type="numbering" w:customStyle="1" w:styleId="NoList6211">
    <w:name w:val="No List6211"/>
    <w:next w:val="NoList"/>
    <w:semiHidden/>
    <w:rsid w:val="000E7CED"/>
  </w:style>
  <w:style w:type="numbering" w:customStyle="1" w:styleId="NoList7211">
    <w:name w:val="No List7211"/>
    <w:next w:val="NoList"/>
    <w:semiHidden/>
    <w:rsid w:val="000E7CED"/>
  </w:style>
  <w:style w:type="numbering" w:customStyle="1" w:styleId="NoList11311">
    <w:name w:val="No List11311"/>
    <w:next w:val="NoList"/>
    <w:semiHidden/>
    <w:rsid w:val="000E7CED"/>
  </w:style>
  <w:style w:type="numbering" w:customStyle="1" w:styleId="NoList21211">
    <w:name w:val="No List21211"/>
    <w:next w:val="NoList"/>
    <w:semiHidden/>
    <w:rsid w:val="000E7CED"/>
  </w:style>
  <w:style w:type="numbering" w:customStyle="1" w:styleId="NoList8211">
    <w:name w:val="No List8211"/>
    <w:next w:val="NoList"/>
    <w:semiHidden/>
    <w:rsid w:val="000E7CED"/>
  </w:style>
  <w:style w:type="numbering" w:customStyle="1" w:styleId="NoList12211">
    <w:name w:val="No List12211"/>
    <w:next w:val="NoList"/>
    <w:semiHidden/>
    <w:rsid w:val="000E7CED"/>
  </w:style>
  <w:style w:type="numbering" w:customStyle="1" w:styleId="NoList22211">
    <w:name w:val="No List22211"/>
    <w:next w:val="NoList"/>
    <w:semiHidden/>
    <w:rsid w:val="000E7CED"/>
  </w:style>
  <w:style w:type="numbering" w:customStyle="1" w:styleId="NoList9211">
    <w:name w:val="No List9211"/>
    <w:next w:val="NoList"/>
    <w:semiHidden/>
    <w:rsid w:val="000E7CED"/>
  </w:style>
  <w:style w:type="numbering" w:customStyle="1" w:styleId="NoList13211">
    <w:name w:val="No List13211"/>
    <w:next w:val="NoList"/>
    <w:semiHidden/>
    <w:rsid w:val="000E7CED"/>
  </w:style>
  <w:style w:type="numbering" w:customStyle="1" w:styleId="NoList23211">
    <w:name w:val="No List23211"/>
    <w:next w:val="NoList"/>
    <w:semiHidden/>
    <w:rsid w:val="000E7CED"/>
  </w:style>
  <w:style w:type="numbering" w:customStyle="1" w:styleId="NoList10211">
    <w:name w:val="No List10211"/>
    <w:next w:val="NoList"/>
    <w:semiHidden/>
    <w:rsid w:val="000E7CED"/>
  </w:style>
  <w:style w:type="numbering" w:customStyle="1" w:styleId="NoList14211">
    <w:name w:val="No List14211"/>
    <w:next w:val="NoList"/>
    <w:semiHidden/>
    <w:rsid w:val="000E7CED"/>
  </w:style>
  <w:style w:type="numbering" w:customStyle="1" w:styleId="NoList24211">
    <w:name w:val="No List24211"/>
    <w:next w:val="NoList"/>
    <w:semiHidden/>
    <w:rsid w:val="000E7CED"/>
  </w:style>
  <w:style w:type="numbering" w:customStyle="1" w:styleId="NoList31211">
    <w:name w:val="No List31211"/>
    <w:next w:val="NoList"/>
    <w:semiHidden/>
    <w:rsid w:val="000E7CED"/>
  </w:style>
  <w:style w:type="numbering" w:customStyle="1" w:styleId="NoList41211">
    <w:name w:val="No List41211"/>
    <w:next w:val="NoList"/>
    <w:semiHidden/>
    <w:rsid w:val="000E7CED"/>
  </w:style>
  <w:style w:type="numbering" w:customStyle="1" w:styleId="NoList51211">
    <w:name w:val="No List51211"/>
    <w:next w:val="NoList"/>
    <w:semiHidden/>
    <w:rsid w:val="000E7CED"/>
  </w:style>
  <w:style w:type="numbering" w:customStyle="1" w:styleId="NoList15211">
    <w:name w:val="No List15211"/>
    <w:next w:val="NoList"/>
    <w:semiHidden/>
    <w:rsid w:val="000E7CED"/>
  </w:style>
  <w:style w:type="numbering" w:customStyle="1" w:styleId="NoList16211">
    <w:name w:val="No List16211"/>
    <w:next w:val="NoList"/>
    <w:semiHidden/>
    <w:rsid w:val="000E7CED"/>
  </w:style>
  <w:style w:type="numbering" w:customStyle="1" w:styleId="12111">
    <w:name w:val="无列表1211"/>
    <w:next w:val="NoList"/>
    <w:semiHidden/>
    <w:rsid w:val="000E7CED"/>
  </w:style>
  <w:style w:type="numbering" w:customStyle="1" w:styleId="NoList111211">
    <w:name w:val="No List111211"/>
    <w:next w:val="NoList"/>
    <w:semiHidden/>
    <w:rsid w:val="000E7CED"/>
  </w:style>
  <w:style w:type="numbering" w:customStyle="1" w:styleId="2112">
    <w:name w:val="无列表211"/>
    <w:next w:val="NoList"/>
    <w:uiPriority w:val="99"/>
    <w:semiHidden/>
    <w:unhideWhenUsed/>
    <w:rsid w:val="000E7CED"/>
  </w:style>
  <w:style w:type="numbering" w:customStyle="1" w:styleId="3111">
    <w:name w:val="无列表311"/>
    <w:next w:val="NoList"/>
    <w:uiPriority w:val="99"/>
    <w:semiHidden/>
    <w:unhideWhenUsed/>
    <w:rsid w:val="000E7CED"/>
  </w:style>
  <w:style w:type="numbering" w:customStyle="1" w:styleId="NoList2011">
    <w:name w:val="No List2011"/>
    <w:next w:val="NoList"/>
    <w:semiHidden/>
    <w:rsid w:val="000E7CED"/>
  </w:style>
  <w:style w:type="numbering" w:customStyle="1" w:styleId="NoList2711">
    <w:name w:val="No List2711"/>
    <w:next w:val="NoList"/>
    <w:uiPriority w:val="99"/>
    <w:semiHidden/>
    <w:unhideWhenUsed/>
    <w:rsid w:val="000E7CED"/>
  </w:style>
  <w:style w:type="numbering" w:customStyle="1" w:styleId="NoList2811">
    <w:name w:val="No List2811"/>
    <w:next w:val="NoList"/>
    <w:uiPriority w:val="99"/>
    <w:semiHidden/>
    <w:unhideWhenUsed/>
    <w:rsid w:val="000E7CED"/>
  </w:style>
  <w:style w:type="character" w:styleId="HTMLCite">
    <w:name w:val="HTML Cite"/>
    <w:unhideWhenUsed/>
    <w:qFormat/>
    <w:rsid w:val="000E7CED"/>
    <w:rPr>
      <w:i w:val="0"/>
      <w:color w:val="008000"/>
    </w:rPr>
  </w:style>
  <w:style w:type="character" w:customStyle="1" w:styleId="opdict3lineoneresulttip">
    <w:name w:val="op_dict3_lineone_result_tip"/>
    <w:qFormat/>
    <w:rsid w:val="000E7CED"/>
    <w:rPr>
      <w:color w:val="999999"/>
    </w:rPr>
  </w:style>
  <w:style w:type="character" w:customStyle="1" w:styleId="c-icon">
    <w:name w:val="c-icon"/>
    <w:qFormat/>
    <w:rsid w:val="000E7CED"/>
  </w:style>
  <w:style w:type="paragraph" w:customStyle="1" w:styleId="StyleFPArialLatin9ptCentrGauche5cmDroite50">
    <w:name w:val="Style FP + Arial (Latin) 9 pt Centré Gauche? :  5 cm Droite :  5.."/>
    <w:basedOn w:val="FP"/>
    <w:qFormat/>
    <w:rsid w:val="000E7CE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E7C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E7CED"/>
    <w:rPr>
      <w:rFonts w:ascii="Arial" w:hAnsi="Arial"/>
      <w:b/>
      <w:i/>
      <w:noProof/>
      <w:sz w:val="18"/>
      <w:lang w:val="en-GB"/>
    </w:rPr>
  </w:style>
  <w:style w:type="character" w:customStyle="1" w:styleId="CharChar181">
    <w:name w:val="Char Char181"/>
    <w:qFormat/>
    <w:rsid w:val="000E7CE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7CED"/>
    <w:rPr>
      <w:rFonts w:ascii="Arial" w:eastAsia="MS Mincho" w:hAnsi="Arial"/>
      <w:lang w:val="en-GB" w:eastAsia="en-US"/>
    </w:rPr>
  </w:style>
  <w:style w:type="character" w:customStyle="1" w:styleId="CarCar81">
    <w:name w:val="Car Car81"/>
    <w:rsid w:val="000E7CED"/>
    <w:rPr>
      <w:rFonts w:ascii="Arial" w:eastAsia="MS Mincho" w:hAnsi="Arial"/>
      <w:sz w:val="36"/>
      <w:lang w:val="en-GB" w:eastAsia="en-US"/>
    </w:rPr>
  </w:style>
  <w:style w:type="character" w:customStyle="1" w:styleId="CarCar31">
    <w:name w:val="Car Car31"/>
    <w:rsid w:val="000E7CED"/>
    <w:rPr>
      <w:rFonts w:ascii="Arial" w:eastAsia="MS Mincho" w:hAnsi="Arial"/>
      <w:sz w:val="36"/>
      <w:lang w:val="en-GB" w:eastAsia="en-US"/>
    </w:rPr>
  </w:style>
  <w:style w:type="character" w:customStyle="1" w:styleId="CarCar71">
    <w:name w:val="Car Car71"/>
    <w:rsid w:val="000E7CED"/>
    <w:rPr>
      <w:rFonts w:eastAsia="MS Mincho"/>
      <w:lang w:val="en-GB" w:eastAsia="en-US"/>
    </w:rPr>
  </w:style>
  <w:style w:type="character" w:customStyle="1" w:styleId="CarCar61">
    <w:name w:val="Car Car61"/>
    <w:qFormat/>
    <w:rsid w:val="000E7CED"/>
    <w:rPr>
      <w:rFonts w:ascii="Courier New" w:hAnsi="Courier New"/>
      <w:lang w:val="nb-NO" w:eastAsia="ja-JP"/>
    </w:rPr>
  </w:style>
  <w:style w:type="character" w:customStyle="1" w:styleId="CarCar21">
    <w:name w:val="Car Car21"/>
    <w:qFormat/>
    <w:rsid w:val="000E7CED"/>
    <w:rPr>
      <w:rFonts w:eastAsia="MS Mincho"/>
      <w:lang w:val="en-GB" w:eastAsia="ja-JP"/>
    </w:rPr>
  </w:style>
  <w:style w:type="character" w:customStyle="1" w:styleId="CarCar91">
    <w:name w:val="Car Car91"/>
    <w:rsid w:val="000E7CED"/>
    <w:rPr>
      <w:rFonts w:ascii="Arial" w:hAnsi="Arial"/>
      <w:lang w:val="en-GB" w:eastAsia="ja-JP"/>
    </w:rPr>
  </w:style>
  <w:style w:type="character" w:customStyle="1" w:styleId="CarCar101">
    <w:name w:val="Car Car101"/>
    <w:rsid w:val="000E7CED"/>
    <w:rPr>
      <w:rFonts w:ascii="Arial" w:hAnsi="Arial"/>
      <w:lang w:val="en-GB" w:eastAsia="ja-JP"/>
    </w:rPr>
  </w:style>
  <w:style w:type="character" w:customStyle="1" w:styleId="810">
    <w:name w:val="(文字) (文字)81"/>
    <w:rsid w:val="000E7CED"/>
    <w:rPr>
      <w:rFonts w:ascii="Arial" w:eastAsia="MS Mincho" w:hAnsi="Arial"/>
      <w:lang w:val="en-GB" w:eastAsia="ar-SA" w:bidi="ar-SA"/>
    </w:rPr>
  </w:style>
  <w:style w:type="character" w:customStyle="1" w:styleId="710">
    <w:name w:val="(文字) (文字)71"/>
    <w:rsid w:val="000E7CED"/>
    <w:rPr>
      <w:rFonts w:ascii="Arial" w:eastAsia="MS Mincho" w:hAnsi="Arial"/>
      <w:sz w:val="36"/>
      <w:lang w:val="en-GB" w:eastAsia="ar-SA" w:bidi="ar-SA"/>
    </w:rPr>
  </w:style>
  <w:style w:type="character" w:customStyle="1" w:styleId="610">
    <w:name w:val="(文字) (文字)61"/>
    <w:rsid w:val="000E7CED"/>
    <w:rPr>
      <w:rFonts w:eastAsia="MS Mincho"/>
      <w:lang w:val="en-GB" w:eastAsia="ar-SA" w:bidi="ar-SA"/>
    </w:rPr>
  </w:style>
  <w:style w:type="character" w:customStyle="1" w:styleId="514">
    <w:name w:val="(文字) (文字)51"/>
    <w:rsid w:val="000E7CED"/>
    <w:rPr>
      <w:rFonts w:ascii="Courier New" w:eastAsia="MS Mincho" w:hAnsi="Courier New"/>
      <w:lang w:val="nb-NO" w:eastAsia="ar-SA" w:bidi="ar-SA"/>
    </w:rPr>
  </w:style>
  <w:style w:type="character" w:customStyle="1" w:styleId="CharChar231">
    <w:name w:val="Char Char231"/>
    <w:rsid w:val="000E7CED"/>
    <w:rPr>
      <w:rFonts w:ascii="Arial" w:hAnsi="Arial"/>
      <w:lang w:val="en-GB" w:eastAsia="en-US"/>
    </w:rPr>
  </w:style>
  <w:style w:type="character" w:customStyle="1" w:styleId="Titre33">
    <w:name w:val="Titre 33"/>
    <w:rsid w:val="000E7C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7C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7C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7CED"/>
    <w:rPr>
      <w:rFonts w:ascii="Arial" w:hAnsi="Arial"/>
      <w:sz w:val="28"/>
    </w:rPr>
  </w:style>
  <w:style w:type="table" w:customStyle="1" w:styleId="TableNormal1">
    <w:name w:val="Table Normal1"/>
    <w:basedOn w:val="TableNormal"/>
    <w:semiHidden/>
    <w:rsid w:val="000E7CED"/>
    <w:rPr>
      <w:rFonts w:ascii="Times New Roman" w:eastAsia="DengXian" w:hAnsi="Times New Roman" w:hint="eastAsia"/>
      <w:lang w:val="en-GB" w:eastAsia="en-GB"/>
    </w:rPr>
    <w:tblPr>
      <w:tblInd w:w="0" w:type="nil"/>
    </w:tblPr>
  </w:style>
  <w:style w:type="paragraph" w:customStyle="1" w:styleId="83">
    <w:name w:val="吹き出し8"/>
    <w:basedOn w:val="Normal"/>
    <w:qFormat/>
    <w:rsid w:val="000E7C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E7CED"/>
    <w:rPr>
      <w:rFonts w:ascii="Times New Roman" w:eastAsia="MS Mincho" w:hAnsi="Times New Roman"/>
      <w:lang w:val="en-GB" w:eastAsia="en-US"/>
    </w:rPr>
  </w:style>
  <w:style w:type="character" w:customStyle="1" w:styleId="64">
    <w:name w:val="段落フォント6"/>
    <w:rsid w:val="000E7CED"/>
  </w:style>
  <w:style w:type="character" w:customStyle="1" w:styleId="65">
    <w:name w:val="コメント参照6"/>
    <w:rsid w:val="000E7CED"/>
    <w:rPr>
      <w:sz w:val="16"/>
    </w:rPr>
  </w:style>
  <w:style w:type="paragraph" w:customStyle="1" w:styleId="66">
    <w:name w:val="図表番号6"/>
    <w:basedOn w:val="Normal"/>
    <w:qFormat/>
    <w:rsid w:val="000E7C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E7C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7"/>
    <w:qFormat/>
    <w:rsid w:val="000E7CED"/>
    <w:pPr>
      <w:ind w:left="851" w:hanging="284"/>
    </w:pPr>
  </w:style>
  <w:style w:type="paragraph" w:customStyle="1" w:styleId="68">
    <w:name w:val="箇条書き6"/>
    <w:basedOn w:val="List"/>
    <w:qFormat/>
    <w:rsid w:val="000E7C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8"/>
    <w:qFormat/>
    <w:rsid w:val="000E7CED"/>
    <w:pPr>
      <w:tabs>
        <w:tab w:val="clear" w:pos="644"/>
        <w:tab w:val="num" w:pos="1494"/>
      </w:tabs>
      <w:ind w:left="851" w:hanging="284"/>
    </w:pPr>
  </w:style>
  <w:style w:type="paragraph" w:customStyle="1" w:styleId="361">
    <w:name w:val="箇条書き 36"/>
    <w:basedOn w:val="262"/>
    <w:qFormat/>
    <w:rsid w:val="000E7CED"/>
    <w:pPr>
      <w:ind w:left="1135"/>
    </w:pPr>
  </w:style>
  <w:style w:type="paragraph" w:customStyle="1" w:styleId="263">
    <w:name w:val="一覧 26"/>
    <w:basedOn w:val="List"/>
    <w:qFormat/>
    <w:rsid w:val="000E7CE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E7CED"/>
    <w:pPr>
      <w:ind w:left="1135"/>
    </w:pPr>
  </w:style>
  <w:style w:type="paragraph" w:customStyle="1" w:styleId="460">
    <w:name w:val="一覧 46"/>
    <w:basedOn w:val="362"/>
    <w:qFormat/>
    <w:rsid w:val="000E7CED"/>
    <w:pPr>
      <w:ind w:left="1418"/>
    </w:pPr>
  </w:style>
  <w:style w:type="paragraph" w:customStyle="1" w:styleId="560">
    <w:name w:val="一覧 56"/>
    <w:basedOn w:val="460"/>
    <w:qFormat/>
    <w:rsid w:val="000E7CED"/>
  </w:style>
  <w:style w:type="paragraph" w:customStyle="1" w:styleId="461">
    <w:name w:val="箇条書き 46"/>
    <w:basedOn w:val="361"/>
    <w:qFormat/>
    <w:rsid w:val="000E7CED"/>
    <w:pPr>
      <w:ind w:left="1418"/>
    </w:pPr>
  </w:style>
  <w:style w:type="paragraph" w:customStyle="1" w:styleId="561">
    <w:name w:val="箇条書き 56"/>
    <w:basedOn w:val="461"/>
    <w:qFormat/>
    <w:rsid w:val="000E7CED"/>
    <w:pPr>
      <w:ind w:left="1702"/>
    </w:pPr>
  </w:style>
  <w:style w:type="paragraph" w:customStyle="1" w:styleId="69">
    <w:name w:val="コメント文字列6"/>
    <w:basedOn w:val="Normal"/>
    <w:qFormat/>
    <w:rsid w:val="000E7CE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E7CED"/>
    <w:rPr>
      <w:b/>
      <w:bCs/>
    </w:rPr>
  </w:style>
  <w:style w:type="paragraph" w:customStyle="1" w:styleId="6b">
    <w:name w:val="見出しマップ6"/>
    <w:basedOn w:val="Normal"/>
    <w:qFormat/>
    <w:rsid w:val="000E7C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E7C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0E7C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E7C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E7C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E7CE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E7CE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0E7CED"/>
  </w:style>
  <w:style w:type="table" w:customStyle="1" w:styleId="SGSTableBasic13">
    <w:name w:val="SGS Table Basic 13"/>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E7CED"/>
  </w:style>
  <w:style w:type="table" w:customStyle="1" w:styleId="TableGrid15">
    <w:name w:val="Table Grid15"/>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E7CED"/>
  </w:style>
  <w:style w:type="numbering" w:customStyle="1" w:styleId="191">
    <w:name w:val="リストなし19"/>
    <w:next w:val="NoList"/>
    <w:uiPriority w:val="99"/>
    <w:semiHidden/>
    <w:unhideWhenUsed/>
    <w:rsid w:val="000E7CED"/>
  </w:style>
  <w:style w:type="numbering" w:customStyle="1" w:styleId="NoList39">
    <w:name w:val="No List39"/>
    <w:next w:val="NoList"/>
    <w:semiHidden/>
    <w:rsid w:val="000E7CED"/>
  </w:style>
  <w:style w:type="numbering" w:customStyle="1" w:styleId="NoList48">
    <w:name w:val="No List48"/>
    <w:next w:val="NoList"/>
    <w:semiHidden/>
    <w:rsid w:val="000E7CED"/>
  </w:style>
  <w:style w:type="table" w:customStyle="1" w:styleId="TableGrid55">
    <w:name w:val="Table Grid55"/>
    <w:basedOn w:val="TableNormal"/>
    <w:next w:val="TableGrid"/>
    <w:rsid w:val="000E7C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E7CED"/>
    <w:rPr>
      <w:rFonts w:ascii="Times New Roman" w:eastAsia="MS Mincho" w:hAnsi="Times New Roman"/>
      <w:lang w:val="sv-SE" w:eastAsia="sv-SE"/>
    </w:rPr>
    <w:tblPr/>
  </w:style>
  <w:style w:type="table" w:customStyle="1" w:styleId="TableGrid113">
    <w:name w:val="Table Grid113"/>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E7CED"/>
  </w:style>
  <w:style w:type="numbering" w:customStyle="1" w:styleId="NoList128">
    <w:name w:val="No List128"/>
    <w:next w:val="NoList"/>
    <w:semiHidden/>
    <w:rsid w:val="000E7CED"/>
  </w:style>
  <w:style w:type="numbering" w:customStyle="1" w:styleId="118">
    <w:name w:val="无列表118"/>
    <w:next w:val="NoList"/>
    <w:semiHidden/>
    <w:rsid w:val="000E7CED"/>
  </w:style>
  <w:style w:type="numbering" w:customStyle="1" w:styleId="NoList1115">
    <w:name w:val="No List1115"/>
    <w:next w:val="NoList"/>
    <w:semiHidden/>
    <w:rsid w:val="000E7CED"/>
  </w:style>
  <w:style w:type="numbering" w:customStyle="1" w:styleId="Style13">
    <w:name w:val="Style13"/>
    <w:uiPriority w:val="99"/>
    <w:rsid w:val="000E7CED"/>
  </w:style>
  <w:style w:type="numbering" w:customStyle="1" w:styleId="SGS3">
    <w:name w:val="SGS3"/>
    <w:uiPriority w:val="99"/>
    <w:rsid w:val="000E7CED"/>
  </w:style>
  <w:style w:type="table" w:customStyle="1" w:styleId="21a">
    <w:name w:val="表 (クラシック) 21"/>
    <w:basedOn w:val="TableNormal"/>
    <w:next w:val="TableClassic2"/>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E7C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E7CED"/>
  </w:style>
  <w:style w:type="numbering" w:customStyle="1" w:styleId="NoList183">
    <w:name w:val="No List183"/>
    <w:next w:val="NoList"/>
    <w:semiHidden/>
    <w:rsid w:val="000E7CED"/>
  </w:style>
  <w:style w:type="table" w:customStyle="1" w:styleId="Tabellengitternetz121">
    <w:name w:val="Tabellengitternetz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E7CED"/>
  </w:style>
  <w:style w:type="table" w:customStyle="1" w:styleId="3120">
    <w:name w:val="网格型31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E7CED"/>
  </w:style>
  <w:style w:type="table" w:customStyle="1" w:styleId="TableGrid421">
    <w:name w:val="Table Grid421"/>
    <w:basedOn w:val="TableNormal"/>
    <w:next w:val="TableGrid"/>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E7C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E7CED"/>
  </w:style>
  <w:style w:type="table" w:customStyle="1" w:styleId="TableClassic212">
    <w:name w:val="Table Classic 212"/>
    <w:basedOn w:val="TableNormal"/>
    <w:next w:val="TableClassic2"/>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E7CED"/>
  </w:style>
  <w:style w:type="numbering" w:customStyle="1" w:styleId="1251">
    <w:name w:val="リストなし125"/>
    <w:next w:val="NoList"/>
    <w:uiPriority w:val="99"/>
    <w:semiHidden/>
    <w:unhideWhenUsed/>
    <w:rsid w:val="000E7CED"/>
  </w:style>
  <w:style w:type="table" w:customStyle="1" w:styleId="TableGrid521">
    <w:name w:val="Table Grid521"/>
    <w:basedOn w:val="TableNormal"/>
    <w:next w:val="TableGrid"/>
    <w:rsid w:val="000E7C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E7CED"/>
  </w:style>
  <w:style w:type="numbering" w:customStyle="1" w:styleId="Style121">
    <w:name w:val="Style121"/>
    <w:uiPriority w:val="99"/>
    <w:rsid w:val="000E7CED"/>
  </w:style>
  <w:style w:type="numbering" w:customStyle="1" w:styleId="SGS21">
    <w:name w:val="SGS21"/>
    <w:uiPriority w:val="99"/>
    <w:rsid w:val="000E7CED"/>
    <w:pPr>
      <w:numPr>
        <w:numId w:val="61"/>
      </w:numPr>
    </w:pPr>
  </w:style>
  <w:style w:type="table" w:customStyle="1" w:styleId="TableClassic221">
    <w:name w:val="Table Classic 221"/>
    <w:basedOn w:val="TableNormal"/>
    <w:next w:val="TableClassic2"/>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E7CED"/>
  </w:style>
  <w:style w:type="table" w:customStyle="1" w:styleId="SGSTableBasic14">
    <w:name w:val="SGS Table Basic 14"/>
    <w:basedOn w:val="TableNormal"/>
    <w:next w:val="TableGrid"/>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E7CED"/>
  </w:style>
  <w:style w:type="table" w:customStyle="1" w:styleId="TableGrid16">
    <w:name w:val="Table Grid16"/>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E7CED"/>
  </w:style>
  <w:style w:type="table" w:customStyle="1" w:styleId="333">
    <w:name w:val="网格型33"/>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E7CED"/>
    <w:rPr>
      <w:rFonts w:ascii="Times New Roman" w:eastAsia="PMingLiU" w:hAnsi="Times New Roman"/>
      <w:lang w:val="sv-SE" w:eastAsia="sv-SE"/>
    </w:rPr>
    <w:tblPr/>
  </w:style>
  <w:style w:type="numbering" w:customStyle="1" w:styleId="152">
    <w:name w:val="목록 없음15"/>
    <w:next w:val="NoList"/>
    <w:semiHidden/>
    <w:unhideWhenUsed/>
    <w:rsid w:val="000E7CED"/>
  </w:style>
  <w:style w:type="numbering" w:customStyle="1" w:styleId="255">
    <w:name w:val="목록 없음25"/>
    <w:next w:val="NoList"/>
    <w:semiHidden/>
    <w:rsid w:val="000E7CED"/>
  </w:style>
  <w:style w:type="numbering" w:customStyle="1" w:styleId="1101">
    <w:name w:val="リストなし110"/>
    <w:next w:val="NoList"/>
    <w:uiPriority w:val="99"/>
    <w:semiHidden/>
    <w:unhideWhenUsed/>
    <w:rsid w:val="000E7CED"/>
  </w:style>
  <w:style w:type="numbering" w:customStyle="1" w:styleId="NoList217">
    <w:name w:val="No List217"/>
    <w:next w:val="NoList"/>
    <w:semiHidden/>
    <w:unhideWhenUsed/>
    <w:rsid w:val="000E7CED"/>
  </w:style>
  <w:style w:type="numbering" w:customStyle="1" w:styleId="NoList310">
    <w:name w:val="No List310"/>
    <w:next w:val="NoList"/>
    <w:semiHidden/>
    <w:rsid w:val="000E7CED"/>
  </w:style>
  <w:style w:type="table" w:customStyle="1" w:styleId="TableGrid44">
    <w:name w:val="Table Grid44"/>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E7CED"/>
  </w:style>
  <w:style w:type="table" w:customStyle="1" w:styleId="TableGrid56">
    <w:name w:val="Table Grid56"/>
    <w:basedOn w:val="TableNormal"/>
    <w:next w:val="TableGrid"/>
    <w:qFormat/>
    <w:rsid w:val="000E7CE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7CED"/>
    <w:rPr>
      <w:rFonts w:ascii="Times New Roman" w:hAnsi="Times New Roman"/>
      <w:lang w:val="sv-SE" w:eastAsia="sv-SE"/>
    </w:rPr>
    <w:tblPr/>
  </w:style>
  <w:style w:type="table" w:customStyle="1" w:styleId="TableGrid114">
    <w:name w:val="Table Grid11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E7CED"/>
  </w:style>
  <w:style w:type="table" w:customStyle="1" w:styleId="TableGrid65">
    <w:name w:val="Table Grid65"/>
    <w:basedOn w:val="TableNormal"/>
    <w:next w:val="TableGrid"/>
    <w:qFormat/>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E7CED"/>
  </w:style>
  <w:style w:type="numbering" w:customStyle="1" w:styleId="NoList75">
    <w:name w:val="No List75"/>
    <w:next w:val="NoList"/>
    <w:semiHidden/>
    <w:rsid w:val="000E7CED"/>
  </w:style>
  <w:style w:type="numbering" w:customStyle="1" w:styleId="NoList1116">
    <w:name w:val="No List1116"/>
    <w:next w:val="NoList"/>
    <w:semiHidden/>
    <w:rsid w:val="000E7CED"/>
  </w:style>
  <w:style w:type="numbering" w:customStyle="1" w:styleId="NoList218">
    <w:name w:val="No List218"/>
    <w:next w:val="NoList"/>
    <w:semiHidden/>
    <w:rsid w:val="000E7CED"/>
  </w:style>
  <w:style w:type="numbering" w:customStyle="1" w:styleId="NoList85">
    <w:name w:val="No List85"/>
    <w:next w:val="NoList"/>
    <w:semiHidden/>
    <w:rsid w:val="000E7CED"/>
  </w:style>
  <w:style w:type="numbering" w:customStyle="1" w:styleId="NoList1210">
    <w:name w:val="No List1210"/>
    <w:next w:val="NoList"/>
    <w:semiHidden/>
    <w:rsid w:val="000E7CED"/>
  </w:style>
  <w:style w:type="numbering" w:customStyle="1" w:styleId="NoList225">
    <w:name w:val="No List225"/>
    <w:next w:val="NoList"/>
    <w:semiHidden/>
    <w:rsid w:val="000E7CED"/>
  </w:style>
  <w:style w:type="numbering" w:customStyle="1" w:styleId="NoList95">
    <w:name w:val="No List95"/>
    <w:next w:val="NoList"/>
    <w:semiHidden/>
    <w:rsid w:val="000E7CED"/>
  </w:style>
  <w:style w:type="numbering" w:customStyle="1" w:styleId="NoList135">
    <w:name w:val="No List135"/>
    <w:next w:val="NoList"/>
    <w:semiHidden/>
    <w:rsid w:val="000E7CED"/>
  </w:style>
  <w:style w:type="numbering" w:customStyle="1" w:styleId="NoList235">
    <w:name w:val="No List235"/>
    <w:next w:val="NoList"/>
    <w:semiHidden/>
    <w:rsid w:val="000E7CED"/>
  </w:style>
  <w:style w:type="numbering" w:customStyle="1" w:styleId="NoList105">
    <w:name w:val="No List105"/>
    <w:next w:val="NoList"/>
    <w:semiHidden/>
    <w:rsid w:val="000E7CED"/>
  </w:style>
  <w:style w:type="numbering" w:customStyle="1" w:styleId="NoList145">
    <w:name w:val="No List145"/>
    <w:next w:val="NoList"/>
    <w:semiHidden/>
    <w:rsid w:val="000E7CED"/>
  </w:style>
  <w:style w:type="numbering" w:customStyle="1" w:styleId="NoList245">
    <w:name w:val="No List245"/>
    <w:next w:val="NoList"/>
    <w:semiHidden/>
    <w:rsid w:val="000E7CED"/>
  </w:style>
  <w:style w:type="numbering" w:customStyle="1" w:styleId="NoList315">
    <w:name w:val="No List315"/>
    <w:next w:val="NoList"/>
    <w:semiHidden/>
    <w:rsid w:val="000E7CED"/>
  </w:style>
  <w:style w:type="numbering" w:customStyle="1" w:styleId="NoList415">
    <w:name w:val="No List415"/>
    <w:next w:val="NoList"/>
    <w:semiHidden/>
    <w:rsid w:val="000E7CED"/>
  </w:style>
  <w:style w:type="numbering" w:customStyle="1" w:styleId="NoList515">
    <w:name w:val="No List515"/>
    <w:next w:val="NoList"/>
    <w:semiHidden/>
    <w:rsid w:val="000E7CED"/>
  </w:style>
  <w:style w:type="numbering" w:customStyle="1" w:styleId="NoList155">
    <w:name w:val="No List155"/>
    <w:next w:val="NoList"/>
    <w:semiHidden/>
    <w:rsid w:val="000E7CED"/>
  </w:style>
  <w:style w:type="numbering" w:customStyle="1" w:styleId="NoList165">
    <w:name w:val="No List165"/>
    <w:next w:val="NoList"/>
    <w:semiHidden/>
    <w:rsid w:val="000E7CED"/>
  </w:style>
  <w:style w:type="numbering" w:customStyle="1" w:styleId="1190">
    <w:name w:val="无列表119"/>
    <w:next w:val="NoList"/>
    <w:semiHidden/>
    <w:rsid w:val="000E7CED"/>
  </w:style>
  <w:style w:type="numbering" w:customStyle="1" w:styleId="NoList1117">
    <w:name w:val="No List1117"/>
    <w:next w:val="NoList"/>
    <w:semiHidden/>
    <w:rsid w:val="000E7CED"/>
  </w:style>
  <w:style w:type="numbering" w:customStyle="1" w:styleId="Style14">
    <w:name w:val="Style14"/>
    <w:uiPriority w:val="99"/>
    <w:rsid w:val="000E7CED"/>
  </w:style>
  <w:style w:type="table" w:customStyle="1" w:styleId="SGSTableBasic23">
    <w:name w:val="SGS Table Basic 23"/>
    <w:basedOn w:val="TableNormal"/>
    <w:uiPriority w:val="99"/>
    <w:qFormat/>
    <w:rsid w:val="000E7C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E7CED"/>
  </w:style>
  <w:style w:type="table" w:customStyle="1" w:styleId="TableClassic23">
    <w:name w:val="Table Classic 23"/>
    <w:basedOn w:val="TableNormal"/>
    <w:next w:val="TableClassic2"/>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E7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E7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7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7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7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E7CED"/>
  </w:style>
  <w:style w:type="table" w:customStyle="1" w:styleId="SGSTableBasic112">
    <w:name w:val="SGS Table Basic 112"/>
    <w:basedOn w:val="TableNormal"/>
    <w:next w:val="TableGrid"/>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E7CED"/>
  </w:style>
  <w:style w:type="table" w:customStyle="1" w:styleId="Tabellengitternetz122">
    <w:name w:val="Tabellengitternetz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E7CED"/>
  </w:style>
  <w:style w:type="table" w:customStyle="1" w:styleId="3130">
    <w:name w:val="网格型313"/>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E7CED"/>
  </w:style>
  <w:style w:type="numbering" w:customStyle="1" w:styleId="2130">
    <w:name w:val="목록 없음213"/>
    <w:next w:val="NoList"/>
    <w:semiHidden/>
    <w:rsid w:val="000E7CED"/>
  </w:style>
  <w:style w:type="numbering" w:customStyle="1" w:styleId="1170">
    <w:name w:val="リストなし117"/>
    <w:next w:val="NoList"/>
    <w:uiPriority w:val="99"/>
    <w:semiHidden/>
    <w:unhideWhenUsed/>
    <w:rsid w:val="000E7CED"/>
  </w:style>
  <w:style w:type="numbering" w:customStyle="1" w:styleId="NoList253">
    <w:name w:val="No List253"/>
    <w:next w:val="NoList"/>
    <w:semiHidden/>
    <w:unhideWhenUsed/>
    <w:rsid w:val="000E7CED"/>
  </w:style>
  <w:style w:type="numbering" w:customStyle="1" w:styleId="NoList323">
    <w:name w:val="No List323"/>
    <w:next w:val="NoList"/>
    <w:semiHidden/>
    <w:rsid w:val="000E7CED"/>
  </w:style>
  <w:style w:type="table" w:customStyle="1" w:styleId="TableGrid422">
    <w:name w:val="Table Grid422"/>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E7CED"/>
  </w:style>
  <w:style w:type="table" w:customStyle="1" w:styleId="TableGrid512">
    <w:name w:val="Table Grid512"/>
    <w:basedOn w:val="TableNormal"/>
    <w:next w:val="TableGrid"/>
    <w:rsid w:val="000E7CE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E7CED"/>
    <w:rPr>
      <w:rFonts w:ascii="Times New Roman" w:hAnsi="Times New Roman"/>
      <w:lang w:val="sv-SE" w:eastAsia="sv-SE"/>
    </w:rPr>
    <w:tblPr/>
  </w:style>
  <w:style w:type="table" w:customStyle="1" w:styleId="TableGrid1112">
    <w:name w:val="Table Grid111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E7CED"/>
  </w:style>
  <w:style w:type="table" w:customStyle="1" w:styleId="TableGrid612">
    <w:name w:val="Table Grid612"/>
    <w:basedOn w:val="TableNormal"/>
    <w:next w:val="TableGrid"/>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E7CED"/>
  </w:style>
  <w:style w:type="numbering" w:customStyle="1" w:styleId="NoList713">
    <w:name w:val="No List713"/>
    <w:next w:val="NoList"/>
    <w:semiHidden/>
    <w:rsid w:val="000E7CED"/>
  </w:style>
  <w:style w:type="numbering" w:customStyle="1" w:styleId="NoList1123">
    <w:name w:val="No List1123"/>
    <w:next w:val="NoList"/>
    <w:semiHidden/>
    <w:rsid w:val="000E7CED"/>
  </w:style>
  <w:style w:type="numbering" w:customStyle="1" w:styleId="NoList2113">
    <w:name w:val="No List2113"/>
    <w:next w:val="NoList"/>
    <w:semiHidden/>
    <w:rsid w:val="000E7CED"/>
  </w:style>
  <w:style w:type="numbering" w:customStyle="1" w:styleId="NoList813">
    <w:name w:val="No List813"/>
    <w:next w:val="NoList"/>
    <w:semiHidden/>
    <w:rsid w:val="000E7CED"/>
  </w:style>
  <w:style w:type="numbering" w:customStyle="1" w:styleId="NoList1213">
    <w:name w:val="No List1213"/>
    <w:next w:val="NoList"/>
    <w:semiHidden/>
    <w:rsid w:val="000E7CED"/>
  </w:style>
  <w:style w:type="numbering" w:customStyle="1" w:styleId="NoList2213">
    <w:name w:val="No List2213"/>
    <w:next w:val="NoList"/>
    <w:semiHidden/>
    <w:rsid w:val="000E7CED"/>
  </w:style>
  <w:style w:type="numbering" w:customStyle="1" w:styleId="NoList913">
    <w:name w:val="No List913"/>
    <w:next w:val="NoList"/>
    <w:semiHidden/>
    <w:rsid w:val="000E7CED"/>
  </w:style>
  <w:style w:type="numbering" w:customStyle="1" w:styleId="NoList1313">
    <w:name w:val="No List1313"/>
    <w:next w:val="NoList"/>
    <w:semiHidden/>
    <w:rsid w:val="000E7CED"/>
  </w:style>
  <w:style w:type="numbering" w:customStyle="1" w:styleId="NoList2313">
    <w:name w:val="No List2313"/>
    <w:next w:val="NoList"/>
    <w:semiHidden/>
    <w:rsid w:val="000E7CED"/>
  </w:style>
  <w:style w:type="numbering" w:customStyle="1" w:styleId="NoList1013">
    <w:name w:val="No List1013"/>
    <w:next w:val="NoList"/>
    <w:semiHidden/>
    <w:rsid w:val="000E7CED"/>
  </w:style>
  <w:style w:type="numbering" w:customStyle="1" w:styleId="NoList1413">
    <w:name w:val="No List1413"/>
    <w:next w:val="NoList"/>
    <w:semiHidden/>
    <w:rsid w:val="000E7CED"/>
  </w:style>
  <w:style w:type="numbering" w:customStyle="1" w:styleId="NoList2413">
    <w:name w:val="No List2413"/>
    <w:next w:val="NoList"/>
    <w:semiHidden/>
    <w:rsid w:val="000E7CED"/>
  </w:style>
  <w:style w:type="numbering" w:customStyle="1" w:styleId="NoList3113">
    <w:name w:val="No List3113"/>
    <w:next w:val="NoList"/>
    <w:semiHidden/>
    <w:rsid w:val="000E7CED"/>
  </w:style>
  <w:style w:type="numbering" w:customStyle="1" w:styleId="NoList4113">
    <w:name w:val="No List4113"/>
    <w:next w:val="NoList"/>
    <w:semiHidden/>
    <w:rsid w:val="000E7CED"/>
  </w:style>
  <w:style w:type="numbering" w:customStyle="1" w:styleId="NoList5113">
    <w:name w:val="No List5113"/>
    <w:next w:val="NoList"/>
    <w:semiHidden/>
    <w:rsid w:val="000E7CED"/>
  </w:style>
  <w:style w:type="numbering" w:customStyle="1" w:styleId="NoList1513">
    <w:name w:val="No List1513"/>
    <w:next w:val="NoList"/>
    <w:semiHidden/>
    <w:rsid w:val="000E7CED"/>
  </w:style>
  <w:style w:type="numbering" w:customStyle="1" w:styleId="NoList1613">
    <w:name w:val="No List1613"/>
    <w:next w:val="NoList"/>
    <w:semiHidden/>
    <w:rsid w:val="000E7CED"/>
  </w:style>
  <w:style w:type="numbering" w:customStyle="1" w:styleId="1116">
    <w:name w:val="无列表1116"/>
    <w:next w:val="NoList"/>
    <w:semiHidden/>
    <w:rsid w:val="000E7CED"/>
  </w:style>
  <w:style w:type="numbering" w:customStyle="1" w:styleId="NoList11113">
    <w:name w:val="No List11113"/>
    <w:next w:val="NoList"/>
    <w:semiHidden/>
    <w:rsid w:val="000E7CED"/>
  </w:style>
  <w:style w:type="table" w:customStyle="1" w:styleId="TableClassic213">
    <w:name w:val="Table Classic 213"/>
    <w:basedOn w:val="TableNormal"/>
    <w:next w:val="TableClassic2"/>
    <w:qFormat/>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E7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E7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E7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E7C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E7C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E7CED"/>
  </w:style>
  <w:style w:type="table" w:customStyle="1" w:styleId="SGSTableBasic121">
    <w:name w:val="SGS Table Basic 121"/>
    <w:basedOn w:val="TableNormal"/>
    <w:next w:val="TableGrid"/>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E7CED"/>
  </w:style>
  <w:style w:type="table" w:customStyle="1" w:styleId="TableGrid131">
    <w:name w:val="Table Grid13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E7CED"/>
  </w:style>
  <w:style w:type="table" w:customStyle="1" w:styleId="3210">
    <w:name w:val="网格型32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E7CED"/>
    <w:rPr>
      <w:rFonts w:ascii="Times New Roman" w:eastAsia="PMingLiU" w:hAnsi="Times New Roman"/>
      <w:lang w:val="sv-SE" w:eastAsia="sv-SE"/>
    </w:rPr>
    <w:tblPr/>
  </w:style>
  <w:style w:type="numbering" w:customStyle="1" w:styleId="1231">
    <w:name w:val="목록 없음123"/>
    <w:next w:val="NoList"/>
    <w:semiHidden/>
    <w:unhideWhenUsed/>
    <w:rsid w:val="000E7CED"/>
  </w:style>
  <w:style w:type="numbering" w:customStyle="1" w:styleId="2230">
    <w:name w:val="목록 없음223"/>
    <w:next w:val="NoList"/>
    <w:semiHidden/>
    <w:rsid w:val="000E7CED"/>
  </w:style>
  <w:style w:type="numbering" w:customStyle="1" w:styleId="1261">
    <w:name w:val="リストなし126"/>
    <w:next w:val="NoList"/>
    <w:uiPriority w:val="99"/>
    <w:semiHidden/>
    <w:unhideWhenUsed/>
    <w:rsid w:val="000E7CED"/>
  </w:style>
  <w:style w:type="numbering" w:customStyle="1" w:styleId="NoList263">
    <w:name w:val="No List263"/>
    <w:next w:val="NoList"/>
    <w:semiHidden/>
    <w:unhideWhenUsed/>
    <w:rsid w:val="000E7CED"/>
  </w:style>
  <w:style w:type="numbering" w:customStyle="1" w:styleId="NoList333">
    <w:name w:val="No List333"/>
    <w:next w:val="NoList"/>
    <w:semiHidden/>
    <w:rsid w:val="000E7CED"/>
  </w:style>
  <w:style w:type="table" w:customStyle="1" w:styleId="TableGrid431">
    <w:name w:val="Table Grid431"/>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E7CED"/>
  </w:style>
  <w:style w:type="table" w:customStyle="1" w:styleId="TableGrid522">
    <w:name w:val="Table Grid522"/>
    <w:basedOn w:val="TableNormal"/>
    <w:next w:val="TableGrid"/>
    <w:rsid w:val="000E7CE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7CED"/>
    <w:rPr>
      <w:rFonts w:ascii="Times New Roman" w:hAnsi="Times New Roman"/>
      <w:lang w:val="sv-SE" w:eastAsia="sv-SE"/>
    </w:rPr>
    <w:tblPr/>
  </w:style>
  <w:style w:type="table" w:customStyle="1" w:styleId="TableGrid1122">
    <w:name w:val="Table Grid112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7C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E7CED"/>
  </w:style>
  <w:style w:type="table" w:customStyle="1" w:styleId="TableGrid622">
    <w:name w:val="Table Grid622"/>
    <w:basedOn w:val="TableNormal"/>
    <w:next w:val="TableGrid"/>
    <w:qFormat/>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E7CED"/>
  </w:style>
  <w:style w:type="numbering" w:customStyle="1" w:styleId="NoList723">
    <w:name w:val="No List723"/>
    <w:next w:val="NoList"/>
    <w:semiHidden/>
    <w:rsid w:val="000E7CED"/>
  </w:style>
  <w:style w:type="numbering" w:customStyle="1" w:styleId="NoList1133">
    <w:name w:val="No List1133"/>
    <w:next w:val="NoList"/>
    <w:semiHidden/>
    <w:rsid w:val="000E7CED"/>
  </w:style>
  <w:style w:type="numbering" w:customStyle="1" w:styleId="NoList2123">
    <w:name w:val="No List2123"/>
    <w:next w:val="NoList"/>
    <w:semiHidden/>
    <w:rsid w:val="000E7CED"/>
  </w:style>
  <w:style w:type="numbering" w:customStyle="1" w:styleId="NoList823">
    <w:name w:val="No List823"/>
    <w:next w:val="NoList"/>
    <w:semiHidden/>
    <w:rsid w:val="000E7CED"/>
  </w:style>
  <w:style w:type="numbering" w:customStyle="1" w:styleId="NoList1223">
    <w:name w:val="No List1223"/>
    <w:next w:val="NoList"/>
    <w:semiHidden/>
    <w:rsid w:val="000E7CED"/>
  </w:style>
  <w:style w:type="numbering" w:customStyle="1" w:styleId="NoList2223">
    <w:name w:val="No List2223"/>
    <w:next w:val="NoList"/>
    <w:semiHidden/>
    <w:rsid w:val="000E7CED"/>
  </w:style>
  <w:style w:type="numbering" w:customStyle="1" w:styleId="NoList923">
    <w:name w:val="No List923"/>
    <w:next w:val="NoList"/>
    <w:semiHidden/>
    <w:rsid w:val="000E7CED"/>
  </w:style>
  <w:style w:type="numbering" w:customStyle="1" w:styleId="NoList1323">
    <w:name w:val="No List1323"/>
    <w:next w:val="NoList"/>
    <w:semiHidden/>
    <w:rsid w:val="000E7CED"/>
  </w:style>
  <w:style w:type="numbering" w:customStyle="1" w:styleId="NoList2323">
    <w:name w:val="No List2323"/>
    <w:next w:val="NoList"/>
    <w:semiHidden/>
    <w:rsid w:val="000E7CED"/>
  </w:style>
  <w:style w:type="numbering" w:customStyle="1" w:styleId="NoList1023">
    <w:name w:val="No List1023"/>
    <w:next w:val="NoList"/>
    <w:semiHidden/>
    <w:rsid w:val="000E7CED"/>
  </w:style>
  <w:style w:type="numbering" w:customStyle="1" w:styleId="NoList1423">
    <w:name w:val="No List1423"/>
    <w:next w:val="NoList"/>
    <w:semiHidden/>
    <w:rsid w:val="000E7CED"/>
  </w:style>
  <w:style w:type="numbering" w:customStyle="1" w:styleId="NoList2423">
    <w:name w:val="No List2423"/>
    <w:next w:val="NoList"/>
    <w:semiHidden/>
    <w:rsid w:val="000E7CED"/>
  </w:style>
  <w:style w:type="numbering" w:customStyle="1" w:styleId="NoList3123">
    <w:name w:val="No List3123"/>
    <w:next w:val="NoList"/>
    <w:semiHidden/>
    <w:rsid w:val="000E7CED"/>
  </w:style>
  <w:style w:type="numbering" w:customStyle="1" w:styleId="NoList4123">
    <w:name w:val="No List4123"/>
    <w:next w:val="NoList"/>
    <w:semiHidden/>
    <w:rsid w:val="000E7CED"/>
  </w:style>
  <w:style w:type="numbering" w:customStyle="1" w:styleId="NoList5123">
    <w:name w:val="No List5123"/>
    <w:next w:val="NoList"/>
    <w:semiHidden/>
    <w:rsid w:val="000E7CED"/>
  </w:style>
  <w:style w:type="numbering" w:customStyle="1" w:styleId="NoList1523">
    <w:name w:val="No List1523"/>
    <w:next w:val="NoList"/>
    <w:semiHidden/>
    <w:rsid w:val="000E7CED"/>
  </w:style>
  <w:style w:type="numbering" w:customStyle="1" w:styleId="NoList1623">
    <w:name w:val="No List1623"/>
    <w:next w:val="NoList"/>
    <w:semiHidden/>
    <w:rsid w:val="000E7CED"/>
  </w:style>
  <w:style w:type="numbering" w:customStyle="1" w:styleId="1125">
    <w:name w:val="无列表1125"/>
    <w:next w:val="NoList"/>
    <w:semiHidden/>
    <w:rsid w:val="000E7CED"/>
  </w:style>
  <w:style w:type="numbering" w:customStyle="1" w:styleId="NoList11123">
    <w:name w:val="No List11123"/>
    <w:next w:val="NoList"/>
    <w:semiHidden/>
    <w:rsid w:val="000E7CED"/>
  </w:style>
  <w:style w:type="numbering" w:customStyle="1" w:styleId="Style122">
    <w:name w:val="Style122"/>
    <w:uiPriority w:val="99"/>
    <w:rsid w:val="000E7CED"/>
  </w:style>
  <w:style w:type="table" w:customStyle="1" w:styleId="SGSTableBasic221">
    <w:name w:val="SGS Table Basic 221"/>
    <w:basedOn w:val="TableNormal"/>
    <w:uiPriority w:val="99"/>
    <w:qFormat/>
    <w:rsid w:val="000E7C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E7CED"/>
  </w:style>
  <w:style w:type="table" w:customStyle="1" w:styleId="TableClassic222">
    <w:name w:val="Table Classic 222"/>
    <w:basedOn w:val="TableNormal"/>
    <w:next w:val="TableClassic2"/>
    <w:qFormat/>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7C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7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7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7C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7C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E7CED"/>
  </w:style>
  <w:style w:type="numbering" w:customStyle="1" w:styleId="12120">
    <w:name w:val="无列表1212"/>
    <w:next w:val="NoList"/>
    <w:semiHidden/>
    <w:rsid w:val="000E7CED"/>
  </w:style>
  <w:style w:type="numbering" w:customStyle="1" w:styleId="12112">
    <w:name w:val="リストなし1211"/>
    <w:next w:val="NoList"/>
    <w:uiPriority w:val="99"/>
    <w:semiHidden/>
    <w:unhideWhenUsed/>
    <w:rsid w:val="000E7CED"/>
  </w:style>
  <w:style w:type="numbering" w:customStyle="1" w:styleId="111110">
    <w:name w:val="无列表11111"/>
    <w:next w:val="NoList"/>
    <w:semiHidden/>
    <w:rsid w:val="000E7CED"/>
  </w:style>
  <w:style w:type="numbering" w:customStyle="1" w:styleId="111111">
    <w:name w:val="リストなし11111"/>
    <w:next w:val="NoList"/>
    <w:uiPriority w:val="99"/>
    <w:semiHidden/>
    <w:unhideWhenUsed/>
    <w:rsid w:val="000E7CED"/>
  </w:style>
  <w:style w:type="table" w:customStyle="1" w:styleId="TableGrid141">
    <w:name w:val="Table Grid141"/>
    <w:basedOn w:val="TableNormal"/>
    <w:next w:val="TableGrid"/>
    <w:rsid w:val="000E7CE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E7CED"/>
  </w:style>
  <w:style w:type="numbering" w:customStyle="1" w:styleId="1340">
    <w:name w:val="リストなし134"/>
    <w:next w:val="NoList"/>
    <w:uiPriority w:val="99"/>
    <w:semiHidden/>
    <w:unhideWhenUsed/>
    <w:rsid w:val="000E7CED"/>
  </w:style>
  <w:style w:type="table" w:customStyle="1" w:styleId="31110">
    <w:name w:val="网格型3111"/>
    <w:basedOn w:val="TableNormal"/>
    <w:next w:val="TableGrid"/>
    <w:rsid w:val="000E7CE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7CE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E7CED"/>
  </w:style>
  <w:style w:type="table" w:customStyle="1" w:styleId="TableClassic2111">
    <w:name w:val="Table Classic 2111"/>
    <w:basedOn w:val="TableNormal"/>
    <w:next w:val="TableClassic2"/>
    <w:rsid w:val="000E7CE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E7CED"/>
  </w:style>
  <w:style w:type="numbering" w:customStyle="1" w:styleId="1410">
    <w:name w:val="无列表141"/>
    <w:next w:val="NoList"/>
    <w:semiHidden/>
    <w:rsid w:val="000E7CED"/>
  </w:style>
  <w:style w:type="numbering" w:customStyle="1" w:styleId="1411">
    <w:name w:val="リストなし141"/>
    <w:next w:val="NoList"/>
    <w:uiPriority w:val="99"/>
    <w:semiHidden/>
    <w:unhideWhenUsed/>
    <w:rsid w:val="000E7CED"/>
  </w:style>
  <w:style w:type="numbering" w:customStyle="1" w:styleId="11310">
    <w:name w:val="无列表1131"/>
    <w:next w:val="NoList"/>
    <w:semiHidden/>
    <w:rsid w:val="000E7CED"/>
  </w:style>
  <w:style w:type="numbering" w:customStyle="1" w:styleId="11311">
    <w:name w:val="リストなし1131"/>
    <w:next w:val="NoList"/>
    <w:uiPriority w:val="99"/>
    <w:semiHidden/>
    <w:unhideWhenUsed/>
    <w:rsid w:val="000E7CED"/>
  </w:style>
  <w:style w:type="numbering" w:customStyle="1" w:styleId="12210">
    <w:name w:val="无列表1221"/>
    <w:next w:val="NoList"/>
    <w:semiHidden/>
    <w:rsid w:val="000E7CED"/>
  </w:style>
  <w:style w:type="numbering" w:customStyle="1" w:styleId="12211">
    <w:name w:val="リストなし1221"/>
    <w:next w:val="NoList"/>
    <w:uiPriority w:val="99"/>
    <w:semiHidden/>
    <w:unhideWhenUsed/>
    <w:rsid w:val="000E7CED"/>
  </w:style>
  <w:style w:type="numbering" w:customStyle="1" w:styleId="NoList1142">
    <w:name w:val="No List1142"/>
    <w:next w:val="NoList"/>
    <w:uiPriority w:val="99"/>
    <w:semiHidden/>
    <w:unhideWhenUsed/>
    <w:rsid w:val="000E7CED"/>
  </w:style>
  <w:style w:type="numbering" w:customStyle="1" w:styleId="11121">
    <w:name w:val="无列表11121"/>
    <w:next w:val="NoList"/>
    <w:semiHidden/>
    <w:rsid w:val="000E7CED"/>
  </w:style>
  <w:style w:type="numbering" w:customStyle="1" w:styleId="111210">
    <w:name w:val="リストなし11121"/>
    <w:next w:val="NoList"/>
    <w:uiPriority w:val="99"/>
    <w:semiHidden/>
    <w:unhideWhenUsed/>
    <w:rsid w:val="000E7CED"/>
  </w:style>
  <w:style w:type="numbering" w:customStyle="1" w:styleId="13210">
    <w:name w:val="无列表1321"/>
    <w:next w:val="NoList"/>
    <w:semiHidden/>
    <w:rsid w:val="000E7CED"/>
  </w:style>
  <w:style w:type="numbering" w:customStyle="1" w:styleId="13111">
    <w:name w:val="リストなし1311"/>
    <w:next w:val="NoList"/>
    <w:uiPriority w:val="99"/>
    <w:semiHidden/>
    <w:unhideWhenUsed/>
    <w:rsid w:val="000E7CED"/>
  </w:style>
  <w:style w:type="numbering" w:customStyle="1" w:styleId="112110">
    <w:name w:val="无列表11211"/>
    <w:next w:val="NoList"/>
    <w:semiHidden/>
    <w:rsid w:val="000E7CED"/>
  </w:style>
  <w:style w:type="numbering" w:customStyle="1" w:styleId="112111">
    <w:name w:val="リストなし11211"/>
    <w:next w:val="NoList"/>
    <w:uiPriority w:val="99"/>
    <w:semiHidden/>
    <w:unhideWhenUsed/>
    <w:rsid w:val="000E7CED"/>
  </w:style>
  <w:style w:type="numbering" w:customStyle="1" w:styleId="NoList273">
    <w:name w:val="No List273"/>
    <w:next w:val="NoList"/>
    <w:uiPriority w:val="99"/>
    <w:semiHidden/>
    <w:unhideWhenUsed/>
    <w:rsid w:val="000E7CED"/>
  </w:style>
  <w:style w:type="numbering" w:customStyle="1" w:styleId="NoList1152">
    <w:name w:val="No List1152"/>
    <w:next w:val="NoList"/>
    <w:uiPriority w:val="99"/>
    <w:semiHidden/>
    <w:rsid w:val="000E7CED"/>
  </w:style>
  <w:style w:type="numbering" w:customStyle="1" w:styleId="1510">
    <w:name w:val="无列表151"/>
    <w:next w:val="NoList"/>
    <w:semiHidden/>
    <w:rsid w:val="000E7CED"/>
  </w:style>
  <w:style w:type="numbering" w:customStyle="1" w:styleId="1511">
    <w:name w:val="リストなし151"/>
    <w:next w:val="NoList"/>
    <w:uiPriority w:val="99"/>
    <w:semiHidden/>
    <w:unhideWhenUsed/>
    <w:rsid w:val="000E7CED"/>
  </w:style>
  <w:style w:type="numbering" w:customStyle="1" w:styleId="NoList283">
    <w:name w:val="No List283"/>
    <w:next w:val="NoList"/>
    <w:uiPriority w:val="99"/>
    <w:semiHidden/>
    <w:rsid w:val="000E7CED"/>
  </w:style>
  <w:style w:type="numbering" w:customStyle="1" w:styleId="11410">
    <w:name w:val="无列表1141"/>
    <w:next w:val="NoList"/>
    <w:semiHidden/>
    <w:rsid w:val="000E7CED"/>
  </w:style>
  <w:style w:type="numbering" w:customStyle="1" w:styleId="11411">
    <w:name w:val="リストなし1141"/>
    <w:next w:val="NoList"/>
    <w:uiPriority w:val="99"/>
    <w:semiHidden/>
    <w:unhideWhenUsed/>
    <w:rsid w:val="000E7CED"/>
  </w:style>
  <w:style w:type="numbering" w:customStyle="1" w:styleId="NoList342">
    <w:name w:val="No List342"/>
    <w:next w:val="NoList"/>
    <w:uiPriority w:val="99"/>
    <w:semiHidden/>
    <w:unhideWhenUsed/>
    <w:rsid w:val="000E7CED"/>
  </w:style>
  <w:style w:type="table" w:customStyle="1" w:styleId="TableGrid531">
    <w:name w:val="Table Grid531"/>
    <w:basedOn w:val="TableNormal"/>
    <w:next w:val="TableGrid"/>
    <w:rsid w:val="000E7CE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E7CED"/>
  </w:style>
  <w:style w:type="numbering" w:customStyle="1" w:styleId="12311">
    <w:name w:val="リストなし1231"/>
    <w:next w:val="NoList"/>
    <w:uiPriority w:val="99"/>
    <w:semiHidden/>
    <w:unhideWhenUsed/>
    <w:rsid w:val="000E7CED"/>
  </w:style>
  <w:style w:type="numbering" w:customStyle="1" w:styleId="NoList1161">
    <w:name w:val="No List1161"/>
    <w:next w:val="NoList"/>
    <w:uiPriority w:val="99"/>
    <w:semiHidden/>
    <w:unhideWhenUsed/>
    <w:rsid w:val="000E7CED"/>
  </w:style>
  <w:style w:type="table" w:customStyle="1" w:styleId="TableGrid4131">
    <w:name w:val="Table Grid4131"/>
    <w:basedOn w:val="TableNormal"/>
    <w:next w:val="TableGrid"/>
    <w:rsid w:val="000E7CE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E7CED"/>
  </w:style>
  <w:style w:type="numbering" w:customStyle="1" w:styleId="111310">
    <w:name w:val="リストなし11131"/>
    <w:next w:val="NoList"/>
    <w:uiPriority w:val="99"/>
    <w:semiHidden/>
    <w:unhideWhenUsed/>
    <w:rsid w:val="000E7CED"/>
  </w:style>
  <w:style w:type="numbering" w:customStyle="1" w:styleId="NoList442">
    <w:name w:val="No List442"/>
    <w:next w:val="NoList"/>
    <w:uiPriority w:val="99"/>
    <w:semiHidden/>
    <w:unhideWhenUsed/>
    <w:rsid w:val="000E7CED"/>
  </w:style>
  <w:style w:type="table" w:customStyle="1" w:styleId="TableGrid631">
    <w:name w:val="Table Grid631"/>
    <w:basedOn w:val="TableNormal"/>
    <w:next w:val="TableGrid"/>
    <w:rsid w:val="000E7CE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E7CED"/>
  </w:style>
  <w:style w:type="numbering" w:customStyle="1" w:styleId="13211">
    <w:name w:val="リストなし1321"/>
    <w:next w:val="NoList"/>
    <w:uiPriority w:val="99"/>
    <w:semiHidden/>
    <w:unhideWhenUsed/>
    <w:rsid w:val="000E7CED"/>
  </w:style>
  <w:style w:type="numbering" w:customStyle="1" w:styleId="NoList1232">
    <w:name w:val="No List1232"/>
    <w:next w:val="NoList"/>
    <w:uiPriority w:val="99"/>
    <w:semiHidden/>
    <w:unhideWhenUsed/>
    <w:rsid w:val="000E7CED"/>
  </w:style>
  <w:style w:type="numbering" w:customStyle="1" w:styleId="11221">
    <w:name w:val="无列表11221"/>
    <w:next w:val="NoList"/>
    <w:semiHidden/>
    <w:rsid w:val="000E7CED"/>
  </w:style>
  <w:style w:type="numbering" w:customStyle="1" w:styleId="112210">
    <w:name w:val="リストなし11221"/>
    <w:next w:val="NoList"/>
    <w:uiPriority w:val="99"/>
    <w:semiHidden/>
    <w:unhideWhenUsed/>
    <w:rsid w:val="000E7CED"/>
  </w:style>
  <w:style w:type="numbering" w:customStyle="1" w:styleId="NoList292">
    <w:name w:val="No List292"/>
    <w:next w:val="NoList"/>
    <w:uiPriority w:val="99"/>
    <w:semiHidden/>
    <w:unhideWhenUsed/>
    <w:rsid w:val="000E7CED"/>
  </w:style>
  <w:style w:type="numbering" w:customStyle="1" w:styleId="NoList1171">
    <w:name w:val="No List1171"/>
    <w:next w:val="NoList"/>
    <w:uiPriority w:val="99"/>
    <w:semiHidden/>
    <w:rsid w:val="000E7CED"/>
  </w:style>
  <w:style w:type="numbering" w:customStyle="1" w:styleId="1610">
    <w:name w:val="无列表161"/>
    <w:next w:val="NoList"/>
    <w:semiHidden/>
    <w:rsid w:val="000E7CED"/>
  </w:style>
  <w:style w:type="numbering" w:customStyle="1" w:styleId="1611">
    <w:name w:val="リストなし161"/>
    <w:next w:val="NoList"/>
    <w:uiPriority w:val="99"/>
    <w:semiHidden/>
    <w:unhideWhenUsed/>
    <w:rsid w:val="000E7CED"/>
  </w:style>
  <w:style w:type="numbering" w:customStyle="1" w:styleId="NoList2102">
    <w:name w:val="No List2102"/>
    <w:next w:val="NoList"/>
    <w:uiPriority w:val="99"/>
    <w:semiHidden/>
    <w:rsid w:val="000E7CED"/>
  </w:style>
  <w:style w:type="numbering" w:customStyle="1" w:styleId="11510">
    <w:name w:val="无列表1151"/>
    <w:next w:val="NoList"/>
    <w:semiHidden/>
    <w:rsid w:val="000E7CED"/>
  </w:style>
  <w:style w:type="numbering" w:customStyle="1" w:styleId="11511">
    <w:name w:val="リストなし1151"/>
    <w:next w:val="NoList"/>
    <w:uiPriority w:val="99"/>
    <w:semiHidden/>
    <w:unhideWhenUsed/>
    <w:rsid w:val="000E7CED"/>
  </w:style>
  <w:style w:type="numbering" w:customStyle="1" w:styleId="NoList351">
    <w:name w:val="No List351"/>
    <w:next w:val="NoList"/>
    <w:uiPriority w:val="99"/>
    <w:semiHidden/>
    <w:unhideWhenUsed/>
    <w:rsid w:val="000E7CED"/>
  </w:style>
  <w:style w:type="table" w:customStyle="1" w:styleId="TableGrid541">
    <w:name w:val="Table Grid541"/>
    <w:basedOn w:val="TableNormal"/>
    <w:next w:val="TableGrid"/>
    <w:rsid w:val="000E7CE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E7CED"/>
  </w:style>
  <w:style w:type="numbering" w:customStyle="1" w:styleId="12410">
    <w:name w:val="リストなし1241"/>
    <w:next w:val="NoList"/>
    <w:uiPriority w:val="99"/>
    <w:semiHidden/>
    <w:unhideWhenUsed/>
    <w:rsid w:val="000E7CED"/>
  </w:style>
  <w:style w:type="numbering" w:customStyle="1" w:styleId="NoList1181">
    <w:name w:val="No List1181"/>
    <w:next w:val="NoList"/>
    <w:uiPriority w:val="99"/>
    <w:semiHidden/>
    <w:unhideWhenUsed/>
    <w:rsid w:val="000E7CED"/>
  </w:style>
  <w:style w:type="table" w:customStyle="1" w:styleId="TableGrid4141">
    <w:name w:val="Table Grid4141"/>
    <w:basedOn w:val="TableNormal"/>
    <w:next w:val="TableGrid"/>
    <w:rsid w:val="000E7CE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E7CED"/>
  </w:style>
  <w:style w:type="numbering" w:customStyle="1" w:styleId="111410">
    <w:name w:val="リストなし11141"/>
    <w:next w:val="NoList"/>
    <w:uiPriority w:val="99"/>
    <w:semiHidden/>
    <w:unhideWhenUsed/>
    <w:rsid w:val="000E7CED"/>
  </w:style>
  <w:style w:type="numbering" w:customStyle="1" w:styleId="NoList451">
    <w:name w:val="No List451"/>
    <w:next w:val="NoList"/>
    <w:uiPriority w:val="99"/>
    <w:semiHidden/>
    <w:unhideWhenUsed/>
    <w:rsid w:val="000E7CED"/>
  </w:style>
  <w:style w:type="table" w:customStyle="1" w:styleId="TableGrid641">
    <w:name w:val="Table Grid641"/>
    <w:basedOn w:val="TableNormal"/>
    <w:next w:val="TableGrid"/>
    <w:rsid w:val="000E7CE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E7CED"/>
  </w:style>
  <w:style w:type="numbering" w:customStyle="1" w:styleId="13310">
    <w:name w:val="リストなし1331"/>
    <w:next w:val="NoList"/>
    <w:uiPriority w:val="99"/>
    <w:semiHidden/>
    <w:unhideWhenUsed/>
    <w:rsid w:val="000E7CED"/>
  </w:style>
  <w:style w:type="numbering" w:customStyle="1" w:styleId="NoList1241">
    <w:name w:val="No List1241"/>
    <w:next w:val="NoList"/>
    <w:uiPriority w:val="99"/>
    <w:semiHidden/>
    <w:unhideWhenUsed/>
    <w:rsid w:val="000E7CED"/>
  </w:style>
  <w:style w:type="numbering" w:customStyle="1" w:styleId="11231">
    <w:name w:val="无列表11231"/>
    <w:next w:val="NoList"/>
    <w:semiHidden/>
    <w:rsid w:val="000E7CED"/>
  </w:style>
  <w:style w:type="numbering" w:customStyle="1" w:styleId="112310">
    <w:name w:val="リストなし11231"/>
    <w:next w:val="NoList"/>
    <w:uiPriority w:val="99"/>
    <w:semiHidden/>
    <w:unhideWhenUsed/>
    <w:rsid w:val="000E7CED"/>
  </w:style>
  <w:style w:type="table" w:customStyle="1" w:styleId="MediumShading1-Accent31">
    <w:name w:val="Medium Shading 1 - Accent 31"/>
    <w:basedOn w:val="TableNormal"/>
    <w:next w:val="MediumShading1-Accent3"/>
    <w:uiPriority w:val="29"/>
    <w:unhideWhenUsed/>
    <w:qFormat/>
    <w:rsid w:val="000E7CE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E7CE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7C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7C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7C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E7C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E7CED"/>
  </w:style>
  <w:style w:type="numbering" w:customStyle="1" w:styleId="1710">
    <w:name w:val="无列表171"/>
    <w:next w:val="NoList"/>
    <w:semiHidden/>
    <w:rsid w:val="000E7CED"/>
  </w:style>
  <w:style w:type="numbering" w:customStyle="1" w:styleId="1711">
    <w:name w:val="リストなし171"/>
    <w:next w:val="NoList"/>
    <w:uiPriority w:val="99"/>
    <w:semiHidden/>
    <w:unhideWhenUsed/>
    <w:rsid w:val="000E7CED"/>
  </w:style>
  <w:style w:type="numbering" w:customStyle="1" w:styleId="NoList1191">
    <w:name w:val="No List1191"/>
    <w:next w:val="NoList"/>
    <w:semiHidden/>
    <w:rsid w:val="000E7CED"/>
  </w:style>
  <w:style w:type="numbering" w:customStyle="1" w:styleId="NoList361">
    <w:name w:val="No List361"/>
    <w:next w:val="NoList"/>
    <w:semiHidden/>
    <w:rsid w:val="000E7CED"/>
  </w:style>
  <w:style w:type="numbering" w:customStyle="1" w:styleId="NoList461">
    <w:name w:val="No List461"/>
    <w:next w:val="NoList"/>
    <w:semiHidden/>
    <w:rsid w:val="000E7CED"/>
  </w:style>
  <w:style w:type="numbering" w:customStyle="1" w:styleId="NoList11101">
    <w:name w:val="No List11101"/>
    <w:next w:val="NoList"/>
    <w:semiHidden/>
    <w:rsid w:val="000E7CED"/>
  </w:style>
  <w:style w:type="numbering" w:customStyle="1" w:styleId="NoList1251">
    <w:name w:val="No List1251"/>
    <w:next w:val="NoList"/>
    <w:semiHidden/>
    <w:rsid w:val="000E7CED"/>
  </w:style>
  <w:style w:type="numbering" w:customStyle="1" w:styleId="11610">
    <w:name w:val="无列表1161"/>
    <w:next w:val="NoList"/>
    <w:semiHidden/>
    <w:rsid w:val="000E7CED"/>
  </w:style>
  <w:style w:type="numbering" w:customStyle="1" w:styleId="NoList1712">
    <w:name w:val="No List1712"/>
    <w:next w:val="NoList"/>
    <w:uiPriority w:val="99"/>
    <w:semiHidden/>
    <w:unhideWhenUsed/>
    <w:rsid w:val="000E7CED"/>
  </w:style>
  <w:style w:type="numbering" w:customStyle="1" w:styleId="12510">
    <w:name w:val="无列表1251"/>
    <w:next w:val="NoList"/>
    <w:semiHidden/>
    <w:rsid w:val="000E7CED"/>
  </w:style>
  <w:style w:type="numbering" w:customStyle="1" w:styleId="NoList1812">
    <w:name w:val="No List1812"/>
    <w:next w:val="NoList"/>
    <w:semiHidden/>
    <w:rsid w:val="000E7CED"/>
  </w:style>
  <w:style w:type="numbering" w:customStyle="1" w:styleId="NoList371">
    <w:name w:val="No List371"/>
    <w:next w:val="NoList"/>
    <w:uiPriority w:val="99"/>
    <w:semiHidden/>
    <w:unhideWhenUsed/>
    <w:rsid w:val="000E7CED"/>
  </w:style>
  <w:style w:type="numbering" w:customStyle="1" w:styleId="1810">
    <w:name w:val="无列表181"/>
    <w:next w:val="NoList"/>
    <w:semiHidden/>
    <w:rsid w:val="000E7CED"/>
  </w:style>
  <w:style w:type="numbering" w:customStyle="1" w:styleId="1811">
    <w:name w:val="リストなし181"/>
    <w:next w:val="NoList"/>
    <w:uiPriority w:val="99"/>
    <w:semiHidden/>
    <w:unhideWhenUsed/>
    <w:rsid w:val="000E7CED"/>
  </w:style>
  <w:style w:type="numbering" w:customStyle="1" w:styleId="NoList1201">
    <w:name w:val="No List1201"/>
    <w:next w:val="NoList"/>
    <w:semiHidden/>
    <w:rsid w:val="000E7CED"/>
  </w:style>
  <w:style w:type="numbering" w:customStyle="1" w:styleId="NoList2132">
    <w:name w:val="No List2132"/>
    <w:next w:val="NoList"/>
    <w:semiHidden/>
    <w:rsid w:val="000E7CED"/>
  </w:style>
  <w:style w:type="numbering" w:customStyle="1" w:styleId="NoList381">
    <w:name w:val="No List381"/>
    <w:next w:val="NoList"/>
    <w:semiHidden/>
    <w:rsid w:val="000E7CED"/>
  </w:style>
  <w:style w:type="numbering" w:customStyle="1" w:styleId="NoList471">
    <w:name w:val="No List471"/>
    <w:next w:val="NoList"/>
    <w:semiHidden/>
    <w:rsid w:val="000E7CED"/>
  </w:style>
  <w:style w:type="numbering" w:customStyle="1" w:styleId="NoList2141">
    <w:name w:val="No List2141"/>
    <w:next w:val="NoList"/>
    <w:semiHidden/>
    <w:rsid w:val="000E7CED"/>
  </w:style>
  <w:style w:type="numbering" w:customStyle="1" w:styleId="NoList1261">
    <w:name w:val="No List1261"/>
    <w:next w:val="NoList"/>
    <w:semiHidden/>
    <w:rsid w:val="000E7CED"/>
  </w:style>
  <w:style w:type="numbering" w:customStyle="1" w:styleId="1171">
    <w:name w:val="无列表1171"/>
    <w:next w:val="NoList"/>
    <w:semiHidden/>
    <w:rsid w:val="000E7CED"/>
  </w:style>
  <w:style w:type="numbering" w:customStyle="1" w:styleId="NoList11132">
    <w:name w:val="No List11132"/>
    <w:next w:val="NoList"/>
    <w:semiHidden/>
    <w:rsid w:val="000E7CED"/>
  </w:style>
  <w:style w:type="numbering" w:customStyle="1" w:styleId="NoList1721">
    <w:name w:val="No List1721"/>
    <w:next w:val="NoList"/>
    <w:uiPriority w:val="99"/>
    <w:semiHidden/>
    <w:unhideWhenUsed/>
    <w:rsid w:val="000E7CED"/>
  </w:style>
  <w:style w:type="numbering" w:customStyle="1" w:styleId="12610">
    <w:name w:val="无列表1261"/>
    <w:next w:val="NoList"/>
    <w:semiHidden/>
    <w:rsid w:val="000E7CED"/>
  </w:style>
  <w:style w:type="numbering" w:customStyle="1" w:styleId="NoList1821">
    <w:name w:val="No List1821"/>
    <w:next w:val="NoList"/>
    <w:semiHidden/>
    <w:rsid w:val="000E7CED"/>
  </w:style>
  <w:style w:type="table" w:customStyle="1" w:styleId="ColorfulList-Accent31">
    <w:name w:val="Colorful List - Accent 31"/>
    <w:basedOn w:val="TableNormal"/>
    <w:next w:val="ColorfulList-Accent3"/>
    <w:uiPriority w:val="29"/>
    <w:unhideWhenUsed/>
    <w:qFormat/>
    <w:rsid w:val="000E7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7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7C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7C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E7CE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E7CED"/>
  </w:style>
  <w:style w:type="numbering" w:customStyle="1" w:styleId="334">
    <w:name w:val="无列表33"/>
    <w:next w:val="NoList"/>
    <w:uiPriority w:val="99"/>
    <w:semiHidden/>
    <w:unhideWhenUsed/>
    <w:rsid w:val="000E7CED"/>
  </w:style>
  <w:style w:type="table" w:customStyle="1" w:styleId="11a">
    <w:name w:val="网格型11"/>
    <w:basedOn w:val="TableNormal"/>
    <w:next w:val="TableGrid"/>
    <w:qFormat/>
    <w:rsid w:val="000E7C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7C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E7CED"/>
  </w:style>
  <w:style w:type="numbering" w:customStyle="1" w:styleId="2320">
    <w:name w:val="목록 없음232"/>
    <w:next w:val="NoList"/>
    <w:semiHidden/>
    <w:rsid w:val="000E7CED"/>
  </w:style>
  <w:style w:type="numbering" w:customStyle="1" w:styleId="NoList542">
    <w:name w:val="No List542"/>
    <w:next w:val="NoList"/>
    <w:semiHidden/>
    <w:rsid w:val="000E7CED"/>
  </w:style>
  <w:style w:type="numbering" w:customStyle="1" w:styleId="NoList632">
    <w:name w:val="No List632"/>
    <w:next w:val="NoList"/>
    <w:semiHidden/>
    <w:rsid w:val="000E7CED"/>
  </w:style>
  <w:style w:type="numbering" w:customStyle="1" w:styleId="NoList732">
    <w:name w:val="No List732"/>
    <w:next w:val="NoList"/>
    <w:semiHidden/>
    <w:rsid w:val="000E7CED"/>
  </w:style>
  <w:style w:type="numbering" w:customStyle="1" w:styleId="NoList832">
    <w:name w:val="No List832"/>
    <w:next w:val="NoList"/>
    <w:semiHidden/>
    <w:rsid w:val="000E7CED"/>
  </w:style>
  <w:style w:type="numbering" w:customStyle="1" w:styleId="NoList2232">
    <w:name w:val="No List2232"/>
    <w:next w:val="NoList"/>
    <w:semiHidden/>
    <w:rsid w:val="000E7CED"/>
  </w:style>
  <w:style w:type="numbering" w:customStyle="1" w:styleId="NoList932">
    <w:name w:val="No List932"/>
    <w:next w:val="NoList"/>
    <w:semiHidden/>
    <w:rsid w:val="000E7CED"/>
  </w:style>
  <w:style w:type="numbering" w:customStyle="1" w:styleId="NoList1332">
    <w:name w:val="No List1332"/>
    <w:next w:val="NoList"/>
    <w:semiHidden/>
    <w:rsid w:val="000E7CED"/>
  </w:style>
  <w:style w:type="numbering" w:customStyle="1" w:styleId="NoList2332">
    <w:name w:val="No List2332"/>
    <w:next w:val="NoList"/>
    <w:semiHidden/>
    <w:rsid w:val="000E7CED"/>
  </w:style>
  <w:style w:type="numbering" w:customStyle="1" w:styleId="NoList1032">
    <w:name w:val="No List1032"/>
    <w:next w:val="NoList"/>
    <w:semiHidden/>
    <w:rsid w:val="000E7CED"/>
  </w:style>
  <w:style w:type="numbering" w:customStyle="1" w:styleId="NoList1432">
    <w:name w:val="No List1432"/>
    <w:next w:val="NoList"/>
    <w:semiHidden/>
    <w:rsid w:val="000E7CED"/>
  </w:style>
  <w:style w:type="numbering" w:customStyle="1" w:styleId="NoList2432">
    <w:name w:val="No List2432"/>
    <w:next w:val="NoList"/>
    <w:semiHidden/>
    <w:rsid w:val="000E7CED"/>
  </w:style>
  <w:style w:type="numbering" w:customStyle="1" w:styleId="NoList3132">
    <w:name w:val="No List3132"/>
    <w:next w:val="NoList"/>
    <w:semiHidden/>
    <w:rsid w:val="000E7CED"/>
  </w:style>
  <w:style w:type="numbering" w:customStyle="1" w:styleId="NoList4132">
    <w:name w:val="No List4132"/>
    <w:next w:val="NoList"/>
    <w:semiHidden/>
    <w:rsid w:val="000E7CED"/>
  </w:style>
  <w:style w:type="numbering" w:customStyle="1" w:styleId="NoList5132">
    <w:name w:val="No List5132"/>
    <w:next w:val="NoList"/>
    <w:semiHidden/>
    <w:rsid w:val="000E7CED"/>
  </w:style>
  <w:style w:type="numbering" w:customStyle="1" w:styleId="NoList1532">
    <w:name w:val="No List1532"/>
    <w:next w:val="NoList"/>
    <w:semiHidden/>
    <w:rsid w:val="000E7CED"/>
  </w:style>
  <w:style w:type="numbering" w:customStyle="1" w:styleId="NoList1632">
    <w:name w:val="No List1632"/>
    <w:next w:val="NoList"/>
    <w:semiHidden/>
    <w:rsid w:val="000E7CED"/>
  </w:style>
  <w:style w:type="numbering" w:customStyle="1" w:styleId="NoList2512">
    <w:name w:val="No List2512"/>
    <w:next w:val="NoList"/>
    <w:semiHidden/>
    <w:rsid w:val="000E7CED"/>
  </w:style>
  <w:style w:type="numbering" w:customStyle="1" w:styleId="NoList3212">
    <w:name w:val="No List3212"/>
    <w:next w:val="NoList"/>
    <w:semiHidden/>
    <w:unhideWhenUsed/>
    <w:rsid w:val="000E7CED"/>
  </w:style>
  <w:style w:type="numbering" w:customStyle="1" w:styleId="11122">
    <w:name w:val="목록 없음1112"/>
    <w:next w:val="NoList"/>
    <w:semiHidden/>
    <w:unhideWhenUsed/>
    <w:rsid w:val="000E7CED"/>
  </w:style>
  <w:style w:type="numbering" w:customStyle="1" w:styleId="21120">
    <w:name w:val="목록 없음2112"/>
    <w:next w:val="NoList"/>
    <w:semiHidden/>
    <w:rsid w:val="000E7CED"/>
  </w:style>
  <w:style w:type="numbering" w:customStyle="1" w:styleId="NoList4212">
    <w:name w:val="No List4212"/>
    <w:next w:val="NoList"/>
    <w:semiHidden/>
    <w:unhideWhenUsed/>
    <w:rsid w:val="000E7CED"/>
  </w:style>
  <w:style w:type="numbering" w:customStyle="1" w:styleId="NoList5212">
    <w:name w:val="No List5212"/>
    <w:next w:val="NoList"/>
    <w:semiHidden/>
    <w:rsid w:val="000E7CED"/>
  </w:style>
  <w:style w:type="numbering" w:customStyle="1" w:styleId="NoList6112">
    <w:name w:val="No List6112"/>
    <w:next w:val="NoList"/>
    <w:semiHidden/>
    <w:rsid w:val="000E7CED"/>
  </w:style>
  <w:style w:type="numbering" w:customStyle="1" w:styleId="NoList7112">
    <w:name w:val="No List7112"/>
    <w:next w:val="NoList"/>
    <w:semiHidden/>
    <w:rsid w:val="000E7CED"/>
  </w:style>
  <w:style w:type="numbering" w:customStyle="1" w:styleId="NoList11212">
    <w:name w:val="No List11212"/>
    <w:next w:val="NoList"/>
    <w:semiHidden/>
    <w:rsid w:val="000E7CED"/>
  </w:style>
  <w:style w:type="numbering" w:customStyle="1" w:styleId="NoList21112">
    <w:name w:val="No List21112"/>
    <w:next w:val="NoList"/>
    <w:semiHidden/>
    <w:rsid w:val="000E7CED"/>
  </w:style>
  <w:style w:type="numbering" w:customStyle="1" w:styleId="NoList8112">
    <w:name w:val="No List8112"/>
    <w:next w:val="NoList"/>
    <w:semiHidden/>
    <w:rsid w:val="000E7CED"/>
  </w:style>
  <w:style w:type="numbering" w:customStyle="1" w:styleId="NoList12112">
    <w:name w:val="No List12112"/>
    <w:next w:val="NoList"/>
    <w:semiHidden/>
    <w:rsid w:val="000E7CED"/>
  </w:style>
  <w:style w:type="numbering" w:customStyle="1" w:styleId="NoList22112">
    <w:name w:val="No List22112"/>
    <w:next w:val="NoList"/>
    <w:semiHidden/>
    <w:rsid w:val="000E7CED"/>
  </w:style>
  <w:style w:type="numbering" w:customStyle="1" w:styleId="NoList9112">
    <w:name w:val="No List9112"/>
    <w:next w:val="NoList"/>
    <w:semiHidden/>
    <w:rsid w:val="000E7CED"/>
  </w:style>
  <w:style w:type="numbering" w:customStyle="1" w:styleId="NoList13112">
    <w:name w:val="No List13112"/>
    <w:next w:val="NoList"/>
    <w:semiHidden/>
    <w:rsid w:val="000E7CED"/>
  </w:style>
  <w:style w:type="numbering" w:customStyle="1" w:styleId="NoList23112">
    <w:name w:val="No List23112"/>
    <w:next w:val="NoList"/>
    <w:semiHidden/>
    <w:rsid w:val="000E7CED"/>
  </w:style>
  <w:style w:type="numbering" w:customStyle="1" w:styleId="NoList10112">
    <w:name w:val="No List10112"/>
    <w:next w:val="NoList"/>
    <w:semiHidden/>
    <w:rsid w:val="000E7CED"/>
  </w:style>
  <w:style w:type="numbering" w:customStyle="1" w:styleId="NoList14112">
    <w:name w:val="No List14112"/>
    <w:next w:val="NoList"/>
    <w:semiHidden/>
    <w:rsid w:val="000E7CED"/>
  </w:style>
  <w:style w:type="numbering" w:customStyle="1" w:styleId="NoList24112">
    <w:name w:val="No List24112"/>
    <w:next w:val="NoList"/>
    <w:semiHidden/>
    <w:rsid w:val="000E7CED"/>
  </w:style>
  <w:style w:type="numbering" w:customStyle="1" w:styleId="NoList31112">
    <w:name w:val="No List31112"/>
    <w:next w:val="NoList"/>
    <w:semiHidden/>
    <w:rsid w:val="000E7CED"/>
  </w:style>
  <w:style w:type="numbering" w:customStyle="1" w:styleId="NoList41112">
    <w:name w:val="No List41112"/>
    <w:next w:val="NoList"/>
    <w:semiHidden/>
    <w:rsid w:val="000E7CED"/>
  </w:style>
  <w:style w:type="numbering" w:customStyle="1" w:styleId="NoList51112">
    <w:name w:val="No List51112"/>
    <w:next w:val="NoList"/>
    <w:semiHidden/>
    <w:rsid w:val="000E7CED"/>
  </w:style>
  <w:style w:type="numbering" w:customStyle="1" w:styleId="NoList15112">
    <w:name w:val="No List15112"/>
    <w:next w:val="NoList"/>
    <w:semiHidden/>
    <w:rsid w:val="000E7CED"/>
  </w:style>
  <w:style w:type="numbering" w:customStyle="1" w:styleId="NoList16112">
    <w:name w:val="No List16112"/>
    <w:next w:val="NoList"/>
    <w:semiHidden/>
    <w:rsid w:val="000E7CED"/>
  </w:style>
  <w:style w:type="numbering" w:customStyle="1" w:styleId="NoList111112">
    <w:name w:val="No List111112"/>
    <w:next w:val="NoList"/>
    <w:semiHidden/>
    <w:rsid w:val="000E7CED"/>
  </w:style>
  <w:style w:type="numbering" w:customStyle="1" w:styleId="NoList1912">
    <w:name w:val="No List1912"/>
    <w:next w:val="NoList"/>
    <w:uiPriority w:val="99"/>
    <w:semiHidden/>
    <w:unhideWhenUsed/>
    <w:rsid w:val="000E7CED"/>
  </w:style>
  <w:style w:type="numbering" w:customStyle="1" w:styleId="NoList11012">
    <w:name w:val="No List11012"/>
    <w:next w:val="NoList"/>
    <w:semiHidden/>
    <w:rsid w:val="000E7CED"/>
  </w:style>
  <w:style w:type="numbering" w:customStyle="1" w:styleId="NoList2612">
    <w:name w:val="No List2612"/>
    <w:next w:val="NoList"/>
    <w:semiHidden/>
    <w:rsid w:val="000E7CED"/>
  </w:style>
  <w:style w:type="numbering" w:customStyle="1" w:styleId="NoList3312">
    <w:name w:val="No List3312"/>
    <w:next w:val="NoList"/>
    <w:semiHidden/>
    <w:unhideWhenUsed/>
    <w:rsid w:val="000E7CED"/>
  </w:style>
  <w:style w:type="numbering" w:customStyle="1" w:styleId="12121">
    <w:name w:val="목록 없음1212"/>
    <w:next w:val="NoList"/>
    <w:semiHidden/>
    <w:unhideWhenUsed/>
    <w:rsid w:val="000E7CED"/>
  </w:style>
  <w:style w:type="numbering" w:customStyle="1" w:styleId="2212">
    <w:name w:val="목록 없음2212"/>
    <w:next w:val="NoList"/>
    <w:semiHidden/>
    <w:rsid w:val="000E7CED"/>
  </w:style>
  <w:style w:type="numbering" w:customStyle="1" w:styleId="NoList4312">
    <w:name w:val="No List4312"/>
    <w:next w:val="NoList"/>
    <w:semiHidden/>
    <w:unhideWhenUsed/>
    <w:rsid w:val="000E7CED"/>
  </w:style>
  <w:style w:type="numbering" w:customStyle="1" w:styleId="NoList5312">
    <w:name w:val="No List5312"/>
    <w:next w:val="NoList"/>
    <w:semiHidden/>
    <w:rsid w:val="000E7CED"/>
  </w:style>
  <w:style w:type="numbering" w:customStyle="1" w:styleId="NoList6212">
    <w:name w:val="No List6212"/>
    <w:next w:val="NoList"/>
    <w:semiHidden/>
    <w:rsid w:val="000E7CED"/>
  </w:style>
  <w:style w:type="numbering" w:customStyle="1" w:styleId="NoList7212">
    <w:name w:val="No List7212"/>
    <w:next w:val="NoList"/>
    <w:semiHidden/>
    <w:rsid w:val="000E7CED"/>
  </w:style>
  <w:style w:type="numbering" w:customStyle="1" w:styleId="NoList11312">
    <w:name w:val="No List11312"/>
    <w:next w:val="NoList"/>
    <w:semiHidden/>
    <w:rsid w:val="000E7CED"/>
  </w:style>
  <w:style w:type="numbering" w:customStyle="1" w:styleId="NoList21212">
    <w:name w:val="No List21212"/>
    <w:next w:val="NoList"/>
    <w:semiHidden/>
    <w:rsid w:val="000E7CED"/>
  </w:style>
  <w:style w:type="numbering" w:customStyle="1" w:styleId="NoList8212">
    <w:name w:val="No List8212"/>
    <w:next w:val="NoList"/>
    <w:semiHidden/>
    <w:rsid w:val="000E7CED"/>
  </w:style>
  <w:style w:type="numbering" w:customStyle="1" w:styleId="NoList12212">
    <w:name w:val="No List12212"/>
    <w:next w:val="NoList"/>
    <w:semiHidden/>
    <w:rsid w:val="000E7CED"/>
  </w:style>
  <w:style w:type="numbering" w:customStyle="1" w:styleId="NoList22212">
    <w:name w:val="No List22212"/>
    <w:next w:val="NoList"/>
    <w:semiHidden/>
    <w:rsid w:val="000E7CED"/>
  </w:style>
  <w:style w:type="numbering" w:customStyle="1" w:styleId="NoList9212">
    <w:name w:val="No List9212"/>
    <w:next w:val="NoList"/>
    <w:semiHidden/>
    <w:rsid w:val="000E7CED"/>
  </w:style>
  <w:style w:type="numbering" w:customStyle="1" w:styleId="NoList13212">
    <w:name w:val="No List13212"/>
    <w:next w:val="NoList"/>
    <w:semiHidden/>
    <w:rsid w:val="000E7CED"/>
  </w:style>
  <w:style w:type="numbering" w:customStyle="1" w:styleId="NoList23212">
    <w:name w:val="No List23212"/>
    <w:next w:val="NoList"/>
    <w:semiHidden/>
    <w:rsid w:val="000E7CED"/>
  </w:style>
  <w:style w:type="numbering" w:customStyle="1" w:styleId="NoList10212">
    <w:name w:val="No List10212"/>
    <w:next w:val="NoList"/>
    <w:semiHidden/>
    <w:rsid w:val="000E7CED"/>
  </w:style>
  <w:style w:type="numbering" w:customStyle="1" w:styleId="NoList14212">
    <w:name w:val="No List14212"/>
    <w:next w:val="NoList"/>
    <w:semiHidden/>
    <w:rsid w:val="000E7CED"/>
  </w:style>
  <w:style w:type="numbering" w:customStyle="1" w:styleId="NoList24212">
    <w:name w:val="No List24212"/>
    <w:next w:val="NoList"/>
    <w:semiHidden/>
    <w:rsid w:val="000E7CED"/>
  </w:style>
  <w:style w:type="numbering" w:customStyle="1" w:styleId="NoList31212">
    <w:name w:val="No List31212"/>
    <w:next w:val="NoList"/>
    <w:semiHidden/>
    <w:rsid w:val="000E7CED"/>
  </w:style>
  <w:style w:type="numbering" w:customStyle="1" w:styleId="NoList41212">
    <w:name w:val="No List41212"/>
    <w:next w:val="NoList"/>
    <w:semiHidden/>
    <w:rsid w:val="000E7CED"/>
  </w:style>
  <w:style w:type="numbering" w:customStyle="1" w:styleId="NoList51212">
    <w:name w:val="No List51212"/>
    <w:next w:val="NoList"/>
    <w:semiHidden/>
    <w:rsid w:val="000E7CED"/>
  </w:style>
  <w:style w:type="numbering" w:customStyle="1" w:styleId="NoList15212">
    <w:name w:val="No List15212"/>
    <w:next w:val="NoList"/>
    <w:semiHidden/>
    <w:rsid w:val="000E7CED"/>
  </w:style>
  <w:style w:type="numbering" w:customStyle="1" w:styleId="NoList16212">
    <w:name w:val="No List16212"/>
    <w:next w:val="NoList"/>
    <w:semiHidden/>
    <w:rsid w:val="000E7CED"/>
  </w:style>
  <w:style w:type="numbering" w:customStyle="1" w:styleId="NoList111212">
    <w:name w:val="No List111212"/>
    <w:next w:val="NoList"/>
    <w:semiHidden/>
    <w:rsid w:val="000E7CED"/>
  </w:style>
  <w:style w:type="numbering" w:customStyle="1" w:styleId="2121">
    <w:name w:val="无列表212"/>
    <w:next w:val="NoList"/>
    <w:uiPriority w:val="99"/>
    <w:semiHidden/>
    <w:unhideWhenUsed/>
    <w:rsid w:val="000E7CED"/>
  </w:style>
  <w:style w:type="numbering" w:customStyle="1" w:styleId="3121">
    <w:name w:val="无列表312"/>
    <w:next w:val="NoList"/>
    <w:uiPriority w:val="99"/>
    <w:semiHidden/>
    <w:unhideWhenUsed/>
    <w:rsid w:val="000E7CED"/>
  </w:style>
  <w:style w:type="numbering" w:customStyle="1" w:styleId="NoList2012">
    <w:name w:val="No List2012"/>
    <w:next w:val="NoList"/>
    <w:semiHidden/>
    <w:rsid w:val="000E7CED"/>
  </w:style>
  <w:style w:type="numbering" w:customStyle="1" w:styleId="NoList2712">
    <w:name w:val="No List2712"/>
    <w:next w:val="NoList"/>
    <w:uiPriority w:val="99"/>
    <w:semiHidden/>
    <w:unhideWhenUsed/>
    <w:rsid w:val="000E7CED"/>
  </w:style>
  <w:style w:type="numbering" w:customStyle="1" w:styleId="NoList2812">
    <w:name w:val="No List2812"/>
    <w:next w:val="NoList"/>
    <w:uiPriority w:val="99"/>
    <w:semiHidden/>
    <w:unhideWhenUsed/>
    <w:rsid w:val="000E7CED"/>
  </w:style>
  <w:style w:type="numbering" w:customStyle="1" w:styleId="416">
    <w:name w:val="无列表41"/>
    <w:next w:val="NoList"/>
    <w:uiPriority w:val="99"/>
    <w:semiHidden/>
    <w:unhideWhenUsed/>
    <w:rsid w:val="000E7CED"/>
  </w:style>
  <w:style w:type="numbering" w:customStyle="1" w:styleId="1412">
    <w:name w:val="목록 없음141"/>
    <w:next w:val="NoList"/>
    <w:semiHidden/>
    <w:unhideWhenUsed/>
    <w:rsid w:val="000E7CED"/>
  </w:style>
  <w:style w:type="numbering" w:customStyle="1" w:styleId="2410">
    <w:name w:val="목록 없음241"/>
    <w:next w:val="NoList"/>
    <w:semiHidden/>
    <w:rsid w:val="000E7CED"/>
  </w:style>
  <w:style w:type="numbering" w:customStyle="1" w:styleId="NoList551">
    <w:name w:val="No List551"/>
    <w:next w:val="NoList"/>
    <w:semiHidden/>
    <w:rsid w:val="000E7CED"/>
  </w:style>
  <w:style w:type="numbering" w:customStyle="1" w:styleId="NoList641">
    <w:name w:val="No List641"/>
    <w:next w:val="NoList"/>
    <w:semiHidden/>
    <w:rsid w:val="000E7CED"/>
  </w:style>
  <w:style w:type="numbering" w:customStyle="1" w:styleId="NoList741">
    <w:name w:val="No List741"/>
    <w:next w:val="NoList"/>
    <w:semiHidden/>
    <w:rsid w:val="000E7CED"/>
  </w:style>
  <w:style w:type="numbering" w:customStyle="1" w:styleId="NoList2151">
    <w:name w:val="No List2151"/>
    <w:next w:val="NoList"/>
    <w:semiHidden/>
    <w:rsid w:val="000E7CED"/>
  </w:style>
  <w:style w:type="numbering" w:customStyle="1" w:styleId="NoList841">
    <w:name w:val="No List841"/>
    <w:next w:val="NoList"/>
    <w:semiHidden/>
    <w:rsid w:val="000E7CED"/>
  </w:style>
  <w:style w:type="numbering" w:customStyle="1" w:styleId="NoList2241">
    <w:name w:val="No List2241"/>
    <w:next w:val="NoList"/>
    <w:semiHidden/>
    <w:rsid w:val="000E7CED"/>
  </w:style>
  <w:style w:type="numbering" w:customStyle="1" w:styleId="NoList941">
    <w:name w:val="No List941"/>
    <w:next w:val="NoList"/>
    <w:semiHidden/>
    <w:rsid w:val="000E7CED"/>
  </w:style>
  <w:style w:type="numbering" w:customStyle="1" w:styleId="NoList1341">
    <w:name w:val="No List1341"/>
    <w:next w:val="NoList"/>
    <w:semiHidden/>
    <w:rsid w:val="000E7CED"/>
  </w:style>
  <w:style w:type="numbering" w:customStyle="1" w:styleId="NoList2341">
    <w:name w:val="No List2341"/>
    <w:next w:val="NoList"/>
    <w:semiHidden/>
    <w:rsid w:val="000E7CED"/>
  </w:style>
  <w:style w:type="numbering" w:customStyle="1" w:styleId="NoList1041">
    <w:name w:val="No List1041"/>
    <w:next w:val="NoList"/>
    <w:semiHidden/>
    <w:rsid w:val="000E7CED"/>
  </w:style>
  <w:style w:type="numbering" w:customStyle="1" w:styleId="NoList1441">
    <w:name w:val="No List1441"/>
    <w:next w:val="NoList"/>
    <w:semiHidden/>
    <w:rsid w:val="000E7CED"/>
  </w:style>
  <w:style w:type="numbering" w:customStyle="1" w:styleId="NoList2441">
    <w:name w:val="No List2441"/>
    <w:next w:val="NoList"/>
    <w:semiHidden/>
    <w:rsid w:val="000E7CED"/>
  </w:style>
  <w:style w:type="numbering" w:customStyle="1" w:styleId="NoList3141">
    <w:name w:val="No List3141"/>
    <w:next w:val="NoList"/>
    <w:semiHidden/>
    <w:rsid w:val="000E7CED"/>
  </w:style>
  <w:style w:type="numbering" w:customStyle="1" w:styleId="NoList4141">
    <w:name w:val="No List4141"/>
    <w:next w:val="NoList"/>
    <w:semiHidden/>
    <w:rsid w:val="000E7CED"/>
  </w:style>
  <w:style w:type="numbering" w:customStyle="1" w:styleId="NoList5141">
    <w:name w:val="No List5141"/>
    <w:next w:val="NoList"/>
    <w:semiHidden/>
    <w:rsid w:val="000E7CED"/>
  </w:style>
  <w:style w:type="numbering" w:customStyle="1" w:styleId="NoList1541">
    <w:name w:val="No List1541"/>
    <w:next w:val="NoList"/>
    <w:semiHidden/>
    <w:rsid w:val="000E7CED"/>
  </w:style>
  <w:style w:type="numbering" w:customStyle="1" w:styleId="NoList1641">
    <w:name w:val="No List1641"/>
    <w:next w:val="NoList"/>
    <w:semiHidden/>
    <w:rsid w:val="000E7CED"/>
  </w:style>
  <w:style w:type="numbering" w:customStyle="1" w:styleId="NoList11141">
    <w:name w:val="No List11141"/>
    <w:next w:val="NoList"/>
    <w:semiHidden/>
    <w:rsid w:val="000E7CED"/>
  </w:style>
  <w:style w:type="numbering" w:customStyle="1" w:styleId="NoList2521">
    <w:name w:val="No List2521"/>
    <w:next w:val="NoList"/>
    <w:semiHidden/>
    <w:rsid w:val="000E7CED"/>
  </w:style>
  <w:style w:type="numbering" w:customStyle="1" w:styleId="NoList3221">
    <w:name w:val="No List3221"/>
    <w:next w:val="NoList"/>
    <w:semiHidden/>
    <w:unhideWhenUsed/>
    <w:rsid w:val="000E7CED"/>
  </w:style>
  <w:style w:type="numbering" w:customStyle="1" w:styleId="11212">
    <w:name w:val="목록 없음1121"/>
    <w:next w:val="NoList"/>
    <w:semiHidden/>
    <w:unhideWhenUsed/>
    <w:rsid w:val="000E7CED"/>
  </w:style>
  <w:style w:type="numbering" w:customStyle="1" w:styleId="21210">
    <w:name w:val="목록 없음2121"/>
    <w:next w:val="NoList"/>
    <w:semiHidden/>
    <w:rsid w:val="000E7CED"/>
  </w:style>
  <w:style w:type="numbering" w:customStyle="1" w:styleId="NoList4221">
    <w:name w:val="No List4221"/>
    <w:next w:val="NoList"/>
    <w:semiHidden/>
    <w:unhideWhenUsed/>
    <w:rsid w:val="000E7CED"/>
  </w:style>
  <w:style w:type="numbering" w:customStyle="1" w:styleId="NoList5221">
    <w:name w:val="No List5221"/>
    <w:next w:val="NoList"/>
    <w:semiHidden/>
    <w:rsid w:val="000E7CED"/>
  </w:style>
  <w:style w:type="numbering" w:customStyle="1" w:styleId="NoList6121">
    <w:name w:val="No List6121"/>
    <w:next w:val="NoList"/>
    <w:semiHidden/>
    <w:rsid w:val="000E7CED"/>
  </w:style>
  <w:style w:type="numbering" w:customStyle="1" w:styleId="NoList7121">
    <w:name w:val="No List7121"/>
    <w:next w:val="NoList"/>
    <w:semiHidden/>
    <w:rsid w:val="000E7CED"/>
  </w:style>
  <w:style w:type="numbering" w:customStyle="1" w:styleId="NoList11221">
    <w:name w:val="No List11221"/>
    <w:next w:val="NoList"/>
    <w:semiHidden/>
    <w:rsid w:val="000E7CED"/>
  </w:style>
  <w:style w:type="numbering" w:customStyle="1" w:styleId="NoList21121">
    <w:name w:val="No List21121"/>
    <w:next w:val="NoList"/>
    <w:semiHidden/>
    <w:rsid w:val="000E7CED"/>
  </w:style>
  <w:style w:type="numbering" w:customStyle="1" w:styleId="NoList8121">
    <w:name w:val="No List8121"/>
    <w:next w:val="NoList"/>
    <w:semiHidden/>
    <w:rsid w:val="000E7CED"/>
  </w:style>
  <w:style w:type="numbering" w:customStyle="1" w:styleId="NoList12121">
    <w:name w:val="No List12121"/>
    <w:next w:val="NoList"/>
    <w:semiHidden/>
    <w:rsid w:val="000E7CED"/>
  </w:style>
  <w:style w:type="numbering" w:customStyle="1" w:styleId="NoList22121">
    <w:name w:val="No List22121"/>
    <w:next w:val="NoList"/>
    <w:semiHidden/>
    <w:rsid w:val="000E7CED"/>
  </w:style>
  <w:style w:type="numbering" w:customStyle="1" w:styleId="NoList9121">
    <w:name w:val="No List9121"/>
    <w:next w:val="NoList"/>
    <w:semiHidden/>
    <w:rsid w:val="000E7CED"/>
  </w:style>
  <w:style w:type="numbering" w:customStyle="1" w:styleId="NoList13121">
    <w:name w:val="No List13121"/>
    <w:next w:val="NoList"/>
    <w:semiHidden/>
    <w:rsid w:val="000E7CED"/>
  </w:style>
  <w:style w:type="numbering" w:customStyle="1" w:styleId="NoList23121">
    <w:name w:val="No List23121"/>
    <w:next w:val="NoList"/>
    <w:semiHidden/>
    <w:rsid w:val="000E7CED"/>
  </w:style>
  <w:style w:type="numbering" w:customStyle="1" w:styleId="NoList10121">
    <w:name w:val="No List10121"/>
    <w:next w:val="NoList"/>
    <w:semiHidden/>
    <w:rsid w:val="000E7CED"/>
  </w:style>
  <w:style w:type="numbering" w:customStyle="1" w:styleId="NoList14121">
    <w:name w:val="No List14121"/>
    <w:next w:val="NoList"/>
    <w:semiHidden/>
    <w:rsid w:val="000E7CED"/>
  </w:style>
  <w:style w:type="numbering" w:customStyle="1" w:styleId="NoList24121">
    <w:name w:val="No List24121"/>
    <w:next w:val="NoList"/>
    <w:semiHidden/>
    <w:rsid w:val="000E7CED"/>
  </w:style>
  <w:style w:type="numbering" w:customStyle="1" w:styleId="NoList31121">
    <w:name w:val="No List31121"/>
    <w:next w:val="NoList"/>
    <w:semiHidden/>
    <w:rsid w:val="000E7CED"/>
  </w:style>
  <w:style w:type="numbering" w:customStyle="1" w:styleId="NoList41121">
    <w:name w:val="No List41121"/>
    <w:next w:val="NoList"/>
    <w:semiHidden/>
    <w:rsid w:val="000E7CED"/>
  </w:style>
  <w:style w:type="numbering" w:customStyle="1" w:styleId="NoList51121">
    <w:name w:val="No List51121"/>
    <w:next w:val="NoList"/>
    <w:semiHidden/>
    <w:rsid w:val="000E7CED"/>
  </w:style>
  <w:style w:type="numbering" w:customStyle="1" w:styleId="NoList15121">
    <w:name w:val="No List15121"/>
    <w:next w:val="NoList"/>
    <w:semiHidden/>
    <w:rsid w:val="000E7CED"/>
  </w:style>
  <w:style w:type="numbering" w:customStyle="1" w:styleId="NoList16121">
    <w:name w:val="No List16121"/>
    <w:next w:val="NoList"/>
    <w:semiHidden/>
    <w:rsid w:val="000E7CED"/>
  </w:style>
  <w:style w:type="numbering" w:customStyle="1" w:styleId="NoList111121">
    <w:name w:val="No List111121"/>
    <w:next w:val="NoList"/>
    <w:semiHidden/>
    <w:rsid w:val="000E7CED"/>
  </w:style>
  <w:style w:type="numbering" w:customStyle="1" w:styleId="NoList1921">
    <w:name w:val="No List1921"/>
    <w:next w:val="NoList"/>
    <w:uiPriority w:val="99"/>
    <w:semiHidden/>
    <w:unhideWhenUsed/>
    <w:rsid w:val="000E7CED"/>
  </w:style>
  <w:style w:type="numbering" w:customStyle="1" w:styleId="NoList11021">
    <w:name w:val="No List11021"/>
    <w:next w:val="NoList"/>
    <w:uiPriority w:val="99"/>
    <w:semiHidden/>
    <w:rsid w:val="000E7CED"/>
  </w:style>
  <w:style w:type="numbering" w:customStyle="1" w:styleId="NoList2621">
    <w:name w:val="No List2621"/>
    <w:next w:val="NoList"/>
    <w:semiHidden/>
    <w:rsid w:val="000E7CED"/>
  </w:style>
  <w:style w:type="numbering" w:customStyle="1" w:styleId="NoList3321">
    <w:name w:val="No List3321"/>
    <w:next w:val="NoList"/>
    <w:semiHidden/>
    <w:unhideWhenUsed/>
    <w:rsid w:val="000E7CED"/>
  </w:style>
  <w:style w:type="numbering" w:customStyle="1" w:styleId="12212">
    <w:name w:val="목록 없음1221"/>
    <w:next w:val="NoList"/>
    <w:semiHidden/>
    <w:unhideWhenUsed/>
    <w:rsid w:val="000E7CED"/>
  </w:style>
  <w:style w:type="numbering" w:customStyle="1" w:styleId="2221">
    <w:name w:val="목록 없음2221"/>
    <w:next w:val="NoList"/>
    <w:semiHidden/>
    <w:rsid w:val="000E7CED"/>
  </w:style>
  <w:style w:type="numbering" w:customStyle="1" w:styleId="NoList4321">
    <w:name w:val="No List4321"/>
    <w:next w:val="NoList"/>
    <w:semiHidden/>
    <w:unhideWhenUsed/>
    <w:rsid w:val="000E7CED"/>
  </w:style>
  <w:style w:type="numbering" w:customStyle="1" w:styleId="NoList5321">
    <w:name w:val="No List5321"/>
    <w:next w:val="NoList"/>
    <w:semiHidden/>
    <w:rsid w:val="000E7CED"/>
  </w:style>
  <w:style w:type="numbering" w:customStyle="1" w:styleId="NoList6221">
    <w:name w:val="No List6221"/>
    <w:next w:val="NoList"/>
    <w:semiHidden/>
    <w:rsid w:val="000E7CED"/>
  </w:style>
  <w:style w:type="numbering" w:customStyle="1" w:styleId="NoList7221">
    <w:name w:val="No List7221"/>
    <w:next w:val="NoList"/>
    <w:semiHidden/>
    <w:rsid w:val="000E7CED"/>
  </w:style>
  <w:style w:type="numbering" w:customStyle="1" w:styleId="NoList11321">
    <w:name w:val="No List11321"/>
    <w:next w:val="NoList"/>
    <w:semiHidden/>
    <w:rsid w:val="000E7CED"/>
  </w:style>
  <w:style w:type="numbering" w:customStyle="1" w:styleId="NoList21221">
    <w:name w:val="No List21221"/>
    <w:next w:val="NoList"/>
    <w:semiHidden/>
    <w:rsid w:val="000E7CED"/>
  </w:style>
  <w:style w:type="numbering" w:customStyle="1" w:styleId="NoList8221">
    <w:name w:val="No List8221"/>
    <w:next w:val="NoList"/>
    <w:semiHidden/>
    <w:rsid w:val="000E7CED"/>
  </w:style>
  <w:style w:type="numbering" w:customStyle="1" w:styleId="NoList12221">
    <w:name w:val="No List12221"/>
    <w:next w:val="NoList"/>
    <w:semiHidden/>
    <w:rsid w:val="000E7CED"/>
  </w:style>
  <w:style w:type="numbering" w:customStyle="1" w:styleId="NoList22221">
    <w:name w:val="No List22221"/>
    <w:next w:val="NoList"/>
    <w:semiHidden/>
    <w:rsid w:val="000E7CED"/>
  </w:style>
  <w:style w:type="numbering" w:customStyle="1" w:styleId="NoList9221">
    <w:name w:val="No List9221"/>
    <w:next w:val="NoList"/>
    <w:semiHidden/>
    <w:rsid w:val="000E7CED"/>
  </w:style>
  <w:style w:type="numbering" w:customStyle="1" w:styleId="NoList13221">
    <w:name w:val="No List13221"/>
    <w:next w:val="NoList"/>
    <w:semiHidden/>
    <w:rsid w:val="000E7CED"/>
  </w:style>
  <w:style w:type="numbering" w:customStyle="1" w:styleId="NoList23221">
    <w:name w:val="No List23221"/>
    <w:next w:val="NoList"/>
    <w:semiHidden/>
    <w:rsid w:val="000E7CED"/>
  </w:style>
  <w:style w:type="numbering" w:customStyle="1" w:styleId="NoList10221">
    <w:name w:val="No List10221"/>
    <w:next w:val="NoList"/>
    <w:semiHidden/>
    <w:rsid w:val="000E7CED"/>
  </w:style>
  <w:style w:type="numbering" w:customStyle="1" w:styleId="NoList14221">
    <w:name w:val="No List14221"/>
    <w:next w:val="NoList"/>
    <w:semiHidden/>
    <w:rsid w:val="000E7CED"/>
  </w:style>
  <w:style w:type="numbering" w:customStyle="1" w:styleId="NoList24221">
    <w:name w:val="No List24221"/>
    <w:next w:val="NoList"/>
    <w:semiHidden/>
    <w:rsid w:val="000E7CED"/>
  </w:style>
  <w:style w:type="numbering" w:customStyle="1" w:styleId="NoList31221">
    <w:name w:val="No List31221"/>
    <w:next w:val="NoList"/>
    <w:semiHidden/>
    <w:rsid w:val="000E7CED"/>
  </w:style>
  <w:style w:type="numbering" w:customStyle="1" w:styleId="NoList41221">
    <w:name w:val="No List41221"/>
    <w:next w:val="NoList"/>
    <w:semiHidden/>
    <w:rsid w:val="000E7CED"/>
  </w:style>
  <w:style w:type="numbering" w:customStyle="1" w:styleId="NoList51221">
    <w:name w:val="No List51221"/>
    <w:next w:val="NoList"/>
    <w:semiHidden/>
    <w:rsid w:val="000E7CED"/>
  </w:style>
  <w:style w:type="numbering" w:customStyle="1" w:styleId="NoList15221">
    <w:name w:val="No List15221"/>
    <w:next w:val="NoList"/>
    <w:semiHidden/>
    <w:rsid w:val="000E7CED"/>
  </w:style>
  <w:style w:type="numbering" w:customStyle="1" w:styleId="NoList16221">
    <w:name w:val="No List16221"/>
    <w:next w:val="NoList"/>
    <w:semiHidden/>
    <w:rsid w:val="000E7CED"/>
  </w:style>
  <w:style w:type="numbering" w:customStyle="1" w:styleId="NoList111221">
    <w:name w:val="No List111221"/>
    <w:next w:val="NoList"/>
    <w:semiHidden/>
    <w:rsid w:val="000E7CED"/>
  </w:style>
  <w:style w:type="numbering" w:customStyle="1" w:styleId="2213">
    <w:name w:val="无列表221"/>
    <w:next w:val="NoList"/>
    <w:uiPriority w:val="99"/>
    <w:semiHidden/>
    <w:unhideWhenUsed/>
    <w:rsid w:val="000E7CED"/>
  </w:style>
  <w:style w:type="numbering" w:customStyle="1" w:styleId="3211">
    <w:name w:val="无列表321"/>
    <w:next w:val="NoList"/>
    <w:uiPriority w:val="99"/>
    <w:semiHidden/>
    <w:unhideWhenUsed/>
    <w:rsid w:val="000E7CED"/>
  </w:style>
  <w:style w:type="numbering" w:customStyle="1" w:styleId="NoList2021">
    <w:name w:val="No List2021"/>
    <w:next w:val="NoList"/>
    <w:semiHidden/>
    <w:rsid w:val="000E7CED"/>
  </w:style>
  <w:style w:type="numbering" w:customStyle="1" w:styleId="NoList2721">
    <w:name w:val="No List2721"/>
    <w:next w:val="NoList"/>
    <w:uiPriority w:val="99"/>
    <w:semiHidden/>
    <w:unhideWhenUsed/>
    <w:rsid w:val="000E7CED"/>
  </w:style>
  <w:style w:type="numbering" w:customStyle="1" w:styleId="NoList2821">
    <w:name w:val="No List2821"/>
    <w:next w:val="NoList"/>
    <w:uiPriority w:val="99"/>
    <w:semiHidden/>
    <w:unhideWhenUsed/>
    <w:rsid w:val="000E7CED"/>
  </w:style>
  <w:style w:type="numbering" w:customStyle="1" w:styleId="NoList2911">
    <w:name w:val="No List2911"/>
    <w:next w:val="NoList"/>
    <w:uiPriority w:val="99"/>
    <w:semiHidden/>
    <w:unhideWhenUsed/>
    <w:rsid w:val="000E7CED"/>
  </w:style>
  <w:style w:type="numbering" w:customStyle="1" w:styleId="NoList11411">
    <w:name w:val="No List11411"/>
    <w:next w:val="NoList"/>
    <w:semiHidden/>
    <w:rsid w:val="000E7CED"/>
  </w:style>
  <w:style w:type="numbering" w:customStyle="1" w:styleId="NoList21011">
    <w:name w:val="No List21011"/>
    <w:next w:val="NoList"/>
    <w:semiHidden/>
    <w:rsid w:val="000E7CED"/>
  </w:style>
  <w:style w:type="numbering" w:customStyle="1" w:styleId="NoList3411">
    <w:name w:val="No List3411"/>
    <w:next w:val="NoList"/>
    <w:semiHidden/>
    <w:unhideWhenUsed/>
    <w:rsid w:val="000E7CED"/>
  </w:style>
  <w:style w:type="numbering" w:customStyle="1" w:styleId="13112">
    <w:name w:val="목록 없음1311"/>
    <w:next w:val="NoList"/>
    <w:semiHidden/>
    <w:unhideWhenUsed/>
    <w:rsid w:val="000E7CED"/>
  </w:style>
  <w:style w:type="numbering" w:customStyle="1" w:styleId="2311">
    <w:name w:val="목록 없음2311"/>
    <w:next w:val="NoList"/>
    <w:semiHidden/>
    <w:rsid w:val="000E7CED"/>
  </w:style>
  <w:style w:type="numbering" w:customStyle="1" w:styleId="NoList4411">
    <w:name w:val="No List4411"/>
    <w:next w:val="NoList"/>
    <w:semiHidden/>
    <w:unhideWhenUsed/>
    <w:rsid w:val="000E7CED"/>
  </w:style>
  <w:style w:type="numbering" w:customStyle="1" w:styleId="NoList5411">
    <w:name w:val="No List5411"/>
    <w:next w:val="NoList"/>
    <w:semiHidden/>
    <w:rsid w:val="000E7CED"/>
  </w:style>
  <w:style w:type="numbering" w:customStyle="1" w:styleId="NoList6311">
    <w:name w:val="No List6311"/>
    <w:next w:val="NoList"/>
    <w:semiHidden/>
    <w:rsid w:val="000E7CED"/>
  </w:style>
  <w:style w:type="numbering" w:customStyle="1" w:styleId="NoList7311">
    <w:name w:val="No List7311"/>
    <w:next w:val="NoList"/>
    <w:semiHidden/>
    <w:rsid w:val="000E7CED"/>
  </w:style>
  <w:style w:type="numbering" w:customStyle="1" w:styleId="NoList11511">
    <w:name w:val="No List11511"/>
    <w:next w:val="NoList"/>
    <w:semiHidden/>
    <w:rsid w:val="000E7CED"/>
  </w:style>
  <w:style w:type="numbering" w:customStyle="1" w:styleId="NoList21311">
    <w:name w:val="No List21311"/>
    <w:next w:val="NoList"/>
    <w:semiHidden/>
    <w:rsid w:val="000E7CED"/>
  </w:style>
  <w:style w:type="numbering" w:customStyle="1" w:styleId="NoList8311">
    <w:name w:val="No List8311"/>
    <w:next w:val="NoList"/>
    <w:semiHidden/>
    <w:rsid w:val="000E7CED"/>
  </w:style>
  <w:style w:type="numbering" w:customStyle="1" w:styleId="NoList12311">
    <w:name w:val="No List12311"/>
    <w:next w:val="NoList"/>
    <w:semiHidden/>
    <w:rsid w:val="000E7CED"/>
  </w:style>
  <w:style w:type="numbering" w:customStyle="1" w:styleId="NoList22311">
    <w:name w:val="No List22311"/>
    <w:next w:val="NoList"/>
    <w:semiHidden/>
    <w:rsid w:val="000E7CED"/>
  </w:style>
  <w:style w:type="numbering" w:customStyle="1" w:styleId="NoList9311">
    <w:name w:val="No List9311"/>
    <w:next w:val="NoList"/>
    <w:semiHidden/>
    <w:rsid w:val="000E7CED"/>
  </w:style>
  <w:style w:type="numbering" w:customStyle="1" w:styleId="NoList13311">
    <w:name w:val="No List13311"/>
    <w:next w:val="NoList"/>
    <w:semiHidden/>
    <w:rsid w:val="000E7CED"/>
  </w:style>
  <w:style w:type="numbering" w:customStyle="1" w:styleId="NoList23311">
    <w:name w:val="No List23311"/>
    <w:next w:val="NoList"/>
    <w:semiHidden/>
    <w:rsid w:val="000E7CED"/>
  </w:style>
  <w:style w:type="numbering" w:customStyle="1" w:styleId="NoList10311">
    <w:name w:val="No List10311"/>
    <w:next w:val="NoList"/>
    <w:semiHidden/>
    <w:rsid w:val="000E7CED"/>
  </w:style>
  <w:style w:type="numbering" w:customStyle="1" w:styleId="NoList14311">
    <w:name w:val="No List14311"/>
    <w:next w:val="NoList"/>
    <w:semiHidden/>
    <w:rsid w:val="000E7CED"/>
  </w:style>
  <w:style w:type="numbering" w:customStyle="1" w:styleId="NoList24311">
    <w:name w:val="No List24311"/>
    <w:next w:val="NoList"/>
    <w:semiHidden/>
    <w:rsid w:val="000E7CED"/>
  </w:style>
  <w:style w:type="numbering" w:customStyle="1" w:styleId="NoList31311">
    <w:name w:val="No List31311"/>
    <w:next w:val="NoList"/>
    <w:semiHidden/>
    <w:rsid w:val="000E7CED"/>
  </w:style>
  <w:style w:type="numbering" w:customStyle="1" w:styleId="NoList41311">
    <w:name w:val="No List41311"/>
    <w:next w:val="NoList"/>
    <w:semiHidden/>
    <w:rsid w:val="000E7CED"/>
  </w:style>
  <w:style w:type="numbering" w:customStyle="1" w:styleId="NoList51311">
    <w:name w:val="No List51311"/>
    <w:next w:val="NoList"/>
    <w:semiHidden/>
    <w:rsid w:val="000E7CED"/>
  </w:style>
  <w:style w:type="numbering" w:customStyle="1" w:styleId="NoList15311">
    <w:name w:val="No List15311"/>
    <w:next w:val="NoList"/>
    <w:semiHidden/>
    <w:rsid w:val="000E7CED"/>
  </w:style>
  <w:style w:type="numbering" w:customStyle="1" w:styleId="NoList16311">
    <w:name w:val="No List16311"/>
    <w:next w:val="NoList"/>
    <w:semiHidden/>
    <w:rsid w:val="000E7CED"/>
  </w:style>
  <w:style w:type="numbering" w:customStyle="1" w:styleId="NoList111311">
    <w:name w:val="No List111311"/>
    <w:next w:val="NoList"/>
    <w:semiHidden/>
    <w:rsid w:val="000E7CED"/>
  </w:style>
  <w:style w:type="numbering" w:customStyle="1" w:styleId="NoList17111">
    <w:name w:val="No List17111"/>
    <w:next w:val="NoList"/>
    <w:uiPriority w:val="99"/>
    <w:semiHidden/>
    <w:unhideWhenUsed/>
    <w:rsid w:val="000E7CED"/>
  </w:style>
  <w:style w:type="numbering" w:customStyle="1" w:styleId="NoList18111">
    <w:name w:val="No List18111"/>
    <w:next w:val="NoList"/>
    <w:uiPriority w:val="99"/>
    <w:semiHidden/>
    <w:rsid w:val="000E7CED"/>
  </w:style>
  <w:style w:type="numbering" w:customStyle="1" w:styleId="NoList25111">
    <w:name w:val="No List25111"/>
    <w:next w:val="NoList"/>
    <w:semiHidden/>
    <w:rsid w:val="000E7CED"/>
  </w:style>
  <w:style w:type="numbering" w:customStyle="1" w:styleId="NoList32111">
    <w:name w:val="No List32111"/>
    <w:next w:val="NoList"/>
    <w:semiHidden/>
    <w:unhideWhenUsed/>
    <w:rsid w:val="000E7CED"/>
  </w:style>
  <w:style w:type="numbering" w:customStyle="1" w:styleId="111112">
    <w:name w:val="목록 없음11111"/>
    <w:next w:val="NoList"/>
    <w:semiHidden/>
    <w:unhideWhenUsed/>
    <w:rsid w:val="000E7CED"/>
  </w:style>
  <w:style w:type="numbering" w:customStyle="1" w:styleId="21111">
    <w:name w:val="목록 없음21111"/>
    <w:next w:val="NoList"/>
    <w:semiHidden/>
    <w:rsid w:val="000E7CED"/>
  </w:style>
  <w:style w:type="numbering" w:customStyle="1" w:styleId="NoList42111">
    <w:name w:val="No List42111"/>
    <w:next w:val="NoList"/>
    <w:semiHidden/>
    <w:unhideWhenUsed/>
    <w:rsid w:val="000E7CED"/>
  </w:style>
  <w:style w:type="numbering" w:customStyle="1" w:styleId="NoList52111">
    <w:name w:val="No List52111"/>
    <w:next w:val="NoList"/>
    <w:semiHidden/>
    <w:rsid w:val="000E7CED"/>
  </w:style>
  <w:style w:type="numbering" w:customStyle="1" w:styleId="NoList61111">
    <w:name w:val="No List61111"/>
    <w:next w:val="NoList"/>
    <w:semiHidden/>
    <w:rsid w:val="000E7CED"/>
  </w:style>
  <w:style w:type="numbering" w:customStyle="1" w:styleId="NoList71111">
    <w:name w:val="No List71111"/>
    <w:next w:val="NoList"/>
    <w:semiHidden/>
    <w:rsid w:val="000E7CED"/>
  </w:style>
  <w:style w:type="numbering" w:customStyle="1" w:styleId="NoList112111">
    <w:name w:val="No List112111"/>
    <w:next w:val="NoList"/>
    <w:semiHidden/>
    <w:rsid w:val="000E7CED"/>
  </w:style>
  <w:style w:type="numbering" w:customStyle="1" w:styleId="NoList211111">
    <w:name w:val="No List211111"/>
    <w:next w:val="NoList"/>
    <w:semiHidden/>
    <w:rsid w:val="000E7CED"/>
  </w:style>
  <w:style w:type="numbering" w:customStyle="1" w:styleId="NoList81111">
    <w:name w:val="No List81111"/>
    <w:next w:val="NoList"/>
    <w:semiHidden/>
    <w:rsid w:val="000E7CED"/>
  </w:style>
  <w:style w:type="numbering" w:customStyle="1" w:styleId="NoList121111">
    <w:name w:val="No List121111"/>
    <w:next w:val="NoList"/>
    <w:semiHidden/>
    <w:rsid w:val="000E7CED"/>
  </w:style>
  <w:style w:type="numbering" w:customStyle="1" w:styleId="NoList221111">
    <w:name w:val="No List221111"/>
    <w:next w:val="NoList"/>
    <w:semiHidden/>
    <w:rsid w:val="000E7CED"/>
  </w:style>
  <w:style w:type="numbering" w:customStyle="1" w:styleId="NoList91111">
    <w:name w:val="No List91111"/>
    <w:next w:val="NoList"/>
    <w:semiHidden/>
    <w:rsid w:val="000E7CED"/>
  </w:style>
  <w:style w:type="numbering" w:customStyle="1" w:styleId="NoList131111">
    <w:name w:val="No List131111"/>
    <w:next w:val="NoList"/>
    <w:semiHidden/>
    <w:rsid w:val="000E7CED"/>
  </w:style>
  <w:style w:type="numbering" w:customStyle="1" w:styleId="NoList231111">
    <w:name w:val="No List231111"/>
    <w:next w:val="NoList"/>
    <w:semiHidden/>
    <w:rsid w:val="000E7CED"/>
  </w:style>
  <w:style w:type="numbering" w:customStyle="1" w:styleId="NoList101111">
    <w:name w:val="No List101111"/>
    <w:next w:val="NoList"/>
    <w:semiHidden/>
    <w:rsid w:val="000E7CED"/>
  </w:style>
  <w:style w:type="numbering" w:customStyle="1" w:styleId="NoList141111">
    <w:name w:val="No List141111"/>
    <w:next w:val="NoList"/>
    <w:semiHidden/>
    <w:rsid w:val="000E7CED"/>
  </w:style>
  <w:style w:type="numbering" w:customStyle="1" w:styleId="NoList241111">
    <w:name w:val="No List241111"/>
    <w:next w:val="NoList"/>
    <w:semiHidden/>
    <w:rsid w:val="000E7CED"/>
  </w:style>
  <w:style w:type="numbering" w:customStyle="1" w:styleId="NoList311111">
    <w:name w:val="No List311111"/>
    <w:next w:val="NoList"/>
    <w:semiHidden/>
    <w:rsid w:val="000E7CED"/>
  </w:style>
  <w:style w:type="numbering" w:customStyle="1" w:styleId="NoList411111">
    <w:name w:val="No List411111"/>
    <w:next w:val="NoList"/>
    <w:semiHidden/>
    <w:rsid w:val="000E7CED"/>
  </w:style>
  <w:style w:type="numbering" w:customStyle="1" w:styleId="NoList511111">
    <w:name w:val="No List511111"/>
    <w:next w:val="NoList"/>
    <w:semiHidden/>
    <w:rsid w:val="000E7CED"/>
  </w:style>
  <w:style w:type="numbering" w:customStyle="1" w:styleId="NoList151111">
    <w:name w:val="No List151111"/>
    <w:next w:val="NoList"/>
    <w:semiHidden/>
    <w:rsid w:val="000E7CED"/>
  </w:style>
  <w:style w:type="numbering" w:customStyle="1" w:styleId="NoList161111">
    <w:name w:val="No List161111"/>
    <w:next w:val="NoList"/>
    <w:semiHidden/>
    <w:rsid w:val="000E7CED"/>
  </w:style>
  <w:style w:type="numbering" w:customStyle="1" w:styleId="NoList1111111">
    <w:name w:val="No List1111111"/>
    <w:next w:val="NoList"/>
    <w:semiHidden/>
    <w:rsid w:val="000E7CED"/>
  </w:style>
  <w:style w:type="numbering" w:customStyle="1" w:styleId="NoList19111">
    <w:name w:val="No List19111"/>
    <w:next w:val="NoList"/>
    <w:uiPriority w:val="99"/>
    <w:semiHidden/>
    <w:unhideWhenUsed/>
    <w:rsid w:val="000E7CED"/>
  </w:style>
  <w:style w:type="numbering" w:customStyle="1" w:styleId="NoList110111">
    <w:name w:val="No List110111"/>
    <w:next w:val="NoList"/>
    <w:uiPriority w:val="99"/>
    <w:semiHidden/>
    <w:rsid w:val="000E7CED"/>
  </w:style>
  <w:style w:type="numbering" w:customStyle="1" w:styleId="NoList26111">
    <w:name w:val="No List26111"/>
    <w:next w:val="NoList"/>
    <w:semiHidden/>
    <w:rsid w:val="000E7CED"/>
  </w:style>
  <w:style w:type="numbering" w:customStyle="1" w:styleId="NoList33111">
    <w:name w:val="No List33111"/>
    <w:next w:val="NoList"/>
    <w:semiHidden/>
    <w:unhideWhenUsed/>
    <w:rsid w:val="000E7CED"/>
  </w:style>
  <w:style w:type="numbering" w:customStyle="1" w:styleId="121110">
    <w:name w:val="목록 없음12111"/>
    <w:next w:val="NoList"/>
    <w:semiHidden/>
    <w:unhideWhenUsed/>
    <w:rsid w:val="000E7CED"/>
  </w:style>
  <w:style w:type="numbering" w:customStyle="1" w:styleId="22111">
    <w:name w:val="목록 없음22111"/>
    <w:next w:val="NoList"/>
    <w:semiHidden/>
    <w:rsid w:val="000E7CED"/>
  </w:style>
  <w:style w:type="numbering" w:customStyle="1" w:styleId="NoList43111">
    <w:name w:val="No List43111"/>
    <w:next w:val="NoList"/>
    <w:semiHidden/>
    <w:unhideWhenUsed/>
    <w:rsid w:val="000E7CED"/>
  </w:style>
  <w:style w:type="numbering" w:customStyle="1" w:styleId="NoList53111">
    <w:name w:val="No List53111"/>
    <w:next w:val="NoList"/>
    <w:semiHidden/>
    <w:rsid w:val="000E7CED"/>
  </w:style>
  <w:style w:type="numbering" w:customStyle="1" w:styleId="NoList62111">
    <w:name w:val="No List62111"/>
    <w:next w:val="NoList"/>
    <w:semiHidden/>
    <w:rsid w:val="000E7CED"/>
  </w:style>
  <w:style w:type="numbering" w:customStyle="1" w:styleId="NoList72111">
    <w:name w:val="No List72111"/>
    <w:next w:val="NoList"/>
    <w:semiHidden/>
    <w:rsid w:val="000E7CED"/>
  </w:style>
  <w:style w:type="numbering" w:customStyle="1" w:styleId="NoList113111">
    <w:name w:val="No List113111"/>
    <w:next w:val="NoList"/>
    <w:semiHidden/>
    <w:rsid w:val="000E7CED"/>
  </w:style>
  <w:style w:type="numbering" w:customStyle="1" w:styleId="NoList212111">
    <w:name w:val="No List212111"/>
    <w:next w:val="NoList"/>
    <w:semiHidden/>
    <w:rsid w:val="000E7CED"/>
  </w:style>
  <w:style w:type="numbering" w:customStyle="1" w:styleId="NoList82111">
    <w:name w:val="No List82111"/>
    <w:next w:val="NoList"/>
    <w:semiHidden/>
    <w:rsid w:val="000E7CED"/>
  </w:style>
  <w:style w:type="numbering" w:customStyle="1" w:styleId="NoList122111">
    <w:name w:val="No List122111"/>
    <w:next w:val="NoList"/>
    <w:semiHidden/>
    <w:rsid w:val="000E7CED"/>
  </w:style>
  <w:style w:type="numbering" w:customStyle="1" w:styleId="NoList222111">
    <w:name w:val="No List222111"/>
    <w:next w:val="NoList"/>
    <w:semiHidden/>
    <w:rsid w:val="000E7CED"/>
  </w:style>
  <w:style w:type="numbering" w:customStyle="1" w:styleId="NoList92111">
    <w:name w:val="No List92111"/>
    <w:next w:val="NoList"/>
    <w:semiHidden/>
    <w:rsid w:val="000E7CED"/>
  </w:style>
  <w:style w:type="numbering" w:customStyle="1" w:styleId="NoList132111">
    <w:name w:val="No List132111"/>
    <w:next w:val="NoList"/>
    <w:semiHidden/>
    <w:rsid w:val="000E7CED"/>
  </w:style>
  <w:style w:type="numbering" w:customStyle="1" w:styleId="NoList232111">
    <w:name w:val="No List232111"/>
    <w:next w:val="NoList"/>
    <w:semiHidden/>
    <w:rsid w:val="000E7CED"/>
  </w:style>
  <w:style w:type="numbering" w:customStyle="1" w:styleId="NoList102111">
    <w:name w:val="No List102111"/>
    <w:next w:val="NoList"/>
    <w:semiHidden/>
    <w:rsid w:val="000E7CED"/>
  </w:style>
  <w:style w:type="numbering" w:customStyle="1" w:styleId="NoList142111">
    <w:name w:val="No List142111"/>
    <w:next w:val="NoList"/>
    <w:semiHidden/>
    <w:rsid w:val="000E7CED"/>
  </w:style>
  <w:style w:type="numbering" w:customStyle="1" w:styleId="NoList242111">
    <w:name w:val="No List242111"/>
    <w:next w:val="NoList"/>
    <w:semiHidden/>
    <w:rsid w:val="000E7CED"/>
  </w:style>
  <w:style w:type="numbering" w:customStyle="1" w:styleId="NoList312111">
    <w:name w:val="No List312111"/>
    <w:next w:val="NoList"/>
    <w:semiHidden/>
    <w:rsid w:val="000E7CED"/>
  </w:style>
  <w:style w:type="numbering" w:customStyle="1" w:styleId="NoList412111">
    <w:name w:val="No List412111"/>
    <w:next w:val="NoList"/>
    <w:semiHidden/>
    <w:rsid w:val="000E7CED"/>
  </w:style>
  <w:style w:type="numbering" w:customStyle="1" w:styleId="NoList512111">
    <w:name w:val="No List512111"/>
    <w:next w:val="NoList"/>
    <w:semiHidden/>
    <w:rsid w:val="000E7CED"/>
  </w:style>
  <w:style w:type="numbering" w:customStyle="1" w:styleId="NoList152111">
    <w:name w:val="No List152111"/>
    <w:next w:val="NoList"/>
    <w:semiHidden/>
    <w:rsid w:val="000E7CED"/>
  </w:style>
  <w:style w:type="numbering" w:customStyle="1" w:styleId="NoList162111">
    <w:name w:val="No List162111"/>
    <w:next w:val="NoList"/>
    <w:semiHidden/>
    <w:rsid w:val="000E7CED"/>
  </w:style>
  <w:style w:type="numbering" w:customStyle="1" w:styleId="121111">
    <w:name w:val="无列表12111"/>
    <w:next w:val="NoList"/>
    <w:semiHidden/>
    <w:rsid w:val="000E7CED"/>
  </w:style>
  <w:style w:type="numbering" w:customStyle="1" w:styleId="NoList1112111">
    <w:name w:val="No List1112111"/>
    <w:next w:val="NoList"/>
    <w:semiHidden/>
    <w:rsid w:val="000E7CED"/>
  </w:style>
  <w:style w:type="numbering" w:customStyle="1" w:styleId="21110">
    <w:name w:val="无列表2111"/>
    <w:next w:val="NoList"/>
    <w:uiPriority w:val="99"/>
    <w:semiHidden/>
    <w:unhideWhenUsed/>
    <w:rsid w:val="000E7CED"/>
  </w:style>
  <w:style w:type="numbering" w:customStyle="1" w:styleId="31111">
    <w:name w:val="无列表3111"/>
    <w:next w:val="NoList"/>
    <w:uiPriority w:val="99"/>
    <w:semiHidden/>
    <w:unhideWhenUsed/>
    <w:rsid w:val="000E7CED"/>
  </w:style>
  <w:style w:type="numbering" w:customStyle="1" w:styleId="NoList20111">
    <w:name w:val="No List20111"/>
    <w:next w:val="NoList"/>
    <w:semiHidden/>
    <w:rsid w:val="000E7CED"/>
  </w:style>
  <w:style w:type="numbering" w:customStyle="1" w:styleId="NoList27111">
    <w:name w:val="No List27111"/>
    <w:next w:val="NoList"/>
    <w:uiPriority w:val="99"/>
    <w:semiHidden/>
    <w:unhideWhenUsed/>
    <w:rsid w:val="000E7CED"/>
  </w:style>
  <w:style w:type="numbering" w:customStyle="1" w:styleId="NoList28111">
    <w:name w:val="No List28111"/>
    <w:next w:val="NoList"/>
    <w:uiPriority w:val="99"/>
    <w:semiHidden/>
    <w:unhideWhenUsed/>
    <w:rsid w:val="000E7CED"/>
  </w:style>
  <w:style w:type="table" w:customStyle="1" w:styleId="SGSTableBasic1111">
    <w:name w:val="SGS Table Basic 1111"/>
    <w:basedOn w:val="TableNormal"/>
    <w:next w:val="TableGrid"/>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E7CE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E7CED"/>
  </w:style>
  <w:style w:type="table" w:customStyle="1" w:styleId="SGSTableBasic131">
    <w:name w:val="SGS Table Basic 131"/>
    <w:basedOn w:val="TableNormal"/>
    <w:next w:val="TableGrid"/>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E7CED"/>
  </w:style>
  <w:style w:type="table" w:customStyle="1" w:styleId="TableGrid151">
    <w:name w:val="Table Grid15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E7CED"/>
  </w:style>
  <w:style w:type="numbering" w:customStyle="1" w:styleId="1911">
    <w:name w:val="リストなし191"/>
    <w:next w:val="NoList"/>
    <w:uiPriority w:val="99"/>
    <w:semiHidden/>
    <w:unhideWhenUsed/>
    <w:rsid w:val="000E7CED"/>
  </w:style>
  <w:style w:type="numbering" w:customStyle="1" w:styleId="NoList391">
    <w:name w:val="No List391"/>
    <w:next w:val="NoList"/>
    <w:semiHidden/>
    <w:rsid w:val="000E7CED"/>
  </w:style>
  <w:style w:type="numbering" w:customStyle="1" w:styleId="NoList481">
    <w:name w:val="No List481"/>
    <w:next w:val="NoList"/>
    <w:semiHidden/>
    <w:rsid w:val="000E7CED"/>
  </w:style>
  <w:style w:type="table" w:customStyle="1" w:styleId="TableGrid551">
    <w:name w:val="Table Grid551"/>
    <w:basedOn w:val="TableNormal"/>
    <w:next w:val="TableGrid"/>
    <w:rsid w:val="000E7C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E7CED"/>
    <w:rPr>
      <w:rFonts w:ascii="Times New Roman" w:eastAsia="MS Mincho" w:hAnsi="Times New Roman"/>
      <w:lang w:val="sv-SE" w:eastAsia="sv-SE"/>
    </w:rPr>
    <w:tblPr/>
  </w:style>
  <w:style w:type="table" w:customStyle="1" w:styleId="TableGrid1131">
    <w:name w:val="Table Grid113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E7CED"/>
  </w:style>
  <w:style w:type="numbering" w:customStyle="1" w:styleId="NoList1281">
    <w:name w:val="No List1281"/>
    <w:next w:val="NoList"/>
    <w:semiHidden/>
    <w:rsid w:val="000E7CED"/>
  </w:style>
  <w:style w:type="numbering" w:customStyle="1" w:styleId="1181">
    <w:name w:val="无列表1181"/>
    <w:next w:val="NoList"/>
    <w:semiHidden/>
    <w:rsid w:val="000E7CED"/>
  </w:style>
  <w:style w:type="numbering" w:customStyle="1" w:styleId="NoList11151">
    <w:name w:val="No List11151"/>
    <w:next w:val="NoList"/>
    <w:semiHidden/>
    <w:rsid w:val="000E7CED"/>
  </w:style>
  <w:style w:type="numbering" w:customStyle="1" w:styleId="SGS31">
    <w:name w:val="SGS31"/>
    <w:uiPriority w:val="99"/>
    <w:rsid w:val="000E7CED"/>
  </w:style>
  <w:style w:type="table" w:customStyle="1" w:styleId="2113">
    <w:name w:val="表 (クラシック) 211"/>
    <w:basedOn w:val="TableNormal"/>
    <w:next w:val="TableClassic2"/>
    <w:qFormat/>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E7C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E7CED"/>
  </w:style>
  <w:style w:type="numbering" w:customStyle="1" w:styleId="NoList1831">
    <w:name w:val="No List1831"/>
    <w:next w:val="NoList"/>
    <w:semiHidden/>
    <w:rsid w:val="000E7CED"/>
  </w:style>
  <w:style w:type="table" w:customStyle="1" w:styleId="Tabellengitternetz1211">
    <w:name w:val="Tabellengitternetz1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E7CED"/>
  </w:style>
  <w:style w:type="table" w:customStyle="1" w:styleId="31210">
    <w:name w:val="网格型312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E7CED"/>
  </w:style>
  <w:style w:type="table" w:customStyle="1" w:styleId="TableGrid4211">
    <w:name w:val="Table Grid4211"/>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E7C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E7CED"/>
  </w:style>
  <w:style w:type="numbering" w:customStyle="1" w:styleId="Style1111">
    <w:name w:val="Style1111"/>
    <w:uiPriority w:val="99"/>
    <w:rsid w:val="000E7CED"/>
    <w:pPr>
      <w:numPr>
        <w:numId w:val="62"/>
      </w:numPr>
    </w:pPr>
  </w:style>
  <w:style w:type="numbering" w:customStyle="1" w:styleId="SGS111">
    <w:name w:val="SGS111"/>
    <w:uiPriority w:val="99"/>
    <w:rsid w:val="000E7CED"/>
  </w:style>
  <w:style w:type="table" w:customStyle="1" w:styleId="TableClassic2121">
    <w:name w:val="Table Classic 2121"/>
    <w:basedOn w:val="TableNormal"/>
    <w:next w:val="TableClassic2"/>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E7C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E7C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E7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E7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E7CED"/>
  </w:style>
  <w:style w:type="numbering" w:customStyle="1" w:styleId="12511">
    <w:name w:val="リストなし1251"/>
    <w:next w:val="NoList"/>
    <w:uiPriority w:val="99"/>
    <w:semiHidden/>
    <w:unhideWhenUsed/>
    <w:rsid w:val="000E7CED"/>
  </w:style>
  <w:style w:type="table" w:customStyle="1" w:styleId="TableGrid5211">
    <w:name w:val="Table Grid5211"/>
    <w:basedOn w:val="TableNormal"/>
    <w:next w:val="TableGrid"/>
    <w:qFormat/>
    <w:rsid w:val="000E7C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E7C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E7CED"/>
  </w:style>
  <w:style w:type="table" w:customStyle="1" w:styleId="TableClassic2211">
    <w:name w:val="Table Classic 2211"/>
    <w:basedOn w:val="TableNormal"/>
    <w:next w:val="TableClassic2"/>
    <w:qFormat/>
    <w:rsid w:val="000E7C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7CED"/>
    <w:pPr>
      <w:overflowPunct w:val="0"/>
      <w:autoSpaceDE w:val="0"/>
      <w:autoSpaceDN w:val="0"/>
      <w:adjustRightInd w:val="0"/>
      <w:textAlignment w:val="baseline"/>
    </w:pPr>
    <w:rPr>
      <w:lang w:eastAsia="en-GB"/>
    </w:rPr>
  </w:style>
  <w:style w:type="character" w:customStyle="1" w:styleId="CharChar110">
    <w:name w:val="Char Char110"/>
    <w:qFormat/>
    <w:rsid w:val="000E7CED"/>
    <w:rPr>
      <w:lang w:val="en-GB" w:eastAsia="ja-JP"/>
    </w:rPr>
  </w:style>
  <w:style w:type="character" w:customStyle="1" w:styleId="h49">
    <w:name w:val="h49"/>
    <w:qFormat/>
    <w:rsid w:val="000E7CED"/>
    <w:rPr>
      <w:rFonts w:ascii="Arial" w:hAnsi="Arial"/>
      <w:sz w:val="24"/>
      <w:lang w:val="en-GB"/>
    </w:rPr>
  </w:style>
  <w:style w:type="character" w:customStyle="1" w:styleId="h52">
    <w:name w:val="h52"/>
    <w:qFormat/>
    <w:rsid w:val="000E7CED"/>
    <w:rPr>
      <w:rFonts w:ascii="Arial" w:eastAsia="SimSun" w:hAnsi="Arial"/>
      <w:sz w:val="22"/>
      <w:lang w:val="en-GB" w:eastAsia="en-US" w:bidi="ar-SA"/>
    </w:rPr>
  </w:style>
  <w:style w:type="paragraph" w:customStyle="1" w:styleId="Char33">
    <w:name w:val="Char3"/>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E7CED"/>
    <w:rPr>
      <w:lang w:val="en-GB" w:eastAsia="ja-JP" w:bidi="ar-SA"/>
    </w:rPr>
  </w:style>
  <w:style w:type="paragraph" w:customStyle="1" w:styleId="CarCar11">
    <w:name w:val="Car Car11"/>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E7CED"/>
    <w:rPr>
      <w:rFonts w:ascii="Arial" w:hAnsi="Arial"/>
      <w:lang w:val="en-GB" w:eastAsia="en-US" w:bidi="ar-SA"/>
    </w:rPr>
  </w:style>
  <w:style w:type="character" w:customStyle="1" w:styleId="CharChar52">
    <w:name w:val="Char Char52"/>
    <w:qFormat/>
    <w:rsid w:val="000E7CED"/>
    <w:rPr>
      <w:rFonts w:ascii="Arial" w:hAnsi="Arial"/>
      <w:sz w:val="28"/>
      <w:lang w:val="en-GB" w:eastAsia="en-US" w:bidi="ar-SA"/>
    </w:rPr>
  </w:style>
  <w:style w:type="paragraph" w:customStyle="1" w:styleId="102">
    <w:name w:val="(文字) (文字)10"/>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E7CED"/>
    <w:rPr>
      <w:rFonts w:ascii="Times New Roman" w:hAnsi="Times New Roman"/>
      <w:lang w:val="en-GB" w:eastAsia="en-US"/>
    </w:rPr>
  </w:style>
  <w:style w:type="character" w:customStyle="1" w:styleId="CharChar62">
    <w:name w:val="Char Char62"/>
    <w:qFormat/>
    <w:rsid w:val="000E7CED"/>
    <w:rPr>
      <w:rFonts w:ascii="Arial" w:eastAsia="SimSun" w:hAnsi="Arial"/>
      <w:sz w:val="32"/>
      <w:lang w:val="en-GB" w:eastAsia="en-US" w:bidi="ar-SA"/>
    </w:rPr>
  </w:style>
  <w:style w:type="character" w:customStyle="1" w:styleId="CharChar162">
    <w:name w:val="Char Char162"/>
    <w:qFormat/>
    <w:rsid w:val="000E7CED"/>
    <w:rPr>
      <w:rFonts w:ascii="Arial" w:eastAsia="SimSun" w:hAnsi="Arial"/>
      <w:lang w:val="en-GB" w:eastAsia="en-US" w:bidi="ar-SA"/>
    </w:rPr>
  </w:style>
  <w:style w:type="character" w:customStyle="1" w:styleId="CharChar142">
    <w:name w:val="Char Char142"/>
    <w:qFormat/>
    <w:rsid w:val="000E7CED"/>
    <w:rPr>
      <w:rFonts w:ascii="Arial" w:eastAsia="SimSun" w:hAnsi="Arial"/>
      <w:sz w:val="36"/>
      <w:lang w:val="en-GB" w:eastAsia="en-US" w:bidi="ar-SA"/>
    </w:rPr>
  </w:style>
  <w:style w:type="paragraph" w:customStyle="1" w:styleId="CarCar1CharCharCarCar2">
    <w:name w:val="Car Car1 Char Char Car Car2"/>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E7CED"/>
    <w:rPr>
      <w:rFonts w:ascii="Arial" w:hAnsi="Arial"/>
      <w:lang w:val="en-GB" w:eastAsia="en-US"/>
    </w:rPr>
  </w:style>
  <w:style w:type="character" w:customStyle="1" w:styleId="CharChar242">
    <w:name w:val="Char Char242"/>
    <w:rsid w:val="000E7CED"/>
    <w:rPr>
      <w:rFonts w:ascii="Arial" w:hAnsi="Arial"/>
      <w:sz w:val="36"/>
      <w:lang w:val="en-GB" w:eastAsia="en-US"/>
    </w:rPr>
  </w:style>
  <w:style w:type="character" w:customStyle="1" w:styleId="CharChar172">
    <w:name w:val="Char Char172"/>
    <w:qFormat/>
    <w:rsid w:val="000E7CED"/>
    <w:rPr>
      <w:rFonts w:ascii="Tahoma" w:hAnsi="Tahoma" w:cs="Tahoma"/>
      <w:shd w:val="clear" w:color="auto" w:fill="000080"/>
      <w:lang w:val="en-GB" w:eastAsia="en-US"/>
    </w:rPr>
  </w:style>
  <w:style w:type="character" w:customStyle="1" w:styleId="CharChar192">
    <w:name w:val="Char Char192"/>
    <w:qFormat/>
    <w:rsid w:val="000E7CED"/>
    <w:rPr>
      <w:rFonts w:ascii="Times New Roman" w:hAnsi="Times New Roman"/>
      <w:lang w:val="en-GB"/>
    </w:rPr>
  </w:style>
  <w:style w:type="character" w:customStyle="1" w:styleId="CharChar202">
    <w:name w:val="Char Char202"/>
    <w:qFormat/>
    <w:rsid w:val="000E7CED"/>
    <w:rPr>
      <w:rFonts w:ascii="Tahoma" w:hAnsi="Tahoma" w:cs="Tahoma"/>
      <w:sz w:val="16"/>
      <w:szCs w:val="16"/>
      <w:lang w:val="en-GB" w:eastAsia="en-US"/>
    </w:rPr>
  </w:style>
  <w:style w:type="character" w:customStyle="1" w:styleId="CharChar302">
    <w:name w:val="Char Char302"/>
    <w:qFormat/>
    <w:rsid w:val="000E7CED"/>
    <w:rPr>
      <w:rFonts w:ascii="Arial" w:hAnsi="Arial"/>
      <w:lang w:val="en-GB" w:eastAsia="en-US"/>
    </w:rPr>
  </w:style>
  <w:style w:type="character" w:customStyle="1" w:styleId="CharChar262">
    <w:name w:val="Char Char262"/>
    <w:qFormat/>
    <w:rsid w:val="000E7CED"/>
    <w:rPr>
      <w:rFonts w:ascii="Times New Roman" w:hAnsi="Times New Roman"/>
      <w:lang w:val="en-GB" w:eastAsia="en-US"/>
    </w:rPr>
  </w:style>
  <w:style w:type="character" w:customStyle="1" w:styleId="CharChar272">
    <w:name w:val="Char Char272"/>
    <w:qFormat/>
    <w:rsid w:val="000E7CED"/>
    <w:rPr>
      <w:rFonts w:ascii="Arial" w:hAnsi="Arial"/>
      <w:b/>
      <w:i/>
      <w:noProof/>
      <w:sz w:val="18"/>
      <w:lang w:val="en-GB" w:eastAsia="en-US"/>
    </w:rPr>
  </w:style>
  <w:style w:type="character" w:customStyle="1" w:styleId="CharChar132">
    <w:name w:val="Char Char132"/>
    <w:semiHidden/>
    <w:qFormat/>
    <w:rsid w:val="000E7CED"/>
    <w:rPr>
      <w:rFonts w:eastAsia="SimSun"/>
      <w:lang w:val="en-GB" w:eastAsia="en-US" w:bidi="ar-SA"/>
    </w:rPr>
  </w:style>
  <w:style w:type="character" w:customStyle="1" w:styleId="CharChar112">
    <w:name w:val="Char Char112"/>
    <w:qFormat/>
    <w:rsid w:val="000E7CED"/>
    <w:rPr>
      <w:rFonts w:ascii="Tahoma" w:eastAsia="SimSun" w:hAnsi="Tahoma" w:cs="Tahoma"/>
      <w:lang w:val="en-GB" w:eastAsia="en-US" w:bidi="ar-SA"/>
    </w:rPr>
  </w:style>
  <w:style w:type="paragraph" w:customStyle="1" w:styleId="CarCar52">
    <w:name w:val="Car Car52"/>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E7CED"/>
    <w:rPr>
      <w:rFonts w:ascii="Arial" w:hAnsi="Arial"/>
      <w:sz w:val="36"/>
      <w:lang w:val="en-GB"/>
    </w:rPr>
  </w:style>
  <w:style w:type="character" w:customStyle="1" w:styleId="h410">
    <w:name w:val="h410"/>
    <w:rsid w:val="000E7CED"/>
    <w:rPr>
      <w:rFonts w:ascii="Arial" w:hAnsi="Arial"/>
      <w:sz w:val="24"/>
      <w:lang w:val="en-GB"/>
    </w:rPr>
  </w:style>
  <w:style w:type="character" w:customStyle="1" w:styleId="h53">
    <w:name w:val="h53"/>
    <w:rsid w:val="000E7CED"/>
    <w:rPr>
      <w:rFonts w:ascii="Arial" w:eastAsia="SimSun" w:hAnsi="Arial"/>
      <w:sz w:val="22"/>
      <w:lang w:val="en-GB" w:eastAsia="en-US" w:bidi="ar-SA"/>
    </w:rPr>
  </w:style>
  <w:style w:type="numbering" w:customStyle="1" w:styleId="NoList50">
    <w:name w:val="No List50"/>
    <w:next w:val="NoList"/>
    <w:uiPriority w:val="99"/>
    <w:semiHidden/>
    <w:unhideWhenUsed/>
    <w:rsid w:val="000E7CED"/>
  </w:style>
  <w:style w:type="table" w:customStyle="1" w:styleId="LightShading-Accent24">
    <w:name w:val="Light Shading - Accent 24"/>
    <w:basedOn w:val="TableNormal"/>
    <w:next w:val="LightShading-Accent2"/>
    <w:uiPriority w:val="30"/>
    <w:unhideWhenUsed/>
    <w:rsid w:val="000E7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E7CE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E7CED"/>
  </w:style>
  <w:style w:type="table" w:customStyle="1" w:styleId="343">
    <w:name w:val="网格型3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E7CED"/>
  </w:style>
  <w:style w:type="table" w:customStyle="1" w:styleId="TableClassic24">
    <w:name w:val="Table Classic 24"/>
    <w:basedOn w:val="TableNormal"/>
    <w:next w:val="TableClassic2"/>
    <w:qFormat/>
    <w:rsid w:val="000E7C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E7CED"/>
  </w:style>
  <w:style w:type="table" w:customStyle="1" w:styleId="TableGrid45">
    <w:name w:val="Table Grid45"/>
    <w:basedOn w:val="TableNormal"/>
    <w:next w:val="TableGrid"/>
    <w:qFormat/>
    <w:rsid w:val="000E7C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E7CED"/>
  </w:style>
  <w:style w:type="table" w:customStyle="1" w:styleId="3140">
    <w:name w:val="网格型31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E7CED"/>
  </w:style>
  <w:style w:type="table" w:customStyle="1" w:styleId="TableClassic214">
    <w:name w:val="Table Classic 214"/>
    <w:basedOn w:val="TableNormal"/>
    <w:next w:val="TableClassic2"/>
    <w:qFormat/>
    <w:rsid w:val="000E7C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E7CED"/>
  </w:style>
  <w:style w:type="numbering" w:customStyle="1" w:styleId="NoList316">
    <w:name w:val="No List316"/>
    <w:next w:val="NoList"/>
    <w:semiHidden/>
    <w:unhideWhenUsed/>
    <w:rsid w:val="000E7CED"/>
  </w:style>
  <w:style w:type="numbering" w:customStyle="1" w:styleId="NoList1118">
    <w:name w:val="No List1118"/>
    <w:next w:val="NoList"/>
    <w:semiHidden/>
    <w:unhideWhenUsed/>
    <w:rsid w:val="000E7CED"/>
  </w:style>
  <w:style w:type="numbering" w:customStyle="1" w:styleId="NoList410">
    <w:name w:val="No List410"/>
    <w:next w:val="NoList"/>
    <w:semiHidden/>
    <w:unhideWhenUsed/>
    <w:rsid w:val="000E7CED"/>
  </w:style>
  <w:style w:type="numbering" w:customStyle="1" w:styleId="NoList57">
    <w:name w:val="No List57"/>
    <w:next w:val="NoList"/>
    <w:semiHidden/>
    <w:unhideWhenUsed/>
    <w:rsid w:val="000E7CED"/>
  </w:style>
  <w:style w:type="numbering" w:customStyle="1" w:styleId="NoList1119">
    <w:name w:val="No List1119"/>
    <w:next w:val="NoList"/>
    <w:semiHidden/>
    <w:unhideWhenUsed/>
    <w:rsid w:val="000E7CED"/>
  </w:style>
  <w:style w:type="numbering" w:customStyle="1" w:styleId="NoList2110">
    <w:name w:val="No List2110"/>
    <w:next w:val="NoList"/>
    <w:semiHidden/>
    <w:unhideWhenUsed/>
    <w:rsid w:val="000E7CED"/>
  </w:style>
  <w:style w:type="numbering" w:customStyle="1" w:styleId="NoList317">
    <w:name w:val="No List317"/>
    <w:next w:val="NoList"/>
    <w:semiHidden/>
    <w:unhideWhenUsed/>
    <w:rsid w:val="000E7CED"/>
  </w:style>
  <w:style w:type="numbering" w:customStyle="1" w:styleId="NoList416">
    <w:name w:val="No List416"/>
    <w:next w:val="NoList"/>
    <w:semiHidden/>
    <w:unhideWhenUsed/>
    <w:rsid w:val="000E7CED"/>
  </w:style>
  <w:style w:type="numbering" w:customStyle="1" w:styleId="NoList66">
    <w:name w:val="No List66"/>
    <w:next w:val="NoList"/>
    <w:semiHidden/>
    <w:unhideWhenUsed/>
    <w:rsid w:val="000E7CED"/>
  </w:style>
  <w:style w:type="numbering" w:customStyle="1" w:styleId="NoList76">
    <w:name w:val="No List76"/>
    <w:next w:val="NoList"/>
    <w:semiHidden/>
    <w:unhideWhenUsed/>
    <w:rsid w:val="000E7CED"/>
  </w:style>
  <w:style w:type="table" w:customStyle="1" w:styleId="TableGrid122">
    <w:name w:val="Table Grid122"/>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E7CED"/>
  </w:style>
  <w:style w:type="table" w:customStyle="1" w:styleId="TableGrid1113">
    <w:name w:val="Table Grid1113"/>
    <w:basedOn w:val="TableNormal"/>
    <w:next w:val="TableGrid"/>
    <w:qFormat/>
    <w:rsid w:val="000E7C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E7CED"/>
  </w:style>
  <w:style w:type="numbering" w:customStyle="1" w:styleId="NoList324">
    <w:name w:val="No List324"/>
    <w:next w:val="NoList"/>
    <w:uiPriority w:val="99"/>
    <w:semiHidden/>
    <w:unhideWhenUsed/>
    <w:rsid w:val="000E7CED"/>
  </w:style>
  <w:style w:type="paragraph" w:customStyle="1" w:styleId="TOC93">
    <w:name w:val="TOC 93"/>
    <w:basedOn w:val="TOC8"/>
    <w:qFormat/>
    <w:rsid w:val="000E7CED"/>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E7CED"/>
    <w:rPr>
      <w:rFonts w:ascii="Times New Roman" w:eastAsia="PMingLiU" w:hAnsi="Times New Roman"/>
      <w:lang w:val="en-US" w:eastAsia="zh-CN"/>
    </w:rPr>
    <w:tblPr/>
  </w:style>
  <w:style w:type="numbering" w:customStyle="1" w:styleId="NoList86">
    <w:name w:val="No List86"/>
    <w:next w:val="NoList"/>
    <w:semiHidden/>
    <w:rsid w:val="000E7CED"/>
  </w:style>
  <w:style w:type="numbering" w:customStyle="1" w:styleId="NoList96">
    <w:name w:val="No List96"/>
    <w:next w:val="NoList"/>
    <w:semiHidden/>
    <w:rsid w:val="000E7CED"/>
  </w:style>
  <w:style w:type="numbering" w:customStyle="1" w:styleId="NoList136">
    <w:name w:val="No List136"/>
    <w:next w:val="NoList"/>
    <w:semiHidden/>
    <w:rsid w:val="000E7CED"/>
  </w:style>
  <w:style w:type="numbering" w:customStyle="1" w:styleId="NoList236">
    <w:name w:val="No List236"/>
    <w:next w:val="NoList"/>
    <w:semiHidden/>
    <w:rsid w:val="000E7CED"/>
  </w:style>
  <w:style w:type="numbering" w:customStyle="1" w:styleId="NoList106">
    <w:name w:val="No List106"/>
    <w:next w:val="NoList"/>
    <w:semiHidden/>
    <w:rsid w:val="000E7CED"/>
  </w:style>
  <w:style w:type="numbering" w:customStyle="1" w:styleId="NoList146">
    <w:name w:val="No List146"/>
    <w:next w:val="NoList"/>
    <w:semiHidden/>
    <w:rsid w:val="000E7CED"/>
  </w:style>
  <w:style w:type="numbering" w:customStyle="1" w:styleId="NoList246">
    <w:name w:val="No List246"/>
    <w:next w:val="NoList"/>
    <w:semiHidden/>
    <w:rsid w:val="000E7CED"/>
  </w:style>
  <w:style w:type="numbering" w:customStyle="1" w:styleId="NoList516">
    <w:name w:val="No List516"/>
    <w:next w:val="NoList"/>
    <w:semiHidden/>
    <w:rsid w:val="000E7CED"/>
  </w:style>
  <w:style w:type="numbering" w:customStyle="1" w:styleId="NoList156">
    <w:name w:val="No List156"/>
    <w:next w:val="NoList"/>
    <w:semiHidden/>
    <w:rsid w:val="000E7CED"/>
  </w:style>
  <w:style w:type="numbering" w:customStyle="1" w:styleId="NoList166">
    <w:name w:val="No List166"/>
    <w:next w:val="NoList"/>
    <w:semiHidden/>
    <w:rsid w:val="000E7CED"/>
  </w:style>
  <w:style w:type="numbering" w:customStyle="1" w:styleId="163">
    <w:name w:val="목록 없음16"/>
    <w:next w:val="NoList"/>
    <w:semiHidden/>
    <w:unhideWhenUsed/>
    <w:rsid w:val="000E7CED"/>
  </w:style>
  <w:style w:type="numbering" w:customStyle="1" w:styleId="265">
    <w:name w:val="목록 없음26"/>
    <w:next w:val="NoList"/>
    <w:semiHidden/>
    <w:rsid w:val="000E7CED"/>
  </w:style>
  <w:style w:type="table" w:customStyle="1" w:styleId="TableGrid57">
    <w:name w:val="Table Grid57"/>
    <w:basedOn w:val="TableNormal"/>
    <w:next w:val="TableGrid"/>
    <w:qFormat/>
    <w:rsid w:val="000E7CE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7CED"/>
    <w:rPr>
      <w:rFonts w:ascii="Times New Roman" w:eastAsia="SimSun" w:hAnsi="Times New Roman"/>
      <w:lang w:val="en-US" w:eastAsia="zh-CN"/>
    </w:rPr>
    <w:tblPr/>
  </w:style>
  <w:style w:type="table" w:customStyle="1" w:styleId="TableGrid416">
    <w:name w:val="Table Grid416"/>
    <w:basedOn w:val="TableNormal"/>
    <w:next w:val="TableGrid"/>
    <w:qFormat/>
    <w:rsid w:val="000E7CE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7CE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E7CED"/>
  </w:style>
  <w:style w:type="table" w:customStyle="1" w:styleId="SGSTableBasic24">
    <w:name w:val="SGS Table Basic 24"/>
    <w:basedOn w:val="TableNormal"/>
    <w:uiPriority w:val="99"/>
    <w:qFormat/>
    <w:rsid w:val="000E7CE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E7CED"/>
  </w:style>
  <w:style w:type="table" w:customStyle="1" w:styleId="TableColorful14">
    <w:name w:val="Table Colorful 14"/>
    <w:basedOn w:val="TableNormal"/>
    <w:next w:val="TableColorful1"/>
    <w:rsid w:val="000E7CE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7CE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7CE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7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E7CED"/>
  </w:style>
  <w:style w:type="table" w:customStyle="1" w:styleId="ColorfulGrid-Accent113">
    <w:name w:val="Colorful Grid - Accent 113"/>
    <w:basedOn w:val="TableNormal"/>
    <w:next w:val="ColorfulGrid-Accent1"/>
    <w:uiPriority w:val="29"/>
    <w:rsid w:val="000E7CE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7CE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E7C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7C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7CE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E7CE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7CE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E7CED"/>
    <w:rPr>
      <w:rFonts w:ascii="Times New Roman" w:eastAsia="PMingLiU" w:hAnsi="Times New Roman"/>
      <w:lang w:val="en-US" w:eastAsia="zh-CN"/>
    </w:rPr>
    <w:tblPr>
      <w:tblInd w:w="0" w:type="nil"/>
    </w:tblPr>
  </w:style>
  <w:style w:type="table" w:customStyle="1" w:styleId="TableGrid2113">
    <w:name w:val="Table Grid2113"/>
    <w:basedOn w:val="TableNormal"/>
    <w:qFormat/>
    <w:rsid w:val="000E7CE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E7CE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7CE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7CE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E7CED"/>
    <w:pPr>
      <w:numPr>
        <w:numId w:val="45"/>
      </w:numPr>
    </w:pPr>
  </w:style>
  <w:style w:type="numbering" w:customStyle="1" w:styleId="Style113">
    <w:name w:val="Style113"/>
    <w:uiPriority w:val="99"/>
    <w:rsid w:val="000E7CED"/>
    <w:pPr>
      <w:numPr>
        <w:numId w:val="46"/>
      </w:numPr>
    </w:pPr>
  </w:style>
  <w:style w:type="numbering" w:customStyle="1" w:styleId="NoList194">
    <w:name w:val="No List194"/>
    <w:next w:val="NoList"/>
    <w:uiPriority w:val="99"/>
    <w:semiHidden/>
    <w:unhideWhenUsed/>
    <w:rsid w:val="000E7CED"/>
  </w:style>
  <w:style w:type="numbering" w:customStyle="1" w:styleId="129">
    <w:name w:val="无列表129"/>
    <w:next w:val="NoList"/>
    <w:semiHidden/>
    <w:rsid w:val="000E7CED"/>
  </w:style>
  <w:style w:type="numbering" w:customStyle="1" w:styleId="NoList185">
    <w:name w:val="No List185"/>
    <w:next w:val="NoList"/>
    <w:semiHidden/>
    <w:rsid w:val="000E7CED"/>
  </w:style>
  <w:style w:type="numbering" w:customStyle="1" w:styleId="NoList1104">
    <w:name w:val="No List1104"/>
    <w:next w:val="NoList"/>
    <w:uiPriority w:val="99"/>
    <w:semiHidden/>
    <w:rsid w:val="000E7CED"/>
  </w:style>
  <w:style w:type="numbering" w:customStyle="1" w:styleId="1370">
    <w:name w:val="无列表137"/>
    <w:next w:val="NoList"/>
    <w:semiHidden/>
    <w:rsid w:val="000E7CED"/>
  </w:style>
  <w:style w:type="numbering" w:customStyle="1" w:styleId="1270">
    <w:name w:val="リストなし127"/>
    <w:next w:val="NoList"/>
    <w:uiPriority w:val="99"/>
    <w:semiHidden/>
    <w:unhideWhenUsed/>
    <w:rsid w:val="000E7CED"/>
  </w:style>
  <w:style w:type="numbering" w:customStyle="1" w:styleId="NoList254">
    <w:name w:val="No List254"/>
    <w:next w:val="NoList"/>
    <w:uiPriority w:val="99"/>
    <w:semiHidden/>
    <w:rsid w:val="000E7CED"/>
  </w:style>
  <w:style w:type="numbering" w:customStyle="1" w:styleId="11170">
    <w:name w:val="无列表1117"/>
    <w:next w:val="NoList"/>
    <w:semiHidden/>
    <w:rsid w:val="000E7CED"/>
  </w:style>
  <w:style w:type="numbering" w:customStyle="1" w:styleId="11160">
    <w:name w:val="リストなし1116"/>
    <w:next w:val="NoList"/>
    <w:uiPriority w:val="99"/>
    <w:semiHidden/>
    <w:unhideWhenUsed/>
    <w:rsid w:val="000E7CED"/>
  </w:style>
  <w:style w:type="table" w:customStyle="1" w:styleId="TableGrid513">
    <w:name w:val="Table Grid513"/>
    <w:basedOn w:val="TableNormal"/>
    <w:next w:val="TableGrid"/>
    <w:qFormat/>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E7CED"/>
  </w:style>
  <w:style w:type="numbering" w:customStyle="1" w:styleId="12122">
    <w:name w:val="リストなし1212"/>
    <w:next w:val="NoList"/>
    <w:uiPriority w:val="99"/>
    <w:semiHidden/>
    <w:unhideWhenUsed/>
    <w:rsid w:val="000E7CED"/>
  </w:style>
  <w:style w:type="numbering" w:customStyle="1" w:styleId="NoList1124">
    <w:name w:val="No List1124"/>
    <w:next w:val="NoList"/>
    <w:uiPriority w:val="99"/>
    <w:semiHidden/>
    <w:unhideWhenUsed/>
    <w:rsid w:val="000E7CED"/>
  </w:style>
  <w:style w:type="table" w:customStyle="1" w:styleId="TableGrid4113">
    <w:name w:val="Table Grid4113"/>
    <w:basedOn w:val="TableNormal"/>
    <w:next w:val="TableGrid"/>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E7CED"/>
  </w:style>
  <w:style w:type="numbering" w:customStyle="1" w:styleId="111121">
    <w:name w:val="リストなし11112"/>
    <w:next w:val="NoList"/>
    <w:uiPriority w:val="99"/>
    <w:semiHidden/>
    <w:unhideWhenUsed/>
    <w:rsid w:val="000E7CED"/>
  </w:style>
  <w:style w:type="numbering" w:customStyle="1" w:styleId="NoList424">
    <w:name w:val="No List424"/>
    <w:next w:val="NoList"/>
    <w:uiPriority w:val="99"/>
    <w:semiHidden/>
    <w:unhideWhenUsed/>
    <w:rsid w:val="000E7CED"/>
  </w:style>
  <w:style w:type="table" w:customStyle="1" w:styleId="TableGrid142">
    <w:name w:val="Table Grid142"/>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E7CED"/>
  </w:style>
  <w:style w:type="table" w:customStyle="1" w:styleId="3220">
    <w:name w:val="网格型32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E7CED"/>
  </w:style>
  <w:style w:type="table" w:customStyle="1" w:styleId="TableClassic223">
    <w:name w:val="Table Classic 223"/>
    <w:basedOn w:val="TableNormal"/>
    <w:next w:val="TableClassic2"/>
    <w:rsid w:val="000E7C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E7CED"/>
  </w:style>
  <w:style w:type="table" w:customStyle="1" w:styleId="TableGrid423">
    <w:name w:val="Table Grid423"/>
    <w:basedOn w:val="TableNormal"/>
    <w:next w:val="TableGrid"/>
    <w:qFormat/>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7C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E7CED"/>
  </w:style>
  <w:style w:type="table" w:customStyle="1" w:styleId="3112">
    <w:name w:val="网格型311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E7CED"/>
  </w:style>
  <w:style w:type="table" w:customStyle="1" w:styleId="TableClassic2112">
    <w:name w:val="Table Classic 2112"/>
    <w:basedOn w:val="TableNormal"/>
    <w:next w:val="TableClassic2"/>
    <w:qFormat/>
    <w:rsid w:val="000E7C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E7CED"/>
  </w:style>
  <w:style w:type="numbering" w:customStyle="1" w:styleId="NoList1134">
    <w:name w:val="No List1134"/>
    <w:next w:val="NoList"/>
    <w:uiPriority w:val="99"/>
    <w:semiHidden/>
    <w:rsid w:val="000E7CED"/>
  </w:style>
  <w:style w:type="numbering" w:customStyle="1" w:styleId="1420">
    <w:name w:val="无列表142"/>
    <w:next w:val="NoList"/>
    <w:semiHidden/>
    <w:rsid w:val="000E7CED"/>
  </w:style>
  <w:style w:type="numbering" w:customStyle="1" w:styleId="1421">
    <w:name w:val="リストなし142"/>
    <w:next w:val="NoList"/>
    <w:uiPriority w:val="99"/>
    <w:semiHidden/>
    <w:unhideWhenUsed/>
    <w:rsid w:val="000E7CED"/>
  </w:style>
  <w:style w:type="numbering" w:customStyle="1" w:styleId="NoList264">
    <w:name w:val="No List264"/>
    <w:next w:val="NoList"/>
    <w:uiPriority w:val="99"/>
    <w:semiHidden/>
    <w:rsid w:val="000E7CED"/>
  </w:style>
  <w:style w:type="numbering" w:customStyle="1" w:styleId="11320">
    <w:name w:val="无列表1132"/>
    <w:next w:val="NoList"/>
    <w:semiHidden/>
    <w:rsid w:val="000E7CED"/>
  </w:style>
  <w:style w:type="numbering" w:customStyle="1" w:styleId="11321">
    <w:name w:val="リストなし1132"/>
    <w:next w:val="NoList"/>
    <w:uiPriority w:val="99"/>
    <w:semiHidden/>
    <w:unhideWhenUsed/>
    <w:rsid w:val="000E7CED"/>
  </w:style>
  <w:style w:type="numbering" w:customStyle="1" w:styleId="NoList334">
    <w:name w:val="No List334"/>
    <w:next w:val="NoList"/>
    <w:uiPriority w:val="99"/>
    <w:semiHidden/>
    <w:unhideWhenUsed/>
    <w:rsid w:val="000E7CED"/>
  </w:style>
  <w:style w:type="table" w:customStyle="1" w:styleId="TableGrid523">
    <w:name w:val="Table Grid523"/>
    <w:basedOn w:val="TableNormal"/>
    <w:next w:val="TableGrid"/>
    <w:qFormat/>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E7CED"/>
  </w:style>
  <w:style w:type="numbering" w:customStyle="1" w:styleId="12221">
    <w:name w:val="リストなし1222"/>
    <w:next w:val="NoList"/>
    <w:uiPriority w:val="99"/>
    <w:semiHidden/>
    <w:unhideWhenUsed/>
    <w:rsid w:val="000E7CED"/>
  </w:style>
  <w:style w:type="numbering" w:customStyle="1" w:styleId="NoList1143">
    <w:name w:val="No List1143"/>
    <w:next w:val="NoList"/>
    <w:uiPriority w:val="99"/>
    <w:semiHidden/>
    <w:unhideWhenUsed/>
    <w:rsid w:val="000E7CED"/>
  </w:style>
  <w:style w:type="table" w:customStyle="1" w:styleId="TableGrid4123">
    <w:name w:val="Table Grid4123"/>
    <w:basedOn w:val="TableNormal"/>
    <w:next w:val="TableGrid"/>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E7CED"/>
  </w:style>
  <w:style w:type="numbering" w:customStyle="1" w:styleId="111221">
    <w:name w:val="リストなし11122"/>
    <w:next w:val="NoList"/>
    <w:uiPriority w:val="99"/>
    <w:semiHidden/>
    <w:unhideWhenUsed/>
    <w:rsid w:val="000E7CED"/>
  </w:style>
  <w:style w:type="numbering" w:customStyle="1" w:styleId="NoList434">
    <w:name w:val="No List434"/>
    <w:next w:val="NoList"/>
    <w:uiPriority w:val="99"/>
    <w:semiHidden/>
    <w:unhideWhenUsed/>
    <w:rsid w:val="000E7CED"/>
  </w:style>
  <w:style w:type="table" w:customStyle="1" w:styleId="TableGrid623">
    <w:name w:val="Table Grid623"/>
    <w:basedOn w:val="TableNormal"/>
    <w:next w:val="TableGrid"/>
    <w:qFormat/>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E7CED"/>
  </w:style>
  <w:style w:type="numbering" w:customStyle="1" w:styleId="13120">
    <w:name w:val="リストなし1312"/>
    <w:next w:val="NoList"/>
    <w:uiPriority w:val="99"/>
    <w:semiHidden/>
    <w:unhideWhenUsed/>
    <w:rsid w:val="000E7CED"/>
  </w:style>
  <w:style w:type="numbering" w:customStyle="1" w:styleId="NoList1224">
    <w:name w:val="No List1224"/>
    <w:next w:val="NoList"/>
    <w:uiPriority w:val="99"/>
    <w:semiHidden/>
    <w:unhideWhenUsed/>
    <w:rsid w:val="000E7CED"/>
  </w:style>
  <w:style w:type="numbering" w:customStyle="1" w:styleId="112120">
    <w:name w:val="无列表11212"/>
    <w:next w:val="NoList"/>
    <w:semiHidden/>
    <w:rsid w:val="000E7CED"/>
  </w:style>
  <w:style w:type="numbering" w:customStyle="1" w:styleId="112121">
    <w:name w:val="リストなし11212"/>
    <w:next w:val="NoList"/>
    <w:uiPriority w:val="99"/>
    <w:semiHidden/>
    <w:unhideWhenUsed/>
    <w:rsid w:val="000E7CED"/>
  </w:style>
  <w:style w:type="numbering" w:customStyle="1" w:styleId="NoList274">
    <w:name w:val="No List274"/>
    <w:next w:val="NoList"/>
    <w:uiPriority w:val="99"/>
    <w:semiHidden/>
    <w:unhideWhenUsed/>
    <w:rsid w:val="000E7CED"/>
  </w:style>
  <w:style w:type="numbering" w:customStyle="1" w:styleId="NoList1153">
    <w:name w:val="No List1153"/>
    <w:next w:val="NoList"/>
    <w:uiPriority w:val="99"/>
    <w:semiHidden/>
    <w:rsid w:val="000E7CED"/>
  </w:style>
  <w:style w:type="numbering" w:customStyle="1" w:styleId="1520">
    <w:name w:val="无列表152"/>
    <w:next w:val="NoList"/>
    <w:semiHidden/>
    <w:rsid w:val="000E7CED"/>
  </w:style>
  <w:style w:type="numbering" w:customStyle="1" w:styleId="1521">
    <w:name w:val="リストなし152"/>
    <w:next w:val="NoList"/>
    <w:uiPriority w:val="99"/>
    <w:semiHidden/>
    <w:unhideWhenUsed/>
    <w:rsid w:val="000E7CED"/>
  </w:style>
  <w:style w:type="numbering" w:customStyle="1" w:styleId="NoList284">
    <w:name w:val="No List284"/>
    <w:next w:val="NoList"/>
    <w:uiPriority w:val="99"/>
    <w:semiHidden/>
    <w:rsid w:val="000E7CED"/>
  </w:style>
  <w:style w:type="numbering" w:customStyle="1" w:styleId="1142">
    <w:name w:val="无列表1142"/>
    <w:next w:val="NoList"/>
    <w:semiHidden/>
    <w:rsid w:val="000E7CED"/>
  </w:style>
  <w:style w:type="numbering" w:customStyle="1" w:styleId="11420">
    <w:name w:val="リストなし1142"/>
    <w:next w:val="NoList"/>
    <w:uiPriority w:val="99"/>
    <w:semiHidden/>
    <w:unhideWhenUsed/>
    <w:rsid w:val="000E7CED"/>
  </w:style>
  <w:style w:type="numbering" w:customStyle="1" w:styleId="NoList343">
    <w:name w:val="No List343"/>
    <w:next w:val="NoList"/>
    <w:uiPriority w:val="99"/>
    <w:semiHidden/>
    <w:unhideWhenUsed/>
    <w:rsid w:val="000E7CED"/>
  </w:style>
  <w:style w:type="table" w:customStyle="1" w:styleId="TableGrid532">
    <w:name w:val="Table Grid532"/>
    <w:basedOn w:val="TableNormal"/>
    <w:next w:val="TableGrid"/>
    <w:qFormat/>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E7CED"/>
  </w:style>
  <w:style w:type="numbering" w:customStyle="1" w:styleId="12320">
    <w:name w:val="リストなし1232"/>
    <w:next w:val="NoList"/>
    <w:uiPriority w:val="99"/>
    <w:semiHidden/>
    <w:unhideWhenUsed/>
    <w:rsid w:val="000E7CED"/>
  </w:style>
  <w:style w:type="numbering" w:customStyle="1" w:styleId="NoList1162">
    <w:name w:val="No List1162"/>
    <w:next w:val="NoList"/>
    <w:uiPriority w:val="99"/>
    <w:semiHidden/>
    <w:unhideWhenUsed/>
    <w:rsid w:val="000E7CED"/>
  </w:style>
  <w:style w:type="table" w:customStyle="1" w:styleId="TableGrid4132">
    <w:name w:val="Table Grid4132"/>
    <w:basedOn w:val="TableNormal"/>
    <w:next w:val="TableGrid"/>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E7CED"/>
  </w:style>
  <w:style w:type="numbering" w:customStyle="1" w:styleId="111320">
    <w:name w:val="リストなし11132"/>
    <w:next w:val="NoList"/>
    <w:uiPriority w:val="99"/>
    <w:semiHidden/>
    <w:unhideWhenUsed/>
    <w:rsid w:val="000E7CED"/>
  </w:style>
  <w:style w:type="numbering" w:customStyle="1" w:styleId="NoList443">
    <w:name w:val="No List443"/>
    <w:next w:val="NoList"/>
    <w:uiPriority w:val="99"/>
    <w:semiHidden/>
    <w:unhideWhenUsed/>
    <w:rsid w:val="000E7CED"/>
  </w:style>
  <w:style w:type="table" w:customStyle="1" w:styleId="TableGrid632">
    <w:name w:val="Table Grid632"/>
    <w:basedOn w:val="TableNormal"/>
    <w:next w:val="TableGrid"/>
    <w:qFormat/>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E7CED"/>
  </w:style>
  <w:style w:type="numbering" w:customStyle="1" w:styleId="13221">
    <w:name w:val="リストなし1322"/>
    <w:next w:val="NoList"/>
    <w:uiPriority w:val="99"/>
    <w:semiHidden/>
    <w:unhideWhenUsed/>
    <w:rsid w:val="000E7CED"/>
  </w:style>
  <w:style w:type="numbering" w:customStyle="1" w:styleId="NoList1233">
    <w:name w:val="No List1233"/>
    <w:next w:val="NoList"/>
    <w:uiPriority w:val="99"/>
    <w:semiHidden/>
    <w:unhideWhenUsed/>
    <w:rsid w:val="000E7CED"/>
  </w:style>
  <w:style w:type="numbering" w:customStyle="1" w:styleId="11222">
    <w:name w:val="无列表11222"/>
    <w:next w:val="NoList"/>
    <w:semiHidden/>
    <w:rsid w:val="000E7CED"/>
  </w:style>
  <w:style w:type="numbering" w:customStyle="1" w:styleId="112220">
    <w:name w:val="リストなし11222"/>
    <w:next w:val="NoList"/>
    <w:uiPriority w:val="99"/>
    <w:semiHidden/>
    <w:unhideWhenUsed/>
    <w:rsid w:val="000E7CED"/>
  </w:style>
  <w:style w:type="numbering" w:customStyle="1" w:styleId="NoList293">
    <w:name w:val="No List293"/>
    <w:next w:val="NoList"/>
    <w:uiPriority w:val="99"/>
    <w:semiHidden/>
    <w:unhideWhenUsed/>
    <w:rsid w:val="000E7CED"/>
  </w:style>
  <w:style w:type="numbering" w:customStyle="1" w:styleId="NoList1172">
    <w:name w:val="No List1172"/>
    <w:next w:val="NoList"/>
    <w:uiPriority w:val="99"/>
    <w:semiHidden/>
    <w:rsid w:val="000E7CED"/>
  </w:style>
  <w:style w:type="numbering" w:customStyle="1" w:styleId="1620">
    <w:name w:val="无列表162"/>
    <w:next w:val="NoList"/>
    <w:semiHidden/>
    <w:rsid w:val="000E7CED"/>
  </w:style>
  <w:style w:type="numbering" w:customStyle="1" w:styleId="1621">
    <w:name w:val="リストなし162"/>
    <w:next w:val="NoList"/>
    <w:uiPriority w:val="99"/>
    <w:semiHidden/>
    <w:unhideWhenUsed/>
    <w:rsid w:val="000E7CED"/>
  </w:style>
  <w:style w:type="numbering" w:customStyle="1" w:styleId="NoList2103">
    <w:name w:val="No List2103"/>
    <w:next w:val="NoList"/>
    <w:uiPriority w:val="99"/>
    <w:semiHidden/>
    <w:rsid w:val="000E7CED"/>
  </w:style>
  <w:style w:type="numbering" w:customStyle="1" w:styleId="1152">
    <w:name w:val="无列表1152"/>
    <w:next w:val="NoList"/>
    <w:semiHidden/>
    <w:rsid w:val="000E7CED"/>
  </w:style>
  <w:style w:type="numbering" w:customStyle="1" w:styleId="11520">
    <w:name w:val="リストなし1152"/>
    <w:next w:val="NoList"/>
    <w:uiPriority w:val="99"/>
    <w:semiHidden/>
    <w:unhideWhenUsed/>
    <w:rsid w:val="000E7CED"/>
  </w:style>
  <w:style w:type="numbering" w:customStyle="1" w:styleId="NoList352">
    <w:name w:val="No List352"/>
    <w:next w:val="NoList"/>
    <w:uiPriority w:val="99"/>
    <w:semiHidden/>
    <w:unhideWhenUsed/>
    <w:rsid w:val="000E7CED"/>
  </w:style>
  <w:style w:type="table" w:customStyle="1" w:styleId="TableGrid542">
    <w:name w:val="Table Grid542"/>
    <w:basedOn w:val="TableNormal"/>
    <w:next w:val="TableGrid"/>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E7CED"/>
  </w:style>
  <w:style w:type="numbering" w:customStyle="1" w:styleId="12420">
    <w:name w:val="リストなし1242"/>
    <w:next w:val="NoList"/>
    <w:uiPriority w:val="99"/>
    <w:semiHidden/>
    <w:unhideWhenUsed/>
    <w:rsid w:val="000E7CED"/>
  </w:style>
  <w:style w:type="numbering" w:customStyle="1" w:styleId="NoList1182">
    <w:name w:val="No List1182"/>
    <w:next w:val="NoList"/>
    <w:uiPriority w:val="99"/>
    <w:semiHidden/>
    <w:unhideWhenUsed/>
    <w:rsid w:val="000E7CED"/>
  </w:style>
  <w:style w:type="table" w:customStyle="1" w:styleId="TableGrid4142">
    <w:name w:val="Table Grid4142"/>
    <w:basedOn w:val="TableNormal"/>
    <w:next w:val="TableGrid"/>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E7CED"/>
  </w:style>
  <w:style w:type="numbering" w:customStyle="1" w:styleId="111420">
    <w:name w:val="リストなし11142"/>
    <w:next w:val="NoList"/>
    <w:uiPriority w:val="99"/>
    <w:semiHidden/>
    <w:unhideWhenUsed/>
    <w:rsid w:val="000E7CED"/>
  </w:style>
  <w:style w:type="numbering" w:customStyle="1" w:styleId="NoList452">
    <w:name w:val="No List452"/>
    <w:next w:val="NoList"/>
    <w:uiPriority w:val="99"/>
    <w:semiHidden/>
    <w:unhideWhenUsed/>
    <w:rsid w:val="000E7CED"/>
  </w:style>
  <w:style w:type="table" w:customStyle="1" w:styleId="TableGrid642">
    <w:name w:val="Table Grid642"/>
    <w:basedOn w:val="TableNormal"/>
    <w:next w:val="TableGrid"/>
    <w:rsid w:val="000E7C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E7CED"/>
  </w:style>
  <w:style w:type="numbering" w:customStyle="1" w:styleId="13320">
    <w:name w:val="リストなし1332"/>
    <w:next w:val="NoList"/>
    <w:uiPriority w:val="99"/>
    <w:semiHidden/>
    <w:unhideWhenUsed/>
    <w:rsid w:val="000E7CED"/>
  </w:style>
  <w:style w:type="numbering" w:customStyle="1" w:styleId="NoList1242">
    <w:name w:val="No List1242"/>
    <w:next w:val="NoList"/>
    <w:uiPriority w:val="99"/>
    <w:semiHidden/>
    <w:unhideWhenUsed/>
    <w:rsid w:val="000E7CED"/>
  </w:style>
  <w:style w:type="numbering" w:customStyle="1" w:styleId="11232">
    <w:name w:val="无列表11232"/>
    <w:next w:val="NoList"/>
    <w:semiHidden/>
    <w:rsid w:val="000E7CED"/>
  </w:style>
  <w:style w:type="numbering" w:customStyle="1" w:styleId="112320">
    <w:name w:val="リストなし11232"/>
    <w:next w:val="NoList"/>
    <w:uiPriority w:val="99"/>
    <w:semiHidden/>
    <w:unhideWhenUsed/>
    <w:rsid w:val="000E7CED"/>
  </w:style>
  <w:style w:type="numbering" w:customStyle="1" w:styleId="NoList58">
    <w:name w:val="No List58"/>
    <w:next w:val="NoList"/>
    <w:uiPriority w:val="99"/>
    <w:semiHidden/>
    <w:unhideWhenUsed/>
    <w:rsid w:val="000E7CED"/>
  </w:style>
  <w:style w:type="table" w:customStyle="1" w:styleId="SGSTableBasic16">
    <w:name w:val="SGS Table Basic 16"/>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E7CE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E7CE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E7CED"/>
  </w:style>
  <w:style w:type="numbering" w:customStyle="1" w:styleId="1201">
    <w:name w:val="リストなし120"/>
    <w:next w:val="NoList"/>
    <w:uiPriority w:val="99"/>
    <w:semiHidden/>
    <w:unhideWhenUsed/>
    <w:rsid w:val="000E7CED"/>
  </w:style>
  <w:style w:type="numbering" w:customStyle="1" w:styleId="NoList137">
    <w:name w:val="No List137"/>
    <w:next w:val="NoList"/>
    <w:uiPriority w:val="99"/>
    <w:semiHidden/>
    <w:rsid w:val="000E7CED"/>
  </w:style>
  <w:style w:type="numbering" w:customStyle="1" w:styleId="NoList220">
    <w:name w:val="No List220"/>
    <w:next w:val="NoList"/>
    <w:uiPriority w:val="99"/>
    <w:semiHidden/>
    <w:rsid w:val="000E7CED"/>
  </w:style>
  <w:style w:type="numbering" w:customStyle="1" w:styleId="NoList318">
    <w:name w:val="No List318"/>
    <w:next w:val="NoList"/>
    <w:uiPriority w:val="99"/>
    <w:semiHidden/>
    <w:rsid w:val="000E7CED"/>
  </w:style>
  <w:style w:type="numbering" w:customStyle="1" w:styleId="NoList417">
    <w:name w:val="No List417"/>
    <w:next w:val="NoList"/>
    <w:uiPriority w:val="99"/>
    <w:semiHidden/>
    <w:rsid w:val="000E7CED"/>
  </w:style>
  <w:style w:type="numbering" w:customStyle="1" w:styleId="NoList59">
    <w:name w:val="No List59"/>
    <w:next w:val="NoList"/>
    <w:uiPriority w:val="99"/>
    <w:semiHidden/>
    <w:rsid w:val="000E7CED"/>
  </w:style>
  <w:style w:type="numbering" w:customStyle="1" w:styleId="NoList67">
    <w:name w:val="No List67"/>
    <w:next w:val="NoList"/>
    <w:uiPriority w:val="99"/>
    <w:semiHidden/>
    <w:rsid w:val="000E7CED"/>
  </w:style>
  <w:style w:type="numbering" w:customStyle="1" w:styleId="NoList77">
    <w:name w:val="No List77"/>
    <w:next w:val="NoList"/>
    <w:uiPriority w:val="99"/>
    <w:semiHidden/>
    <w:rsid w:val="000E7CED"/>
  </w:style>
  <w:style w:type="numbering" w:customStyle="1" w:styleId="NoList1120">
    <w:name w:val="No List1120"/>
    <w:next w:val="NoList"/>
    <w:uiPriority w:val="99"/>
    <w:semiHidden/>
    <w:rsid w:val="000E7CED"/>
  </w:style>
  <w:style w:type="numbering" w:customStyle="1" w:styleId="NoList2114">
    <w:name w:val="No List2114"/>
    <w:next w:val="NoList"/>
    <w:uiPriority w:val="99"/>
    <w:semiHidden/>
    <w:rsid w:val="000E7CED"/>
  </w:style>
  <w:style w:type="numbering" w:customStyle="1" w:styleId="NoList87">
    <w:name w:val="No List87"/>
    <w:next w:val="NoList"/>
    <w:uiPriority w:val="99"/>
    <w:semiHidden/>
    <w:rsid w:val="000E7CED"/>
  </w:style>
  <w:style w:type="numbering" w:customStyle="1" w:styleId="NoList1216">
    <w:name w:val="No List1216"/>
    <w:next w:val="NoList"/>
    <w:uiPriority w:val="99"/>
    <w:semiHidden/>
    <w:rsid w:val="000E7CED"/>
  </w:style>
  <w:style w:type="numbering" w:customStyle="1" w:styleId="NoList227">
    <w:name w:val="No List227"/>
    <w:next w:val="NoList"/>
    <w:uiPriority w:val="99"/>
    <w:semiHidden/>
    <w:rsid w:val="000E7CED"/>
  </w:style>
  <w:style w:type="numbering" w:customStyle="1" w:styleId="NoList97">
    <w:name w:val="No List97"/>
    <w:next w:val="NoList"/>
    <w:uiPriority w:val="99"/>
    <w:semiHidden/>
    <w:rsid w:val="000E7CED"/>
  </w:style>
  <w:style w:type="numbering" w:customStyle="1" w:styleId="NoList138">
    <w:name w:val="No List138"/>
    <w:next w:val="NoList"/>
    <w:uiPriority w:val="99"/>
    <w:semiHidden/>
    <w:rsid w:val="000E7CED"/>
  </w:style>
  <w:style w:type="numbering" w:customStyle="1" w:styleId="NoList237">
    <w:name w:val="No List237"/>
    <w:next w:val="NoList"/>
    <w:uiPriority w:val="99"/>
    <w:semiHidden/>
    <w:rsid w:val="000E7CED"/>
  </w:style>
  <w:style w:type="numbering" w:customStyle="1" w:styleId="NoList107">
    <w:name w:val="No List107"/>
    <w:next w:val="NoList"/>
    <w:uiPriority w:val="99"/>
    <w:semiHidden/>
    <w:rsid w:val="000E7CED"/>
  </w:style>
  <w:style w:type="numbering" w:customStyle="1" w:styleId="NoList147">
    <w:name w:val="No List147"/>
    <w:next w:val="NoList"/>
    <w:uiPriority w:val="99"/>
    <w:semiHidden/>
    <w:rsid w:val="000E7CED"/>
  </w:style>
  <w:style w:type="numbering" w:customStyle="1" w:styleId="NoList247">
    <w:name w:val="No List247"/>
    <w:next w:val="NoList"/>
    <w:uiPriority w:val="99"/>
    <w:semiHidden/>
    <w:rsid w:val="000E7CED"/>
  </w:style>
  <w:style w:type="numbering" w:customStyle="1" w:styleId="NoList319">
    <w:name w:val="No List319"/>
    <w:next w:val="NoList"/>
    <w:uiPriority w:val="99"/>
    <w:semiHidden/>
    <w:rsid w:val="000E7CED"/>
  </w:style>
  <w:style w:type="numbering" w:customStyle="1" w:styleId="NoList418">
    <w:name w:val="No List418"/>
    <w:next w:val="NoList"/>
    <w:uiPriority w:val="99"/>
    <w:semiHidden/>
    <w:rsid w:val="000E7CED"/>
  </w:style>
  <w:style w:type="numbering" w:customStyle="1" w:styleId="NoList517">
    <w:name w:val="No List517"/>
    <w:next w:val="NoList"/>
    <w:uiPriority w:val="99"/>
    <w:semiHidden/>
    <w:rsid w:val="000E7CED"/>
  </w:style>
  <w:style w:type="numbering" w:customStyle="1" w:styleId="NoList157">
    <w:name w:val="No List157"/>
    <w:next w:val="NoList"/>
    <w:uiPriority w:val="99"/>
    <w:semiHidden/>
    <w:rsid w:val="000E7CED"/>
  </w:style>
  <w:style w:type="numbering" w:customStyle="1" w:styleId="NoList167">
    <w:name w:val="No List167"/>
    <w:next w:val="NoList"/>
    <w:uiPriority w:val="99"/>
    <w:semiHidden/>
    <w:rsid w:val="000E7CED"/>
  </w:style>
  <w:style w:type="numbering" w:customStyle="1" w:styleId="1118">
    <w:name w:val="无列表1118"/>
    <w:next w:val="NoList"/>
    <w:semiHidden/>
    <w:rsid w:val="000E7CED"/>
  </w:style>
  <w:style w:type="numbering" w:customStyle="1" w:styleId="172">
    <w:name w:val="목록 없음17"/>
    <w:next w:val="NoList"/>
    <w:semiHidden/>
    <w:unhideWhenUsed/>
    <w:rsid w:val="000E7CED"/>
  </w:style>
  <w:style w:type="numbering" w:customStyle="1" w:styleId="270">
    <w:name w:val="목록 없음27"/>
    <w:next w:val="NoList"/>
    <w:semiHidden/>
    <w:rsid w:val="000E7CED"/>
  </w:style>
  <w:style w:type="table" w:customStyle="1" w:styleId="TableGrid215">
    <w:name w:val="Table Grid215"/>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E7C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7C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E7CED"/>
  </w:style>
  <w:style w:type="numbering" w:customStyle="1" w:styleId="Style16">
    <w:name w:val="Style16"/>
    <w:uiPriority w:val="99"/>
    <w:rsid w:val="000E7CED"/>
  </w:style>
  <w:style w:type="numbering" w:customStyle="1" w:styleId="SGS6">
    <w:name w:val="SGS6"/>
    <w:uiPriority w:val="99"/>
    <w:rsid w:val="000E7CED"/>
  </w:style>
  <w:style w:type="table" w:customStyle="1" w:styleId="ColorfulGrid-Accent15">
    <w:name w:val="Colorful Grid - Accent 15"/>
    <w:basedOn w:val="TableNormal"/>
    <w:next w:val="ColorfulGrid-Accent1"/>
    <w:uiPriority w:val="29"/>
    <w:unhideWhenUsed/>
    <w:qFormat/>
    <w:rsid w:val="000E7C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E7C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E7CED"/>
  </w:style>
  <w:style w:type="table" w:customStyle="1" w:styleId="LightShading-Accent214">
    <w:name w:val="Light Shading - Accent 214"/>
    <w:basedOn w:val="TableNormal"/>
    <w:next w:val="LightShading-Accent2"/>
    <w:uiPriority w:val="30"/>
    <w:qFormat/>
    <w:rsid w:val="000E7CE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E7CED"/>
    <w:pPr>
      <w:numPr>
        <w:numId w:val="48"/>
      </w:numPr>
    </w:pPr>
  </w:style>
  <w:style w:type="numbering" w:customStyle="1" w:styleId="Style114">
    <w:name w:val="Style114"/>
    <w:uiPriority w:val="99"/>
    <w:rsid w:val="000E7CED"/>
  </w:style>
  <w:style w:type="numbering" w:customStyle="1" w:styleId="12100">
    <w:name w:val="无列表1210"/>
    <w:next w:val="NoList"/>
    <w:semiHidden/>
    <w:rsid w:val="000E7CED"/>
  </w:style>
  <w:style w:type="numbering" w:customStyle="1" w:styleId="NoList186">
    <w:name w:val="No List186"/>
    <w:next w:val="NoList"/>
    <w:semiHidden/>
    <w:rsid w:val="000E7CED"/>
  </w:style>
  <w:style w:type="table" w:customStyle="1" w:styleId="MediumShading1-Accent32">
    <w:name w:val="Medium Shading 1 - Accent 32"/>
    <w:basedOn w:val="TableNormal"/>
    <w:next w:val="MediumShading1-Accent3"/>
    <w:uiPriority w:val="29"/>
    <w:unhideWhenUsed/>
    <w:qFormat/>
    <w:rsid w:val="000E7CE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E7CE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7C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7C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7C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E7CED"/>
  </w:style>
  <w:style w:type="numbering" w:customStyle="1" w:styleId="NoList195">
    <w:name w:val="No List195"/>
    <w:next w:val="NoList"/>
    <w:uiPriority w:val="99"/>
    <w:semiHidden/>
    <w:unhideWhenUsed/>
    <w:rsid w:val="000E7CED"/>
  </w:style>
  <w:style w:type="numbering" w:customStyle="1" w:styleId="NoList1105">
    <w:name w:val="No List1105"/>
    <w:next w:val="NoList"/>
    <w:uiPriority w:val="99"/>
    <w:semiHidden/>
    <w:rsid w:val="000E7CED"/>
  </w:style>
  <w:style w:type="numbering" w:customStyle="1" w:styleId="138">
    <w:name w:val="无列表138"/>
    <w:next w:val="NoList"/>
    <w:semiHidden/>
    <w:rsid w:val="000E7CED"/>
  </w:style>
  <w:style w:type="numbering" w:customStyle="1" w:styleId="1280">
    <w:name w:val="リストなし128"/>
    <w:next w:val="NoList"/>
    <w:uiPriority w:val="99"/>
    <w:semiHidden/>
    <w:unhideWhenUsed/>
    <w:rsid w:val="000E7CED"/>
  </w:style>
  <w:style w:type="numbering" w:customStyle="1" w:styleId="NoList255">
    <w:name w:val="No List255"/>
    <w:next w:val="NoList"/>
    <w:uiPriority w:val="99"/>
    <w:semiHidden/>
    <w:rsid w:val="000E7CED"/>
  </w:style>
  <w:style w:type="numbering" w:customStyle="1" w:styleId="1119">
    <w:name w:val="无列表1119"/>
    <w:next w:val="NoList"/>
    <w:semiHidden/>
    <w:rsid w:val="000E7CED"/>
  </w:style>
  <w:style w:type="numbering" w:customStyle="1" w:styleId="11171">
    <w:name w:val="リストなし1117"/>
    <w:next w:val="NoList"/>
    <w:uiPriority w:val="99"/>
    <w:semiHidden/>
    <w:unhideWhenUsed/>
    <w:rsid w:val="000E7CED"/>
  </w:style>
  <w:style w:type="numbering" w:customStyle="1" w:styleId="NoList325">
    <w:name w:val="No List325"/>
    <w:next w:val="NoList"/>
    <w:uiPriority w:val="99"/>
    <w:semiHidden/>
    <w:unhideWhenUsed/>
    <w:rsid w:val="000E7CED"/>
  </w:style>
  <w:style w:type="numbering" w:customStyle="1" w:styleId="1214">
    <w:name w:val="无列表1214"/>
    <w:next w:val="NoList"/>
    <w:semiHidden/>
    <w:rsid w:val="000E7CED"/>
  </w:style>
  <w:style w:type="numbering" w:customStyle="1" w:styleId="12130">
    <w:name w:val="リストなし1213"/>
    <w:next w:val="NoList"/>
    <w:uiPriority w:val="99"/>
    <w:semiHidden/>
    <w:unhideWhenUsed/>
    <w:rsid w:val="000E7CED"/>
  </w:style>
  <w:style w:type="numbering" w:customStyle="1" w:styleId="NoList1125">
    <w:name w:val="No List1125"/>
    <w:next w:val="NoList"/>
    <w:uiPriority w:val="99"/>
    <w:semiHidden/>
    <w:unhideWhenUsed/>
    <w:rsid w:val="000E7CED"/>
  </w:style>
  <w:style w:type="numbering" w:customStyle="1" w:styleId="11113">
    <w:name w:val="无列表11113"/>
    <w:next w:val="NoList"/>
    <w:semiHidden/>
    <w:rsid w:val="000E7CED"/>
  </w:style>
  <w:style w:type="numbering" w:customStyle="1" w:styleId="111130">
    <w:name w:val="リストなし11113"/>
    <w:next w:val="NoList"/>
    <w:uiPriority w:val="99"/>
    <w:semiHidden/>
    <w:unhideWhenUsed/>
    <w:rsid w:val="000E7CED"/>
  </w:style>
  <w:style w:type="numbering" w:customStyle="1" w:styleId="NoList425">
    <w:name w:val="No List425"/>
    <w:next w:val="NoList"/>
    <w:uiPriority w:val="99"/>
    <w:semiHidden/>
    <w:unhideWhenUsed/>
    <w:rsid w:val="000E7CED"/>
  </w:style>
  <w:style w:type="numbering" w:customStyle="1" w:styleId="1313">
    <w:name w:val="无列表1313"/>
    <w:next w:val="NoList"/>
    <w:semiHidden/>
    <w:rsid w:val="000E7CED"/>
  </w:style>
  <w:style w:type="numbering" w:customStyle="1" w:styleId="1360">
    <w:name w:val="リストなし136"/>
    <w:next w:val="NoList"/>
    <w:uiPriority w:val="99"/>
    <w:semiHidden/>
    <w:unhideWhenUsed/>
    <w:rsid w:val="000E7CED"/>
  </w:style>
  <w:style w:type="numbering" w:customStyle="1" w:styleId="NoList1217">
    <w:name w:val="No List1217"/>
    <w:next w:val="NoList"/>
    <w:uiPriority w:val="99"/>
    <w:semiHidden/>
    <w:unhideWhenUsed/>
    <w:rsid w:val="000E7CED"/>
  </w:style>
  <w:style w:type="numbering" w:customStyle="1" w:styleId="1127">
    <w:name w:val="无列表1127"/>
    <w:next w:val="NoList"/>
    <w:semiHidden/>
    <w:rsid w:val="000E7CED"/>
  </w:style>
  <w:style w:type="numbering" w:customStyle="1" w:styleId="11260">
    <w:name w:val="リストなし1126"/>
    <w:next w:val="NoList"/>
    <w:uiPriority w:val="99"/>
    <w:semiHidden/>
    <w:unhideWhenUsed/>
    <w:rsid w:val="000E7CED"/>
  </w:style>
  <w:style w:type="numbering" w:customStyle="1" w:styleId="NoList205">
    <w:name w:val="No List205"/>
    <w:next w:val="NoList"/>
    <w:uiPriority w:val="99"/>
    <w:semiHidden/>
    <w:unhideWhenUsed/>
    <w:rsid w:val="000E7CED"/>
  </w:style>
  <w:style w:type="numbering" w:customStyle="1" w:styleId="NoList1135">
    <w:name w:val="No List1135"/>
    <w:next w:val="NoList"/>
    <w:uiPriority w:val="99"/>
    <w:semiHidden/>
    <w:rsid w:val="000E7CED"/>
  </w:style>
  <w:style w:type="numbering" w:customStyle="1" w:styleId="143">
    <w:name w:val="无列表143"/>
    <w:next w:val="NoList"/>
    <w:semiHidden/>
    <w:rsid w:val="000E7CED"/>
  </w:style>
  <w:style w:type="numbering" w:customStyle="1" w:styleId="1430">
    <w:name w:val="リストなし143"/>
    <w:next w:val="NoList"/>
    <w:uiPriority w:val="99"/>
    <w:semiHidden/>
    <w:unhideWhenUsed/>
    <w:rsid w:val="000E7CED"/>
  </w:style>
  <w:style w:type="numbering" w:customStyle="1" w:styleId="NoList265">
    <w:name w:val="No List265"/>
    <w:next w:val="NoList"/>
    <w:uiPriority w:val="99"/>
    <w:semiHidden/>
    <w:rsid w:val="000E7CED"/>
  </w:style>
  <w:style w:type="numbering" w:customStyle="1" w:styleId="1133">
    <w:name w:val="无列表1133"/>
    <w:next w:val="NoList"/>
    <w:semiHidden/>
    <w:rsid w:val="000E7CED"/>
  </w:style>
  <w:style w:type="numbering" w:customStyle="1" w:styleId="11330">
    <w:name w:val="リストなし1133"/>
    <w:next w:val="NoList"/>
    <w:uiPriority w:val="99"/>
    <w:semiHidden/>
    <w:unhideWhenUsed/>
    <w:rsid w:val="000E7CED"/>
  </w:style>
  <w:style w:type="numbering" w:customStyle="1" w:styleId="NoList335">
    <w:name w:val="No List335"/>
    <w:next w:val="NoList"/>
    <w:uiPriority w:val="99"/>
    <w:semiHidden/>
    <w:unhideWhenUsed/>
    <w:rsid w:val="000E7CED"/>
  </w:style>
  <w:style w:type="numbering" w:customStyle="1" w:styleId="1223">
    <w:name w:val="无列表1223"/>
    <w:next w:val="NoList"/>
    <w:semiHidden/>
    <w:rsid w:val="000E7CED"/>
  </w:style>
  <w:style w:type="numbering" w:customStyle="1" w:styleId="12230">
    <w:name w:val="リストなし1223"/>
    <w:next w:val="NoList"/>
    <w:uiPriority w:val="99"/>
    <w:semiHidden/>
    <w:unhideWhenUsed/>
    <w:rsid w:val="000E7CED"/>
  </w:style>
  <w:style w:type="numbering" w:customStyle="1" w:styleId="NoList1144">
    <w:name w:val="No List1144"/>
    <w:next w:val="NoList"/>
    <w:uiPriority w:val="99"/>
    <w:semiHidden/>
    <w:unhideWhenUsed/>
    <w:rsid w:val="000E7CED"/>
  </w:style>
  <w:style w:type="numbering" w:customStyle="1" w:styleId="11123">
    <w:name w:val="无列表11123"/>
    <w:next w:val="NoList"/>
    <w:semiHidden/>
    <w:rsid w:val="000E7CED"/>
  </w:style>
  <w:style w:type="numbering" w:customStyle="1" w:styleId="111230">
    <w:name w:val="リストなし11123"/>
    <w:next w:val="NoList"/>
    <w:uiPriority w:val="99"/>
    <w:semiHidden/>
    <w:unhideWhenUsed/>
    <w:rsid w:val="000E7CED"/>
  </w:style>
  <w:style w:type="numbering" w:customStyle="1" w:styleId="NoList435">
    <w:name w:val="No List435"/>
    <w:next w:val="NoList"/>
    <w:uiPriority w:val="99"/>
    <w:semiHidden/>
    <w:unhideWhenUsed/>
    <w:rsid w:val="000E7CED"/>
  </w:style>
  <w:style w:type="numbering" w:customStyle="1" w:styleId="1323">
    <w:name w:val="无列表1323"/>
    <w:next w:val="NoList"/>
    <w:semiHidden/>
    <w:rsid w:val="000E7CED"/>
  </w:style>
  <w:style w:type="numbering" w:customStyle="1" w:styleId="13130">
    <w:name w:val="リストなし1313"/>
    <w:next w:val="NoList"/>
    <w:uiPriority w:val="99"/>
    <w:semiHidden/>
    <w:unhideWhenUsed/>
    <w:rsid w:val="000E7CED"/>
  </w:style>
  <w:style w:type="numbering" w:customStyle="1" w:styleId="NoList1225">
    <w:name w:val="No List1225"/>
    <w:next w:val="NoList"/>
    <w:uiPriority w:val="99"/>
    <w:semiHidden/>
    <w:unhideWhenUsed/>
    <w:rsid w:val="000E7CED"/>
  </w:style>
  <w:style w:type="numbering" w:customStyle="1" w:styleId="11213">
    <w:name w:val="无列表11213"/>
    <w:next w:val="NoList"/>
    <w:semiHidden/>
    <w:rsid w:val="000E7CED"/>
  </w:style>
  <w:style w:type="numbering" w:customStyle="1" w:styleId="112130">
    <w:name w:val="リストなし11213"/>
    <w:next w:val="NoList"/>
    <w:uiPriority w:val="99"/>
    <w:semiHidden/>
    <w:unhideWhenUsed/>
    <w:rsid w:val="000E7CED"/>
  </w:style>
  <w:style w:type="numbering" w:customStyle="1" w:styleId="NoList275">
    <w:name w:val="No List275"/>
    <w:next w:val="NoList"/>
    <w:uiPriority w:val="99"/>
    <w:semiHidden/>
    <w:unhideWhenUsed/>
    <w:rsid w:val="000E7CED"/>
  </w:style>
  <w:style w:type="numbering" w:customStyle="1" w:styleId="NoList1154">
    <w:name w:val="No List1154"/>
    <w:next w:val="NoList"/>
    <w:uiPriority w:val="99"/>
    <w:semiHidden/>
    <w:rsid w:val="000E7CED"/>
  </w:style>
  <w:style w:type="numbering" w:customStyle="1" w:styleId="153">
    <w:name w:val="无列表153"/>
    <w:next w:val="NoList"/>
    <w:semiHidden/>
    <w:rsid w:val="000E7CED"/>
  </w:style>
  <w:style w:type="numbering" w:customStyle="1" w:styleId="1530">
    <w:name w:val="リストなし153"/>
    <w:next w:val="NoList"/>
    <w:uiPriority w:val="99"/>
    <w:semiHidden/>
    <w:unhideWhenUsed/>
    <w:rsid w:val="000E7CED"/>
  </w:style>
  <w:style w:type="numbering" w:customStyle="1" w:styleId="NoList285">
    <w:name w:val="No List285"/>
    <w:next w:val="NoList"/>
    <w:uiPriority w:val="99"/>
    <w:semiHidden/>
    <w:rsid w:val="000E7CED"/>
  </w:style>
  <w:style w:type="numbering" w:customStyle="1" w:styleId="1143">
    <w:name w:val="无列表1143"/>
    <w:next w:val="NoList"/>
    <w:semiHidden/>
    <w:rsid w:val="000E7CED"/>
  </w:style>
  <w:style w:type="numbering" w:customStyle="1" w:styleId="11430">
    <w:name w:val="リストなし1143"/>
    <w:next w:val="NoList"/>
    <w:uiPriority w:val="99"/>
    <w:semiHidden/>
    <w:unhideWhenUsed/>
    <w:rsid w:val="000E7CED"/>
  </w:style>
  <w:style w:type="numbering" w:customStyle="1" w:styleId="NoList344">
    <w:name w:val="No List344"/>
    <w:next w:val="NoList"/>
    <w:uiPriority w:val="99"/>
    <w:semiHidden/>
    <w:unhideWhenUsed/>
    <w:rsid w:val="000E7CED"/>
  </w:style>
  <w:style w:type="numbering" w:customStyle="1" w:styleId="1233">
    <w:name w:val="无列表1233"/>
    <w:next w:val="NoList"/>
    <w:semiHidden/>
    <w:rsid w:val="000E7CED"/>
  </w:style>
  <w:style w:type="numbering" w:customStyle="1" w:styleId="12330">
    <w:name w:val="リストなし1233"/>
    <w:next w:val="NoList"/>
    <w:uiPriority w:val="99"/>
    <w:semiHidden/>
    <w:unhideWhenUsed/>
    <w:rsid w:val="000E7CED"/>
  </w:style>
  <w:style w:type="numbering" w:customStyle="1" w:styleId="NoList1163">
    <w:name w:val="No List1163"/>
    <w:next w:val="NoList"/>
    <w:uiPriority w:val="99"/>
    <w:semiHidden/>
    <w:unhideWhenUsed/>
    <w:rsid w:val="000E7CED"/>
  </w:style>
  <w:style w:type="numbering" w:customStyle="1" w:styleId="11133">
    <w:name w:val="无列表11133"/>
    <w:next w:val="NoList"/>
    <w:semiHidden/>
    <w:rsid w:val="000E7CED"/>
  </w:style>
  <w:style w:type="numbering" w:customStyle="1" w:styleId="111330">
    <w:name w:val="リストなし11133"/>
    <w:next w:val="NoList"/>
    <w:uiPriority w:val="99"/>
    <w:semiHidden/>
    <w:unhideWhenUsed/>
    <w:rsid w:val="000E7CED"/>
  </w:style>
  <w:style w:type="numbering" w:customStyle="1" w:styleId="NoList444">
    <w:name w:val="No List444"/>
    <w:next w:val="NoList"/>
    <w:uiPriority w:val="99"/>
    <w:semiHidden/>
    <w:unhideWhenUsed/>
    <w:rsid w:val="000E7CED"/>
  </w:style>
  <w:style w:type="numbering" w:customStyle="1" w:styleId="1333">
    <w:name w:val="无列表1333"/>
    <w:next w:val="NoList"/>
    <w:semiHidden/>
    <w:rsid w:val="000E7CED"/>
  </w:style>
  <w:style w:type="numbering" w:customStyle="1" w:styleId="13230">
    <w:name w:val="リストなし1323"/>
    <w:next w:val="NoList"/>
    <w:uiPriority w:val="99"/>
    <w:semiHidden/>
    <w:unhideWhenUsed/>
    <w:rsid w:val="000E7CED"/>
  </w:style>
  <w:style w:type="numbering" w:customStyle="1" w:styleId="NoList1234">
    <w:name w:val="No List1234"/>
    <w:next w:val="NoList"/>
    <w:uiPriority w:val="99"/>
    <w:semiHidden/>
    <w:unhideWhenUsed/>
    <w:rsid w:val="000E7CED"/>
  </w:style>
  <w:style w:type="numbering" w:customStyle="1" w:styleId="11223">
    <w:name w:val="无列表11223"/>
    <w:next w:val="NoList"/>
    <w:semiHidden/>
    <w:rsid w:val="000E7CED"/>
  </w:style>
  <w:style w:type="numbering" w:customStyle="1" w:styleId="112230">
    <w:name w:val="リストなし11223"/>
    <w:next w:val="NoList"/>
    <w:uiPriority w:val="99"/>
    <w:semiHidden/>
    <w:unhideWhenUsed/>
    <w:rsid w:val="000E7CED"/>
  </w:style>
  <w:style w:type="numbering" w:customStyle="1" w:styleId="NoList294">
    <w:name w:val="No List294"/>
    <w:next w:val="NoList"/>
    <w:uiPriority w:val="99"/>
    <w:semiHidden/>
    <w:unhideWhenUsed/>
    <w:rsid w:val="000E7CED"/>
  </w:style>
  <w:style w:type="numbering" w:customStyle="1" w:styleId="NoList1173">
    <w:name w:val="No List1173"/>
    <w:next w:val="NoList"/>
    <w:uiPriority w:val="99"/>
    <w:semiHidden/>
    <w:rsid w:val="000E7CED"/>
  </w:style>
  <w:style w:type="numbering" w:customStyle="1" w:styleId="1630">
    <w:name w:val="无列表163"/>
    <w:next w:val="NoList"/>
    <w:semiHidden/>
    <w:rsid w:val="000E7CED"/>
  </w:style>
  <w:style w:type="numbering" w:customStyle="1" w:styleId="1631">
    <w:name w:val="リストなし163"/>
    <w:next w:val="NoList"/>
    <w:uiPriority w:val="99"/>
    <w:semiHidden/>
    <w:unhideWhenUsed/>
    <w:rsid w:val="000E7CED"/>
  </w:style>
  <w:style w:type="numbering" w:customStyle="1" w:styleId="NoList2104">
    <w:name w:val="No List2104"/>
    <w:next w:val="NoList"/>
    <w:uiPriority w:val="99"/>
    <w:semiHidden/>
    <w:rsid w:val="000E7CED"/>
  </w:style>
  <w:style w:type="numbering" w:customStyle="1" w:styleId="1153">
    <w:name w:val="无列表1153"/>
    <w:next w:val="NoList"/>
    <w:semiHidden/>
    <w:rsid w:val="000E7CED"/>
  </w:style>
  <w:style w:type="numbering" w:customStyle="1" w:styleId="11530">
    <w:name w:val="リストなし1153"/>
    <w:next w:val="NoList"/>
    <w:uiPriority w:val="99"/>
    <w:semiHidden/>
    <w:unhideWhenUsed/>
    <w:rsid w:val="000E7CED"/>
  </w:style>
  <w:style w:type="numbering" w:customStyle="1" w:styleId="NoList353">
    <w:name w:val="No List353"/>
    <w:next w:val="NoList"/>
    <w:uiPriority w:val="99"/>
    <w:semiHidden/>
    <w:unhideWhenUsed/>
    <w:rsid w:val="000E7CED"/>
  </w:style>
  <w:style w:type="numbering" w:customStyle="1" w:styleId="1243">
    <w:name w:val="无列表1243"/>
    <w:next w:val="NoList"/>
    <w:semiHidden/>
    <w:rsid w:val="000E7CED"/>
  </w:style>
  <w:style w:type="numbering" w:customStyle="1" w:styleId="12430">
    <w:name w:val="リストなし1243"/>
    <w:next w:val="NoList"/>
    <w:uiPriority w:val="99"/>
    <w:semiHidden/>
    <w:unhideWhenUsed/>
    <w:rsid w:val="000E7CED"/>
  </w:style>
  <w:style w:type="numbering" w:customStyle="1" w:styleId="NoList1183">
    <w:name w:val="No List1183"/>
    <w:next w:val="NoList"/>
    <w:uiPriority w:val="99"/>
    <w:semiHidden/>
    <w:unhideWhenUsed/>
    <w:rsid w:val="000E7CED"/>
  </w:style>
  <w:style w:type="numbering" w:customStyle="1" w:styleId="11143">
    <w:name w:val="无列表11143"/>
    <w:next w:val="NoList"/>
    <w:semiHidden/>
    <w:rsid w:val="000E7CED"/>
  </w:style>
  <w:style w:type="numbering" w:customStyle="1" w:styleId="111430">
    <w:name w:val="リストなし11143"/>
    <w:next w:val="NoList"/>
    <w:uiPriority w:val="99"/>
    <w:semiHidden/>
    <w:unhideWhenUsed/>
    <w:rsid w:val="000E7CED"/>
  </w:style>
  <w:style w:type="numbering" w:customStyle="1" w:styleId="NoList453">
    <w:name w:val="No List453"/>
    <w:next w:val="NoList"/>
    <w:uiPriority w:val="99"/>
    <w:semiHidden/>
    <w:unhideWhenUsed/>
    <w:rsid w:val="000E7CED"/>
  </w:style>
  <w:style w:type="numbering" w:customStyle="1" w:styleId="1343">
    <w:name w:val="无列表1343"/>
    <w:next w:val="NoList"/>
    <w:semiHidden/>
    <w:rsid w:val="000E7CED"/>
  </w:style>
  <w:style w:type="numbering" w:customStyle="1" w:styleId="13330">
    <w:name w:val="リストなし1333"/>
    <w:next w:val="NoList"/>
    <w:uiPriority w:val="99"/>
    <w:semiHidden/>
    <w:unhideWhenUsed/>
    <w:rsid w:val="000E7CED"/>
  </w:style>
  <w:style w:type="numbering" w:customStyle="1" w:styleId="NoList1243">
    <w:name w:val="No List1243"/>
    <w:next w:val="NoList"/>
    <w:uiPriority w:val="99"/>
    <w:semiHidden/>
    <w:unhideWhenUsed/>
    <w:rsid w:val="000E7CED"/>
  </w:style>
  <w:style w:type="numbering" w:customStyle="1" w:styleId="11233">
    <w:name w:val="无列表11233"/>
    <w:next w:val="NoList"/>
    <w:semiHidden/>
    <w:rsid w:val="000E7CED"/>
  </w:style>
  <w:style w:type="numbering" w:customStyle="1" w:styleId="112330">
    <w:name w:val="リストなし11233"/>
    <w:next w:val="NoList"/>
    <w:uiPriority w:val="99"/>
    <w:semiHidden/>
    <w:unhideWhenUsed/>
    <w:rsid w:val="000E7CED"/>
  </w:style>
  <w:style w:type="table" w:customStyle="1" w:styleId="MediumShading1-Accent112">
    <w:name w:val="Medium Shading 1 - Accent 112"/>
    <w:basedOn w:val="TableNormal"/>
    <w:uiPriority w:val="1"/>
    <w:qFormat/>
    <w:rsid w:val="000E7C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E7CED"/>
  </w:style>
  <w:style w:type="numbering" w:customStyle="1" w:styleId="1720">
    <w:name w:val="无列表172"/>
    <w:next w:val="NoList"/>
    <w:semiHidden/>
    <w:rsid w:val="000E7CED"/>
  </w:style>
  <w:style w:type="numbering" w:customStyle="1" w:styleId="1721">
    <w:name w:val="リストなし172"/>
    <w:next w:val="NoList"/>
    <w:uiPriority w:val="99"/>
    <w:semiHidden/>
    <w:unhideWhenUsed/>
    <w:rsid w:val="000E7CED"/>
  </w:style>
  <w:style w:type="numbering" w:customStyle="1" w:styleId="NoList1192">
    <w:name w:val="No List1192"/>
    <w:next w:val="NoList"/>
    <w:semiHidden/>
    <w:rsid w:val="000E7CED"/>
  </w:style>
  <w:style w:type="numbering" w:customStyle="1" w:styleId="NoList2115">
    <w:name w:val="No List2115"/>
    <w:next w:val="NoList"/>
    <w:uiPriority w:val="99"/>
    <w:semiHidden/>
    <w:rsid w:val="000E7CED"/>
  </w:style>
  <w:style w:type="numbering" w:customStyle="1" w:styleId="NoList362">
    <w:name w:val="No List362"/>
    <w:next w:val="NoList"/>
    <w:semiHidden/>
    <w:rsid w:val="000E7CED"/>
  </w:style>
  <w:style w:type="numbering" w:customStyle="1" w:styleId="NoList462">
    <w:name w:val="No List462"/>
    <w:next w:val="NoList"/>
    <w:semiHidden/>
    <w:rsid w:val="000E7CED"/>
  </w:style>
  <w:style w:type="numbering" w:customStyle="1" w:styleId="NoList524">
    <w:name w:val="No List524"/>
    <w:next w:val="NoList"/>
    <w:uiPriority w:val="99"/>
    <w:semiHidden/>
    <w:rsid w:val="000E7CED"/>
  </w:style>
  <w:style w:type="numbering" w:customStyle="1" w:styleId="NoList614">
    <w:name w:val="No List614"/>
    <w:next w:val="NoList"/>
    <w:uiPriority w:val="99"/>
    <w:semiHidden/>
    <w:rsid w:val="000E7CED"/>
  </w:style>
  <w:style w:type="numbering" w:customStyle="1" w:styleId="NoList714">
    <w:name w:val="No List714"/>
    <w:next w:val="NoList"/>
    <w:uiPriority w:val="99"/>
    <w:semiHidden/>
    <w:rsid w:val="000E7CED"/>
  </w:style>
  <w:style w:type="numbering" w:customStyle="1" w:styleId="NoList11102">
    <w:name w:val="No List11102"/>
    <w:next w:val="NoList"/>
    <w:semiHidden/>
    <w:rsid w:val="000E7CED"/>
  </w:style>
  <w:style w:type="numbering" w:customStyle="1" w:styleId="NoList2124">
    <w:name w:val="No List2124"/>
    <w:next w:val="NoList"/>
    <w:uiPriority w:val="99"/>
    <w:semiHidden/>
    <w:rsid w:val="000E7CED"/>
  </w:style>
  <w:style w:type="numbering" w:customStyle="1" w:styleId="NoList814">
    <w:name w:val="No List814"/>
    <w:next w:val="NoList"/>
    <w:uiPriority w:val="99"/>
    <w:semiHidden/>
    <w:rsid w:val="000E7CED"/>
  </w:style>
  <w:style w:type="numbering" w:customStyle="1" w:styleId="NoList1252">
    <w:name w:val="No List1252"/>
    <w:next w:val="NoList"/>
    <w:semiHidden/>
    <w:rsid w:val="000E7CED"/>
  </w:style>
  <w:style w:type="numbering" w:customStyle="1" w:styleId="NoList2214">
    <w:name w:val="No List2214"/>
    <w:next w:val="NoList"/>
    <w:uiPriority w:val="99"/>
    <w:semiHidden/>
    <w:rsid w:val="000E7CED"/>
  </w:style>
  <w:style w:type="numbering" w:customStyle="1" w:styleId="NoList914">
    <w:name w:val="No List914"/>
    <w:next w:val="NoList"/>
    <w:uiPriority w:val="99"/>
    <w:semiHidden/>
    <w:rsid w:val="000E7CED"/>
  </w:style>
  <w:style w:type="numbering" w:customStyle="1" w:styleId="NoList1314">
    <w:name w:val="No List1314"/>
    <w:next w:val="NoList"/>
    <w:semiHidden/>
    <w:rsid w:val="000E7CED"/>
  </w:style>
  <w:style w:type="numbering" w:customStyle="1" w:styleId="NoList2314">
    <w:name w:val="No List2314"/>
    <w:next w:val="NoList"/>
    <w:semiHidden/>
    <w:rsid w:val="000E7CED"/>
  </w:style>
  <w:style w:type="numbering" w:customStyle="1" w:styleId="NoList1014">
    <w:name w:val="No List1014"/>
    <w:next w:val="NoList"/>
    <w:uiPriority w:val="99"/>
    <w:semiHidden/>
    <w:rsid w:val="000E7CED"/>
  </w:style>
  <w:style w:type="numbering" w:customStyle="1" w:styleId="NoList1414">
    <w:name w:val="No List1414"/>
    <w:next w:val="NoList"/>
    <w:semiHidden/>
    <w:rsid w:val="000E7CED"/>
  </w:style>
  <w:style w:type="numbering" w:customStyle="1" w:styleId="NoList2414">
    <w:name w:val="No List2414"/>
    <w:next w:val="NoList"/>
    <w:semiHidden/>
    <w:rsid w:val="000E7CED"/>
  </w:style>
  <w:style w:type="numbering" w:customStyle="1" w:styleId="NoList3114">
    <w:name w:val="No List3114"/>
    <w:next w:val="NoList"/>
    <w:uiPriority w:val="99"/>
    <w:semiHidden/>
    <w:rsid w:val="000E7CED"/>
  </w:style>
  <w:style w:type="numbering" w:customStyle="1" w:styleId="NoList4114">
    <w:name w:val="No List4114"/>
    <w:next w:val="NoList"/>
    <w:uiPriority w:val="99"/>
    <w:semiHidden/>
    <w:rsid w:val="000E7CED"/>
  </w:style>
  <w:style w:type="numbering" w:customStyle="1" w:styleId="NoList5114">
    <w:name w:val="No List5114"/>
    <w:next w:val="NoList"/>
    <w:uiPriority w:val="99"/>
    <w:semiHidden/>
    <w:rsid w:val="000E7CED"/>
  </w:style>
  <w:style w:type="numbering" w:customStyle="1" w:styleId="NoList1514">
    <w:name w:val="No List1514"/>
    <w:next w:val="NoList"/>
    <w:semiHidden/>
    <w:rsid w:val="000E7CED"/>
  </w:style>
  <w:style w:type="numbering" w:customStyle="1" w:styleId="NoList1614">
    <w:name w:val="No List1614"/>
    <w:next w:val="NoList"/>
    <w:semiHidden/>
    <w:rsid w:val="000E7CED"/>
  </w:style>
  <w:style w:type="numbering" w:customStyle="1" w:styleId="1162">
    <w:name w:val="无列表1162"/>
    <w:next w:val="NoList"/>
    <w:semiHidden/>
    <w:rsid w:val="000E7CED"/>
  </w:style>
  <w:style w:type="numbering" w:customStyle="1" w:styleId="1144">
    <w:name w:val="목록 없음114"/>
    <w:next w:val="NoList"/>
    <w:semiHidden/>
    <w:unhideWhenUsed/>
    <w:rsid w:val="000E7CED"/>
  </w:style>
  <w:style w:type="numbering" w:customStyle="1" w:styleId="2140">
    <w:name w:val="목록 없음214"/>
    <w:next w:val="NoList"/>
    <w:semiHidden/>
    <w:rsid w:val="000E7CED"/>
  </w:style>
  <w:style w:type="numbering" w:customStyle="1" w:styleId="NoList11114">
    <w:name w:val="No List11114"/>
    <w:next w:val="NoList"/>
    <w:uiPriority w:val="99"/>
    <w:semiHidden/>
    <w:rsid w:val="000E7CED"/>
  </w:style>
  <w:style w:type="numbering" w:customStyle="1" w:styleId="NoList1713">
    <w:name w:val="No List1713"/>
    <w:next w:val="NoList"/>
    <w:uiPriority w:val="99"/>
    <w:semiHidden/>
    <w:unhideWhenUsed/>
    <w:rsid w:val="000E7CED"/>
  </w:style>
  <w:style w:type="numbering" w:customStyle="1" w:styleId="1252">
    <w:name w:val="无列表1252"/>
    <w:next w:val="NoList"/>
    <w:semiHidden/>
    <w:rsid w:val="000E7CED"/>
  </w:style>
  <w:style w:type="numbering" w:customStyle="1" w:styleId="NoList1813">
    <w:name w:val="No List1813"/>
    <w:next w:val="NoList"/>
    <w:semiHidden/>
    <w:rsid w:val="000E7CED"/>
  </w:style>
  <w:style w:type="numbering" w:customStyle="1" w:styleId="NoList372">
    <w:name w:val="No List372"/>
    <w:next w:val="NoList"/>
    <w:uiPriority w:val="99"/>
    <w:semiHidden/>
    <w:unhideWhenUsed/>
    <w:rsid w:val="000E7CED"/>
  </w:style>
  <w:style w:type="numbering" w:customStyle="1" w:styleId="182">
    <w:name w:val="无列表182"/>
    <w:next w:val="NoList"/>
    <w:semiHidden/>
    <w:rsid w:val="000E7CED"/>
  </w:style>
  <w:style w:type="numbering" w:customStyle="1" w:styleId="1820">
    <w:name w:val="リストなし182"/>
    <w:next w:val="NoList"/>
    <w:uiPriority w:val="99"/>
    <w:semiHidden/>
    <w:unhideWhenUsed/>
    <w:rsid w:val="000E7CED"/>
  </w:style>
  <w:style w:type="numbering" w:customStyle="1" w:styleId="NoList1202">
    <w:name w:val="No List1202"/>
    <w:next w:val="NoList"/>
    <w:semiHidden/>
    <w:rsid w:val="000E7CED"/>
  </w:style>
  <w:style w:type="numbering" w:customStyle="1" w:styleId="NoList2133">
    <w:name w:val="No List2133"/>
    <w:next w:val="NoList"/>
    <w:uiPriority w:val="99"/>
    <w:semiHidden/>
    <w:rsid w:val="000E7CED"/>
  </w:style>
  <w:style w:type="numbering" w:customStyle="1" w:styleId="NoList382">
    <w:name w:val="No List382"/>
    <w:next w:val="NoList"/>
    <w:semiHidden/>
    <w:rsid w:val="000E7CED"/>
  </w:style>
  <w:style w:type="numbering" w:customStyle="1" w:styleId="NoList472">
    <w:name w:val="No List472"/>
    <w:next w:val="NoList"/>
    <w:semiHidden/>
    <w:rsid w:val="000E7CED"/>
  </w:style>
  <w:style w:type="numbering" w:customStyle="1" w:styleId="NoList534">
    <w:name w:val="No List534"/>
    <w:next w:val="NoList"/>
    <w:uiPriority w:val="99"/>
    <w:semiHidden/>
    <w:rsid w:val="000E7CED"/>
  </w:style>
  <w:style w:type="numbering" w:customStyle="1" w:styleId="NoList624">
    <w:name w:val="No List624"/>
    <w:next w:val="NoList"/>
    <w:uiPriority w:val="99"/>
    <w:semiHidden/>
    <w:rsid w:val="000E7CED"/>
  </w:style>
  <w:style w:type="numbering" w:customStyle="1" w:styleId="NoList724">
    <w:name w:val="No List724"/>
    <w:next w:val="NoList"/>
    <w:uiPriority w:val="99"/>
    <w:semiHidden/>
    <w:rsid w:val="000E7CED"/>
  </w:style>
  <w:style w:type="numbering" w:customStyle="1" w:styleId="NoList11124">
    <w:name w:val="No List11124"/>
    <w:next w:val="NoList"/>
    <w:uiPriority w:val="99"/>
    <w:semiHidden/>
    <w:rsid w:val="000E7CED"/>
  </w:style>
  <w:style w:type="numbering" w:customStyle="1" w:styleId="NoList2142">
    <w:name w:val="No List2142"/>
    <w:next w:val="NoList"/>
    <w:uiPriority w:val="99"/>
    <w:semiHidden/>
    <w:rsid w:val="000E7CED"/>
  </w:style>
  <w:style w:type="numbering" w:customStyle="1" w:styleId="NoList824">
    <w:name w:val="No List824"/>
    <w:next w:val="NoList"/>
    <w:uiPriority w:val="99"/>
    <w:semiHidden/>
    <w:rsid w:val="000E7CED"/>
  </w:style>
  <w:style w:type="numbering" w:customStyle="1" w:styleId="NoList1262">
    <w:name w:val="No List1262"/>
    <w:next w:val="NoList"/>
    <w:semiHidden/>
    <w:rsid w:val="000E7CED"/>
  </w:style>
  <w:style w:type="numbering" w:customStyle="1" w:styleId="NoList2224">
    <w:name w:val="No List2224"/>
    <w:next w:val="NoList"/>
    <w:uiPriority w:val="99"/>
    <w:semiHidden/>
    <w:rsid w:val="000E7CED"/>
  </w:style>
  <w:style w:type="numbering" w:customStyle="1" w:styleId="NoList924">
    <w:name w:val="No List924"/>
    <w:next w:val="NoList"/>
    <w:uiPriority w:val="99"/>
    <w:semiHidden/>
    <w:rsid w:val="000E7CED"/>
  </w:style>
  <w:style w:type="numbering" w:customStyle="1" w:styleId="NoList1324">
    <w:name w:val="No List1324"/>
    <w:next w:val="NoList"/>
    <w:semiHidden/>
    <w:rsid w:val="000E7CED"/>
  </w:style>
  <w:style w:type="numbering" w:customStyle="1" w:styleId="NoList2324">
    <w:name w:val="No List2324"/>
    <w:next w:val="NoList"/>
    <w:semiHidden/>
    <w:rsid w:val="000E7CED"/>
  </w:style>
  <w:style w:type="numbering" w:customStyle="1" w:styleId="NoList1024">
    <w:name w:val="No List1024"/>
    <w:next w:val="NoList"/>
    <w:uiPriority w:val="99"/>
    <w:semiHidden/>
    <w:rsid w:val="000E7CED"/>
  </w:style>
  <w:style w:type="numbering" w:customStyle="1" w:styleId="NoList1424">
    <w:name w:val="No List1424"/>
    <w:next w:val="NoList"/>
    <w:semiHidden/>
    <w:rsid w:val="000E7CED"/>
  </w:style>
  <w:style w:type="numbering" w:customStyle="1" w:styleId="NoList2424">
    <w:name w:val="No List2424"/>
    <w:next w:val="NoList"/>
    <w:semiHidden/>
    <w:rsid w:val="000E7CED"/>
  </w:style>
  <w:style w:type="numbering" w:customStyle="1" w:styleId="NoList3124">
    <w:name w:val="No List3124"/>
    <w:next w:val="NoList"/>
    <w:uiPriority w:val="99"/>
    <w:semiHidden/>
    <w:rsid w:val="000E7CED"/>
  </w:style>
  <w:style w:type="numbering" w:customStyle="1" w:styleId="NoList4124">
    <w:name w:val="No List4124"/>
    <w:next w:val="NoList"/>
    <w:uiPriority w:val="99"/>
    <w:semiHidden/>
    <w:rsid w:val="000E7CED"/>
  </w:style>
  <w:style w:type="numbering" w:customStyle="1" w:styleId="NoList5124">
    <w:name w:val="No List5124"/>
    <w:next w:val="NoList"/>
    <w:uiPriority w:val="99"/>
    <w:semiHidden/>
    <w:rsid w:val="000E7CED"/>
  </w:style>
  <w:style w:type="numbering" w:customStyle="1" w:styleId="NoList1524">
    <w:name w:val="No List1524"/>
    <w:next w:val="NoList"/>
    <w:semiHidden/>
    <w:rsid w:val="000E7CED"/>
  </w:style>
  <w:style w:type="numbering" w:customStyle="1" w:styleId="NoList1624">
    <w:name w:val="No List1624"/>
    <w:next w:val="NoList"/>
    <w:semiHidden/>
    <w:rsid w:val="000E7CED"/>
  </w:style>
  <w:style w:type="numbering" w:customStyle="1" w:styleId="1172">
    <w:name w:val="无列表1172"/>
    <w:next w:val="NoList"/>
    <w:semiHidden/>
    <w:rsid w:val="000E7CED"/>
  </w:style>
  <w:style w:type="numbering" w:customStyle="1" w:styleId="1244">
    <w:name w:val="목록 없음124"/>
    <w:next w:val="NoList"/>
    <w:semiHidden/>
    <w:unhideWhenUsed/>
    <w:rsid w:val="000E7CED"/>
  </w:style>
  <w:style w:type="numbering" w:customStyle="1" w:styleId="2240">
    <w:name w:val="목록 없음224"/>
    <w:next w:val="NoList"/>
    <w:semiHidden/>
    <w:rsid w:val="000E7CED"/>
  </w:style>
  <w:style w:type="numbering" w:customStyle="1" w:styleId="NoList11133">
    <w:name w:val="No List11133"/>
    <w:next w:val="NoList"/>
    <w:uiPriority w:val="99"/>
    <w:semiHidden/>
    <w:rsid w:val="000E7CED"/>
  </w:style>
  <w:style w:type="numbering" w:customStyle="1" w:styleId="NoList1722">
    <w:name w:val="No List1722"/>
    <w:next w:val="NoList"/>
    <w:uiPriority w:val="99"/>
    <w:semiHidden/>
    <w:unhideWhenUsed/>
    <w:rsid w:val="000E7CED"/>
  </w:style>
  <w:style w:type="numbering" w:customStyle="1" w:styleId="1262">
    <w:name w:val="无列表1262"/>
    <w:next w:val="NoList"/>
    <w:semiHidden/>
    <w:rsid w:val="000E7CED"/>
  </w:style>
  <w:style w:type="numbering" w:customStyle="1" w:styleId="NoList1822">
    <w:name w:val="No List1822"/>
    <w:next w:val="NoList"/>
    <w:semiHidden/>
    <w:rsid w:val="000E7CED"/>
  </w:style>
  <w:style w:type="numbering" w:customStyle="1" w:styleId="NoList392">
    <w:name w:val="No List392"/>
    <w:next w:val="NoList"/>
    <w:uiPriority w:val="99"/>
    <w:semiHidden/>
    <w:unhideWhenUsed/>
    <w:rsid w:val="000E7CED"/>
  </w:style>
  <w:style w:type="table" w:customStyle="1" w:styleId="SGSTableBasic122">
    <w:name w:val="SGS Table Basic 122"/>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E7CED"/>
  </w:style>
  <w:style w:type="numbering" w:customStyle="1" w:styleId="1920">
    <w:name w:val="リストなし192"/>
    <w:next w:val="NoList"/>
    <w:uiPriority w:val="99"/>
    <w:semiHidden/>
    <w:unhideWhenUsed/>
    <w:rsid w:val="000E7CED"/>
  </w:style>
  <w:style w:type="table" w:customStyle="1" w:styleId="TableClassic231">
    <w:name w:val="Table Classic 231"/>
    <w:basedOn w:val="TableNormal"/>
    <w:next w:val="TableClassic2"/>
    <w:qFormat/>
    <w:rsid w:val="000E7CE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E7CED"/>
  </w:style>
  <w:style w:type="table" w:customStyle="1" w:styleId="TableGrid432">
    <w:name w:val="Table Grid432"/>
    <w:basedOn w:val="TableNormal"/>
    <w:next w:val="TableGrid"/>
    <w:qFormat/>
    <w:rsid w:val="000E7CE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7CE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E7CED"/>
  </w:style>
  <w:style w:type="numbering" w:customStyle="1" w:styleId="11620">
    <w:name w:val="リストなし1162"/>
    <w:next w:val="NoList"/>
    <w:uiPriority w:val="99"/>
    <w:semiHidden/>
    <w:unhideWhenUsed/>
    <w:rsid w:val="000E7CED"/>
  </w:style>
  <w:style w:type="table" w:customStyle="1" w:styleId="TableClassic2122">
    <w:name w:val="Table Classic 2122"/>
    <w:basedOn w:val="TableNormal"/>
    <w:next w:val="TableClassic2"/>
    <w:qFormat/>
    <w:rsid w:val="000E7CE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E7CED"/>
  </w:style>
  <w:style w:type="numbering" w:customStyle="1" w:styleId="NoList3101">
    <w:name w:val="No List3101"/>
    <w:next w:val="NoList"/>
    <w:semiHidden/>
    <w:unhideWhenUsed/>
    <w:rsid w:val="000E7CED"/>
  </w:style>
  <w:style w:type="numbering" w:customStyle="1" w:styleId="NoList11142">
    <w:name w:val="No List11142"/>
    <w:next w:val="NoList"/>
    <w:uiPriority w:val="99"/>
    <w:semiHidden/>
    <w:unhideWhenUsed/>
    <w:rsid w:val="000E7CED"/>
  </w:style>
  <w:style w:type="numbering" w:customStyle="1" w:styleId="NoList482">
    <w:name w:val="No List482"/>
    <w:next w:val="NoList"/>
    <w:semiHidden/>
    <w:unhideWhenUsed/>
    <w:rsid w:val="000E7CED"/>
  </w:style>
  <w:style w:type="numbering" w:customStyle="1" w:styleId="NoList543">
    <w:name w:val="No List543"/>
    <w:next w:val="NoList"/>
    <w:uiPriority w:val="99"/>
    <w:semiHidden/>
    <w:unhideWhenUsed/>
    <w:rsid w:val="000E7CED"/>
  </w:style>
  <w:style w:type="numbering" w:customStyle="1" w:styleId="NoList11152">
    <w:name w:val="No List11152"/>
    <w:next w:val="NoList"/>
    <w:semiHidden/>
    <w:unhideWhenUsed/>
    <w:rsid w:val="000E7CED"/>
  </w:style>
  <w:style w:type="numbering" w:customStyle="1" w:styleId="NoList2162">
    <w:name w:val="No List2162"/>
    <w:next w:val="NoList"/>
    <w:semiHidden/>
    <w:unhideWhenUsed/>
    <w:rsid w:val="000E7CED"/>
  </w:style>
  <w:style w:type="numbering" w:customStyle="1" w:styleId="NoList3133">
    <w:name w:val="No List3133"/>
    <w:next w:val="NoList"/>
    <w:uiPriority w:val="99"/>
    <w:semiHidden/>
    <w:unhideWhenUsed/>
    <w:rsid w:val="000E7CED"/>
  </w:style>
  <w:style w:type="numbering" w:customStyle="1" w:styleId="NoList4133">
    <w:name w:val="No List4133"/>
    <w:next w:val="NoList"/>
    <w:uiPriority w:val="99"/>
    <w:semiHidden/>
    <w:unhideWhenUsed/>
    <w:rsid w:val="000E7CED"/>
  </w:style>
  <w:style w:type="numbering" w:customStyle="1" w:styleId="NoList633">
    <w:name w:val="No List633"/>
    <w:next w:val="NoList"/>
    <w:uiPriority w:val="99"/>
    <w:semiHidden/>
    <w:unhideWhenUsed/>
    <w:rsid w:val="000E7CED"/>
  </w:style>
  <w:style w:type="numbering" w:customStyle="1" w:styleId="NoList733">
    <w:name w:val="No List733"/>
    <w:next w:val="NoList"/>
    <w:uiPriority w:val="99"/>
    <w:semiHidden/>
    <w:unhideWhenUsed/>
    <w:rsid w:val="000E7CED"/>
  </w:style>
  <w:style w:type="numbering" w:customStyle="1" w:styleId="NoList1282">
    <w:name w:val="No List1282"/>
    <w:next w:val="NoList"/>
    <w:semiHidden/>
    <w:unhideWhenUsed/>
    <w:rsid w:val="000E7CED"/>
  </w:style>
  <w:style w:type="table" w:customStyle="1" w:styleId="TableGrid11112">
    <w:name w:val="Table Grid11112"/>
    <w:basedOn w:val="TableNormal"/>
    <w:next w:val="TableGrid"/>
    <w:qFormat/>
    <w:rsid w:val="000E7CE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E7CED"/>
  </w:style>
  <w:style w:type="numbering" w:customStyle="1" w:styleId="NoList3213">
    <w:name w:val="No List3213"/>
    <w:next w:val="NoList"/>
    <w:uiPriority w:val="99"/>
    <w:semiHidden/>
    <w:unhideWhenUsed/>
    <w:rsid w:val="000E7CED"/>
  </w:style>
  <w:style w:type="numbering" w:customStyle="1" w:styleId="NoList833">
    <w:name w:val="No List833"/>
    <w:next w:val="NoList"/>
    <w:uiPriority w:val="99"/>
    <w:semiHidden/>
    <w:rsid w:val="000E7CED"/>
  </w:style>
  <w:style w:type="numbering" w:customStyle="1" w:styleId="NoList933">
    <w:name w:val="No List933"/>
    <w:next w:val="NoList"/>
    <w:uiPriority w:val="99"/>
    <w:semiHidden/>
    <w:rsid w:val="000E7CED"/>
  </w:style>
  <w:style w:type="numbering" w:customStyle="1" w:styleId="NoList1333">
    <w:name w:val="No List1333"/>
    <w:next w:val="NoList"/>
    <w:semiHidden/>
    <w:rsid w:val="000E7CED"/>
  </w:style>
  <w:style w:type="numbering" w:customStyle="1" w:styleId="NoList2333">
    <w:name w:val="No List2333"/>
    <w:next w:val="NoList"/>
    <w:semiHidden/>
    <w:rsid w:val="000E7CED"/>
  </w:style>
  <w:style w:type="numbering" w:customStyle="1" w:styleId="NoList1033">
    <w:name w:val="No List1033"/>
    <w:next w:val="NoList"/>
    <w:semiHidden/>
    <w:rsid w:val="000E7CED"/>
  </w:style>
  <w:style w:type="numbering" w:customStyle="1" w:styleId="NoList1433">
    <w:name w:val="No List1433"/>
    <w:next w:val="NoList"/>
    <w:semiHidden/>
    <w:rsid w:val="000E7CED"/>
  </w:style>
  <w:style w:type="numbering" w:customStyle="1" w:styleId="NoList2433">
    <w:name w:val="No List2433"/>
    <w:next w:val="NoList"/>
    <w:semiHidden/>
    <w:rsid w:val="000E7CED"/>
  </w:style>
  <w:style w:type="numbering" w:customStyle="1" w:styleId="NoList5133">
    <w:name w:val="No List5133"/>
    <w:next w:val="NoList"/>
    <w:uiPriority w:val="99"/>
    <w:semiHidden/>
    <w:rsid w:val="000E7CED"/>
  </w:style>
  <w:style w:type="numbering" w:customStyle="1" w:styleId="NoList1533">
    <w:name w:val="No List1533"/>
    <w:next w:val="NoList"/>
    <w:semiHidden/>
    <w:rsid w:val="000E7CED"/>
  </w:style>
  <w:style w:type="numbering" w:customStyle="1" w:styleId="NoList1633">
    <w:name w:val="No List1633"/>
    <w:next w:val="NoList"/>
    <w:semiHidden/>
    <w:rsid w:val="000E7CED"/>
  </w:style>
  <w:style w:type="numbering" w:customStyle="1" w:styleId="1334">
    <w:name w:val="목록 없음133"/>
    <w:next w:val="NoList"/>
    <w:semiHidden/>
    <w:unhideWhenUsed/>
    <w:rsid w:val="000E7CED"/>
  </w:style>
  <w:style w:type="numbering" w:customStyle="1" w:styleId="2330">
    <w:name w:val="목록 없음233"/>
    <w:next w:val="NoList"/>
    <w:semiHidden/>
    <w:rsid w:val="000E7CED"/>
  </w:style>
  <w:style w:type="table" w:customStyle="1" w:styleId="TableGrid552">
    <w:name w:val="Table Grid552"/>
    <w:basedOn w:val="TableNormal"/>
    <w:next w:val="TableGrid"/>
    <w:uiPriority w:val="39"/>
    <w:qFormat/>
    <w:rsid w:val="000E7C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E7CED"/>
    <w:rPr>
      <w:rFonts w:ascii="Times New Roman" w:eastAsia="SimSun" w:hAnsi="Times New Roman"/>
      <w:lang w:val="sv-SE" w:eastAsia="sv-SE"/>
    </w:rPr>
    <w:tblPr/>
  </w:style>
  <w:style w:type="numbering" w:customStyle="1" w:styleId="Style123">
    <w:name w:val="Style123"/>
    <w:uiPriority w:val="99"/>
    <w:rsid w:val="000E7CED"/>
    <w:pPr>
      <w:numPr>
        <w:numId w:val="49"/>
      </w:numPr>
    </w:pPr>
  </w:style>
  <w:style w:type="numbering" w:customStyle="1" w:styleId="SGS23">
    <w:name w:val="SGS23"/>
    <w:uiPriority w:val="99"/>
    <w:rsid w:val="000E7CED"/>
    <w:pPr>
      <w:numPr>
        <w:numId w:val="50"/>
      </w:numPr>
    </w:pPr>
  </w:style>
  <w:style w:type="numbering" w:customStyle="1" w:styleId="NoList1732">
    <w:name w:val="No List1732"/>
    <w:next w:val="NoList"/>
    <w:uiPriority w:val="99"/>
    <w:semiHidden/>
    <w:unhideWhenUsed/>
    <w:rsid w:val="000E7CED"/>
  </w:style>
  <w:style w:type="table" w:customStyle="1" w:styleId="ColorfulGrid-Accent1112">
    <w:name w:val="Colorful Grid - Accent 1112"/>
    <w:basedOn w:val="TableNormal"/>
    <w:next w:val="ColorfulGrid-Accent1"/>
    <w:uiPriority w:val="29"/>
    <w:qFormat/>
    <w:rsid w:val="000E7CE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E7CE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E7C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E7C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E7C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E7C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E7C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E7C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E7CED"/>
    <w:pPr>
      <w:numPr>
        <w:numId w:val="47"/>
      </w:numPr>
    </w:pPr>
  </w:style>
  <w:style w:type="numbering" w:customStyle="1" w:styleId="Style1112">
    <w:name w:val="Style1112"/>
    <w:uiPriority w:val="99"/>
    <w:rsid w:val="000E7CED"/>
  </w:style>
  <w:style w:type="numbering" w:customStyle="1" w:styleId="NoList1913">
    <w:name w:val="No List1913"/>
    <w:next w:val="NoList"/>
    <w:uiPriority w:val="99"/>
    <w:semiHidden/>
    <w:unhideWhenUsed/>
    <w:rsid w:val="000E7CED"/>
  </w:style>
  <w:style w:type="numbering" w:customStyle="1" w:styleId="1272">
    <w:name w:val="无列表1272"/>
    <w:next w:val="NoList"/>
    <w:semiHidden/>
    <w:rsid w:val="000E7CED"/>
  </w:style>
  <w:style w:type="numbering" w:customStyle="1" w:styleId="NoList1832">
    <w:name w:val="No List1832"/>
    <w:next w:val="NoList"/>
    <w:semiHidden/>
    <w:rsid w:val="000E7CED"/>
  </w:style>
  <w:style w:type="numbering" w:customStyle="1" w:styleId="NoList11013">
    <w:name w:val="No List11013"/>
    <w:next w:val="NoList"/>
    <w:uiPriority w:val="99"/>
    <w:semiHidden/>
    <w:rsid w:val="000E7CED"/>
  </w:style>
  <w:style w:type="numbering" w:customStyle="1" w:styleId="13520">
    <w:name w:val="无列表1352"/>
    <w:next w:val="NoList"/>
    <w:semiHidden/>
    <w:rsid w:val="000E7CED"/>
  </w:style>
  <w:style w:type="numbering" w:customStyle="1" w:styleId="12520">
    <w:name w:val="リストなし1252"/>
    <w:next w:val="NoList"/>
    <w:uiPriority w:val="99"/>
    <w:semiHidden/>
    <w:unhideWhenUsed/>
    <w:rsid w:val="000E7CED"/>
  </w:style>
  <w:style w:type="numbering" w:customStyle="1" w:styleId="NoList2513">
    <w:name w:val="No List2513"/>
    <w:next w:val="NoList"/>
    <w:uiPriority w:val="99"/>
    <w:semiHidden/>
    <w:rsid w:val="000E7CED"/>
  </w:style>
  <w:style w:type="numbering" w:customStyle="1" w:styleId="11152">
    <w:name w:val="无列表11152"/>
    <w:next w:val="NoList"/>
    <w:semiHidden/>
    <w:rsid w:val="000E7CED"/>
  </w:style>
  <w:style w:type="numbering" w:customStyle="1" w:styleId="111511">
    <w:name w:val="リストなし11151"/>
    <w:next w:val="NoList"/>
    <w:uiPriority w:val="99"/>
    <w:semiHidden/>
    <w:unhideWhenUsed/>
    <w:rsid w:val="000E7CED"/>
  </w:style>
  <w:style w:type="table" w:customStyle="1" w:styleId="TableGrid5112">
    <w:name w:val="Table Grid5112"/>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E7CED"/>
  </w:style>
  <w:style w:type="numbering" w:customStyle="1" w:styleId="121112">
    <w:name w:val="リストなし12111"/>
    <w:next w:val="NoList"/>
    <w:uiPriority w:val="99"/>
    <w:semiHidden/>
    <w:unhideWhenUsed/>
    <w:rsid w:val="000E7CED"/>
  </w:style>
  <w:style w:type="numbering" w:customStyle="1" w:styleId="NoList11213">
    <w:name w:val="No List11213"/>
    <w:next w:val="NoList"/>
    <w:uiPriority w:val="99"/>
    <w:semiHidden/>
    <w:unhideWhenUsed/>
    <w:rsid w:val="000E7CED"/>
  </w:style>
  <w:style w:type="table" w:customStyle="1" w:styleId="TableGrid41112">
    <w:name w:val="Table Grid41112"/>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E7CED"/>
  </w:style>
  <w:style w:type="numbering" w:customStyle="1" w:styleId="1111111">
    <w:name w:val="リストなし111111"/>
    <w:next w:val="NoList"/>
    <w:uiPriority w:val="99"/>
    <w:semiHidden/>
    <w:unhideWhenUsed/>
    <w:rsid w:val="000E7CED"/>
  </w:style>
  <w:style w:type="numbering" w:customStyle="1" w:styleId="NoList4213">
    <w:name w:val="No List4213"/>
    <w:next w:val="NoList"/>
    <w:uiPriority w:val="99"/>
    <w:semiHidden/>
    <w:unhideWhenUsed/>
    <w:rsid w:val="000E7CED"/>
  </w:style>
  <w:style w:type="table" w:customStyle="1" w:styleId="TableGrid1411">
    <w:name w:val="Table Grid1411"/>
    <w:basedOn w:val="TableNormal"/>
    <w:next w:val="TableGrid"/>
    <w:uiPriority w:val="39"/>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E7CED"/>
  </w:style>
  <w:style w:type="numbering" w:customStyle="1" w:styleId="13410">
    <w:name w:val="リストなし1341"/>
    <w:next w:val="NoList"/>
    <w:uiPriority w:val="99"/>
    <w:semiHidden/>
    <w:unhideWhenUsed/>
    <w:rsid w:val="000E7CED"/>
  </w:style>
  <w:style w:type="table" w:customStyle="1" w:styleId="TableClassic2212">
    <w:name w:val="Table Classic 2212"/>
    <w:basedOn w:val="TableNormal"/>
    <w:next w:val="TableClassic2"/>
    <w:rsid w:val="000E7CE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E7CED"/>
  </w:style>
  <w:style w:type="table" w:customStyle="1" w:styleId="TableGrid4212">
    <w:name w:val="Table Grid4212"/>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E7CED"/>
  </w:style>
  <w:style w:type="table" w:customStyle="1" w:styleId="311110">
    <w:name w:val="网格型3111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E7CED"/>
  </w:style>
  <w:style w:type="table" w:customStyle="1" w:styleId="TableClassic21111">
    <w:name w:val="Table Classic 21111"/>
    <w:basedOn w:val="TableNormal"/>
    <w:next w:val="TableClassic2"/>
    <w:qFormat/>
    <w:rsid w:val="000E7CE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E7CED"/>
  </w:style>
  <w:style w:type="numbering" w:customStyle="1" w:styleId="NoList11313">
    <w:name w:val="No List11313"/>
    <w:next w:val="NoList"/>
    <w:uiPriority w:val="99"/>
    <w:semiHidden/>
    <w:rsid w:val="000E7CED"/>
  </w:style>
  <w:style w:type="numbering" w:customStyle="1" w:styleId="14110">
    <w:name w:val="无列表1411"/>
    <w:next w:val="NoList"/>
    <w:semiHidden/>
    <w:rsid w:val="000E7CED"/>
  </w:style>
  <w:style w:type="numbering" w:customStyle="1" w:styleId="14111">
    <w:name w:val="リストなし1411"/>
    <w:next w:val="NoList"/>
    <w:uiPriority w:val="99"/>
    <w:semiHidden/>
    <w:unhideWhenUsed/>
    <w:rsid w:val="000E7CED"/>
  </w:style>
  <w:style w:type="numbering" w:customStyle="1" w:styleId="NoList2613">
    <w:name w:val="No List2613"/>
    <w:next w:val="NoList"/>
    <w:uiPriority w:val="99"/>
    <w:semiHidden/>
    <w:rsid w:val="000E7CED"/>
  </w:style>
  <w:style w:type="numbering" w:customStyle="1" w:styleId="113110">
    <w:name w:val="无列表11311"/>
    <w:next w:val="NoList"/>
    <w:semiHidden/>
    <w:rsid w:val="000E7CED"/>
  </w:style>
  <w:style w:type="numbering" w:customStyle="1" w:styleId="113111">
    <w:name w:val="リストなし11311"/>
    <w:next w:val="NoList"/>
    <w:uiPriority w:val="99"/>
    <w:semiHidden/>
    <w:unhideWhenUsed/>
    <w:rsid w:val="000E7CED"/>
  </w:style>
  <w:style w:type="numbering" w:customStyle="1" w:styleId="NoList3313">
    <w:name w:val="No List3313"/>
    <w:next w:val="NoList"/>
    <w:uiPriority w:val="99"/>
    <w:semiHidden/>
    <w:unhideWhenUsed/>
    <w:rsid w:val="000E7CED"/>
  </w:style>
  <w:style w:type="table" w:customStyle="1" w:styleId="TableGrid5212">
    <w:name w:val="Table Grid5212"/>
    <w:basedOn w:val="TableNormal"/>
    <w:next w:val="TableGrid"/>
    <w:uiPriority w:val="39"/>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E7CED"/>
  </w:style>
  <w:style w:type="numbering" w:customStyle="1" w:styleId="122111">
    <w:name w:val="リストなし12211"/>
    <w:next w:val="NoList"/>
    <w:uiPriority w:val="99"/>
    <w:semiHidden/>
    <w:unhideWhenUsed/>
    <w:rsid w:val="000E7CED"/>
  </w:style>
  <w:style w:type="numbering" w:customStyle="1" w:styleId="NoList11412">
    <w:name w:val="No List11412"/>
    <w:next w:val="NoList"/>
    <w:uiPriority w:val="99"/>
    <w:semiHidden/>
    <w:unhideWhenUsed/>
    <w:rsid w:val="000E7CED"/>
  </w:style>
  <w:style w:type="table" w:customStyle="1" w:styleId="TableGrid41212">
    <w:name w:val="Table Grid41212"/>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E7CED"/>
  </w:style>
  <w:style w:type="numbering" w:customStyle="1" w:styleId="1112110">
    <w:name w:val="リストなし111211"/>
    <w:next w:val="NoList"/>
    <w:uiPriority w:val="99"/>
    <w:semiHidden/>
    <w:unhideWhenUsed/>
    <w:rsid w:val="000E7CED"/>
  </w:style>
  <w:style w:type="numbering" w:customStyle="1" w:styleId="NoList4313">
    <w:name w:val="No List4313"/>
    <w:next w:val="NoList"/>
    <w:uiPriority w:val="99"/>
    <w:semiHidden/>
    <w:unhideWhenUsed/>
    <w:rsid w:val="000E7CED"/>
  </w:style>
  <w:style w:type="table" w:customStyle="1" w:styleId="TableGrid6212">
    <w:name w:val="Table Grid6212"/>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E7CED"/>
  </w:style>
  <w:style w:type="numbering" w:customStyle="1" w:styleId="131111">
    <w:name w:val="リストなし13111"/>
    <w:next w:val="NoList"/>
    <w:uiPriority w:val="99"/>
    <w:semiHidden/>
    <w:unhideWhenUsed/>
    <w:rsid w:val="000E7CED"/>
  </w:style>
  <w:style w:type="numbering" w:customStyle="1" w:styleId="NoList12213">
    <w:name w:val="No List12213"/>
    <w:next w:val="NoList"/>
    <w:uiPriority w:val="99"/>
    <w:semiHidden/>
    <w:unhideWhenUsed/>
    <w:rsid w:val="000E7CED"/>
  </w:style>
  <w:style w:type="numbering" w:customStyle="1" w:styleId="1121110">
    <w:name w:val="无列表112111"/>
    <w:next w:val="NoList"/>
    <w:semiHidden/>
    <w:rsid w:val="000E7CED"/>
  </w:style>
  <w:style w:type="numbering" w:customStyle="1" w:styleId="1121111">
    <w:name w:val="リストなし112111"/>
    <w:next w:val="NoList"/>
    <w:uiPriority w:val="99"/>
    <w:semiHidden/>
    <w:unhideWhenUsed/>
    <w:rsid w:val="000E7CED"/>
  </w:style>
  <w:style w:type="numbering" w:customStyle="1" w:styleId="NoList2713">
    <w:name w:val="No List2713"/>
    <w:next w:val="NoList"/>
    <w:uiPriority w:val="99"/>
    <w:semiHidden/>
    <w:unhideWhenUsed/>
    <w:rsid w:val="000E7CED"/>
  </w:style>
  <w:style w:type="numbering" w:customStyle="1" w:styleId="NoList11512">
    <w:name w:val="No List11512"/>
    <w:next w:val="NoList"/>
    <w:uiPriority w:val="99"/>
    <w:semiHidden/>
    <w:rsid w:val="000E7CED"/>
  </w:style>
  <w:style w:type="numbering" w:customStyle="1" w:styleId="15110">
    <w:name w:val="无列表1511"/>
    <w:next w:val="NoList"/>
    <w:semiHidden/>
    <w:rsid w:val="000E7CED"/>
  </w:style>
  <w:style w:type="numbering" w:customStyle="1" w:styleId="15111">
    <w:name w:val="リストなし1511"/>
    <w:next w:val="NoList"/>
    <w:uiPriority w:val="99"/>
    <w:semiHidden/>
    <w:unhideWhenUsed/>
    <w:rsid w:val="000E7CED"/>
  </w:style>
  <w:style w:type="numbering" w:customStyle="1" w:styleId="NoList2813">
    <w:name w:val="No List2813"/>
    <w:next w:val="NoList"/>
    <w:uiPriority w:val="99"/>
    <w:semiHidden/>
    <w:rsid w:val="000E7CED"/>
  </w:style>
  <w:style w:type="numbering" w:customStyle="1" w:styleId="114110">
    <w:name w:val="无列表11411"/>
    <w:next w:val="NoList"/>
    <w:semiHidden/>
    <w:rsid w:val="000E7CED"/>
  </w:style>
  <w:style w:type="numbering" w:customStyle="1" w:styleId="114111">
    <w:name w:val="リストなし11411"/>
    <w:next w:val="NoList"/>
    <w:uiPriority w:val="99"/>
    <w:semiHidden/>
    <w:unhideWhenUsed/>
    <w:rsid w:val="000E7CED"/>
  </w:style>
  <w:style w:type="numbering" w:customStyle="1" w:styleId="NoList3412">
    <w:name w:val="No List3412"/>
    <w:next w:val="NoList"/>
    <w:uiPriority w:val="99"/>
    <w:semiHidden/>
    <w:unhideWhenUsed/>
    <w:rsid w:val="000E7CED"/>
  </w:style>
  <w:style w:type="table" w:customStyle="1" w:styleId="TableGrid5311">
    <w:name w:val="Table Grid5311"/>
    <w:basedOn w:val="TableNormal"/>
    <w:next w:val="TableGrid"/>
    <w:uiPriority w:val="39"/>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E7CED"/>
  </w:style>
  <w:style w:type="numbering" w:customStyle="1" w:styleId="123111">
    <w:name w:val="リストなし12311"/>
    <w:next w:val="NoList"/>
    <w:uiPriority w:val="99"/>
    <w:semiHidden/>
    <w:unhideWhenUsed/>
    <w:rsid w:val="000E7CED"/>
  </w:style>
  <w:style w:type="numbering" w:customStyle="1" w:styleId="NoList11611">
    <w:name w:val="No List11611"/>
    <w:next w:val="NoList"/>
    <w:uiPriority w:val="99"/>
    <w:semiHidden/>
    <w:unhideWhenUsed/>
    <w:rsid w:val="000E7CED"/>
  </w:style>
  <w:style w:type="table" w:customStyle="1" w:styleId="TableGrid41311">
    <w:name w:val="Table Grid41311"/>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E7CED"/>
  </w:style>
  <w:style w:type="numbering" w:customStyle="1" w:styleId="1113110">
    <w:name w:val="リストなし111311"/>
    <w:next w:val="NoList"/>
    <w:uiPriority w:val="99"/>
    <w:semiHidden/>
    <w:unhideWhenUsed/>
    <w:rsid w:val="000E7CED"/>
  </w:style>
  <w:style w:type="numbering" w:customStyle="1" w:styleId="NoList4412">
    <w:name w:val="No List4412"/>
    <w:next w:val="NoList"/>
    <w:uiPriority w:val="99"/>
    <w:semiHidden/>
    <w:unhideWhenUsed/>
    <w:rsid w:val="000E7CED"/>
  </w:style>
  <w:style w:type="table" w:customStyle="1" w:styleId="TableGrid6311">
    <w:name w:val="Table Grid6311"/>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E7CED"/>
  </w:style>
  <w:style w:type="numbering" w:customStyle="1" w:styleId="132111">
    <w:name w:val="リストなし13211"/>
    <w:next w:val="NoList"/>
    <w:uiPriority w:val="99"/>
    <w:semiHidden/>
    <w:unhideWhenUsed/>
    <w:rsid w:val="000E7CED"/>
  </w:style>
  <w:style w:type="numbering" w:customStyle="1" w:styleId="NoList12312">
    <w:name w:val="No List12312"/>
    <w:next w:val="NoList"/>
    <w:uiPriority w:val="99"/>
    <w:semiHidden/>
    <w:unhideWhenUsed/>
    <w:rsid w:val="000E7CED"/>
  </w:style>
  <w:style w:type="numbering" w:customStyle="1" w:styleId="112211">
    <w:name w:val="无列表112211"/>
    <w:next w:val="NoList"/>
    <w:semiHidden/>
    <w:rsid w:val="000E7CED"/>
  </w:style>
  <w:style w:type="numbering" w:customStyle="1" w:styleId="1122110">
    <w:name w:val="リストなし112211"/>
    <w:next w:val="NoList"/>
    <w:uiPriority w:val="99"/>
    <w:semiHidden/>
    <w:unhideWhenUsed/>
    <w:rsid w:val="000E7CED"/>
  </w:style>
  <w:style w:type="numbering" w:customStyle="1" w:styleId="NoList2912">
    <w:name w:val="No List2912"/>
    <w:next w:val="NoList"/>
    <w:uiPriority w:val="99"/>
    <w:semiHidden/>
    <w:unhideWhenUsed/>
    <w:rsid w:val="000E7CED"/>
  </w:style>
  <w:style w:type="numbering" w:customStyle="1" w:styleId="NoList11711">
    <w:name w:val="No List11711"/>
    <w:next w:val="NoList"/>
    <w:uiPriority w:val="99"/>
    <w:semiHidden/>
    <w:rsid w:val="000E7CED"/>
  </w:style>
  <w:style w:type="numbering" w:customStyle="1" w:styleId="16110">
    <w:name w:val="无列表1611"/>
    <w:next w:val="NoList"/>
    <w:semiHidden/>
    <w:rsid w:val="000E7CED"/>
  </w:style>
  <w:style w:type="numbering" w:customStyle="1" w:styleId="16111">
    <w:name w:val="リストなし1611"/>
    <w:next w:val="NoList"/>
    <w:uiPriority w:val="99"/>
    <w:semiHidden/>
    <w:unhideWhenUsed/>
    <w:rsid w:val="000E7CED"/>
  </w:style>
  <w:style w:type="numbering" w:customStyle="1" w:styleId="NoList21012">
    <w:name w:val="No List21012"/>
    <w:next w:val="NoList"/>
    <w:uiPriority w:val="99"/>
    <w:semiHidden/>
    <w:rsid w:val="000E7CED"/>
  </w:style>
  <w:style w:type="numbering" w:customStyle="1" w:styleId="115110">
    <w:name w:val="无列表11511"/>
    <w:next w:val="NoList"/>
    <w:semiHidden/>
    <w:rsid w:val="000E7CED"/>
  </w:style>
  <w:style w:type="numbering" w:customStyle="1" w:styleId="115111">
    <w:name w:val="リストなし11511"/>
    <w:next w:val="NoList"/>
    <w:uiPriority w:val="99"/>
    <w:semiHidden/>
    <w:unhideWhenUsed/>
    <w:rsid w:val="000E7CED"/>
  </w:style>
  <w:style w:type="numbering" w:customStyle="1" w:styleId="NoList3511">
    <w:name w:val="No List3511"/>
    <w:next w:val="NoList"/>
    <w:uiPriority w:val="99"/>
    <w:semiHidden/>
    <w:unhideWhenUsed/>
    <w:rsid w:val="000E7CED"/>
  </w:style>
  <w:style w:type="table" w:customStyle="1" w:styleId="TableGrid5411">
    <w:name w:val="Table Grid5411"/>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E7CED"/>
  </w:style>
  <w:style w:type="numbering" w:customStyle="1" w:styleId="124110">
    <w:name w:val="リストなし12411"/>
    <w:next w:val="NoList"/>
    <w:uiPriority w:val="99"/>
    <w:semiHidden/>
    <w:unhideWhenUsed/>
    <w:rsid w:val="000E7CED"/>
  </w:style>
  <w:style w:type="numbering" w:customStyle="1" w:styleId="NoList11811">
    <w:name w:val="No List11811"/>
    <w:next w:val="NoList"/>
    <w:uiPriority w:val="99"/>
    <w:semiHidden/>
    <w:unhideWhenUsed/>
    <w:rsid w:val="000E7CED"/>
  </w:style>
  <w:style w:type="table" w:customStyle="1" w:styleId="TableGrid41411">
    <w:name w:val="Table Grid41411"/>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E7CED"/>
  </w:style>
  <w:style w:type="numbering" w:customStyle="1" w:styleId="1114110">
    <w:name w:val="リストなし111411"/>
    <w:next w:val="NoList"/>
    <w:uiPriority w:val="99"/>
    <w:semiHidden/>
    <w:unhideWhenUsed/>
    <w:rsid w:val="000E7CED"/>
  </w:style>
  <w:style w:type="numbering" w:customStyle="1" w:styleId="NoList4511">
    <w:name w:val="No List4511"/>
    <w:next w:val="NoList"/>
    <w:uiPriority w:val="99"/>
    <w:semiHidden/>
    <w:unhideWhenUsed/>
    <w:rsid w:val="000E7CED"/>
  </w:style>
  <w:style w:type="table" w:customStyle="1" w:styleId="TableGrid6411">
    <w:name w:val="Table Grid6411"/>
    <w:basedOn w:val="TableNormal"/>
    <w:next w:val="TableGrid"/>
    <w:qFormat/>
    <w:rsid w:val="000E7CE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E7CED"/>
  </w:style>
  <w:style w:type="numbering" w:customStyle="1" w:styleId="133110">
    <w:name w:val="リストなし13311"/>
    <w:next w:val="NoList"/>
    <w:uiPriority w:val="99"/>
    <w:semiHidden/>
    <w:unhideWhenUsed/>
    <w:rsid w:val="000E7CED"/>
  </w:style>
  <w:style w:type="numbering" w:customStyle="1" w:styleId="NoList12411">
    <w:name w:val="No List12411"/>
    <w:next w:val="NoList"/>
    <w:uiPriority w:val="99"/>
    <w:semiHidden/>
    <w:unhideWhenUsed/>
    <w:rsid w:val="000E7CED"/>
  </w:style>
  <w:style w:type="numbering" w:customStyle="1" w:styleId="112311">
    <w:name w:val="无列表112311"/>
    <w:next w:val="NoList"/>
    <w:semiHidden/>
    <w:rsid w:val="000E7CED"/>
  </w:style>
  <w:style w:type="numbering" w:customStyle="1" w:styleId="1123110">
    <w:name w:val="リストなし112311"/>
    <w:next w:val="NoList"/>
    <w:uiPriority w:val="99"/>
    <w:semiHidden/>
    <w:unhideWhenUsed/>
    <w:rsid w:val="000E7CED"/>
  </w:style>
  <w:style w:type="table" w:customStyle="1" w:styleId="MediumShading1-Accent311">
    <w:name w:val="Medium Shading 1 - Accent 311"/>
    <w:basedOn w:val="TableNormal"/>
    <w:next w:val="MediumShading1-Accent3"/>
    <w:uiPriority w:val="29"/>
    <w:unhideWhenUsed/>
    <w:qFormat/>
    <w:rsid w:val="000E7CE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7CE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7C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7CE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7CE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E7C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E7CED"/>
  </w:style>
  <w:style w:type="numbering" w:customStyle="1" w:styleId="17110">
    <w:name w:val="无列表1711"/>
    <w:next w:val="NoList"/>
    <w:semiHidden/>
    <w:rsid w:val="000E7CED"/>
  </w:style>
  <w:style w:type="numbering" w:customStyle="1" w:styleId="17111">
    <w:name w:val="リストなし1711"/>
    <w:next w:val="NoList"/>
    <w:uiPriority w:val="99"/>
    <w:semiHidden/>
    <w:unhideWhenUsed/>
    <w:rsid w:val="000E7CED"/>
  </w:style>
  <w:style w:type="numbering" w:customStyle="1" w:styleId="NoList11911">
    <w:name w:val="No List11911"/>
    <w:next w:val="NoList"/>
    <w:semiHidden/>
    <w:rsid w:val="000E7CED"/>
  </w:style>
  <w:style w:type="numbering" w:customStyle="1" w:styleId="NoList21113">
    <w:name w:val="No List21113"/>
    <w:next w:val="NoList"/>
    <w:uiPriority w:val="99"/>
    <w:semiHidden/>
    <w:rsid w:val="000E7CED"/>
  </w:style>
  <w:style w:type="numbering" w:customStyle="1" w:styleId="NoList3611">
    <w:name w:val="No List3611"/>
    <w:next w:val="NoList"/>
    <w:semiHidden/>
    <w:rsid w:val="000E7CED"/>
  </w:style>
  <w:style w:type="numbering" w:customStyle="1" w:styleId="NoList4611">
    <w:name w:val="No List4611"/>
    <w:next w:val="NoList"/>
    <w:semiHidden/>
    <w:rsid w:val="000E7CED"/>
  </w:style>
  <w:style w:type="numbering" w:customStyle="1" w:styleId="NoList5213">
    <w:name w:val="No List5213"/>
    <w:next w:val="NoList"/>
    <w:semiHidden/>
    <w:rsid w:val="000E7CED"/>
  </w:style>
  <w:style w:type="numbering" w:customStyle="1" w:styleId="NoList6113">
    <w:name w:val="No List6113"/>
    <w:next w:val="NoList"/>
    <w:uiPriority w:val="99"/>
    <w:semiHidden/>
    <w:rsid w:val="000E7CED"/>
  </w:style>
  <w:style w:type="numbering" w:customStyle="1" w:styleId="NoList7113">
    <w:name w:val="No List7113"/>
    <w:next w:val="NoList"/>
    <w:uiPriority w:val="99"/>
    <w:semiHidden/>
    <w:rsid w:val="000E7CED"/>
  </w:style>
  <w:style w:type="numbering" w:customStyle="1" w:styleId="NoList111011">
    <w:name w:val="No List111011"/>
    <w:next w:val="NoList"/>
    <w:semiHidden/>
    <w:rsid w:val="000E7CED"/>
  </w:style>
  <w:style w:type="numbering" w:customStyle="1" w:styleId="NoList21213">
    <w:name w:val="No List21213"/>
    <w:next w:val="NoList"/>
    <w:semiHidden/>
    <w:rsid w:val="000E7CED"/>
  </w:style>
  <w:style w:type="numbering" w:customStyle="1" w:styleId="NoList8113">
    <w:name w:val="No List8113"/>
    <w:next w:val="NoList"/>
    <w:uiPriority w:val="99"/>
    <w:semiHidden/>
    <w:rsid w:val="000E7CED"/>
  </w:style>
  <w:style w:type="numbering" w:customStyle="1" w:styleId="NoList12511">
    <w:name w:val="No List12511"/>
    <w:next w:val="NoList"/>
    <w:semiHidden/>
    <w:rsid w:val="000E7CED"/>
  </w:style>
  <w:style w:type="numbering" w:customStyle="1" w:styleId="NoList22113">
    <w:name w:val="No List22113"/>
    <w:next w:val="NoList"/>
    <w:uiPriority w:val="99"/>
    <w:semiHidden/>
    <w:rsid w:val="000E7CED"/>
  </w:style>
  <w:style w:type="numbering" w:customStyle="1" w:styleId="NoList9113">
    <w:name w:val="No List9113"/>
    <w:next w:val="NoList"/>
    <w:uiPriority w:val="99"/>
    <w:semiHidden/>
    <w:rsid w:val="000E7CED"/>
  </w:style>
  <w:style w:type="numbering" w:customStyle="1" w:styleId="NoList13113">
    <w:name w:val="No List13113"/>
    <w:next w:val="NoList"/>
    <w:semiHidden/>
    <w:rsid w:val="000E7CED"/>
  </w:style>
  <w:style w:type="numbering" w:customStyle="1" w:styleId="NoList23113">
    <w:name w:val="No List23113"/>
    <w:next w:val="NoList"/>
    <w:semiHidden/>
    <w:rsid w:val="000E7CED"/>
  </w:style>
  <w:style w:type="numbering" w:customStyle="1" w:styleId="NoList10113">
    <w:name w:val="No List10113"/>
    <w:next w:val="NoList"/>
    <w:semiHidden/>
    <w:rsid w:val="000E7CED"/>
  </w:style>
  <w:style w:type="numbering" w:customStyle="1" w:styleId="NoList14113">
    <w:name w:val="No List14113"/>
    <w:next w:val="NoList"/>
    <w:semiHidden/>
    <w:rsid w:val="000E7CED"/>
  </w:style>
  <w:style w:type="numbering" w:customStyle="1" w:styleId="NoList24113">
    <w:name w:val="No List24113"/>
    <w:next w:val="NoList"/>
    <w:semiHidden/>
    <w:rsid w:val="000E7CED"/>
  </w:style>
  <w:style w:type="numbering" w:customStyle="1" w:styleId="NoList31113">
    <w:name w:val="No List31113"/>
    <w:next w:val="NoList"/>
    <w:uiPriority w:val="99"/>
    <w:semiHidden/>
    <w:rsid w:val="000E7CED"/>
  </w:style>
  <w:style w:type="numbering" w:customStyle="1" w:styleId="NoList41113">
    <w:name w:val="No List41113"/>
    <w:next w:val="NoList"/>
    <w:uiPriority w:val="99"/>
    <w:semiHidden/>
    <w:rsid w:val="000E7CED"/>
  </w:style>
  <w:style w:type="numbering" w:customStyle="1" w:styleId="NoList51113">
    <w:name w:val="No List51113"/>
    <w:next w:val="NoList"/>
    <w:semiHidden/>
    <w:rsid w:val="000E7CED"/>
  </w:style>
  <w:style w:type="numbering" w:customStyle="1" w:styleId="NoList15113">
    <w:name w:val="No List15113"/>
    <w:next w:val="NoList"/>
    <w:semiHidden/>
    <w:rsid w:val="000E7CED"/>
  </w:style>
  <w:style w:type="numbering" w:customStyle="1" w:styleId="NoList16113">
    <w:name w:val="No List16113"/>
    <w:next w:val="NoList"/>
    <w:semiHidden/>
    <w:rsid w:val="000E7CED"/>
  </w:style>
  <w:style w:type="numbering" w:customStyle="1" w:styleId="116110">
    <w:name w:val="无列表11611"/>
    <w:next w:val="NoList"/>
    <w:semiHidden/>
    <w:rsid w:val="000E7CED"/>
  </w:style>
  <w:style w:type="numbering" w:customStyle="1" w:styleId="11134">
    <w:name w:val="목록 없음1113"/>
    <w:next w:val="NoList"/>
    <w:semiHidden/>
    <w:unhideWhenUsed/>
    <w:rsid w:val="000E7CED"/>
  </w:style>
  <w:style w:type="numbering" w:customStyle="1" w:styleId="21130">
    <w:name w:val="목록 없음2113"/>
    <w:next w:val="NoList"/>
    <w:semiHidden/>
    <w:rsid w:val="000E7CED"/>
  </w:style>
  <w:style w:type="numbering" w:customStyle="1" w:styleId="NoList111113">
    <w:name w:val="No List111113"/>
    <w:next w:val="NoList"/>
    <w:uiPriority w:val="99"/>
    <w:semiHidden/>
    <w:rsid w:val="000E7CED"/>
  </w:style>
  <w:style w:type="numbering" w:customStyle="1" w:styleId="NoList17112">
    <w:name w:val="No List17112"/>
    <w:next w:val="NoList"/>
    <w:uiPriority w:val="99"/>
    <w:semiHidden/>
    <w:unhideWhenUsed/>
    <w:rsid w:val="000E7CED"/>
  </w:style>
  <w:style w:type="numbering" w:customStyle="1" w:styleId="125110">
    <w:name w:val="无列表12511"/>
    <w:next w:val="NoList"/>
    <w:semiHidden/>
    <w:rsid w:val="000E7CED"/>
  </w:style>
  <w:style w:type="numbering" w:customStyle="1" w:styleId="NoList18112">
    <w:name w:val="No List18112"/>
    <w:next w:val="NoList"/>
    <w:semiHidden/>
    <w:rsid w:val="000E7CED"/>
  </w:style>
  <w:style w:type="numbering" w:customStyle="1" w:styleId="NoList3711">
    <w:name w:val="No List3711"/>
    <w:next w:val="NoList"/>
    <w:uiPriority w:val="99"/>
    <w:semiHidden/>
    <w:unhideWhenUsed/>
    <w:rsid w:val="000E7CED"/>
  </w:style>
  <w:style w:type="numbering" w:customStyle="1" w:styleId="18110">
    <w:name w:val="无列表1811"/>
    <w:next w:val="NoList"/>
    <w:semiHidden/>
    <w:rsid w:val="000E7CED"/>
  </w:style>
  <w:style w:type="numbering" w:customStyle="1" w:styleId="18111">
    <w:name w:val="リストなし1811"/>
    <w:next w:val="NoList"/>
    <w:uiPriority w:val="99"/>
    <w:semiHidden/>
    <w:unhideWhenUsed/>
    <w:rsid w:val="000E7CED"/>
  </w:style>
  <w:style w:type="numbering" w:customStyle="1" w:styleId="NoList12011">
    <w:name w:val="No List12011"/>
    <w:next w:val="NoList"/>
    <w:semiHidden/>
    <w:rsid w:val="000E7CED"/>
  </w:style>
  <w:style w:type="numbering" w:customStyle="1" w:styleId="NoList21312">
    <w:name w:val="No List21312"/>
    <w:next w:val="NoList"/>
    <w:semiHidden/>
    <w:rsid w:val="000E7CED"/>
  </w:style>
  <w:style w:type="numbering" w:customStyle="1" w:styleId="NoList3811">
    <w:name w:val="No List3811"/>
    <w:next w:val="NoList"/>
    <w:semiHidden/>
    <w:rsid w:val="000E7CED"/>
  </w:style>
  <w:style w:type="numbering" w:customStyle="1" w:styleId="NoList4711">
    <w:name w:val="No List4711"/>
    <w:next w:val="NoList"/>
    <w:semiHidden/>
    <w:rsid w:val="000E7CED"/>
  </w:style>
  <w:style w:type="numbering" w:customStyle="1" w:styleId="NoList5313">
    <w:name w:val="No List5313"/>
    <w:next w:val="NoList"/>
    <w:semiHidden/>
    <w:rsid w:val="000E7CED"/>
  </w:style>
  <w:style w:type="numbering" w:customStyle="1" w:styleId="NoList6213">
    <w:name w:val="No List6213"/>
    <w:next w:val="NoList"/>
    <w:semiHidden/>
    <w:rsid w:val="000E7CED"/>
  </w:style>
  <w:style w:type="numbering" w:customStyle="1" w:styleId="NoList7213">
    <w:name w:val="No List7213"/>
    <w:next w:val="NoList"/>
    <w:semiHidden/>
    <w:rsid w:val="000E7CED"/>
  </w:style>
  <w:style w:type="numbering" w:customStyle="1" w:styleId="NoList111213">
    <w:name w:val="No List111213"/>
    <w:next w:val="NoList"/>
    <w:semiHidden/>
    <w:rsid w:val="000E7CED"/>
  </w:style>
  <w:style w:type="numbering" w:customStyle="1" w:styleId="NoList21411">
    <w:name w:val="No List21411"/>
    <w:next w:val="NoList"/>
    <w:semiHidden/>
    <w:rsid w:val="000E7CED"/>
  </w:style>
  <w:style w:type="numbering" w:customStyle="1" w:styleId="NoList8213">
    <w:name w:val="No List8213"/>
    <w:next w:val="NoList"/>
    <w:semiHidden/>
    <w:rsid w:val="000E7CED"/>
  </w:style>
  <w:style w:type="numbering" w:customStyle="1" w:styleId="NoList12611">
    <w:name w:val="No List12611"/>
    <w:next w:val="NoList"/>
    <w:semiHidden/>
    <w:rsid w:val="000E7CED"/>
  </w:style>
  <w:style w:type="numbering" w:customStyle="1" w:styleId="NoList22213">
    <w:name w:val="No List22213"/>
    <w:next w:val="NoList"/>
    <w:semiHidden/>
    <w:rsid w:val="000E7CED"/>
  </w:style>
  <w:style w:type="numbering" w:customStyle="1" w:styleId="NoList9213">
    <w:name w:val="No List9213"/>
    <w:next w:val="NoList"/>
    <w:semiHidden/>
    <w:rsid w:val="000E7CED"/>
  </w:style>
  <w:style w:type="numbering" w:customStyle="1" w:styleId="NoList13213">
    <w:name w:val="No List13213"/>
    <w:next w:val="NoList"/>
    <w:semiHidden/>
    <w:rsid w:val="000E7CED"/>
  </w:style>
  <w:style w:type="numbering" w:customStyle="1" w:styleId="NoList23213">
    <w:name w:val="No List23213"/>
    <w:next w:val="NoList"/>
    <w:semiHidden/>
    <w:rsid w:val="000E7CED"/>
  </w:style>
  <w:style w:type="numbering" w:customStyle="1" w:styleId="NoList10213">
    <w:name w:val="No List10213"/>
    <w:next w:val="NoList"/>
    <w:semiHidden/>
    <w:rsid w:val="000E7CED"/>
  </w:style>
  <w:style w:type="numbering" w:customStyle="1" w:styleId="NoList14213">
    <w:name w:val="No List14213"/>
    <w:next w:val="NoList"/>
    <w:semiHidden/>
    <w:rsid w:val="000E7CED"/>
  </w:style>
  <w:style w:type="numbering" w:customStyle="1" w:styleId="NoList24213">
    <w:name w:val="No List24213"/>
    <w:next w:val="NoList"/>
    <w:semiHidden/>
    <w:rsid w:val="000E7CED"/>
  </w:style>
  <w:style w:type="numbering" w:customStyle="1" w:styleId="NoList31213">
    <w:name w:val="No List31213"/>
    <w:next w:val="NoList"/>
    <w:semiHidden/>
    <w:rsid w:val="000E7CED"/>
  </w:style>
  <w:style w:type="numbering" w:customStyle="1" w:styleId="NoList41213">
    <w:name w:val="No List41213"/>
    <w:next w:val="NoList"/>
    <w:semiHidden/>
    <w:rsid w:val="000E7CED"/>
  </w:style>
  <w:style w:type="numbering" w:customStyle="1" w:styleId="NoList51213">
    <w:name w:val="No List51213"/>
    <w:next w:val="NoList"/>
    <w:semiHidden/>
    <w:rsid w:val="000E7CED"/>
  </w:style>
  <w:style w:type="numbering" w:customStyle="1" w:styleId="NoList15213">
    <w:name w:val="No List15213"/>
    <w:next w:val="NoList"/>
    <w:semiHidden/>
    <w:rsid w:val="000E7CED"/>
  </w:style>
  <w:style w:type="numbering" w:customStyle="1" w:styleId="NoList16213">
    <w:name w:val="No List16213"/>
    <w:next w:val="NoList"/>
    <w:semiHidden/>
    <w:rsid w:val="000E7CED"/>
  </w:style>
  <w:style w:type="numbering" w:customStyle="1" w:styleId="11711">
    <w:name w:val="无列表11711"/>
    <w:next w:val="NoList"/>
    <w:semiHidden/>
    <w:rsid w:val="000E7CED"/>
  </w:style>
  <w:style w:type="numbering" w:customStyle="1" w:styleId="12131">
    <w:name w:val="목록 없음1213"/>
    <w:next w:val="NoList"/>
    <w:semiHidden/>
    <w:unhideWhenUsed/>
    <w:rsid w:val="000E7CED"/>
  </w:style>
  <w:style w:type="numbering" w:customStyle="1" w:styleId="22130">
    <w:name w:val="목록 없음2213"/>
    <w:next w:val="NoList"/>
    <w:semiHidden/>
    <w:rsid w:val="000E7CED"/>
  </w:style>
  <w:style w:type="numbering" w:customStyle="1" w:styleId="NoList111312">
    <w:name w:val="No List111312"/>
    <w:next w:val="NoList"/>
    <w:semiHidden/>
    <w:rsid w:val="000E7CED"/>
  </w:style>
  <w:style w:type="numbering" w:customStyle="1" w:styleId="NoList17211">
    <w:name w:val="No List17211"/>
    <w:next w:val="NoList"/>
    <w:uiPriority w:val="99"/>
    <w:semiHidden/>
    <w:unhideWhenUsed/>
    <w:rsid w:val="000E7CED"/>
  </w:style>
  <w:style w:type="numbering" w:customStyle="1" w:styleId="12611">
    <w:name w:val="无列表12611"/>
    <w:next w:val="NoList"/>
    <w:semiHidden/>
    <w:rsid w:val="000E7CED"/>
  </w:style>
  <w:style w:type="numbering" w:customStyle="1" w:styleId="NoList18211">
    <w:name w:val="No List18211"/>
    <w:next w:val="NoList"/>
    <w:semiHidden/>
    <w:rsid w:val="000E7CED"/>
  </w:style>
  <w:style w:type="character" w:customStyle="1" w:styleId="CommentSubjectChar5">
    <w:name w:val="Comment Subject Char5"/>
    <w:qFormat/>
    <w:rsid w:val="000E7CED"/>
    <w:rPr>
      <w:rFonts w:ascii="Times New Roman" w:hAnsi="Times New Roman"/>
      <w:b/>
      <w:bCs/>
      <w:lang w:val="en-GB" w:eastAsia="en-US"/>
    </w:rPr>
  </w:style>
  <w:style w:type="character" w:customStyle="1" w:styleId="aff2">
    <w:name w:val="文档结构图 字符"/>
    <w:qFormat/>
    <w:rsid w:val="000E7CED"/>
    <w:rPr>
      <w:rFonts w:ascii="SimSun" w:eastAsia="SimSun"/>
      <w:sz w:val="18"/>
      <w:szCs w:val="18"/>
      <w:lang w:val="en-GB" w:eastAsia="en-US"/>
    </w:rPr>
  </w:style>
  <w:style w:type="character" w:customStyle="1" w:styleId="aff3">
    <w:name w:val="页脚 字符"/>
    <w:aliases w:val="footer odd 字符,footer 字符,fo 字符,pie de página 字符"/>
    <w:uiPriority w:val="99"/>
    <w:qFormat/>
    <w:rsid w:val="000E7CED"/>
    <w:rPr>
      <w:rFonts w:ascii="Arial" w:eastAsia="Times New Roman" w:hAnsi="Arial"/>
      <w:b/>
      <w:i/>
      <w:noProof/>
      <w:sz w:val="18"/>
    </w:rPr>
  </w:style>
  <w:style w:type="character" w:customStyle="1" w:styleId="aff4">
    <w:name w:val="批注框文本 字符"/>
    <w:qFormat/>
    <w:rsid w:val="000E7CED"/>
    <w:rPr>
      <w:sz w:val="18"/>
      <w:szCs w:val="18"/>
      <w:lang w:val="en-GB" w:eastAsia="en-US"/>
    </w:rPr>
  </w:style>
  <w:style w:type="character" w:customStyle="1" w:styleId="aff5">
    <w:name w:val="批注文字 字符"/>
    <w:uiPriority w:val="99"/>
    <w:qFormat/>
    <w:rsid w:val="000E7CED"/>
    <w:rPr>
      <w:rFonts w:eastAsia="MS Mincho"/>
      <w:lang w:val="x-none" w:eastAsia="en-US"/>
    </w:rPr>
  </w:style>
  <w:style w:type="character" w:customStyle="1" w:styleId="aff6">
    <w:name w:val="批注主题 字符"/>
    <w:qFormat/>
    <w:rsid w:val="000E7CE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7CE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7CED"/>
    <w:rPr>
      <w:rFonts w:eastAsia="Times New Roman"/>
      <w:sz w:val="16"/>
    </w:rPr>
  </w:style>
  <w:style w:type="character" w:customStyle="1" w:styleId="aff8">
    <w:name w:val="正文文本缩进 字符"/>
    <w:qFormat/>
    <w:rsid w:val="000E7CE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7CE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7CED"/>
    <w:rPr>
      <w:rFonts w:ascii="Arial" w:eastAsia="Times New Roman" w:hAnsi="Arial"/>
      <w:sz w:val="32"/>
    </w:rPr>
  </w:style>
  <w:style w:type="character" w:customStyle="1" w:styleId="6f">
    <w:name w:val="标题 6 字符"/>
    <w:aliases w:val="T1 字符,Header 6 字符"/>
    <w:qFormat/>
    <w:rsid w:val="000E7CE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7CED"/>
    <w:rPr>
      <w:rFonts w:ascii="Arial" w:eastAsia="Times New Roman" w:hAnsi="Arial"/>
      <w:b/>
      <w:noProof/>
      <w:sz w:val="18"/>
    </w:rPr>
  </w:style>
  <w:style w:type="character" w:customStyle="1" w:styleId="aff9">
    <w:name w:val="纯文本 字符"/>
    <w:uiPriority w:val="99"/>
    <w:qFormat/>
    <w:rsid w:val="000E7CE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7CED"/>
    <w:rPr>
      <w:rFonts w:eastAsia="SimSun"/>
      <w:lang w:val="en-GB" w:eastAsia="ja-JP"/>
    </w:rPr>
  </w:style>
  <w:style w:type="character" w:customStyle="1" w:styleId="2fe">
    <w:name w:val="正文文本 2 字符"/>
    <w:uiPriority w:val="99"/>
    <w:qFormat/>
    <w:rsid w:val="000E7CED"/>
    <w:rPr>
      <w:rFonts w:eastAsia="SimSun"/>
      <w:i/>
      <w:lang w:val="en-GB" w:eastAsia="x-none"/>
    </w:rPr>
  </w:style>
  <w:style w:type="character" w:customStyle="1" w:styleId="3fa">
    <w:name w:val="正文文本 3 字符"/>
    <w:uiPriority w:val="99"/>
    <w:qFormat/>
    <w:rsid w:val="000E7CED"/>
    <w:rPr>
      <w:rFonts w:eastAsia="Osaka"/>
      <w:color w:val="000000"/>
      <w:lang w:val="en-GB" w:eastAsia="x-none"/>
    </w:rPr>
  </w:style>
  <w:style w:type="character" w:customStyle="1" w:styleId="2ff">
    <w:name w:val="正文文本缩进 2 字符"/>
    <w:uiPriority w:val="99"/>
    <w:qFormat/>
    <w:rsid w:val="000E7CED"/>
    <w:rPr>
      <w:rFonts w:eastAsia="MS Mincho"/>
      <w:lang w:val="en-GB" w:eastAsia="en-GB"/>
    </w:rPr>
  </w:style>
  <w:style w:type="character" w:customStyle="1" w:styleId="affb">
    <w:name w:val="尾注文本 字符"/>
    <w:uiPriority w:val="99"/>
    <w:qFormat/>
    <w:rsid w:val="000E7CE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7CED"/>
    <w:rPr>
      <w:rFonts w:eastAsia="MS Mincho"/>
      <w:b/>
      <w:lang w:val="en-GB" w:eastAsia="en-US"/>
    </w:rPr>
  </w:style>
  <w:style w:type="character" w:customStyle="1" w:styleId="73">
    <w:name w:val="标题 7 字符"/>
    <w:aliases w:val="L7 字符,Header 7 字符"/>
    <w:uiPriority w:val="99"/>
    <w:qFormat/>
    <w:rsid w:val="000E7CED"/>
    <w:rPr>
      <w:rFonts w:ascii="Arial" w:eastAsia="Times New Roman" w:hAnsi="Arial"/>
    </w:rPr>
  </w:style>
  <w:style w:type="character" w:customStyle="1" w:styleId="84">
    <w:name w:val="标题 8 字符"/>
    <w:uiPriority w:val="99"/>
    <w:qFormat/>
    <w:rsid w:val="000E7CED"/>
    <w:rPr>
      <w:rFonts w:ascii="Arial" w:eastAsia="Times New Roman" w:hAnsi="Arial"/>
      <w:sz w:val="36"/>
    </w:rPr>
  </w:style>
  <w:style w:type="character" w:customStyle="1" w:styleId="95">
    <w:name w:val="标题 9 字符"/>
    <w:uiPriority w:val="99"/>
    <w:qFormat/>
    <w:rsid w:val="000E7CED"/>
    <w:rPr>
      <w:rFonts w:ascii="Arial" w:eastAsia="Times New Roman" w:hAnsi="Arial"/>
      <w:sz w:val="36"/>
    </w:rPr>
  </w:style>
  <w:style w:type="character" w:customStyle="1" w:styleId="affd">
    <w:name w:val="注释标题 字符"/>
    <w:qFormat/>
    <w:rsid w:val="000E7CED"/>
    <w:rPr>
      <w:rFonts w:eastAsia="MS Mincho"/>
      <w:lang w:eastAsia="en-US"/>
    </w:rPr>
  </w:style>
  <w:style w:type="character" w:customStyle="1" w:styleId="HTML0">
    <w:name w:val="HTML 预设格式 字符"/>
    <w:qFormat/>
    <w:rsid w:val="000E7CED"/>
    <w:rPr>
      <w:rFonts w:ascii="Courier New" w:eastAsia="MS Mincho" w:hAnsi="Courier New"/>
      <w:lang w:val="en-GB" w:eastAsia="ja-JP"/>
    </w:rPr>
  </w:style>
  <w:style w:type="character" w:customStyle="1" w:styleId="5f4">
    <w:name w:val="未处理的提及5"/>
    <w:uiPriority w:val="52"/>
    <w:qFormat/>
    <w:rsid w:val="000E7CED"/>
    <w:rPr>
      <w:color w:val="808080"/>
      <w:shd w:val="clear" w:color="auto" w:fill="E6E6E6"/>
    </w:rPr>
  </w:style>
  <w:style w:type="character" w:customStyle="1" w:styleId="4f6">
    <w:name w:val="未处理的提及4"/>
    <w:uiPriority w:val="52"/>
    <w:qFormat/>
    <w:rsid w:val="000E7CED"/>
    <w:rPr>
      <w:color w:val="808080"/>
      <w:shd w:val="clear" w:color="auto" w:fill="E6E6E6"/>
    </w:rPr>
  </w:style>
  <w:style w:type="paragraph" w:customStyle="1" w:styleId="12a">
    <w:name w:val="修订12"/>
    <w:hidden/>
    <w:semiHidden/>
    <w:qFormat/>
    <w:rsid w:val="000E7CED"/>
    <w:rPr>
      <w:rFonts w:ascii="Times New Roman" w:eastAsia="Batang" w:hAnsi="Times New Roman"/>
      <w:lang w:val="en-GB" w:eastAsia="en-US"/>
    </w:rPr>
  </w:style>
  <w:style w:type="table" w:customStyle="1" w:styleId="TableGrid8">
    <w:name w:val="Table Grid8"/>
    <w:basedOn w:val="TableNormal"/>
    <w:next w:val="TableGrid"/>
    <w:qFormat/>
    <w:rsid w:val="000E7C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7CED"/>
    <w:rPr>
      <w:rFonts w:ascii="Times New Roman" w:eastAsia="MS Mincho" w:hAnsi="Times New Roman"/>
      <w:lang w:val="en-GB" w:eastAsia="ja-JP"/>
    </w:rPr>
  </w:style>
  <w:style w:type="paragraph" w:customStyle="1" w:styleId="CharChar2CharChar3">
    <w:name w:val="Char Char2 Char Char3"/>
    <w:basedOn w:val="Normal"/>
    <w:uiPriority w:val="99"/>
    <w:qFormat/>
    <w:rsid w:val="000E7C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7CED"/>
    <w:rPr>
      <w:rFonts w:ascii="Courier New" w:hAnsi="Courier New"/>
      <w:lang w:val="nb-NO" w:eastAsia="ja-JP" w:bidi="ar-SA"/>
    </w:rPr>
  </w:style>
  <w:style w:type="character" w:customStyle="1" w:styleId="CharChar73">
    <w:name w:val="Char Char73"/>
    <w:qFormat/>
    <w:rsid w:val="000E7CED"/>
    <w:rPr>
      <w:rFonts w:ascii="Tahoma" w:hAnsi="Tahoma" w:cs="Tahoma"/>
      <w:shd w:val="clear" w:color="auto" w:fill="000080"/>
      <w:lang w:val="en-GB" w:eastAsia="en-US"/>
    </w:rPr>
  </w:style>
  <w:style w:type="character" w:customStyle="1" w:styleId="ZchnZchn53">
    <w:name w:val="Zchn Zchn53"/>
    <w:qFormat/>
    <w:rsid w:val="000E7CED"/>
    <w:rPr>
      <w:rFonts w:ascii="Courier New" w:eastAsia="Batang" w:hAnsi="Courier New"/>
      <w:lang w:val="nb-NO" w:eastAsia="en-US" w:bidi="ar-SA"/>
    </w:rPr>
  </w:style>
  <w:style w:type="character" w:customStyle="1" w:styleId="CharChar93">
    <w:name w:val="Char Char93"/>
    <w:qFormat/>
    <w:rsid w:val="000E7CED"/>
    <w:rPr>
      <w:rFonts w:ascii="Tahoma" w:hAnsi="Tahoma" w:cs="Tahoma"/>
      <w:sz w:val="16"/>
      <w:szCs w:val="16"/>
      <w:lang w:val="en-GB" w:eastAsia="en-US"/>
    </w:rPr>
  </w:style>
  <w:style w:type="character" w:customStyle="1" w:styleId="CharChar293">
    <w:name w:val="Char Char293"/>
    <w:qFormat/>
    <w:rsid w:val="000E7CED"/>
    <w:rPr>
      <w:rFonts w:ascii="Arial" w:hAnsi="Arial"/>
      <w:sz w:val="36"/>
      <w:lang w:val="en-GB" w:eastAsia="en-US" w:bidi="ar-SA"/>
    </w:rPr>
  </w:style>
  <w:style w:type="character" w:customStyle="1" w:styleId="CharChar283">
    <w:name w:val="Char Char283"/>
    <w:qFormat/>
    <w:rsid w:val="000E7CED"/>
    <w:rPr>
      <w:rFonts w:ascii="Arial" w:hAnsi="Arial"/>
      <w:sz w:val="32"/>
      <w:lang w:val="en-GB"/>
    </w:rPr>
  </w:style>
  <w:style w:type="paragraph" w:customStyle="1" w:styleId="Char28">
    <w:name w:val="(文字) (文字) Char2"/>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E7C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E7CED"/>
    <w:rPr>
      <w:rFonts w:ascii="Times New Roman" w:hAnsi="Times New Roman"/>
      <w:lang w:val="en-GB" w:eastAsia="en-US"/>
    </w:rPr>
  </w:style>
  <w:style w:type="character" w:customStyle="1" w:styleId="CharChar83">
    <w:name w:val="Char Char83"/>
    <w:semiHidden/>
    <w:qFormat/>
    <w:rsid w:val="000E7CE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E7CED"/>
    <w:rPr>
      <w:rFonts w:ascii="Arial" w:hAnsi="Arial"/>
      <w:sz w:val="22"/>
      <w:lang w:val="en-GB" w:eastAsia="en-US" w:bidi="ar-SA"/>
    </w:rPr>
  </w:style>
  <w:style w:type="paragraph" w:customStyle="1" w:styleId="74">
    <w:name w:val="目录 7"/>
    <w:basedOn w:val="Normal"/>
    <w:next w:val="Normal"/>
    <w:uiPriority w:val="39"/>
    <w:qFormat/>
    <w:rsid w:val="000E7CE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7CED"/>
    <w:rPr>
      <w:color w:val="808080"/>
      <w:shd w:val="clear" w:color="auto" w:fill="E6E6E6"/>
    </w:rPr>
  </w:style>
  <w:style w:type="character" w:styleId="HTMLSample">
    <w:name w:val="HTML Sample"/>
    <w:unhideWhenUsed/>
    <w:qFormat/>
    <w:rsid w:val="000E7C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E7CED"/>
    <w:pPr>
      <w:autoSpaceDN w:val="0"/>
      <w:spacing w:after="120"/>
      <w:ind w:left="1440" w:right="1440"/>
    </w:pPr>
    <w:rPr>
      <w:rFonts w:eastAsia="MS Mincho"/>
    </w:rPr>
  </w:style>
  <w:style w:type="character" w:customStyle="1" w:styleId="Table0">
    <w:name w:val="Table (文字)"/>
    <w:link w:val="Table1"/>
    <w:qFormat/>
    <w:locked/>
    <w:rsid w:val="000E7CED"/>
    <w:rPr>
      <w:rFonts w:ascii="Arial" w:hAnsi="Arial" w:cs="Arial"/>
      <w:b/>
    </w:rPr>
  </w:style>
  <w:style w:type="paragraph" w:customStyle="1" w:styleId="Table1">
    <w:name w:val="Table"/>
    <w:basedOn w:val="Normal"/>
    <w:link w:val="Table0"/>
    <w:qFormat/>
    <w:rsid w:val="000E7CED"/>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E7CE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E7CED"/>
    <w:pPr>
      <w:overflowPunct w:val="0"/>
      <w:autoSpaceDE w:val="0"/>
      <w:autoSpaceDN w:val="0"/>
      <w:adjustRightInd w:val="0"/>
    </w:pPr>
    <w:rPr>
      <w:rFonts w:ascii="Arial" w:hAnsi="Arial" w:cs="Arial"/>
      <w:b/>
      <w:lang w:eastAsia="ko-KR"/>
    </w:rPr>
  </w:style>
  <w:style w:type="paragraph" w:customStyle="1" w:styleId="1ffe">
    <w:name w:val="正文1"/>
    <w:qFormat/>
    <w:rsid w:val="000E7CE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E7CE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E7CE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E7C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E7CE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E7CE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E7CE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E7CED"/>
    <w:pPr>
      <w:numPr>
        <w:numId w:val="5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E7CED"/>
    <w:pPr>
      <w:suppressAutoHyphens/>
      <w:autoSpaceDN w:val="0"/>
      <w:spacing w:after="0"/>
      <w:jc w:val="both"/>
    </w:pPr>
    <w:rPr>
      <w:rFonts w:eastAsia="Batang"/>
    </w:rPr>
  </w:style>
  <w:style w:type="paragraph" w:customStyle="1" w:styleId="enumlev3">
    <w:name w:val="enumlev3"/>
    <w:basedOn w:val="enumlev2"/>
    <w:qFormat/>
    <w:rsid w:val="000E7CE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E7CE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E7CED"/>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E7CED"/>
    <w:pPr>
      <w:autoSpaceDN w:val="0"/>
      <w:spacing w:after="160" w:line="254" w:lineRule="auto"/>
    </w:pPr>
    <w:rPr>
      <w:lang w:val="en-GB" w:eastAsia="en-US"/>
    </w:rPr>
  </w:style>
  <w:style w:type="paragraph" w:customStyle="1" w:styleId="Style91">
    <w:name w:val="_Style 91"/>
    <w:uiPriority w:val="99"/>
    <w:semiHidden/>
    <w:qFormat/>
    <w:rsid w:val="000E7CED"/>
    <w:pPr>
      <w:autoSpaceDN w:val="0"/>
      <w:spacing w:after="160" w:line="256" w:lineRule="auto"/>
    </w:pPr>
    <w:rPr>
      <w:lang w:val="en-GB" w:eastAsia="en-US"/>
    </w:rPr>
  </w:style>
  <w:style w:type="character" w:styleId="LineNumber">
    <w:name w:val="line number"/>
    <w:unhideWhenUsed/>
    <w:qFormat/>
    <w:rsid w:val="000E7CED"/>
    <w:rPr>
      <w:rFonts w:ascii="Arial" w:eastAsia="SimSun" w:hAnsi="Arial" w:cs="Arial" w:hint="default"/>
      <w:color w:val="0000FF"/>
      <w:kern w:val="2"/>
      <w:lang w:val="en-US" w:eastAsia="zh-CN" w:bidi="ar-SA"/>
    </w:rPr>
  </w:style>
  <w:style w:type="character" w:customStyle="1" w:styleId="1fff">
    <w:name w:val="不明显参考1"/>
    <w:uiPriority w:val="31"/>
    <w:qFormat/>
    <w:rsid w:val="000E7CED"/>
    <w:rPr>
      <w:smallCaps/>
      <w:color w:val="5A5A5A"/>
    </w:rPr>
  </w:style>
  <w:style w:type="character" w:customStyle="1" w:styleId="1fff0">
    <w:name w:val="明显强调1"/>
    <w:uiPriority w:val="21"/>
    <w:qFormat/>
    <w:rsid w:val="000E7CED"/>
    <w:rPr>
      <w:b/>
      <w:bCs/>
      <w:i/>
      <w:iCs/>
      <w:color w:val="4F81BD"/>
    </w:rPr>
  </w:style>
  <w:style w:type="character" w:customStyle="1" w:styleId="font4">
    <w:name w:val="font4"/>
    <w:basedOn w:val="DefaultParagraphFont"/>
    <w:qFormat/>
    <w:rsid w:val="000E7CED"/>
  </w:style>
  <w:style w:type="character" w:customStyle="1" w:styleId="href">
    <w:name w:val="href"/>
    <w:basedOn w:val="DefaultParagraphFont"/>
    <w:qFormat/>
    <w:rsid w:val="000E7CED"/>
  </w:style>
  <w:style w:type="character" w:customStyle="1" w:styleId="st">
    <w:name w:val="st"/>
    <w:basedOn w:val="DefaultParagraphFont"/>
    <w:qFormat/>
    <w:rsid w:val="000E7CED"/>
  </w:style>
  <w:style w:type="character" w:customStyle="1" w:styleId="Style115">
    <w:name w:val="_Style 115"/>
    <w:uiPriority w:val="31"/>
    <w:qFormat/>
    <w:rsid w:val="000E7CED"/>
    <w:rPr>
      <w:smallCaps/>
      <w:color w:val="5A5A5A"/>
    </w:rPr>
  </w:style>
  <w:style w:type="character" w:customStyle="1" w:styleId="Style104">
    <w:name w:val="_Style 104"/>
    <w:uiPriority w:val="31"/>
    <w:qFormat/>
    <w:rsid w:val="000E7CED"/>
    <w:rPr>
      <w:smallCaps/>
      <w:color w:val="5A5A5A"/>
    </w:rPr>
  </w:style>
  <w:style w:type="table" w:customStyle="1" w:styleId="TableGrid72">
    <w:name w:val="Table Grid72"/>
    <w:basedOn w:val="TableNormal"/>
    <w:uiPriority w:val="39"/>
    <w:qFormat/>
    <w:rsid w:val="000E7C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E7C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E7C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E7C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E7C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E7C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7CED"/>
    <w:pPr>
      <w:numPr>
        <w:numId w:val="51"/>
      </w:numPr>
    </w:pPr>
  </w:style>
  <w:style w:type="table" w:customStyle="1" w:styleId="TableGrid9">
    <w:name w:val="Table Grid9"/>
    <w:basedOn w:val="TableNormal"/>
    <w:next w:val="TableGrid"/>
    <w:qFormat/>
    <w:rsid w:val="000E7CE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E7C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E7CED"/>
  </w:style>
  <w:style w:type="table" w:customStyle="1" w:styleId="TableGrid1221">
    <w:name w:val="Table Grid1221"/>
    <w:basedOn w:val="TableNormal"/>
    <w:next w:val="TableGrid"/>
    <w:qFormat/>
    <w:rsid w:val="000E7C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E7CE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E7CED"/>
  </w:style>
  <w:style w:type="numbering" w:customStyle="1" w:styleId="NoList32112">
    <w:name w:val="No List32112"/>
    <w:next w:val="NoList"/>
    <w:uiPriority w:val="99"/>
    <w:semiHidden/>
    <w:unhideWhenUsed/>
    <w:rsid w:val="000E7CED"/>
  </w:style>
  <w:style w:type="table" w:customStyle="1" w:styleId="TableGrid10">
    <w:name w:val="Table Grid10"/>
    <w:basedOn w:val="TableNormal"/>
    <w:next w:val="TableGrid"/>
    <w:qFormat/>
    <w:rsid w:val="000E7CE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E7C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E7CED"/>
  </w:style>
  <w:style w:type="numbering" w:customStyle="1" w:styleId="NoList7122">
    <w:name w:val="No List7122"/>
    <w:next w:val="NoList"/>
    <w:uiPriority w:val="99"/>
    <w:semiHidden/>
    <w:unhideWhenUsed/>
    <w:rsid w:val="000E7CED"/>
  </w:style>
  <w:style w:type="numbering" w:customStyle="1" w:styleId="NoList8122">
    <w:name w:val="No List8122"/>
    <w:next w:val="NoList"/>
    <w:uiPriority w:val="99"/>
    <w:semiHidden/>
    <w:unhideWhenUsed/>
    <w:rsid w:val="000E7CED"/>
  </w:style>
  <w:style w:type="numbering" w:customStyle="1" w:styleId="LFO192">
    <w:name w:val="LFO192"/>
    <w:basedOn w:val="NoList"/>
    <w:rsid w:val="000E7CED"/>
  </w:style>
  <w:style w:type="numbering" w:customStyle="1" w:styleId="LFO1911">
    <w:name w:val="LFO1911"/>
    <w:basedOn w:val="NoList"/>
    <w:rsid w:val="000E7CED"/>
  </w:style>
  <w:style w:type="table" w:customStyle="1" w:styleId="TableGrid123">
    <w:name w:val="Table Grid123"/>
    <w:basedOn w:val="TableNormal"/>
    <w:next w:val="TableGrid"/>
    <w:qFormat/>
    <w:rsid w:val="000E7C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E7CE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7CE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E7CED"/>
  </w:style>
  <w:style w:type="numbering" w:customStyle="1" w:styleId="NoList4222">
    <w:name w:val="No List4222"/>
    <w:next w:val="NoList"/>
    <w:uiPriority w:val="99"/>
    <w:semiHidden/>
    <w:unhideWhenUsed/>
    <w:rsid w:val="000E7CED"/>
  </w:style>
  <w:style w:type="numbering" w:customStyle="1" w:styleId="NoList21122">
    <w:name w:val="No List21122"/>
    <w:next w:val="NoList"/>
    <w:uiPriority w:val="99"/>
    <w:semiHidden/>
    <w:unhideWhenUsed/>
    <w:rsid w:val="000E7CED"/>
  </w:style>
  <w:style w:type="numbering" w:customStyle="1" w:styleId="NoList31122">
    <w:name w:val="No List31122"/>
    <w:next w:val="NoList"/>
    <w:uiPriority w:val="99"/>
    <w:semiHidden/>
    <w:unhideWhenUsed/>
    <w:rsid w:val="000E7CED"/>
  </w:style>
  <w:style w:type="numbering" w:customStyle="1" w:styleId="NoList41122">
    <w:name w:val="No List41122"/>
    <w:next w:val="NoList"/>
    <w:uiPriority w:val="99"/>
    <w:semiHidden/>
    <w:unhideWhenUsed/>
    <w:rsid w:val="000E7CED"/>
  </w:style>
  <w:style w:type="numbering" w:customStyle="1" w:styleId="NoList111122">
    <w:name w:val="No List111122"/>
    <w:next w:val="NoList"/>
    <w:uiPriority w:val="99"/>
    <w:semiHidden/>
    <w:unhideWhenUsed/>
    <w:rsid w:val="000E7CED"/>
  </w:style>
  <w:style w:type="numbering" w:customStyle="1" w:styleId="NoList12122">
    <w:name w:val="No List12122"/>
    <w:next w:val="NoList"/>
    <w:uiPriority w:val="99"/>
    <w:semiHidden/>
    <w:unhideWhenUsed/>
    <w:rsid w:val="000E7CED"/>
  </w:style>
  <w:style w:type="numbering" w:customStyle="1" w:styleId="NoList22122">
    <w:name w:val="No List22122"/>
    <w:next w:val="NoList"/>
    <w:uiPriority w:val="99"/>
    <w:semiHidden/>
    <w:unhideWhenUsed/>
    <w:rsid w:val="000E7CED"/>
  </w:style>
  <w:style w:type="numbering" w:customStyle="1" w:styleId="NoList32121">
    <w:name w:val="No List32121"/>
    <w:next w:val="NoList"/>
    <w:uiPriority w:val="99"/>
    <w:semiHidden/>
    <w:unhideWhenUsed/>
    <w:rsid w:val="000E7CED"/>
  </w:style>
  <w:style w:type="table" w:customStyle="1" w:styleId="TableGrid161">
    <w:name w:val="Table Grid161"/>
    <w:basedOn w:val="TableNormal"/>
    <w:next w:val="TableGrid"/>
    <w:uiPriority w:val="39"/>
    <w:qFormat/>
    <w:rsid w:val="000E7CE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E7CE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E7CED"/>
  </w:style>
  <w:style w:type="numbering" w:customStyle="1" w:styleId="NoList742">
    <w:name w:val="No List742"/>
    <w:next w:val="NoList"/>
    <w:uiPriority w:val="99"/>
    <w:semiHidden/>
    <w:unhideWhenUsed/>
    <w:rsid w:val="000E7CED"/>
  </w:style>
  <w:style w:type="table" w:customStyle="1" w:styleId="TableGrid83">
    <w:name w:val="Table Grid83"/>
    <w:basedOn w:val="TableNormal"/>
    <w:next w:val="TableGrid"/>
    <w:uiPriority w:val="39"/>
    <w:qFormat/>
    <w:rsid w:val="000E7C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7CE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7C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E7CED"/>
  </w:style>
  <w:style w:type="numbering" w:customStyle="1" w:styleId="NoList4142">
    <w:name w:val="No List4142"/>
    <w:next w:val="NoList"/>
    <w:uiPriority w:val="99"/>
    <w:semiHidden/>
    <w:unhideWhenUsed/>
    <w:rsid w:val="000E7CED"/>
  </w:style>
  <w:style w:type="numbering" w:customStyle="1" w:styleId="NoList6131">
    <w:name w:val="No List6131"/>
    <w:next w:val="NoList"/>
    <w:uiPriority w:val="99"/>
    <w:semiHidden/>
    <w:unhideWhenUsed/>
    <w:rsid w:val="000E7CED"/>
  </w:style>
  <w:style w:type="numbering" w:customStyle="1" w:styleId="NoList7131">
    <w:name w:val="No List7131"/>
    <w:next w:val="NoList"/>
    <w:uiPriority w:val="99"/>
    <w:semiHidden/>
    <w:unhideWhenUsed/>
    <w:rsid w:val="000E7CED"/>
  </w:style>
  <w:style w:type="numbering" w:customStyle="1" w:styleId="NoList8131">
    <w:name w:val="No List8131"/>
    <w:next w:val="NoList"/>
    <w:uiPriority w:val="99"/>
    <w:semiHidden/>
    <w:unhideWhenUsed/>
    <w:rsid w:val="000E7CED"/>
  </w:style>
  <w:style w:type="numbering" w:customStyle="1" w:styleId="NoList9122">
    <w:name w:val="No List9122"/>
    <w:next w:val="NoList"/>
    <w:uiPriority w:val="99"/>
    <w:semiHidden/>
    <w:unhideWhenUsed/>
    <w:rsid w:val="000E7CED"/>
  </w:style>
  <w:style w:type="numbering" w:customStyle="1" w:styleId="LFO193">
    <w:name w:val="LFO193"/>
    <w:basedOn w:val="NoList"/>
    <w:rsid w:val="000E7CED"/>
  </w:style>
  <w:style w:type="numbering" w:customStyle="1" w:styleId="LFO1912">
    <w:name w:val="LFO1912"/>
    <w:basedOn w:val="NoList"/>
    <w:rsid w:val="000E7CED"/>
  </w:style>
  <w:style w:type="table" w:customStyle="1" w:styleId="TableGrid124">
    <w:name w:val="Table Grid124"/>
    <w:basedOn w:val="TableNormal"/>
    <w:next w:val="TableGrid"/>
    <w:qFormat/>
    <w:rsid w:val="000E7C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E7CE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E7CE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E7CED"/>
  </w:style>
  <w:style w:type="numbering" w:customStyle="1" w:styleId="NoList3241">
    <w:name w:val="No List3241"/>
    <w:next w:val="NoList"/>
    <w:uiPriority w:val="99"/>
    <w:semiHidden/>
    <w:unhideWhenUsed/>
    <w:rsid w:val="000E7CED"/>
  </w:style>
  <w:style w:type="numbering" w:customStyle="1" w:styleId="NoList4231">
    <w:name w:val="No List4231"/>
    <w:next w:val="NoList"/>
    <w:uiPriority w:val="99"/>
    <w:semiHidden/>
    <w:unhideWhenUsed/>
    <w:rsid w:val="000E7CED"/>
  </w:style>
  <w:style w:type="numbering" w:customStyle="1" w:styleId="NoList21131">
    <w:name w:val="No List21131"/>
    <w:next w:val="NoList"/>
    <w:uiPriority w:val="99"/>
    <w:semiHidden/>
    <w:unhideWhenUsed/>
    <w:rsid w:val="000E7CED"/>
  </w:style>
  <w:style w:type="numbering" w:customStyle="1" w:styleId="NoList31131">
    <w:name w:val="No List31131"/>
    <w:next w:val="NoList"/>
    <w:uiPriority w:val="99"/>
    <w:semiHidden/>
    <w:unhideWhenUsed/>
    <w:rsid w:val="000E7CED"/>
  </w:style>
  <w:style w:type="numbering" w:customStyle="1" w:styleId="NoList41131">
    <w:name w:val="No List41131"/>
    <w:next w:val="NoList"/>
    <w:uiPriority w:val="99"/>
    <w:semiHidden/>
    <w:unhideWhenUsed/>
    <w:rsid w:val="000E7CED"/>
  </w:style>
  <w:style w:type="numbering" w:customStyle="1" w:styleId="NoList111131">
    <w:name w:val="No List111131"/>
    <w:next w:val="NoList"/>
    <w:uiPriority w:val="99"/>
    <w:semiHidden/>
    <w:unhideWhenUsed/>
    <w:rsid w:val="000E7CED"/>
  </w:style>
  <w:style w:type="numbering" w:customStyle="1" w:styleId="NoList12131">
    <w:name w:val="No List12131"/>
    <w:next w:val="NoList"/>
    <w:uiPriority w:val="99"/>
    <w:semiHidden/>
    <w:unhideWhenUsed/>
    <w:rsid w:val="000E7CED"/>
  </w:style>
  <w:style w:type="numbering" w:customStyle="1" w:styleId="NoList22131">
    <w:name w:val="No List22131"/>
    <w:next w:val="NoList"/>
    <w:uiPriority w:val="99"/>
    <w:semiHidden/>
    <w:unhideWhenUsed/>
    <w:rsid w:val="000E7CED"/>
  </w:style>
  <w:style w:type="numbering" w:customStyle="1" w:styleId="NoList32131">
    <w:name w:val="No List32131"/>
    <w:next w:val="NoList"/>
    <w:uiPriority w:val="99"/>
    <w:semiHidden/>
    <w:unhideWhenUsed/>
    <w:rsid w:val="000E7CED"/>
  </w:style>
  <w:style w:type="table" w:customStyle="1" w:styleId="12b">
    <w:name w:val="网格型12"/>
    <w:basedOn w:val="TableNormal"/>
    <w:next w:val="TableGrid"/>
    <w:qFormat/>
    <w:rsid w:val="000E7CE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0E7C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7C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7CED"/>
    <w:rPr>
      <w:smallCaps/>
      <w:color w:val="5A5A5A"/>
    </w:rPr>
  </w:style>
  <w:style w:type="paragraph" w:customStyle="1" w:styleId="Style90">
    <w:name w:val="_Style 90"/>
    <w:uiPriority w:val="99"/>
    <w:semiHidden/>
    <w:qFormat/>
    <w:rsid w:val="000E7CE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7CED"/>
    <w:rPr>
      <w:smallCaps/>
      <w:color w:val="5A5A5A"/>
    </w:rPr>
  </w:style>
  <w:style w:type="character" w:customStyle="1" w:styleId="jlqj4b">
    <w:name w:val="jlqj4b"/>
    <w:basedOn w:val="DefaultParagraphFont"/>
    <w:rsid w:val="000E7CED"/>
  </w:style>
  <w:style w:type="character" w:customStyle="1" w:styleId="6f0">
    <w:name w:val="未处理的提及6"/>
    <w:uiPriority w:val="52"/>
    <w:rsid w:val="000E7CED"/>
    <w:rPr>
      <w:color w:val="808080"/>
      <w:shd w:val="clear" w:color="auto" w:fill="E6E6E6"/>
    </w:rPr>
  </w:style>
  <w:style w:type="character" w:customStyle="1" w:styleId="CharChar44">
    <w:name w:val="Char Char44"/>
    <w:rsid w:val="000E7CED"/>
    <w:rPr>
      <w:rFonts w:ascii="Arial" w:hAnsi="Arial"/>
      <w:sz w:val="24"/>
      <w:lang w:val="en-GB" w:eastAsia="en-US" w:bidi="ar-SA"/>
    </w:rPr>
  </w:style>
  <w:style w:type="paragraph" w:customStyle="1" w:styleId="443">
    <w:name w:val="(文字) (文字)4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7CED"/>
    <w:rPr>
      <w:lang w:val="en-GB" w:eastAsia="ja-JP" w:bidi="ar-SA"/>
    </w:rPr>
  </w:style>
  <w:style w:type="paragraph" w:customStyle="1" w:styleId="1Char4">
    <w:name w:val="(文字) (文字)1 Char (文字) (文字)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7C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7CED"/>
    <w:rPr>
      <w:rFonts w:ascii="Tahoma" w:hAnsi="Tahoma" w:cs="Tahoma"/>
      <w:shd w:val="clear" w:color="auto" w:fill="000080"/>
      <w:lang w:val="en-GB" w:eastAsia="en-US"/>
    </w:rPr>
  </w:style>
  <w:style w:type="character" w:customStyle="1" w:styleId="ZchnZchn54">
    <w:name w:val="Zchn Zchn54"/>
    <w:rsid w:val="000E7CED"/>
    <w:rPr>
      <w:rFonts w:ascii="Courier New" w:eastAsia="Batang" w:hAnsi="Courier New"/>
      <w:lang w:val="nb-NO" w:eastAsia="en-US" w:bidi="ar-SA"/>
    </w:rPr>
  </w:style>
  <w:style w:type="character" w:customStyle="1" w:styleId="CharChar104">
    <w:name w:val="Char Char104"/>
    <w:semiHidden/>
    <w:rsid w:val="000E7CED"/>
    <w:rPr>
      <w:rFonts w:ascii="Times New Roman" w:hAnsi="Times New Roman"/>
      <w:lang w:val="en-GB" w:eastAsia="en-US"/>
    </w:rPr>
  </w:style>
  <w:style w:type="character" w:customStyle="1" w:styleId="CharChar94">
    <w:name w:val="Char Char94"/>
    <w:rsid w:val="000E7CED"/>
    <w:rPr>
      <w:rFonts w:ascii="Tahoma" w:hAnsi="Tahoma" w:cs="Tahoma"/>
      <w:sz w:val="16"/>
      <w:szCs w:val="16"/>
      <w:lang w:val="en-GB" w:eastAsia="en-US"/>
    </w:rPr>
  </w:style>
  <w:style w:type="character" w:customStyle="1" w:styleId="CharChar84">
    <w:name w:val="Char Char84"/>
    <w:semiHidden/>
    <w:rsid w:val="000E7CE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7CED"/>
    <w:rPr>
      <w:rFonts w:ascii="Arial" w:hAnsi="Arial"/>
      <w:sz w:val="36"/>
      <w:lang w:val="en-GB" w:eastAsia="en-US" w:bidi="ar-SA"/>
    </w:rPr>
  </w:style>
  <w:style w:type="character" w:customStyle="1" w:styleId="CharChar284">
    <w:name w:val="Char Char284"/>
    <w:rsid w:val="000E7CED"/>
    <w:rPr>
      <w:rFonts w:ascii="Arial" w:hAnsi="Arial"/>
      <w:sz w:val="32"/>
      <w:lang w:val="en-GB"/>
    </w:rPr>
  </w:style>
  <w:style w:type="character" w:customStyle="1" w:styleId="CharChar243">
    <w:name w:val="Char Char243"/>
    <w:rsid w:val="000E7CED"/>
    <w:rPr>
      <w:rFonts w:ascii="Arial" w:hAnsi="Arial"/>
      <w:sz w:val="36"/>
      <w:lang w:val="en-GB" w:eastAsia="en-US"/>
    </w:rPr>
  </w:style>
  <w:style w:type="character" w:customStyle="1" w:styleId="CharChar36">
    <w:name w:val="Char Char36"/>
    <w:rsid w:val="000E7CED"/>
    <w:rPr>
      <w:rFonts w:ascii="Arial" w:hAnsi="Arial" w:cs="Arial" w:hint="default"/>
      <w:sz w:val="22"/>
      <w:lang w:val="en-GB" w:eastAsia="en-US" w:bidi="ar-SA"/>
    </w:rPr>
  </w:style>
  <w:style w:type="character" w:customStyle="1" w:styleId="CharChar215">
    <w:name w:val="Char Char215"/>
    <w:rsid w:val="000E7CED"/>
    <w:rPr>
      <w:rFonts w:ascii="Times New Roman" w:hAnsi="Times New Roman"/>
      <w:lang w:val="en-GB" w:eastAsia="en-US"/>
    </w:rPr>
  </w:style>
  <w:style w:type="character" w:customStyle="1" w:styleId="CharChar63">
    <w:name w:val="Char Char63"/>
    <w:rsid w:val="000E7CED"/>
    <w:rPr>
      <w:rFonts w:ascii="Arial" w:eastAsia="SimSun" w:hAnsi="Arial"/>
      <w:sz w:val="32"/>
      <w:lang w:val="en-GB" w:eastAsia="en-US" w:bidi="ar-SA"/>
    </w:rPr>
  </w:style>
  <w:style w:type="character" w:customStyle="1" w:styleId="CharChar53">
    <w:name w:val="Char Char53"/>
    <w:rsid w:val="000E7CED"/>
    <w:rPr>
      <w:rFonts w:ascii="Arial" w:eastAsia="SimSun" w:hAnsi="Arial"/>
      <w:sz w:val="28"/>
      <w:lang w:val="en-GB" w:eastAsia="en-US" w:bidi="ar-SA"/>
    </w:rPr>
  </w:style>
  <w:style w:type="character" w:customStyle="1" w:styleId="CharChar163">
    <w:name w:val="Char Char163"/>
    <w:rsid w:val="000E7CED"/>
    <w:rPr>
      <w:rFonts w:ascii="Arial" w:eastAsia="SimSun" w:hAnsi="Arial"/>
      <w:lang w:val="en-GB" w:eastAsia="en-US" w:bidi="ar-SA"/>
    </w:rPr>
  </w:style>
  <w:style w:type="character" w:customStyle="1" w:styleId="CharChar143">
    <w:name w:val="Char Char143"/>
    <w:rsid w:val="000E7CED"/>
    <w:rPr>
      <w:rFonts w:ascii="Arial" w:eastAsia="SimSun" w:hAnsi="Arial"/>
      <w:sz w:val="36"/>
      <w:lang w:val="en-GB" w:eastAsia="en-US" w:bidi="ar-SA"/>
    </w:rPr>
  </w:style>
  <w:style w:type="paragraph" w:customStyle="1" w:styleId="CarCar1CharCharCarCar3">
    <w:name w:val="Car Car1 Char Char Car Car3"/>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7C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E7CED"/>
    <w:rPr>
      <w:rFonts w:ascii="Arial" w:hAnsi="Arial"/>
      <w:lang w:val="en-GB" w:eastAsia="en-US"/>
    </w:rPr>
  </w:style>
  <w:style w:type="character" w:customStyle="1" w:styleId="CharChar173">
    <w:name w:val="Char Char173"/>
    <w:qFormat/>
    <w:rsid w:val="000E7CED"/>
    <w:rPr>
      <w:rFonts w:ascii="Tahoma" w:hAnsi="Tahoma" w:cs="Tahoma"/>
      <w:shd w:val="clear" w:color="auto" w:fill="000080"/>
      <w:lang w:val="en-GB" w:eastAsia="en-US"/>
    </w:rPr>
  </w:style>
  <w:style w:type="character" w:customStyle="1" w:styleId="CharChar193">
    <w:name w:val="Char Char193"/>
    <w:qFormat/>
    <w:rsid w:val="000E7CED"/>
    <w:rPr>
      <w:rFonts w:ascii="Times New Roman" w:hAnsi="Times New Roman"/>
      <w:lang w:val="en-GB"/>
    </w:rPr>
  </w:style>
  <w:style w:type="character" w:customStyle="1" w:styleId="CharChar203">
    <w:name w:val="Char Char203"/>
    <w:qFormat/>
    <w:rsid w:val="000E7CED"/>
    <w:rPr>
      <w:rFonts w:ascii="Tahoma" w:hAnsi="Tahoma" w:cs="Tahoma"/>
      <w:sz w:val="16"/>
      <w:szCs w:val="16"/>
      <w:lang w:val="en-GB" w:eastAsia="en-US"/>
    </w:rPr>
  </w:style>
  <w:style w:type="character" w:customStyle="1" w:styleId="CharChar303">
    <w:name w:val="Char Char303"/>
    <w:qFormat/>
    <w:rsid w:val="000E7CED"/>
    <w:rPr>
      <w:rFonts w:ascii="Arial" w:hAnsi="Arial"/>
      <w:lang w:val="en-GB" w:eastAsia="en-US"/>
    </w:rPr>
  </w:style>
  <w:style w:type="character" w:customStyle="1" w:styleId="CharChar263">
    <w:name w:val="Char Char263"/>
    <w:qFormat/>
    <w:rsid w:val="000E7CED"/>
    <w:rPr>
      <w:rFonts w:ascii="Times New Roman" w:hAnsi="Times New Roman"/>
      <w:lang w:val="en-GB" w:eastAsia="en-US"/>
    </w:rPr>
  </w:style>
  <w:style w:type="character" w:customStyle="1" w:styleId="CharChar273">
    <w:name w:val="Char Char273"/>
    <w:rsid w:val="000E7CED"/>
    <w:rPr>
      <w:rFonts w:ascii="Arial" w:hAnsi="Arial"/>
      <w:b/>
      <w:i/>
      <w:noProof/>
      <w:sz w:val="18"/>
      <w:lang w:val="en-GB" w:eastAsia="en-US"/>
    </w:rPr>
  </w:style>
  <w:style w:type="character" w:customStyle="1" w:styleId="CharChar214">
    <w:name w:val="Char Char214"/>
    <w:rsid w:val="000E7CED"/>
    <w:rPr>
      <w:rFonts w:ascii="Arial" w:hAnsi="Arial"/>
      <w:lang w:val="en-GB" w:eastAsia="en-US" w:bidi="ar-SA"/>
    </w:rPr>
  </w:style>
  <w:style w:type="paragraph" w:customStyle="1" w:styleId="CarCar53">
    <w:name w:val="Car Car53"/>
    <w:semiHidden/>
    <w:qFormat/>
    <w:rsid w:val="000E7C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E7CED"/>
    <w:rPr>
      <w:rFonts w:ascii="SimSun" w:eastAsia="SimSun" w:hAnsi="SimSun" w:hint="eastAsia"/>
      <w:lang w:val="en-GB" w:eastAsia="en-US" w:bidi="ar-SA"/>
    </w:rPr>
  </w:style>
  <w:style w:type="character" w:customStyle="1" w:styleId="CharChar153">
    <w:name w:val="Char Char153"/>
    <w:rsid w:val="000E7CED"/>
    <w:rPr>
      <w:rFonts w:ascii="Arial" w:hAnsi="Arial"/>
      <w:sz w:val="36"/>
      <w:lang w:val="en-GB"/>
    </w:rPr>
  </w:style>
  <w:style w:type="paragraph" w:customStyle="1" w:styleId="TOC921">
    <w:name w:val="TOC 921"/>
    <w:basedOn w:val="TOC8"/>
    <w:qFormat/>
    <w:rsid w:val="000E7CE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E7CE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E7CE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E7C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7CE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E7C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7C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7CE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E7C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7C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7CED"/>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7CE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7CE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7CE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7CE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E7CED"/>
    <w:rPr>
      <w:rFonts w:ascii="Times New Roman" w:eastAsia="Times New Roman" w:hAnsi="Times New Roman"/>
      <w:sz w:val="18"/>
      <w:szCs w:val="18"/>
      <w:lang w:val="en-GB" w:eastAsia="en-GB"/>
    </w:rPr>
  </w:style>
  <w:style w:type="character" w:customStyle="1" w:styleId="1fff3">
    <w:name w:val="标题 字符1"/>
    <w:aliases w:val="Section Header 字符1"/>
    <w:rsid w:val="000E7CE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7CED"/>
    <w:rPr>
      <w:rFonts w:ascii="Times New Roman" w:hAnsi="Times New Roman"/>
      <w:lang w:val="en-GB" w:eastAsia="en-US"/>
    </w:rPr>
  </w:style>
  <w:style w:type="character" w:customStyle="1" w:styleId="MediumGrid2Char2">
    <w:name w:val="Medium Grid 2 Char2"/>
    <w:uiPriority w:val="1"/>
    <w:locked/>
    <w:rsid w:val="000E7CED"/>
    <w:rPr>
      <w:rFonts w:ascii="Arial" w:eastAsia="PMingLiU" w:hAnsi="Arial" w:cs="Arial"/>
      <w:lang w:val="x-none" w:eastAsia="x-none"/>
    </w:rPr>
  </w:style>
  <w:style w:type="character" w:customStyle="1" w:styleId="ColorfulList-Accent1Char1">
    <w:name w:val="Colorful List - Accent 1 Char1"/>
    <w:uiPriority w:val="34"/>
    <w:locked/>
    <w:rsid w:val="000E7CED"/>
    <w:rPr>
      <w:rFonts w:ascii="Times New Roman" w:hAnsi="Times New Roman"/>
      <w:lang w:val="en-GB" w:eastAsia="en-US"/>
    </w:rPr>
  </w:style>
  <w:style w:type="character" w:customStyle="1" w:styleId="ColorfulGrid-Accent1Char2">
    <w:name w:val="Colorful Grid - Accent 1 Char2"/>
    <w:uiPriority w:val="29"/>
    <w:rsid w:val="000E7CED"/>
    <w:rPr>
      <w:rFonts w:ascii="Arial" w:eastAsia="PMingLiU" w:hAnsi="Arial"/>
      <w:i/>
      <w:iCs/>
      <w:color w:val="000000"/>
      <w:lang w:val="en-GB" w:eastAsia="en-GB"/>
    </w:rPr>
  </w:style>
  <w:style w:type="character" w:customStyle="1" w:styleId="LightShading-Accent2Char2">
    <w:name w:val="Light Shading - Accent 2 Char2"/>
    <w:uiPriority w:val="30"/>
    <w:rsid w:val="000E7CED"/>
    <w:rPr>
      <w:rFonts w:ascii="Arial" w:eastAsia="PMingLiU" w:hAnsi="Arial"/>
      <w:b/>
      <w:bCs/>
      <w:i/>
      <w:iCs/>
      <w:color w:val="4F81BD"/>
      <w:lang w:val="en-GB" w:eastAsia="en-GB"/>
    </w:rPr>
  </w:style>
  <w:style w:type="character" w:customStyle="1" w:styleId="MediumGrid11">
    <w:name w:val="Medium Grid 11"/>
    <w:uiPriority w:val="99"/>
    <w:rsid w:val="000E7CED"/>
    <w:rPr>
      <w:color w:val="808080"/>
    </w:rPr>
  </w:style>
  <w:style w:type="table" w:styleId="MediumGrid1-Accent2">
    <w:name w:val="Medium Grid 1 Accent 2"/>
    <w:basedOn w:val="TableNormal"/>
    <w:uiPriority w:val="67"/>
    <w:unhideWhenUsed/>
    <w:rsid w:val="000E7C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E7C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E7C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E7C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E7CED"/>
  </w:style>
  <w:style w:type="table" w:customStyle="1" w:styleId="SGSTableBasic132">
    <w:name w:val="SGS Table Basic 132"/>
    <w:basedOn w:val="TableNormal"/>
    <w:next w:val="TableGrid"/>
    <w:qFormat/>
    <w:rsid w:val="000E7C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7C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E7CED"/>
  </w:style>
  <w:style w:type="numbering" w:customStyle="1" w:styleId="11011">
    <w:name w:val="リストなし1101"/>
    <w:next w:val="NoList"/>
    <w:uiPriority w:val="99"/>
    <w:semiHidden/>
    <w:unhideWhenUsed/>
    <w:rsid w:val="000E7CED"/>
  </w:style>
  <w:style w:type="numbering" w:customStyle="1" w:styleId="NoList1291">
    <w:name w:val="No List1291"/>
    <w:next w:val="NoList"/>
    <w:semiHidden/>
    <w:rsid w:val="000E7CED"/>
  </w:style>
  <w:style w:type="numbering" w:customStyle="1" w:styleId="NoList2171">
    <w:name w:val="No List2171"/>
    <w:next w:val="NoList"/>
    <w:semiHidden/>
    <w:rsid w:val="000E7CED"/>
  </w:style>
  <w:style w:type="numbering" w:customStyle="1" w:styleId="NoList491">
    <w:name w:val="No List491"/>
    <w:next w:val="NoList"/>
    <w:semiHidden/>
    <w:rsid w:val="000E7CED"/>
  </w:style>
  <w:style w:type="numbering" w:customStyle="1" w:styleId="NoList552">
    <w:name w:val="No List552"/>
    <w:next w:val="NoList"/>
    <w:semiHidden/>
    <w:rsid w:val="000E7CED"/>
  </w:style>
  <w:style w:type="numbering" w:customStyle="1" w:styleId="NoList11161">
    <w:name w:val="No List11161"/>
    <w:next w:val="NoList"/>
    <w:semiHidden/>
    <w:rsid w:val="000E7CED"/>
  </w:style>
  <w:style w:type="numbering" w:customStyle="1" w:styleId="NoList2181">
    <w:name w:val="No List2181"/>
    <w:next w:val="NoList"/>
    <w:semiHidden/>
    <w:rsid w:val="000E7CED"/>
  </w:style>
  <w:style w:type="numbering" w:customStyle="1" w:styleId="NoList842">
    <w:name w:val="No List842"/>
    <w:next w:val="NoList"/>
    <w:semiHidden/>
    <w:rsid w:val="000E7CED"/>
  </w:style>
  <w:style w:type="numbering" w:customStyle="1" w:styleId="NoList12101">
    <w:name w:val="No List12101"/>
    <w:next w:val="NoList"/>
    <w:semiHidden/>
    <w:rsid w:val="000E7CED"/>
  </w:style>
  <w:style w:type="numbering" w:customStyle="1" w:styleId="NoList942">
    <w:name w:val="No List942"/>
    <w:next w:val="NoList"/>
    <w:semiHidden/>
    <w:rsid w:val="000E7CED"/>
  </w:style>
  <w:style w:type="numbering" w:customStyle="1" w:styleId="NoList1342">
    <w:name w:val="No List1342"/>
    <w:next w:val="NoList"/>
    <w:semiHidden/>
    <w:rsid w:val="000E7CED"/>
  </w:style>
  <w:style w:type="numbering" w:customStyle="1" w:styleId="NoList2342">
    <w:name w:val="No List2342"/>
    <w:next w:val="NoList"/>
    <w:semiHidden/>
    <w:rsid w:val="000E7CED"/>
  </w:style>
  <w:style w:type="numbering" w:customStyle="1" w:styleId="NoList1042">
    <w:name w:val="No List1042"/>
    <w:next w:val="NoList"/>
    <w:semiHidden/>
    <w:rsid w:val="000E7CED"/>
  </w:style>
  <w:style w:type="numbering" w:customStyle="1" w:styleId="NoList1442">
    <w:name w:val="No List1442"/>
    <w:next w:val="NoList"/>
    <w:semiHidden/>
    <w:rsid w:val="000E7CED"/>
  </w:style>
  <w:style w:type="numbering" w:customStyle="1" w:styleId="NoList2442">
    <w:name w:val="No List2442"/>
    <w:next w:val="NoList"/>
    <w:semiHidden/>
    <w:rsid w:val="000E7CED"/>
  </w:style>
  <w:style w:type="numbering" w:customStyle="1" w:styleId="NoList3151">
    <w:name w:val="No List3151"/>
    <w:next w:val="NoList"/>
    <w:semiHidden/>
    <w:rsid w:val="000E7CED"/>
  </w:style>
  <w:style w:type="numbering" w:customStyle="1" w:styleId="NoList5142">
    <w:name w:val="No List5142"/>
    <w:next w:val="NoList"/>
    <w:semiHidden/>
    <w:rsid w:val="000E7CED"/>
  </w:style>
  <w:style w:type="numbering" w:customStyle="1" w:styleId="NoList1542">
    <w:name w:val="No List1542"/>
    <w:next w:val="NoList"/>
    <w:semiHidden/>
    <w:rsid w:val="000E7CED"/>
  </w:style>
  <w:style w:type="numbering" w:customStyle="1" w:styleId="NoList1642">
    <w:name w:val="No List1642"/>
    <w:next w:val="NoList"/>
    <w:semiHidden/>
    <w:rsid w:val="000E7CED"/>
  </w:style>
  <w:style w:type="numbering" w:customStyle="1" w:styleId="11910">
    <w:name w:val="无列表1191"/>
    <w:next w:val="NoList"/>
    <w:semiHidden/>
    <w:rsid w:val="000E7CED"/>
  </w:style>
  <w:style w:type="numbering" w:customStyle="1" w:styleId="1422">
    <w:name w:val="목록 없음142"/>
    <w:next w:val="NoList"/>
    <w:semiHidden/>
    <w:unhideWhenUsed/>
    <w:rsid w:val="000E7CED"/>
  </w:style>
  <w:style w:type="numbering" w:customStyle="1" w:styleId="2420">
    <w:name w:val="목록 없음242"/>
    <w:next w:val="NoList"/>
    <w:semiHidden/>
    <w:rsid w:val="000E7CED"/>
  </w:style>
  <w:style w:type="numbering" w:customStyle="1" w:styleId="NoList11171">
    <w:name w:val="No List11171"/>
    <w:next w:val="NoList"/>
    <w:semiHidden/>
    <w:rsid w:val="000E7CED"/>
  </w:style>
  <w:style w:type="numbering" w:customStyle="1" w:styleId="Style132">
    <w:name w:val="Style132"/>
    <w:uiPriority w:val="99"/>
    <w:rsid w:val="000E7CED"/>
  </w:style>
  <w:style w:type="numbering" w:customStyle="1" w:styleId="SGS32">
    <w:name w:val="SGS32"/>
    <w:uiPriority w:val="99"/>
    <w:rsid w:val="000E7CED"/>
  </w:style>
  <w:style w:type="numbering" w:customStyle="1" w:styleId="NoList1741">
    <w:name w:val="No List1741"/>
    <w:next w:val="NoList"/>
    <w:uiPriority w:val="99"/>
    <w:semiHidden/>
    <w:unhideWhenUsed/>
    <w:rsid w:val="000E7CED"/>
  </w:style>
  <w:style w:type="table" w:customStyle="1" w:styleId="ColorfulGrid-Accent1121">
    <w:name w:val="Colorful Grid - Accent 1121"/>
    <w:basedOn w:val="TableNormal"/>
    <w:next w:val="ColorfulGrid-Accent1"/>
    <w:uiPriority w:val="29"/>
    <w:rsid w:val="000E7C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7C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7C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E7C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E7C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E7C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E7C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E7CED"/>
    <w:pPr>
      <w:numPr>
        <w:numId w:val="63"/>
      </w:numPr>
    </w:pPr>
  </w:style>
  <w:style w:type="numbering" w:customStyle="1" w:styleId="Style1121">
    <w:name w:val="Style1121"/>
    <w:uiPriority w:val="99"/>
    <w:rsid w:val="000E7CED"/>
    <w:pPr>
      <w:numPr>
        <w:numId w:val="64"/>
      </w:numPr>
    </w:pPr>
  </w:style>
  <w:style w:type="numbering" w:customStyle="1" w:styleId="1281">
    <w:name w:val="无列表1281"/>
    <w:next w:val="NoList"/>
    <w:semiHidden/>
    <w:rsid w:val="000E7CED"/>
  </w:style>
  <w:style w:type="numbering" w:customStyle="1" w:styleId="NoList1841">
    <w:name w:val="No List1841"/>
    <w:next w:val="NoList"/>
    <w:semiHidden/>
    <w:rsid w:val="000E7CED"/>
  </w:style>
  <w:style w:type="table" w:customStyle="1" w:styleId="MediumGrid1-Accent21">
    <w:name w:val="Medium Grid 1 - Accent 21"/>
    <w:basedOn w:val="TableNormal"/>
    <w:next w:val="MediumGrid1-Accent2"/>
    <w:uiPriority w:val="34"/>
    <w:unhideWhenUsed/>
    <w:rsid w:val="000E7C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7C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7C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7C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E7CED"/>
  </w:style>
  <w:style w:type="table" w:customStyle="1" w:styleId="SGSTableBasic1211">
    <w:name w:val="SGS Table Basic 1211"/>
    <w:basedOn w:val="TableNormal"/>
    <w:next w:val="TableGrid"/>
    <w:rsid w:val="000E7C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7CED"/>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E7CED"/>
  </w:style>
  <w:style w:type="numbering" w:customStyle="1" w:styleId="NoList21511">
    <w:name w:val="No List21511"/>
    <w:next w:val="NoList"/>
    <w:semiHidden/>
    <w:rsid w:val="000E7CED"/>
  </w:style>
  <w:style w:type="numbering" w:customStyle="1" w:styleId="NoList31011">
    <w:name w:val="No List31011"/>
    <w:next w:val="NoList"/>
    <w:semiHidden/>
    <w:unhideWhenUsed/>
    <w:rsid w:val="000E7CED"/>
  </w:style>
  <w:style w:type="table" w:customStyle="1" w:styleId="TableStyle1311">
    <w:name w:val="Table Style1311"/>
    <w:basedOn w:val="TableNormal"/>
    <w:rsid w:val="000E7CED"/>
    <w:rPr>
      <w:rFonts w:ascii="Times New Roman" w:eastAsia="MS Mincho" w:hAnsi="Times New Roman"/>
      <w:lang w:val="en-GB" w:eastAsia="en-GB"/>
    </w:rPr>
    <w:tblPr/>
  </w:style>
  <w:style w:type="paragraph" w:customStyle="1" w:styleId="4f7">
    <w:name w:val="题注4"/>
    <w:basedOn w:val="Normal"/>
    <w:next w:val="Normal"/>
    <w:qFormat/>
    <w:rsid w:val="000E7CED"/>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E7CED"/>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7C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E7CED"/>
  </w:style>
  <w:style w:type="numbering" w:customStyle="1" w:styleId="2312">
    <w:name w:val="목록 없음2312"/>
    <w:next w:val="NoList"/>
    <w:semiHidden/>
    <w:rsid w:val="000E7CED"/>
  </w:style>
  <w:style w:type="numbering" w:customStyle="1" w:styleId="NoList4811">
    <w:name w:val="No List4811"/>
    <w:next w:val="NoList"/>
    <w:semiHidden/>
    <w:unhideWhenUsed/>
    <w:rsid w:val="000E7CED"/>
  </w:style>
  <w:style w:type="table" w:customStyle="1" w:styleId="TableGrid11311">
    <w:name w:val="Table Grid11311"/>
    <w:basedOn w:val="TableNormal"/>
    <w:next w:val="TableGrid"/>
    <w:uiPriority w:val="39"/>
    <w:qFormat/>
    <w:rsid w:val="000E7C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E7CED"/>
  </w:style>
  <w:style w:type="table" w:customStyle="1" w:styleId="3310">
    <w:name w:val="网格型33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E7C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E7CED"/>
  </w:style>
  <w:style w:type="numbering" w:customStyle="1" w:styleId="NoList5412">
    <w:name w:val="No List5412"/>
    <w:next w:val="NoList"/>
    <w:semiHidden/>
    <w:rsid w:val="000E7CED"/>
  </w:style>
  <w:style w:type="numbering" w:customStyle="1" w:styleId="NoList6312">
    <w:name w:val="No List6312"/>
    <w:next w:val="NoList"/>
    <w:semiHidden/>
    <w:rsid w:val="000E7CED"/>
  </w:style>
  <w:style w:type="numbering" w:customStyle="1" w:styleId="NoList7312">
    <w:name w:val="No List7312"/>
    <w:next w:val="NoList"/>
    <w:semiHidden/>
    <w:rsid w:val="000E7CED"/>
  </w:style>
  <w:style w:type="numbering" w:customStyle="1" w:styleId="NoList111411">
    <w:name w:val="No List111411"/>
    <w:next w:val="NoList"/>
    <w:semiHidden/>
    <w:rsid w:val="000E7CED"/>
  </w:style>
  <w:style w:type="numbering" w:customStyle="1" w:styleId="NoList21611">
    <w:name w:val="No List21611"/>
    <w:next w:val="NoList"/>
    <w:semiHidden/>
    <w:rsid w:val="000E7CED"/>
  </w:style>
  <w:style w:type="numbering" w:customStyle="1" w:styleId="NoList8312">
    <w:name w:val="No List8312"/>
    <w:next w:val="NoList"/>
    <w:semiHidden/>
    <w:rsid w:val="000E7CED"/>
  </w:style>
  <w:style w:type="numbering" w:customStyle="1" w:styleId="NoList12811">
    <w:name w:val="No List12811"/>
    <w:next w:val="NoList"/>
    <w:semiHidden/>
    <w:rsid w:val="000E7CED"/>
  </w:style>
  <w:style w:type="numbering" w:customStyle="1" w:styleId="NoList22312">
    <w:name w:val="No List22312"/>
    <w:next w:val="NoList"/>
    <w:semiHidden/>
    <w:rsid w:val="000E7CED"/>
  </w:style>
  <w:style w:type="numbering" w:customStyle="1" w:styleId="NoList9312">
    <w:name w:val="No List9312"/>
    <w:next w:val="NoList"/>
    <w:semiHidden/>
    <w:rsid w:val="000E7CED"/>
  </w:style>
  <w:style w:type="numbering" w:customStyle="1" w:styleId="NoList13312">
    <w:name w:val="No List13312"/>
    <w:next w:val="NoList"/>
    <w:semiHidden/>
    <w:rsid w:val="000E7CED"/>
  </w:style>
  <w:style w:type="numbering" w:customStyle="1" w:styleId="NoList23312">
    <w:name w:val="No List23312"/>
    <w:next w:val="NoList"/>
    <w:semiHidden/>
    <w:rsid w:val="000E7CED"/>
  </w:style>
  <w:style w:type="numbering" w:customStyle="1" w:styleId="NoList10312">
    <w:name w:val="No List10312"/>
    <w:next w:val="NoList"/>
    <w:semiHidden/>
    <w:rsid w:val="000E7CED"/>
  </w:style>
  <w:style w:type="numbering" w:customStyle="1" w:styleId="NoList14312">
    <w:name w:val="No List14312"/>
    <w:next w:val="NoList"/>
    <w:semiHidden/>
    <w:rsid w:val="000E7CED"/>
  </w:style>
  <w:style w:type="numbering" w:customStyle="1" w:styleId="NoList24312">
    <w:name w:val="No List24312"/>
    <w:next w:val="NoList"/>
    <w:semiHidden/>
    <w:rsid w:val="000E7CED"/>
  </w:style>
  <w:style w:type="numbering" w:customStyle="1" w:styleId="NoList31312">
    <w:name w:val="No List31312"/>
    <w:next w:val="NoList"/>
    <w:semiHidden/>
    <w:rsid w:val="000E7CED"/>
  </w:style>
  <w:style w:type="numbering" w:customStyle="1" w:styleId="NoList41312">
    <w:name w:val="No List41312"/>
    <w:next w:val="NoList"/>
    <w:semiHidden/>
    <w:rsid w:val="000E7CED"/>
  </w:style>
  <w:style w:type="numbering" w:customStyle="1" w:styleId="NoList51312">
    <w:name w:val="No List51312"/>
    <w:next w:val="NoList"/>
    <w:semiHidden/>
    <w:rsid w:val="000E7CED"/>
  </w:style>
  <w:style w:type="numbering" w:customStyle="1" w:styleId="NoList15312">
    <w:name w:val="No List15312"/>
    <w:next w:val="NoList"/>
    <w:semiHidden/>
    <w:rsid w:val="000E7CED"/>
  </w:style>
  <w:style w:type="numbering" w:customStyle="1" w:styleId="NoList16312">
    <w:name w:val="No List16312"/>
    <w:next w:val="NoList"/>
    <w:semiHidden/>
    <w:rsid w:val="000E7CED"/>
  </w:style>
  <w:style w:type="numbering" w:customStyle="1" w:styleId="11811">
    <w:name w:val="无列表11811"/>
    <w:next w:val="NoList"/>
    <w:semiHidden/>
    <w:rsid w:val="000E7CED"/>
  </w:style>
  <w:style w:type="table" w:customStyle="1" w:styleId="TableGrid5511">
    <w:name w:val="Table Grid5511"/>
    <w:basedOn w:val="TableNormal"/>
    <w:next w:val="TableGrid"/>
    <w:rsid w:val="000E7C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E7C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7C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E7C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E7CED"/>
  </w:style>
  <w:style w:type="numbering" w:customStyle="1" w:styleId="Style1212">
    <w:name w:val="Style1212"/>
    <w:uiPriority w:val="99"/>
    <w:rsid w:val="000E7CED"/>
  </w:style>
  <w:style w:type="numbering" w:customStyle="1" w:styleId="SGS212">
    <w:name w:val="SGS212"/>
    <w:uiPriority w:val="99"/>
    <w:rsid w:val="000E7CED"/>
  </w:style>
  <w:style w:type="numbering" w:customStyle="1" w:styleId="NoList17311">
    <w:name w:val="No List17311"/>
    <w:next w:val="NoList"/>
    <w:uiPriority w:val="99"/>
    <w:semiHidden/>
    <w:unhideWhenUsed/>
    <w:rsid w:val="000E7CED"/>
  </w:style>
  <w:style w:type="table" w:customStyle="1" w:styleId="ColorfulGrid-Accent11111">
    <w:name w:val="Colorful Grid - Accent 11111"/>
    <w:basedOn w:val="TableNormal"/>
    <w:next w:val="ColorfulGrid-Accent1"/>
    <w:uiPriority w:val="29"/>
    <w:rsid w:val="000E7C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7C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7C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E7C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E7C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7C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7CED"/>
    <w:rPr>
      <w:rFonts w:ascii="Times New Roman" w:eastAsia="PMingLiU" w:hAnsi="Times New Roman"/>
      <w:lang w:val="en-GB" w:eastAsia="en-GB"/>
    </w:rPr>
    <w:tblPr/>
  </w:style>
  <w:style w:type="table" w:customStyle="1" w:styleId="TableGrid111111">
    <w:name w:val="Table Grid111111"/>
    <w:basedOn w:val="TableNormal"/>
    <w:qFormat/>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7C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7C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7C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7C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E7CED"/>
  </w:style>
  <w:style w:type="numbering" w:customStyle="1" w:styleId="Style11111">
    <w:name w:val="Style11111"/>
    <w:uiPriority w:val="99"/>
    <w:rsid w:val="000E7CED"/>
  </w:style>
  <w:style w:type="numbering" w:customStyle="1" w:styleId="12711">
    <w:name w:val="无列表12711"/>
    <w:next w:val="NoList"/>
    <w:semiHidden/>
    <w:rsid w:val="000E7CED"/>
  </w:style>
  <w:style w:type="numbering" w:customStyle="1" w:styleId="NoList18311">
    <w:name w:val="No List18311"/>
    <w:next w:val="NoList"/>
    <w:semiHidden/>
    <w:rsid w:val="000E7CED"/>
  </w:style>
  <w:style w:type="paragraph" w:customStyle="1" w:styleId="911">
    <w:name w:val="目录 911"/>
    <w:basedOn w:val="TOC8"/>
    <w:qFormat/>
    <w:rsid w:val="000E7CE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0E7CE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Normal"/>
    <w:next w:val="Normal"/>
    <w:qFormat/>
    <w:rsid w:val="000E7CED"/>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E7CED"/>
    <w:rPr>
      <w:rFonts w:ascii="Times New Roman" w:eastAsia="SimSun" w:hAnsi="Times New Roman"/>
      <w:lang w:val="en-GB" w:eastAsia="zh-CN"/>
    </w:rPr>
  </w:style>
  <w:style w:type="paragraph" w:customStyle="1" w:styleId="3GPPNormalText">
    <w:name w:val="3GPP Normal Text"/>
    <w:basedOn w:val="BodyText"/>
    <w:link w:val="3GPPNormalTextChar"/>
    <w:qFormat/>
    <w:rsid w:val="000E7CED"/>
    <w:pPr>
      <w:spacing w:after="120"/>
      <w:ind w:hanging="22"/>
      <w:jc w:val="both"/>
    </w:pPr>
    <w:rPr>
      <w:rFonts w:cs="Arial"/>
      <w:color w:val="000000"/>
      <w:sz w:val="24"/>
      <w:szCs w:val="24"/>
      <w:lang w:val="en-US" w:eastAsia="en-US"/>
    </w:rPr>
  </w:style>
  <w:style w:type="character" w:customStyle="1" w:styleId="3GPPNormalTextChar">
    <w:name w:val="3GPP Normal Text Char"/>
    <w:link w:val="3GPPNormalText"/>
    <w:rsid w:val="000E7CED"/>
    <w:rPr>
      <w:rFonts w:ascii="Arial" w:eastAsia="MS Mincho" w:hAnsi="Arial" w:cs="Arial"/>
      <w:color w:val="000000"/>
      <w:sz w:val="24"/>
      <w:szCs w:val="24"/>
      <w:lang w:val="en-US" w:eastAsia="en-US"/>
    </w:rPr>
  </w:style>
  <w:style w:type="character" w:customStyle="1" w:styleId="Char60">
    <w:name w:val="批注主题 Char6"/>
    <w:qFormat/>
    <w:rsid w:val="000E7CED"/>
    <w:rPr>
      <w:rFonts w:eastAsia="MS Mincho"/>
      <w:b/>
      <w:bCs/>
      <w:lang w:val="x-none" w:eastAsia="en-US"/>
    </w:rPr>
  </w:style>
  <w:style w:type="numbering" w:customStyle="1" w:styleId="247">
    <w:name w:val="无列表24"/>
    <w:next w:val="NoList"/>
    <w:uiPriority w:val="99"/>
    <w:semiHidden/>
    <w:unhideWhenUsed/>
    <w:rsid w:val="000E7CED"/>
  </w:style>
  <w:style w:type="numbering" w:customStyle="1" w:styleId="345">
    <w:name w:val="无列表34"/>
    <w:next w:val="NoList"/>
    <w:uiPriority w:val="99"/>
    <w:semiHidden/>
    <w:unhideWhenUsed/>
    <w:rsid w:val="000E7CED"/>
  </w:style>
  <w:style w:type="numbering" w:customStyle="1" w:styleId="2131">
    <w:name w:val="无列表213"/>
    <w:next w:val="NoList"/>
    <w:uiPriority w:val="99"/>
    <w:semiHidden/>
    <w:unhideWhenUsed/>
    <w:rsid w:val="000E7CED"/>
  </w:style>
  <w:style w:type="numbering" w:customStyle="1" w:styleId="3132">
    <w:name w:val="无列表313"/>
    <w:next w:val="NoList"/>
    <w:uiPriority w:val="99"/>
    <w:semiHidden/>
    <w:unhideWhenUsed/>
    <w:rsid w:val="000E7CED"/>
  </w:style>
  <w:style w:type="numbering" w:customStyle="1" w:styleId="424">
    <w:name w:val="无列表42"/>
    <w:next w:val="NoList"/>
    <w:uiPriority w:val="99"/>
    <w:semiHidden/>
    <w:unhideWhenUsed/>
    <w:rsid w:val="000E7CED"/>
  </w:style>
  <w:style w:type="numbering" w:customStyle="1" w:styleId="NoList2522">
    <w:name w:val="No List2522"/>
    <w:next w:val="NoList"/>
    <w:semiHidden/>
    <w:rsid w:val="000E7CED"/>
  </w:style>
  <w:style w:type="numbering" w:customStyle="1" w:styleId="11224">
    <w:name w:val="목록 없음1122"/>
    <w:next w:val="NoList"/>
    <w:semiHidden/>
    <w:unhideWhenUsed/>
    <w:rsid w:val="000E7CED"/>
  </w:style>
  <w:style w:type="numbering" w:customStyle="1" w:styleId="2122">
    <w:name w:val="목록 없음2122"/>
    <w:next w:val="NoList"/>
    <w:semiHidden/>
    <w:rsid w:val="000E7CED"/>
  </w:style>
  <w:style w:type="numbering" w:customStyle="1" w:styleId="NoList5222">
    <w:name w:val="No List5222"/>
    <w:next w:val="NoList"/>
    <w:semiHidden/>
    <w:rsid w:val="000E7CED"/>
  </w:style>
  <w:style w:type="numbering" w:customStyle="1" w:styleId="NoList11222">
    <w:name w:val="No List11222"/>
    <w:next w:val="NoList"/>
    <w:semiHidden/>
    <w:rsid w:val="000E7CED"/>
  </w:style>
  <w:style w:type="numbering" w:customStyle="1" w:styleId="NoList13122">
    <w:name w:val="No List13122"/>
    <w:next w:val="NoList"/>
    <w:semiHidden/>
    <w:rsid w:val="000E7CED"/>
  </w:style>
  <w:style w:type="numbering" w:customStyle="1" w:styleId="NoList23122">
    <w:name w:val="No List23122"/>
    <w:next w:val="NoList"/>
    <w:semiHidden/>
    <w:rsid w:val="000E7CED"/>
  </w:style>
  <w:style w:type="numbering" w:customStyle="1" w:styleId="NoList10122">
    <w:name w:val="No List10122"/>
    <w:next w:val="NoList"/>
    <w:semiHidden/>
    <w:rsid w:val="000E7CED"/>
  </w:style>
  <w:style w:type="numbering" w:customStyle="1" w:styleId="NoList14122">
    <w:name w:val="No List14122"/>
    <w:next w:val="NoList"/>
    <w:semiHidden/>
    <w:rsid w:val="000E7CED"/>
  </w:style>
  <w:style w:type="numbering" w:customStyle="1" w:styleId="NoList24122">
    <w:name w:val="No List24122"/>
    <w:next w:val="NoList"/>
    <w:semiHidden/>
    <w:rsid w:val="000E7CED"/>
  </w:style>
  <w:style w:type="numbering" w:customStyle="1" w:styleId="NoList51122">
    <w:name w:val="No List51122"/>
    <w:next w:val="NoList"/>
    <w:semiHidden/>
    <w:rsid w:val="000E7CED"/>
  </w:style>
  <w:style w:type="numbering" w:customStyle="1" w:styleId="NoList15122">
    <w:name w:val="No List15122"/>
    <w:next w:val="NoList"/>
    <w:semiHidden/>
    <w:rsid w:val="000E7CED"/>
  </w:style>
  <w:style w:type="numbering" w:customStyle="1" w:styleId="NoList16122">
    <w:name w:val="No List16122"/>
    <w:next w:val="NoList"/>
    <w:semiHidden/>
    <w:rsid w:val="000E7CED"/>
  </w:style>
  <w:style w:type="numbering" w:customStyle="1" w:styleId="NoList1922">
    <w:name w:val="No List1922"/>
    <w:next w:val="NoList"/>
    <w:uiPriority w:val="99"/>
    <w:semiHidden/>
    <w:unhideWhenUsed/>
    <w:rsid w:val="000E7CED"/>
  </w:style>
  <w:style w:type="numbering" w:customStyle="1" w:styleId="NoList11022">
    <w:name w:val="No List11022"/>
    <w:next w:val="NoList"/>
    <w:uiPriority w:val="99"/>
    <w:semiHidden/>
    <w:rsid w:val="000E7CED"/>
  </w:style>
  <w:style w:type="numbering" w:customStyle="1" w:styleId="NoList2622">
    <w:name w:val="No List2622"/>
    <w:next w:val="NoList"/>
    <w:semiHidden/>
    <w:rsid w:val="000E7CED"/>
  </w:style>
  <w:style w:type="numbering" w:customStyle="1" w:styleId="NoList3322">
    <w:name w:val="No List3322"/>
    <w:next w:val="NoList"/>
    <w:semiHidden/>
    <w:unhideWhenUsed/>
    <w:rsid w:val="000E7CED"/>
  </w:style>
  <w:style w:type="numbering" w:customStyle="1" w:styleId="12222">
    <w:name w:val="목록 없음1222"/>
    <w:next w:val="NoList"/>
    <w:semiHidden/>
    <w:unhideWhenUsed/>
    <w:rsid w:val="000E7CED"/>
  </w:style>
  <w:style w:type="numbering" w:customStyle="1" w:styleId="2222">
    <w:name w:val="목록 없음2222"/>
    <w:next w:val="NoList"/>
    <w:semiHidden/>
    <w:rsid w:val="000E7CED"/>
  </w:style>
  <w:style w:type="numbering" w:customStyle="1" w:styleId="NoList4322">
    <w:name w:val="No List4322"/>
    <w:next w:val="NoList"/>
    <w:semiHidden/>
    <w:unhideWhenUsed/>
    <w:rsid w:val="000E7CED"/>
  </w:style>
  <w:style w:type="numbering" w:customStyle="1" w:styleId="NoList5322">
    <w:name w:val="No List5322"/>
    <w:next w:val="NoList"/>
    <w:semiHidden/>
    <w:rsid w:val="000E7CED"/>
  </w:style>
  <w:style w:type="numbering" w:customStyle="1" w:styleId="NoList6222">
    <w:name w:val="No List6222"/>
    <w:next w:val="NoList"/>
    <w:semiHidden/>
    <w:rsid w:val="000E7CED"/>
  </w:style>
  <w:style w:type="numbering" w:customStyle="1" w:styleId="NoList7222">
    <w:name w:val="No List7222"/>
    <w:next w:val="NoList"/>
    <w:semiHidden/>
    <w:rsid w:val="000E7CED"/>
  </w:style>
  <w:style w:type="numbering" w:customStyle="1" w:styleId="NoList11322">
    <w:name w:val="No List11322"/>
    <w:next w:val="NoList"/>
    <w:semiHidden/>
    <w:rsid w:val="000E7CED"/>
  </w:style>
  <w:style w:type="numbering" w:customStyle="1" w:styleId="NoList21222">
    <w:name w:val="No List21222"/>
    <w:next w:val="NoList"/>
    <w:semiHidden/>
    <w:rsid w:val="000E7CED"/>
  </w:style>
  <w:style w:type="numbering" w:customStyle="1" w:styleId="NoList8222">
    <w:name w:val="No List8222"/>
    <w:next w:val="NoList"/>
    <w:semiHidden/>
    <w:rsid w:val="000E7CED"/>
  </w:style>
  <w:style w:type="numbering" w:customStyle="1" w:styleId="NoList12222">
    <w:name w:val="No List12222"/>
    <w:next w:val="NoList"/>
    <w:semiHidden/>
    <w:rsid w:val="000E7CED"/>
  </w:style>
  <w:style w:type="numbering" w:customStyle="1" w:styleId="NoList22222">
    <w:name w:val="No List22222"/>
    <w:next w:val="NoList"/>
    <w:semiHidden/>
    <w:rsid w:val="000E7CED"/>
  </w:style>
  <w:style w:type="numbering" w:customStyle="1" w:styleId="NoList9222">
    <w:name w:val="No List9222"/>
    <w:next w:val="NoList"/>
    <w:semiHidden/>
    <w:rsid w:val="000E7CED"/>
  </w:style>
  <w:style w:type="numbering" w:customStyle="1" w:styleId="NoList13222">
    <w:name w:val="No List13222"/>
    <w:next w:val="NoList"/>
    <w:semiHidden/>
    <w:rsid w:val="000E7CED"/>
  </w:style>
  <w:style w:type="numbering" w:customStyle="1" w:styleId="NoList23222">
    <w:name w:val="No List23222"/>
    <w:next w:val="NoList"/>
    <w:semiHidden/>
    <w:rsid w:val="000E7CED"/>
  </w:style>
  <w:style w:type="numbering" w:customStyle="1" w:styleId="NoList10222">
    <w:name w:val="No List10222"/>
    <w:next w:val="NoList"/>
    <w:semiHidden/>
    <w:rsid w:val="000E7CED"/>
  </w:style>
  <w:style w:type="numbering" w:customStyle="1" w:styleId="NoList14222">
    <w:name w:val="No List14222"/>
    <w:next w:val="NoList"/>
    <w:semiHidden/>
    <w:rsid w:val="000E7CED"/>
  </w:style>
  <w:style w:type="numbering" w:customStyle="1" w:styleId="NoList24222">
    <w:name w:val="No List24222"/>
    <w:next w:val="NoList"/>
    <w:semiHidden/>
    <w:rsid w:val="000E7CED"/>
  </w:style>
  <w:style w:type="numbering" w:customStyle="1" w:styleId="NoList31222">
    <w:name w:val="No List31222"/>
    <w:next w:val="NoList"/>
    <w:semiHidden/>
    <w:rsid w:val="000E7CED"/>
  </w:style>
  <w:style w:type="numbering" w:customStyle="1" w:styleId="NoList41222">
    <w:name w:val="No List41222"/>
    <w:next w:val="NoList"/>
    <w:semiHidden/>
    <w:rsid w:val="000E7CED"/>
  </w:style>
  <w:style w:type="numbering" w:customStyle="1" w:styleId="NoList51222">
    <w:name w:val="No List51222"/>
    <w:next w:val="NoList"/>
    <w:semiHidden/>
    <w:rsid w:val="000E7CED"/>
  </w:style>
  <w:style w:type="numbering" w:customStyle="1" w:styleId="NoList15222">
    <w:name w:val="No List15222"/>
    <w:next w:val="NoList"/>
    <w:semiHidden/>
    <w:rsid w:val="000E7CED"/>
  </w:style>
  <w:style w:type="numbering" w:customStyle="1" w:styleId="NoList16222">
    <w:name w:val="No List16222"/>
    <w:next w:val="NoList"/>
    <w:semiHidden/>
    <w:rsid w:val="000E7CED"/>
  </w:style>
  <w:style w:type="numbering" w:customStyle="1" w:styleId="NoList111222">
    <w:name w:val="No List111222"/>
    <w:next w:val="NoList"/>
    <w:semiHidden/>
    <w:rsid w:val="000E7CED"/>
  </w:style>
  <w:style w:type="numbering" w:customStyle="1" w:styleId="2223">
    <w:name w:val="无列表222"/>
    <w:next w:val="NoList"/>
    <w:uiPriority w:val="99"/>
    <w:semiHidden/>
    <w:unhideWhenUsed/>
    <w:rsid w:val="000E7CED"/>
  </w:style>
  <w:style w:type="numbering" w:customStyle="1" w:styleId="3221">
    <w:name w:val="无列表322"/>
    <w:next w:val="NoList"/>
    <w:uiPriority w:val="99"/>
    <w:semiHidden/>
    <w:unhideWhenUsed/>
    <w:rsid w:val="000E7CED"/>
  </w:style>
  <w:style w:type="numbering" w:customStyle="1" w:styleId="NoList2022">
    <w:name w:val="No List2022"/>
    <w:next w:val="NoList"/>
    <w:semiHidden/>
    <w:rsid w:val="000E7CED"/>
  </w:style>
  <w:style w:type="numbering" w:customStyle="1" w:styleId="NoList2722">
    <w:name w:val="No List2722"/>
    <w:next w:val="NoList"/>
    <w:uiPriority w:val="99"/>
    <w:semiHidden/>
    <w:unhideWhenUsed/>
    <w:rsid w:val="000E7CED"/>
  </w:style>
  <w:style w:type="numbering" w:customStyle="1" w:styleId="NoList2822">
    <w:name w:val="No List2822"/>
    <w:next w:val="NoList"/>
    <w:uiPriority w:val="99"/>
    <w:semiHidden/>
    <w:unhideWhenUsed/>
    <w:rsid w:val="000E7CED"/>
  </w:style>
  <w:style w:type="numbering" w:customStyle="1" w:styleId="NoList25112">
    <w:name w:val="No List25112"/>
    <w:next w:val="NoList"/>
    <w:semiHidden/>
    <w:rsid w:val="000E7CED"/>
  </w:style>
  <w:style w:type="numbering" w:customStyle="1" w:styleId="111122">
    <w:name w:val="목록 없음11112"/>
    <w:next w:val="NoList"/>
    <w:semiHidden/>
    <w:unhideWhenUsed/>
    <w:rsid w:val="000E7CED"/>
  </w:style>
  <w:style w:type="numbering" w:customStyle="1" w:styleId="21112">
    <w:name w:val="목록 없음21112"/>
    <w:next w:val="NoList"/>
    <w:semiHidden/>
    <w:rsid w:val="000E7CED"/>
  </w:style>
  <w:style w:type="numbering" w:customStyle="1" w:styleId="NoList42112">
    <w:name w:val="No List42112"/>
    <w:next w:val="NoList"/>
    <w:semiHidden/>
    <w:unhideWhenUsed/>
    <w:rsid w:val="000E7CED"/>
  </w:style>
  <w:style w:type="numbering" w:customStyle="1" w:styleId="NoList52112">
    <w:name w:val="No List52112"/>
    <w:next w:val="NoList"/>
    <w:semiHidden/>
    <w:rsid w:val="000E7CED"/>
  </w:style>
  <w:style w:type="numbering" w:customStyle="1" w:styleId="NoList61112">
    <w:name w:val="No List61112"/>
    <w:next w:val="NoList"/>
    <w:semiHidden/>
    <w:rsid w:val="000E7CED"/>
  </w:style>
  <w:style w:type="numbering" w:customStyle="1" w:styleId="NoList71112">
    <w:name w:val="No List71112"/>
    <w:next w:val="NoList"/>
    <w:semiHidden/>
    <w:rsid w:val="000E7CED"/>
  </w:style>
  <w:style w:type="numbering" w:customStyle="1" w:styleId="NoList112112">
    <w:name w:val="No List112112"/>
    <w:next w:val="NoList"/>
    <w:semiHidden/>
    <w:rsid w:val="000E7CED"/>
  </w:style>
  <w:style w:type="numbering" w:customStyle="1" w:styleId="NoList211112">
    <w:name w:val="No List211112"/>
    <w:next w:val="NoList"/>
    <w:semiHidden/>
    <w:rsid w:val="000E7CED"/>
  </w:style>
  <w:style w:type="numbering" w:customStyle="1" w:styleId="NoList81112">
    <w:name w:val="No List81112"/>
    <w:next w:val="NoList"/>
    <w:semiHidden/>
    <w:rsid w:val="000E7CED"/>
  </w:style>
  <w:style w:type="numbering" w:customStyle="1" w:styleId="NoList121112">
    <w:name w:val="No List121112"/>
    <w:next w:val="NoList"/>
    <w:semiHidden/>
    <w:rsid w:val="000E7CED"/>
  </w:style>
  <w:style w:type="numbering" w:customStyle="1" w:styleId="NoList221112">
    <w:name w:val="No List221112"/>
    <w:next w:val="NoList"/>
    <w:semiHidden/>
    <w:rsid w:val="000E7CED"/>
  </w:style>
  <w:style w:type="numbering" w:customStyle="1" w:styleId="NoList91112">
    <w:name w:val="No List91112"/>
    <w:next w:val="NoList"/>
    <w:semiHidden/>
    <w:rsid w:val="000E7CED"/>
  </w:style>
  <w:style w:type="numbering" w:customStyle="1" w:styleId="NoList131112">
    <w:name w:val="No List131112"/>
    <w:next w:val="NoList"/>
    <w:semiHidden/>
    <w:rsid w:val="000E7CED"/>
  </w:style>
  <w:style w:type="numbering" w:customStyle="1" w:styleId="NoList231112">
    <w:name w:val="No List231112"/>
    <w:next w:val="NoList"/>
    <w:semiHidden/>
    <w:rsid w:val="000E7CED"/>
  </w:style>
  <w:style w:type="numbering" w:customStyle="1" w:styleId="NoList101112">
    <w:name w:val="No List101112"/>
    <w:next w:val="NoList"/>
    <w:semiHidden/>
    <w:rsid w:val="000E7CED"/>
  </w:style>
  <w:style w:type="numbering" w:customStyle="1" w:styleId="NoList141112">
    <w:name w:val="No List141112"/>
    <w:next w:val="NoList"/>
    <w:semiHidden/>
    <w:rsid w:val="000E7CED"/>
  </w:style>
  <w:style w:type="numbering" w:customStyle="1" w:styleId="NoList241112">
    <w:name w:val="No List241112"/>
    <w:next w:val="NoList"/>
    <w:semiHidden/>
    <w:rsid w:val="000E7CED"/>
  </w:style>
  <w:style w:type="numbering" w:customStyle="1" w:styleId="NoList311112">
    <w:name w:val="No List311112"/>
    <w:next w:val="NoList"/>
    <w:semiHidden/>
    <w:rsid w:val="000E7CED"/>
  </w:style>
  <w:style w:type="numbering" w:customStyle="1" w:styleId="NoList411112">
    <w:name w:val="No List411112"/>
    <w:next w:val="NoList"/>
    <w:semiHidden/>
    <w:rsid w:val="000E7CED"/>
  </w:style>
  <w:style w:type="numbering" w:customStyle="1" w:styleId="NoList511112">
    <w:name w:val="No List511112"/>
    <w:next w:val="NoList"/>
    <w:semiHidden/>
    <w:rsid w:val="000E7CED"/>
  </w:style>
  <w:style w:type="numbering" w:customStyle="1" w:styleId="NoList151112">
    <w:name w:val="No List151112"/>
    <w:next w:val="NoList"/>
    <w:semiHidden/>
    <w:rsid w:val="000E7CED"/>
  </w:style>
  <w:style w:type="numbering" w:customStyle="1" w:styleId="NoList161112">
    <w:name w:val="No List161112"/>
    <w:next w:val="NoList"/>
    <w:semiHidden/>
    <w:rsid w:val="000E7CED"/>
  </w:style>
  <w:style w:type="numbering" w:customStyle="1" w:styleId="NoList1111112">
    <w:name w:val="No List1111112"/>
    <w:next w:val="NoList"/>
    <w:semiHidden/>
    <w:rsid w:val="000E7CED"/>
  </w:style>
  <w:style w:type="numbering" w:customStyle="1" w:styleId="NoList19112">
    <w:name w:val="No List19112"/>
    <w:next w:val="NoList"/>
    <w:uiPriority w:val="99"/>
    <w:semiHidden/>
    <w:unhideWhenUsed/>
    <w:rsid w:val="000E7CED"/>
  </w:style>
  <w:style w:type="numbering" w:customStyle="1" w:styleId="NoList110112">
    <w:name w:val="No List110112"/>
    <w:next w:val="NoList"/>
    <w:uiPriority w:val="99"/>
    <w:semiHidden/>
    <w:rsid w:val="000E7CED"/>
  </w:style>
  <w:style w:type="numbering" w:customStyle="1" w:styleId="NoList26112">
    <w:name w:val="No List26112"/>
    <w:next w:val="NoList"/>
    <w:semiHidden/>
    <w:rsid w:val="000E7CED"/>
  </w:style>
  <w:style w:type="numbering" w:customStyle="1" w:styleId="NoList33112">
    <w:name w:val="No List33112"/>
    <w:next w:val="NoList"/>
    <w:semiHidden/>
    <w:unhideWhenUsed/>
    <w:rsid w:val="000E7CED"/>
  </w:style>
  <w:style w:type="numbering" w:customStyle="1" w:styleId="121121">
    <w:name w:val="목록 없음12112"/>
    <w:next w:val="NoList"/>
    <w:semiHidden/>
    <w:unhideWhenUsed/>
    <w:rsid w:val="000E7CED"/>
  </w:style>
  <w:style w:type="numbering" w:customStyle="1" w:styleId="22112">
    <w:name w:val="목록 없음22112"/>
    <w:next w:val="NoList"/>
    <w:semiHidden/>
    <w:rsid w:val="000E7CED"/>
  </w:style>
  <w:style w:type="numbering" w:customStyle="1" w:styleId="NoList43112">
    <w:name w:val="No List43112"/>
    <w:next w:val="NoList"/>
    <w:semiHidden/>
    <w:unhideWhenUsed/>
    <w:rsid w:val="000E7CED"/>
  </w:style>
  <w:style w:type="numbering" w:customStyle="1" w:styleId="NoList53112">
    <w:name w:val="No List53112"/>
    <w:next w:val="NoList"/>
    <w:semiHidden/>
    <w:rsid w:val="000E7CED"/>
  </w:style>
  <w:style w:type="numbering" w:customStyle="1" w:styleId="NoList62112">
    <w:name w:val="No List62112"/>
    <w:next w:val="NoList"/>
    <w:semiHidden/>
    <w:rsid w:val="000E7CED"/>
  </w:style>
  <w:style w:type="numbering" w:customStyle="1" w:styleId="NoList72112">
    <w:name w:val="No List72112"/>
    <w:next w:val="NoList"/>
    <w:semiHidden/>
    <w:rsid w:val="000E7CED"/>
  </w:style>
  <w:style w:type="numbering" w:customStyle="1" w:styleId="NoList113112">
    <w:name w:val="No List113112"/>
    <w:next w:val="NoList"/>
    <w:semiHidden/>
    <w:rsid w:val="000E7CED"/>
  </w:style>
  <w:style w:type="numbering" w:customStyle="1" w:styleId="NoList212112">
    <w:name w:val="No List212112"/>
    <w:next w:val="NoList"/>
    <w:semiHidden/>
    <w:rsid w:val="000E7CED"/>
  </w:style>
  <w:style w:type="numbering" w:customStyle="1" w:styleId="NoList82112">
    <w:name w:val="No List82112"/>
    <w:next w:val="NoList"/>
    <w:semiHidden/>
    <w:rsid w:val="000E7CED"/>
  </w:style>
  <w:style w:type="numbering" w:customStyle="1" w:styleId="NoList122112">
    <w:name w:val="No List122112"/>
    <w:next w:val="NoList"/>
    <w:semiHidden/>
    <w:rsid w:val="000E7CED"/>
  </w:style>
  <w:style w:type="numbering" w:customStyle="1" w:styleId="NoList222112">
    <w:name w:val="No List222112"/>
    <w:next w:val="NoList"/>
    <w:semiHidden/>
    <w:rsid w:val="000E7CED"/>
  </w:style>
  <w:style w:type="numbering" w:customStyle="1" w:styleId="NoList92112">
    <w:name w:val="No List92112"/>
    <w:next w:val="NoList"/>
    <w:semiHidden/>
    <w:rsid w:val="000E7CED"/>
  </w:style>
  <w:style w:type="numbering" w:customStyle="1" w:styleId="NoList132112">
    <w:name w:val="No List132112"/>
    <w:next w:val="NoList"/>
    <w:semiHidden/>
    <w:rsid w:val="000E7CED"/>
  </w:style>
  <w:style w:type="numbering" w:customStyle="1" w:styleId="NoList232112">
    <w:name w:val="No List232112"/>
    <w:next w:val="NoList"/>
    <w:semiHidden/>
    <w:rsid w:val="000E7CED"/>
  </w:style>
  <w:style w:type="numbering" w:customStyle="1" w:styleId="NoList102112">
    <w:name w:val="No List102112"/>
    <w:next w:val="NoList"/>
    <w:semiHidden/>
    <w:rsid w:val="000E7CED"/>
  </w:style>
  <w:style w:type="numbering" w:customStyle="1" w:styleId="NoList142112">
    <w:name w:val="No List142112"/>
    <w:next w:val="NoList"/>
    <w:semiHidden/>
    <w:rsid w:val="000E7CED"/>
  </w:style>
  <w:style w:type="numbering" w:customStyle="1" w:styleId="NoList242112">
    <w:name w:val="No List242112"/>
    <w:next w:val="NoList"/>
    <w:semiHidden/>
    <w:rsid w:val="000E7CED"/>
  </w:style>
  <w:style w:type="numbering" w:customStyle="1" w:styleId="NoList312112">
    <w:name w:val="No List312112"/>
    <w:next w:val="NoList"/>
    <w:semiHidden/>
    <w:rsid w:val="000E7CED"/>
  </w:style>
  <w:style w:type="numbering" w:customStyle="1" w:styleId="NoList412112">
    <w:name w:val="No List412112"/>
    <w:next w:val="NoList"/>
    <w:semiHidden/>
    <w:rsid w:val="000E7CED"/>
  </w:style>
  <w:style w:type="numbering" w:customStyle="1" w:styleId="NoList512112">
    <w:name w:val="No List512112"/>
    <w:next w:val="NoList"/>
    <w:semiHidden/>
    <w:rsid w:val="000E7CED"/>
  </w:style>
  <w:style w:type="numbering" w:customStyle="1" w:styleId="NoList152112">
    <w:name w:val="No List152112"/>
    <w:next w:val="NoList"/>
    <w:semiHidden/>
    <w:rsid w:val="000E7CED"/>
  </w:style>
  <w:style w:type="numbering" w:customStyle="1" w:styleId="NoList162112">
    <w:name w:val="No List162112"/>
    <w:next w:val="NoList"/>
    <w:semiHidden/>
    <w:rsid w:val="000E7CED"/>
  </w:style>
  <w:style w:type="numbering" w:customStyle="1" w:styleId="NoList1112112">
    <w:name w:val="No List1112112"/>
    <w:next w:val="NoList"/>
    <w:semiHidden/>
    <w:rsid w:val="000E7CED"/>
  </w:style>
  <w:style w:type="numbering" w:customStyle="1" w:styleId="21121">
    <w:name w:val="无列表2112"/>
    <w:next w:val="NoList"/>
    <w:uiPriority w:val="99"/>
    <w:semiHidden/>
    <w:unhideWhenUsed/>
    <w:rsid w:val="000E7CED"/>
  </w:style>
  <w:style w:type="numbering" w:customStyle="1" w:styleId="31120">
    <w:name w:val="无列表3112"/>
    <w:next w:val="NoList"/>
    <w:uiPriority w:val="99"/>
    <w:semiHidden/>
    <w:unhideWhenUsed/>
    <w:rsid w:val="000E7CED"/>
  </w:style>
  <w:style w:type="numbering" w:customStyle="1" w:styleId="NoList20112">
    <w:name w:val="No List20112"/>
    <w:next w:val="NoList"/>
    <w:semiHidden/>
    <w:rsid w:val="000E7CED"/>
  </w:style>
  <w:style w:type="numbering" w:customStyle="1" w:styleId="NoList27112">
    <w:name w:val="No List27112"/>
    <w:next w:val="NoList"/>
    <w:uiPriority w:val="99"/>
    <w:semiHidden/>
    <w:unhideWhenUsed/>
    <w:rsid w:val="000E7CED"/>
  </w:style>
  <w:style w:type="numbering" w:customStyle="1" w:styleId="NoList28112">
    <w:name w:val="No List28112"/>
    <w:next w:val="NoList"/>
    <w:uiPriority w:val="99"/>
    <w:semiHidden/>
    <w:unhideWhenUsed/>
    <w:rsid w:val="000E7CED"/>
  </w:style>
  <w:style w:type="numbering" w:customStyle="1" w:styleId="228">
    <w:name w:val="リストなし22"/>
    <w:next w:val="NoList"/>
    <w:uiPriority w:val="99"/>
    <w:semiHidden/>
    <w:unhideWhenUsed/>
    <w:rsid w:val="000E7CED"/>
  </w:style>
  <w:style w:type="table" w:customStyle="1" w:styleId="SGSTableBasic141">
    <w:name w:val="SGS Table Basic 141"/>
    <w:basedOn w:val="TableNormal"/>
    <w:next w:val="TableGrid"/>
    <w:rsid w:val="000E7C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E7CED"/>
  </w:style>
  <w:style w:type="numbering" w:customStyle="1" w:styleId="2510">
    <w:name w:val="목록 없음251"/>
    <w:next w:val="NoList"/>
    <w:semiHidden/>
    <w:rsid w:val="000E7CED"/>
  </w:style>
  <w:style w:type="table" w:customStyle="1" w:styleId="TableStyle1141">
    <w:name w:val="Table Style1141"/>
    <w:basedOn w:val="TableNormal"/>
    <w:rsid w:val="000E7CED"/>
    <w:rPr>
      <w:rFonts w:ascii="Times New Roman" w:eastAsia="SimSun" w:hAnsi="Times New Roman"/>
      <w:lang w:val="sv-SE" w:eastAsia="sv-SE"/>
    </w:rPr>
    <w:tblPr/>
  </w:style>
  <w:style w:type="numbering" w:customStyle="1" w:styleId="NoList561">
    <w:name w:val="No List561"/>
    <w:next w:val="NoList"/>
    <w:semiHidden/>
    <w:rsid w:val="000E7CED"/>
  </w:style>
  <w:style w:type="numbering" w:customStyle="1" w:styleId="NoList651">
    <w:name w:val="No List651"/>
    <w:next w:val="NoList"/>
    <w:semiHidden/>
    <w:rsid w:val="000E7CED"/>
  </w:style>
  <w:style w:type="numbering" w:customStyle="1" w:styleId="NoList751">
    <w:name w:val="No List751"/>
    <w:next w:val="NoList"/>
    <w:semiHidden/>
    <w:rsid w:val="000E7CED"/>
  </w:style>
  <w:style w:type="numbering" w:customStyle="1" w:styleId="NoList851">
    <w:name w:val="No List851"/>
    <w:next w:val="NoList"/>
    <w:semiHidden/>
    <w:rsid w:val="000E7CED"/>
  </w:style>
  <w:style w:type="numbering" w:customStyle="1" w:styleId="NoList2251">
    <w:name w:val="No List2251"/>
    <w:next w:val="NoList"/>
    <w:semiHidden/>
    <w:rsid w:val="000E7CED"/>
  </w:style>
  <w:style w:type="numbering" w:customStyle="1" w:styleId="NoList951">
    <w:name w:val="No List951"/>
    <w:next w:val="NoList"/>
    <w:semiHidden/>
    <w:rsid w:val="000E7CED"/>
  </w:style>
  <w:style w:type="numbering" w:customStyle="1" w:styleId="NoList1351">
    <w:name w:val="No List1351"/>
    <w:next w:val="NoList"/>
    <w:semiHidden/>
    <w:rsid w:val="000E7CED"/>
  </w:style>
  <w:style w:type="numbering" w:customStyle="1" w:styleId="NoList2351">
    <w:name w:val="No List2351"/>
    <w:next w:val="NoList"/>
    <w:semiHidden/>
    <w:rsid w:val="000E7CED"/>
  </w:style>
  <w:style w:type="numbering" w:customStyle="1" w:styleId="NoList1051">
    <w:name w:val="No List1051"/>
    <w:next w:val="NoList"/>
    <w:semiHidden/>
    <w:rsid w:val="000E7CED"/>
  </w:style>
  <w:style w:type="numbering" w:customStyle="1" w:styleId="NoList1451">
    <w:name w:val="No List1451"/>
    <w:next w:val="NoList"/>
    <w:semiHidden/>
    <w:rsid w:val="000E7CED"/>
  </w:style>
  <w:style w:type="numbering" w:customStyle="1" w:styleId="NoList2451">
    <w:name w:val="No List2451"/>
    <w:next w:val="NoList"/>
    <w:semiHidden/>
    <w:rsid w:val="000E7CED"/>
  </w:style>
  <w:style w:type="numbering" w:customStyle="1" w:styleId="NoList4151">
    <w:name w:val="No List4151"/>
    <w:next w:val="NoList"/>
    <w:semiHidden/>
    <w:rsid w:val="000E7CED"/>
  </w:style>
  <w:style w:type="numbering" w:customStyle="1" w:styleId="NoList5151">
    <w:name w:val="No List5151"/>
    <w:next w:val="NoList"/>
    <w:semiHidden/>
    <w:rsid w:val="000E7CED"/>
  </w:style>
  <w:style w:type="numbering" w:customStyle="1" w:styleId="NoList1551">
    <w:name w:val="No List1551"/>
    <w:next w:val="NoList"/>
    <w:semiHidden/>
    <w:rsid w:val="000E7CED"/>
  </w:style>
  <w:style w:type="numbering" w:customStyle="1" w:styleId="NoList1651">
    <w:name w:val="No List1651"/>
    <w:next w:val="NoList"/>
    <w:semiHidden/>
    <w:rsid w:val="000E7CED"/>
  </w:style>
  <w:style w:type="numbering" w:customStyle="1" w:styleId="Style141">
    <w:name w:val="Style141"/>
    <w:uiPriority w:val="99"/>
    <w:rsid w:val="000E7CED"/>
  </w:style>
  <w:style w:type="numbering" w:customStyle="1" w:styleId="SGS41">
    <w:name w:val="SGS41"/>
    <w:uiPriority w:val="99"/>
    <w:rsid w:val="000E7CED"/>
  </w:style>
  <w:style w:type="table" w:customStyle="1" w:styleId="Tabellengitternetz1221">
    <w:name w:val="Tabellengitternetz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E7CED"/>
  </w:style>
  <w:style w:type="numbering" w:customStyle="1" w:styleId="21310">
    <w:name w:val="목록 없음2131"/>
    <w:next w:val="NoList"/>
    <w:semiHidden/>
    <w:rsid w:val="000E7CED"/>
  </w:style>
  <w:style w:type="numbering" w:customStyle="1" w:styleId="11710">
    <w:name w:val="リストなし1171"/>
    <w:next w:val="NoList"/>
    <w:uiPriority w:val="99"/>
    <w:semiHidden/>
    <w:unhideWhenUsed/>
    <w:rsid w:val="000E7CED"/>
  </w:style>
  <w:style w:type="numbering" w:customStyle="1" w:styleId="NoList2531">
    <w:name w:val="No List2531"/>
    <w:next w:val="NoList"/>
    <w:semiHidden/>
    <w:unhideWhenUsed/>
    <w:rsid w:val="000E7CED"/>
  </w:style>
  <w:style w:type="table" w:customStyle="1" w:styleId="TableGrid5121">
    <w:name w:val="Table Grid5121"/>
    <w:basedOn w:val="TableNormal"/>
    <w:next w:val="TableGrid"/>
    <w:qFormat/>
    <w:rsid w:val="000E7C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E7CED"/>
  </w:style>
  <w:style w:type="numbering" w:customStyle="1" w:styleId="NoList11231">
    <w:name w:val="No List11231"/>
    <w:next w:val="NoList"/>
    <w:semiHidden/>
    <w:rsid w:val="000E7CED"/>
  </w:style>
  <w:style w:type="numbering" w:customStyle="1" w:styleId="NoList9131">
    <w:name w:val="No List9131"/>
    <w:next w:val="NoList"/>
    <w:semiHidden/>
    <w:rsid w:val="000E7CED"/>
  </w:style>
  <w:style w:type="numbering" w:customStyle="1" w:styleId="NoList13131">
    <w:name w:val="No List13131"/>
    <w:next w:val="NoList"/>
    <w:semiHidden/>
    <w:rsid w:val="000E7CED"/>
  </w:style>
  <w:style w:type="numbering" w:customStyle="1" w:styleId="NoList23131">
    <w:name w:val="No List23131"/>
    <w:next w:val="NoList"/>
    <w:semiHidden/>
    <w:rsid w:val="000E7CED"/>
  </w:style>
  <w:style w:type="numbering" w:customStyle="1" w:styleId="NoList10131">
    <w:name w:val="No List10131"/>
    <w:next w:val="NoList"/>
    <w:semiHidden/>
    <w:rsid w:val="000E7CED"/>
  </w:style>
  <w:style w:type="numbering" w:customStyle="1" w:styleId="NoList14131">
    <w:name w:val="No List14131"/>
    <w:next w:val="NoList"/>
    <w:semiHidden/>
    <w:rsid w:val="000E7CED"/>
  </w:style>
  <w:style w:type="numbering" w:customStyle="1" w:styleId="NoList24131">
    <w:name w:val="No List24131"/>
    <w:next w:val="NoList"/>
    <w:semiHidden/>
    <w:rsid w:val="000E7CED"/>
  </w:style>
  <w:style w:type="numbering" w:customStyle="1" w:styleId="NoList51131">
    <w:name w:val="No List51131"/>
    <w:next w:val="NoList"/>
    <w:semiHidden/>
    <w:rsid w:val="000E7CED"/>
  </w:style>
  <w:style w:type="numbering" w:customStyle="1" w:styleId="NoList15131">
    <w:name w:val="No List15131"/>
    <w:next w:val="NoList"/>
    <w:semiHidden/>
    <w:rsid w:val="000E7CED"/>
  </w:style>
  <w:style w:type="numbering" w:customStyle="1" w:styleId="NoList16131">
    <w:name w:val="No List16131"/>
    <w:next w:val="NoList"/>
    <w:semiHidden/>
    <w:rsid w:val="000E7CED"/>
  </w:style>
  <w:style w:type="numbering" w:customStyle="1" w:styleId="11161">
    <w:name w:val="无列表11161"/>
    <w:next w:val="NoList"/>
    <w:semiHidden/>
    <w:rsid w:val="000E7CED"/>
  </w:style>
  <w:style w:type="numbering" w:customStyle="1" w:styleId="NoList1931">
    <w:name w:val="No List1931"/>
    <w:next w:val="NoList"/>
    <w:uiPriority w:val="99"/>
    <w:semiHidden/>
    <w:unhideWhenUsed/>
    <w:rsid w:val="000E7CED"/>
  </w:style>
  <w:style w:type="numbering" w:customStyle="1" w:styleId="NoList11031">
    <w:name w:val="No List11031"/>
    <w:next w:val="NoList"/>
    <w:semiHidden/>
    <w:rsid w:val="000E7CED"/>
  </w:style>
  <w:style w:type="table" w:customStyle="1" w:styleId="Tabellengitternetz1321">
    <w:name w:val="Tabellengitternetz1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E7CED"/>
  </w:style>
  <w:style w:type="numbering" w:customStyle="1" w:styleId="12312">
    <w:name w:val="목록 없음1231"/>
    <w:next w:val="NoList"/>
    <w:semiHidden/>
    <w:unhideWhenUsed/>
    <w:rsid w:val="000E7CED"/>
  </w:style>
  <w:style w:type="numbering" w:customStyle="1" w:styleId="2231">
    <w:name w:val="목록 없음2231"/>
    <w:next w:val="NoList"/>
    <w:semiHidden/>
    <w:rsid w:val="000E7CED"/>
  </w:style>
  <w:style w:type="numbering" w:customStyle="1" w:styleId="12612">
    <w:name w:val="リストなし1261"/>
    <w:next w:val="NoList"/>
    <w:uiPriority w:val="99"/>
    <w:semiHidden/>
    <w:unhideWhenUsed/>
    <w:rsid w:val="000E7CED"/>
  </w:style>
  <w:style w:type="numbering" w:customStyle="1" w:styleId="NoList2631">
    <w:name w:val="No List2631"/>
    <w:next w:val="NoList"/>
    <w:semiHidden/>
    <w:unhideWhenUsed/>
    <w:rsid w:val="000E7CED"/>
  </w:style>
  <w:style w:type="numbering" w:customStyle="1" w:styleId="NoList3331">
    <w:name w:val="No List3331"/>
    <w:next w:val="NoList"/>
    <w:semiHidden/>
    <w:rsid w:val="000E7CED"/>
  </w:style>
  <w:style w:type="numbering" w:customStyle="1" w:styleId="NoList4331">
    <w:name w:val="No List4331"/>
    <w:next w:val="NoList"/>
    <w:semiHidden/>
    <w:rsid w:val="000E7CED"/>
  </w:style>
  <w:style w:type="table" w:customStyle="1" w:styleId="TableGrid5221">
    <w:name w:val="Table Grid5221"/>
    <w:basedOn w:val="TableNormal"/>
    <w:next w:val="TableGrid"/>
    <w:uiPriority w:val="39"/>
    <w:qFormat/>
    <w:rsid w:val="000E7C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7CED"/>
    <w:rPr>
      <w:rFonts w:ascii="Times New Roman" w:eastAsia="SimSun" w:hAnsi="Times New Roman"/>
      <w:lang w:val="sv-SE" w:eastAsia="sv-SE"/>
    </w:rPr>
    <w:tblPr/>
  </w:style>
  <w:style w:type="table" w:customStyle="1" w:styleId="Tabellengitternetz11221">
    <w:name w:val="Tabellengitternetz1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7C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E7CED"/>
  </w:style>
  <w:style w:type="numbering" w:customStyle="1" w:styleId="NoList6231">
    <w:name w:val="No List6231"/>
    <w:next w:val="NoList"/>
    <w:semiHidden/>
    <w:rsid w:val="000E7CED"/>
  </w:style>
  <w:style w:type="numbering" w:customStyle="1" w:styleId="NoList7231">
    <w:name w:val="No List7231"/>
    <w:next w:val="NoList"/>
    <w:semiHidden/>
    <w:rsid w:val="000E7CED"/>
  </w:style>
  <w:style w:type="numbering" w:customStyle="1" w:styleId="NoList11331">
    <w:name w:val="No List11331"/>
    <w:next w:val="NoList"/>
    <w:semiHidden/>
    <w:rsid w:val="000E7CED"/>
  </w:style>
  <w:style w:type="numbering" w:customStyle="1" w:styleId="NoList21231">
    <w:name w:val="No List21231"/>
    <w:next w:val="NoList"/>
    <w:semiHidden/>
    <w:rsid w:val="000E7CED"/>
  </w:style>
  <w:style w:type="numbering" w:customStyle="1" w:styleId="NoList8231">
    <w:name w:val="No List8231"/>
    <w:next w:val="NoList"/>
    <w:semiHidden/>
    <w:rsid w:val="000E7CED"/>
  </w:style>
  <w:style w:type="numbering" w:customStyle="1" w:styleId="NoList12231">
    <w:name w:val="No List12231"/>
    <w:next w:val="NoList"/>
    <w:semiHidden/>
    <w:rsid w:val="000E7CED"/>
  </w:style>
  <w:style w:type="numbering" w:customStyle="1" w:styleId="NoList22231">
    <w:name w:val="No List22231"/>
    <w:next w:val="NoList"/>
    <w:semiHidden/>
    <w:rsid w:val="000E7CED"/>
  </w:style>
  <w:style w:type="numbering" w:customStyle="1" w:styleId="NoList9231">
    <w:name w:val="No List9231"/>
    <w:next w:val="NoList"/>
    <w:semiHidden/>
    <w:rsid w:val="000E7CED"/>
  </w:style>
  <w:style w:type="numbering" w:customStyle="1" w:styleId="NoList13231">
    <w:name w:val="No List13231"/>
    <w:next w:val="NoList"/>
    <w:semiHidden/>
    <w:rsid w:val="000E7CED"/>
  </w:style>
  <w:style w:type="numbering" w:customStyle="1" w:styleId="NoList23231">
    <w:name w:val="No List23231"/>
    <w:next w:val="NoList"/>
    <w:semiHidden/>
    <w:rsid w:val="000E7CED"/>
  </w:style>
  <w:style w:type="numbering" w:customStyle="1" w:styleId="NoList10231">
    <w:name w:val="No List10231"/>
    <w:next w:val="NoList"/>
    <w:semiHidden/>
    <w:rsid w:val="000E7CED"/>
  </w:style>
  <w:style w:type="numbering" w:customStyle="1" w:styleId="NoList14231">
    <w:name w:val="No List14231"/>
    <w:next w:val="NoList"/>
    <w:semiHidden/>
    <w:rsid w:val="000E7CED"/>
  </w:style>
  <w:style w:type="numbering" w:customStyle="1" w:styleId="NoList24231">
    <w:name w:val="No List24231"/>
    <w:next w:val="NoList"/>
    <w:semiHidden/>
    <w:rsid w:val="000E7CED"/>
  </w:style>
  <w:style w:type="numbering" w:customStyle="1" w:styleId="NoList31231">
    <w:name w:val="No List31231"/>
    <w:next w:val="NoList"/>
    <w:semiHidden/>
    <w:rsid w:val="000E7CED"/>
  </w:style>
  <w:style w:type="numbering" w:customStyle="1" w:styleId="NoList41231">
    <w:name w:val="No List41231"/>
    <w:next w:val="NoList"/>
    <w:semiHidden/>
    <w:rsid w:val="000E7CED"/>
  </w:style>
  <w:style w:type="numbering" w:customStyle="1" w:styleId="NoList51231">
    <w:name w:val="No List51231"/>
    <w:next w:val="NoList"/>
    <w:semiHidden/>
    <w:rsid w:val="000E7CED"/>
  </w:style>
  <w:style w:type="numbering" w:customStyle="1" w:styleId="NoList15231">
    <w:name w:val="No List15231"/>
    <w:next w:val="NoList"/>
    <w:semiHidden/>
    <w:rsid w:val="000E7CED"/>
  </w:style>
  <w:style w:type="numbering" w:customStyle="1" w:styleId="NoList16231">
    <w:name w:val="No List16231"/>
    <w:next w:val="NoList"/>
    <w:semiHidden/>
    <w:rsid w:val="000E7CED"/>
  </w:style>
  <w:style w:type="numbering" w:customStyle="1" w:styleId="11251">
    <w:name w:val="无列表11251"/>
    <w:next w:val="NoList"/>
    <w:semiHidden/>
    <w:rsid w:val="000E7CED"/>
  </w:style>
  <w:style w:type="numbering" w:customStyle="1" w:styleId="NoList111231">
    <w:name w:val="No List111231"/>
    <w:next w:val="NoList"/>
    <w:semiHidden/>
    <w:rsid w:val="000E7CED"/>
  </w:style>
  <w:style w:type="numbering" w:customStyle="1" w:styleId="Style1221">
    <w:name w:val="Style1221"/>
    <w:uiPriority w:val="99"/>
    <w:rsid w:val="000E7CED"/>
  </w:style>
  <w:style w:type="numbering" w:customStyle="1" w:styleId="SGS221">
    <w:name w:val="SGS221"/>
    <w:uiPriority w:val="99"/>
    <w:rsid w:val="000E7CED"/>
  </w:style>
  <w:style w:type="numbering" w:customStyle="1" w:styleId="121210">
    <w:name w:val="无列表12121"/>
    <w:next w:val="NoList"/>
    <w:semiHidden/>
    <w:rsid w:val="000E7CED"/>
  </w:style>
  <w:style w:type="numbering" w:customStyle="1" w:styleId="NoList2031">
    <w:name w:val="No List2031"/>
    <w:next w:val="NoList"/>
    <w:uiPriority w:val="99"/>
    <w:semiHidden/>
    <w:unhideWhenUsed/>
    <w:rsid w:val="000E7CED"/>
  </w:style>
  <w:style w:type="numbering" w:customStyle="1" w:styleId="NoList11421">
    <w:name w:val="No List11421"/>
    <w:next w:val="NoList"/>
    <w:uiPriority w:val="99"/>
    <w:semiHidden/>
    <w:unhideWhenUsed/>
    <w:rsid w:val="000E7CED"/>
  </w:style>
  <w:style w:type="numbering" w:customStyle="1" w:styleId="NoList2731">
    <w:name w:val="No List2731"/>
    <w:next w:val="NoList"/>
    <w:uiPriority w:val="99"/>
    <w:semiHidden/>
    <w:unhideWhenUsed/>
    <w:rsid w:val="000E7CED"/>
  </w:style>
  <w:style w:type="numbering" w:customStyle="1" w:styleId="NoList11521">
    <w:name w:val="No List11521"/>
    <w:next w:val="NoList"/>
    <w:uiPriority w:val="99"/>
    <w:semiHidden/>
    <w:rsid w:val="000E7CED"/>
  </w:style>
  <w:style w:type="numbering" w:customStyle="1" w:styleId="NoList2831">
    <w:name w:val="No List2831"/>
    <w:next w:val="NoList"/>
    <w:uiPriority w:val="99"/>
    <w:semiHidden/>
    <w:rsid w:val="000E7CED"/>
  </w:style>
  <w:style w:type="numbering" w:customStyle="1" w:styleId="NoList3421">
    <w:name w:val="No List3421"/>
    <w:next w:val="NoList"/>
    <w:uiPriority w:val="99"/>
    <w:semiHidden/>
    <w:unhideWhenUsed/>
    <w:rsid w:val="000E7CED"/>
  </w:style>
  <w:style w:type="numbering" w:customStyle="1" w:styleId="NoList4421">
    <w:name w:val="No List4421"/>
    <w:next w:val="NoList"/>
    <w:uiPriority w:val="99"/>
    <w:semiHidden/>
    <w:unhideWhenUsed/>
    <w:rsid w:val="000E7CED"/>
  </w:style>
  <w:style w:type="numbering" w:customStyle="1" w:styleId="NoList12321">
    <w:name w:val="No List12321"/>
    <w:next w:val="NoList"/>
    <w:uiPriority w:val="99"/>
    <w:semiHidden/>
    <w:unhideWhenUsed/>
    <w:rsid w:val="000E7CED"/>
  </w:style>
  <w:style w:type="numbering" w:customStyle="1" w:styleId="NoList2921">
    <w:name w:val="No List2921"/>
    <w:next w:val="NoList"/>
    <w:uiPriority w:val="99"/>
    <w:semiHidden/>
    <w:unhideWhenUsed/>
    <w:rsid w:val="000E7CED"/>
  </w:style>
  <w:style w:type="numbering" w:customStyle="1" w:styleId="NoList21021">
    <w:name w:val="No List21021"/>
    <w:next w:val="NoList"/>
    <w:uiPriority w:val="99"/>
    <w:semiHidden/>
    <w:rsid w:val="000E7CED"/>
  </w:style>
  <w:style w:type="numbering" w:customStyle="1" w:styleId="NoList17121">
    <w:name w:val="No List17121"/>
    <w:next w:val="NoList"/>
    <w:uiPriority w:val="99"/>
    <w:semiHidden/>
    <w:unhideWhenUsed/>
    <w:rsid w:val="000E7CED"/>
  </w:style>
  <w:style w:type="numbering" w:customStyle="1" w:styleId="NoList18121">
    <w:name w:val="No List18121"/>
    <w:next w:val="NoList"/>
    <w:semiHidden/>
    <w:rsid w:val="000E7CED"/>
  </w:style>
  <w:style w:type="numbering" w:customStyle="1" w:styleId="NoList21321">
    <w:name w:val="No List21321"/>
    <w:next w:val="NoList"/>
    <w:semiHidden/>
    <w:rsid w:val="000E7CED"/>
  </w:style>
  <w:style w:type="numbering" w:customStyle="1" w:styleId="NoList111321">
    <w:name w:val="No List111321"/>
    <w:next w:val="NoList"/>
    <w:semiHidden/>
    <w:rsid w:val="000E7CED"/>
  </w:style>
  <w:style w:type="numbering" w:customStyle="1" w:styleId="2313">
    <w:name w:val="无列表231"/>
    <w:next w:val="NoList"/>
    <w:uiPriority w:val="99"/>
    <w:semiHidden/>
    <w:unhideWhenUsed/>
    <w:rsid w:val="000E7CED"/>
  </w:style>
  <w:style w:type="numbering" w:customStyle="1" w:styleId="3311">
    <w:name w:val="无列表331"/>
    <w:next w:val="NoList"/>
    <w:uiPriority w:val="99"/>
    <w:semiHidden/>
    <w:unhideWhenUsed/>
    <w:rsid w:val="000E7CED"/>
  </w:style>
  <w:style w:type="numbering" w:customStyle="1" w:styleId="13212">
    <w:name w:val="목록 없음1321"/>
    <w:next w:val="NoList"/>
    <w:semiHidden/>
    <w:unhideWhenUsed/>
    <w:rsid w:val="000E7CED"/>
  </w:style>
  <w:style w:type="numbering" w:customStyle="1" w:styleId="2321">
    <w:name w:val="목록 없음2321"/>
    <w:next w:val="NoList"/>
    <w:semiHidden/>
    <w:rsid w:val="000E7CED"/>
  </w:style>
  <w:style w:type="numbering" w:customStyle="1" w:styleId="NoList5421">
    <w:name w:val="No List5421"/>
    <w:next w:val="NoList"/>
    <w:semiHidden/>
    <w:rsid w:val="000E7CED"/>
  </w:style>
  <w:style w:type="numbering" w:customStyle="1" w:styleId="NoList6321">
    <w:name w:val="No List6321"/>
    <w:next w:val="NoList"/>
    <w:semiHidden/>
    <w:rsid w:val="000E7CED"/>
  </w:style>
  <w:style w:type="numbering" w:customStyle="1" w:styleId="NoList7321">
    <w:name w:val="No List7321"/>
    <w:next w:val="NoList"/>
    <w:semiHidden/>
    <w:rsid w:val="000E7CED"/>
  </w:style>
  <w:style w:type="numbering" w:customStyle="1" w:styleId="NoList8321">
    <w:name w:val="No List8321"/>
    <w:next w:val="NoList"/>
    <w:semiHidden/>
    <w:rsid w:val="000E7CED"/>
  </w:style>
  <w:style w:type="numbering" w:customStyle="1" w:styleId="NoList22321">
    <w:name w:val="No List22321"/>
    <w:next w:val="NoList"/>
    <w:semiHidden/>
    <w:rsid w:val="000E7CED"/>
  </w:style>
  <w:style w:type="numbering" w:customStyle="1" w:styleId="NoList9321">
    <w:name w:val="No List9321"/>
    <w:next w:val="NoList"/>
    <w:semiHidden/>
    <w:rsid w:val="000E7CED"/>
  </w:style>
  <w:style w:type="numbering" w:customStyle="1" w:styleId="NoList13321">
    <w:name w:val="No List13321"/>
    <w:next w:val="NoList"/>
    <w:semiHidden/>
    <w:rsid w:val="000E7CED"/>
  </w:style>
  <w:style w:type="numbering" w:customStyle="1" w:styleId="NoList23321">
    <w:name w:val="No List23321"/>
    <w:next w:val="NoList"/>
    <w:semiHidden/>
    <w:rsid w:val="000E7CED"/>
  </w:style>
  <w:style w:type="numbering" w:customStyle="1" w:styleId="NoList10321">
    <w:name w:val="No List10321"/>
    <w:next w:val="NoList"/>
    <w:semiHidden/>
    <w:rsid w:val="000E7CED"/>
  </w:style>
  <w:style w:type="numbering" w:customStyle="1" w:styleId="NoList14321">
    <w:name w:val="No List14321"/>
    <w:next w:val="NoList"/>
    <w:semiHidden/>
    <w:rsid w:val="000E7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70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2518</Words>
  <Characters>20398</Characters>
  <Application>Microsoft Office Word</Application>
  <DocSecurity>0</DocSecurity>
  <Lines>169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2024-08-06T10:01:00Z</dcterms:created>
  <dcterms:modified xsi:type="dcterms:W3CDTF">2024-08-06T10:01:00Z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