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67308" w14:textId="77777777" w:rsidR="00752ED6" w:rsidRDefault="00752ED6">
      <w:pPr>
        <w:pStyle w:val="CRCoverPage"/>
        <w:tabs>
          <w:tab w:val="right" w:pos="9639"/>
        </w:tabs>
        <w:spacing w:after="0"/>
        <w:rPr>
          <w:b/>
          <w:i/>
          <w:noProof/>
          <w:sz w:val="28"/>
        </w:rPr>
      </w:pPr>
      <w:bookmarkStart w:id="0" w:name="_Toc524968914"/>
      <w:bookmarkStart w:id="1" w:name="_Toc5249689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R5-244291</w:t>
        </w:r>
      </w:fldSimple>
    </w:p>
    <w:p w14:paraId="29E7AA16" w14:textId="77777777" w:rsidR="00752ED6" w:rsidRDefault="00752ED6" w:rsidP="005E2C44">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ED6" w14:paraId="19C0D5A2" w14:textId="77777777" w:rsidTr="00547111">
        <w:tc>
          <w:tcPr>
            <w:tcW w:w="9641" w:type="dxa"/>
            <w:gridSpan w:val="9"/>
            <w:tcBorders>
              <w:top w:val="single" w:sz="4" w:space="0" w:color="auto"/>
              <w:left w:val="single" w:sz="4" w:space="0" w:color="auto"/>
              <w:right w:val="single" w:sz="4" w:space="0" w:color="auto"/>
            </w:tcBorders>
          </w:tcPr>
          <w:p w14:paraId="3774DFF7" w14:textId="77777777" w:rsidR="00752ED6" w:rsidRDefault="00752ED6" w:rsidP="00E34898">
            <w:pPr>
              <w:pStyle w:val="CRCoverPage"/>
              <w:spacing w:after="0"/>
              <w:jc w:val="right"/>
              <w:rPr>
                <w:i/>
                <w:noProof/>
              </w:rPr>
            </w:pPr>
            <w:r>
              <w:rPr>
                <w:i/>
                <w:noProof/>
                <w:sz w:val="14"/>
              </w:rPr>
              <w:t>CR-Form-v12.3</w:t>
            </w:r>
          </w:p>
        </w:tc>
      </w:tr>
      <w:tr w:rsidR="00752ED6" w14:paraId="76D64578" w14:textId="77777777" w:rsidTr="00547111">
        <w:tc>
          <w:tcPr>
            <w:tcW w:w="9641" w:type="dxa"/>
            <w:gridSpan w:val="9"/>
            <w:tcBorders>
              <w:left w:val="single" w:sz="4" w:space="0" w:color="auto"/>
              <w:right w:val="single" w:sz="4" w:space="0" w:color="auto"/>
            </w:tcBorders>
          </w:tcPr>
          <w:p w14:paraId="15D06598" w14:textId="77777777" w:rsidR="00752ED6" w:rsidRDefault="00752ED6">
            <w:pPr>
              <w:pStyle w:val="CRCoverPage"/>
              <w:spacing w:after="0"/>
              <w:jc w:val="center"/>
              <w:rPr>
                <w:noProof/>
              </w:rPr>
            </w:pPr>
            <w:r>
              <w:rPr>
                <w:b/>
                <w:noProof/>
                <w:sz w:val="32"/>
              </w:rPr>
              <w:t>CHANGE REQUEST</w:t>
            </w:r>
          </w:p>
        </w:tc>
      </w:tr>
      <w:tr w:rsidR="00752ED6" w14:paraId="04AB902C" w14:textId="77777777" w:rsidTr="00547111">
        <w:tc>
          <w:tcPr>
            <w:tcW w:w="9641" w:type="dxa"/>
            <w:gridSpan w:val="9"/>
            <w:tcBorders>
              <w:left w:val="single" w:sz="4" w:space="0" w:color="auto"/>
              <w:right w:val="single" w:sz="4" w:space="0" w:color="auto"/>
            </w:tcBorders>
          </w:tcPr>
          <w:p w14:paraId="1533F0DA" w14:textId="77777777" w:rsidR="00752ED6" w:rsidRDefault="00752ED6">
            <w:pPr>
              <w:pStyle w:val="CRCoverPage"/>
              <w:spacing w:after="0"/>
              <w:rPr>
                <w:noProof/>
                <w:sz w:val="8"/>
                <w:szCs w:val="8"/>
              </w:rPr>
            </w:pPr>
          </w:p>
        </w:tc>
      </w:tr>
      <w:tr w:rsidR="00752ED6" w14:paraId="5CDD57C8" w14:textId="77777777" w:rsidTr="00547111">
        <w:tc>
          <w:tcPr>
            <w:tcW w:w="142" w:type="dxa"/>
            <w:tcBorders>
              <w:left w:val="single" w:sz="4" w:space="0" w:color="auto"/>
            </w:tcBorders>
          </w:tcPr>
          <w:p w14:paraId="44C6AB92" w14:textId="77777777" w:rsidR="00752ED6" w:rsidRDefault="00752ED6">
            <w:pPr>
              <w:pStyle w:val="CRCoverPage"/>
              <w:spacing w:after="0"/>
              <w:jc w:val="right"/>
              <w:rPr>
                <w:noProof/>
              </w:rPr>
            </w:pPr>
          </w:p>
        </w:tc>
        <w:tc>
          <w:tcPr>
            <w:tcW w:w="1559" w:type="dxa"/>
            <w:shd w:val="pct30" w:color="FFFF00" w:fill="auto"/>
          </w:tcPr>
          <w:p w14:paraId="14B0D3BD" w14:textId="77777777" w:rsidR="00752ED6" w:rsidRPr="00410371" w:rsidRDefault="00752ED6"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5EB7A903" w14:textId="77777777" w:rsidR="00752ED6" w:rsidRDefault="00752ED6">
            <w:pPr>
              <w:pStyle w:val="CRCoverPage"/>
              <w:spacing w:after="0"/>
              <w:jc w:val="center"/>
              <w:rPr>
                <w:noProof/>
              </w:rPr>
            </w:pPr>
            <w:r>
              <w:rPr>
                <w:b/>
                <w:noProof/>
                <w:sz w:val="28"/>
              </w:rPr>
              <w:t>CR</w:t>
            </w:r>
          </w:p>
        </w:tc>
        <w:tc>
          <w:tcPr>
            <w:tcW w:w="1276" w:type="dxa"/>
            <w:shd w:val="pct30" w:color="FFFF00" w:fill="auto"/>
          </w:tcPr>
          <w:p w14:paraId="46DBD080" w14:textId="77777777" w:rsidR="00752ED6" w:rsidRPr="00410371" w:rsidRDefault="00752ED6" w:rsidP="00547111">
            <w:pPr>
              <w:pStyle w:val="CRCoverPage"/>
              <w:spacing w:after="0"/>
              <w:rPr>
                <w:noProof/>
              </w:rPr>
            </w:pPr>
            <w:fldSimple w:instr=" DOCPROPERTY  Cr#  \* MERGEFORMAT ">
              <w:r w:rsidRPr="00410371">
                <w:rPr>
                  <w:b/>
                  <w:noProof/>
                  <w:sz w:val="28"/>
                </w:rPr>
                <w:t>3280</w:t>
              </w:r>
            </w:fldSimple>
          </w:p>
        </w:tc>
        <w:tc>
          <w:tcPr>
            <w:tcW w:w="709" w:type="dxa"/>
          </w:tcPr>
          <w:p w14:paraId="79DA945D" w14:textId="77777777" w:rsidR="00752ED6" w:rsidRDefault="00752ED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7ABA21" w14:textId="77777777" w:rsidR="00752ED6" w:rsidRPr="00410371" w:rsidRDefault="00752ED6"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6C43780D" w14:textId="77777777" w:rsidR="00752ED6" w:rsidRDefault="00752ED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61726C" w14:textId="77777777" w:rsidR="00752ED6" w:rsidRPr="00410371" w:rsidRDefault="00752ED6">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7C6F820E" w14:textId="77777777" w:rsidR="00752ED6" w:rsidRDefault="00752ED6">
            <w:pPr>
              <w:pStyle w:val="CRCoverPage"/>
              <w:spacing w:after="0"/>
              <w:rPr>
                <w:noProof/>
              </w:rPr>
            </w:pPr>
          </w:p>
        </w:tc>
      </w:tr>
      <w:tr w:rsidR="00752ED6" w14:paraId="14D2454A" w14:textId="77777777" w:rsidTr="00547111">
        <w:tc>
          <w:tcPr>
            <w:tcW w:w="9641" w:type="dxa"/>
            <w:gridSpan w:val="9"/>
            <w:tcBorders>
              <w:left w:val="single" w:sz="4" w:space="0" w:color="auto"/>
              <w:right w:val="single" w:sz="4" w:space="0" w:color="auto"/>
            </w:tcBorders>
          </w:tcPr>
          <w:p w14:paraId="327D87DF" w14:textId="77777777" w:rsidR="00752ED6" w:rsidRDefault="00752ED6">
            <w:pPr>
              <w:pStyle w:val="CRCoverPage"/>
              <w:spacing w:after="0"/>
              <w:rPr>
                <w:noProof/>
              </w:rPr>
            </w:pPr>
          </w:p>
        </w:tc>
      </w:tr>
      <w:tr w:rsidR="00752ED6" w14:paraId="0CC6DE75" w14:textId="77777777" w:rsidTr="00547111">
        <w:tc>
          <w:tcPr>
            <w:tcW w:w="9641" w:type="dxa"/>
            <w:gridSpan w:val="9"/>
            <w:tcBorders>
              <w:top w:val="single" w:sz="4" w:space="0" w:color="auto"/>
            </w:tcBorders>
          </w:tcPr>
          <w:p w14:paraId="61B8E21A" w14:textId="77777777" w:rsidR="00752ED6" w:rsidRPr="00F25D98" w:rsidRDefault="00752ED6">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752ED6" w14:paraId="6FD196A5" w14:textId="77777777" w:rsidTr="00547111">
        <w:tc>
          <w:tcPr>
            <w:tcW w:w="9641" w:type="dxa"/>
            <w:gridSpan w:val="9"/>
          </w:tcPr>
          <w:p w14:paraId="4450EE45" w14:textId="77777777" w:rsidR="00752ED6" w:rsidRDefault="00752ED6">
            <w:pPr>
              <w:pStyle w:val="CRCoverPage"/>
              <w:spacing w:after="0"/>
              <w:rPr>
                <w:noProof/>
                <w:sz w:val="8"/>
                <w:szCs w:val="8"/>
              </w:rPr>
            </w:pPr>
          </w:p>
        </w:tc>
      </w:tr>
    </w:tbl>
    <w:p w14:paraId="568D2004" w14:textId="77777777" w:rsidR="00752ED6" w:rsidRDefault="00752E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ED6" w14:paraId="022D09AB" w14:textId="77777777" w:rsidTr="00A7671C">
        <w:tc>
          <w:tcPr>
            <w:tcW w:w="2835" w:type="dxa"/>
          </w:tcPr>
          <w:p w14:paraId="7F121ED4" w14:textId="77777777" w:rsidR="00752ED6" w:rsidRDefault="00752ED6" w:rsidP="001E41F3">
            <w:pPr>
              <w:pStyle w:val="CRCoverPage"/>
              <w:tabs>
                <w:tab w:val="right" w:pos="2751"/>
              </w:tabs>
              <w:spacing w:after="0"/>
              <w:rPr>
                <w:b/>
                <w:i/>
                <w:noProof/>
              </w:rPr>
            </w:pPr>
            <w:r>
              <w:rPr>
                <w:b/>
                <w:i/>
                <w:noProof/>
              </w:rPr>
              <w:t>Proposed change affects:</w:t>
            </w:r>
          </w:p>
        </w:tc>
        <w:tc>
          <w:tcPr>
            <w:tcW w:w="1418" w:type="dxa"/>
          </w:tcPr>
          <w:p w14:paraId="7535A200" w14:textId="77777777" w:rsidR="00752ED6" w:rsidRDefault="00752ED6"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4C4ED" w14:textId="77777777" w:rsidR="00752ED6" w:rsidRDefault="00752ED6" w:rsidP="001E41F3">
            <w:pPr>
              <w:pStyle w:val="CRCoverPage"/>
              <w:spacing w:after="0"/>
              <w:jc w:val="center"/>
              <w:rPr>
                <w:b/>
                <w:caps/>
                <w:noProof/>
              </w:rPr>
            </w:pPr>
          </w:p>
        </w:tc>
        <w:tc>
          <w:tcPr>
            <w:tcW w:w="709" w:type="dxa"/>
            <w:tcBorders>
              <w:left w:val="single" w:sz="4" w:space="0" w:color="auto"/>
            </w:tcBorders>
          </w:tcPr>
          <w:p w14:paraId="5753735D" w14:textId="77777777" w:rsidR="00752ED6" w:rsidRDefault="00752ED6"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DAAA0" w14:textId="77777777" w:rsidR="00752ED6" w:rsidRDefault="00752ED6" w:rsidP="001E41F3">
            <w:pPr>
              <w:pStyle w:val="CRCoverPage"/>
              <w:spacing w:after="0"/>
              <w:jc w:val="center"/>
              <w:rPr>
                <w:b/>
                <w:caps/>
                <w:noProof/>
              </w:rPr>
            </w:pPr>
          </w:p>
        </w:tc>
        <w:tc>
          <w:tcPr>
            <w:tcW w:w="2126" w:type="dxa"/>
          </w:tcPr>
          <w:p w14:paraId="6B078EEB" w14:textId="77777777" w:rsidR="00752ED6" w:rsidRDefault="00752ED6"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2C290" w14:textId="77777777" w:rsidR="00752ED6" w:rsidRDefault="00752ED6" w:rsidP="001E41F3">
            <w:pPr>
              <w:pStyle w:val="CRCoverPage"/>
              <w:spacing w:after="0"/>
              <w:jc w:val="center"/>
              <w:rPr>
                <w:b/>
                <w:caps/>
                <w:noProof/>
              </w:rPr>
            </w:pPr>
          </w:p>
        </w:tc>
        <w:tc>
          <w:tcPr>
            <w:tcW w:w="1418" w:type="dxa"/>
            <w:tcBorders>
              <w:left w:val="nil"/>
            </w:tcBorders>
          </w:tcPr>
          <w:p w14:paraId="30EEC516" w14:textId="77777777" w:rsidR="00752ED6" w:rsidRDefault="00752ED6"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0BAE5D" w14:textId="77777777" w:rsidR="00752ED6" w:rsidRDefault="00752ED6" w:rsidP="001E41F3">
            <w:pPr>
              <w:pStyle w:val="CRCoverPage"/>
              <w:spacing w:after="0"/>
              <w:jc w:val="center"/>
              <w:rPr>
                <w:b/>
                <w:bCs/>
                <w:caps/>
                <w:noProof/>
              </w:rPr>
            </w:pPr>
          </w:p>
        </w:tc>
      </w:tr>
    </w:tbl>
    <w:p w14:paraId="14D89D78" w14:textId="77777777" w:rsidR="00752ED6" w:rsidRDefault="00752E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ED6" w14:paraId="73954BE5" w14:textId="77777777" w:rsidTr="00547111">
        <w:tc>
          <w:tcPr>
            <w:tcW w:w="9640" w:type="dxa"/>
            <w:gridSpan w:val="11"/>
          </w:tcPr>
          <w:p w14:paraId="551DCED9" w14:textId="77777777" w:rsidR="00752ED6" w:rsidRDefault="00752ED6">
            <w:pPr>
              <w:pStyle w:val="CRCoverPage"/>
              <w:spacing w:after="0"/>
              <w:rPr>
                <w:noProof/>
                <w:sz w:val="8"/>
                <w:szCs w:val="8"/>
              </w:rPr>
            </w:pPr>
          </w:p>
        </w:tc>
      </w:tr>
      <w:tr w:rsidR="00752ED6" w14:paraId="216AC1D2" w14:textId="77777777" w:rsidTr="00547111">
        <w:tc>
          <w:tcPr>
            <w:tcW w:w="1843" w:type="dxa"/>
            <w:tcBorders>
              <w:top w:val="single" w:sz="4" w:space="0" w:color="auto"/>
              <w:left w:val="single" w:sz="4" w:space="0" w:color="auto"/>
            </w:tcBorders>
          </w:tcPr>
          <w:p w14:paraId="418D9411" w14:textId="77777777" w:rsidR="00752ED6" w:rsidRDefault="00752E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61E06" w14:textId="77777777" w:rsidR="00752ED6" w:rsidRDefault="00752ED6">
            <w:pPr>
              <w:pStyle w:val="CRCoverPage"/>
              <w:spacing w:after="0"/>
              <w:ind w:left="100"/>
              <w:rPr>
                <w:noProof/>
              </w:rPr>
            </w:pPr>
            <w:r>
              <w:fldChar w:fldCharType="begin"/>
            </w:r>
            <w:r>
              <w:instrText xml:space="preserve"> DOCPROPERTY  CrTitle  \* MERGEFORMAT </w:instrText>
            </w:r>
            <w:r>
              <w:fldChar w:fldCharType="separate"/>
            </w:r>
            <w:r>
              <w:t xml:space="preserve">Update of FR1 and FR2 PRACH configurations to align with core </w:t>
            </w:r>
            <w:proofErr w:type="spellStart"/>
            <w:r>
              <w:t>speces</w:t>
            </w:r>
            <w:proofErr w:type="spellEnd"/>
            <w:r>
              <w:fldChar w:fldCharType="end"/>
            </w:r>
          </w:p>
        </w:tc>
      </w:tr>
      <w:tr w:rsidR="00752ED6" w14:paraId="053A70B6" w14:textId="77777777" w:rsidTr="00547111">
        <w:tc>
          <w:tcPr>
            <w:tcW w:w="1843" w:type="dxa"/>
            <w:tcBorders>
              <w:left w:val="single" w:sz="4" w:space="0" w:color="auto"/>
            </w:tcBorders>
          </w:tcPr>
          <w:p w14:paraId="179A4FA9" w14:textId="77777777" w:rsidR="00752ED6" w:rsidRDefault="00752ED6">
            <w:pPr>
              <w:pStyle w:val="CRCoverPage"/>
              <w:spacing w:after="0"/>
              <w:rPr>
                <w:b/>
                <w:i/>
                <w:noProof/>
                <w:sz w:val="8"/>
                <w:szCs w:val="8"/>
              </w:rPr>
            </w:pPr>
          </w:p>
        </w:tc>
        <w:tc>
          <w:tcPr>
            <w:tcW w:w="7797" w:type="dxa"/>
            <w:gridSpan w:val="10"/>
            <w:tcBorders>
              <w:right w:val="single" w:sz="4" w:space="0" w:color="auto"/>
            </w:tcBorders>
          </w:tcPr>
          <w:p w14:paraId="15EECCFB" w14:textId="77777777" w:rsidR="00752ED6" w:rsidRDefault="00752ED6">
            <w:pPr>
              <w:pStyle w:val="CRCoverPage"/>
              <w:spacing w:after="0"/>
              <w:rPr>
                <w:noProof/>
                <w:sz w:val="8"/>
                <w:szCs w:val="8"/>
              </w:rPr>
            </w:pPr>
          </w:p>
        </w:tc>
      </w:tr>
      <w:tr w:rsidR="00752ED6" w14:paraId="42994DDA" w14:textId="77777777" w:rsidTr="00547111">
        <w:tc>
          <w:tcPr>
            <w:tcW w:w="1843" w:type="dxa"/>
            <w:tcBorders>
              <w:left w:val="single" w:sz="4" w:space="0" w:color="auto"/>
            </w:tcBorders>
          </w:tcPr>
          <w:p w14:paraId="2E029A16" w14:textId="77777777" w:rsidR="00752ED6" w:rsidRDefault="00752E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DF8A9" w14:textId="77777777" w:rsidR="00752ED6" w:rsidRDefault="00752ED6">
            <w:pPr>
              <w:pStyle w:val="CRCoverPage"/>
              <w:spacing w:after="0"/>
              <w:ind w:left="100"/>
              <w:rPr>
                <w:noProof/>
              </w:rPr>
            </w:pPr>
            <w:fldSimple w:instr=" DOCPROPERTY  SourceIfWg  \* MERGEFORMAT ">
              <w:r>
                <w:rPr>
                  <w:noProof/>
                </w:rPr>
                <w:t>MediaTek Inc.</w:t>
              </w:r>
            </w:fldSimple>
          </w:p>
        </w:tc>
      </w:tr>
      <w:tr w:rsidR="00752ED6" w14:paraId="3CFE7D17" w14:textId="77777777" w:rsidTr="00547111">
        <w:tc>
          <w:tcPr>
            <w:tcW w:w="1843" w:type="dxa"/>
            <w:tcBorders>
              <w:left w:val="single" w:sz="4" w:space="0" w:color="auto"/>
            </w:tcBorders>
          </w:tcPr>
          <w:p w14:paraId="0E4C7199" w14:textId="77777777" w:rsidR="00752ED6" w:rsidRDefault="00752E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EC669" w14:textId="72EDEA76" w:rsidR="00752ED6" w:rsidRDefault="00752ED6" w:rsidP="00547111">
            <w:pPr>
              <w:pStyle w:val="CRCoverPage"/>
              <w:spacing w:after="0"/>
              <w:ind w:left="100"/>
              <w:rPr>
                <w:noProof/>
              </w:rPr>
            </w:pPr>
            <w:r>
              <w:rPr>
                <w:lang w:val="en-US"/>
              </w:rPr>
              <w:t>R5</w:t>
            </w:r>
            <w:fldSimple w:instr=" DOCPROPERTY  SourceIfTsg  \* MERGEFORMAT "/>
          </w:p>
        </w:tc>
      </w:tr>
      <w:tr w:rsidR="00752ED6" w14:paraId="4789DCDE" w14:textId="77777777" w:rsidTr="00547111">
        <w:tc>
          <w:tcPr>
            <w:tcW w:w="1843" w:type="dxa"/>
            <w:tcBorders>
              <w:left w:val="single" w:sz="4" w:space="0" w:color="auto"/>
            </w:tcBorders>
          </w:tcPr>
          <w:p w14:paraId="0A11B81F" w14:textId="77777777" w:rsidR="00752ED6" w:rsidRDefault="00752ED6">
            <w:pPr>
              <w:pStyle w:val="CRCoverPage"/>
              <w:spacing w:after="0"/>
              <w:rPr>
                <w:b/>
                <w:i/>
                <w:noProof/>
                <w:sz w:val="8"/>
                <w:szCs w:val="8"/>
              </w:rPr>
            </w:pPr>
          </w:p>
        </w:tc>
        <w:tc>
          <w:tcPr>
            <w:tcW w:w="7797" w:type="dxa"/>
            <w:gridSpan w:val="10"/>
            <w:tcBorders>
              <w:right w:val="single" w:sz="4" w:space="0" w:color="auto"/>
            </w:tcBorders>
          </w:tcPr>
          <w:p w14:paraId="64D12BCA" w14:textId="77777777" w:rsidR="00752ED6" w:rsidRDefault="00752ED6">
            <w:pPr>
              <w:pStyle w:val="CRCoverPage"/>
              <w:spacing w:after="0"/>
              <w:rPr>
                <w:noProof/>
                <w:sz w:val="8"/>
                <w:szCs w:val="8"/>
              </w:rPr>
            </w:pPr>
          </w:p>
        </w:tc>
      </w:tr>
      <w:tr w:rsidR="00752ED6" w14:paraId="7698EAFB" w14:textId="77777777" w:rsidTr="00547111">
        <w:tc>
          <w:tcPr>
            <w:tcW w:w="1843" w:type="dxa"/>
            <w:tcBorders>
              <w:left w:val="single" w:sz="4" w:space="0" w:color="auto"/>
            </w:tcBorders>
          </w:tcPr>
          <w:p w14:paraId="0EEB0D7D" w14:textId="77777777" w:rsidR="00752ED6" w:rsidRDefault="00752ED6">
            <w:pPr>
              <w:pStyle w:val="CRCoverPage"/>
              <w:tabs>
                <w:tab w:val="right" w:pos="1759"/>
              </w:tabs>
              <w:spacing w:after="0"/>
              <w:rPr>
                <w:b/>
                <w:i/>
                <w:noProof/>
              </w:rPr>
            </w:pPr>
            <w:r>
              <w:rPr>
                <w:b/>
                <w:i/>
                <w:noProof/>
              </w:rPr>
              <w:t>Work item code:</w:t>
            </w:r>
          </w:p>
        </w:tc>
        <w:tc>
          <w:tcPr>
            <w:tcW w:w="3686" w:type="dxa"/>
            <w:gridSpan w:val="5"/>
            <w:shd w:val="pct30" w:color="FFFF00" w:fill="auto"/>
          </w:tcPr>
          <w:p w14:paraId="6A7129E8" w14:textId="77777777" w:rsidR="00752ED6" w:rsidRDefault="00752ED6">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12619DA6" w14:textId="77777777" w:rsidR="00752ED6" w:rsidRDefault="00752ED6">
            <w:pPr>
              <w:pStyle w:val="CRCoverPage"/>
              <w:spacing w:after="0"/>
              <w:ind w:right="100"/>
              <w:rPr>
                <w:noProof/>
              </w:rPr>
            </w:pPr>
          </w:p>
        </w:tc>
        <w:tc>
          <w:tcPr>
            <w:tcW w:w="1417" w:type="dxa"/>
            <w:gridSpan w:val="3"/>
            <w:tcBorders>
              <w:left w:val="nil"/>
            </w:tcBorders>
          </w:tcPr>
          <w:p w14:paraId="45E9A027" w14:textId="77777777" w:rsidR="00752ED6" w:rsidRDefault="00752E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B1D083" w14:textId="77777777" w:rsidR="00752ED6" w:rsidRDefault="00752ED6">
            <w:pPr>
              <w:pStyle w:val="CRCoverPage"/>
              <w:spacing w:after="0"/>
              <w:ind w:left="100"/>
              <w:rPr>
                <w:noProof/>
              </w:rPr>
            </w:pPr>
            <w:fldSimple w:instr=" DOCPROPERTY  ResDate  \* MERGEFORMAT ">
              <w:r>
                <w:rPr>
                  <w:noProof/>
                </w:rPr>
                <w:t>2024-08-05</w:t>
              </w:r>
            </w:fldSimple>
          </w:p>
        </w:tc>
      </w:tr>
      <w:tr w:rsidR="00752ED6" w14:paraId="0ABC5A7B" w14:textId="77777777" w:rsidTr="00547111">
        <w:tc>
          <w:tcPr>
            <w:tcW w:w="1843" w:type="dxa"/>
            <w:tcBorders>
              <w:left w:val="single" w:sz="4" w:space="0" w:color="auto"/>
            </w:tcBorders>
          </w:tcPr>
          <w:p w14:paraId="637BA4A1" w14:textId="77777777" w:rsidR="00752ED6" w:rsidRDefault="00752ED6">
            <w:pPr>
              <w:pStyle w:val="CRCoverPage"/>
              <w:spacing w:after="0"/>
              <w:rPr>
                <w:b/>
                <w:i/>
                <w:noProof/>
                <w:sz w:val="8"/>
                <w:szCs w:val="8"/>
              </w:rPr>
            </w:pPr>
          </w:p>
        </w:tc>
        <w:tc>
          <w:tcPr>
            <w:tcW w:w="1986" w:type="dxa"/>
            <w:gridSpan w:val="4"/>
          </w:tcPr>
          <w:p w14:paraId="1967A1A9" w14:textId="77777777" w:rsidR="00752ED6" w:rsidRDefault="00752ED6">
            <w:pPr>
              <w:pStyle w:val="CRCoverPage"/>
              <w:spacing w:after="0"/>
              <w:rPr>
                <w:noProof/>
                <w:sz w:val="8"/>
                <w:szCs w:val="8"/>
              </w:rPr>
            </w:pPr>
          </w:p>
        </w:tc>
        <w:tc>
          <w:tcPr>
            <w:tcW w:w="2267" w:type="dxa"/>
            <w:gridSpan w:val="2"/>
          </w:tcPr>
          <w:p w14:paraId="37B19CD2" w14:textId="77777777" w:rsidR="00752ED6" w:rsidRDefault="00752ED6">
            <w:pPr>
              <w:pStyle w:val="CRCoverPage"/>
              <w:spacing w:after="0"/>
              <w:rPr>
                <w:noProof/>
                <w:sz w:val="8"/>
                <w:szCs w:val="8"/>
              </w:rPr>
            </w:pPr>
          </w:p>
        </w:tc>
        <w:tc>
          <w:tcPr>
            <w:tcW w:w="1417" w:type="dxa"/>
            <w:gridSpan w:val="3"/>
          </w:tcPr>
          <w:p w14:paraId="33DA089E" w14:textId="77777777" w:rsidR="00752ED6" w:rsidRDefault="00752ED6">
            <w:pPr>
              <w:pStyle w:val="CRCoverPage"/>
              <w:spacing w:after="0"/>
              <w:rPr>
                <w:noProof/>
                <w:sz w:val="8"/>
                <w:szCs w:val="8"/>
              </w:rPr>
            </w:pPr>
          </w:p>
        </w:tc>
        <w:tc>
          <w:tcPr>
            <w:tcW w:w="2127" w:type="dxa"/>
            <w:tcBorders>
              <w:right w:val="single" w:sz="4" w:space="0" w:color="auto"/>
            </w:tcBorders>
          </w:tcPr>
          <w:p w14:paraId="4E89778E" w14:textId="77777777" w:rsidR="00752ED6" w:rsidRDefault="00752ED6">
            <w:pPr>
              <w:pStyle w:val="CRCoverPage"/>
              <w:spacing w:after="0"/>
              <w:rPr>
                <w:noProof/>
                <w:sz w:val="8"/>
                <w:szCs w:val="8"/>
              </w:rPr>
            </w:pPr>
          </w:p>
        </w:tc>
      </w:tr>
      <w:tr w:rsidR="00752ED6" w14:paraId="27226B27" w14:textId="77777777" w:rsidTr="00547111">
        <w:trPr>
          <w:cantSplit/>
        </w:trPr>
        <w:tc>
          <w:tcPr>
            <w:tcW w:w="1843" w:type="dxa"/>
            <w:tcBorders>
              <w:left w:val="single" w:sz="4" w:space="0" w:color="auto"/>
            </w:tcBorders>
          </w:tcPr>
          <w:p w14:paraId="76E7D6A1" w14:textId="77777777" w:rsidR="00752ED6" w:rsidRDefault="00752ED6">
            <w:pPr>
              <w:pStyle w:val="CRCoverPage"/>
              <w:tabs>
                <w:tab w:val="right" w:pos="1759"/>
              </w:tabs>
              <w:spacing w:after="0"/>
              <w:rPr>
                <w:b/>
                <w:i/>
                <w:noProof/>
              </w:rPr>
            </w:pPr>
            <w:r>
              <w:rPr>
                <w:b/>
                <w:i/>
                <w:noProof/>
              </w:rPr>
              <w:t>Category:</w:t>
            </w:r>
          </w:p>
        </w:tc>
        <w:tc>
          <w:tcPr>
            <w:tcW w:w="851" w:type="dxa"/>
            <w:shd w:val="pct30" w:color="FFFF00" w:fill="auto"/>
          </w:tcPr>
          <w:p w14:paraId="3721D64D" w14:textId="77777777" w:rsidR="00752ED6" w:rsidRDefault="00752ED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8270C89" w14:textId="77777777" w:rsidR="00752ED6" w:rsidRDefault="00752ED6">
            <w:pPr>
              <w:pStyle w:val="CRCoverPage"/>
              <w:spacing w:after="0"/>
              <w:rPr>
                <w:noProof/>
              </w:rPr>
            </w:pPr>
          </w:p>
        </w:tc>
        <w:tc>
          <w:tcPr>
            <w:tcW w:w="1417" w:type="dxa"/>
            <w:gridSpan w:val="3"/>
            <w:tcBorders>
              <w:left w:val="nil"/>
            </w:tcBorders>
          </w:tcPr>
          <w:p w14:paraId="7D189EF6" w14:textId="77777777" w:rsidR="00752ED6" w:rsidRDefault="00752E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7303D" w14:textId="77777777" w:rsidR="00752ED6" w:rsidRDefault="00752ED6">
            <w:pPr>
              <w:pStyle w:val="CRCoverPage"/>
              <w:spacing w:after="0"/>
              <w:ind w:left="100"/>
              <w:rPr>
                <w:noProof/>
              </w:rPr>
            </w:pPr>
            <w:fldSimple w:instr=" DOCPROPERTY  Release  \* MERGEFORMAT ">
              <w:r>
                <w:rPr>
                  <w:noProof/>
                </w:rPr>
                <w:t>Rel-18</w:t>
              </w:r>
            </w:fldSimple>
          </w:p>
        </w:tc>
      </w:tr>
      <w:tr w:rsidR="00752ED6" w14:paraId="541C4673" w14:textId="77777777" w:rsidTr="00547111">
        <w:tc>
          <w:tcPr>
            <w:tcW w:w="1843" w:type="dxa"/>
            <w:tcBorders>
              <w:left w:val="single" w:sz="4" w:space="0" w:color="auto"/>
              <w:bottom w:val="single" w:sz="4" w:space="0" w:color="auto"/>
            </w:tcBorders>
          </w:tcPr>
          <w:p w14:paraId="6E758C95" w14:textId="77777777" w:rsidR="00752ED6" w:rsidRDefault="00752ED6">
            <w:pPr>
              <w:pStyle w:val="CRCoverPage"/>
              <w:spacing w:after="0"/>
              <w:rPr>
                <w:b/>
                <w:i/>
                <w:noProof/>
              </w:rPr>
            </w:pPr>
          </w:p>
        </w:tc>
        <w:tc>
          <w:tcPr>
            <w:tcW w:w="4677" w:type="dxa"/>
            <w:gridSpan w:val="8"/>
            <w:tcBorders>
              <w:bottom w:val="single" w:sz="4" w:space="0" w:color="auto"/>
            </w:tcBorders>
          </w:tcPr>
          <w:p w14:paraId="2E9F3308" w14:textId="77777777" w:rsidR="00752ED6" w:rsidRDefault="00752E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579F9" w14:textId="77777777" w:rsidR="00752ED6" w:rsidRDefault="00752ED6">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1D5048C" w14:textId="77777777" w:rsidR="00752ED6" w:rsidRPr="007C2097" w:rsidRDefault="00752ED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2ED6" w14:paraId="001E1904" w14:textId="77777777" w:rsidTr="00547111">
        <w:tc>
          <w:tcPr>
            <w:tcW w:w="1843" w:type="dxa"/>
          </w:tcPr>
          <w:p w14:paraId="5BC79094" w14:textId="77777777" w:rsidR="00752ED6" w:rsidRDefault="00752ED6">
            <w:pPr>
              <w:pStyle w:val="CRCoverPage"/>
              <w:spacing w:after="0"/>
              <w:rPr>
                <w:b/>
                <w:i/>
                <w:noProof/>
                <w:sz w:val="8"/>
                <w:szCs w:val="8"/>
              </w:rPr>
            </w:pPr>
          </w:p>
        </w:tc>
        <w:tc>
          <w:tcPr>
            <w:tcW w:w="7797" w:type="dxa"/>
            <w:gridSpan w:val="10"/>
          </w:tcPr>
          <w:p w14:paraId="12025FB3" w14:textId="77777777" w:rsidR="00752ED6" w:rsidRDefault="00752ED6">
            <w:pPr>
              <w:pStyle w:val="CRCoverPage"/>
              <w:spacing w:after="0"/>
              <w:rPr>
                <w:noProof/>
                <w:sz w:val="8"/>
                <w:szCs w:val="8"/>
              </w:rPr>
            </w:pPr>
          </w:p>
        </w:tc>
      </w:tr>
      <w:tr w:rsidR="00752ED6" w14:paraId="5A381B7A" w14:textId="77777777" w:rsidTr="00547111">
        <w:tc>
          <w:tcPr>
            <w:tcW w:w="2694" w:type="dxa"/>
            <w:gridSpan w:val="2"/>
            <w:tcBorders>
              <w:top w:val="single" w:sz="4" w:space="0" w:color="auto"/>
              <w:left w:val="single" w:sz="4" w:space="0" w:color="auto"/>
            </w:tcBorders>
          </w:tcPr>
          <w:p w14:paraId="1DB270C4" w14:textId="77777777" w:rsidR="00752ED6" w:rsidRDefault="00752ED6" w:rsidP="00752E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CDF87" w14:textId="1E671F49" w:rsidR="00752ED6" w:rsidRDefault="00752ED6" w:rsidP="00752ED6">
            <w:pPr>
              <w:pStyle w:val="CRCoverPage"/>
              <w:spacing w:after="0"/>
              <w:ind w:left="100"/>
              <w:rPr>
                <w:noProof/>
              </w:rPr>
            </w:pPr>
            <w:r>
              <w:rPr>
                <w:noProof/>
              </w:rPr>
              <w:t>New PRACH configurations for LTM test cases has been added in 38.133 Clause A.3.8 from Rel-18.6.0. Hence corresponding updates are required in 38.533.</w:t>
            </w:r>
          </w:p>
        </w:tc>
      </w:tr>
      <w:tr w:rsidR="00752ED6" w14:paraId="51834CBF" w14:textId="77777777" w:rsidTr="00547111">
        <w:tc>
          <w:tcPr>
            <w:tcW w:w="2694" w:type="dxa"/>
            <w:gridSpan w:val="2"/>
            <w:tcBorders>
              <w:left w:val="single" w:sz="4" w:space="0" w:color="auto"/>
            </w:tcBorders>
          </w:tcPr>
          <w:p w14:paraId="35830491" w14:textId="77777777" w:rsidR="00752ED6" w:rsidRDefault="00752ED6" w:rsidP="00752ED6">
            <w:pPr>
              <w:pStyle w:val="CRCoverPage"/>
              <w:spacing w:after="0"/>
              <w:rPr>
                <w:b/>
                <w:i/>
                <w:noProof/>
                <w:sz w:val="8"/>
                <w:szCs w:val="8"/>
              </w:rPr>
            </w:pPr>
          </w:p>
        </w:tc>
        <w:tc>
          <w:tcPr>
            <w:tcW w:w="6946" w:type="dxa"/>
            <w:gridSpan w:val="9"/>
            <w:tcBorders>
              <w:right w:val="single" w:sz="4" w:space="0" w:color="auto"/>
            </w:tcBorders>
          </w:tcPr>
          <w:p w14:paraId="7E530211" w14:textId="77777777" w:rsidR="00752ED6" w:rsidRDefault="00752ED6" w:rsidP="00752ED6">
            <w:pPr>
              <w:pStyle w:val="CRCoverPage"/>
              <w:spacing w:after="0"/>
              <w:rPr>
                <w:noProof/>
                <w:sz w:val="8"/>
                <w:szCs w:val="8"/>
              </w:rPr>
            </w:pPr>
          </w:p>
        </w:tc>
      </w:tr>
      <w:tr w:rsidR="00752ED6" w14:paraId="230304BB" w14:textId="77777777" w:rsidTr="00547111">
        <w:tc>
          <w:tcPr>
            <w:tcW w:w="2694" w:type="dxa"/>
            <w:gridSpan w:val="2"/>
            <w:tcBorders>
              <w:left w:val="single" w:sz="4" w:space="0" w:color="auto"/>
            </w:tcBorders>
          </w:tcPr>
          <w:p w14:paraId="35241DEB" w14:textId="77777777" w:rsidR="00752ED6" w:rsidRDefault="00752ED6" w:rsidP="00752E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7E425" w14:textId="77777777" w:rsidR="00752ED6" w:rsidRDefault="00752ED6" w:rsidP="00752ED6">
            <w:pPr>
              <w:pStyle w:val="CRCoverPage"/>
              <w:spacing w:after="0"/>
              <w:ind w:left="100"/>
              <w:rPr>
                <w:noProof/>
              </w:rPr>
            </w:pPr>
            <w:r>
              <w:rPr>
                <w:noProof/>
              </w:rPr>
              <w:t>Update Table A.7.1-1 for PRACH.6 FR1 and add new Table A.7.1-2 for PRACH.5 FR1.</w:t>
            </w:r>
          </w:p>
          <w:p w14:paraId="459C94BE" w14:textId="16685B3A" w:rsidR="00752ED6" w:rsidRDefault="00752ED6" w:rsidP="00752ED6">
            <w:pPr>
              <w:pStyle w:val="CRCoverPage"/>
              <w:spacing w:after="0"/>
              <w:ind w:left="100"/>
              <w:rPr>
                <w:noProof/>
              </w:rPr>
            </w:pPr>
            <w:r>
              <w:rPr>
                <w:noProof/>
              </w:rPr>
              <w:t>Update Table A.7.2-1 for PRACH.6 FR2 and add new Table A.7.2-2 for PRACH.5 FR2.</w:t>
            </w:r>
          </w:p>
        </w:tc>
      </w:tr>
      <w:tr w:rsidR="00752ED6" w14:paraId="051C84DA" w14:textId="77777777" w:rsidTr="00547111">
        <w:tc>
          <w:tcPr>
            <w:tcW w:w="2694" w:type="dxa"/>
            <w:gridSpan w:val="2"/>
            <w:tcBorders>
              <w:left w:val="single" w:sz="4" w:space="0" w:color="auto"/>
            </w:tcBorders>
          </w:tcPr>
          <w:p w14:paraId="45D94D41" w14:textId="77777777" w:rsidR="00752ED6" w:rsidRDefault="00752ED6" w:rsidP="00752ED6">
            <w:pPr>
              <w:pStyle w:val="CRCoverPage"/>
              <w:spacing w:after="0"/>
              <w:rPr>
                <w:b/>
                <w:i/>
                <w:noProof/>
                <w:sz w:val="8"/>
                <w:szCs w:val="8"/>
              </w:rPr>
            </w:pPr>
          </w:p>
        </w:tc>
        <w:tc>
          <w:tcPr>
            <w:tcW w:w="6946" w:type="dxa"/>
            <w:gridSpan w:val="9"/>
            <w:tcBorders>
              <w:right w:val="single" w:sz="4" w:space="0" w:color="auto"/>
            </w:tcBorders>
          </w:tcPr>
          <w:p w14:paraId="3C758FDA" w14:textId="77777777" w:rsidR="00752ED6" w:rsidRDefault="00752ED6" w:rsidP="00752ED6">
            <w:pPr>
              <w:pStyle w:val="CRCoverPage"/>
              <w:spacing w:after="0"/>
              <w:rPr>
                <w:noProof/>
                <w:sz w:val="8"/>
                <w:szCs w:val="8"/>
              </w:rPr>
            </w:pPr>
          </w:p>
        </w:tc>
      </w:tr>
      <w:tr w:rsidR="00752ED6" w14:paraId="3CE72E73" w14:textId="77777777" w:rsidTr="00547111">
        <w:tc>
          <w:tcPr>
            <w:tcW w:w="2694" w:type="dxa"/>
            <w:gridSpan w:val="2"/>
            <w:tcBorders>
              <w:left w:val="single" w:sz="4" w:space="0" w:color="auto"/>
              <w:bottom w:val="single" w:sz="4" w:space="0" w:color="auto"/>
            </w:tcBorders>
          </w:tcPr>
          <w:p w14:paraId="32214CD4" w14:textId="77777777" w:rsidR="00752ED6" w:rsidRDefault="00752ED6" w:rsidP="00752E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D2C3E" w14:textId="3C80763E" w:rsidR="00752ED6" w:rsidRDefault="00752ED6" w:rsidP="00752ED6">
            <w:pPr>
              <w:pStyle w:val="CRCoverPage"/>
              <w:spacing w:after="0"/>
              <w:ind w:left="100"/>
              <w:rPr>
                <w:noProof/>
              </w:rPr>
            </w:pPr>
            <w:r>
              <w:rPr>
                <w:noProof/>
              </w:rPr>
              <w:t>Test specification will remain incomplete.</w:t>
            </w:r>
          </w:p>
        </w:tc>
      </w:tr>
      <w:tr w:rsidR="00752ED6" w14:paraId="0CAB6B8A" w14:textId="77777777" w:rsidTr="00547111">
        <w:tc>
          <w:tcPr>
            <w:tcW w:w="2694" w:type="dxa"/>
            <w:gridSpan w:val="2"/>
          </w:tcPr>
          <w:p w14:paraId="0BEDC926" w14:textId="77777777" w:rsidR="00752ED6" w:rsidRDefault="00752ED6" w:rsidP="00752ED6">
            <w:pPr>
              <w:pStyle w:val="CRCoverPage"/>
              <w:spacing w:after="0"/>
              <w:rPr>
                <w:b/>
                <w:i/>
                <w:noProof/>
                <w:sz w:val="8"/>
                <w:szCs w:val="8"/>
              </w:rPr>
            </w:pPr>
          </w:p>
        </w:tc>
        <w:tc>
          <w:tcPr>
            <w:tcW w:w="6946" w:type="dxa"/>
            <w:gridSpan w:val="9"/>
          </w:tcPr>
          <w:p w14:paraId="3C4A6257" w14:textId="77777777" w:rsidR="00752ED6" w:rsidRDefault="00752ED6" w:rsidP="00752ED6">
            <w:pPr>
              <w:pStyle w:val="CRCoverPage"/>
              <w:spacing w:after="0"/>
              <w:rPr>
                <w:noProof/>
                <w:sz w:val="8"/>
                <w:szCs w:val="8"/>
              </w:rPr>
            </w:pPr>
          </w:p>
        </w:tc>
      </w:tr>
      <w:tr w:rsidR="00752ED6" w14:paraId="383EDE5E" w14:textId="77777777" w:rsidTr="00547111">
        <w:tc>
          <w:tcPr>
            <w:tcW w:w="2694" w:type="dxa"/>
            <w:gridSpan w:val="2"/>
            <w:tcBorders>
              <w:top w:val="single" w:sz="4" w:space="0" w:color="auto"/>
              <w:left w:val="single" w:sz="4" w:space="0" w:color="auto"/>
            </w:tcBorders>
          </w:tcPr>
          <w:p w14:paraId="27494EFF" w14:textId="77777777" w:rsidR="00752ED6" w:rsidRDefault="00752ED6" w:rsidP="00752E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85983" w14:textId="27450EE1" w:rsidR="00752ED6" w:rsidRDefault="00752ED6" w:rsidP="00752ED6">
            <w:pPr>
              <w:pStyle w:val="CRCoverPage"/>
              <w:spacing w:after="0"/>
              <w:ind w:left="100"/>
              <w:rPr>
                <w:noProof/>
              </w:rPr>
            </w:pPr>
            <w:r>
              <w:rPr>
                <w:noProof/>
              </w:rPr>
              <w:t>A.7.1, A.7.2</w:t>
            </w:r>
          </w:p>
        </w:tc>
      </w:tr>
      <w:tr w:rsidR="00752ED6" w14:paraId="5A598376" w14:textId="77777777" w:rsidTr="00547111">
        <w:tc>
          <w:tcPr>
            <w:tcW w:w="2694" w:type="dxa"/>
            <w:gridSpan w:val="2"/>
            <w:tcBorders>
              <w:left w:val="single" w:sz="4" w:space="0" w:color="auto"/>
            </w:tcBorders>
          </w:tcPr>
          <w:p w14:paraId="5EE58594" w14:textId="77777777" w:rsidR="00752ED6" w:rsidRDefault="00752ED6">
            <w:pPr>
              <w:pStyle w:val="CRCoverPage"/>
              <w:spacing w:after="0"/>
              <w:rPr>
                <w:b/>
                <w:i/>
                <w:noProof/>
                <w:sz w:val="8"/>
                <w:szCs w:val="8"/>
              </w:rPr>
            </w:pPr>
          </w:p>
        </w:tc>
        <w:tc>
          <w:tcPr>
            <w:tcW w:w="6946" w:type="dxa"/>
            <w:gridSpan w:val="9"/>
            <w:tcBorders>
              <w:right w:val="single" w:sz="4" w:space="0" w:color="auto"/>
            </w:tcBorders>
          </w:tcPr>
          <w:p w14:paraId="264258E8" w14:textId="77777777" w:rsidR="00752ED6" w:rsidRDefault="00752ED6">
            <w:pPr>
              <w:pStyle w:val="CRCoverPage"/>
              <w:spacing w:after="0"/>
              <w:rPr>
                <w:noProof/>
                <w:sz w:val="8"/>
                <w:szCs w:val="8"/>
              </w:rPr>
            </w:pPr>
          </w:p>
        </w:tc>
      </w:tr>
      <w:tr w:rsidR="00752ED6" w14:paraId="4377FAD0" w14:textId="77777777" w:rsidTr="00547111">
        <w:tc>
          <w:tcPr>
            <w:tcW w:w="2694" w:type="dxa"/>
            <w:gridSpan w:val="2"/>
            <w:tcBorders>
              <w:left w:val="single" w:sz="4" w:space="0" w:color="auto"/>
            </w:tcBorders>
          </w:tcPr>
          <w:p w14:paraId="37153523" w14:textId="77777777" w:rsidR="00752ED6" w:rsidRDefault="00752E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44F70" w14:textId="77777777" w:rsidR="00752ED6" w:rsidRDefault="00752E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885FB8" w14:textId="77777777" w:rsidR="00752ED6" w:rsidRDefault="00752ED6">
            <w:pPr>
              <w:pStyle w:val="CRCoverPage"/>
              <w:spacing w:after="0"/>
              <w:jc w:val="center"/>
              <w:rPr>
                <w:b/>
                <w:caps/>
                <w:noProof/>
              </w:rPr>
            </w:pPr>
            <w:r>
              <w:rPr>
                <w:b/>
                <w:caps/>
                <w:noProof/>
              </w:rPr>
              <w:t>N</w:t>
            </w:r>
          </w:p>
        </w:tc>
        <w:tc>
          <w:tcPr>
            <w:tcW w:w="2977" w:type="dxa"/>
            <w:gridSpan w:val="4"/>
          </w:tcPr>
          <w:p w14:paraId="37CCDC21" w14:textId="77777777" w:rsidR="00752ED6" w:rsidRDefault="00752E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5A000" w14:textId="77777777" w:rsidR="00752ED6" w:rsidRDefault="00752ED6">
            <w:pPr>
              <w:pStyle w:val="CRCoverPage"/>
              <w:spacing w:after="0"/>
              <w:ind w:left="99"/>
              <w:rPr>
                <w:noProof/>
              </w:rPr>
            </w:pPr>
          </w:p>
        </w:tc>
      </w:tr>
      <w:tr w:rsidR="00752ED6" w14:paraId="24E280A8" w14:textId="77777777" w:rsidTr="00547111">
        <w:tc>
          <w:tcPr>
            <w:tcW w:w="2694" w:type="dxa"/>
            <w:gridSpan w:val="2"/>
            <w:tcBorders>
              <w:left w:val="single" w:sz="4" w:space="0" w:color="auto"/>
            </w:tcBorders>
          </w:tcPr>
          <w:p w14:paraId="6CDDDD18" w14:textId="77777777" w:rsidR="00752ED6" w:rsidRDefault="00752E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77D244" w14:textId="77777777" w:rsidR="00752ED6" w:rsidRDefault="00752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A2797" w14:textId="77777777" w:rsidR="00752ED6" w:rsidRDefault="00752ED6">
            <w:pPr>
              <w:pStyle w:val="CRCoverPage"/>
              <w:spacing w:after="0"/>
              <w:jc w:val="center"/>
              <w:rPr>
                <w:b/>
                <w:caps/>
                <w:noProof/>
              </w:rPr>
            </w:pPr>
          </w:p>
        </w:tc>
        <w:tc>
          <w:tcPr>
            <w:tcW w:w="2977" w:type="dxa"/>
            <w:gridSpan w:val="4"/>
          </w:tcPr>
          <w:p w14:paraId="1F5D77C4" w14:textId="77777777" w:rsidR="00752ED6" w:rsidRDefault="00752E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85E9C" w14:textId="77777777" w:rsidR="00752ED6" w:rsidRDefault="00752ED6">
            <w:pPr>
              <w:pStyle w:val="CRCoverPage"/>
              <w:spacing w:after="0"/>
              <w:ind w:left="99"/>
              <w:rPr>
                <w:noProof/>
              </w:rPr>
            </w:pPr>
            <w:r>
              <w:rPr>
                <w:noProof/>
              </w:rPr>
              <w:t xml:space="preserve">TS/TR ... CR ... </w:t>
            </w:r>
          </w:p>
        </w:tc>
      </w:tr>
      <w:tr w:rsidR="00752ED6" w14:paraId="7E2DE74C" w14:textId="77777777" w:rsidTr="00547111">
        <w:tc>
          <w:tcPr>
            <w:tcW w:w="2694" w:type="dxa"/>
            <w:gridSpan w:val="2"/>
            <w:tcBorders>
              <w:left w:val="single" w:sz="4" w:space="0" w:color="auto"/>
            </w:tcBorders>
          </w:tcPr>
          <w:p w14:paraId="206E7BC8" w14:textId="77777777" w:rsidR="00752ED6" w:rsidRDefault="00752E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F7DD3" w14:textId="77777777" w:rsidR="00752ED6" w:rsidRDefault="00752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DD26" w14:textId="77777777" w:rsidR="00752ED6" w:rsidRDefault="00752ED6">
            <w:pPr>
              <w:pStyle w:val="CRCoverPage"/>
              <w:spacing w:after="0"/>
              <w:jc w:val="center"/>
              <w:rPr>
                <w:b/>
                <w:caps/>
                <w:noProof/>
              </w:rPr>
            </w:pPr>
          </w:p>
        </w:tc>
        <w:tc>
          <w:tcPr>
            <w:tcW w:w="2977" w:type="dxa"/>
            <w:gridSpan w:val="4"/>
          </w:tcPr>
          <w:p w14:paraId="0762B7F3" w14:textId="77777777" w:rsidR="00752ED6" w:rsidRDefault="00752E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7A124" w14:textId="77777777" w:rsidR="00752ED6" w:rsidRDefault="00752ED6">
            <w:pPr>
              <w:pStyle w:val="CRCoverPage"/>
              <w:spacing w:after="0"/>
              <w:ind w:left="99"/>
              <w:rPr>
                <w:noProof/>
              </w:rPr>
            </w:pPr>
            <w:r>
              <w:rPr>
                <w:noProof/>
              </w:rPr>
              <w:t xml:space="preserve">TS/TR ... CR ... </w:t>
            </w:r>
          </w:p>
        </w:tc>
      </w:tr>
      <w:tr w:rsidR="00752ED6" w14:paraId="036C48D0" w14:textId="77777777" w:rsidTr="00547111">
        <w:tc>
          <w:tcPr>
            <w:tcW w:w="2694" w:type="dxa"/>
            <w:gridSpan w:val="2"/>
            <w:tcBorders>
              <w:left w:val="single" w:sz="4" w:space="0" w:color="auto"/>
            </w:tcBorders>
          </w:tcPr>
          <w:p w14:paraId="420F4D50" w14:textId="77777777" w:rsidR="00752ED6" w:rsidRDefault="00752E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15D5E5" w14:textId="77777777" w:rsidR="00752ED6" w:rsidRDefault="00752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983E" w14:textId="77777777" w:rsidR="00752ED6" w:rsidRDefault="00752ED6">
            <w:pPr>
              <w:pStyle w:val="CRCoverPage"/>
              <w:spacing w:after="0"/>
              <w:jc w:val="center"/>
              <w:rPr>
                <w:b/>
                <w:caps/>
                <w:noProof/>
              </w:rPr>
            </w:pPr>
          </w:p>
        </w:tc>
        <w:tc>
          <w:tcPr>
            <w:tcW w:w="2977" w:type="dxa"/>
            <w:gridSpan w:val="4"/>
          </w:tcPr>
          <w:p w14:paraId="77CC6B7F" w14:textId="77777777" w:rsidR="00752ED6" w:rsidRDefault="00752E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4D354" w14:textId="77777777" w:rsidR="00752ED6" w:rsidRDefault="00752ED6">
            <w:pPr>
              <w:pStyle w:val="CRCoverPage"/>
              <w:spacing w:after="0"/>
              <w:ind w:left="99"/>
              <w:rPr>
                <w:noProof/>
              </w:rPr>
            </w:pPr>
            <w:r>
              <w:rPr>
                <w:noProof/>
              </w:rPr>
              <w:t xml:space="preserve">TS/TR ... CR ... </w:t>
            </w:r>
          </w:p>
        </w:tc>
      </w:tr>
      <w:tr w:rsidR="00752ED6" w14:paraId="4C8EF83E" w14:textId="77777777" w:rsidTr="008863B9">
        <w:tc>
          <w:tcPr>
            <w:tcW w:w="2694" w:type="dxa"/>
            <w:gridSpan w:val="2"/>
            <w:tcBorders>
              <w:left w:val="single" w:sz="4" w:space="0" w:color="auto"/>
            </w:tcBorders>
          </w:tcPr>
          <w:p w14:paraId="6C31FA73" w14:textId="77777777" w:rsidR="00752ED6" w:rsidRDefault="00752ED6">
            <w:pPr>
              <w:pStyle w:val="CRCoverPage"/>
              <w:spacing w:after="0"/>
              <w:rPr>
                <w:b/>
                <w:i/>
                <w:noProof/>
              </w:rPr>
            </w:pPr>
          </w:p>
        </w:tc>
        <w:tc>
          <w:tcPr>
            <w:tcW w:w="6946" w:type="dxa"/>
            <w:gridSpan w:val="9"/>
            <w:tcBorders>
              <w:right w:val="single" w:sz="4" w:space="0" w:color="auto"/>
            </w:tcBorders>
          </w:tcPr>
          <w:p w14:paraId="5461F208" w14:textId="77777777" w:rsidR="00752ED6" w:rsidRDefault="00752ED6">
            <w:pPr>
              <w:pStyle w:val="CRCoverPage"/>
              <w:spacing w:after="0"/>
              <w:rPr>
                <w:noProof/>
              </w:rPr>
            </w:pPr>
          </w:p>
        </w:tc>
      </w:tr>
      <w:tr w:rsidR="00752ED6" w14:paraId="1B208963" w14:textId="77777777" w:rsidTr="008863B9">
        <w:tc>
          <w:tcPr>
            <w:tcW w:w="2694" w:type="dxa"/>
            <w:gridSpan w:val="2"/>
            <w:tcBorders>
              <w:left w:val="single" w:sz="4" w:space="0" w:color="auto"/>
              <w:bottom w:val="single" w:sz="4" w:space="0" w:color="auto"/>
            </w:tcBorders>
          </w:tcPr>
          <w:p w14:paraId="23D64C79" w14:textId="77777777" w:rsidR="00752ED6" w:rsidRDefault="00752E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091A6" w14:textId="77777777" w:rsidR="00752ED6" w:rsidRDefault="00752ED6">
            <w:pPr>
              <w:pStyle w:val="CRCoverPage"/>
              <w:spacing w:after="0"/>
              <w:ind w:left="100"/>
              <w:rPr>
                <w:noProof/>
              </w:rPr>
            </w:pPr>
          </w:p>
        </w:tc>
      </w:tr>
      <w:tr w:rsidR="00752ED6" w:rsidRPr="008863B9" w14:paraId="511E53FD" w14:textId="77777777">
        <w:tc>
          <w:tcPr>
            <w:tcW w:w="2694" w:type="dxa"/>
            <w:gridSpan w:val="2"/>
            <w:tcBorders>
              <w:top w:val="single" w:sz="4" w:space="0" w:color="auto"/>
              <w:bottom w:val="single" w:sz="4" w:space="0" w:color="auto"/>
            </w:tcBorders>
          </w:tcPr>
          <w:p w14:paraId="4A436D03" w14:textId="77777777" w:rsidR="00752ED6" w:rsidRPr="008863B9" w:rsidRDefault="00752E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B9E1F6" w14:textId="77777777" w:rsidR="00752ED6" w:rsidRPr="008863B9" w:rsidRDefault="00752ED6">
            <w:pPr>
              <w:pStyle w:val="CRCoverPage"/>
              <w:spacing w:after="0"/>
              <w:ind w:left="100"/>
              <w:rPr>
                <w:noProof/>
                <w:sz w:val="8"/>
                <w:szCs w:val="8"/>
              </w:rPr>
            </w:pPr>
          </w:p>
        </w:tc>
      </w:tr>
      <w:tr w:rsidR="00752ED6" w14:paraId="700F3171" w14:textId="77777777" w:rsidTr="008863B9">
        <w:tc>
          <w:tcPr>
            <w:tcW w:w="2694" w:type="dxa"/>
            <w:gridSpan w:val="2"/>
            <w:tcBorders>
              <w:top w:val="single" w:sz="4" w:space="0" w:color="auto"/>
              <w:left w:val="single" w:sz="4" w:space="0" w:color="auto"/>
              <w:bottom w:val="single" w:sz="4" w:space="0" w:color="auto"/>
            </w:tcBorders>
          </w:tcPr>
          <w:p w14:paraId="1388DE8A" w14:textId="77777777" w:rsidR="00752ED6" w:rsidRDefault="00752E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E0E82" w14:textId="77777777" w:rsidR="00752ED6" w:rsidRDefault="00752ED6">
            <w:pPr>
              <w:pStyle w:val="CRCoverPage"/>
              <w:spacing w:after="0"/>
              <w:ind w:left="100"/>
              <w:rPr>
                <w:noProof/>
              </w:rPr>
            </w:pPr>
          </w:p>
        </w:tc>
      </w:tr>
    </w:tbl>
    <w:p w14:paraId="11E8C04D" w14:textId="77777777" w:rsidR="00752ED6" w:rsidRDefault="00752ED6">
      <w:pPr>
        <w:pStyle w:val="CRCoverPage"/>
        <w:spacing w:after="0"/>
        <w:rPr>
          <w:noProof/>
          <w:sz w:val="8"/>
          <w:szCs w:val="8"/>
        </w:rPr>
      </w:pPr>
    </w:p>
    <w:p w14:paraId="29261461" w14:textId="77777777" w:rsidR="00752ED6" w:rsidRDefault="00752ED6">
      <w:pPr>
        <w:rPr>
          <w:noProof/>
        </w:rPr>
        <w:sectPr w:rsidR="00752ED6">
          <w:headerReference w:type="even" r:id="rId11"/>
          <w:footnotePr>
            <w:numRestart w:val="eachSect"/>
          </w:footnotePr>
          <w:pgSz w:w="11907" w:h="16840" w:code="9"/>
          <w:pgMar w:top="1418" w:right="1134" w:bottom="1134" w:left="1134" w:header="680" w:footer="567" w:gutter="0"/>
          <w:cols w:space="720"/>
        </w:sectPr>
      </w:pPr>
    </w:p>
    <w:bookmarkEnd w:id="0"/>
    <w:bookmarkEnd w:id="1"/>
    <w:p w14:paraId="3EB33EC8" w14:textId="1A602ED8" w:rsidR="0010114D" w:rsidRDefault="0010114D" w:rsidP="0010114D">
      <w:pPr>
        <w:rPr>
          <w:b/>
          <w:bCs/>
          <w:color w:val="0070C0"/>
          <w:sz w:val="32"/>
          <w:szCs w:val="32"/>
        </w:rPr>
      </w:pPr>
      <w:r>
        <w:rPr>
          <w:b/>
          <w:bCs/>
          <w:color w:val="0070C0"/>
          <w:sz w:val="32"/>
          <w:szCs w:val="32"/>
        </w:rPr>
        <w:lastRenderedPageBreak/>
        <w:t>&lt;&lt; Start of changes 1&gt;&gt;</w:t>
      </w:r>
    </w:p>
    <w:p w14:paraId="5B8B341D" w14:textId="77777777" w:rsidR="00C23F59" w:rsidRDefault="00C23F59" w:rsidP="00C23F59">
      <w:pPr>
        <w:pStyle w:val="1"/>
      </w:pPr>
      <w:r>
        <w:t>A.7</w:t>
      </w:r>
      <w:r>
        <w:tab/>
        <w:t>Reference PRACH configurations</w:t>
      </w:r>
    </w:p>
    <w:p w14:paraId="065B1C5F" w14:textId="77777777" w:rsidR="00C23F59" w:rsidRDefault="00C23F59" w:rsidP="00C23F59">
      <w:r>
        <w:t>This clause provides the typical PRACH configurations used for all RRM test cases defined in this test specification. Parameters not listed in this clause can be derived from the configuration of each test.</w:t>
      </w:r>
    </w:p>
    <w:p w14:paraId="705C2833" w14:textId="77777777" w:rsidR="00C23F59" w:rsidRDefault="00C23F59" w:rsidP="00C23F59">
      <w:pPr>
        <w:pStyle w:val="2"/>
      </w:pPr>
      <w:r>
        <w:t>A.7.1</w:t>
      </w:r>
      <w:r>
        <w:tab/>
        <w:t>PRACH configurations for FR1</w:t>
      </w:r>
    </w:p>
    <w:p w14:paraId="1A7F1581" w14:textId="77777777" w:rsidR="00C23F59" w:rsidRDefault="00C23F59" w:rsidP="00C23F59">
      <w:r>
        <w:t xml:space="preserve">Table A.7.1-1 defines the PRACH configurations for FR1. Each of the PRACH configurations defined in Table A.7.1-1 have different </w:t>
      </w:r>
      <w:proofErr w:type="spellStart"/>
      <w:r>
        <w:t>applicabilities</w:t>
      </w:r>
      <w:proofErr w:type="spellEnd"/>
      <w:r>
        <w:t>:</w:t>
      </w:r>
    </w:p>
    <w:p w14:paraId="1868BBC6" w14:textId="77777777" w:rsidR="00C23F59" w:rsidRDefault="00C23F59" w:rsidP="00C23F59">
      <w:pPr>
        <w:pStyle w:val="B1"/>
      </w:pPr>
      <w:r>
        <w:t>-</w:t>
      </w:r>
      <w:r>
        <w:tab/>
        <w:t>PRACH.1 FR1 for SSB-based contention based random access in FR1.</w:t>
      </w:r>
    </w:p>
    <w:p w14:paraId="04F86078" w14:textId="77777777" w:rsidR="00C23F59" w:rsidRDefault="00C23F59" w:rsidP="00C23F59">
      <w:pPr>
        <w:pStyle w:val="B1"/>
      </w:pPr>
      <w:r>
        <w:t>-</w:t>
      </w:r>
      <w:r>
        <w:tab/>
        <w:t>PRACH.2 FR1 for SSB-based non-contention based random access in FR1.</w:t>
      </w:r>
    </w:p>
    <w:p w14:paraId="47997E49" w14:textId="77777777" w:rsidR="00C23F59" w:rsidRDefault="00C23F59" w:rsidP="00C23F59">
      <w:pPr>
        <w:pStyle w:val="B1"/>
      </w:pPr>
      <w:r>
        <w:t>-</w:t>
      </w:r>
      <w:r>
        <w:tab/>
        <w:t>PRACH.3 FR1 for CSI-RS based non-contention based random access in FR1.</w:t>
      </w:r>
    </w:p>
    <w:p w14:paraId="668E942E" w14:textId="77777777" w:rsidR="00C23F59" w:rsidRDefault="00C23F59" w:rsidP="00C23F59">
      <w:pPr>
        <w:pStyle w:val="B1"/>
        <w:rPr>
          <w:ins w:id="3" w:author="Jing-Wen Chen (陳景文)" w:date="2024-07-21T15:35:00Z"/>
        </w:rPr>
      </w:pPr>
      <w:r>
        <w:t>-</w:t>
      </w:r>
      <w:r>
        <w:tab/>
        <w:t>PRACH.4 FR1 for CSI-RS based non-contention based random access in FR1 to convey BFR.</w:t>
      </w:r>
    </w:p>
    <w:p w14:paraId="6C16822A" w14:textId="0D42A104" w:rsidR="00C23F59" w:rsidRDefault="00C23F59" w:rsidP="00C23F59">
      <w:pPr>
        <w:pStyle w:val="B1"/>
        <w:rPr>
          <w:ins w:id="4" w:author="Jing-Wen Chen (陳景文)" w:date="2024-07-21T15:35:00Z"/>
        </w:rPr>
      </w:pPr>
      <w:ins w:id="5" w:author="Jing-Wen Chen (陳景文)" w:date="2024-07-21T15:35:00Z">
        <w:r>
          <w:t>-</w:t>
        </w:r>
        <w:r>
          <w:tab/>
          <w:t>PRACH.6 FR1 for SSB-based contention free random access in FR1.</w:t>
        </w:r>
      </w:ins>
    </w:p>
    <w:p w14:paraId="1C82852D" w14:textId="77777777" w:rsidR="00C23F59" w:rsidRDefault="00C23F59" w:rsidP="00C23F59">
      <w:pPr>
        <w:rPr>
          <w:ins w:id="6" w:author="Jing-Wen Chen (陳景文)" w:date="2024-07-21T15:51:00Z"/>
        </w:rPr>
      </w:pPr>
      <w:ins w:id="7" w:author="Jing-Wen Chen (陳景文)" w:date="2024-07-21T15:35:00Z">
        <w:r>
          <w:t>The PRACH configuration defined in Table A.7.1-2 has the following applicability:</w:t>
        </w:r>
      </w:ins>
    </w:p>
    <w:p w14:paraId="3D7AED1D" w14:textId="77777777" w:rsidR="00CE4466" w:rsidRDefault="00CE4466" w:rsidP="00CE4466">
      <w:pPr>
        <w:pStyle w:val="B1"/>
        <w:rPr>
          <w:ins w:id="8" w:author="Jing-Wen Chen (陳景文)" w:date="2024-07-21T15:51:00Z"/>
        </w:rPr>
      </w:pPr>
      <w:ins w:id="9" w:author="Jing-Wen Chen (陳景文)" w:date="2024-07-21T15:51:00Z">
        <w:r>
          <w:t>-</w:t>
        </w:r>
        <w:r>
          <w:tab/>
          <w:t>PRACH.5 FR1 for LTM early UL synchronization on candidate cell in FR1.</w:t>
        </w:r>
      </w:ins>
    </w:p>
    <w:p w14:paraId="3780A200" w14:textId="2D898556" w:rsidR="00C23F59" w:rsidDel="00C23F59" w:rsidRDefault="00C23F59" w:rsidP="00C23F59">
      <w:pPr>
        <w:pStyle w:val="B1"/>
        <w:rPr>
          <w:del w:id="10" w:author="Jing-Wen Chen (陳景文)" w:date="2024-07-21T15:35:00Z"/>
        </w:rPr>
      </w:pPr>
    </w:p>
    <w:p w14:paraId="06D78480" w14:textId="0FCCFBBA" w:rsidR="00C23F59" w:rsidRDefault="00C23F59" w:rsidP="00C23F59">
      <w:pPr>
        <w:pStyle w:val="TH"/>
      </w:pPr>
      <w:del w:id="11" w:author="Jing-Wen Chen (陳景文)" w:date="2024-07-21T15:51:00Z">
        <w:r w:rsidDel="00CE4466">
          <w:lastRenderedPageBreak/>
          <w:delText xml:space="preserve">Table </w:delText>
        </w:r>
      </w:del>
      <w:r>
        <w:t>A.7.1-1 Parameters for PRACH Configurations for FR1</w:t>
      </w:r>
    </w:p>
    <w:tbl>
      <w:tblPr>
        <w:tblW w:w="10376" w:type="dxa"/>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 w:author="Jing-Wen Chen (陳景文)" w:date="2024-07-21T15:39:00Z">
          <w:tblPr>
            <w:tblW w:w="13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30"/>
        <w:gridCol w:w="1047"/>
        <w:gridCol w:w="990"/>
        <w:gridCol w:w="990"/>
        <w:gridCol w:w="993"/>
        <w:gridCol w:w="1053"/>
        <w:gridCol w:w="3173"/>
        <w:tblGridChange w:id="13">
          <w:tblGrid>
            <w:gridCol w:w="2968"/>
            <w:gridCol w:w="2439"/>
            <w:gridCol w:w="1199"/>
            <w:gridCol w:w="1134"/>
            <w:gridCol w:w="1134"/>
            <w:gridCol w:w="1138"/>
            <w:gridCol w:w="364"/>
            <w:gridCol w:w="2702"/>
            <w:gridCol w:w="3066"/>
          </w:tblGrid>
        </w:tblGridChange>
      </w:tblGrid>
      <w:tr w:rsidR="00C23F59" w:rsidRPr="00C23F59" w14:paraId="68427E67" w14:textId="77777777" w:rsidTr="00C23F59">
        <w:trPr>
          <w:cantSplit/>
          <w:trHeight w:val="215"/>
          <w:trPrChange w:id="14"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vAlign w:val="center"/>
            <w:hideMark/>
            <w:tcPrChange w:id="15" w:author="Jing-Wen Chen (陳景文)" w:date="2024-07-21T15:39:00Z">
              <w:tcPr>
                <w:tcW w:w="2439" w:type="dxa"/>
                <w:tcBorders>
                  <w:top w:val="single" w:sz="4" w:space="0" w:color="auto"/>
                  <w:left w:val="single" w:sz="4" w:space="0" w:color="auto"/>
                  <w:bottom w:val="single" w:sz="4" w:space="0" w:color="auto"/>
                  <w:right w:val="single" w:sz="4" w:space="0" w:color="auto"/>
                </w:tcBorders>
                <w:vAlign w:val="center"/>
                <w:hideMark/>
              </w:tcPr>
            </w:tcPrChange>
          </w:tcPr>
          <w:p w14:paraId="1502E989" w14:textId="77777777" w:rsidR="00C23F59" w:rsidRDefault="00C23F59">
            <w:pPr>
              <w:pStyle w:val="TAH"/>
              <w:spacing w:line="256" w:lineRule="auto"/>
              <w:rPr>
                <w:rFonts w:cs="Arial"/>
                <w:lang w:eastAsia="en-US"/>
              </w:rPr>
            </w:pPr>
            <w:r>
              <w:rPr>
                <w:rFonts w:cs="Arial"/>
                <w:lang w:eastAsia="en-US"/>
              </w:rPr>
              <w:t>Field</w:t>
            </w:r>
          </w:p>
        </w:tc>
        <w:tc>
          <w:tcPr>
            <w:tcW w:w="5073" w:type="dxa"/>
            <w:gridSpan w:val="5"/>
            <w:tcBorders>
              <w:top w:val="single" w:sz="4" w:space="0" w:color="auto"/>
              <w:left w:val="single" w:sz="4" w:space="0" w:color="auto"/>
              <w:bottom w:val="single" w:sz="4" w:space="0" w:color="auto"/>
              <w:right w:val="single" w:sz="4" w:space="0" w:color="auto"/>
            </w:tcBorders>
            <w:vAlign w:val="center"/>
            <w:hideMark/>
            <w:tcPrChange w:id="16" w:author="Jing-Wen Chen (陳景文)" w:date="2024-07-21T15:39:00Z">
              <w:tcPr>
                <w:tcW w:w="767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437EC4" w14:textId="11A55316" w:rsidR="00C23F59" w:rsidRDefault="00C23F59">
            <w:pPr>
              <w:pStyle w:val="TAH"/>
              <w:spacing w:line="256" w:lineRule="auto"/>
              <w:rPr>
                <w:rFonts w:cs="Arial"/>
                <w:lang w:eastAsia="en-US"/>
              </w:rPr>
            </w:pPr>
            <w:r>
              <w:rPr>
                <w:rFonts w:cs="Arial"/>
                <w:lang w:eastAsia="en-US"/>
              </w:rPr>
              <w:t>Value</w:t>
            </w:r>
          </w:p>
        </w:tc>
        <w:tc>
          <w:tcPr>
            <w:tcW w:w="3173" w:type="dxa"/>
            <w:tcBorders>
              <w:top w:val="single" w:sz="4" w:space="0" w:color="auto"/>
              <w:left w:val="single" w:sz="4" w:space="0" w:color="auto"/>
              <w:bottom w:val="single" w:sz="4" w:space="0" w:color="auto"/>
              <w:right w:val="single" w:sz="4" w:space="0" w:color="auto"/>
            </w:tcBorders>
            <w:vAlign w:val="center"/>
            <w:hideMark/>
            <w:tcPrChange w:id="17" w:author="Jing-Wen Chen (陳景文)" w:date="2024-07-21T15:39:00Z">
              <w:tcPr>
                <w:tcW w:w="3066" w:type="dxa"/>
                <w:tcBorders>
                  <w:top w:val="single" w:sz="4" w:space="0" w:color="auto"/>
                  <w:left w:val="single" w:sz="4" w:space="0" w:color="auto"/>
                  <w:bottom w:val="single" w:sz="4" w:space="0" w:color="auto"/>
                  <w:right w:val="single" w:sz="4" w:space="0" w:color="auto"/>
                </w:tcBorders>
                <w:vAlign w:val="center"/>
                <w:hideMark/>
              </w:tcPr>
            </w:tcPrChange>
          </w:tcPr>
          <w:p w14:paraId="625815A0" w14:textId="733DE9E9" w:rsidR="00C23F59" w:rsidRDefault="00C23F59">
            <w:pPr>
              <w:pStyle w:val="TAH"/>
              <w:spacing w:line="256" w:lineRule="auto"/>
              <w:rPr>
                <w:rFonts w:cs="Arial"/>
                <w:lang w:eastAsia="en-US"/>
              </w:rPr>
            </w:pPr>
            <w:r>
              <w:rPr>
                <w:rFonts w:cs="Arial"/>
                <w:lang w:eastAsia="en-US"/>
              </w:rPr>
              <w:t>Comment</w:t>
            </w:r>
          </w:p>
        </w:tc>
      </w:tr>
      <w:tr w:rsidR="00C23F59" w:rsidRPr="00C23F59" w14:paraId="65B3267A" w14:textId="77777777" w:rsidTr="00C23F59">
        <w:tblPrEx>
          <w:tblPrExChange w:id="18" w:author="Jing-Wen Chen (陳景文)" w:date="2024-07-21T15:39:00Z">
            <w:tblPrEx>
              <w:tblW w:w="10110" w:type="dxa"/>
            </w:tblPrEx>
          </w:tblPrExChange>
        </w:tblPrEx>
        <w:trPr>
          <w:cantSplit/>
          <w:trHeight w:val="442"/>
          <w:trPrChange w:id="19"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0"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9F8291B" w14:textId="77777777" w:rsidR="00C23F59" w:rsidRDefault="00C23F59" w:rsidP="00C23F59">
            <w:pPr>
              <w:pStyle w:val="TAL"/>
              <w:spacing w:line="256" w:lineRule="auto"/>
              <w:rPr>
                <w:rFonts w:cs="Arial"/>
                <w:lang w:eastAsia="en-US"/>
              </w:rPr>
            </w:pPr>
            <w:r>
              <w:rPr>
                <w:rFonts w:cs="Arial"/>
                <w:lang w:eastAsia="en-US"/>
              </w:rPr>
              <w:t>PRACH Configuration</w:t>
            </w:r>
          </w:p>
        </w:tc>
        <w:tc>
          <w:tcPr>
            <w:tcW w:w="1047" w:type="dxa"/>
            <w:tcBorders>
              <w:top w:val="single" w:sz="4" w:space="0" w:color="auto"/>
              <w:left w:val="single" w:sz="4" w:space="0" w:color="auto"/>
              <w:bottom w:val="single" w:sz="4" w:space="0" w:color="auto"/>
              <w:right w:val="single" w:sz="4" w:space="0" w:color="auto"/>
            </w:tcBorders>
            <w:hideMark/>
            <w:tcPrChange w:id="21"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204DDC09" w14:textId="77777777" w:rsidR="00C23F59" w:rsidRDefault="00C23F59" w:rsidP="00C23F59">
            <w:pPr>
              <w:pStyle w:val="TAC"/>
              <w:spacing w:line="256" w:lineRule="auto"/>
              <w:rPr>
                <w:rFonts w:cs="Arial"/>
                <w:lang w:eastAsia="en-US"/>
              </w:rPr>
            </w:pPr>
            <w:r>
              <w:rPr>
                <w:rFonts w:cs="Arial"/>
                <w:lang w:eastAsia="en-US"/>
              </w:rPr>
              <w:t>PRACH.1 FR1</w:t>
            </w:r>
          </w:p>
        </w:tc>
        <w:tc>
          <w:tcPr>
            <w:tcW w:w="990" w:type="dxa"/>
            <w:tcBorders>
              <w:top w:val="single" w:sz="4" w:space="0" w:color="auto"/>
              <w:left w:val="single" w:sz="4" w:space="0" w:color="auto"/>
              <w:bottom w:val="single" w:sz="4" w:space="0" w:color="auto"/>
              <w:right w:val="single" w:sz="4" w:space="0" w:color="auto"/>
            </w:tcBorders>
            <w:hideMark/>
            <w:tcPrChange w:id="22"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65FEF5F9" w14:textId="77777777" w:rsidR="00C23F59" w:rsidRDefault="00C23F59" w:rsidP="00C23F59">
            <w:pPr>
              <w:pStyle w:val="TAC"/>
              <w:spacing w:line="256" w:lineRule="auto"/>
              <w:rPr>
                <w:rFonts w:cs="Arial"/>
                <w:lang w:eastAsia="en-US"/>
              </w:rPr>
            </w:pPr>
            <w:r>
              <w:rPr>
                <w:rFonts w:cs="Arial"/>
                <w:lang w:eastAsia="en-US"/>
              </w:rPr>
              <w:t>PRACH.2 FR1</w:t>
            </w:r>
          </w:p>
        </w:tc>
        <w:tc>
          <w:tcPr>
            <w:tcW w:w="990" w:type="dxa"/>
            <w:tcBorders>
              <w:top w:val="single" w:sz="4" w:space="0" w:color="auto"/>
              <w:left w:val="single" w:sz="4" w:space="0" w:color="auto"/>
              <w:bottom w:val="single" w:sz="4" w:space="0" w:color="auto"/>
              <w:right w:val="single" w:sz="4" w:space="0" w:color="auto"/>
            </w:tcBorders>
            <w:hideMark/>
            <w:tcPrChange w:id="2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12F2DD9" w14:textId="77777777" w:rsidR="00C23F59" w:rsidRDefault="00C23F59" w:rsidP="00C23F59">
            <w:pPr>
              <w:pStyle w:val="TAC"/>
              <w:spacing w:line="256" w:lineRule="auto"/>
              <w:rPr>
                <w:rFonts w:cs="Arial"/>
                <w:lang w:eastAsia="en-US"/>
              </w:rPr>
            </w:pPr>
            <w:r>
              <w:rPr>
                <w:rFonts w:cs="Arial"/>
                <w:lang w:eastAsia="en-US"/>
              </w:rPr>
              <w:t>PRACH.3 FR1</w:t>
            </w:r>
          </w:p>
        </w:tc>
        <w:tc>
          <w:tcPr>
            <w:tcW w:w="993" w:type="dxa"/>
            <w:tcBorders>
              <w:top w:val="single" w:sz="4" w:space="0" w:color="auto"/>
              <w:left w:val="single" w:sz="4" w:space="0" w:color="auto"/>
              <w:bottom w:val="single" w:sz="4" w:space="0" w:color="auto"/>
              <w:right w:val="single" w:sz="4" w:space="0" w:color="auto"/>
            </w:tcBorders>
            <w:hideMark/>
            <w:tcPrChange w:id="24"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09FE8FE3" w14:textId="77777777" w:rsidR="00C23F59" w:rsidRDefault="00C23F59" w:rsidP="00C23F59">
            <w:pPr>
              <w:pStyle w:val="TAC"/>
              <w:spacing w:line="256" w:lineRule="auto"/>
              <w:rPr>
                <w:rFonts w:cs="Arial"/>
                <w:lang w:eastAsia="en-US"/>
              </w:rPr>
            </w:pPr>
            <w:r>
              <w:rPr>
                <w:rFonts w:cs="Arial"/>
                <w:lang w:eastAsia="en-US"/>
              </w:rPr>
              <w:t>PRACH.4 FR1</w:t>
            </w:r>
          </w:p>
        </w:tc>
        <w:tc>
          <w:tcPr>
            <w:tcW w:w="1053" w:type="dxa"/>
            <w:tcBorders>
              <w:top w:val="single" w:sz="4" w:space="0" w:color="auto"/>
              <w:left w:val="single" w:sz="4" w:space="0" w:color="auto"/>
              <w:bottom w:val="single" w:sz="4" w:space="0" w:color="auto"/>
              <w:right w:val="single" w:sz="4" w:space="0" w:color="auto"/>
            </w:tcBorders>
            <w:tcPrChange w:id="25"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7647440D" w14:textId="354911DB" w:rsidR="00C23F59" w:rsidRPr="00C23F59" w:rsidRDefault="00C23F59">
            <w:pPr>
              <w:pStyle w:val="TAC"/>
              <w:rPr>
                <w:rPrChange w:id="26" w:author="Jing-Wen Chen (陳景文)" w:date="2024-07-21T15:44:00Z">
                  <w:rPr>
                    <w:rFonts w:cs="Arial"/>
                    <w:lang w:eastAsia="en-US"/>
                  </w:rPr>
                </w:rPrChange>
              </w:rPr>
              <w:pPrChange w:id="27" w:author="Jing-Wen Chen (陳景文)" w:date="2024-07-21T15:44:00Z">
                <w:pPr>
                  <w:pStyle w:val="TAC"/>
                  <w:spacing w:line="256" w:lineRule="auto"/>
                </w:pPr>
              </w:pPrChange>
            </w:pPr>
            <w:ins w:id="28" w:author="Jing-Wen Chen (陳景文)" w:date="2024-07-21T15:39:00Z">
              <w:r w:rsidRPr="00C23F59">
                <w:t>PRACH.6 FR1</w:t>
              </w:r>
            </w:ins>
          </w:p>
        </w:tc>
        <w:tc>
          <w:tcPr>
            <w:tcW w:w="3173" w:type="dxa"/>
            <w:tcBorders>
              <w:top w:val="single" w:sz="4" w:space="0" w:color="auto"/>
              <w:left w:val="single" w:sz="4" w:space="0" w:color="auto"/>
              <w:bottom w:val="single" w:sz="4" w:space="0" w:color="auto"/>
              <w:right w:val="single" w:sz="4" w:space="0" w:color="auto"/>
            </w:tcBorders>
            <w:tcPrChange w:id="29" w:author="Jing-Wen Chen (陳景文)" w:date="2024-07-21T15:39:00Z">
              <w:tcPr>
                <w:tcW w:w="3065" w:type="dxa"/>
                <w:tcBorders>
                  <w:top w:val="single" w:sz="4" w:space="0" w:color="auto"/>
                  <w:left w:val="single" w:sz="4" w:space="0" w:color="auto"/>
                  <w:bottom w:val="single" w:sz="4" w:space="0" w:color="auto"/>
                  <w:right w:val="single" w:sz="4" w:space="0" w:color="auto"/>
                </w:tcBorders>
              </w:tcPr>
            </w:tcPrChange>
          </w:tcPr>
          <w:p w14:paraId="05E2B7D5" w14:textId="1D62E711" w:rsidR="00C23F59" w:rsidRDefault="00C23F59" w:rsidP="00C23F59">
            <w:pPr>
              <w:pStyle w:val="TAC"/>
              <w:spacing w:line="256" w:lineRule="auto"/>
              <w:rPr>
                <w:rFonts w:cs="Arial"/>
                <w:lang w:eastAsia="en-US"/>
              </w:rPr>
            </w:pPr>
          </w:p>
        </w:tc>
      </w:tr>
      <w:tr w:rsidR="00C23F59" w:rsidRPr="00C23F59" w14:paraId="4323343D" w14:textId="77777777" w:rsidTr="00C23F59">
        <w:tblPrEx>
          <w:tblPrExChange w:id="30" w:author="Jing-Wen Chen (陳景文)" w:date="2024-07-21T15:39:00Z">
            <w:tblPrEx>
              <w:tblW w:w="10110" w:type="dxa"/>
            </w:tblPrEx>
          </w:tblPrExChange>
        </w:tblPrEx>
        <w:trPr>
          <w:cantSplit/>
          <w:trHeight w:val="430"/>
          <w:trPrChange w:id="31"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32"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24D81271" w14:textId="77777777" w:rsidR="00C23F59" w:rsidRDefault="00C23F59" w:rsidP="00C23F59">
            <w:pPr>
              <w:pStyle w:val="TAL"/>
              <w:spacing w:line="256" w:lineRule="auto"/>
              <w:rPr>
                <w:rFonts w:cs="Arial"/>
                <w:i/>
                <w:lang w:eastAsia="en-US"/>
              </w:rPr>
            </w:pPr>
            <w:proofErr w:type="spellStart"/>
            <w:r>
              <w:rPr>
                <w:rFonts w:cs="Arial"/>
                <w:i/>
                <w:lang w:eastAsia="en-US"/>
              </w:rPr>
              <w:t>prach-ConfigurationIndex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33"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0483B71" w14:textId="77777777" w:rsidR="00C23F59" w:rsidRDefault="00C23F59" w:rsidP="00C23F59">
            <w:pPr>
              <w:pStyle w:val="TAC"/>
              <w:spacing w:line="256" w:lineRule="auto"/>
              <w:rPr>
                <w:rFonts w:cs="Arial"/>
                <w:lang w:eastAsia="en-US"/>
              </w:rPr>
            </w:pPr>
            <w:r>
              <w:rPr>
                <w:rFonts w:cs="Arial"/>
                <w:lang w:eastAsia="en-US"/>
              </w:rPr>
              <w:t>102</w:t>
            </w:r>
          </w:p>
        </w:tc>
        <w:tc>
          <w:tcPr>
            <w:tcW w:w="990" w:type="dxa"/>
            <w:tcBorders>
              <w:top w:val="single" w:sz="4" w:space="0" w:color="auto"/>
              <w:left w:val="single" w:sz="4" w:space="0" w:color="auto"/>
              <w:bottom w:val="single" w:sz="4" w:space="0" w:color="auto"/>
              <w:right w:val="single" w:sz="4" w:space="0" w:color="auto"/>
            </w:tcBorders>
            <w:hideMark/>
            <w:tcPrChange w:id="34"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E1D0EFB" w14:textId="77777777" w:rsidR="00C23F59" w:rsidRDefault="00C23F59" w:rsidP="00C23F59">
            <w:pPr>
              <w:pStyle w:val="TAC"/>
              <w:spacing w:line="256" w:lineRule="auto"/>
              <w:rPr>
                <w:rFonts w:cs="Arial"/>
                <w:lang w:eastAsia="en-US"/>
              </w:rPr>
            </w:pPr>
            <w:r>
              <w:rPr>
                <w:rFonts w:cs="Arial"/>
                <w:lang w:eastAsia="en-US"/>
              </w:rPr>
              <w:t>102</w:t>
            </w:r>
          </w:p>
        </w:tc>
        <w:tc>
          <w:tcPr>
            <w:tcW w:w="990" w:type="dxa"/>
            <w:tcBorders>
              <w:top w:val="single" w:sz="4" w:space="0" w:color="auto"/>
              <w:left w:val="single" w:sz="4" w:space="0" w:color="auto"/>
              <w:bottom w:val="single" w:sz="4" w:space="0" w:color="auto"/>
              <w:right w:val="single" w:sz="4" w:space="0" w:color="auto"/>
            </w:tcBorders>
            <w:hideMark/>
            <w:tcPrChange w:id="35"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7BD47E1C" w14:textId="77777777" w:rsidR="00C23F59" w:rsidRDefault="00C23F59" w:rsidP="00C23F59">
            <w:pPr>
              <w:pStyle w:val="TAC"/>
              <w:spacing w:line="256" w:lineRule="auto"/>
              <w:rPr>
                <w:rFonts w:cs="Arial"/>
                <w:lang w:eastAsia="en-US"/>
              </w:rPr>
            </w:pPr>
            <w:r>
              <w:rPr>
                <w:rFonts w:cs="Arial"/>
                <w:lang w:eastAsia="en-US"/>
              </w:rPr>
              <w:t>102</w:t>
            </w:r>
          </w:p>
        </w:tc>
        <w:tc>
          <w:tcPr>
            <w:tcW w:w="993" w:type="dxa"/>
            <w:tcBorders>
              <w:top w:val="single" w:sz="4" w:space="0" w:color="auto"/>
              <w:left w:val="single" w:sz="4" w:space="0" w:color="auto"/>
              <w:bottom w:val="single" w:sz="4" w:space="0" w:color="auto"/>
              <w:right w:val="single" w:sz="4" w:space="0" w:color="auto"/>
            </w:tcBorders>
            <w:hideMark/>
            <w:tcPrChange w:id="36"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21F6EA97" w14:textId="77777777" w:rsidR="00C23F59" w:rsidRDefault="00C23F59" w:rsidP="00C23F59">
            <w:pPr>
              <w:pStyle w:val="TAC"/>
              <w:spacing w:line="256" w:lineRule="auto"/>
              <w:rPr>
                <w:rFonts w:cs="Arial"/>
                <w:lang w:eastAsia="en-US"/>
              </w:rPr>
            </w:pPr>
            <w:r>
              <w:rPr>
                <w:rFonts w:cs="Arial"/>
                <w:lang w:eastAsia="en-US"/>
              </w:rPr>
              <w:t>102</w:t>
            </w:r>
          </w:p>
        </w:tc>
        <w:tc>
          <w:tcPr>
            <w:tcW w:w="1053" w:type="dxa"/>
            <w:tcBorders>
              <w:top w:val="single" w:sz="4" w:space="0" w:color="auto"/>
              <w:left w:val="single" w:sz="4" w:space="0" w:color="auto"/>
              <w:bottom w:val="single" w:sz="4" w:space="0" w:color="auto"/>
              <w:right w:val="single" w:sz="4" w:space="0" w:color="auto"/>
            </w:tcBorders>
            <w:tcPrChange w:id="37"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5B098E01" w14:textId="4F3EC7CD" w:rsidR="00C23F59" w:rsidRPr="00C23F59" w:rsidRDefault="00C23F59">
            <w:pPr>
              <w:pStyle w:val="TAC"/>
              <w:rPr>
                <w:rPrChange w:id="38" w:author="Jing-Wen Chen (陳景文)" w:date="2024-07-21T15:44:00Z">
                  <w:rPr>
                    <w:rFonts w:cs="Arial"/>
                    <w:lang w:eastAsia="en-US"/>
                  </w:rPr>
                </w:rPrChange>
              </w:rPr>
              <w:pPrChange w:id="39" w:author="Jing-Wen Chen (陳景文)" w:date="2024-07-21T15:44:00Z">
                <w:pPr>
                  <w:pStyle w:val="TAC"/>
                  <w:spacing w:line="256" w:lineRule="auto"/>
                </w:pPr>
              </w:pPrChange>
            </w:pPr>
            <w:ins w:id="40" w:author="Jing-Wen Chen (陳景文)" w:date="2024-07-21T15:39:00Z">
              <w:r w:rsidRPr="00C23F59">
                <w:t>102</w:t>
              </w:r>
            </w:ins>
          </w:p>
        </w:tc>
        <w:tc>
          <w:tcPr>
            <w:tcW w:w="3173" w:type="dxa"/>
            <w:tcBorders>
              <w:top w:val="single" w:sz="4" w:space="0" w:color="auto"/>
              <w:left w:val="single" w:sz="4" w:space="0" w:color="auto"/>
              <w:bottom w:val="single" w:sz="4" w:space="0" w:color="auto"/>
              <w:right w:val="single" w:sz="4" w:space="0" w:color="auto"/>
            </w:tcBorders>
            <w:hideMark/>
            <w:tcPrChange w:id="41"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1892646C" w14:textId="270A8E80" w:rsidR="00C23F59" w:rsidRDefault="00C23F59" w:rsidP="00C23F59">
            <w:pPr>
              <w:pStyle w:val="TAC"/>
              <w:spacing w:line="256" w:lineRule="auto"/>
              <w:rPr>
                <w:rFonts w:cs="Arial"/>
                <w:lang w:eastAsia="en-US"/>
              </w:rPr>
            </w:pPr>
            <w:r>
              <w:rPr>
                <w:rFonts w:cs="Arial"/>
                <w:lang w:eastAsia="en-US"/>
              </w:rPr>
              <w:t>10ms PRACH periodicity and other detailed configuration defined in table 6.3.3.2-2 in TS 38.211 [7].</w:t>
            </w:r>
          </w:p>
        </w:tc>
      </w:tr>
      <w:tr w:rsidR="00C23F59" w:rsidRPr="00C23F59" w14:paraId="0DB0A0F4" w14:textId="77777777" w:rsidTr="00C23F59">
        <w:tblPrEx>
          <w:tblPrExChange w:id="42" w:author="Jing-Wen Chen (陳景文)" w:date="2024-07-21T15:39:00Z">
            <w:tblPrEx>
              <w:tblW w:w="10110" w:type="dxa"/>
            </w:tblPrEx>
          </w:tblPrExChange>
        </w:tblPrEx>
        <w:trPr>
          <w:cantSplit/>
          <w:trHeight w:val="442"/>
          <w:trPrChange w:id="43"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44"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3897DA0F" w14:textId="77777777" w:rsidR="00C23F59" w:rsidRDefault="00C23F59" w:rsidP="00C23F59">
            <w:pPr>
              <w:pStyle w:val="TAL"/>
              <w:spacing w:line="256" w:lineRule="auto"/>
              <w:rPr>
                <w:rFonts w:cs="Arial"/>
                <w:i/>
                <w:lang w:eastAsia="en-US"/>
              </w:rPr>
            </w:pPr>
            <w:r>
              <w:rPr>
                <w:rFonts w:cs="Arial"/>
                <w:i/>
                <w:lang w:eastAsia="en-US"/>
              </w:rPr>
              <w:t>msg1-SubcarrierSpacing</w:t>
            </w:r>
          </w:p>
        </w:tc>
        <w:tc>
          <w:tcPr>
            <w:tcW w:w="1047" w:type="dxa"/>
            <w:tcBorders>
              <w:top w:val="single" w:sz="4" w:space="0" w:color="auto"/>
              <w:left w:val="single" w:sz="4" w:space="0" w:color="auto"/>
              <w:bottom w:val="single" w:sz="4" w:space="0" w:color="auto"/>
              <w:right w:val="single" w:sz="4" w:space="0" w:color="auto"/>
            </w:tcBorders>
            <w:hideMark/>
            <w:tcPrChange w:id="45"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34953962" w14:textId="77777777" w:rsidR="00C23F59" w:rsidRDefault="00C23F59" w:rsidP="00C23F59">
            <w:pPr>
              <w:pStyle w:val="TAC"/>
              <w:spacing w:line="256" w:lineRule="auto"/>
              <w:rPr>
                <w:lang w:eastAsia="en-US"/>
              </w:rPr>
            </w:pPr>
            <w:r>
              <w:rPr>
                <w:lang w:eastAsia="en-US"/>
              </w:rPr>
              <w:t>Same as UL carrier SCS</w:t>
            </w:r>
          </w:p>
        </w:tc>
        <w:tc>
          <w:tcPr>
            <w:tcW w:w="990" w:type="dxa"/>
            <w:tcBorders>
              <w:top w:val="single" w:sz="4" w:space="0" w:color="auto"/>
              <w:left w:val="single" w:sz="4" w:space="0" w:color="auto"/>
              <w:bottom w:val="single" w:sz="4" w:space="0" w:color="auto"/>
              <w:right w:val="single" w:sz="4" w:space="0" w:color="auto"/>
            </w:tcBorders>
            <w:hideMark/>
            <w:tcPrChange w:id="4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5BC72676" w14:textId="77777777" w:rsidR="00C23F59" w:rsidRDefault="00C23F59" w:rsidP="00C23F59">
            <w:pPr>
              <w:pStyle w:val="TAC"/>
              <w:spacing w:line="256" w:lineRule="auto"/>
              <w:rPr>
                <w:rFonts w:cs="Arial"/>
                <w:lang w:eastAsia="en-US"/>
              </w:rPr>
            </w:pPr>
            <w:r>
              <w:rPr>
                <w:lang w:eastAsia="en-US"/>
              </w:rPr>
              <w:t>Same as UL carrier SCS</w:t>
            </w:r>
          </w:p>
        </w:tc>
        <w:tc>
          <w:tcPr>
            <w:tcW w:w="990" w:type="dxa"/>
            <w:tcBorders>
              <w:top w:val="single" w:sz="4" w:space="0" w:color="auto"/>
              <w:left w:val="single" w:sz="4" w:space="0" w:color="auto"/>
              <w:bottom w:val="single" w:sz="4" w:space="0" w:color="auto"/>
              <w:right w:val="single" w:sz="4" w:space="0" w:color="auto"/>
            </w:tcBorders>
            <w:hideMark/>
            <w:tcPrChange w:id="47"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21B701C" w14:textId="77777777" w:rsidR="00C23F59" w:rsidRDefault="00C23F59" w:rsidP="00C23F59">
            <w:pPr>
              <w:pStyle w:val="TAC"/>
              <w:spacing w:line="256" w:lineRule="auto"/>
              <w:rPr>
                <w:rFonts w:cs="Arial"/>
                <w:lang w:eastAsia="en-US"/>
              </w:rPr>
            </w:pPr>
            <w:r>
              <w:rPr>
                <w:lang w:eastAsia="en-US"/>
              </w:rPr>
              <w:t>Same as UL carrier SCS</w:t>
            </w:r>
          </w:p>
        </w:tc>
        <w:tc>
          <w:tcPr>
            <w:tcW w:w="993" w:type="dxa"/>
            <w:tcBorders>
              <w:top w:val="single" w:sz="4" w:space="0" w:color="auto"/>
              <w:left w:val="single" w:sz="4" w:space="0" w:color="auto"/>
              <w:bottom w:val="single" w:sz="4" w:space="0" w:color="auto"/>
              <w:right w:val="single" w:sz="4" w:space="0" w:color="auto"/>
            </w:tcBorders>
            <w:hideMark/>
            <w:tcPrChange w:id="48"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71A8A395" w14:textId="77777777" w:rsidR="00C23F59" w:rsidRDefault="00C23F59" w:rsidP="00C23F59">
            <w:pPr>
              <w:pStyle w:val="TAC"/>
              <w:spacing w:line="256" w:lineRule="auto"/>
              <w:rPr>
                <w:rFonts w:cs="Arial"/>
                <w:lang w:eastAsia="en-US"/>
              </w:rPr>
            </w:pPr>
            <w:r>
              <w:rPr>
                <w:lang w:eastAsia="en-US"/>
              </w:rPr>
              <w:t>Same as UL carrier SCS</w:t>
            </w:r>
          </w:p>
        </w:tc>
        <w:tc>
          <w:tcPr>
            <w:tcW w:w="1053" w:type="dxa"/>
            <w:tcBorders>
              <w:top w:val="single" w:sz="4" w:space="0" w:color="auto"/>
              <w:left w:val="single" w:sz="4" w:space="0" w:color="auto"/>
              <w:bottom w:val="single" w:sz="4" w:space="0" w:color="auto"/>
              <w:right w:val="single" w:sz="4" w:space="0" w:color="auto"/>
            </w:tcBorders>
            <w:tcPrChange w:id="49"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583AEE04" w14:textId="3683DF60" w:rsidR="00C23F59" w:rsidRPr="00C23F59" w:rsidRDefault="00C23F59">
            <w:pPr>
              <w:pStyle w:val="TAC"/>
              <w:rPr>
                <w:rPrChange w:id="50" w:author="Jing-Wen Chen (陳景文)" w:date="2024-07-21T15:44:00Z">
                  <w:rPr>
                    <w:rFonts w:cs="Arial"/>
                    <w:lang w:eastAsia="en-US"/>
                  </w:rPr>
                </w:rPrChange>
              </w:rPr>
              <w:pPrChange w:id="51" w:author="Jing-Wen Chen (陳景文)" w:date="2024-07-21T15:44:00Z">
                <w:pPr>
                  <w:pStyle w:val="TAC"/>
                  <w:spacing w:line="256" w:lineRule="auto"/>
                </w:pPr>
              </w:pPrChange>
            </w:pPr>
            <w:ins w:id="52" w:author="Jing-Wen Chen (陳景文)" w:date="2024-07-21T15:39:00Z">
              <w:r w:rsidRPr="00C23F59">
                <w:t>Same as UL carrier SCS</w:t>
              </w:r>
            </w:ins>
          </w:p>
        </w:tc>
        <w:tc>
          <w:tcPr>
            <w:tcW w:w="3173" w:type="dxa"/>
            <w:tcBorders>
              <w:top w:val="single" w:sz="4" w:space="0" w:color="auto"/>
              <w:left w:val="single" w:sz="4" w:space="0" w:color="auto"/>
              <w:bottom w:val="single" w:sz="4" w:space="0" w:color="auto"/>
              <w:right w:val="single" w:sz="4" w:space="0" w:color="auto"/>
            </w:tcBorders>
            <w:tcPrChange w:id="53" w:author="Jing-Wen Chen (陳景文)" w:date="2024-07-21T15:39:00Z">
              <w:tcPr>
                <w:tcW w:w="3065" w:type="dxa"/>
                <w:tcBorders>
                  <w:top w:val="single" w:sz="4" w:space="0" w:color="auto"/>
                  <w:left w:val="single" w:sz="4" w:space="0" w:color="auto"/>
                  <w:bottom w:val="single" w:sz="4" w:space="0" w:color="auto"/>
                  <w:right w:val="single" w:sz="4" w:space="0" w:color="auto"/>
                </w:tcBorders>
              </w:tcPr>
            </w:tcPrChange>
          </w:tcPr>
          <w:p w14:paraId="6D987AEC" w14:textId="18999D79" w:rsidR="00C23F59" w:rsidRDefault="00C23F59" w:rsidP="00C23F59">
            <w:pPr>
              <w:pStyle w:val="TAC"/>
              <w:spacing w:line="256" w:lineRule="auto"/>
              <w:rPr>
                <w:rFonts w:cs="Arial"/>
                <w:lang w:eastAsia="en-US"/>
              </w:rPr>
            </w:pPr>
          </w:p>
        </w:tc>
      </w:tr>
      <w:tr w:rsidR="00C23F59" w:rsidRPr="00C23F59" w14:paraId="3E8F53A1" w14:textId="77777777" w:rsidTr="00C23F59">
        <w:tblPrEx>
          <w:tblPrExChange w:id="54" w:author="Jing-Wen Chen (陳景文)" w:date="2024-07-21T15:39:00Z">
            <w:tblPrEx>
              <w:tblW w:w="10110" w:type="dxa"/>
            </w:tblPrEx>
          </w:tblPrExChange>
        </w:tblPrEx>
        <w:trPr>
          <w:cantSplit/>
          <w:trHeight w:val="442"/>
          <w:trPrChange w:id="55"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56"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4C1B75CD" w14:textId="77777777" w:rsidR="00C23F59" w:rsidRDefault="00C23F59" w:rsidP="00C23F59">
            <w:pPr>
              <w:pStyle w:val="TAL"/>
              <w:spacing w:line="256" w:lineRule="auto"/>
              <w:rPr>
                <w:rFonts w:cs="Arial"/>
                <w:i/>
                <w:lang w:eastAsia="en-US"/>
              </w:rPr>
            </w:pPr>
            <w:proofErr w:type="spellStart"/>
            <w:r>
              <w:rPr>
                <w:rFonts w:cs="Arial"/>
                <w:i/>
                <w:lang w:eastAsia="en-US"/>
              </w:rPr>
              <w:t>totalNumberOfRA</w:t>
            </w:r>
            <w:proofErr w:type="spellEnd"/>
            <w:r>
              <w:rPr>
                <w:rFonts w:cs="Arial"/>
                <w:i/>
                <w:lang w:eastAsia="en-US"/>
              </w:rPr>
              <w:t>-Preambles</w:t>
            </w:r>
          </w:p>
        </w:tc>
        <w:tc>
          <w:tcPr>
            <w:tcW w:w="1047" w:type="dxa"/>
            <w:tcBorders>
              <w:top w:val="single" w:sz="4" w:space="0" w:color="auto"/>
              <w:left w:val="single" w:sz="4" w:space="0" w:color="auto"/>
              <w:bottom w:val="single" w:sz="4" w:space="0" w:color="auto"/>
              <w:right w:val="single" w:sz="4" w:space="0" w:color="auto"/>
            </w:tcBorders>
            <w:hideMark/>
            <w:tcPrChange w:id="57"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5483060C" w14:textId="77777777" w:rsidR="00C23F59" w:rsidRDefault="00C23F59" w:rsidP="00C23F59">
            <w:pPr>
              <w:pStyle w:val="TAC"/>
              <w:spacing w:line="256" w:lineRule="auto"/>
              <w:rPr>
                <w:lang w:eastAsia="en-US"/>
              </w:rPr>
            </w:pPr>
            <w:r>
              <w:rPr>
                <w:lang w:eastAsia="en-US"/>
              </w:rPr>
              <w:t>48</w:t>
            </w:r>
          </w:p>
        </w:tc>
        <w:tc>
          <w:tcPr>
            <w:tcW w:w="990" w:type="dxa"/>
            <w:tcBorders>
              <w:top w:val="single" w:sz="4" w:space="0" w:color="auto"/>
              <w:left w:val="single" w:sz="4" w:space="0" w:color="auto"/>
              <w:bottom w:val="single" w:sz="4" w:space="0" w:color="auto"/>
              <w:right w:val="single" w:sz="4" w:space="0" w:color="auto"/>
            </w:tcBorders>
            <w:hideMark/>
            <w:tcPrChange w:id="5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418BECA0" w14:textId="77777777" w:rsidR="00C23F59" w:rsidRDefault="00C23F59" w:rsidP="00C23F59">
            <w:pPr>
              <w:pStyle w:val="TAC"/>
              <w:spacing w:line="256" w:lineRule="auto"/>
              <w:rPr>
                <w:rFonts w:cs="Arial"/>
                <w:lang w:eastAsia="en-US"/>
              </w:rPr>
            </w:pPr>
            <w:r>
              <w:rPr>
                <w:lang w:eastAsia="en-US"/>
              </w:rPr>
              <w:t>48</w:t>
            </w:r>
          </w:p>
        </w:tc>
        <w:tc>
          <w:tcPr>
            <w:tcW w:w="990" w:type="dxa"/>
            <w:tcBorders>
              <w:top w:val="single" w:sz="4" w:space="0" w:color="auto"/>
              <w:left w:val="single" w:sz="4" w:space="0" w:color="auto"/>
              <w:bottom w:val="single" w:sz="4" w:space="0" w:color="auto"/>
              <w:right w:val="single" w:sz="4" w:space="0" w:color="auto"/>
            </w:tcBorders>
            <w:hideMark/>
            <w:tcPrChange w:id="59"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001900A" w14:textId="77777777" w:rsidR="00C23F59" w:rsidRDefault="00C23F59" w:rsidP="00C23F59">
            <w:pPr>
              <w:pStyle w:val="TAC"/>
              <w:spacing w:line="256" w:lineRule="auto"/>
              <w:rPr>
                <w:rFonts w:cs="Arial"/>
                <w:lang w:eastAsia="en-US"/>
              </w:rPr>
            </w:pPr>
            <w:r>
              <w:rPr>
                <w:lang w:eastAsia="en-US"/>
              </w:rPr>
              <w:t>48</w:t>
            </w:r>
          </w:p>
        </w:tc>
        <w:tc>
          <w:tcPr>
            <w:tcW w:w="993" w:type="dxa"/>
            <w:tcBorders>
              <w:top w:val="single" w:sz="4" w:space="0" w:color="auto"/>
              <w:left w:val="single" w:sz="4" w:space="0" w:color="auto"/>
              <w:bottom w:val="single" w:sz="4" w:space="0" w:color="auto"/>
              <w:right w:val="single" w:sz="4" w:space="0" w:color="auto"/>
            </w:tcBorders>
            <w:hideMark/>
            <w:tcPrChange w:id="60"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46FFA846" w14:textId="77777777" w:rsidR="00C23F59" w:rsidRDefault="00C23F59" w:rsidP="00C23F59">
            <w:pPr>
              <w:pStyle w:val="TAC"/>
              <w:spacing w:line="256" w:lineRule="auto"/>
              <w:rPr>
                <w:rFonts w:cs="Arial"/>
                <w:lang w:eastAsia="en-US"/>
              </w:rPr>
            </w:pPr>
            <w:r>
              <w:rPr>
                <w:lang w:eastAsia="en-US"/>
              </w:rPr>
              <w:t>48</w:t>
            </w:r>
          </w:p>
        </w:tc>
        <w:tc>
          <w:tcPr>
            <w:tcW w:w="1053" w:type="dxa"/>
            <w:tcBorders>
              <w:top w:val="single" w:sz="4" w:space="0" w:color="auto"/>
              <w:left w:val="single" w:sz="4" w:space="0" w:color="auto"/>
              <w:bottom w:val="single" w:sz="4" w:space="0" w:color="auto"/>
              <w:right w:val="single" w:sz="4" w:space="0" w:color="auto"/>
            </w:tcBorders>
            <w:tcPrChange w:id="61"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4B4C2E49" w14:textId="7C1D2436" w:rsidR="00C23F59" w:rsidRPr="00C23F59" w:rsidRDefault="00C23F59">
            <w:pPr>
              <w:pStyle w:val="TAC"/>
              <w:rPr>
                <w:rPrChange w:id="62" w:author="Jing-Wen Chen (陳景文)" w:date="2024-07-21T15:44:00Z">
                  <w:rPr>
                    <w:rFonts w:cs="Arial"/>
                    <w:lang w:eastAsia="en-US"/>
                  </w:rPr>
                </w:rPrChange>
              </w:rPr>
              <w:pPrChange w:id="63" w:author="Jing-Wen Chen (陳景文)" w:date="2024-07-21T15:44:00Z">
                <w:pPr>
                  <w:pStyle w:val="TAC"/>
                  <w:spacing w:line="256" w:lineRule="auto"/>
                </w:pPr>
              </w:pPrChange>
            </w:pPr>
            <w:ins w:id="64" w:author="Jing-Wen Chen (陳景文)" w:date="2024-07-21T15:39:00Z">
              <w:r w:rsidRPr="00C23F59">
                <w:t>48</w:t>
              </w:r>
            </w:ins>
          </w:p>
        </w:tc>
        <w:tc>
          <w:tcPr>
            <w:tcW w:w="3173" w:type="dxa"/>
            <w:tcBorders>
              <w:top w:val="single" w:sz="4" w:space="0" w:color="auto"/>
              <w:left w:val="single" w:sz="4" w:space="0" w:color="auto"/>
              <w:bottom w:val="single" w:sz="4" w:space="0" w:color="auto"/>
              <w:right w:val="single" w:sz="4" w:space="0" w:color="auto"/>
            </w:tcBorders>
            <w:hideMark/>
            <w:tcPrChange w:id="65"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58E75AB2" w14:textId="67C9FF18" w:rsidR="00C23F59" w:rsidRDefault="00C23F59" w:rsidP="00C23F59">
            <w:pPr>
              <w:pStyle w:val="TAC"/>
              <w:spacing w:line="256" w:lineRule="auto"/>
              <w:rPr>
                <w:rFonts w:cs="Arial"/>
                <w:lang w:eastAsia="en-US"/>
              </w:rPr>
            </w:pPr>
            <w:r>
              <w:rPr>
                <w:rFonts w:cs="Arial"/>
                <w:lang w:eastAsia="en-US"/>
              </w:rPr>
              <w:t>Total number of preambles used for contention based and contention free random access</w:t>
            </w:r>
          </w:p>
        </w:tc>
      </w:tr>
      <w:tr w:rsidR="00C23F59" w:rsidRPr="00C23F59" w14:paraId="3BCA253A" w14:textId="77777777" w:rsidTr="00C23F59">
        <w:tblPrEx>
          <w:tblPrExChange w:id="66" w:author="Jing-Wen Chen (陳景文)" w:date="2024-07-21T15:39:00Z">
            <w:tblPrEx>
              <w:tblW w:w="10110" w:type="dxa"/>
            </w:tblPrEx>
          </w:tblPrExChange>
        </w:tblPrEx>
        <w:trPr>
          <w:cantSplit/>
          <w:trHeight w:val="430"/>
          <w:trPrChange w:id="67"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68"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1B880FB9" w14:textId="77777777" w:rsidR="00C23F59" w:rsidRDefault="00C23F59" w:rsidP="00C23F59">
            <w:pPr>
              <w:pStyle w:val="TAL"/>
              <w:spacing w:line="256" w:lineRule="auto"/>
              <w:rPr>
                <w:rFonts w:cs="Arial"/>
                <w:i/>
                <w:lang w:eastAsia="en-US"/>
              </w:rPr>
            </w:pPr>
            <w:proofErr w:type="spellStart"/>
            <w:r>
              <w:rPr>
                <w:i/>
                <w:lang w:eastAsia="en-US"/>
              </w:rPr>
              <w:t>numberOfRA-PreamblesGroupA</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69"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4DCFE394" w14:textId="77777777" w:rsidR="00C23F59" w:rsidRDefault="00C23F59" w:rsidP="00C23F59">
            <w:pPr>
              <w:pStyle w:val="TAC"/>
              <w:spacing w:line="256" w:lineRule="auto"/>
              <w:rPr>
                <w:lang w:eastAsia="en-US"/>
              </w:rPr>
            </w:pPr>
            <w:r>
              <w:rPr>
                <w:lang w:eastAsia="en-US"/>
              </w:rPr>
              <w:t>48</w:t>
            </w:r>
          </w:p>
        </w:tc>
        <w:tc>
          <w:tcPr>
            <w:tcW w:w="990" w:type="dxa"/>
            <w:tcBorders>
              <w:top w:val="single" w:sz="4" w:space="0" w:color="auto"/>
              <w:left w:val="single" w:sz="4" w:space="0" w:color="auto"/>
              <w:bottom w:val="single" w:sz="4" w:space="0" w:color="auto"/>
              <w:right w:val="single" w:sz="4" w:space="0" w:color="auto"/>
            </w:tcBorders>
            <w:hideMark/>
            <w:tcPrChange w:id="7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B5A8786" w14:textId="77777777" w:rsidR="00C23F59" w:rsidRDefault="00C23F59" w:rsidP="00C23F59">
            <w:pPr>
              <w:pStyle w:val="TAC"/>
              <w:spacing w:line="256" w:lineRule="auto"/>
              <w:rPr>
                <w:rFonts w:cs="v3.7.0"/>
                <w:lang w:eastAsia="en-US"/>
              </w:rPr>
            </w:pPr>
            <w:r>
              <w:rPr>
                <w:lang w:eastAsia="en-US"/>
              </w:rPr>
              <w:t>48</w:t>
            </w:r>
          </w:p>
        </w:tc>
        <w:tc>
          <w:tcPr>
            <w:tcW w:w="990" w:type="dxa"/>
            <w:tcBorders>
              <w:top w:val="single" w:sz="4" w:space="0" w:color="auto"/>
              <w:left w:val="single" w:sz="4" w:space="0" w:color="auto"/>
              <w:bottom w:val="single" w:sz="4" w:space="0" w:color="auto"/>
              <w:right w:val="single" w:sz="4" w:space="0" w:color="auto"/>
            </w:tcBorders>
            <w:hideMark/>
            <w:tcPrChange w:id="71"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1B0DE298" w14:textId="77777777" w:rsidR="00C23F59" w:rsidRDefault="00C23F59" w:rsidP="00C23F59">
            <w:pPr>
              <w:pStyle w:val="TAC"/>
              <w:spacing w:line="256" w:lineRule="auto"/>
              <w:rPr>
                <w:rFonts w:cs="v3.7.0"/>
                <w:lang w:eastAsia="en-US"/>
              </w:rPr>
            </w:pPr>
            <w:r>
              <w:rPr>
                <w:lang w:eastAsia="en-US"/>
              </w:rPr>
              <w:t>48</w:t>
            </w:r>
          </w:p>
        </w:tc>
        <w:tc>
          <w:tcPr>
            <w:tcW w:w="993" w:type="dxa"/>
            <w:tcBorders>
              <w:top w:val="single" w:sz="4" w:space="0" w:color="auto"/>
              <w:left w:val="single" w:sz="4" w:space="0" w:color="auto"/>
              <w:bottom w:val="single" w:sz="4" w:space="0" w:color="auto"/>
              <w:right w:val="single" w:sz="4" w:space="0" w:color="auto"/>
            </w:tcBorders>
            <w:hideMark/>
            <w:tcPrChange w:id="72"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7EBA9C8F" w14:textId="77777777" w:rsidR="00C23F59" w:rsidRDefault="00C23F59" w:rsidP="00C23F59">
            <w:pPr>
              <w:pStyle w:val="TAC"/>
              <w:spacing w:line="256" w:lineRule="auto"/>
              <w:rPr>
                <w:rFonts w:cs="v3.7.0"/>
                <w:lang w:eastAsia="en-US"/>
              </w:rPr>
            </w:pPr>
            <w:r>
              <w:rPr>
                <w:lang w:eastAsia="en-US"/>
              </w:rPr>
              <w:t>48</w:t>
            </w:r>
          </w:p>
        </w:tc>
        <w:tc>
          <w:tcPr>
            <w:tcW w:w="1053" w:type="dxa"/>
            <w:tcBorders>
              <w:top w:val="single" w:sz="4" w:space="0" w:color="auto"/>
              <w:left w:val="single" w:sz="4" w:space="0" w:color="auto"/>
              <w:bottom w:val="single" w:sz="4" w:space="0" w:color="auto"/>
              <w:right w:val="single" w:sz="4" w:space="0" w:color="auto"/>
            </w:tcBorders>
            <w:tcPrChange w:id="73"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27F18D12" w14:textId="0503309E" w:rsidR="00C23F59" w:rsidRPr="00C23F59" w:rsidRDefault="00C23F59">
            <w:pPr>
              <w:pStyle w:val="TAC"/>
              <w:rPr>
                <w:rPrChange w:id="74" w:author="Jing-Wen Chen (陳景文)" w:date="2024-07-21T15:44:00Z">
                  <w:rPr>
                    <w:rFonts w:cs="v3.7.0"/>
                    <w:lang w:eastAsia="en-US"/>
                  </w:rPr>
                </w:rPrChange>
              </w:rPr>
              <w:pPrChange w:id="75" w:author="Jing-Wen Chen (陳景文)" w:date="2024-07-21T15:44:00Z">
                <w:pPr>
                  <w:pStyle w:val="TAC"/>
                  <w:spacing w:line="256" w:lineRule="auto"/>
                </w:pPr>
              </w:pPrChange>
            </w:pPr>
            <w:ins w:id="76" w:author="Jing-Wen Chen (陳景文)" w:date="2024-07-21T15:39:00Z">
              <w:r w:rsidRPr="00C23F59">
                <w:t>48</w:t>
              </w:r>
            </w:ins>
          </w:p>
        </w:tc>
        <w:tc>
          <w:tcPr>
            <w:tcW w:w="3173" w:type="dxa"/>
            <w:tcBorders>
              <w:top w:val="single" w:sz="4" w:space="0" w:color="auto"/>
              <w:left w:val="single" w:sz="4" w:space="0" w:color="auto"/>
              <w:bottom w:val="single" w:sz="4" w:space="0" w:color="auto"/>
              <w:right w:val="single" w:sz="4" w:space="0" w:color="auto"/>
            </w:tcBorders>
            <w:hideMark/>
            <w:tcPrChange w:id="77"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581514C1" w14:textId="449875F2" w:rsidR="00C23F59" w:rsidRDefault="00C23F59" w:rsidP="00C23F59">
            <w:pPr>
              <w:pStyle w:val="TAC"/>
              <w:spacing w:line="256" w:lineRule="auto"/>
              <w:rPr>
                <w:rFonts w:cs="Arial"/>
                <w:lang w:eastAsia="en-US"/>
              </w:rPr>
            </w:pPr>
            <w:r>
              <w:rPr>
                <w:rFonts w:cs="v3.7.0"/>
                <w:lang w:eastAsia="en-US"/>
              </w:rPr>
              <w:t>No group B.</w:t>
            </w:r>
          </w:p>
        </w:tc>
      </w:tr>
      <w:tr w:rsidR="00C23F59" w:rsidRPr="00C23F59" w14:paraId="62DF2A6E" w14:textId="77777777" w:rsidTr="00C23F59">
        <w:tblPrEx>
          <w:tblPrExChange w:id="78" w:author="Jing-Wen Chen (陳景文)" w:date="2024-07-21T15:39:00Z">
            <w:tblPrEx>
              <w:tblW w:w="10110" w:type="dxa"/>
            </w:tblPrEx>
          </w:tblPrExChange>
        </w:tblPrEx>
        <w:trPr>
          <w:cantSplit/>
          <w:trHeight w:val="227"/>
          <w:trPrChange w:id="79"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80"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502F83D" w14:textId="77777777" w:rsidR="00C23F59" w:rsidRDefault="00C23F59" w:rsidP="00C23F59">
            <w:pPr>
              <w:pStyle w:val="TAL"/>
              <w:spacing w:line="256" w:lineRule="auto"/>
              <w:rPr>
                <w:i/>
                <w:lang w:eastAsia="en-US"/>
              </w:rPr>
            </w:pPr>
            <w:proofErr w:type="spellStart"/>
            <w:r>
              <w:rPr>
                <w:i/>
                <w:lang w:eastAsia="en-US"/>
              </w:rPr>
              <w:t>prach-RootSequenceIndex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81"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6DFA11A7" w14:textId="77777777" w:rsidR="00C23F59" w:rsidRDefault="00C23F59" w:rsidP="00C23F59">
            <w:pPr>
              <w:pStyle w:val="TAC"/>
              <w:spacing w:line="256" w:lineRule="auto"/>
              <w:rPr>
                <w:lang w:eastAsia="en-US"/>
              </w:rPr>
            </w:pPr>
            <w:r>
              <w:rPr>
                <w:lang w:eastAsia="en-US"/>
              </w:rPr>
              <w:t>0</w:t>
            </w:r>
          </w:p>
        </w:tc>
        <w:tc>
          <w:tcPr>
            <w:tcW w:w="990" w:type="dxa"/>
            <w:tcBorders>
              <w:top w:val="single" w:sz="4" w:space="0" w:color="auto"/>
              <w:left w:val="single" w:sz="4" w:space="0" w:color="auto"/>
              <w:bottom w:val="single" w:sz="4" w:space="0" w:color="auto"/>
              <w:right w:val="single" w:sz="4" w:space="0" w:color="auto"/>
            </w:tcBorders>
            <w:hideMark/>
            <w:tcPrChange w:id="82"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D84172D" w14:textId="77777777" w:rsidR="00C23F59" w:rsidRDefault="00C23F59" w:rsidP="00C23F59">
            <w:pPr>
              <w:pStyle w:val="TAC"/>
              <w:spacing w:line="256" w:lineRule="auto"/>
              <w:rPr>
                <w:rFonts w:cs="Arial"/>
                <w:lang w:eastAsia="en-US"/>
              </w:rPr>
            </w:pPr>
            <w:r>
              <w:rPr>
                <w:lang w:eastAsia="en-US"/>
              </w:rPr>
              <w:t>0</w:t>
            </w:r>
          </w:p>
        </w:tc>
        <w:tc>
          <w:tcPr>
            <w:tcW w:w="990" w:type="dxa"/>
            <w:tcBorders>
              <w:top w:val="single" w:sz="4" w:space="0" w:color="auto"/>
              <w:left w:val="single" w:sz="4" w:space="0" w:color="auto"/>
              <w:bottom w:val="single" w:sz="4" w:space="0" w:color="auto"/>
              <w:right w:val="single" w:sz="4" w:space="0" w:color="auto"/>
            </w:tcBorders>
            <w:hideMark/>
            <w:tcPrChange w:id="8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F79D537" w14:textId="77777777" w:rsidR="00C23F59" w:rsidRDefault="00C23F59" w:rsidP="00C23F59">
            <w:pPr>
              <w:pStyle w:val="TAC"/>
              <w:spacing w:line="256" w:lineRule="auto"/>
              <w:rPr>
                <w:rFonts w:cs="Arial"/>
                <w:lang w:eastAsia="en-US"/>
              </w:rPr>
            </w:pPr>
            <w:r>
              <w:rPr>
                <w:lang w:eastAsia="en-US"/>
              </w:rPr>
              <w:t>0</w:t>
            </w:r>
          </w:p>
        </w:tc>
        <w:tc>
          <w:tcPr>
            <w:tcW w:w="993" w:type="dxa"/>
            <w:tcBorders>
              <w:top w:val="single" w:sz="4" w:space="0" w:color="auto"/>
              <w:left w:val="single" w:sz="4" w:space="0" w:color="auto"/>
              <w:bottom w:val="single" w:sz="4" w:space="0" w:color="auto"/>
              <w:right w:val="single" w:sz="4" w:space="0" w:color="auto"/>
            </w:tcBorders>
            <w:hideMark/>
            <w:tcPrChange w:id="84"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3FF57DD7" w14:textId="77777777" w:rsidR="00C23F59" w:rsidRDefault="00C23F59" w:rsidP="00C23F59">
            <w:pPr>
              <w:pStyle w:val="TAC"/>
              <w:spacing w:line="256" w:lineRule="auto"/>
              <w:rPr>
                <w:rFonts w:cs="Arial"/>
                <w:lang w:eastAsia="en-US"/>
              </w:rPr>
            </w:pPr>
            <w:r>
              <w:rPr>
                <w:lang w:eastAsia="en-US"/>
              </w:rPr>
              <w:t>0</w:t>
            </w:r>
          </w:p>
        </w:tc>
        <w:tc>
          <w:tcPr>
            <w:tcW w:w="1053" w:type="dxa"/>
            <w:tcBorders>
              <w:top w:val="single" w:sz="4" w:space="0" w:color="auto"/>
              <w:left w:val="single" w:sz="4" w:space="0" w:color="auto"/>
              <w:bottom w:val="single" w:sz="4" w:space="0" w:color="auto"/>
              <w:right w:val="single" w:sz="4" w:space="0" w:color="auto"/>
            </w:tcBorders>
            <w:tcPrChange w:id="85"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22D41137" w14:textId="666CE0C2" w:rsidR="00C23F59" w:rsidRPr="00C23F59" w:rsidRDefault="00C23F59">
            <w:pPr>
              <w:pStyle w:val="TAC"/>
              <w:rPr>
                <w:rPrChange w:id="86" w:author="Jing-Wen Chen (陳景文)" w:date="2024-07-21T15:44:00Z">
                  <w:rPr>
                    <w:rFonts w:cs="Arial"/>
                    <w:lang w:eastAsia="en-US"/>
                  </w:rPr>
                </w:rPrChange>
              </w:rPr>
              <w:pPrChange w:id="87" w:author="Jing-Wen Chen (陳景文)" w:date="2024-07-21T15:44:00Z">
                <w:pPr>
                  <w:pStyle w:val="TAC"/>
                  <w:spacing w:line="256" w:lineRule="auto"/>
                </w:pPr>
              </w:pPrChange>
            </w:pPr>
            <w:ins w:id="88" w:author="Jing-Wen Chen (陳景文)" w:date="2024-07-21T15:39:00Z">
              <w:r w:rsidRPr="00C23F59">
                <w:t>0</w:t>
              </w:r>
            </w:ins>
          </w:p>
        </w:tc>
        <w:tc>
          <w:tcPr>
            <w:tcW w:w="3173" w:type="dxa"/>
            <w:tcBorders>
              <w:top w:val="single" w:sz="4" w:space="0" w:color="auto"/>
              <w:left w:val="single" w:sz="4" w:space="0" w:color="auto"/>
              <w:bottom w:val="single" w:sz="4" w:space="0" w:color="auto"/>
              <w:right w:val="single" w:sz="4" w:space="0" w:color="auto"/>
            </w:tcBorders>
            <w:hideMark/>
            <w:tcPrChange w:id="89"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47E9794C" w14:textId="78BDC24E" w:rsidR="00C23F59" w:rsidRDefault="00C23F59" w:rsidP="00C23F59">
            <w:pPr>
              <w:pStyle w:val="TAC"/>
              <w:spacing w:line="256" w:lineRule="auto"/>
              <w:rPr>
                <w:rFonts w:cs="Arial"/>
                <w:lang w:eastAsia="en-US"/>
              </w:rPr>
            </w:pPr>
            <w:r>
              <w:rPr>
                <w:rFonts w:cs="Arial"/>
                <w:lang w:eastAsia="en-US"/>
              </w:rPr>
              <w:t>Logic sequence index = 0, resulting in root sequence = 1.</w:t>
            </w:r>
          </w:p>
        </w:tc>
      </w:tr>
      <w:tr w:rsidR="00C23F59" w:rsidRPr="00C23F59" w14:paraId="1BC38712" w14:textId="77777777" w:rsidTr="00C23F59">
        <w:tblPrEx>
          <w:tblPrExChange w:id="90" w:author="Jing-Wen Chen (陳景文)" w:date="2024-07-21T15:39:00Z">
            <w:tblPrEx>
              <w:tblW w:w="10110" w:type="dxa"/>
            </w:tblPrEx>
          </w:tblPrExChange>
        </w:tblPrEx>
        <w:trPr>
          <w:cantSplit/>
          <w:trHeight w:val="657"/>
          <w:trPrChange w:id="91"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92"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266BA54A" w14:textId="77777777" w:rsidR="00C23F59" w:rsidRDefault="00C23F59" w:rsidP="00C23F59">
            <w:pPr>
              <w:pStyle w:val="TAL"/>
              <w:spacing w:line="256" w:lineRule="auto"/>
              <w:rPr>
                <w:rFonts w:cs="Arial"/>
                <w:i/>
                <w:lang w:eastAsia="en-US"/>
              </w:rPr>
            </w:pPr>
            <w:proofErr w:type="spellStart"/>
            <w:r>
              <w:rPr>
                <w:rFonts w:cs="Arial"/>
                <w:i/>
                <w:lang w:eastAsia="en-US"/>
              </w:rPr>
              <w:t>ssb-perRACH-OccasionAndCB-PreamblesPerSSB</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93"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0AB0CDDF" w14:textId="77777777" w:rsidR="00C23F59" w:rsidRDefault="00C23F59" w:rsidP="00C23F59">
            <w:pPr>
              <w:pStyle w:val="TAC"/>
              <w:spacing w:line="256" w:lineRule="auto"/>
              <w:rPr>
                <w:rFonts w:cs="Arial"/>
                <w:lang w:eastAsia="en-US"/>
              </w:rPr>
            </w:pPr>
            <w:proofErr w:type="spellStart"/>
            <w:r>
              <w:rPr>
                <w:lang w:eastAsia="en-US"/>
              </w:rPr>
              <w:t>oneFourth</w:t>
            </w:r>
            <w:proofErr w:type="spellEnd"/>
            <w:r>
              <w:rPr>
                <w:lang w:eastAsia="en-US"/>
              </w:rPr>
              <w:t>, n48</w:t>
            </w:r>
          </w:p>
        </w:tc>
        <w:tc>
          <w:tcPr>
            <w:tcW w:w="990" w:type="dxa"/>
            <w:tcBorders>
              <w:top w:val="single" w:sz="4" w:space="0" w:color="auto"/>
              <w:left w:val="single" w:sz="4" w:space="0" w:color="auto"/>
              <w:bottom w:val="single" w:sz="4" w:space="0" w:color="auto"/>
              <w:right w:val="single" w:sz="4" w:space="0" w:color="auto"/>
            </w:tcBorders>
            <w:hideMark/>
            <w:tcPrChange w:id="94"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BD68A27"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95"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07EBF1A" w14:textId="77777777" w:rsidR="00C23F59" w:rsidRDefault="00C23F59" w:rsidP="00C23F59">
            <w:pPr>
              <w:pStyle w:val="TAC"/>
              <w:spacing w:line="256" w:lineRule="auto"/>
              <w:rPr>
                <w:rFonts w:cs="Arial"/>
                <w:lang w:eastAsia="en-US"/>
              </w:rPr>
            </w:pPr>
            <w:r>
              <w:rPr>
                <w:rFonts w:cs="Arial"/>
                <w:lang w:eastAsia="en-US"/>
              </w:rPr>
              <w:t>-</w:t>
            </w:r>
          </w:p>
        </w:tc>
        <w:tc>
          <w:tcPr>
            <w:tcW w:w="993" w:type="dxa"/>
            <w:tcBorders>
              <w:top w:val="single" w:sz="4" w:space="0" w:color="auto"/>
              <w:left w:val="single" w:sz="4" w:space="0" w:color="auto"/>
              <w:bottom w:val="single" w:sz="4" w:space="0" w:color="auto"/>
              <w:right w:val="single" w:sz="4" w:space="0" w:color="auto"/>
            </w:tcBorders>
            <w:hideMark/>
            <w:tcPrChange w:id="96"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0976267C" w14:textId="77777777" w:rsidR="00C23F59" w:rsidRDefault="00C23F59" w:rsidP="00C23F59">
            <w:pPr>
              <w:pStyle w:val="TAC"/>
              <w:spacing w:line="256" w:lineRule="auto"/>
              <w:rPr>
                <w:rFonts w:cs="Arial"/>
                <w:lang w:eastAsia="en-US"/>
              </w:rPr>
            </w:pPr>
            <w:r>
              <w:rPr>
                <w:rFonts w:cs="Arial"/>
                <w:lang w:eastAsia="en-US"/>
              </w:rPr>
              <w:t>-</w:t>
            </w:r>
          </w:p>
        </w:tc>
        <w:tc>
          <w:tcPr>
            <w:tcW w:w="1053" w:type="dxa"/>
            <w:tcBorders>
              <w:top w:val="single" w:sz="4" w:space="0" w:color="auto"/>
              <w:left w:val="single" w:sz="4" w:space="0" w:color="auto"/>
              <w:bottom w:val="single" w:sz="4" w:space="0" w:color="auto"/>
              <w:right w:val="single" w:sz="4" w:space="0" w:color="auto"/>
            </w:tcBorders>
            <w:tcPrChange w:id="97"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27D2E60E" w14:textId="5279A9CC" w:rsidR="00C23F59" w:rsidRPr="00C23F59" w:rsidRDefault="00C23F59">
            <w:pPr>
              <w:pStyle w:val="TAC"/>
              <w:rPr>
                <w:rPrChange w:id="98" w:author="Jing-Wen Chen (陳景文)" w:date="2024-07-21T15:44:00Z">
                  <w:rPr>
                    <w:rFonts w:cs="Arial"/>
                    <w:lang w:eastAsia="en-US"/>
                  </w:rPr>
                </w:rPrChange>
              </w:rPr>
              <w:pPrChange w:id="99" w:author="Jing-Wen Chen (陳景文)" w:date="2024-07-21T15:44:00Z">
                <w:pPr>
                  <w:pStyle w:val="TAC"/>
                  <w:spacing w:line="256" w:lineRule="auto"/>
                </w:pPr>
              </w:pPrChange>
            </w:pPr>
            <w:proofErr w:type="spellStart"/>
            <w:ins w:id="100" w:author="Jing-Wen Chen (陳景文)" w:date="2024-07-21T15:39:00Z">
              <w:r w:rsidRPr="00C23F59">
                <w:t>oneFourth</w:t>
              </w:r>
              <w:proofErr w:type="spellEnd"/>
              <w:r w:rsidRPr="00C23F59">
                <w:t>, n16</w:t>
              </w:r>
            </w:ins>
          </w:p>
        </w:tc>
        <w:tc>
          <w:tcPr>
            <w:tcW w:w="3173" w:type="dxa"/>
            <w:tcBorders>
              <w:top w:val="single" w:sz="4" w:space="0" w:color="auto"/>
              <w:left w:val="single" w:sz="4" w:space="0" w:color="auto"/>
              <w:bottom w:val="single" w:sz="4" w:space="0" w:color="auto"/>
              <w:right w:val="single" w:sz="4" w:space="0" w:color="auto"/>
            </w:tcBorders>
            <w:hideMark/>
            <w:tcPrChange w:id="101"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14AF14F4" w14:textId="3CA52D98" w:rsidR="00C23F59" w:rsidRDefault="00C23F59" w:rsidP="00C23F59">
            <w:pPr>
              <w:pStyle w:val="TAC"/>
              <w:spacing w:line="256" w:lineRule="auto"/>
              <w:rPr>
                <w:rFonts w:cs="Arial"/>
                <w:lang w:eastAsia="en-US"/>
              </w:rPr>
            </w:pPr>
            <w:proofErr w:type="spellStart"/>
            <w:r>
              <w:rPr>
                <w:rFonts w:cs="Arial"/>
                <w:lang w:eastAsia="en-US"/>
              </w:rPr>
              <w:t>OneFourth</w:t>
            </w:r>
            <w:proofErr w:type="spellEnd"/>
            <w:r>
              <w:rPr>
                <w:rFonts w:cs="Arial"/>
                <w:lang w:eastAsia="en-US"/>
              </w:rPr>
              <w:t>: 1 SSB associated with 4 RACH occasions</w:t>
            </w:r>
            <w:r>
              <w:rPr>
                <w:rFonts w:cs="Arial"/>
                <w:lang w:eastAsia="en-US"/>
              </w:rPr>
              <w:br/>
              <w:t>n48: 48 contention based preambles per SSB</w:t>
            </w:r>
          </w:p>
        </w:tc>
      </w:tr>
      <w:tr w:rsidR="00C23F59" w:rsidRPr="00C23F59" w14:paraId="3A2024F2" w14:textId="77777777" w:rsidTr="00C23F59">
        <w:tblPrEx>
          <w:tblPrExChange w:id="102" w:author="Jing-Wen Chen (陳景文)" w:date="2024-07-21T15:39:00Z">
            <w:tblPrEx>
              <w:tblW w:w="10110" w:type="dxa"/>
            </w:tblPrEx>
          </w:tblPrExChange>
        </w:tblPrEx>
        <w:trPr>
          <w:cantSplit/>
          <w:trHeight w:val="215"/>
          <w:trPrChange w:id="103"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04"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37217A62" w14:textId="77777777" w:rsidR="00C23F59" w:rsidRDefault="00C23F59" w:rsidP="00C23F59">
            <w:pPr>
              <w:pStyle w:val="TAL"/>
              <w:spacing w:line="256" w:lineRule="auto"/>
              <w:rPr>
                <w:rFonts w:cs="Arial"/>
                <w:i/>
                <w:lang w:eastAsia="en-US"/>
              </w:rPr>
            </w:pPr>
            <w:proofErr w:type="spellStart"/>
            <w:r>
              <w:rPr>
                <w:rFonts w:cs="Arial"/>
                <w:i/>
                <w:lang w:eastAsia="en-US"/>
              </w:rPr>
              <w:t>ssb</w:t>
            </w:r>
            <w:proofErr w:type="spellEnd"/>
            <w:r>
              <w:rPr>
                <w:rFonts w:cs="Arial"/>
                <w:i/>
                <w:lang w:eastAsia="en-US"/>
              </w:rPr>
              <w:t>-</w:t>
            </w:r>
            <w:proofErr w:type="spellStart"/>
            <w:r>
              <w:rPr>
                <w:rFonts w:cs="Arial"/>
                <w:i/>
                <w:lang w:eastAsia="en-US"/>
              </w:rPr>
              <w:t>perRACH</w:t>
            </w:r>
            <w:proofErr w:type="spellEnd"/>
            <w:r>
              <w:rPr>
                <w:rFonts w:cs="Arial"/>
                <w:i/>
                <w:lang w:eastAsia="en-US"/>
              </w:rPr>
              <w:t>-Occasion</w:t>
            </w:r>
          </w:p>
        </w:tc>
        <w:tc>
          <w:tcPr>
            <w:tcW w:w="1047" w:type="dxa"/>
            <w:tcBorders>
              <w:top w:val="single" w:sz="4" w:space="0" w:color="auto"/>
              <w:left w:val="single" w:sz="4" w:space="0" w:color="auto"/>
              <w:bottom w:val="single" w:sz="4" w:space="0" w:color="auto"/>
              <w:right w:val="single" w:sz="4" w:space="0" w:color="auto"/>
            </w:tcBorders>
            <w:hideMark/>
            <w:tcPrChange w:id="105"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A60C7F6" w14:textId="77777777" w:rsidR="00C23F59" w:rsidRDefault="00C23F59" w:rsidP="00C23F59">
            <w:pPr>
              <w:pStyle w:val="TAC"/>
              <w:spacing w:line="256" w:lineRule="auto"/>
              <w:rPr>
                <w:lang w:eastAsia="en-US"/>
              </w:rPr>
            </w:pPr>
            <w:r>
              <w:rPr>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10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DE3F15A" w14:textId="77777777" w:rsidR="00C23F59" w:rsidRDefault="00C23F59" w:rsidP="00C23F59">
            <w:pPr>
              <w:pStyle w:val="TAC"/>
              <w:spacing w:line="256" w:lineRule="auto"/>
              <w:rPr>
                <w:rFonts w:cs="Arial"/>
                <w:lang w:eastAsia="en-US"/>
              </w:rPr>
            </w:pPr>
            <w:proofErr w:type="spellStart"/>
            <w:r>
              <w:rPr>
                <w:lang w:eastAsia="en-US"/>
              </w:rPr>
              <w:t>oneFourth</w:t>
            </w:r>
            <w:proofErr w:type="spellEnd"/>
          </w:p>
        </w:tc>
        <w:tc>
          <w:tcPr>
            <w:tcW w:w="990" w:type="dxa"/>
            <w:tcBorders>
              <w:top w:val="single" w:sz="4" w:space="0" w:color="auto"/>
              <w:left w:val="single" w:sz="4" w:space="0" w:color="auto"/>
              <w:bottom w:val="single" w:sz="4" w:space="0" w:color="auto"/>
              <w:right w:val="single" w:sz="4" w:space="0" w:color="auto"/>
            </w:tcBorders>
            <w:hideMark/>
            <w:tcPrChange w:id="107"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7CAEBA05" w14:textId="77777777" w:rsidR="00C23F59" w:rsidRDefault="00C23F59" w:rsidP="00C23F59">
            <w:pPr>
              <w:pStyle w:val="TAC"/>
              <w:spacing w:line="256" w:lineRule="auto"/>
              <w:rPr>
                <w:rFonts w:cs="Arial"/>
                <w:lang w:eastAsia="en-US"/>
              </w:rPr>
            </w:pPr>
            <w:proofErr w:type="spellStart"/>
            <w:r>
              <w:rPr>
                <w:lang w:eastAsia="en-US"/>
              </w:rPr>
              <w:t>oneFourth</w:t>
            </w:r>
            <w:proofErr w:type="spellEnd"/>
          </w:p>
        </w:tc>
        <w:tc>
          <w:tcPr>
            <w:tcW w:w="993" w:type="dxa"/>
            <w:tcBorders>
              <w:top w:val="single" w:sz="4" w:space="0" w:color="auto"/>
              <w:left w:val="single" w:sz="4" w:space="0" w:color="auto"/>
              <w:bottom w:val="single" w:sz="4" w:space="0" w:color="auto"/>
              <w:right w:val="single" w:sz="4" w:space="0" w:color="auto"/>
            </w:tcBorders>
            <w:hideMark/>
            <w:tcPrChange w:id="108"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56235816" w14:textId="77777777" w:rsidR="00C23F59" w:rsidRDefault="00C23F59" w:rsidP="00C23F59">
            <w:pPr>
              <w:pStyle w:val="TAC"/>
              <w:spacing w:line="256" w:lineRule="auto"/>
              <w:rPr>
                <w:rFonts w:cs="Arial"/>
                <w:lang w:eastAsia="en-US"/>
              </w:rPr>
            </w:pPr>
            <w:proofErr w:type="spellStart"/>
            <w:r>
              <w:rPr>
                <w:lang w:eastAsia="en-US"/>
              </w:rPr>
              <w:t>oneFourth</w:t>
            </w:r>
            <w:proofErr w:type="spellEnd"/>
          </w:p>
        </w:tc>
        <w:tc>
          <w:tcPr>
            <w:tcW w:w="1053" w:type="dxa"/>
            <w:tcBorders>
              <w:top w:val="single" w:sz="4" w:space="0" w:color="auto"/>
              <w:left w:val="single" w:sz="4" w:space="0" w:color="auto"/>
              <w:bottom w:val="single" w:sz="4" w:space="0" w:color="auto"/>
              <w:right w:val="single" w:sz="4" w:space="0" w:color="auto"/>
            </w:tcBorders>
            <w:tcPrChange w:id="109"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35D884D8" w14:textId="20E99D92" w:rsidR="00C23F59" w:rsidRPr="00C23F59" w:rsidRDefault="00C23F59">
            <w:pPr>
              <w:pStyle w:val="TAC"/>
              <w:rPr>
                <w:rPrChange w:id="110" w:author="Jing-Wen Chen (陳景文)" w:date="2024-07-21T15:44:00Z">
                  <w:rPr>
                    <w:rFonts w:cs="Arial"/>
                    <w:lang w:eastAsia="en-US"/>
                  </w:rPr>
                </w:rPrChange>
              </w:rPr>
              <w:pPrChange w:id="111" w:author="Jing-Wen Chen (陳景文)" w:date="2024-07-21T15:44:00Z">
                <w:pPr>
                  <w:pStyle w:val="TAC"/>
                  <w:spacing w:line="256" w:lineRule="auto"/>
                </w:pPr>
              </w:pPrChange>
            </w:pPr>
            <w:ins w:id="112"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113"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24F73104" w14:textId="60D065A6" w:rsidR="00C23F59" w:rsidRDefault="00C23F59" w:rsidP="00C23F59">
            <w:pPr>
              <w:pStyle w:val="TAC"/>
              <w:spacing w:line="256" w:lineRule="auto"/>
              <w:rPr>
                <w:rFonts w:cs="Arial"/>
                <w:lang w:eastAsia="en-US"/>
              </w:rPr>
            </w:pPr>
            <w:proofErr w:type="spellStart"/>
            <w:r>
              <w:rPr>
                <w:rFonts w:cs="Arial"/>
                <w:lang w:eastAsia="en-US"/>
              </w:rPr>
              <w:t>OneFourth</w:t>
            </w:r>
            <w:proofErr w:type="spellEnd"/>
            <w:r>
              <w:rPr>
                <w:rFonts w:cs="Arial"/>
                <w:lang w:eastAsia="en-US"/>
              </w:rPr>
              <w:t>: 1 SSB associated with 4 RACH occasions</w:t>
            </w:r>
          </w:p>
        </w:tc>
      </w:tr>
      <w:tr w:rsidR="00C23F59" w:rsidRPr="00C23F59" w14:paraId="2725C5B9" w14:textId="77777777" w:rsidTr="00C23F59">
        <w:tblPrEx>
          <w:tblPrExChange w:id="114" w:author="Jing-Wen Chen (陳景文)" w:date="2024-07-21T15:39:00Z">
            <w:tblPrEx>
              <w:tblW w:w="10110" w:type="dxa"/>
            </w:tblPrEx>
          </w:tblPrExChange>
        </w:tblPrEx>
        <w:trPr>
          <w:cantSplit/>
          <w:trHeight w:val="442"/>
          <w:trPrChange w:id="115"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16"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7E361E1E" w14:textId="77777777" w:rsidR="00C23F59" w:rsidRDefault="00C23F59" w:rsidP="00C23F59">
            <w:pPr>
              <w:pStyle w:val="TAL"/>
              <w:spacing w:line="256" w:lineRule="auto"/>
              <w:rPr>
                <w:rFonts w:cs="Arial"/>
                <w:i/>
                <w:lang w:eastAsia="en-US"/>
              </w:rPr>
            </w:pPr>
            <w:r>
              <w:rPr>
                <w:i/>
                <w:lang w:eastAsia="en-US"/>
              </w:rPr>
              <w:t>msg1-FDM</w:t>
            </w:r>
          </w:p>
        </w:tc>
        <w:tc>
          <w:tcPr>
            <w:tcW w:w="1047" w:type="dxa"/>
            <w:tcBorders>
              <w:top w:val="single" w:sz="4" w:space="0" w:color="auto"/>
              <w:left w:val="single" w:sz="4" w:space="0" w:color="auto"/>
              <w:bottom w:val="single" w:sz="4" w:space="0" w:color="auto"/>
              <w:right w:val="single" w:sz="4" w:space="0" w:color="auto"/>
            </w:tcBorders>
            <w:hideMark/>
            <w:tcPrChange w:id="117"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7D2E6CAA" w14:textId="77777777" w:rsidR="00C23F59" w:rsidRDefault="00C23F59" w:rsidP="00C23F59">
            <w:pPr>
              <w:pStyle w:val="TAC"/>
              <w:spacing w:line="256" w:lineRule="auto"/>
              <w:rPr>
                <w:rFonts w:cs="Arial"/>
                <w:lang w:eastAsia="en-US"/>
              </w:rPr>
            </w:pPr>
            <w:r>
              <w:rPr>
                <w:rFonts w:cs="Arial"/>
                <w:lang w:eastAsia="en-US"/>
              </w:rPr>
              <w:t>One</w:t>
            </w:r>
          </w:p>
        </w:tc>
        <w:tc>
          <w:tcPr>
            <w:tcW w:w="990" w:type="dxa"/>
            <w:tcBorders>
              <w:top w:val="single" w:sz="4" w:space="0" w:color="auto"/>
              <w:left w:val="single" w:sz="4" w:space="0" w:color="auto"/>
              <w:bottom w:val="single" w:sz="4" w:space="0" w:color="auto"/>
              <w:right w:val="single" w:sz="4" w:space="0" w:color="auto"/>
            </w:tcBorders>
            <w:hideMark/>
            <w:tcPrChange w:id="11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790BBB0D" w14:textId="77777777" w:rsidR="00C23F59" w:rsidRDefault="00C23F59" w:rsidP="00C23F59">
            <w:pPr>
              <w:pStyle w:val="TAC"/>
              <w:spacing w:line="256" w:lineRule="auto"/>
              <w:rPr>
                <w:rFonts w:cs="Arial"/>
                <w:lang w:eastAsia="en-US"/>
              </w:rPr>
            </w:pPr>
            <w:r>
              <w:rPr>
                <w:rFonts w:cs="Arial"/>
                <w:lang w:eastAsia="en-US"/>
              </w:rPr>
              <w:t>One</w:t>
            </w:r>
          </w:p>
        </w:tc>
        <w:tc>
          <w:tcPr>
            <w:tcW w:w="990" w:type="dxa"/>
            <w:tcBorders>
              <w:top w:val="single" w:sz="4" w:space="0" w:color="auto"/>
              <w:left w:val="single" w:sz="4" w:space="0" w:color="auto"/>
              <w:bottom w:val="single" w:sz="4" w:space="0" w:color="auto"/>
              <w:right w:val="single" w:sz="4" w:space="0" w:color="auto"/>
            </w:tcBorders>
            <w:hideMark/>
            <w:tcPrChange w:id="119"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5213E752" w14:textId="77777777" w:rsidR="00C23F59" w:rsidRDefault="00C23F59" w:rsidP="00C23F59">
            <w:pPr>
              <w:pStyle w:val="TAC"/>
              <w:spacing w:line="256" w:lineRule="auto"/>
              <w:rPr>
                <w:rFonts w:cs="Arial"/>
                <w:lang w:eastAsia="en-US"/>
              </w:rPr>
            </w:pPr>
            <w:r>
              <w:rPr>
                <w:rFonts w:cs="Arial"/>
                <w:lang w:eastAsia="en-US"/>
              </w:rPr>
              <w:t>One</w:t>
            </w:r>
          </w:p>
        </w:tc>
        <w:tc>
          <w:tcPr>
            <w:tcW w:w="993" w:type="dxa"/>
            <w:tcBorders>
              <w:top w:val="single" w:sz="4" w:space="0" w:color="auto"/>
              <w:left w:val="single" w:sz="4" w:space="0" w:color="auto"/>
              <w:bottom w:val="single" w:sz="4" w:space="0" w:color="auto"/>
              <w:right w:val="single" w:sz="4" w:space="0" w:color="auto"/>
            </w:tcBorders>
            <w:hideMark/>
            <w:tcPrChange w:id="120"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609E0988" w14:textId="77777777" w:rsidR="00C23F59" w:rsidRDefault="00C23F59" w:rsidP="00C23F59">
            <w:pPr>
              <w:pStyle w:val="TAC"/>
              <w:spacing w:line="256" w:lineRule="auto"/>
              <w:rPr>
                <w:rFonts w:cs="Arial"/>
                <w:lang w:eastAsia="en-US"/>
              </w:rPr>
            </w:pPr>
            <w:r>
              <w:rPr>
                <w:rFonts w:cs="Arial"/>
                <w:lang w:eastAsia="en-US"/>
              </w:rPr>
              <w:t>One</w:t>
            </w:r>
          </w:p>
        </w:tc>
        <w:tc>
          <w:tcPr>
            <w:tcW w:w="1053" w:type="dxa"/>
            <w:tcBorders>
              <w:top w:val="single" w:sz="4" w:space="0" w:color="auto"/>
              <w:left w:val="single" w:sz="4" w:space="0" w:color="auto"/>
              <w:bottom w:val="single" w:sz="4" w:space="0" w:color="auto"/>
              <w:right w:val="single" w:sz="4" w:space="0" w:color="auto"/>
            </w:tcBorders>
            <w:tcPrChange w:id="121"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4DCDDE6C" w14:textId="3D4EBB09" w:rsidR="00C23F59" w:rsidRPr="00C23F59" w:rsidRDefault="00C23F59">
            <w:pPr>
              <w:pStyle w:val="TAC"/>
              <w:rPr>
                <w:rPrChange w:id="122" w:author="Jing-Wen Chen (陳景文)" w:date="2024-07-21T15:44:00Z">
                  <w:rPr>
                    <w:rFonts w:cs="Arial"/>
                    <w:lang w:eastAsia="en-US"/>
                  </w:rPr>
                </w:rPrChange>
              </w:rPr>
              <w:pPrChange w:id="123" w:author="Jing-Wen Chen (陳景文)" w:date="2024-07-21T15:44:00Z">
                <w:pPr>
                  <w:pStyle w:val="TAC"/>
                  <w:spacing w:line="256" w:lineRule="auto"/>
                </w:pPr>
              </w:pPrChange>
            </w:pPr>
            <w:ins w:id="124" w:author="Jing-Wen Chen (陳景文)" w:date="2024-07-21T15:39:00Z">
              <w:r w:rsidRPr="00C23F59">
                <w:t>One</w:t>
              </w:r>
            </w:ins>
          </w:p>
        </w:tc>
        <w:tc>
          <w:tcPr>
            <w:tcW w:w="3173" w:type="dxa"/>
            <w:tcBorders>
              <w:top w:val="single" w:sz="4" w:space="0" w:color="auto"/>
              <w:left w:val="single" w:sz="4" w:space="0" w:color="auto"/>
              <w:bottom w:val="single" w:sz="4" w:space="0" w:color="auto"/>
              <w:right w:val="single" w:sz="4" w:space="0" w:color="auto"/>
            </w:tcBorders>
            <w:hideMark/>
            <w:tcPrChange w:id="125"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29E090F5" w14:textId="4E6D2FC1" w:rsidR="00C23F59" w:rsidRDefault="00C23F59" w:rsidP="00C23F59">
            <w:pPr>
              <w:pStyle w:val="TAC"/>
              <w:spacing w:line="256" w:lineRule="auto"/>
              <w:rPr>
                <w:rFonts w:cs="Arial"/>
                <w:lang w:eastAsia="en-US"/>
              </w:rPr>
            </w:pPr>
            <w:r>
              <w:rPr>
                <w:rFonts w:cs="Arial"/>
                <w:lang w:eastAsia="en-US"/>
              </w:rPr>
              <w:t xml:space="preserve">One PRACH transmission occasions </w:t>
            </w:r>
            <w:proofErr w:type="spellStart"/>
            <w:r>
              <w:rPr>
                <w:rFonts w:cs="Arial"/>
                <w:lang w:eastAsia="en-US"/>
              </w:rPr>
              <w:t>FDMed</w:t>
            </w:r>
            <w:proofErr w:type="spellEnd"/>
            <w:r>
              <w:rPr>
                <w:rFonts w:cs="Arial"/>
                <w:lang w:eastAsia="en-US"/>
              </w:rPr>
              <w:t xml:space="preserve"> in one time instance.</w:t>
            </w:r>
          </w:p>
        </w:tc>
      </w:tr>
      <w:tr w:rsidR="00C23F59" w:rsidRPr="00C23F59" w14:paraId="03716C1E" w14:textId="77777777" w:rsidTr="00C23F59">
        <w:tblPrEx>
          <w:tblPrExChange w:id="126" w:author="Jing-Wen Chen (陳景文)" w:date="2024-07-21T15:39:00Z">
            <w:tblPrEx>
              <w:tblW w:w="10110" w:type="dxa"/>
            </w:tblPrEx>
          </w:tblPrExChange>
        </w:tblPrEx>
        <w:trPr>
          <w:cantSplit/>
          <w:trHeight w:val="215"/>
          <w:trPrChange w:id="127"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28"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6F1EFEF4" w14:textId="77777777" w:rsidR="00C23F59" w:rsidRDefault="00C23F59" w:rsidP="00C23F59">
            <w:pPr>
              <w:pStyle w:val="TAL"/>
              <w:spacing w:line="256" w:lineRule="auto"/>
              <w:rPr>
                <w:rFonts w:cs="Arial"/>
                <w:i/>
                <w:lang w:eastAsia="en-US"/>
              </w:rPr>
            </w:pPr>
            <w:proofErr w:type="spellStart"/>
            <w:r>
              <w:rPr>
                <w:rFonts w:cs="Arial"/>
                <w:i/>
                <w:lang w:eastAsia="en-US"/>
              </w:rPr>
              <w:t>rsrp-ThresholdSSB</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29"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327D20D" w14:textId="77777777" w:rsidR="00C23F59" w:rsidRDefault="00C23F59" w:rsidP="00C23F59">
            <w:pPr>
              <w:pStyle w:val="TAC"/>
              <w:spacing w:line="256" w:lineRule="auto"/>
              <w:rPr>
                <w:rFonts w:cs="Arial"/>
                <w:lang w:eastAsia="en-US"/>
              </w:rPr>
            </w:pPr>
            <w:r>
              <w:rPr>
                <w:lang w:eastAsia="en-US"/>
              </w:rPr>
              <w:t>RSRP_51</w:t>
            </w:r>
          </w:p>
        </w:tc>
        <w:tc>
          <w:tcPr>
            <w:tcW w:w="990" w:type="dxa"/>
            <w:tcBorders>
              <w:top w:val="single" w:sz="4" w:space="0" w:color="auto"/>
              <w:left w:val="single" w:sz="4" w:space="0" w:color="auto"/>
              <w:bottom w:val="single" w:sz="4" w:space="0" w:color="auto"/>
              <w:right w:val="single" w:sz="4" w:space="0" w:color="auto"/>
            </w:tcBorders>
            <w:hideMark/>
            <w:tcPrChange w:id="13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79B1F67D" w14:textId="77777777" w:rsidR="00C23F59" w:rsidRDefault="00C23F59" w:rsidP="00C23F59">
            <w:pPr>
              <w:pStyle w:val="TAC"/>
              <w:spacing w:line="256" w:lineRule="auto"/>
              <w:rPr>
                <w:rFonts w:cs="Arial"/>
                <w:lang w:eastAsia="en-US"/>
              </w:rPr>
            </w:pPr>
            <w:r>
              <w:rPr>
                <w:lang w:eastAsia="en-US"/>
              </w:rPr>
              <w:t>RSRP_51</w:t>
            </w:r>
          </w:p>
        </w:tc>
        <w:tc>
          <w:tcPr>
            <w:tcW w:w="990" w:type="dxa"/>
            <w:tcBorders>
              <w:top w:val="single" w:sz="4" w:space="0" w:color="auto"/>
              <w:left w:val="single" w:sz="4" w:space="0" w:color="auto"/>
              <w:bottom w:val="single" w:sz="4" w:space="0" w:color="auto"/>
              <w:right w:val="single" w:sz="4" w:space="0" w:color="auto"/>
            </w:tcBorders>
            <w:hideMark/>
            <w:tcPrChange w:id="131"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B4A1B56"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132"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25078AE2" w14:textId="77777777" w:rsidR="00C23F59" w:rsidRDefault="00C23F59" w:rsidP="00C23F59">
            <w:pPr>
              <w:pStyle w:val="TAC"/>
              <w:spacing w:line="256" w:lineRule="auto"/>
              <w:rPr>
                <w:rFonts w:cs="Arial"/>
                <w:lang w:eastAsia="en-US"/>
              </w:rPr>
            </w:pPr>
            <w:r>
              <w:rPr>
                <w:lang w:eastAsia="en-US"/>
              </w:rPr>
              <w:t>RSRP_51</w:t>
            </w:r>
          </w:p>
        </w:tc>
        <w:tc>
          <w:tcPr>
            <w:tcW w:w="1053" w:type="dxa"/>
            <w:tcBorders>
              <w:top w:val="single" w:sz="4" w:space="0" w:color="auto"/>
              <w:left w:val="single" w:sz="4" w:space="0" w:color="auto"/>
              <w:bottom w:val="single" w:sz="4" w:space="0" w:color="auto"/>
              <w:right w:val="single" w:sz="4" w:space="0" w:color="auto"/>
            </w:tcBorders>
            <w:tcPrChange w:id="133"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79C03A78" w14:textId="106A2FAC" w:rsidR="00C23F59" w:rsidRPr="00C23F59" w:rsidRDefault="00C23F59">
            <w:pPr>
              <w:pStyle w:val="TAC"/>
              <w:rPr>
                <w:rPrChange w:id="134" w:author="Jing-Wen Chen (陳景文)" w:date="2024-07-21T15:44:00Z">
                  <w:rPr>
                    <w:rFonts w:cs="Arial"/>
                    <w:lang w:eastAsia="en-US"/>
                  </w:rPr>
                </w:rPrChange>
              </w:rPr>
              <w:pPrChange w:id="135" w:author="Jing-Wen Chen (陳景文)" w:date="2024-07-21T15:44:00Z">
                <w:pPr>
                  <w:pStyle w:val="TAC"/>
                  <w:spacing w:line="256" w:lineRule="auto"/>
                </w:pPr>
              </w:pPrChange>
            </w:pPr>
            <w:ins w:id="136" w:author="Jing-Wen Chen (陳景文)" w:date="2024-07-21T15:39:00Z">
              <w:r w:rsidRPr="00C23F59">
                <w:t>RSRP_51</w:t>
              </w:r>
            </w:ins>
          </w:p>
        </w:tc>
        <w:tc>
          <w:tcPr>
            <w:tcW w:w="3173" w:type="dxa"/>
            <w:vMerge w:val="restart"/>
            <w:tcBorders>
              <w:top w:val="single" w:sz="4" w:space="0" w:color="auto"/>
              <w:left w:val="single" w:sz="4" w:space="0" w:color="auto"/>
              <w:bottom w:val="single" w:sz="4" w:space="0" w:color="auto"/>
              <w:right w:val="single" w:sz="4" w:space="0" w:color="auto"/>
            </w:tcBorders>
            <w:hideMark/>
            <w:tcPrChange w:id="137" w:author="Jing-Wen Chen (陳景文)" w:date="2024-07-21T15:39:00Z">
              <w:tcPr>
                <w:tcW w:w="3065" w:type="dxa"/>
                <w:vMerge w:val="restart"/>
                <w:tcBorders>
                  <w:top w:val="single" w:sz="4" w:space="0" w:color="auto"/>
                  <w:left w:val="single" w:sz="4" w:space="0" w:color="auto"/>
                  <w:bottom w:val="single" w:sz="4" w:space="0" w:color="auto"/>
                  <w:right w:val="single" w:sz="4" w:space="0" w:color="auto"/>
                </w:tcBorders>
                <w:hideMark/>
              </w:tcPr>
            </w:tcPrChange>
          </w:tcPr>
          <w:p w14:paraId="2D67D55F" w14:textId="6DDAB0DF" w:rsidR="00C23F59" w:rsidRDefault="00C23F59" w:rsidP="00C23F59">
            <w:pPr>
              <w:pStyle w:val="TAC"/>
              <w:spacing w:line="256" w:lineRule="auto"/>
              <w:rPr>
                <w:rFonts w:cs="Arial"/>
                <w:lang w:eastAsia="en-US"/>
              </w:rPr>
            </w:pPr>
            <w:r>
              <w:rPr>
                <w:rFonts w:cs="Arial"/>
                <w:lang w:eastAsia="en-US"/>
              </w:rPr>
              <w:t>The actual value of the threshold is -105dBm, as defined in TS 38.331 [13].</w:t>
            </w:r>
          </w:p>
        </w:tc>
      </w:tr>
      <w:tr w:rsidR="00C23F59" w:rsidRPr="00C23F59" w14:paraId="487D0BCE" w14:textId="77777777" w:rsidTr="00C23F59">
        <w:tblPrEx>
          <w:tblPrExChange w:id="138" w:author="Jing-Wen Chen (陳景文)" w:date="2024-07-21T15:39:00Z">
            <w:tblPrEx>
              <w:tblW w:w="10110" w:type="dxa"/>
            </w:tblPrEx>
          </w:tblPrExChange>
        </w:tblPrEx>
        <w:trPr>
          <w:cantSplit/>
          <w:trHeight w:val="215"/>
          <w:trPrChange w:id="139"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40"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314D5CC4" w14:textId="77777777" w:rsidR="00C23F59" w:rsidRDefault="00C23F59" w:rsidP="00C23F59">
            <w:pPr>
              <w:pStyle w:val="TAL"/>
              <w:spacing w:line="256" w:lineRule="auto"/>
              <w:rPr>
                <w:rFonts w:cs="Arial"/>
                <w:i/>
                <w:lang w:eastAsia="en-US"/>
              </w:rPr>
            </w:pPr>
            <w:proofErr w:type="spellStart"/>
            <w:r>
              <w:rPr>
                <w:i/>
                <w:lang w:eastAsia="en-US"/>
              </w:rPr>
              <w:t>rsrp</w:t>
            </w:r>
            <w:proofErr w:type="spellEnd"/>
            <w:r>
              <w:rPr>
                <w:i/>
                <w:lang w:eastAsia="en-US"/>
              </w:rPr>
              <w:t>-</w:t>
            </w:r>
            <w:proofErr w:type="spellStart"/>
            <w:r>
              <w:rPr>
                <w:i/>
                <w:lang w:eastAsia="en-US"/>
              </w:rPr>
              <w:t>ThresholdCSI</w:t>
            </w:r>
            <w:proofErr w:type="spellEnd"/>
            <w:r>
              <w:rPr>
                <w:i/>
                <w:lang w:eastAsia="en-US"/>
              </w:rPr>
              <w:t>-RS</w:t>
            </w:r>
          </w:p>
        </w:tc>
        <w:tc>
          <w:tcPr>
            <w:tcW w:w="1047" w:type="dxa"/>
            <w:tcBorders>
              <w:top w:val="single" w:sz="4" w:space="0" w:color="auto"/>
              <w:left w:val="single" w:sz="4" w:space="0" w:color="auto"/>
              <w:bottom w:val="single" w:sz="4" w:space="0" w:color="auto"/>
              <w:right w:val="single" w:sz="4" w:space="0" w:color="auto"/>
            </w:tcBorders>
            <w:hideMark/>
            <w:tcPrChange w:id="141"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7FECA8EF" w14:textId="77777777" w:rsidR="00C23F59" w:rsidRDefault="00C23F59" w:rsidP="00C23F59">
            <w:pPr>
              <w:pStyle w:val="TAC"/>
              <w:spacing w:line="256" w:lineRule="auto"/>
              <w:rPr>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142"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519E1F2" w14:textId="77777777" w:rsidR="00C23F59" w:rsidRDefault="00C23F59" w:rsidP="00C23F59">
            <w:pPr>
              <w:pStyle w:val="TAC"/>
              <w:spacing w:line="256" w:lineRule="auto"/>
              <w:rPr>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14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CFDC3FA" w14:textId="77777777" w:rsidR="00C23F59" w:rsidRDefault="00C23F59" w:rsidP="00C23F59">
            <w:pPr>
              <w:pStyle w:val="TAC"/>
              <w:spacing w:line="256" w:lineRule="auto"/>
              <w:rPr>
                <w:lang w:eastAsia="en-US"/>
              </w:rPr>
            </w:pPr>
            <w:r>
              <w:rPr>
                <w:lang w:eastAsia="en-US"/>
              </w:rPr>
              <w:t>RSRP_51</w:t>
            </w:r>
          </w:p>
        </w:tc>
        <w:tc>
          <w:tcPr>
            <w:tcW w:w="993" w:type="dxa"/>
            <w:tcBorders>
              <w:top w:val="single" w:sz="4" w:space="0" w:color="auto"/>
              <w:left w:val="single" w:sz="4" w:space="0" w:color="auto"/>
              <w:bottom w:val="single" w:sz="4" w:space="0" w:color="auto"/>
              <w:right w:val="single" w:sz="4" w:space="0" w:color="auto"/>
            </w:tcBorders>
            <w:hideMark/>
            <w:tcPrChange w:id="144"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6E541719" w14:textId="77777777" w:rsidR="00C23F59" w:rsidRDefault="00C23F59" w:rsidP="00C23F59">
            <w:pPr>
              <w:pStyle w:val="TAC"/>
              <w:spacing w:line="256" w:lineRule="auto"/>
              <w:rPr>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145"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540FC3A7" w14:textId="54B3A66F" w:rsidR="00C23F59" w:rsidRPr="00C23F59" w:rsidRDefault="00C23F59">
            <w:pPr>
              <w:pStyle w:val="TAC"/>
              <w:rPr>
                <w:rPrChange w:id="146" w:author="Jing-Wen Chen (陳景文)" w:date="2024-07-21T15:44:00Z">
                  <w:rPr>
                    <w:rFonts w:ascii="Arial" w:hAnsi="Arial" w:cs="Arial"/>
                    <w:sz w:val="18"/>
                    <w:lang w:val="en-GB" w:eastAsia="en-US"/>
                  </w:rPr>
                </w:rPrChange>
              </w:rPr>
              <w:pPrChange w:id="147" w:author="Jing-Wen Chen (陳景文)" w:date="2024-07-21T15:44:00Z">
                <w:pPr>
                  <w:overflowPunct/>
                  <w:autoSpaceDE/>
                  <w:autoSpaceDN/>
                  <w:adjustRightInd/>
                  <w:spacing w:after="0" w:line="256" w:lineRule="auto"/>
                </w:pPr>
              </w:pPrChange>
            </w:pPr>
            <w:ins w:id="148" w:author="Jing-Wen Chen (陳景文)" w:date="2024-07-21T15:39:00Z">
              <w:r w:rsidRPr="00C23F59">
                <w:rPr>
                  <w:rPrChange w:id="149" w:author="Jing-Wen Chen (陳景文)" w:date="2024-07-21T15:44:00Z">
                    <w:rPr>
                      <w:rFonts w:cs="Arial"/>
                      <w:lang w:eastAsia="en-US"/>
                    </w:rPr>
                  </w:rPrChange>
                </w:rPr>
                <w:t>N/A</w:t>
              </w:r>
            </w:ins>
          </w:p>
        </w:tc>
        <w:tc>
          <w:tcPr>
            <w:tcW w:w="3173" w:type="dxa"/>
            <w:vMerge/>
            <w:tcBorders>
              <w:top w:val="single" w:sz="4" w:space="0" w:color="auto"/>
              <w:left w:val="single" w:sz="4" w:space="0" w:color="auto"/>
              <w:bottom w:val="single" w:sz="4" w:space="0" w:color="auto"/>
              <w:right w:val="single" w:sz="4" w:space="0" w:color="auto"/>
            </w:tcBorders>
            <w:vAlign w:val="center"/>
            <w:hideMark/>
            <w:tcPrChange w:id="150" w:author="Jing-Wen Chen (陳景文)" w:date="2024-07-21T15:39:00Z">
              <w:tcPr>
                <w:tcW w:w="3065" w:type="dxa"/>
                <w:vMerge/>
                <w:tcBorders>
                  <w:top w:val="single" w:sz="4" w:space="0" w:color="auto"/>
                  <w:left w:val="single" w:sz="4" w:space="0" w:color="auto"/>
                  <w:bottom w:val="single" w:sz="4" w:space="0" w:color="auto"/>
                  <w:right w:val="single" w:sz="4" w:space="0" w:color="auto"/>
                </w:tcBorders>
                <w:vAlign w:val="center"/>
                <w:hideMark/>
              </w:tcPr>
            </w:tcPrChange>
          </w:tcPr>
          <w:p w14:paraId="2B070CA6" w14:textId="5E8FF751" w:rsidR="00C23F59" w:rsidRDefault="00C23F59" w:rsidP="00C23F59">
            <w:pPr>
              <w:overflowPunct/>
              <w:autoSpaceDE/>
              <w:autoSpaceDN/>
              <w:adjustRightInd/>
              <w:spacing w:after="0" w:line="256" w:lineRule="auto"/>
              <w:rPr>
                <w:rFonts w:ascii="Arial" w:hAnsi="Arial" w:cs="Arial"/>
                <w:sz w:val="18"/>
                <w:lang w:val="en-GB" w:eastAsia="en-US"/>
              </w:rPr>
            </w:pPr>
          </w:p>
        </w:tc>
      </w:tr>
      <w:tr w:rsidR="00C23F59" w:rsidRPr="00C23F59" w14:paraId="685158FB" w14:textId="77777777" w:rsidTr="00C23F59">
        <w:tblPrEx>
          <w:tblPrExChange w:id="151" w:author="Jing-Wen Chen (陳景文)" w:date="2024-07-21T15:39:00Z">
            <w:tblPrEx>
              <w:tblW w:w="10110" w:type="dxa"/>
            </w:tblPrEx>
          </w:tblPrExChange>
        </w:tblPrEx>
        <w:trPr>
          <w:cantSplit/>
          <w:trHeight w:val="442"/>
          <w:trPrChange w:id="152"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53"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003AACF7" w14:textId="77777777" w:rsidR="00C23F59" w:rsidRDefault="00C23F59" w:rsidP="00C23F59">
            <w:pPr>
              <w:pStyle w:val="TAL"/>
              <w:spacing w:line="256" w:lineRule="auto"/>
              <w:rPr>
                <w:rFonts w:cs="Arial"/>
                <w:i/>
                <w:lang w:eastAsia="en-US"/>
              </w:rPr>
            </w:pPr>
            <w:proofErr w:type="spellStart"/>
            <w:r>
              <w:rPr>
                <w:i/>
                <w:lang w:eastAsia="en-US"/>
              </w:rPr>
              <w:t>ra-ContentionResolutionTimer</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54"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660A2C03" w14:textId="77777777" w:rsidR="00C23F59" w:rsidRDefault="00C23F59" w:rsidP="00C23F59">
            <w:pPr>
              <w:pStyle w:val="TAC"/>
              <w:spacing w:line="256" w:lineRule="auto"/>
              <w:rPr>
                <w:rFonts w:cs="Arial"/>
                <w:lang w:eastAsia="en-US"/>
              </w:rPr>
            </w:pPr>
            <w:r>
              <w:rPr>
                <w:rFonts w:cs="Arial"/>
                <w:lang w:eastAsia="en-US"/>
              </w:rPr>
              <w:t>sf48</w:t>
            </w:r>
          </w:p>
        </w:tc>
        <w:tc>
          <w:tcPr>
            <w:tcW w:w="990" w:type="dxa"/>
            <w:tcBorders>
              <w:top w:val="single" w:sz="4" w:space="0" w:color="auto"/>
              <w:left w:val="single" w:sz="4" w:space="0" w:color="auto"/>
              <w:bottom w:val="single" w:sz="4" w:space="0" w:color="auto"/>
              <w:right w:val="single" w:sz="4" w:space="0" w:color="auto"/>
            </w:tcBorders>
            <w:hideMark/>
            <w:tcPrChange w:id="155"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F475658"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15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5EC83B5E" w14:textId="77777777" w:rsidR="00C23F59" w:rsidRDefault="00C23F59" w:rsidP="00C23F59">
            <w:pPr>
              <w:pStyle w:val="TAC"/>
              <w:spacing w:line="256" w:lineRule="auto"/>
              <w:rPr>
                <w:rFonts w:cs="Arial"/>
                <w:lang w:eastAsia="en-US"/>
              </w:rPr>
            </w:pPr>
            <w:r>
              <w:rPr>
                <w:rFonts w:cs="Arial"/>
                <w:lang w:eastAsia="en-US"/>
              </w:rPr>
              <w:t>-</w:t>
            </w:r>
          </w:p>
        </w:tc>
        <w:tc>
          <w:tcPr>
            <w:tcW w:w="993" w:type="dxa"/>
            <w:tcBorders>
              <w:top w:val="single" w:sz="4" w:space="0" w:color="auto"/>
              <w:left w:val="single" w:sz="4" w:space="0" w:color="auto"/>
              <w:bottom w:val="single" w:sz="4" w:space="0" w:color="auto"/>
              <w:right w:val="single" w:sz="4" w:space="0" w:color="auto"/>
            </w:tcBorders>
            <w:hideMark/>
            <w:tcPrChange w:id="157"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429A7757" w14:textId="77777777" w:rsidR="00C23F59" w:rsidRDefault="00C23F59" w:rsidP="00C23F59">
            <w:pPr>
              <w:pStyle w:val="TAC"/>
              <w:spacing w:line="256" w:lineRule="auto"/>
              <w:rPr>
                <w:rFonts w:cs="Arial"/>
                <w:lang w:eastAsia="en-US"/>
              </w:rPr>
            </w:pPr>
            <w:r>
              <w:rPr>
                <w:rFonts w:cs="Arial"/>
                <w:lang w:eastAsia="en-US"/>
              </w:rPr>
              <w:t>-</w:t>
            </w:r>
          </w:p>
        </w:tc>
        <w:tc>
          <w:tcPr>
            <w:tcW w:w="1053" w:type="dxa"/>
            <w:tcBorders>
              <w:top w:val="single" w:sz="4" w:space="0" w:color="auto"/>
              <w:left w:val="single" w:sz="4" w:space="0" w:color="auto"/>
              <w:bottom w:val="single" w:sz="4" w:space="0" w:color="auto"/>
              <w:right w:val="single" w:sz="4" w:space="0" w:color="auto"/>
            </w:tcBorders>
            <w:tcPrChange w:id="158"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39C14DA5" w14:textId="0B04DF12" w:rsidR="00C23F59" w:rsidRPr="00C23F59" w:rsidRDefault="00C23F59">
            <w:pPr>
              <w:pStyle w:val="TAC"/>
              <w:rPr>
                <w:rPrChange w:id="159" w:author="Jing-Wen Chen (陳景文)" w:date="2024-07-21T15:44:00Z">
                  <w:rPr>
                    <w:rFonts w:cs="Arial"/>
                    <w:lang w:eastAsia="en-US"/>
                  </w:rPr>
                </w:rPrChange>
              </w:rPr>
              <w:pPrChange w:id="160" w:author="Jing-Wen Chen (陳景文)" w:date="2024-07-21T15:44:00Z">
                <w:pPr>
                  <w:pStyle w:val="TAC"/>
                  <w:spacing w:line="256" w:lineRule="auto"/>
                </w:pPr>
              </w:pPrChange>
            </w:pPr>
            <w:ins w:id="161" w:author="Jing-Wen Chen (陳景文)" w:date="2024-07-21T15:39:00Z">
              <w:r w:rsidRPr="00C23F59">
                <w:t>sf48</w:t>
              </w:r>
            </w:ins>
          </w:p>
        </w:tc>
        <w:tc>
          <w:tcPr>
            <w:tcW w:w="3173" w:type="dxa"/>
            <w:tcBorders>
              <w:top w:val="single" w:sz="4" w:space="0" w:color="auto"/>
              <w:left w:val="single" w:sz="4" w:space="0" w:color="auto"/>
              <w:bottom w:val="single" w:sz="4" w:space="0" w:color="auto"/>
              <w:right w:val="single" w:sz="4" w:space="0" w:color="auto"/>
            </w:tcBorders>
            <w:hideMark/>
            <w:tcPrChange w:id="162"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3AE1178D" w14:textId="7BD1C6B7" w:rsidR="00C23F59" w:rsidRDefault="00C23F59" w:rsidP="00C23F59">
            <w:pPr>
              <w:pStyle w:val="TAC"/>
              <w:spacing w:line="256" w:lineRule="auto"/>
              <w:rPr>
                <w:rFonts w:cs="Arial"/>
                <w:lang w:eastAsia="en-US"/>
              </w:rPr>
            </w:pPr>
            <w:r>
              <w:rPr>
                <w:rFonts w:cs="Arial"/>
                <w:lang w:eastAsia="en-US"/>
              </w:rPr>
              <w:t>48 sub-frames</w:t>
            </w:r>
          </w:p>
        </w:tc>
      </w:tr>
      <w:tr w:rsidR="00C23F59" w:rsidRPr="00C23F59" w14:paraId="098E84B9" w14:textId="77777777" w:rsidTr="00C23F59">
        <w:tblPrEx>
          <w:tblPrExChange w:id="163" w:author="Jing-Wen Chen (陳景文)" w:date="2024-07-21T15:39:00Z">
            <w:tblPrEx>
              <w:tblW w:w="10110" w:type="dxa"/>
            </w:tblPrEx>
          </w:tblPrExChange>
        </w:tblPrEx>
        <w:trPr>
          <w:cantSplit/>
          <w:trHeight w:val="215"/>
          <w:trPrChange w:id="164"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65"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13CF9072" w14:textId="77777777" w:rsidR="00C23F59" w:rsidRDefault="00C23F59" w:rsidP="00C23F59">
            <w:pPr>
              <w:pStyle w:val="TAL"/>
              <w:spacing w:line="256" w:lineRule="auto"/>
              <w:rPr>
                <w:rFonts w:cs="Arial"/>
                <w:i/>
                <w:lang w:eastAsia="en-US"/>
              </w:rPr>
            </w:pPr>
            <w:proofErr w:type="spellStart"/>
            <w:r>
              <w:rPr>
                <w:rFonts w:cs="Arial"/>
                <w:i/>
                <w:lang w:eastAsia="en-US"/>
              </w:rPr>
              <w:t>powerRampingStep</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66"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CE5112D" w14:textId="77777777" w:rsidR="00C23F59" w:rsidRDefault="00C23F59" w:rsidP="00C23F59">
            <w:pPr>
              <w:pStyle w:val="TAC"/>
              <w:spacing w:line="256" w:lineRule="auto"/>
              <w:rPr>
                <w:rFonts w:cs="Arial"/>
                <w:lang w:eastAsia="en-US"/>
              </w:rPr>
            </w:pPr>
            <w:r>
              <w:rPr>
                <w:rFonts w:cs="Arial"/>
                <w:lang w:eastAsia="en-US"/>
              </w:rPr>
              <w:t>dB2</w:t>
            </w:r>
          </w:p>
        </w:tc>
        <w:tc>
          <w:tcPr>
            <w:tcW w:w="990" w:type="dxa"/>
            <w:tcBorders>
              <w:top w:val="single" w:sz="4" w:space="0" w:color="auto"/>
              <w:left w:val="single" w:sz="4" w:space="0" w:color="auto"/>
              <w:bottom w:val="single" w:sz="4" w:space="0" w:color="auto"/>
              <w:right w:val="single" w:sz="4" w:space="0" w:color="auto"/>
            </w:tcBorders>
            <w:hideMark/>
            <w:tcPrChange w:id="167"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1AD0A1D3" w14:textId="77777777" w:rsidR="00C23F59" w:rsidRDefault="00C23F59" w:rsidP="00C23F59">
            <w:pPr>
              <w:pStyle w:val="TAC"/>
              <w:spacing w:line="256" w:lineRule="auto"/>
              <w:rPr>
                <w:rFonts w:cs="Arial"/>
                <w:lang w:eastAsia="en-US"/>
              </w:rPr>
            </w:pPr>
            <w:r>
              <w:rPr>
                <w:rFonts w:cs="Arial"/>
                <w:lang w:eastAsia="en-US"/>
              </w:rPr>
              <w:t>dB2</w:t>
            </w:r>
          </w:p>
        </w:tc>
        <w:tc>
          <w:tcPr>
            <w:tcW w:w="990" w:type="dxa"/>
            <w:tcBorders>
              <w:top w:val="single" w:sz="4" w:space="0" w:color="auto"/>
              <w:left w:val="single" w:sz="4" w:space="0" w:color="auto"/>
              <w:bottom w:val="single" w:sz="4" w:space="0" w:color="auto"/>
              <w:right w:val="single" w:sz="4" w:space="0" w:color="auto"/>
            </w:tcBorders>
            <w:hideMark/>
            <w:tcPrChange w:id="16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50DCD127" w14:textId="77777777" w:rsidR="00C23F59" w:rsidRDefault="00C23F59" w:rsidP="00C23F59">
            <w:pPr>
              <w:pStyle w:val="TAC"/>
              <w:spacing w:line="256" w:lineRule="auto"/>
              <w:rPr>
                <w:rFonts w:cs="Arial"/>
                <w:lang w:eastAsia="en-US"/>
              </w:rPr>
            </w:pPr>
            <w:r>
              <w:rPr>
                <w:rFonts w:cs="Arial"/>
                <w:lang w:eastAsia="en-US"/>
              </w:rPr>
              <w:t>dB2</w:t>
            </w:r>
          </w:p>
        </w:tc>
        <w:tc>
          <w:tcPr>
            <w:tcW w:w="993" w:type="dxa"/>
            <w:tcBorders>
              <w:top w:val="single" w:sz="4" w:space="0" w:color="auto"/>
              <w:left w:val="single" w:sz="4" w:space="0" w:color="auto"/>
              <w:bottom w:val="single" w:sz="4" w:space="0" w:color="auto"/>
              <w:right w:val="single" w:sz="4" w:space="0" w:color="auto"/>
            </w:tcBorders>
            <w:hideMark/>
            <w:tcPrChange w:id="169"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4250932B" w14:textId="77777777" w:rsidR="00C23F59" w:rsidRDefault="00C23F59" w:rsidP="00C23F59">
            <w:pPr>
              <w:pStyle w:val="TAC"/>
              <w:spacing w:line="256" w:lineRule="auto"/>
              <w:rPr>
                <w:rFonts w:cs="Arial"/>
                <w:lang w:eastAsia="en-US"/>
              </w:rPr>
            </w:pPr>
            <w:r>
              <w:rPr>
                <w:rFonts w:cs="Arial"/>
                <w:lang w:eastAsia="en-US"/>
              </w:rPr>
              <w:t>dB2</w:t>
            </w:r>
          </w:p>
        </w:tc>
        <w:tc>
          <w:tcPr>
            <w:tcW w:w="1053" w:type="dxa"/>
            <w:tcBorders>
              <w:top w:val="single" w:sz="4" w:space="0" w:color="auto"/>
              <w:left w:val="single" w:sz="4" w:space="0" w:color="auto"/>
              <w:bottom w:val="single" w:sz="4" w:space="0" w:color="auto"/>
              <w:right w:val="single" w:sz="4" w:space="0" w:color="auto"/>
            </w:tcBorders>
            <w:tcPrChange w:id="170"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0E4FDA2D" w14:textId="54EE7AD9" w:rsidR="00C23F59" w:rsidRPr="00C23F59" w:rsidRDefault="00C23F59">
            <w:pPr>
              <w:pStyle w:val="TAC"/>
              <w:rPr>
                <w:rPrChange w:id="171" w:author="Jing-Wen Chen (陳景文)" w:date="2024-07-21T15:44:00Z">
                  <w:rPr>
                    <w:rFonts w:cs="Arial"/>
                    <w:lang w:eastAsia="en-US"/>
                  </w:rPr>
                </w:rPrChange>
              </w:rPr>
              <w:pPrChange w:id="172" w:author="Jing-Wen Chen (陳景文)" w:date="2024-07-21T15:44:00Z">
                <w:pPr>
                  <w:pStyle w:val="TAC"/>
                  <w:spacing w:line="256" w:lineRule="auto"/>
                </w:pPr>
              </w:pPrChange>
            </w:pPr>
            <w:ins w:id="173" w:author="Jing-Wen Chen (陳景文)" w:date="2024-07-21T15:39:00Z">
              <w:r w:rsidRPr="00C23F59">
                <w:t>dB2</w:t>
              </w:r>
            </w:ins>
          </w:p>
        </w:tc>
        <w:tc>
          <w:tcPr>
            <w:tcW w:w="3173" w:type="dxa"/>
            <w:tcBorders>
              <w:top w:val="single" w:sz="4" w:space="0" w:color="auto"/>
              <w:left w:val="single" w:sz="4" w:space="0" w:color="auto"/>
              <w:bottom w:val="single" w:sz="4" w:space="0" w:color="auto"/>
              <w:right w:val="single" w:sz="4" w:space="0" w:color="auto"/>
            </w:tcBorders>
            <w:tcPrChange w:id="174" w:author="Jing-Wen Chen (陳景文)" w:date="2024-07-21T15:39:00Z">
              <w:tcPr>
                <w:tcW w:w="3065" w:type="dxa"/>
                <w:tcBorders>
                  <w:top w:val="single" w:sz="4" w:space="0" w:color="auto"/>
                  <w:left w:val="single" w:sz="4" w:space="0" w:color="auto"/>
                  <w:bottom w:val="single" w:sz="4" w:space="0" w:color="auto"/>
                  <w:right w:val="single" w:sz="4" w:space="0" w:color="auto"/>
                </w:tcBorders>
              </w:tcPr>
            </w:tcPrChange>
          </w:tcPr>
          <w:p w14:paraId="282AB5D5" w14:textId="47CC93D3" w:rsidR="00C23F59" w:rsidRDefault="00C23F59" w:rsidP="00C23F59">
            <w:pPr>
              <w:pStyle w:val="TAC"/>
              <w:spacing w:line="256" w:lineRule="auto"/>
              <w:rPr>
                <w:rFonts w:cs="Arial"/>
                <w:lang w:eastAsia="en-US"/>
              </w:rPr>
            </w:pPr>
          </w:p>
        </w:tc>
      </w:tr>
      <w:tr w:rsidR="00C23F59" w:rsidRPr="00C23F59" w14:paraId="54D2F589" w14:textId="77777777" w:rsidTr="00C23F59">
        <w:tblPrEx>
          <w:tblPrExChange w:id="175" w:author="Jing-Wen Chen (陳景文)" w:date="2024-07-21T15:39:00Z">
            <w:tblPrEx>
              <w:tblW w:w="10110" w:type="dxa"/>
            </w:tblPrEx>
          </w:tblPrExChange>
        </w:tblPrEx>
        <w:trPr>
          <w:cantSplit/>
          <w:trHeight w:val="430"/>
          <w:trPrChange w:id="176"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77"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3B86669A" w14:textId="77777777" w:rsidR="00C23F59" w:rsidRDefault="00C23F59" w:rsidP="00C23F59">
            <w:pPr>
              <w:pStyle w:val="TAL"/>
              <w:spacing w:line="256" w:lineRule="auto"/>
              <w:rPr>
                <w:rFonts w:cs="Arial"/>
                <w:i/>
                <w:lang w:eastAsia="en-US"/>
              </w:rPr>
            </w:pPr>
            <w:proofErr w:type="spellStart"/>
            <w:r>
              <w:rPr>
                <w:i/>
                <w:lang w:eastAsia="en-US"/>
              </w:rPr>
              <w:t>preambleReceivedTargetPower</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78"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2E1B0108" w14:textId="77777777" w:rsidR="00C23F59" w:rsidRDefault="00C23F59" w:rsidP="00C23F59">
            <w:pPr>
              <w:pStyle w:val="TAC"/>
              <w:spacing w:line="256" w:lineRule="auto"/>
              <w:rPr>
                <w:rFonts w:cs="Arial"/>
                <w:lang w:eastAsia="en-US"/>
              </w:rPr>
            </w:pPr>
            <w:r>
              <w:rPr>
                <w:rFonts w:cs="Arial"/>
                <w:lang w:eastAsia="en-US"/>
              </w:rPr>
              <w:t>dBm-120</w:t>
            </w:r>
          </w:p>
        </w:tc>
        <w:tc>
          <w:tcPr>
            <w:tcW w:w="990" w:type="dxa"/>
            <w:tcBorders>
              <w:top w:val="single" w:sz="4" w:space="0" w:color="auto"/>
              <w:left w:val="single" w:sz="4" w:space="0" w:color="auto"/>
              <w:bottom w:val="single" w:sz="4" w:space="0" w:color="auto"/>
              <w:right w:val="single" w:sz="4" w:space="0" w:color="auto"/>
            </w:tcBorders>
            <w:hideMark/>
            <w:tcPrChange w:id="179"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5D0356A3" w14:textId="77777777" w:rsidR="00C23F59" w:rsidRDefault="00C23F59" w:rsidP="00C23F59">
            <w:pPr>
              <w:pStyle w:val="TAC"/>
              <w:spacing w:line="256" w:lineRule="auto"/>
              <w:rPr>
                <w:rFonts w:cs="Arial"/>
                <w:lang w:eastAsia="en-US"/>
              </w:rPr>
            </w:pPr>
            <w:r>
              <w:rPr>
                <w:rFonts w:cs="Arial"/>
                <w:lang w:eastAsia="en-US"/>
              </w:rPr>
              <w:t>dBm-120</w:t>
            </w:r>
          </w:p>
        </w:tc>
        <w:tc>
          <w:tcPr>
            <w:tcW w:w="990" w:type="dxa"/>
            <w:tcBorders>
              <w:top w:val="single" w:sz="4" w:space="0" w:color="auto"/>
              <w:left w:val="single" w:sz="4" w:space="0" w:color="auto"/>
              <w:bottom w:val="single" w:sz="4" w:space="0" w:color="auto"/>
              <w:right w:val="single" w:sz="4" w:space="0" w:color="auto"/>
            </w:tcBorders>
            <w:hideMark/>
            <w:tcPrChange w:id="18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641F9709" w14:textId="77777777" w:rsidR="00C23F59" w:rsidRDefault="00C23F59" w:rsidP="00C23F59">
            <w:pPr>
              <w:pStyle w:val="TAC"/>
              <w:spacing w:line="256" w:lineRule="auto"/>
              <w:rPr>
                <w:rFonts w:cs="Arial"/>
                <w:lang w:eastAsia="en-US"/>
              </w:rPr>
            </w:pPr>
            <w:r>
              <w:rPr>
                <w:rFonts w:cs="Arial"/>
                <w:lang w:eastAsia="en-US"/>
              </w:rPr>
              <w:t>dBm-120</w:t>
            </w:r>
          </w:p>
        </w:tc>
        <w:tc>
          <w:tcPr>
            <w:tcW w:w="993" w:type="dxa"/>
            <w:tcBorders>
              <w:top w:val="single" w:sz="4" w:space="0" w:color="auto"/>
              <w:left w:val="single" w:sz="4" w:space="0" w:color="auto"/>
              <w:bottom w:val="single" w:sz="4" w:space="0" w:color="auto"/>
              <w:right w:val="single" w:sz="4" w:space="0" w:color="auto"/>
            </w:tcBorders>
            <w:hideMark/>
            <w:tcPrChange w:id="181"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2AF21CB9" w14:textId="77777777" w:rsidR="00C23F59" w:rsidRDefault="00C23F59" w:rsidP="00C23F59">
            <w:pPr>
              <w:pStyle w:val="TAC"/>
              <w:spacing w:line="256" w:lineRule="auto"/>
              <w:rPr>
                <w:rFonts w:cs="Arial"/>
                <w:lang w:eastAsia="en-US"/>
              </w:rPr>
            </w:pPr>
            <w:r>
              <w:rPr>
                <w:rFonts w:cs="Arial"/>
                <w:lang w:eastAsia="en-US"/>
              </w:rPr>
              <w:t>dBm-120</w:t>
            </w:r>
          </w:p>
        </w:tc>
        <w:tc>
          <w:tcPr>
            <w:tcW w:w="1053" w:type="dxa"/>
            <w:tcBorders>
              <w:top w:val="single" w:sz="4" w:space="0" w:color="auto"/>
              <w:left w:val="single" w:sz="4" w:space="0" w:color="auto"/>
              <w:bottom w:val="single" w:sz="4" w:space="0" w:color="auto"/>
              <w:right w:val="single" w:sz="4" w:space="0" w:color="auto"/>
            </w:tcBorders>
            <w:tcPrChange w:id="182"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2A05AE91" w14:textId="5BEBB158" w:rsidR="00C23F59" w:rsidRPr="00C23F59" w:rsidRDefault="00C23F59">
            <w:pPr>
              <w:pStyle w:val="TAC"/>
              <w:rPr>
                <w:rPrChange w:id="183" w:author="Jing-Wen Chen (陳景文)" w:date="2024-07-21T15:44:00Z">
                  <w:rPr>
                    <w:rFonts w:cs="Arial"/>
                    <w:lang w:eastAsia="en-US"/>
                  </w:rPr>
                </w:rPrChange>
              </w:rPr>
              <w:pPrChange w:id="184" w:author="Jing-Wen Chen (陳景文)" w:date="2024-07-21T15:44:00Z">
                <w:pPr>
                  <w:pStyle w:val="TAC"/>
                  <w:spacing w:line="256" w:lineRule="auto"/>
                </w:pPr>
              </w:pPrChange>
            </w:pPr>
            <w:ins w:id="185" w:author="Jing-Wen Chen (陳景文)" w:date="2024-07-21T15:39:00Z">
              <w:r w:rsidRPr="00C23F59">
                <w:t>dBm-120</w:t>
              </w:r>
            </w:ins>
          </w:p>
        </w:tc>
        <w:tc>
          <w:tcPr>
            <w:tcW w:w="3173" w:type="dxa"/>
            <w:tcBorders>
              <w:top w:val="single" w:sz="4" w:space="0" w:color="auto"/>
              <w:left w:val="single" w:sz="4" w:space="0" w:color="auto"/>
              <w:bottom w:val="single" w:sz="4" w:space="0" w:color="auto"/>
              <w:right w:val="single" w:sz="4" w:space="0" w:color="auto"/>
            </w:tcBorders>
            <w:tcPrChange w:id="186" w:author="Jing-Wen Chen (陳景文)" w:date="2024-07-21T15:39:00Z">
              <w:tcPr>
                <w:tcW w:w="3065" w:type="dxa"/>
                <w:tcBorders>
                  <w:top w:val="single" w:sz="4" w:space="0" w:color="auto"/>
                  <w:left w:val="single" w:sz="4" w:space="0" w:color="auto"/>
                  <w:bottom w:val="single" w:sz="4" w:space="0" w:color="auto"/>
                  <w:right w:val="single" w:sz="4" w:space="0" w:color="auto"/>
                </w:tcBorders>
              </w:tcPr>
            </w:tcPrChange>
          </w:tcPr>
          <w:p w14:paraId="2544A0A1" w14:textId="28719FA1" w:rsidR="00C23F59" w:rsidRDefault="00C23F59" w:rsidP="00C23F59">
            <w:pPr>
              <w:pStyle w:val="TAC"/>
              <w:spacing w:line="256" w:lineRule="auto"/>
              <w:rPr>
                <w:rFonts w:cs="Arial"/>
                <w:lang w:eastAsia="en-US"/>
              </w:rPr>
            </w:pPr>
          </w:p>
        </w:tc>
      </w:tr>
      <w:tr w:rsidR="00C23F59" w:rsidRPr="00C23F59" w14:paraId="1B5378ED" w14:textId="77777777" w:rsidTr="00C23F59">
        <w:tblPrEx>
          <w:tblPrExChange w:id="187" w:author="Jing-Wen Chen (陳景文)" w:date="2024-07-21T15:44:00Z">
            <w:tblPrEx>
              <w:tblW w:w="10110" w:type="dxa"/>
            </w:tblPrEx>
          </w:tblPrExChange>
        </w:tblPrEx>
        <w:trPr>
          <w:cantSplit/>
          <w:trHeight w:val="649"/>
          <w:trPrChange w:id="188" w:author="Jing-Wen Chen (陳景文)" w:date="2024-07-21T15:44: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189" w:author="Jing-Wen Chen (陳景文)" w:date="2024-07-21T15:44:00Z">
              <w:tcPr>
                <w:tcW w:w="2437" w:type="dxa"/>
                <w:tcBorders>
                  <w:top w:val="single" w:sz="4" w:space="0" w:color="auto"/>
                  <w:left w:val="single" w:sz="4" w:space="0" w:color="auto"/>
                  <w:bottom w:val="single" w:sz="4" w:space="0" w:color="auto"/>
                  <w:right w:val="single" w:sz="4" w:space="0" w:color="auto"/>
                </w:tcBorders>
                <w:hideMark/>
              </w:tcPr>
            </w:tcPrChange>
          </w:tcPr>
          <w:p w14:paraId="3C2279B0" w14:textId="77777777" w:rsidR="00C23F59" w:rsidRDefault="00C23F59" w:rsidP="00C23F59">
            <w:pPr>
              <w:pStyle w:val="TAL"/>
              <w:spacing w:line="256" w:lineRule="auto"/>
              <w:rPr>
                <w:rFonts w:cs="Arial"/>
                <w:i/>
                <w:lang w:eastAsia="en-US"/>
              </w:rPr>
            </w:pPr>
            <w:proofErr w:type="spellStart"/>
            <w:r>
              <w:rPr>
                <w:i/>
                <w:lang w:eastAsia="en-US"/>
              </w:rPr>
              <w:t>preambleTransMax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190" w:author="Jing-Wen Chen (陳景文)" w:date="2024-07-21T15:44:00Z">
              <w:tcPr>
                <w:tcW w:w="1199" w:type="dxa"/>
                <w:tcBorders>
                  <w:top w:val="single" w:sz="4" w:space="0" w:color="auto"/>
                  <w:left w:val="single" w:sz="4" w:space="0" w:color="auto"/>
                  <w:bottom w:val="single" w:sz="4" w:space="0" w:color="auto"/>
                  <w:right w:val="single" w:sz="4" w:space="0" w:color="auto"/>
                </w:tcBorders>
                <w:hideMark/>
              </w:tcPr>
            </w:tcPrChange>
          </w:tcPr>
          <w:p w14:paraId="11A32484" w14:textId="77777777" w:rsidR="00C23F59" w:rsidRDefault="00C23F59" w:rsidP="00C23F59">
            <w:pPr>
              <w:pStyle w:val="TAC"/>
              <w:spacing w:line="256" w:lineRule="auto"/>
              <w:rPr>
                <w:rFonts w:cs="Arial"/>
                <w:lang w:eastAsia="en-US"/>
              </w:rPr>
            </w:pPr>
            <w:r>
              <w:rPr>
                <w:rFonts w:cs="Arial"/>
                <w:lang w:eastAsia="en-US"/>
              </w:rPr>
              <w:t>n6</w:t>
            </w:r>
          </w:p>
        </w:tc>
        <w:tc>
          <w:tcPr>
            <w:tcW w:w="990" w:type="dxa"/>
            <w:tcBorders>
              <w:top w:val="single" w:sz="4" w:space="0" w:color="auto"/>
              <w:left w:val="single" w:sz="4" w:space="0" w:color="auto"/>
              <w:bottom w:val="single" w:sz="4" w:space="0" w:color="auto"/>
              <w:right w:val="single" w:sz="4" w:space="0" w:color="auto"/>
            </w:tcBorders>
            <w:hideMark/>
            <w:tcPrChange w:id="191" w:author="Jing-Wen Chen (陳景文)" w:date="2024-07-21T15:44:00Z">
              <w:tcPr>
                <w:tcW w:w="1134" w:type="dxa"/>
                <w:tcBorders>
                  <w:top w:val="single" w:sz="4" w:space="0" w:color="auto"/>
                  <w:left w:val="single" w:sz="4" w:space="0" w:color="auto"/>
                  <w:bottom w:val="single" w:sz="4" w:space="0" w:color="auto"/>
                  <w:right w:val="single" w:sz="4" w:space="0" w:color="auto"/>
                </w:tcBorders>
                <w:hideMark/>
              </w:tcPr>
            </w:tcPrChange>
          </w:tcPr>
          <w:p w14:paraId="3ABC8BAF" w14:textId="77777777" w:rsidR="00C23F59" w:rsidRDefault="00C23F59" w:rsidP="00C23F59">
            <w:pPr>
              <w:pStyle w:val="TAC"/>
              <w:spacing w:line="256" w:lineRule="auto"/>
              <w:rPr>
                <w:rFonts w:cs="Arial"/>
                <w:lang w:eastAsia="en-US"/>
              </w:rPr>
            </w:pPr>
            <w:r>
              <w:rPr>
                <w:rFonts w:cs="Arial"/>
                <w:lang w:eastAsia="en-US"/>
              </w:rPr>
              <w:t>n6</w:t>
            </w:r>
          </w:p>
        </w:tc>
        <w:tc>
          <w:tcPr>
            <w:tcW w:w="990" w:type="dxa"/>
            <w:tcBorders>
              <w:top w:val="single" w:sz="4" w:space="0" w:color="auto"/>
              <w:left w:val="single" w:sz="4" w:space="0" w:color="auto"/>
              <w:bottom w:val="single" w:sz="4" w:space="0" w:color="auto"/>
              <w:right w:val="single" w:sz="4" w:space="0" w:color="auto"/>
            </w:tcBorders>
            <w:hideMark/>
            <w:tcPrChange w:id="192" w:author="Jing-Wen Chen (陳景文)" w:date="2024-07-21T15:44:00Z">
              <w:tcPr>
                <w:tcW w:w="1134" w:type="dxa"/>
                <w:tcBorders>
                  <w:top w:val="single" w:sz="4" w:space="0" w:color="auto"/>
                  <w:left w:val="single" w:sz="4" w:space="0" w:color="auto"/>
                  <w:bottom w:val="single" w:sz="4" w:space="0" w:color="auto"/>
                  <w:right w:val="single" w:sz="4" w:space="0" w:color="auto"/>
                </w:tcBorders>
                <w:hideMark/>
              </w:tcPr>
            </w:tcPrChange>
          </w:tcPr>
          <w:p w14:paraId="6E478719" w14:textId="77777777" w:rsidR="00C23F59" w:rsidRDefault="00C23F59" w:rsidP="00C23F59">
            <w:pPr>
              <w:pStyle w:val="TAC"/>
              <w:spacing w:line="256" w:lineRule="auto"/>
              <w:rPr>
                <w:rFonts w:cs="Arial"/>
                <w:lang w:eastAsia="en-US"/>
              </w:rPr>
            </w:pPr>
            <w:r>
              <w:rPr>
                <w:rFonts w:cs="Arial"/>
                <w:lang w:eastAsia="en-US"/>
              </w:rPr>
              <w:t>n6</w:t>
            </w:r>
          </w:p>
        </w:tc>
        <w:tc>
          <w:tcPr>
            <w:tcW w:w="993" w:type="dxa"/>
            <w:tcBorders>
              <w:top w:val="single" w:sz="4" w:space="0" w:color="auto"/>
              <w:left w:val="single" w:sz="4" w:space="0" w:color="auto"/>
              <w:bottom w:val="single" w:sz="4" w:space="0" w:color="auto"/>
              <w:right w:val="single" w:sz="4" w:space="0" w:color="auto"/>
            </w:tcBorders>
            <w:hideMark/>
            <w:tcPrChange w:id="193" w:author="Jing-Wen Chen (陳景文)" w:date="2024-07-21T15:44:00Z">
              <w:tcPr>
                <w:tcW w:w="1138" w:type="dxa"/>
                <w:tcBorders>
                  <w:top w:val="single" w:sz="4" w:space="0" w:color="auto"/>
                  <w:left w:val="single" w:sz="4" w:space="0" w:color="auto"/>
                  <w:bottom w:val="single" w:sz="4" w:space="0" w:color="auto"/>
                  <w:right w:val="single" w:sz="4" w:space="0" w:color="auto"/>
                </w:tcBorders>
                <w:hideMark/>
              </w:tcPr>
            </w:tcPrChange>
          </w:tcPr>
          <w:p w14:paraId="4916B1B5" w14:textId="77777777" w:rsidR="00C23F59" w:rsidRDefault="00C23F59" w:rsidP="00C23F59">
            <w:pPr>
              <w:pStyle w:val="TAC"/>
              <w:spacing w:line="256" w:lineRule="auto"/>
              <w:rPr>
                <w:rFonts w:cs="Arial"/>
                <w:lang w:eastAsia="en-US"/>
              </w:rPr>
            </w:pPr>
            <w:r>
              <w:rPr>
                <w:rFonts w:cs="Arial"/>
                <w:lang w:eastAsia="en-US"/>
              </w:rPr>
              <w:t>n200</w:t>
            </w:r>
          </w:p>
        </w:tc>
        <w:tc>
          <w:tcPr>
            <w:tcW w:w="1053" w:type="dxa"/>
            <w:tcBorders>
              <w:top w:val="single" w:sz="4" w:space="0" w:color="auto"/>
              <w:left w:val="single" w:sz="4" w:space="0" w:color="auto"/>
              <w:bottom w:val="single" w:sz="4" w:space="0" w:color="auto"/>
              <w:right w:val="single" w:sz="4" w:space="0" w:color="auto"/>
            </w:tcBorders>
            <w:tcPrChange w:id="194" w:author="Jing-Wen Chen (陳景文)" w:date="2024-07-21T15:44:00Z">
              <w:tcPr>
                <w:tcW w:w="3066" w:type="dxa"/>
                <w:gridSpan w:val="2"/>
                <w:tcBorders>
                  <w:top w:val="single" w:sz="4" w:space="0" w:color="auto"/>
                  <w:left w:val="single" w:sz="4" w:space="0" w:color="auto"/>
                  <w:bottom w:val="single" w:sz="4" w:space="0" w:color="auto"/>
                  <w:right w:val="single" w:sz="4" w:space="0" w:color="auto"/>
                </w:tcBorders>
              </w:tcPr>
            </w:tcPrChange>
          </w:tcPr>
          <w:p w14:paraId="1A99BB5E" w14:textId="7BFF66FD" w:rsidR="00C23F59" w:rsidRPr="00C23F59" w:rsidRDefault="00C23F59">
            <w:pPr>
              <w:pStyle w:val="TAC"/>
              <w:rPr>
                <w:rPrChange w:id="195" w:author="Jing-Wen Chen (陳景文)" w:date="2024-07-21T15:44:00Z">
                  <w:rPr>
                    <w:rFonts w:cs="Arial"/>
                    <w:lang w:eastAsia="en-US"/>
                  </w:rPr>
                </w:rPrChange>
              </w:rPr>
              <w:pPrChange w:id="196" w:author="Jing-Wen Chen (陳景文)" w:date="2024-07-21T15:44:00Z">
                <w:pPr>
                  <w:pStyle w:val="TAC"/>
                  <w:spacing w:line="256" w:lineRule="auto"/>
                </w:pPr>
              </w:pPrChange>
            </w:pPr>
            <w:ins w:id="197" w:author="Jing-Wen Chen (陳景文)" w:date="2024-07-21T15:39:00Z">
              <w:r w:rsidRPr="00C23F59">
                <w:t>n6</w:t>
              </w:r>
            </w:ins>
          </w:p>
        </w:tc>
        <w:tc>
          <w:tcPr>
            <w:tcW w:w="3173" w:type="dxa"/>
            <w:tcBorders>
              <w:top w:val="single" w:sz="4" w:space="0" w:color="auto"/>
              <w:left w:val="single" w:sz="4" w:space="0" w:color="auto"/>
              <w:bottom w:val="single" w:sz="4" w:space="0" w:color="auto"/>
              <w:right w:val="single" w:sz="4" w:space="0" w:color="auto"/>
            </w:tcBorders>
            <w:hideMark/>
            <w:tcPrChange w:id="198" w:author="Jing-Wen Chen (陳景文)" w:date="2024-07-21T15:44:00Z">
              <w:tcPr>
                <w:tcW w:w="3065" w:type="dxa"/>
                <w:tcBorders>
                  <w:top w:val="single" w:sz="4" w:space="0" w:color="auto"/>
                  <w:left w:val="single" w:sz="4" w:space="0" w:color="auto"/>
                  <w:bottom w:val="single" w:sz="4" w:space="0" w:color="auto"/>
                  <w:right w:val="single" w:sz="4" w:space="0" w:color="auto"/>
                </w:tcBorders>
                <w:hideMark/>
              </w:tcPr>
            </w:tcPrChange>
          </w:tcPr>
          <w:p w14:paraId="06AC4EB0" w14:textId="3706CAAA" w:rsidR="00C23F59" w:rsidRDefault="00C23F59" w:rsidP="00C23F59">
            <w:pPr>
              <w:pStyle w:val="TAC"/>
              <w:spacing w:line="256" w:lineRule="auto"/>
              <w:rPr>
                <w:rFonts w:cs="Arial"/>
                <w:lang w:eastAsia="en-US"/>
              </w:rPr>
            </w:pPr>
            <w:r>
              <w:rPr>
                <w:rFonts w:cs="Arial"/>
                <w:lang w:eastAsia="en-US"/>
              </w:rPr>
              <w:t>Max number of RA preamble transmission performed before declaring a failure is 6</w:t>
            </w:r>
          </w:p>
        </w:tc>
      </w:tr>
      <w:tr w:rsidR="00C23F59" w:rsidRPr="00C23F59" w14:paraId="35FC5C2F" w14:textId="77777777" w:rsidTr="00C23F59">
        <w:tblPrEx>
          <w:tblPrExChange w:id="199" w:author="Jing-Wen Chen (陳景文)" w:date="2024-07-21T15:39:00Z">
            <w:tblPrEx>
              <w:tblW w:w="10110" w:type="dxa"/>
            </w:tblPrEx>
          </w:tblPrExChange>
        </w:tblPrEx>
        <w:trPr>
          <w:cantSplit/>
          <w:trHeight w:val="215"/>
          <w:trPrChange w:id="200"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01"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6C52DE68" w14:textId="77777777" w:rsidR="00C23F59" w:rsidRDefault="00C23F59" w:rsidP="00C23F59">
            <w:pPr>
              <w:pStyle w:val="TAL"/>
              <w:spacing w:line="256" w:lineRule="auto"/>
              <w:rPr>
                <w:rFonts w:cs="Arial"/>
                <w:i/>
                <w:lang w:eastAsia="en-US"/>
              </w:rPr>
            </w:pPr>
            <w:proofErr w:type="spellStart"/>
            <w:r>
              <w:rPr>
                <w:rFonts w:cs="Arial"/>
                <w:i/>
                <w:lang w:eastAsia="en-US"/>
              </w:rPr>
              <w:t>ra-ResponseWindow</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02"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422B3278" w14:textId="77777777" w:rsidR="00C23F59" w:rsidRDefault="00C23F59" w:rsidP="00C23F59">
            <w:pPr>
              <w:pStyle w:val="TAC"/>
              <w:spacing w:line="256" w:lineRule="auto"/>
              <w:rPr>
                <w:rFonts w:cs="Arial"/>
                <w:lang w:eastAsia="en-US"/>
              </w:rPr>
            </w:pPr>
            <w:r>
              <w:rPr>
                <w:rFonts w:cs="Arial"/>
                <w:lang w:eastAsia="en-US"/>
              </w:rPr>
              <w:t>sl10</w:t>
            </w:r>
          </w:p>
        </w:tc>
        <w:tc>
          <w:tcPr>
            <w:tcW w:w="990" w:type="dxa"/>
            <w:tcBorders>
              <w:top w:val="single" w:sz="4" w:space="0" w:color="auto"/>
              <w:left w:val="single" w:sz="4" w:space="0" w:color="auto"/>
              <w:bottom w:val="single" w:sz="4" w:space="0" w:color="auto"/>
              <w:right w:val="single" w:sz="4" w:space="0" w:color="auto"/>
            </w:tcBorders>
            <w:hideMark/>
            <w:tcPrChange w:id="20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E3BF4A5" w14:textId="77777777" w:rsidR="00C23F59" w:rsidRDefault="00C23F59" w:rsidP="00C23F59">
            <w:pPr>
              <w:pStyle w:val="TAC"/>
              <w:spacing w:line="256" w:lineRule="auto"/>
              <w:rPr>
                <w:rFonts w:cs="Arial"/>
                <w:lang w:eastAsia="en-US"/>
              </w:rPr>
            </w:pPr>
            <w:r>
              <w:rPr>
                <w:rFonts w:cs="Arial"/>
                <w:lang w:eastAsia="en-US"/>
              </w:rPr>
              <w:t>sl10</w:t>
            </w:r>
          </w:p>
        </w:tc>
        <w:tc>
          <w:tcPr>
            <w:tcW w:w="990" w:type="dxa"/>
            <w:tcBorders>
              <w:top w:val="single" w:sz="4" w:space="0" w:color="auto"/>
              <w:left w:val="single" w:sz="4" w:space="0" w:color="auto"/>
              <w:bottom w:val="single" w:sz="4" w:space="0" w:color="auto"/>
              <w:right w:val="single" w:sz="4" w:space="0" w:color="auto"/>
            </w:tcBorders>
            <w:hideMark/>
            <w:tcPrChange w:id="204"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D25299F" w14:textId="77777777" w:rsidR="00C23F59" w:rsidRDefault="00C23F59" w:rsidP="00C23F59">
            <w:pPr>
              <w:pStyle w:val="TAC"/>
              <w:spacing w:line="256" w:lineRule="auto"/>
              <w:rPr>
                <w:rFonts w:cs="Arial"/>
                <w:lang w:eastAsia="en-US"/>
              </w:rPr>
            </w:pPr>
            <w:r>
              <w:rPr>
                <w:rFonts w:cs="Arial"/>
                <w:lang w:eastAsia="en-US"/>
              </w:rPr>
              <w:t>sl10</w:t>
            </w:r>
          </w:p>
        </w:tc>
        <w:tc>
          <w:tcPr>
            <w:tcW w:w="993" w:type="dxa"/>
            <w:tcBorders>
              <w:top w:val="single" w:sz="4" w:space="0" w:color="auto"/>
              <w:left w:val="single" w:sz="4" w:space="0" w:color="auto"/>
              <w:bottom w:val="single" w:sz="4" w:space="0" w:color="auto"/>
              <w:right w:val="single" w:sz="4" w:space="0" w:color="auto"/>
            </w:tcBorders>
            <w:hideMark/>
            <w:tcPrChange w:id="205"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05BA7DC6" w14:textId="77777777" w:rsidR="00C23F59" w:rsidRDefault="00C23F59" w:rsidP="00C23F59">
            <w:pPr>
              <w:pStyle w:val="TAC"/>
              <w:spacing w:line="256" w:lineRule="auto"/>
              <w:rPr>
                <w:rFonts w:cs="Arial"/>
                <w:lang w:eastAsia="en-US"/>
              </w:rPr>
            </w:pPr>
            <w:r>
              <w:rPr>
                <w:rFonts w:cs="Arial"/>
                <w:lang w:eastAsia="en-US"/>
              </w:rPr>
              <w:t>sl1</w:t>
            </w:r>
          </w:p>
        </w:tc>
        <w:tc>
          <w:tcPr>
            <w:tcW w:w="1053" w:type="dxa"/>
            <w:tcBorders>
              <w:top w:val="single" w:sz="4" w:space="0" w:color="auto"/>
              <w:left w:val="single" w:sz="4" w:space="0" w:color="auto"/>
              <w:bottom w:val="single" w:sz="4" w:space="0" w:color="auto"/>
              <w:right w:val="single" w:sz="4" w:space="0" w:color="auto"/>
            </w:tcBorders>
            <w:tcPrChange w:id="206"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58EAF095" w14:textId="101EF8F1" w:rsidR="00C23F59" w:rsidRPr="00C23F59" w:rsidRDefault="00C23F59">
            <w:pPr>
              <w:pStyle w:val="TAC"/>
              <w:rPr>
                <w:rPrChange w:id="207" w:author="Jing-Wen Chen (陳景文)" w:date="2024-07-21T15:44:00Z">
                  <w:rPr>
                    <w:rFonts w:cs="Arial"/>
                    <w:lang w:eastAsia="en-US"/>
                  </w:rPr>
                </w:rPrChange>
              </w:rPr>
              <w:pPrChange w:id="208" w:author="Jing-Wen Chen (陳景文)" w:date="2024-07-21T15:44:00Z">
                <w:pPr>
                  <w:pStyle w:val="TAC"/>
                  <w:spacing w:line="256" w:lineRule="auto"/>
                </w:pPr>
              </w:pPrChange>
            </w:pPr>
            <w:ins w:id="209" w:author="Jing-Wen Chen (陳景文)" w:date="2024-07-21T15:39:00Z">
              <w:r w:rsidRPr="00C23F59">
                <w:t>sl10</w:t>
              </w:r>
            </w:ins>
          </w:p>
        </w:tc>
        <w:tc>
          <w:tcPr>
            <w:tcW w:w="3173" w:type="dxa"/>
            <w:tcBorders>
              <w:top w:val="single" w:sz="4" w:space="0" w:color="auto"/>
              <w:left w:val="single" w:sz="4" w:space="0" w:color="auto"/>
              <w:bottom w:val="single" w:sz="4" w:space="0" w:color="auto"/>
              <w:right w:val="single" w:sz="4" w:space="0" w:color="auto"/>
            </w:tcBorders>
            <w:hideMark/>
            <w:tcPrChange w:id="210"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5E77D391" w14:textId="16B5D64C" w:rsidR="00C23F59" w:rsidRDefault="00C23F59" w:rsidP="00C23F59">
            <w:pPr>
              <w:pStyle w:val="TAC"/>
              <w:spacing w:line="256" w:lineRule="auto"/>
              <w:rPr>
                <w:rFonts w:cs="Arial"/>
                <w:lang w:eastAsia="en-US"/>
              </w:rPr>
            </w:pPr>
            <w:r>
              <w:rPr>
                <w:rFonts w:cs="Arial"/>
                <w:lang w:eastAsia="en-US"/>
              </w:rPr>
              <w:t>10 slots</w:t>
            </w:r>
          </w:p>
        </w:tc>
      </w:tr>
      <w:tr w:rsidR="00C23F59" w:rsidRPr="00C23F59" w14:paraId="5AB14DB5" w14:textId="77777777" w:rsidTr="00C23F59">
        <w:tblPrEx>
          <w:tblPrExChange w:id="211" w:author="Jing-Wen Chen (陳景文)" w:date="2024-07-21T15:39:00Z">
            <w:tblPrEx>
              <w:tblW w:w="10110" w:type="dxa"/>
            </w:tblPrEx>
          </w:tblPrExChange>
        </w:tblPrEx>
        <w:trPr>
          <w:cantSplit/>
          <w:trHeight w:val="227"/>
          <w:trPrChange w:id="212"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13"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2D69503E" w14:textId="77777777" w:rsidR="00C23F59" w:rsidRDefault="00C23F59" w:rsidP="00C23F59">
            <w:pPr>
              <w:pStyle w:val="TAL"/>
              <w:spacing w:line="256" w:lineRule="auto"/>
              <w:rPr>
                <w:rFonts w:cs="Arial"/>
                <w:i/>
                <w:lang w:eastAsia="en-US"/>
              </w:rPr>
            </w:pPr>
            <w:proofErr w:type="spellStart"/>
            <w:r>
              <w:rPr>
                <w:rFonts w:cs="Arial"/>
                <w:i/>
                <w:lang w:eastAsia="en-US"/>
              </w:rPr>
              <w:t>zeroCorrelationZoneConfig</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14"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3C3813D8" w14:textId="77777777" w:rsidR="00C23F59" w:rsidRDefault="00C23F59" w:rsidP="00C23F59">
            <w:pPr>
              <w:pStyle w:val="TAC"/>
              <w:spacing w:line="256" w:lineRule="auto"/>
              <w:rPr>
                <w:rFonts w:cs="Arial"/>
                <w:lang w:eastAsia="en-US"/>
              </w:rPr>
            </w:pPr>
            <w:r>
              <w:rPr>
                <w:rFonts w:cs="Arial"/>
                <w:lang w:eastAsia="en-US"/>
              </w:rPr>
              <w:t>11</w:t>
            </w:r>
          </w:p>
        </w:tc>
        <w:tc>
          <w:tcPr>
            <w:tcW w:w="990" w:type="dxa"/>
            <w:tcBorders>
              <w:top w:val="single" w:sz="4" w:space="0" w:color="auto"/>
              <w:left w:val="single" w:sz="4" w:space="0" w:color="auto"/>
              <w:bottom w:val="single" w:sz="4" w:space="0" w:color="auto"/>
              <w:right w:val="single" w:sz="4" w:space="0" w:color="auto"/>
            </w:tcBorders>
            <w:hideMark/>
            <w:tcPrChange w:id="215"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4E5E1D95" w14:textId="77777777" w:rsidR="00C23F59" w:rsidRDefault="00C23F59" w:rsidP="00C23F59">
            <w:pPr>
              <w:pStyle w:val="TAC"/>
              <w:spacing w:line="256" w:lineRule="auto"/>
              <w:rPr>
                <w:rFonts w:cs="Arial"/>
                <w:lang w:eastAsia="en-US"/>
              </w:rPr>
            </w:pPr>
            <w:r>
              <w:rPr>
                <w:rFonts w:cs="Arial"/>
                <w:lang w:eastAsia="en-US"/>
              </w:rPr>
              <w:t>11</w:t>
            </w:r>
          </w:p>
        </w:tc>
        <w:tc>
          <w:tcPr>
            <w:tcW w:w="990" w:type="dxa"/>
            <w:tcBorders>
              <w:top w:val="single" w:sz="4" w:space="0" w:color="auto"/>
              <w:left w:val="single" w:sz="4" w:space="0" w:color="auto"/>
              <w:bottom w:val="single" w:sz="4" w:space="0" w:color="auto"/>
              <w:right w:val="single" w:sz="4" w:space="0" w:color="auto"/>
            </w:tcBorders>
            <w:hideMark/>
            <w:tcPrChange w:id="21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BA1CE59" w14:textId="77777777" w:rsidR="00C23F59" w:rsidRDefault="00C23F59" w:rsidP="00C23F59">
            <w:pPr>
              <w:pStyle w:val="TAC"/>
              <w:spacing w:line="256" w:lineRule="auto"/>
              <w:rPr>
                <w:rFonts w:cs="Arial"/>
                <w:lang w:eastAsia="en-US"/>
              </w:rPr>
            </w:pPr>
            <w:r>
              <w:rPr>
                <w:rFonts w:cs="Arial"/>
                <w:lang w:eastAsia="en-US"/>
              </w:rPr>
              <w:t>11</w:t>
            </w:r>
          </w:p>
        </w:tc>
        <w:tc>
          <w:tcPr>
            <w:tcW w:w="993" w:type="dxa"/>
            <w:tcBorders>
              <w:top w:val="single" w:sz="4" w:space="0" w:color="auto"/>
              <w:left w:val="single" w:sz="4" w:space="0" w:color="auto"/>
              <w:bottom w:val="single" w:sz="4" w:space="0" w:color="auto"/>
              <w:right w:val="single" w:sz="4" w:space="0" w:color="auto"/>
            </w:tcBorders>
            <w:hideMark/>
            <w:tcPrChange w:id="217"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5975F16A" w14:textId="77777777" w:rsidR="00C23F59" w:rsidRDefault="00C23F59" w:rsidP="00C23F59">
            <w:pPr>
              <w:pStyle w:val="TAC"/>
              <w:spacing w:line="256" w:lineRule="auto"/>
              <w:rPr>
                <w:rFonts w:cs="Arial"/>
                <w:lang w:eastAsia="en-US"/>
              </w:rPr>
            </w:pPr>
            <w:r>
              <w:rPr>
                <w:rFonts w:cs="Arial"/>
                <w:lang w:eastAsia="en-US"/>
              </w:rPr>
              <w:t>11</w:t>
            </w:r>
          </w:p>
        </w:tc>
        <w:tc>
          <w:tcPr>
            <w:tcW w:w="1053" w:type="dxa"/>
            <w:tcBorders>
              <w:top w:val="single" w:sz="4" w:space="0" w:color="auto"/>
              <w:left w:val="single" w:sz="4" w:space="0" w:color="auto"/>
              <w:bottom w:val="single" w:sz="4" w:space="0" w:color="auto"/>
              <w:right w:val="single" w:sz="4" w:space="0" w:color="auto"/>
            </w:tcBorders>
            <w:tcPrChange w:id="218"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05E2E706" w14:textId="0F40E0F0" w:rsidR="00C23F59" w:rsidRPr="00C23F59" w:rsidRDefault="00C23F59">
            <w:pPr>
              <w:pStyle w:val="TAC"/>
              <w:rPr>
                <w:rPrChange w:id="219" w:author="Jing-Wen Chen (陳景文)" w:date="2024-07-21T15:44:00Z">
                  <w:rPr>
                    <w:rFonts w:cs="Arial"/>
                    <w:lang w:eastAsia="en-US"/>
                  </w:rPr>
                </w:rPrChange>
              </w:rPr>
              <w:pPrChange w:id="220" w:author="Jing-Wen Chen (陳景文)" w:date="2024-07-21T15:44:00Z">
                <w:pPr>
                  <w:pStyle w:val="TAC"/>
                  <w:spacing w:line="256" w:lineRule="auto"/>
                </w:pPr>
              </w:pPrChange>
            </w:pPr>
            <w:ins w:id="221" w:author="Jing-Wen Chen (陳景文)" w:date="2024-07-21T15:39:00Z">
              <w:r w:rsidRPr="00C23F59">
                <w:t>11</w:t>
              </w:r>
            </w:ins>
          </w:p>
        </w:tc>
        <w:tc>
          <w:tcPr>
            <w:tcW w:w="3173" w:type="dxa"/>
            <w:tcBorders>
              <w:top w:val="single" w:sz="4" w:space="0" w:color="auto"/>
              <w:left w:val="single" w:sz="4" w:space="0" w:color="auto"/>
              <w:bottom w:val="single" w:sz="4" w:space="0" w:color="auto"/>
              <w:right w:val="single" w:sz="4" w:space="0" w:color="auto"/>
            </w:tcBorders>
            <w:hideMark/>
            <w:tcPrChange w:id="222"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1CBB5B7B" w14:textId="481C6F34" w:rsidR="00C23F59" w:rsidRDefault="00C23F59" w:rsidP="00C23F59">
            <w:pPr>
              <w:pStyle w:val="TAC"/>
              <w:spacing w:line="256" w:lineRule="auto"/>
              <w:rPr>
                <w:rFonts w:cs="Arial"/>
                <w:lang w:eastAsia="en-US"/>
              </w:rPr>
            </w:pPr>
            <w:r>
              <w:rPr>
                <w:rFonts w:cs="Arial"/>
                <w:lang w:eastAsia="en-US"/>
              </w:rPr>
              <w:t>N-CS configuration, N</w:t>
            </w:r>
            <w:r>
              <w:rPr>
                <w:rFonts w:cs="Arial"/>
                <w:vertAlign w:val="subscript"/>
                <w:lang w:eastAsia="en-US"/>
              </w:rPr>
              <w:t>CS</w:t>
            </w:r>
            <w:r>
              <w:rPr>
                <w:rFonts w:cs="Arial"/>
                <w:lang w:eastAsia="en-US"/>
              </w:rPr>
              <w:t xml:space="preserve"> = </w:t>
            </w:r>
            <w:r>
              <w:rPr>
                <w:rFonts w:eastAsia="Batang"/>
                <w:lang w:eastAsia="en-US"/>
              </w:rPr>
              <w:t>23</w:t>
            </w:r>
          </w:p>
        </w:tc>
      </w:tr>
      <w:tr w:rsidR="00C23F59" w:rsidRPr="00C23F59" w14:paraId="57C588AC" w14:textId="77777777" w:rsidTr="00C23F59">
        <w:tblPrEx>
          <w:tblPrExChange w:id="223" w:author="Jing-Wen Chen (陳景文)" w:date="2024-07-21T15:39:00Z">
            <w:tblPrEx>
              <w:tblW w:w="10110" w:type="dxa"/>
            </w:tblPrEx>
          </w:tblPrExChange>
        </w:tblPrEx>
        <w:trPr>
          <w:cantSplit/>
          <w:trHeight w:val="215"/>
          <w:trPrChange w:id="224"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25"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EFEF24B" w14:textId="77777777" w:rsidR="00C23F59" w:rsidRDefault="00C23F59" w:rsidP="00C23F59">
            <w:pPr>
              <w:pStyle w:val="TAL"/>
              <w:spacing w:line="256" w:lineRule="auto"/>
              <w:rPr>
                <w:i/>
                <w:lang w:eastAsia="en-US"/>
              </w:rPr>
            </w:pPr>
            <w:r>
              <w:rPr>
                <w:lang w:eastAsia="ko-KR"/>
              </w:rPr>
              <w:t>Backoff Parameter</w:t>
            </w:r>
            <w:r>
              <w:rPr>
                <w:lang w:eastAsia="en-US"/>
              </w:rPr>
              <w:t xml:space="preserve"> Index</w:t>
            </w:r>
          </w:p>
        </w:tc>
        <w:tc>
          <w:tcPr>
            <w:tcW w:w="1047" w:type="dxa"/>
            <w:tcBorders>
              <w:top w:val="single" w:sz="4" w:space="0" w:color="auto"/>
              <w:left w:val="single" w:sz="4" w:space="0" w:color="auto"/>
              <w:bottom w:val="single" w:sz="4" w:space="0" w:color="auto"/>
              <w:right w:val="single" w:sz="4" w:space="0" w:color="auto"/>
            </w:tcBorders>
            <w:hideMark/>
            <w:tcPrChange w:id="226"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75A20368" w14:textId="77777777" w:rsidR="00C23F59" w:rsidRDefault="00C23F59" w:rsidP="00C23F59">
            <w:pPr>
              <w:pStyle w:val="TAC"/>
              <w:spacing w:line="256" w:lineRule="auto"/>
              <w:rPr>
                <w:rFonts w:cs="Arial"/>
                <w:lang w:eastAsia="en-US"/>
              </w:rPr>
            </w:pPr>
            <w:r>
              <w:rPr>
                <w:rFonts w:cs="Arial"/>
                <w:lang w:eastAsia="en-US"/>
              </w:rPr>
              <w:t>2</w:t>
            </w:r>
          </w:p>
        </w:tc>
        <w:tc>
          <w:tcPr>
            <w:tcW w:w="990" w:type="dxa"/>
            <w:tcBorders>
              <w:top w:val="single" w:sz="4" w:space="0" w:color="auto"/>
              <w:left w:val="single" w:sz="4" w:space="0" w:color="auto"/>
              <w:bottom w:val="single" w:sz="4" w:space="0" w:color="auto"/>
              <w:right w:val="single" w:sz="4" w:space="0" w:color="auto"/>
            </w:tcBorders>
            <w:hideMark/>
            <w:tcPrChange w:id="227"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636996A7" w14:textId="77777777" w:rsidR="00C23F59" w:rsidRDefault="00C23F59" w:rsidP="00C23F59">
            <w:pPr>
              <w:pStyle w:val="TAC"/>
              <w:spacing w:line="256" w:lineRule="auto"/>
              <w:rPr>
                <w:rFonts w:cs="Arial"/>
                <w:lang w:eastAsia="en-US"/>
              </w:rPr>
            </w:pPr>
            <w:r>
              <w:rPr>
                <w:rFonts w:cs="Arial"/>
                <w:lang w:eastAsia="en-US"/>
              </w:rPr>
              <w:t>2</w:t>
            </w:r>
          </w:p>
        </w:tc>
        <w:tc>
          <w:tcPr>
            <w:tcW w:w="990" w:type="dxa"/>
            <w:tcBorders>
              <w:top w:val="single" w:sz="4" w:space="0" w:color="auto"/>
              <w:left w:val="single" w:sz="4" w:space="0" w:color="auto"/>
              <w:bottom w:val="single" w:sz="4" w:space="0" w:color="auto"/>
              <w:right w:val="single" w:sz="4" w:space="0" w:color="auto"/>
            </w:tcBorders>
            <w:hideMark/>
            <w:tcPrChange w:id="22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64C577D5" w14:textId="77777777" w:rsidR="00C23F59" w:rsidRDefault="00C23F59" w:rsidP="00C23F59">
            <w:pPr>
              <w:pStyle w:val="TAC"/>
              <w:spacing w:line="256" w:lineRule="auto"/>
              <w:rPr>
                <w:rFonts w:cs="Arial"/>
                <w:lang w:eastAsia="en-US"/>
              </w:rPr>
            </w:pPr>
            <w:r>
              <w:rPr>
                <w:rFonts w:cs="Arial"/>
                <w:lang w:eastAsia="en-US"/>
              </w:rPr>
              <w:t>2</w:t>
            </w:r>
          </w:p>
        </w:tc>
        <w:tc>
          <w:tcPr>
            <w:tcW w:w="993" w:type="dxa"/>
            <w:tcBorders>
              <w:top w:val="single" w:sz="4" w:space="0" w:color="auto"/>
              <w:left w:val="single" w:sz="4" w:space="0" w:color="auto"/>
              <w:bottom w:val="single" w:sz="4" w:space="0" w:color="auto"/>
              <w:right w:val="single" w:sz="4" w:space="0" w:color="auto"/>
            </w:tcBorders>
            <w:hideMark/>
            <w:tcPrChange w:id="229"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06930731" w14:textId="77777777" w:rsidR="00C23F59" w:rsidRDefault="00C23F59" w:rsidP="00C23F59">
            <w:pPr>
              <w:pStyle w:val="TAC"/>
              <w:spacing w:line="256" w:lineRule="auto"/>
              <w:rPr>
                <w:rFonts w:cs="Arial"/>
                <w:lang w:eastAsia="en-US"/>
              </w:rPr>
            </w:pPr>
            <w:r>
              <w:rPr>
                <w:rFonts w:cs="Arial"/>
                <w:lang w:eastAsia="en-US"/>
              </w:rPr>
              <w:t>2</w:t>
            </w:r>
          </w:p>
        </w:tc>
        <w:tc>
          <w:tcPr>
            <w:tcW w:w="1053" w:type="dxa"/>
            <w:tcBorders>
              <w:top w:val="single" w:sz="4" w:space="0" w:color="auto"/>
              <w:left w:val="single" w:sz="4" w:space="0" w:color="auto"/>
              <w:bottom w:val="single" w:sz="4" w:space="0" w:color="auto"/>
              <w:right w:val="single" w:sz="4" w:space="0" w:color="auto"/>
            </w:tcBorders>
            <w:tcPrChange w:id="230"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721CE014" w14:textId="4702112F" w:rsidR="00C23F59" w:rsidRPr="00C23F59" w:rsidRDefault="00C23F59">
            <w:pPr>
              <w:pStyle w:val="TAC"/>
              <w:rPr>
                <w:rPrChange w:id="231" w:author="Jing-Wen Chen (陳景文)" w:date="2024-07-21T15:44:00Z">
                  <w:rPr>
                    <w:rFonts w:cs="Arial"/>
                    <w:lang w:eastAsia="en-US"/>
                  </w:rPr>
                </w:rPrChange>
              </w:rPr>
              <w:pPrChange w:id="232" w:author="Jing-Wen Chen (陳景文)" w:date="2024-07-21T15:44:00Z">
                <w:pPr>
                  <w:pStyle w:val="TAC"/>
                  <w:spacing w:line="256" w:lineRule="auto"/>
                </w:pPr>
              </w:pPrChange>
            </w:pPr>
            <w:ins w:id="233" w:author="Jing-Wen Chen (陳景文)" w:date="2024-07-21T15:39:00Z">
              <w:r w:rsidRPr="00C23F59">
                <w:t>2</w:t>
              </w:r>
            </w:ins>
          </w:p>
        </w:tc>
        <w:tc>
          <w:tcPr>
            <w:tcW w:w="3173" w:type="dxa"/>
            <w:tcBorders>
              <w:top w:val="single" w:sz="4" w:space="0" w:color="auto"/>
              <w:left w:val="single" w:sz="4" w:space="0" w:color="auto"/>
              <w:bottom w:val="single" w:sz="4" w:space="0" w:color="auto"/>
              <w:right w:val="single" w:sz="4" w:space="0" w:color="auto"/>
            </w:tcBorders>
            <w:hideMark/>
            <w:tcPrChange w:id="234"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518789FD" w14:textId="6CC58F71" w:rsidR="00C23F59" w:rsidRDefault="00C23F59" w:rsidP="00C23F59">
            <w:pPr>
              <w:pStyle w:val="TAC"/>
              <w:spacing w:line="256" w:lineRule="auto"/>
              <w:rPr>
                <w:rFonts w:cs="Arial"/>
                <w:lang w:eastAsia="en-US"/>
              </w:rPr>
            </w:pPr>
            <w:r>
              <w:rPr>
                <w:rFonts w:cs="Arial"/>
                <w:lang w:eastAsia="en-US"/>
              </w:rPr>
              <w:t>20ms, as defined in table 7.2-1 in TS 38.321 [12].</w:t>
            </w:r>
          </w:p>
        </w:tc>
      </w:tr>
      <w:tr w:rsidR="00C23F59" w:rsidRPr="00C23F59" w14:paraId="5A94486F" w14:textId="77777777" w:rsidTr="00C23F59">
        <w:tblPrEx>
          <w:tblPrExChange w:id="235" w:author="Jing-Wen Chen (陳景文)" w:date="2024-07-21T15:39:00Z">
            <w:tblPrEx>
              <w:tblW w:w="10110" w:type="dxa"/>
            </w:tblPrEx>
          </w:tblPrExChange>
        </w:tblPrEx>
        <w:trPr>
          <w:cantSplit/>
          <w:trHeight w:val="215"/>
          <w:trPrChange w:id="236"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37"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0191F8D" w14:textId="77777777" w:rsidR="00C23F59" w:rsidRDefault="00C23F59" w:rsidP="00C23F59">
            <w:pPr>
              <w:pStyle w:val="TAL"/>
              <w:spacing w:line="256" w:lineRule="auto"/>
              <w:rPr>
                <w:lang w:eastAsia="ko-KR"/>
              </w:rPr>
            </w:pPr>
            <w:proofErr w:type="spellStart"/>
            <w:r>
              <w:rPr>
                <w:rFonts w:cs="Arial"/>
                <w:i/>
                <w:lang w:eastAsia="en-US"/>
              </w:rPr>
              <w:t>ssb-ResourceList</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38"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6EDC41BB"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239"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12D29727" w14:textId="77777777" w:rsidR="00C23F59" w:rsidRDefault="00C23F59" w:rsidP="00C23F59">
            <w:pPr>
              <w:pStyle w:val="TAC"/>
              <w:spacing w:line="256" w:lineRule="auto"/>
              <w:rPr>
                <w:rFonts w:cs="Arial"/>
                <w:lang w:eastAsia="en-US"/>
              </w:rPr>
            </w:pPr>
            <w:r>
              <w:rPr>
                <w:rFonts w:cs="Arial"/>
                <w:lang w:eastAsia="en-US"/>
              </w:rPr>
              <w:t>present</w:t>
            </w:r>
          </w:p>
        </w:tc>
        <w:tc>
          <w:tcPr>
            <w:tcW w:w="990" w:type="dxa"/>
            <w:tcBorders>
              <w:top w:val="single" w:sz="4" w:space="0" w:color="auto"/>
              <w:left w:val="single" w:sz="4" w:space="0" w:color="auto"/>
              <w:bottom w:val="single" w:sz="4" w:space="0" w:color="auto"/>
              <w:right w:val="single" w:sz="4" w:space="0" w:color="auto"/>
            </w:tcBorders>
            <w:hideMark/>
            <w:tcPrChange w:id="24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3FD5C28"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241"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19C52BB9"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242"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5716EFE5" w14:textId="355A022E" w:rsidR="00C23F59" w:rsidRPr="00C23F59" w:rsidRDefault="00C23F59">
            <w:pPr>
              <w:pStyle w:val="TAC"/>
              <w:rPr>
                <w:rPrChange w:id="243" w:author="Jing-Wen Chen (陳景文)" w:date="2024-07-21T15:44:00Z">
                  <w:rPr>
                    <w:rFonts w:cs="Arial"/>
                    <w:lang w:eastAsia="en-US"/>
                  </w:rPr>
                </w:rPrChange>
              </w:rPr>
              <w:pPrChange w:id="244" w:author="Jing-Wen Chen (陳景文)" w:date="2024-07-21T15:44:00Z">
                <w:pPr>
                  <w:pStyle w:val="TAC"/>
                  <w:spacing w:line="256" w:lineRule="auto"/>
                </w:pPr>
              </w:pPrChange>
            </w:pPr>
            <w:ins w:id="245"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246"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3C2B0CBB" w14:textId="58CD4D2F" w:rsidR="00C23F59" w:rsidRDefault="00C23F59" w:rsidP="00C23F59">
            <w:pPr>
              <w:pStyle w:val="TAC"/>
              <w:spacing w:line="256" w:lineRule="auto"/>
              <w:rPr>
                <w:rFonts w:cs="Arial"/>
                <w:lang w:eastAsia="en-US"/>
              </w:rPr>
            </w:pPr>
            <w:r>
              <w:rPr>
                <w:rFonts w:cs="Arial"/>
                <w:lang w:eastAsia="en-US"/>
              </w:rPr>
              <w:t>Associated with SSB index 0</w:t>
            </w:r>
          </w:p>
        </w:tc>
      </w:tr>
      <w:tr w:rsidR="00C23F59" w:rsidRPr="00C23F59" w14:paraId="2CE46DA8" w14:textId="77777777" w:rsidTr="00C23F59">
        <w:tblPrEx>
          <w:tblPrExChange w:id="247" w:author="Jing-Wen Chen (陳景文)" w:date="2024-07-21T15:39:00Z">
            <w:tblPrEx>
              <w:tblW w:w="10110" w:type="dxa"/>
            </w:tblPrEx>
          </w:tblPrExChange>
        </w:tblPrEx>
        <w:trPr>
          <w:cantSplit/>
          <w:trHeight w:val="872"/>
          <w:trPrChange w:id="248"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49"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05ABB6C0" w14:textId="77777777" w:rsidR="00C23F59" w:rsidRDefault="00C23F59" w:rsidP="00C23F59">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50"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278E90DC"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251"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35808BD" w14:textId="77777777" w:rsidR="00C23F59" w:rsidRDefault="00C23F59" w:rsidP="00C23F59">
            <w:pPr>
              <w:pStyle w:val="TAC"/>
              <w:spacing w:line="256" w:lineRule="auto"/>
              <w:rPr>
                <w:rFonts w:cs="Arial"/>
                <w:lang w:eastAsia="en-US"/>
              </w:rPr>
            </w:pPr>
            <w:r>
              <w:rPr>
                <w:rFonts w:cs="Arial"/>
                <w:lang w:eastAsia="en-US"/>
              </w:rPr>
              <w:t>50</w:t>
            </w:r>
          </w:p>
        </w:tc>
        <w:tc>
          <w:tcPr>
            <w:tcW w:w="990" w:type="dxa"/>
            <w:tcBorders>
              <w:top w:val="single" w:sz="4" w:space="0" w:color="auto"/>
              <w:left w:val="single" w:sz="4" w:space="0" w:color="auto"/>
              <w:bottom w:val="single" w:sz="4" w:space="0" w:color="auto"/>
              <w:right w:val="single" w:sz="4" w:space="0" w:color="auto"/>
            </w:tcBorders>
            <w:hideMark/>
            <w:tcPrChange w:id="252"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353F2B6"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253"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4692DE7F"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254"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1E37D15D" w14:textId="59126AD6" w:rsidR="00C23F59" w:rsidRPr="00C23F59" w:rsidRDefault="00C23F59">
            <w:pPr>
              <w:pStyle w:val="TAC"/>
              <w:rPr>
                <w:rPrChange w:id="255" w:author="Jing-Wen Chen (陳景文)" w:date="2024-07-21T15:44:00Z">
                  <w:rPr>
                    <w:rFonts w:cs="Arial"/>
                    <w:lang w:eastAsia="en-US"/>
                  </w:rPr>
                </w:rPrChange>
              </w:rPr>
              <w:pPrChange w:id="256" w:author="Jing-Wen Chen (陳景文)" w:date="2024-07-21T15:44:00Z">
                <w:pPr>
                  <w:pStyle w:val="TAC"/>
                  <w:spacing w:line="256" w:lineRule="auto"/>
                </w:pPr>
              </w:pPrChange>
            </w:pPr>
            <w:ins w:id="257"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258"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0B6E98B1" w14:textId="25FE0CA5" w:rsidR="00C23F59" w:rsidRDefault="00C23F59" w:rsidP="00C23F59">
            <w:pPr>
              <w:pStyle w:val="TAC"/>
              <w:spacing w:line="256" w:lineRule="auto"/>
              <w:rPr>
                <w:rFonts w:cs="Arial"/>
                <w:lang w:eastAsia="en-US"/>
              </w:rPr>
            </w:pPr>
            <w:r>
              <w:rPr>
                <w:rFonts w:cs="Arial"/>
                <w:lang w:eastAsia="en-US"/>
              </w:rPr>
              <w:t xml:space="preserve">Associated with SSB index 0. UE doesn’t use </w:t>
            </w:r>
            <w:proofErr w:type="spellStart"/>
            <w:r>
              <w:rPr>
                <w:rFonts w:cs="Arial"/>
                <w:lang w:eastAsia="en-US"/>
              </w:rPr>
              <w:t>ssb-ResourceList</w:t>
            </w:r>
            <w:proofErr w:type="spellEnd"/>
            <w:r>
              <w:rPr>
                <w:rFonts w:cs="Arial"/>
                <w:lang w:eastAsia="en-US"/>
              </w:rPr>
              <w:t xml:space="preserve"> and BFR-SSB-Resource IEs at the same time. UE doesn’t use this field if is transmitting CFRA to convey BFR.</w:t>
            </w:r>
          </w:p>
        </w:tc>
      </w:tr>
      <w:tr w:rsidR="00C23F59" w:rsidRPr="00C23F59" w14:paraId="29EBC51C" w14:textId="77777777" w:rsidTr="00C23F59">
        <w:tblPrEx>
          <w:tblPrExChange w:id="259" w:author="Jing-Wen Chen (陳景文)" w:date="2024-07-21T15:39:00Z">
            <w:tblPrEx>
              <w:tblW w:w="10110" w:type="dxa"/>
            </w:tblPrEx>
          </w:tblPrExChange>
        </w:tblPrEx>
        <w:trPr>
          <w:cantSplit/>
          <w:trHeight w:val="227"/>
          <w:trPrChange w:id="260"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61"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24F9814" w14:textId="77777777" w:rsidR="00C23F59" w:rsidRDefault="00C23F59" w:rsidP="00C23F59">
            <w:pPr>
              <w:pStyle w:val="TAL"/>
              <w:spacing w:line="256" w:lineRule="auto"/>
              <w:rPr>
                <w:rFonts w:cs="Arial"/>
                <w:i/>
                <w:lang w:eastAsia="en-US"/>
              </w:rPr>
            </w:pPr>
            <w:r>
              <w:rPr>
                <w:rFonts w:cs="Arial"/>
                <w:i/>
                <w:lang w:eastAsia="en-US"/>
              </w:rPr>
              <w:t>BFR-SSB-Resource</w:t>
            </w:r>
          </w:p>
        </w:tc>
        <w:tc>
          <w:tcPr>
            <w:tcW w:w="1047" w:type="dxa"/>
            <w:tcBorders>
              <w:top w:val="single" w:sz="4" w:space="0" w:color="auto"/>
              <w:left w:val="single" w:sz="4" w:space="0" w:color="auto"/>
              <w:bottom w:val="single" w:sz="4" w:space="0" w:color="auto"/>
              <w:right w:val="single" w:sz="4" w:space="0" w:color="auto"/>
            </w:tcBorders>
            <w:hideMark/>
            <w:tcPrChange w:id="262"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528A0D22"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26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1526B156" w14:textId="77777777" w:rsidR="00C23F59" w:rsidRDefault="00C23F59" w:rsidP="00C23F59">
            <w:pPr>
              <w:pStyle w:val="TAC"/>
              <w:spacing w:line="256" w:lineRule="auto"/>
              <w:rPr>
                <w:rFonts w:cs="Arial"/>
                <w:lang w:eastAsia="en-US"/>
              </w:rPr>
            </w:pPr>
            <w:r>
              <w:rPr>
                <w:rFonts w:cs="Arial"/>
                <w:lang w:eastAsia="en-US"/>
              </w:rPr>
              <w:t>present</w:t>
            </w:r>
          </w:p>
        </w:tc>
        <w:tc>
          <w:tcPr>
            <w:tcW w:w="990" w:type="dxa"/>
            <w:tcBorders>
              <w:top w:val="single" w:sz="4" w:space="0" w:color="auto"/>
              <w:left w:val="single" w:sz="4" w:space="0" w:color="auto"/>
              <w:bottom w:val="single" w:sz="4" w:space="0" w:color="auto"/>
              <w:right w:val="single" w:sz="4" w:space="0" w:color="auto"/>
            </w:tcBorders>
            <w:hideMark/>
            <w:tcPrChange w:id="264"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86DFDDF"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265"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7EB10E61"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266"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4652894C" w14:textId="32998290" w:rsidR="00C23F59" w:rsidRPr="00C23F59" w:rsidRDefault="00C23F59">
            <w:pPr>
              <w:pStyle w:val="TAC"/>
              <w:rPr>
                <w:rPrChange w:id="267" w:author="Jing-Wen Chen (陳景文)" w:date="2024-07-21T15:44:00Z">
                  <w:rPr>
                    <w:rFonts w:cs="Arial"/>
                    <w:lang w:eastAsia="en-US"/>
                  </w:rPr>
                </w:rPrChange>
              </w:rPr>
              <w:pPrChange w:id="268" w:author="Jing-Wen Chen (陳景文)" w:date="2024-07-21T15:44:00Z">
                <w:pPr>
                  <w:pStyle w:val="TAC"/>
                  <w:spacing w:line="256" w:lineRule="auto"/>
                </w:pPr>
              </w:pPrChange>
            </w:pPr>
            <w:ins w:id="269"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270"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69818C2F" w14:textId="5E6791D5" w:rsidR="00C23F59" w:rsidRDefault="00C23F59" w:rsidP="00C23F59">
            <w:pPr>
              <w:pStyle w:val="TAC"/>
              <w:spacing w:line="256" w:lineRule="auto"/>
              <w:rPr>
                <w:rFonts w:cs="Arial"/>
                <w:lang w:eastAsia="en-US"/>
              </w:rPr>
            </w:pPr>
            <w:r>
              <w:rPr>
                <w:rFonts w:cs="Arial"/>
                <w:lang w:eastAsia="en-US"/>
              </w:rPr>
              <w:t>Associated with SSB index 0</w:t>
            </w:r>
          </w:p>
        </w:tc>
      </w:tr>
      <w:tr w:rsidR="00C23F59" w:rsidRPr="00C23F59" w14:paraId="653D0A4B" w14:textId="77777777" w:rsidTr="00C23F59">
        <w:tblPrEx>
          <w:tblPrExChange w:id="271" w:author="Jing-Wen Chen (陳景文)" w:date="2024-07-21T15:39:00Z">
            <w:tblPrEx>
              <w:tblW w:w="10110" w:type="dxa"/>
            </w:tblPrEx>
          </w:tblPrExChange>
        </w:tblPrEx>
        <w:trPr>
          <w:cantSplit/>
          <w:trHeight w:val="657"/>
          <w:trPrChange w:id="272"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73"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4F59B70" w14:textId="77777777" w:rsidR="00C23F59" w:rsidRDefault="00C23F59" w:rsidP="00C23F59">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74"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6D58F07A"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275"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80E5B87" w14:textId="77777777" w:rsidR="00C23F59" w:rsidRDefault="00C23F59" w:rsidP="00C23F59">
            <w:pPr>
              <w:pStyle w:val="TAC"/>
              <w:spacing w:line="256" w:lineRule="auto"/>
              <w:rPr>
                <w:rFonts w:cs="Arial"/>
                <w:lang w:eastAsia="en-US"/>
              </w:rPr>
            </w:pPr>
            <w:r>
              <w:rPr>
                <w:rFonts w:cs="Arial"/>
                <w:lang w:eastAsia="en-US"/>
              </w:rPr>
              <w:t>50</w:t>
            </w:r>
          </w:p>
        </w:tc>
        <w:tc>
          <w:tcPr>
            <w:tcW w:w="990" w:type="dxa"/>
            <w:tcBorders>
              <w:top w:val="single" w:sz="4" w:space="0" w:color="auto"/>
              <w:left w:val="single" w:sz="4" w:space="0" w:color="auto"/>
              <w:bottom w:val="single" w:sz="4" w:space="0" w:color="auto"/>
              <w:right w:val="single" w:sz="4" w:space="0" w:color="auto"/>
            </w:tcBorders>
            <w:hideMark/>
            <w:tcPrChange w:id="276"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29DA1067"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277"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2DB40866"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278"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6762F92A" w14:textId="46329A97" w:rsidR="00C23F59" w:rsidRPr="00C23F59" w:rsidRDefault="00C23F59">
            <w:pPr>
              <w:pStyle w:val="TAC"/>
              <w:rPr>
                <w:rPrChange w:id="279" w:author="Jing-Wen Chen (陳景文)" w:date="2024-07-21T15:44:00Z">
                  <w:rPr>
                    <w:rFonts w:cs="Arial"/>
                    <w:lang w:eastAsia="en-US"/>
                  </w:rPr>
                </w:rPrChange>
              </w:rPr>
              <w:pPrChange w:id="280" w:author="Jing-Wen Chen (陳景文)" w:date="2024-07-21T15:44:00Z">
                <w:pPr>
                  <w:pStyle w:val="TAC"/>
                  <w:spacing w:line="256" w:lineRule="auto"/>
                </w:pPr>
              </w:pPrChange>
            </w:pPr>
            <w:ins w:id="281"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282"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6EB307BF" w14:textId="6769F82E" w:rsidR="00C23F59" w:rsidRDefault="00C23F59" w:rsidP="00C23F59">
            <w:pPr>
              <w:pStyle w:val="TAC"/>
              <w:spacing w:line="256" w:lineRule="auto"/>
              <w:rPr>
                <w:rFonts w:cs="Arial"/>
                <w:lang w:eastAsia="en-US"/>
              </w:rPr>
            </w:pPr>
            <w:r>
              <w:rPr>
                <w:rFonts w:cs="Arial"/>
                <w:lang w:eastAsia="en-US"/>
              </w:rPr>
              <w:t xml:space="preserve">Associated with SSB index 0. UE doesn’t use </w:t>
            </w:r>
            <w:proofErr w:type="spellStart"/>
            <w:r>
              <w:rPr>
                <w:rFonts w:cs="Arial"/>
                <w:lang w:eastAsia="en-US"/>
              </w:rPr>
              <w:t>ssb-ResourceList</w:t>
            </w:r>
            <w:proofErr w:type="spellEnd"/>
            <w:r>
              <w:rPr>
                <w:rFonts w:cs="Arial"/>
                <w:lang w:eastAsia="en-US"/>
              </w:rPr>
              <w:t xml:space="preserve"> and BFR-SSB-Resource IEs at the same time. UE uses this field only if is transmitting CFRA to convey BFR</w:t>
            </w:r>
          </w:p>
        </w:tc>
      </w:tr>
      <w:tr w:rsidR="00C23F59" w:rsidRPr="00C23F59" w14:paraId="3076DD23" w14:textId="77777777" w:rsidTr="00C23F59">
        <w:tblPrEx>
          <w:tblPrExChange w:id="283" w:author="Jing-Wen Chen (陳景文)" w:date="2024-07-21T15:39:00Z">
            <w:tblPrEx>
              <w:tblW w:w="10110" w:type="dxa"/>
            </w:tblPrEx>
          </w:tblPrExChange>
        </w:tblPrEx>
        <w:trPr>
          <w:cantSplit/>
          <w:trHeight w:val="215"/>
          <w:trPrChange w:id="284"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85"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71C0CC44" w14:textId="77777777" w:rsidR="00C23F59" w:rsidRDefault="00C23F59" w:rsidP="00C23F59">
            <w:pPr>
              <w:pStyle w:val="TAL"/>
              <w:spacing w:line="256" w:lineRule="auto"/>
              <w:rPr>
                <w:rFonts w:cs="Arial"/>
                <w:i/>
                <w:lang w:eastAsia="en-US"/>
              </w:rPr>
            </w:pPr>
            <w:proofErr w:type="spellStart"/>
            <w:r>
              <w:rPr>
                <w:rFonts w:cs="Arial"/>
                <w:i/>
                <w:lang w:eastAsia="en-US"/>
              </w:rPr>
              <w:t>csirs-ResourceList</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86"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0C69318F" w14:textId="77777777" w:rsidR="00C23F59" w:rsidRDefault="00C23F59" w:rsidP="00C23F59">
            <w:pPr>
              <w:pStyle w:val="TAC"/>
              <w:spacing w:line="256" w:lineRule="auto"/>
              <w:rPr>
                <w:rFonts w:cs="Arial"/>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287"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A9F014F" w14:textId="77777777" w:rsidR="00C23F59" w:rsidRDefault="00C23F59" w:rsidP="00C23F59">
            <w:pPr>
              <w:pStyle w:val="TAC"/>
              <w:spacing w:line="256" w:lineRule="auto"/>
              <w:rPr>
                <w:rFonts w:cs="Arial"/>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288"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101FCAF" w14:textId="77777777" w:rsidR="00C23F59" w:rsidRDefault="00C23F59" w:rsidP="00C23F59">
            <w:pPr>
              <w:pStyle w:val="TAC"/>
              <w:spacing w:line="256" w:lineRule="auto"/>
              <w:rPr>
                <w:rFonts w:cs="Arial"/>
                <w:lang w:eastAsia="en-US"/>
              </w:rPr>
            </w:pPr>
            <w:r>
              <w:rPr>
                <w:rFonts w:cs="Arial"/>
                <w:lang w:eastAsia="en-US"/>
              </w:rPr>
              <w:t>present</w:t>
            </w:r>
          </w:p>
        </w:tc>
        <w:tc>
          <w:tcPr>
            <w:tcW w:w="993" w:type="dxa"/>
            <w:tcBorders>
              <w:top w:val="single" w:sz="4" w:space="0" w:color="auto"/>
              <w:left w:val="single" w:sz="4" w:space="0" w:color="auto"/>
              <w:bottom w:val="single" w:sz="4" w:space="0" w:color="auto"/>
              <w:right w:val="single" w:sz="4" w:space="0" w:color="auto"/>
            </w:tcBorders>
            <w:hideMark/>
            <w:tcPrChange w:id="289"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444775E7" w14:textId="77777777" w:rsidR="00C23F59" w:rsidRDefault="00C23F59" w:rsidP="00C23F59">
            <w:pPr>
              <w:pStyle w:val="TAC"/>
              <w:spacing w:line="256" w:lineRule="auto"/>
              <w:rPr>
                <w:rFonts w:cs="Arial"/>
                <w:lang w:eastAsia="en-US"/>
              </w:rPr>
            </w:pPr>
            <w:proofErr w:type="spellStart"/>
            <w:r>
              <w:rPr>
                <w:rFonts w:cs="Arial"/>
                <w:lang w:eastAsia="en-US"/>
              </w:rPr>
              <w:t>presnt</w:t>
            </w:r>
            <w:proofErr w:type="spellEnd"/>
          </w:p>
        </w:tc>
        <w:tc>
          <w:tcPr>
            <w:tcW w:w="1053" w:type="dxa"/>
            <w:tcBorders>
              <w:top w:val="single" w:sz="4" w:space="0" w:color="auto"/>
              <w:left w:val="single" w:sz="4" w:space="0" w:color="auto"/>
              <w:bottom w:val="single" w:sz="4" w:space="0" w:color="auto"/>
              <w:right w:val="single" w:sz="4" w:space="0" w:color="auto"/>
            </w:tcBorders>
            <w:tcPrChange w:id="290"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521B3411" w14:textId="1E616940" w:rsidR="00C23F59" w:rsidRPr="00C23F59" w:rsidRDefault="00C23F59">
            <w:pPr>
              <w:pStyle w:val="TAC"/>
              <w:rPr>
                <w:rPrChange w:id="291" w:author="Jing-Wen Chen (陳景文)" w:date="2024-07-21T15:44:00Z">
                  <w:rPr>
                    <w:rFonts w:cs="Arial"/>
                    <w:lang w:eastAsia="en-US"/>
                  </w:rPr>
                </w:rPrChange>
              </w:rPr>
              <w:pPrChange w:id="292" w:author="Jing-Wen Chen (陳景文)" w:date="2024-07-21T15:44:00Z">
                <w:pPr>
                  <w:pStyle w:val="TAC"/>
                  <w:spacing w:line="256" w:lineRule="auto"/>
                </w:pPr>
              </w:pPrChange>
            </w:pPr>
            <w:ins w:id="293" w:author="Jing-Wen Chen (陳景文)" w:date="2024-07-21T15:39:00Z">
              <w:r w:rsidRPr="00C23F59">
                <w:t>N/A</w:t>
              </w:r>
            </w:ins>
          </w:p>
        </w:tc>
        <w:tc>
          <w:tcPr>
            <w:tcW w:w="3173" w:type="dxa"/>
            <w:tcBorders>
              <w:top w:val="single" w:sz="4" w:space="0" w:color="auto"/>
              <w:left w:val="single" w:sz="4" w:space="0" w:color="auto"/>
              <w:bottom w:val="single" w:sz="4" w:space="0" w:color="auto"/>
              <w:right w:val="single" w:sz="4" w:space="0" w:color="auto"/>
            </w:tcBorders>
            <w:hideMark/>
            <w:tcPrChange w:id="294"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0482FED5" w14:textId="5AFDB525" w:rsidR="00C23F59" w:rsidRDefault="00C23F59" w:rsidP="00C23F59">
            <w:pPr>
              <w:pStyle w:val="TAC"/>
              <w:spacing w:line="256" w:lineRule="auto"/>
              <w:rPr>
                <w:rFonts w:cs="Arial"/>
                <w:lang w:eastAsia="en-US"/>
              </w:rPr>
            </w:pPr>
            <w:r>
              <w:rPr>
                <w:rFonts w:cs="Arial"/>
                <w:lang w:eastAsia="en-US"/>
              </w:rPr>
              <w:t>Associated with CSI-RS configured</w:t>
            </w:r>
          </w:p>
        </w:tc>
      </w:tr>
      <w:tr w:rsidR="00C23F59" w:rsidRPr="00C23F59" w14:paraId="5184D529" w14:textId="77777777" w:rsidTr="00C23F59">
        <w:tblPrEx>
          <w:tblPrExChange w:id="295" w:author="Jing-Wen Chen (陳景文)" w:date="2024-07-21T15:39:00Z">
            <w:tblPrEx>
              <w:tblW w:w="10110" w:type="dxa"/>
            </w:tblPrEx>
          </w:tblPrExChange>
        </w:tblPrEx>
        <w:trPr>
          <w:cantSplit/>
          <w:trHeight w:val="215"/>
          <w:trPrChange w:id="296"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297"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5B0E648D" w14:textId="77777777" w:rsidR="00C23F59" w:rsidRDefault="00C23F59" w:rsidP="00C23F59">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298"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52345115" w14:textId="77777777" w:rsidR="00C23F59" w:rsidRDefault="00C23F59" w:rsidP="00C23F59">
            <w:pPr>
              <w:pStyle w:val="TAC"/>
              <w:spacing w:line="256" w:lineRule="auto"/>
              <w:rPr>
                <w:rFonts w:cs="Arial"/>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299"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C1786FE" w14:textId="77777777" w:rsidR="00C23F59" w:rsidRDefault="00C23F59" w:rsidP="00C23F59">
            <w:pPr>
              <w:pStyle w:val="TAC"/>
              <w:spacing w:line="256" w:lineRule="auto"/>
              <w:rPr>
                <w:rFonts w:cs="Arial"/>
                <w:lang w:eastAsia="en-US"/>
              </w:rPr>
            </w:pPr>
            <w:r>
              <w:rPr>
                <w:rFonts w:cs="Arial"/>
                <w:lang w:eastAsia="en-US"/>
              </w:rPr>
              <w:t>N/A</w:t>
            </w:r>
          </w:p>
        </w:tc>
        <w:tc>
          <w:tcPr>
            <w:tcW w:w="990" w:type="dxa"/>
            <w:tcBorders>
              <w:top w:val="single" w:sz="4" w:space="0" w:color="auto"/>
              <w:left w:val="single" w:sz="4" w:space="0" w:color="auto"/>
              <w:bottom w:val="single" w:sz="4" w:space="0" w:color="auto"/>
              <w:right w:val="single" w:sz="4" w:space="0" w:color="auto"/>
            </w:tcBorders>
            <w:hideMark/>
            <w:tcPrChange w:id="300"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6DA29B7B" w14:textId="77777777" w:rsidR="00C23F59" w:rsidRDefault="00C23F59" w:rsidP="00C23F59">
            <w:pPr>
              <w:pStyle w:val="TAC"/>
              <w:spacing w:line="256" w:lineRule="auto"/>
              <w:rPr>
                <w:rFonts w:cs="Arial"/>
                <w:lang w:eastAsia="en-US"/>
              </w:rPr>
            </w:pPr>
            <w:r>
              <w:rPr>
                <w:rFonts w:cs="Arial"/>
                <w:lang w:eastAsia="en-US"/>
              </w:rPr>
              <w:t>50</w:t>
            </w:r>
          </w:p>
        </w:tc>
        <w:tc>
          <w:tcPr>
            <w:tcW w:w="993" w:type="dxa"/>
            <w:tcBorders>
              <w:top w:val="single" w:sz="4" w:space="0" w:color="auto"/>
              <w:left w:val="single" w:sz="4" w:space="0" w:color="auto"/>
              <w:bottom w:val="single" w:sz="4" w:space="0" w:color="auto"/>
              <w:right w:val="single" w:sz="4" w:space="0" w:color="auto"/>
            </w:tcBorders>
            <w:hideMark/>
            <w:tcPrChange w:id="301"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1233BC64" w14:textId="77777777" w:rsidR="00C23F59" w:rsidRDefault="00C23F59" w:rsidP="00C23F59">
            <w:pPr>
              <w:pStyle w:val="TAC"/>
              <w:spacing w:line="256" w:lineRule="auto"/>
              <w:rPr>
                <w:rFonts w:cs="Arial"/>
                <w:lang w:eastAsia="en-US"/>
              </w:rPr>
            </w:pPr>
            <w:r>
              <w:rPr>
                <w:rFonts w:cs="Arial"/>
                <w:lang w:eastAsia="en-US"/>
              </w:rPr>
              <w:t>50</w:t>
            </w:r>
          </w:p>
        </w:tc>
        <w:tc>
          <w:tcPr>
            <w:tcW w:w="1053" w:type="dxa"/>
            <w:tcBorders>
              <w:top w:val="single" w:sz="4" w:space="0" w:color="auto"/>
              <w:left w:val="single" w:sz="4" w:space="0" w:color="auto"/>
              <w:bottom w:val="single" w:sz="4" w:space="0" w:color="auto"/>
              <w:right w:val="single" w:sz="4" w:space="0" w:color="auto"/>
            </w:tcBorders>
            <w:tcPrChange w:id="302"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12BCDF4A" w14:textId="1A0F804A" w:rsidR="00C23F59" w:rsidRPr="00C23F59" w:rsidRDefault="00C23F59">
            <w:pPr>
              <w:pStyle w:val="TAC"/>
              <w:rPr>
                <w:rPrChange w:id="303" w:author="Jing-Wen Chen (陳景文)" w:date="2024-07-21T15:44:00Z">
                  <w:rPr>
                    <w:rFonts w:cs="Arial"/>
                    <w:lang w:eastAsia="en-US"/>
                  </w:rPr>
                </w:rPrChange>
              </w:rPr>
              <w:pPrChange w:id="304" w:author="Jing-Wen Chen (陳景文)" w:date="2024-07-21T15:44:00Z">
                <w:pPr>
                  <w:pStyle w:val="TAC"/>
                  <w:spacing w:line="256" w:lineRule="auto"/>
                </w:pPr>
              </w:pPrChange>
            </w:pPr>
            <w:ins w:id="305" w:author="Jing-Wen Chen (陳景文)" w:date="2024-07-21T15:39:00Z">
              <w:r w:rsidRPr="00C23F59">
                <w:t>N/A</w:t>
              </w:r>
            </w:ins>
          </w:p>
        </w:tc>
        <w:tc>
          <w:tcPr>
            <w:tcW w:w="3173" w:type="dxa"/>
            <w:tcBorders>
              <w:top w:val="single" w:sz="4" w:space="0" w:color="auto"/>
              <w:left w:val="single" w:sz="4" w:space="0" w:color="auto"/>
              <w:bottom w:val="single" w:sz="4" w:space="0" w:color="auto"/>
              <w:right w:val="single" w:sz="4" w:space="0" w:color="auto"/>
            </w:tcBorders>
            <w:hideMark/>
            <w:tcPrChange w:id="306"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65CF01CC" w14:textId="78A95207" w:rsidR="00C23F59" w:rsidRDefault="00C23F59" w:rsidP="00C23F59">
            <w:pPr>
              <w:pStyle w:val="TAC"/>
              <w:spacing w:line="256" w:lineRule="auto"/>
              <w:rPr>
                <w:rFonts w:cs="Arial"/>
                <w:lang w:eastAsia="en-US"/>
              </w:rPr>
            </w:pPr>
            <w:r>
              <w:rPr>
                <w:rFonts w:cs="Arial"/>
                <w:lang w:eastAsia="en-US"/>
              </w:rPr>
              <w:t>Associated with CSI-RS configured</w:t>
            </w:r>
          </w:p>
        </w:tc>
      </w:tr>
      <w:tr w:rsidR="00C23F59" w:rsidRPr="00C23F59" w14:paraId="3352C0CE" w14:textId="77777777" w:rsidTr="00C23F59">
        <w:tblPrEx>
          <w:tblPrExChange w:id="307" w:author="Jing-Wen Chen (陳景文)" w:date="2024-07-21T15:39:00Z">
            <w:tblPrEx>
              <w:tblW w:w="10110" w:type="dxa"/>
            </w:tblPrEx>
          </w:tblPrExChange>
        </w:tblPrEx>
        <w:trPr>
          <w:cantSplit/>
          <w:trHeight w:val="215"/>
          <w:trPrChange w:id="308"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309"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6FF26EDE" w14:textId="77777777" w:rsidR="00C23F59" w:rsidRDefault="00C23F59" w:rsidP="00C23F59">
            <w:pPr>
              <w:pStyle w:val="TAL"/>
              <w:spacing w:line="256" w:lineRule="auto"/>
              <w:rPr>
                <w:rFonts w:cs="Arial"/>
                <w:i/>
                <w:lang w:eastAsia="en-US"/>
              </w:rPr>
            </w:pPr>
            <w:proofErr w:type="spellStart"/>
            <w:r>
              <w:rPr>
                <w:rFonts w:cs="Arial"/>
                <w:i/>
                <w:lang w:eastAsia="en-US"/>
              </w:rPr>
              <w:t>ra-OccasionList</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310"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429426D8"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311"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48A31166"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312"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32DF433B" w14:textId="77777777" w:rsidR="00C23F59" w:rsidRDefault="00C23F59" w:rsidP="00C23F59">
            <w:pPr>
              <w:pStyle w:val="TAC"/>
              <w:spacing w:line="256" w:lineRule="auto"/>
              <w:rPr>
                <w:rFonts w:cs="Arial"/>
                <w:lang w:eastAsia="en-US"/>
              </w:rPr>
            </w:pPr>
            <w:r>
              <w:rPr>
                <w:rFonts w:cs="Arial"/>
                <w:lang w:eastAsia="en-US"/>
              </w:rPr>
              <w:t>1</w:t>
            </w:r>
          </w:p>
        </w:tc>
        <w:tc>
          <w:tcPr>
            <w:tcW w:w="993" w:type="dxa"/>
            <w:tcBorders>
              <w:top w:val="single" w:sz="4" w:space="0" w:color="auto"/>
              <w:left w:val="single" w:sz="4" w:space="0" w:color="auto"/>
              <w:bottom w:val="single" w:sz="4" w:space="0" w:color="auto"/>
              <w:right w:val="single" w:sz="4" w:space="0" w:color="auto"/>
            </w:tcBorders>
            <w:hideMark/>
            <w:tcPrChange w:id="313"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3A230BB8" w14:textId="77777777" w:rsidR="00C23F59" w:rsidRDefault="00C23F59" w:rsidP="00C23F59">
            <w:pPr>
              <w:pStyle w:val="TAC"/>
              <w:spacing w:line="256" w:lineRule="auto"/>
              <w:rPr>
                <w:rFonts w:cs="Arial"/>
                <w:lang w:eastAsia="en-US"/>
              </w:rPr>
            </w:pPr>
            <w:r>
              <w:rPr>
                <w:rFonts w:cs="Arial"/>
                <w:lang w:eastAsia="en-US"/>
              </w:rPr>
              <w:t>1</w:t>
            </w:r>
          </w:p>
        </w:tc>
        <w:tc>
          <w:tcPr>
            <w:tcW w:w="1053" w:type="dxa"/>
            <w:tcBorders>
              <w:top w:val="single" w:sz="4" w:space="0" w:color="auto"/>
              <w:left w:val="single" w:sz="4" w:space="0" w:color="auto"/>
              <w:bottom w:val="single" w:sz="4" w:space="0" w:color="auto"/>
              <w:right w:val="single" w:sz="4" w:space="0" w:color="auto"/>
            </w:tcBorders>
            <w:tcPrChange w:id="314"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05833340" w14:textId="5FB947A9" w:rsidR="00C23F59" w:rsidRPr="00C23F59" w:rsidRDefault="00C23F59">
            <w:pPr>
              <w:pStyle w:val="TAC"/>
              <w:rPr>
                <w:rPrChange w:id="315" w:author="Jing-Wen Chen (陳景文)" w:date="2024-07-21T15:44:00Z">
                  <w:rPr>
                    <w:rFonts w:cs="Arial"/>
                    <w:lang w:eastAsia="en-US"/>
                  </w:rPr>
                </w:rPrChange>
              </w:rPr>
              <w:pPrChange w:id="316" w:author="Jing-Wen Chen (陳景文)" w:date="2024-07-21T15:44:00Z">
                <w:pPr>
                  <w:pStyle w:val="TAC"/>
                  <w:spacing w:line="256" w:lineRule="auto"/>
                </w:pPr>
              </w:pPrChange>
            </w:pPr>
            <w:ins w:id="317"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318"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6D857126" w14:textId="72CEE063" w:rsidR="00C23F59" w:rsidRDefault="00C23F59" w:rsidP="00C23F59">
            <w:pPr>
              <w:pStyle w:val="TAC"/>
              <w:spacing w:line="256" w:lineRule="auto"/>
              <w:rPr>
                <w:rFonts w:cs="Arial"/>
                <w:lang w:eastAsia="en-US"/>
              </w:rPr>
            </w:pPr>
            <w:r>
              <w:rPr>
                <w:rFonts w:cs="Arial"/>
                <w:lang w:eastAsia="en-US"/>
              </w:rPr>
              <w:t>RA occasions allowed corresponding to CSI-RS</w:t>
            </w:r>
          </w:p>
        </w:tc>
      </w:tr>
      <w:tr w:rsidR="00C23F59" w:rsidRPr="00C23F59" w14:paraId="70386CE0" w14:textId="77777777" w:rsidTr="00C23F59">
        <w:tblPrEx>
          <w:tblPrExChange w:id="319" w:author="Jing-Wen Chen (陳景文)" w:date="2024-07-21T15:39:00Z">
            <w:tblPrEx>
              <w:tblW w:w="10110" w:type="dxa"/>
            </w:tblPrEx>
          </w:tblPrExChange>
        </w:tblPrEx>
        <w:trPr>
          <w:cantSplit/>
          <w:trHeight w:val="227"/>
          <w:trPrChange w:id="320" w:author="Jing-Wen Chen (陳景文)" w:date="2024-07-21T15:39:00Z">
            <w:trPr>
              <w:gridBefore w:val="1"/>
              <w:cantSplit/>
              <w:jc w:val="center"/>
            </w:trPr>
          </w:trPrChange>
        </w:trPr>
        <w:tc>
          <w:tcPr>
            <w:tcW w:w="2130" w:type="dxa"/>
            <w:tcBorders>
              <w:top w:val="single" w:sz="4" w:space="0" w:color="auto"/>
              <w:left w:val="single" w:sz="4" w:space="0" w:color="auto"/>
              <w:bottom w:val="single" w:sz="4" w:space="0" w:color="auto"/>
              <w:right w:val="single" w:sz="4" w:space="0" w:color="auto"/>
            </w:tcBorders>
            <w:hideMark/>
            <w:tcPrChange w:id="321" w:author="Jing-Wen Chen (陳景文)" w:date="2024-07-21T15:39:00Z">
              <w:tcPr>
                <w:tcW w:w="2437" w:type="dxa"/>
                <w:tcBorders>
                  <w:top w:val="single" w:sz="4" w:space="0" w:color="auto"/>
                  <w:left w:val="single" w:sz="4" w:space="0" w:color="auto"/>
                  <w:bottom w:val="single" w:sz="4" w:space="0" w:color="auto"/>
                  <w:right w:val="single" w:sz="4" w:space="0" w:color="auto"/>
                </w:tcBorders>
                <w:hideMark/>
              </w:tcPr>
            </w:tcPrChange>
          </w:tcPr>
          <w:p w14:paraId="08BB7E60" w14:textId="77777777" w:rsidR="00C23F59" w:rsidRDefault="00C23F59" w:rsidP="00C23F59">
            <w:pPr>
              <w:pStyle w:val="TAL"/>
              <w:spacing w:line="256" w:lineRule="auto"/>
              <w:rPr>
                <w:lang w:eastAsia="ko-KR"/>
              </w:rPr>
            </w:pPr>
            <w:proofErr w:type="spellStart"/>
            <w:r>
              <w:rPr>
                <w:rFonts w:cs="Arial"/>
                <w:i/>
                <w:lang w:eastAsia="en-US"/>
              </w:rPr>
              <w:t>ra-ssb-OccasionMaskIndex</w:t>
            </w:r>
            <w:proofErr w:type="spellEnd"/>
          </w:p>
        </w:tc>
        <w:tc>
          <w:tcPr>
            <w:tcW w:w="1047" w:type="dxa"/>
            <w:tcBorders>
              <w:top w:val="single" w:sz="4" w:space="0" w:color="auto"/>
              <w:left w:val="single" w:sz="4" w:space="0" w:color="auto"/>
              <w:bottom w:val="single" w:sz="4" w:space="0" w:color="auto"/>
              <w:right w:val="single" w:sz="4" w:space="0" w:color="auto"/>
            </w:tcBorders>
            <w:hideMark/>
            <w:tcPrChange w:id="322" w:author="Jing-Wen Chen (陳景文)" w:date="2024-07-21T15:39:00Z">
              <w:tcPr>
                <w:tcW w:w="1199" w:type="dxa"/>
                <w:tcBorders>
                  <w:top w:val="single" w:sz="4" w:space="0" w:color="auto"/>
                  <w:left w:val="single" w:sz="4" w:space="0" w:color="auto"/>
                  <w:bottom w:val="single" w:sz="4" w:space="0" w:color="auto"/>
                  <w:right w:val="single" w:sz="4" w:space="0" w:color="auto"/>
                </w:tcBorders>
                <w:hideMark/>
              </w:tcPr>
            </w:tcPrChange>
          </w:tcPr>
          <w:p w14:paraId="1BEBCCB1" w14:textId="77777777" w:rsidR="00C23F59" w:rsidRDefault="00C23F59" w:rsidP="00C23F59">
            <w:pPr>
              <w:pStyle w:val="TAC"/>
              <w:spacing w:line="256" w:lineRule="auto"/>
              <w:rPr>
                <w:rFonts w:cs="Arial"/>
                <w:lang w:eastAsia="en-US"/>
              </w:rPr>
            </w:pPr>
            <w:r>
              <w:rPr>
                <w:rFonts w:cs="Arial"/>
                <w:lang w:eastAsia="en-US"/>
              </w:rPr>
              <w:t>-</w:t>
            </w:r>
          </w:p>
        </w:tc>
        <w:tc>
          <w:tcPr>
            <w:tcW w:w="990" w:type="dxa"/>
            <w:tcBorders>
              <w:top w:val="single" w:sz="4" w:space="0" w:color="auto"/>
              <w:left w:val="single" w:sz="4" w:space="0" w:color="auto"/>
              <w:bottom w:val="single" w:sz="4" w:space="0" w:color="auto"/>
              <w:right w:val="single" w:sz="4" w:space="0" w:color="auto"/>
            </w:tcBorders>
            <w:hideMark/>
            <w:tcPrChange w:id="323"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40187566" w14:textId="77777777" w:rsidR="00C23F59" w:rsidRDefault="00C23F59" w:rsidP="00C23F59">
            <w:pPr>
              <w:pStyle w:val="TAC"/>
              <w:spacing w:line="256" w:lineRule="auto"/>
              <w:rPr>
                <w:rFonts w:cs="Arial"/>
                <w:lang w:eastAsia="en-US"/>
              </w:rPr>
            </w:pPr>
            <w:r>
              <w:rPr>
                <w:rFonts w:cs="Arial"/>
                <w:lang w:eastAsia="en-US"/>
              </w:rPr>
              <w:t>1</w:t>
            </w:r>
          </w:p>
        </w:tc>
        <w:tc>
          <w:tcPr>
            <w:tcW w:w="990" w:type="dxa"/>
            <w:tcBorders>
              <w:top w:val="single" w:sz="4" w:space="0" w:color="auto"/>
              <w:left w:val="single" w:sz="4" w:space="0" w:color="auto"/>
              <w:bottom w:val="single" w:sz="4" w:space="0" w:color="auto"/>
              <w:right w:val="single" w:sz="4" w:space="0" w:color="auto"/>
            </w:tcBorders>
            <w:hideMark/>
            <w:tcPrChange w:id="324" w:author="Jing-Wen Chen (陳景文)" w:date="2024-07-21T15:39:00Z">
              <w:tcPr>
                <w:tcW w:w="1134" w:type="dxa"/>
                <w:tcBorders>
                  <w:top w:val="single" w:sz="4" w:space="0" w:color="auto"/>
                  <w:left w:val="single" w:sz="4" w:space="0" w:color="auto"/>
                  <w:bottom w:val="single" w:sz="4" w:space="0" w:color="auto"/>
                  <w:right w:val="single" w:sz="4" w:space="0" w:color="auto"/>
                </w:tcBorders>
                <w:hideMark/>
              </w:tcPr>
            </w:tcPrChange>
          </w:tcPr>
          <w:p w14:paraId="055C8E65" w14:textId="77777777" w:rsidR="00C23F59" w:rsidRDefault="00C23F59" w:rsidP="00C23F59">
            <w:pPr>
              <w:pStyle w:val="TAC"/>
              <w:spacing w:line="256" w:lineRule="auto"/>
              <w:rPr>
                <w:rFonts w:cs="Arial"/>
                <w:lang w:eastAsia="en-US"/>
              </w:rPr>
            </w:pPr>
            <w:r>
              <w:rPr>
                <w:rFonts w:cs="Arial"/>
                <w:lang w:eastAsia="en-US"/>
              </w:rPr>
              <w:t>N/A</w:t>
            </w:r>
          </w:p>
        </w:tc>
        <w:tc>
          <w:tcPr>
            <w:tcW w:w="993" w:type="dxa"/>
            <w:tcBorders>
              <w:top w:val="single" w:sz="4" w:space="0" w:color="auto"/>
              <w:left w:val="single" w:sz="4" w:space="0" w:color="auto"/>
              <w:bottom w:val="single" w:sz="4" w:space="0" w:color="auto"/>
              <w:right w:val="single" w:sz="4" w:space="0" w:color="auto"/>
            </w:tcBorders>
            <w:hideMark/>
            <w:tcPrChange w:id="325" w:author="Jing-Wen Chen (陳景文)" w:date="2024-07-21T15:39:00Z">
              <w:tcPr>
                <w:tcW w:w="1138" w:type="dxa"/>
                <w:tcBorders>
                  <w:top w:val="single" w:sz="4" w:space="0" w:color="auto"/>
                  <w:left w:val="single" w:sz="4" w:space="0" w:color="auto"/>
                  <w:bottom w:val="single" w:sz="4" w:space="0" w:color="auto"/>
                  <w:right w:val="single" w:sz="4" w:space="0" w:color="auto"/>
                </w:tcBorders>
                <w:hideMark/>
              </w:tcPr>
            </w:tcPrChange>
          </w:tcPr>
          <w:p w14:paraId="4ACF5EFB" w14:textId="77777777" w:rsidR="00C23F59" w:rsidRDefault="00C23F59" w:rsidP="00C23F59">
            <w:pPr>
              <w:pStyle w:val="TAC"/>
              <w:spacing w:line="256" w:lineRule="auto"/>
              <w:rPr>
                <w:rFonts w:cs="Arial"/>
                <w:lang w:eastAsia="en-US"/>
              </w:rPr>
            </w:pPr>
            <w:r>
              <w:rPr>
                <w:rFonts w:cs="Arial"/>
                <w:lang w:eastAsia="en-US"/>
              </w:rPr>
              <w:t>N/A</w:t>
            </w:r>
          </w:p>
        </w:tc>
        <w:tc>
          <w:tcPr>
            <w:tcW w:w="1053" w:type="dxa"/>
            <w:tcBorders>
              <w:top w:val="single" w:sz="4" w:space="0" w:color="auto"/>
              <w:left w:val="single" w:sz="4" w:space="0" w:color="auto"/>
              <w:bottom w:val="single" w:sz="4" w:space="0" w:color="auto"/>
              <w:right w:val="single" w:sz="4" w:space="0" w:color="auto"/>
            </w:tcBorders>
            <w:tcPrChange w:id="326" w:author="Jing-Wen Chen (陳景文)" w:date="2024-07-21T15:39:00Z">
              <w:tcPr>
                <w:tcW w:w="3066" w:type="dxa"/>
                <w:gridSpan w:val="2"/>
                <w:tcBorders>
                  <w:top w:val="single" w:sz="4" w:space="0" w:color="auto"/>
                  <w:left w:val="single" w:sz="4" w:space="0" w:color="auto"/>
                  <w:bottom w:val="single" w:sz="4" w:space="0" w:color="auto"/>
                  <w:right w:val="single" w:sz="4" w:space="0" w:color="auto"/>
                </w:tcBorders>
              </w:tcPr>
            </w:tcPrChange>
          </w:tcPr>
          <w:p w14:paraId="7D32B1E5" w14:textId="61FF01BF" w:rsidR="00C23F59" w:rsidRPr="00C23F59" w:rsidRDefault="00C23F59">
            <w:pPr>
              <w:pStyle w:val="TAC"/>
              <w:rPr>
                <w:rPrChange w:id="327" w:author="Jing-Wen Chen (陳景文)" w:date="2024-07-21T15:44:00Z">
                  <w:rPr>
                    <w:rFonts w:cs="Arial"/>
                    <w:lang w:eastAsia="en-US"/>
                  </w:rPr>
                </w:rPrChange>
              </w:rPr>
              <w:pPrChange w:id="328" w:author="Jing-Wen Chen (陳景文)" w:date="2024-07-21T15:44:00Z">
                <w:pPr>
                  <w:pStyle w:val="TAC"/>
                  <w:spacing w:line="256" w:lineRule="auto"/>
                </w:pPr>
              </w:pPrChange>
            </w:pPr>
            <w:ins w:id="329" w:author="Jing-Wen Chen (陳景文)" w:date="2024-07-21T15:39:00Z">
              <w:r w:rsidRPr="00C23F59">
                <w:t>-</w:t>
              </w:r>
            </w:ins>
          </w:p>
        </w:tc>
        <w:tc>
          <w:tcPr>
            <w:tcW w:w="3173" w:type="dxa"/>
            <w:tcBorders>
              <w:top w:val="single" w:sz="4" w:space="0" w:color="auto"/>
              <w:left w:val="single" w:sz="4" w:space="0" w:color="auto"/>
              <w:bottom w:val="single" w:sz="4" w:space="0" w:color="auto"/>
              <w:right w:val="single" w:sz="4" w:space="0" w:color="auto"/>
            </w:tcBorders>
            <w:hideMark/>
            <w:tcPrChange w:id="330" w:author="Jing-Wen Chen (陳景文)" w:date="2024-07-21T15:39:00Z">
              <w:tcPr>
                <w:tcW w:w="3065" w:type="dxa"/>
                <w:tcBorders>
                  <w:top w:val="single" w:sz="4" w:space="0" w:color="auto"/>
                  <w:left w:val="single" w:sz="4" w:space="0" w:color="auto"/>
                  <w:bottom w:val="single" w:sz="4" w:space="0" w:color="auto"/>
                  <w:right w:val="single" w:sz="4" w:space="0" w:color="auto"/>
                </w:tcBorders>
                <w:hideMark/>
              </w:tcPr>
            </w:tcPrChange>
          </w:tcPr>
          <w:p w14:paraId="107B960F" w14:textId="1551C657" w:rsidR="00C23F59" w:rsidRDefault="00C23F59" w:rsidP="00C23F59">
            <w:pPr>
              <w:pStyle w:val="TAC"/>
              <w:spacing w:line="256" w:lineRule="auto"/>
              <w:rPr>
                <w:rFonts w:cs="Arial"/>
                <w:lang w:eastAsia="en-US"/>
              </w:rPr>
            </w:pPr>
            <w:r>
              <w:rPr>
                <w:rFonts w:cs="Arial"/>
                <w:lang w:eastAsia="en-US"/>
              </w:rPr>
              <w:t>PRACH occasion index 1 is allowed</w:t>
            </w:r>
          </w:p>
        </w:tc>
      </w:tr>
      <w:tr w:rsidR="00CE4466" w:rsidRPr="00C23F59" w14:paraId="3C7CD9DC" w14:textId="77777777" w:rsidTr="00F4495A">
        <w:trPr>
          <w:trHeight w:val="215"/>
        </w:trPr>
        <w:tc>
          <w:tcPr>
            <w:tcW w:w="10376" w:type="dxa"/>
            <w:gridSpan w:val="7"/>
            <w:tcBorders>
              <w:top w:val="single" w:sz="4" w:space="0" w:color="auto"/>
              <w:left w:val="single" w:sz="4" w:space="0" w:color="auto"/>
              <w:bottom w:val="single" w:sz="4" w:space="0" w:color="auto"/>
              <w:right w:val="single" w:sz="4" w:space="0" w:color="auto"/>
            </w:tcBorders>
          </w:tcPr>
          <w:p w14:paraId="3FB5CCC1" w14:textId="1CDFAA89" w:rsidR="00CE4466" w:rsidRDefault="00CE4466">
            <w:pPr>
              <w:pStyle w:val="TAC"/>
              <w:spacing w:line="256" w:lineRule="auto"/>
              <w:jc w:val="left"/>
              <w:rPr>
                <w:rFonts w:cs="Arial"/>
                <w:lang w:eastAsia="en-US"/>
              </w:rPr>
            </w:pPr>
            <w:r>
              <w:rPr>
                <w:rFonts w:cs="Arial"/>
                <w:lang w:eastAsia="en-US"/>
              </w:rPr>
              <w:t>NOTE:</w:t>
            </w:r>
            <w:r>
              <w:rPr>
                <w:rFonts w:cs="Arial"/>
                <w:lang w:eastAsia="en-US"/>
              </w:rPr>
              <w:tab/>
              <w:t>For further information see Clause 6.3.2 in TS 38.331 [13].</w:t>
            </w:r>
          </w:p>
        </w:tc>
      </w:tr>
    </w:tbl>
    <w:p w14:paraId="10A94F84" w14:textId="77777777" w:rsidR="00CE4466" w:rsidRDefault="00CE4466">
      <w:pPr>
        <w:rPr>
          <w:ins w:id="331" w:author="Jing-Wen Chen (陳景文)" w:date="2024-07-21T15:47:00Z"/>
        </w:rPr>
        <w:pPrChange w:id="332" w:author="Jing-Wen Chen (陳景文)" w:date="2024-07-21T15:47:00Z">
          <w:pPr>
            <w:pStyle w:val="TH"/>
          </w:pPr>
        </w:pPrChange>
      </w:pPr>
    </w:p>
    <w:p w14:paraId="31E91DCB" w14:textId="5B84CC95" w:rsidR="00CE4466" w:rsidRDefault="00CE4466" w:rsidP="00CE4466">
      <w:pPr>
        <w:pStyle w:val="TH"/>
        <w:rPr>
          <w:ins w:id="333" w:author="Jing-Wen Chen (陳景文)" w:date="2024-07-21T15:47:00Z"/>
        </w:rPr>
      </w:pPr>
      <w:ins w:id="334" w:author="Jing-Wen Chen (陳景文)" w:date="2024-07-21T15:47:00Z">
        <w:r>
          <w:lastRenderedPageBreak/>
          <w:t>Table A.7.1-2 Parameters for LTM early UL synchronization PRACH Configuration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E4466" w14:paraId="374B0578" w14:textId="77777777" w:rsidTr="00CE4466">
        <w:trPr>
          <w:cantSplit/>
          <w:trHeight w:val="380"/>
          <w:jc w:val="center"/>
          <w:ins w:id="335" w:author="Jing-Wen Chen (陳景文)" w:date="2024-07-21T15:47:00Z"/>
        </w:trPr>
        <w:tc>
          <w:tcPr>
            <w:tcW w:w="2905" w:type="dxa"/>
            <w:tcBorders>
              <w:top w:val="single" w:sz="4" w:space="0" w:color="auto"/>
              <w:left w:val="single" w:sz="4" w:space="0" w:color="auto"/>
              <w:bottom w:val="single" w:sz="4" w:space="0" w:color="auto"/>
              <w:right w:val="single" w:sz="4" w:space="0" w:color="auto"/>
            </w:tcBorders>
            <w:vAlign w:val="center"/>
            <w:hideMark/>
          </w:tcPr>
          <w:p w14:paraId="5728B748" w14:textId="77777777" w:rsidR="00CE4466" w:rsidRPr="00CE4466" w:rsidRDefault="00CE4466" w:rsidP="00CE4466">
            <w:pPr>
              <w:pStyle w:val="TAH"/>
              <w:rPr>
                <w:ins w:id="336" w:author="Jing-Wen Chen (陳景文)" w:date="2024-07-21T15:47:00Z"/>
              </w:rPr>
            </w:pPr>
            <w:ins w:id="337" w:author="Jing-Wen Chen (陳景文)" w:date="2024-07-21T15:47:00Z">
              <w:r w:rsidRPr="00CE4466">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0C2A62" w14:textId="77777777" w:rsidR="00CE4466" w:rsidRPr="00CE4466" w:rsidRDefault="00CE4466" w:rsidP="00CE4466">
            <w:pPr>
              <w:pStyle w:val="TAH"/>
              <w:rPr>
                <w:ins w:id="338" w:author="Jing-Wen Chen (陳景文)" w:date="2024-07-21T15:47:00Z"/>
              </w:rPr>
            </w:pPr>
            <w:ins w:id="339" w:author="Jing-Wen Chen (陳景文)" w:date="2024-07-21T15:47:00Z">
              <w:r w:rsidRPr="00CE4466">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7DC2DAA6" w14:textId="77777777" w:rsidR="00CE4466" w:rsidRPr="00CE4466" w:rsidRDefault="00CE4466" w:rsidP="00CE4466">
            <w:pPr>
              <w:pStyle w:val="TAH"/>
              <w:rPr>
                <w:ins w:id="340" w:author="Jing-Wen Chen (陳景文)" w:date="2024-07-21T15:47:00Z"/>
              </w:rPr>
            </w:pPr>
            <w:ins w:id="341" w:author="Jing-Wen Chen (陳景文)" w:date="2024-07-21T15:47:00Z">
              <w:r w:rsidRPr="00CE4466">
                <w:t>Comment</w:t>
              </w:r>
            </w:ins>
          </w:p>
        </w:tc>
      </w:tr>
      <w:tr w:rsidR="00CE4466" w14:paraId="3C4AA6D4" w14:textId="77777777" w:rsidTr="00CE4466">
        <w:trPr>
          <w:cantSplit/>
          <w:jc w:val="center"/>
          <w:ins w:id="342"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541DAD7A" w14:textId="77777777" w:rsidR="00CE4466" w:rsidRPr="00CE4466" w:rsidRDefault="00CE4466" w:rsidP="00CE4466">
            <w:pPr>
              <w:pStyle w:val="TAL"/>
              <w:rPr>
                <w:ins w:id="343" w:author="Jing-Wen Chen (陳景文)" w:date="2024-07-21T15:47:00Z"/>
              </w:rPr>
            </w:pPr>
            <w:ins w:id="344" w:author="Jing-Wen Chen (陳景文)" w:date="2024-07-21T15:47:00Z">
              <w:r w:rsidRPr="00CE4466">
                <w:t>PRACH Configuration</w:t>
              </w:r>
            </w:ins>
          </w:p>
        </w:tc>
        <w:tc>
          <w:tcPr>
            <w:tcW w:w="2551" w:type="dxa"/>
            <w:tcBorders>
              <w:top w:val="single" w:sz="4" w:space="0" w:color="auto"/>
              <w:left w:val="single" w:sz="4" w:space="0" w:color="auto"/>
              <w:bottom w:val="single" w:sz="4" w:space="0" w:color="auto"/>
              <w:right w:val="single" w:sz="4" w:space="0" w:color="auto"/>
            </w:tcBorders>
            <w:hideMark/>
          </w:tcPr>
          <w:p w14:paraId="1194F5D8" w14:textId="77777777" w:rsidR="00CE4466" w:rsidRDefault="00CE4466">
            <w:pPr>
              <w:pStyle w:val="TAC"/>
              <w:rPr>
                <w:ins w:id="345" w:author="Jing-Wen Chen (陳景文)" w:date="2024-07-21T15:47:00Z"/>
              </w:rPr>
            </w:pPr>
            <w:ins w:id="346" w:author="Jing-Wen Chen (陳景文)" w:date="2024-07-21T15:47:00Z">
              <w:r>
                <w:rPr>
                  <w:rFonts w:cs="Arial"/>
                </w:rPr>
                <w:t>PRACH.5 FR1</w:t>
              </w:r>
            </w:ins>
          </w:p>
        </w:tc>
        <w:tc>
          <w:tcPr>
            <w:tcW w:w="3754" w:type="dxa"/>
            <w:tcBorders>
              <w:top w:val="single" w:sz="4" w:space="0" w:color="auto"/>
              <w:left w:val="single" w:sz="4" w:space="0" w:color="auto"/>
              <w:bottom w:val="single" w:sz="4" w:space="0" w:color="auto"/>
              <w:right w:val="single" w:sz="4" w:space="0" w:color="auto"/>
            </w:tcBorders>
          </w:tcPr>
          <w:p w14:paraId="1AA80EC0" w14:textId="77777777" w:rsidR="00CE4466" w:rsidRDefault="00CE4466">
            <w:pPr>
              <w:pStyle w:val="TAC"/>
              <w:rPr>
                <w:ins w:id="347" w:author="Jing-Wen Chen (陳景文)" w:date="2024-07-21T15:47:00Z"/>
              </w:rPr>
            </w:pPr>
          </w:p>
        </w:tc>
      </w:tr>
      <w:tr w:rsidR="00CE4466" w14:paraId="74FC9448" w14:textId="77777777" w:rsidTr="00CE4466">
        <w:trPr>
          <w:cantSplit/>
          <w:jc w:val="center"/>
          <w:ins w:id="348"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16EEED02" w14:textId="65B716E8" w:rsidR="00CE4466" w:rsidRPr="00CE4466" w:rsidRDefault="00CE4466" w:rsidP="00CE4466">
            <w:pPr>
              <w:pStyle w:val="TAL"/>
              <w:rPr>
                <w:ins w:id="349" w:author="Jing-Wen Chen (陳景文)" w:date="2024-07-21T15:47:00Z"/>
                <w:rPrChange w:id="350" w:author="Jing-Wen Chen (陳景文)" w:date="2024-07-21T15:50:00Z">
                  <w:rPr>
                    <w:ins w:id="351" w:author="Jing-Wen Chen (陳景文)" w:date="2024-07-21T15:47:00Z"/>
                    <w:rFonts w:cs="Arial"/>
                    <w:lang w:eastAsia="en-US"/>
                  </w:rPr>
                </w:rPrChange>
              </w:rPr>
            </w:pPr>
            <w:proofErr w:type="spellStart"/>
            <w:ins w:id="352" w:author="Jing-Wen Chen (陳景文)" w:date="2024-07-21T15:49:00Z">
              <w:r w:rsidRPr="00CE4466">
                <w:t>prach-ConfigurationIndex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7071EF8" w14:textId="67B1D340" w:rsidR="00CE4466" w:rsidRDefault="00CE4466" w:rsidP="00CE4466">
            <w:pPr>
              <w:pStyle w:val="TAC"/>
              <w:rPr>
                <w:ins w:id="353" w:author="Jing-Wen Chen (陳景文)" w:date="2024-07-21T15:47:00Z"/>
              </w:rPr>
            </w:pPr>
            <w:ins w:id="354" w:author="Jing-Wen Chen (陳景文)" w:date="2024-07-21T15:49:00Z">
              <w:r>
                <w:t>102</w:t>
              </w:r>
            </w:ins>
          </w:p>
        </w:tc>
        <w:tc>
          <w:tcPr>
            <w:tcW w:w="3754" w:type="dxa"/>
            <w:tcBorders>
              <w:top w:val="single" w:sz="4" w:space="0" w:color="auto"/>
              <w:left w:val="single" w:sz="4" w:space="0" w:color="auto"/>
              <w:bottom w:val="single" w:sz="4" w:space="0" w:color="auto"/>
              <w:right w:val="single" w:sz="4" w:space="0" w:color="auto"/>
            </w:tcBorders>
            <w:hideMark/>
          </w:tcPr>
          <w:p w14:paraId="173C079B" w14:textId="5631AC33" w:rsidR="00CE4466" w:rsidRPr="00CE4466" w:rsidRDefault="00CE4466" w:rsidP="00CE4466">
            <w:pPr>
              <w:pStyle w:val="TAC"/>
              <w:rPr>
                <w:ins w:id="355" w:author="Jing-Wen Chen (陳景文)" w:date="2024-07-21T15:47:00Z"/>
              </w:rPr>
            </w:pPr>
            <w:ins w:id="356" w:author="Jing-Wen Chen (陳景文)" w:date="2024-07-21T15:49:00Z">
              <w:r w:rsidRPr="00CE4466">
                <w:t>10ms PRACH periodicity, and other detailed configuration defined in table 6.3.3.2-2 and table 6.3.3.2-3 in TS 38.211 [6].</w:t>
              </w:r>
            </w:ins>
          </w:p>
        </w:tc>
      </w:tr>
      <w:tr w:rsidR="00CE4466" w14:paraId="7B86F41B" w14:textId="77777777" w:rsidTr="00CE4466">
        <w:trPr>
          <w:cantSplit/>
          <w:jc w:val="center"/>
          <w:ins w:id="357"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18D1793B" w14:textId="7EDBA26A" w:rsidR="00CE4466" w:rsidRPr="00CE4466" w:rsidRDefault="00CE4466" w:rsidP="00CE4466">
            <w:pPr>
              <w:pStyle w:val="TAL"/>
              <w:rPr>
                <w:ins w:id="358" w:author="Jing-Wen Chen (陳景文)" w:date="2024-07-21T15:47:00Z"/>
                <w:rPrChange w:id="359" w:author="Jing-Wen Chen (陳景文)" w:date="2024-07-21T15:50:00Z">
                  <w:rPr>
                    <w:ins w:id="360" w:author="Jing-Wen Chen (陳景文)" w:date="2024-07-21T15:47:00Z"/>
                    <w:rFonts w:cs="Arial"/>
                    <w:lang w:eastAsia="en-US"/>
                  </w:rPr>
                </w:rPrChange>
              </w:rPr>
            </w:pPr>
            <w:ins w:id="361" w:author="Jing-Wen Chen (陳景文)" w:date="2024-07-21T15:49:00Z">
              <w:r w:rsidRPr="00CE4466">
                <w:t>msg1-FDM</w:t>
              </w:r>
            </w:ins>
          </w:p>
        </w:tc>
        <w:tc>
          <w:tcPr>
            <w:tcW w:w="2551" w:type="dxa"/>
            <w:tcBorders>
              <w:top w:val="single" w:sz="4" w:space="0" w:color="auto"/>
              <w:left w:val="single" w:sz="4" w:space="0" w:color="auto"/>
              <w:bottom w:val="single" w:sz="4" w:space="0" w:color="auto"/>
              <w:right w:val="single" w:sz="4" w:space="0" w:color="auto"/>
            </w:tcBorders>
            <w:hideMark/>
          </w:tcPr>
          <w:p w14:paraId="372495A4" w14:textId="2823067F" w:rsidR="00CE4466" w:rsidRDefault="00CE4466" w:rsidP="00CE4466">
            <w:pPr>
              <w:pStyle w:val="TAC"/>
              <w:rPr>
                <w:ins w:id="362" w:author="Jing-Wen Chen (陳景文)" w:date="2024-07-21T15:47:00Z"/>
              </w:rPr>
            </w:pPr>
            <w:ins w:id="363" w:author="Jing-Wen Chen (陳景文)" w:date="2024-07-21T15:49:00Z">
              <w:r>
                <w:rPr>
                  <w:rFonts w:cs="Arial"/>
                </w:rPr>
                <w:t>One</w:t>
              </w:r>
            </w:ins>
          </w:p>
        </w:tc>
        <w:tc>
          <w:tcPr>
            <w:tcW w:w="3754" w:type="dxa"/>
            <w:tcBorders>
              <w:top w:val="single" w:sz="4" w:space="0" w:color="auto"/>
              <w:left w:val="single" w:sz="4" w:space="0" w:color="auto"/>
              <w:bottom w:val="single" w:sz="4" w:space="0" w:color="auto"/>
              <w:right w:val="single" w:sz="4" w:space="0" w:color="auto"/>
            </w:tcBorders>
            <w:hideMark/>
          </w:tcPr>
          <w:p w14:paraId="118D79D1" w14:textId="0751DB92" w:rsidR="00CE4466" w:rsidRPr="00CE4466" w:rsidRDefault="00CE4466" w:rsidP="00CE4466">
            <w:pPr>
              <w:pStyle w:val="TAC"/>
              <w:rPr>
                <w:ins w:id="364" w:author="Jing-Wen Chen (陳景文)" w:date="2024-07-21T15:47:00Z"/>
              </w:rPr>
            </w:pPr>
            <w:ins w:id="365" w:author="Jing-Wen Chen (陳景文)" w:date="2024-07-21T15:49:00Z">
              <w:r w:rsidRPr="00CE4466">
                <w:t xml:space="preserve">One PRACH transmission occasions </w:t>
              </w:r>
              <w:proofErr w:type="spellStart"/>
              <w:r w:rsidRPr="00CE4466">
                <w:t>FDMed</w:t>
              </w:r>
              <w:proofErr w:type="spellEnd"/>
              <w:r w:rsidRPr="00CE4466">
                <w:t xml:space="preserve"> in one time instance.</w:t>
              </w:r>
            </w:ins>
          </w:p>
        </w:tc>
      </w:tr>
      <w:tr w:rsidR="00CE4466" w14:paraId="206C6D94" w14:textId="77777777" w:rsidTr="00CE4466">
        <w:trPr>
          <w:cantSplit/>
          <w:jc w:val="center"/>
          <w:ins w:id="366"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034F9DF5" w14:textId="5AB4C117" w:rsidR="00CE4466" w:rsidRPr="00CE4466" w:rsidRDefault="00CE4466" w:rsidP="00CE4466">
            <w:pPr>
              <w:pStyle w:val="TAL"/>
              <w:rPr>
                <w:ins w:id="367" w:author="Jing-Wen Chen (陳景文)" w:date="2024-07-21T15:47:00Z"/>
                <w:rPrChange w:id="368" w:author="Jing-Wen Chen (陳景文)" w:date="2024-07-21T15:50:00Z">
                  <w:rPr>
                    <w:ins w:id="369" w:author="Jing-Wen Chen (陳景文)" w:date="2024-07-21T15:47:00Z"/>
                    <w:lang w:eastAsia="en-US"/>
                  </w:rPr>
                </w:rPrChange>
              </w:rPr>
            </w:pPr>
            <w:ins w:id="370" w:author="Jing-Wen Chen (陳景文)" w:date="2024-07-21T15:49:00Z">
              <w:r w:rsidRPr="00CE4466">
                <w:t>msg1-FrequencyStart</w:t>
              </w:r>
            </w:ins>
          </w:p>
        </w:tc>
        <w:tc>
          <w:tcPr>
            <w:tcW w:w="2551" w:type="dxa"/>
            <w:tcBorders>
              <w:top w:val="single" w:sz="4" w:space="0" w:color="auto"/>
              <w:left w:val="single" w:sz="4" w:space="0" w:color="auto"/>
              <w:bottom w:val="single" w:sz="4" w:space="0" w:color="auto"/>
              <w:right w:val="single" w:sz="4" w:space="0" w:color="auto"/>
            </w:tcBorders>
            <w:hideMark/>
          </w:tcPr>
          <w:p w14:paraId="206B7415" w14:textId="297A2933" w:rsidR="00CE4466" w:rsidRDefault="00CE4466" w:rsidP="00CE4466">
            <w:pPr>
              <w:pStyle w:val="TAC"/>
              <w:rPr>
                <w:ins w:id="371" w:author="Jing-Wen Chen (陳景文)" w:date="2024-07-21T15:47:00Z"/>
                <w:rFonts w:cs="Arial"/>
              </w:rPr>
            </w:pPr>
            <w:ins w:id="372" w:author="Jing-Wen Chen (陳景文)" w:date="2024-07-21T15:49:00Z">
              <w:r>
                <w:rPr>
                  <w:rFonts w:cs="Arial"/>
                </w:rPr>
                <w:t>0</w:t>
              </w:r>
            </w:ins>
          </w:p>
        </w:tc>
        <w:tc>
          <w:tcPr>
            <w:tcW w:w="3754" w:type="dxa"/>
            <w:tcBorders>
              <w:top w:val="single" w:sz="4" w:space="0" w:color="auto"/>
              <w:left w:val="single" w:sz="4" w:space="0" w:color="auto"/>
              <w:bottom w:val="single" w:sz="4" w:space="0" w:color="auto"/>
              <w:right w:val="single" w:sz="4" w:space="0" w:color="auto"/>
            </w:tcBorders>
          </w:tcPr>
          <w:p w14:paraId="55510652" w14:textId="77777777" w:rsidR="00CE4466" w:rsidRPr="00CE4466" w:rsidRDefault="00CE4466" w:rsidP="00CE4466">
            <w:pPr>
              <w:pStyle w:val="TAC"/>
              <w:rPr>
                <w:ins w:id="373" w:author="Jing-Wen Chen (陳景文)" w:date="2024-07-21T15:47:00Z"/>
              </w:rPr>
            </w:pPr>
          </w:p>
        </w:tc>
      </w:tr>
      <w:tr w:rsidR="00CE4466" w14:paraId="729A4697" w14:textId="77777777" w:rsidTr="00CE4466">
        <w:trPr>
          <w:cantSplit/>
          <w:jc w:val="center"/>
          <w:ins w:id="374"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7AB48EEB" w14:textId="0742B739" w:rsidR="00CE4466" w:rsidRPr="00CE4466" w:rsidRDefault="00CE4466" w:rsidP="00CE4466">
            <w:pPr>
              <w:pStyle w:val="TAL"/>
              <w:rPr>
                <w:ins w:id="375" w:author="Jing-Wen Chen (陳景文)" w:date="2024-07-21T15:47:00Z"/>
                <w:highlight w:val="yellow"/>
                <w:rPrChange w:id="376" w:author="Jing-Wen Chen (陳景文)" w:date="2024-07-21T15:50:00Z">
                  <w:rPr>
                    <w:ins w:id="377" w:author="Jing-Wen Chen (陳景文)" w:date="2024-07-21T15:47:00Z"/>
                    <w:highlight w:val="yellow"/>
                    <w:lang w:eastAsia="en-US"/>
                  </w:rPr>
                </w:rPrChange>
              </w:rPr>
            </w:pPr>
            <w:proofErr w:type="spellStart"/>
            <w:ins w:id="378" w:author="Jing-Wen Chen (陳景文)" w:date="2024-07-21T15:49:00Z">
              <w:r w:rsidRPr="00CE4466">
                <w:t>zeroCorrelationZoneConfig</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BDBCA7F" w14:textId="50FA86A7" w:rsidR="00CE4466" w:rsidRDefault="00CE4466" w:rsidP="00CE4466">
            <w:pPr>
              <w:pStyle w:val="TAC"/>
              <w:rPr>
                <w:ins w:id="379" w:author="Jing-Wen Chen (陳景文)" w:date="2024-07-21T15:47:00Z"/>
                <w:rFonts w:cs="Arial"/>
              </w:rPr>
            </w:pPr>
            <w:ins w:id="380" w:author="Jing-Wen Chen (陳景文)" w:date="2024-07-21T15:49:00Z">
              <w:r>
                <w:rPr>
                  <w:rFonts w:cs="Arial"/>
                </w:rPr>
                <w:t>11</w:t>
              </w:r>
            </w:ins>
          </w:p>
        </w:tc>
        <w:tc>
          <w:tcPr>
            <w:tcW w:w="3754" w:type="dxa"/>
            <w:tcBorders>
              <w:top w:val="single" w:sz="4" w:space="0" w:color="auto"/>
              <w:left w:val="single" w:sz="4" w:space="0" w:color="auto"/>
              <w:bottom w:val="single" w:sz="4" w:space="0" w:color="auto"/>
              <w:right w:val="single" w:sz="4" w:space="0" w:color="auto"/>
            </w:tcBorders>
            <w:hideMark/>
          </w:tcPr>
          <w:p w14:paraId="39F47787" w14:textId="0B0AECDB" w:rsidR="00CE4466" w:rsidRPr="00CE4466" w:rsidRDefault="00CE4466" w:rsidP="00CE4466">
            <w:pPr>
              <w:pStyle w:val="TAC"/>
              <w:rPr>
                <w:ins w:id="381" w:author="Jing-Wen Chen (陳景文)" w:date="2024-07-21T15:47:00Z"/>
              </w:rPr>
            </w:pPr>
            <w:ins w:id="382" w:author="Jing-Wen Chen (陳景文)" w:date="2024-07-21T15:49:00Z">
              <w:r w:rsidRPr="00CE4466">
                <w:t>N-CS configuration, N</w:t>
              </w:r>
              <w:r w:rsidRPr="00CE4466">
                <w:rPr>
                  <w:rPrChange w:id="383" w:author="Jing-Wen Chen (陳景文)" w:date="2024-07-21T15:50:00Z">
                    <w:rPr>
                      <w:rFonts w:cs="Arial"/>
                      <w:vertAlign w:val="subscript"/>
                    </w:rPr>
                  </w:rPrChange>
                </w:rPr>
                <w:t>CS</w:t>
              </w:r>
              <w:r w:rsidRPr="00CE4466">
                <w:t xml:space="preserve"> = </w:t>
              </w:r>
              <w:r w:rsidRPr="00CE4466">
                <w:rPr>
                  <w:rFonts w:eastAsia="Batang"/>
                </w:rPr>
                <w:t>23</w:t>
              </w:r>
            </w:ins>
          </w:p>
        </w:tc>
      </w:tr>
      <w:tr w:rsidR="00CE4466" w14:paraId="0A57F63C" w14:textId="77777777" w:rsidTr="00CE4466">
        <w:trPr>
          <w:cantSplit/>
          <w:jc w:val="center"/>
          <w:ins w:id="384"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2392F2D0" w14:textId="18B81803" w:rsidR="00CE4466" w:rsidRPr="00CE4466" w:rsidRDefault="00CE4466" w:rsidP="00CE4466">
            <w:pPr>
              <w:pStyle w:val="TAL"/>
              <w:rPr>
                <w:ins w:id="385" w:author="Jing-Wen Chen (陳景文)" w:date="2024-07-21T15:47:00Z"/>
                <w:highlight w:val="yellow"/>
                <w:rPrChange w:id="386" w:author="Jing-Wen Chen (陳景文)" w:date="2024-07-21T15:50:00Z">
                  <w:rPr>
                    <w:ins w:id="387" w:author="Jing-Wen Chen (陳景文)" w:date="2024-07-21T15:47:00Z"/>
                    <w:highlight w:val="yellow"/>
                    <w:lang w:eastAsia="en-US"/>
                  </w:rPr>
                </w:rPrChange>
              </w:rPr>
            </w:pPr>
            <w:proofErr w:type="spellStart"/>
            <w:ins w:id="388" w:author="Jing-Wen Chen (陳景文)" w:date="2024-07-21T15:49:00Z">
              <w:r w:rsidRPr="00CE4466">
                <w:t>preambleReceivedTargetPower</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79D507" w14:textId="0D7518D0" w:rsidR="00CE4466" w:rsidRDefault="00CE4466" w:rsidP="00CE4466">
            <w:pPr>
              <w:pStyle w:val="TAC"/>
              <w:rPr>
                <w:ins w:id="389" w:author="Jing-Wen Chen (陳景文)" w:date="2024-07-21T15:47:00Z"/>
                <w:rFonts w:cs="Arial"/>
              </w:rPr>
            </w:pPr>
            <w:ins w:id="390" w:author="Jing-Wen Chen (陳景文)" w:date="2024-07-21T15:49:00Z">
              <w:r>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77EE419C" w14:textId="77777777" w:rsidR="00CE4466" w:rsidRPr="00CE4466" w:rsidRDefault="00CE4466" w:rsidP="00CE4466">
            <w:pPr>
              <w:pStyle w:val="TAC"/>
              <w:rPr>
                <w:ins w:id="391" w:author="Jing-Wen Chen (陳景文)" w:date="2024-07-21T15:47:00Z"/>
              </w:rPr>
            </w:pPr>
          </w:p>
        </w:tc>
      </w:tr>
      <w:tr w:rsidR="00CE4466" w14:paraId="04863324" w14:textId="77777777" w:rsidTr="00CE4466">
        <w:trPr>
          <w:cantSplit/>
          <w:jc w:val="center"/>
          <w:ins w:id="392"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6B8E1950" w14:textId="2053E9DF" w:rsidR="00CE4466" w:rsidRPr="00CE4466" w:rsidRDefault="00CE4466" w:rsidP="00CE4466">
            <w:pPr>
              <w:pStyle w:val="TAL"/>
              <w:rPr>
                <w:ins w:id="393" w:author="Jing-Wen Chen (陳景文)" w:date="2024-07-21T15:47:00Z"/>
                <w:highlight w:val="yellow"/>
                <w:rPrChange w:id="394" w:author="Jing-Wen Chen (陳景文)" w:date="2024-07-21T15:50:00Z">
                  <w:rPr>
                    <w:ins w:id="395" w:author="Jing-Wen Chen (陳景文)" w:date="2024-07-21T15:47:00Z"/>
                    <w:highlight w:val="yellow"/>
                    <w:lang w:eastAsia="en-US"/>
                  </w:rPr>
                </w:rPrChange>
              </w:rPr>
            </w:pPr>
            <w:proofErr w:type="spellStart"/>
            <w:ins w:id="396" w:author="Jing-Wen Chen (陳景文)" w:date="2024-07-21T15:49:00Z">
              <w:r w:rsidRPr="00CE4466">
                <w:t>preambleTransMax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6DF0C6" w14:textId="6B2A307F" w:rsidR="00CE4466" w:rsidRDefault="00CE4466" w:rsidP="00CE4466">
            <w:pPr>
              <w:pStyle w:val="TAC"/>
              <w:rPr>
                <w:ins w:id="397" w:author="Jing-Wen Chen (陳景文)" w:date="2024-07-21T15:47:00Z"/>
                <w:rFonts w:cs="Arial"/>
              </w:rPr>
            </w:pPr>
            <w:ins w:id="398" w:author="Jing-Wen Chen (陳景文)" w:date="2024-07-21T15:49:00Z">
              <w:r>
                <w:rPr>
                  <w:rFonts w:cs="Arial"/>
                </w:rPr>
                <w:t>n6</w:t>
              </w:r>
            </w:ins>
          </w:p>
        </w:tc>
        <w:tc>
          <w:tcPr>
            <w:tcW w:w="3754" w:type="dxa"/>
            <w:tcBorders>
              <w:top w:val="single" w:sz="4" w:space="0" w:color="auto"/>
              <w:left w:val="single" w:sz="4" w:space="0" w:color="auto"/>
              <w:bottom w:val="single" w:sz="4" w:space="0" w:color="auto"/>
              <w:right w:val="single" w:sz="4" w:space="0" w:color="auto"/>
            </w:tcBorders>
          </w:tcPr>
          <w:p w14:paraId="25BAA630" w14:textId="77777777" w:rsidR="00CE4466" w:rsidRPr="00CE4466" w:rsidRDefault="00CE4466" w:rsidP="00CE4466">
            <w:pPr>
              <w:pStyle w:val="TAC"/>
              <w:rPr>
                <w:ins w:id="399" w:author="Jing-Wen Chen (陳景文)" w:date="2024-07-21T15:47:00Z"/>
              </w:rPr>
            </w:pPr>
          </w:p>
        </w:tc>
      </w:tr>
      <w:tr w:rsidR="00CE4466" w14:paraId="26828BD9" w14:textId="77777777" w:rsidTr="00CE4466">
        <w:trPr>
          <w:cantSplit/>
          <w:jc w:val="center"/>
          <w:ins w:id="400"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2B64AC4B" w14:textId="0154EBE7" w:rsidR="00CE4466" w:rsidRPr="00CE4466" w:rsidRDefault="00CE4466" w:rsidP="00CE4466">
            <w:pPr>
              <w:pStyle w:val="TAL"/>
              <w:rPr>
                <w:ins w:id="401" w:author="Jing-Wen Chen (陳景文)" w:date="2024-07-21T15:47:00Z"/>
                <w:highlight w:val="yellow"/>
                <w:rPrChange w:id="402" w:author="Jing-Wen Chen (陳景文)" w:date="2024-07-21T15:50:00Z">
                  <w:rPr>
                    <w:ins w:id="403" w:author="Jing-Wen Chen (陳景文)" w:date="2024-07-21T15:47:00Z"/>
                    <w:highlight w:val="yellow"/>
                    <w:lang w:eastAsia="en-US"/>
                  </w:rPr>
                </w:rPrChange>
              </w:rPr>
            </w:pPr>
            <w:proofErr w:type="spellStart"/>
            <w:ins w:id="404" w:author="Jing-Wen Chen (陳景文)" w:date="2024-07-21T15:49:00Z">
              <w:r w:rsidRPr="00CE4466">
                <w:t>powerRampingStep</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328646" w14:textId="4FDE5A64" w:rsidR="00CE4466" w:rsidRDefault="00CE4466" w:rsidP="00CE4466">
            <w:pPr>
              <w:pStyle w:val="TAC"/>
              <w:rPr>
                <w:ins w:id="405" w:author="Jing-Wen Chen (陳景文)" w:date="2024-07-21T15:47:00Z"/>
                <w:rFonts w:cs="Arial"/>
              </w:rPr>
            </w:pPr>
            <w:ins w:id="406" w:author="Jing-Wen Chen (陳景文)" w:date="2024-07-21T15:49:00Z">
              <w:r>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3D55FAC7" w14:textId="77777777" w:rsidR="00CE4466" w:rsidRPr="00CE4466" w:rsidRDefault="00CE4466" w:rsidP="00CE4466">
            <w:pPr>
              <w:pStyle w:val="TAC"/>
              <w:rPr>
                <w:ins w:id="407" w:author="Jing-Wen Chen (陳景文)" w:date="2024-07-21T15:47:00Z"/>
              </w:rPr>
            </w:pPr>
          </w:p>
        </w:tc>
      </w:tr>
      <w:tr w:rsidR="00CE4466" w14:paraId="53D6EAFC" w14:textId="77777777" w:rsidTr="00CE4466">
        <w:trPr>
          <w:cantSplit/>
          <w:jc w:val="center"/>
          <w:ins w:id="408"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793BB85B" w14:textId="12EB4AF7" w:rsidR="00CE4466" w:rsidRPr="00CE4466" w:rsidRDefault="00CE4466" w:rsidP="00CE4466">
            <w:pPr>
              <w:pStyle w:val="TAL"/>
              <w:rPr>
                <w:ins w:id="409" w:author="Jing-Wen Chen (陳景文)" w:date="2024-07-21T15:47:00Z"/>
                <w:highlight w:val="yellow"/>
                <w:rPrChange w:id="410" w:author="Jing-Wen Chen (陳景文)" w:date="2024-07-21T15:50:00Z">
                  <w:rPr>
                    <w:ins w:id="411" w:author="Jing-Wen Chen (陳景文)" w:date="2024-07-21T15:47:00Z"/>
                    <w:highlight w:val="yellow"/>
                    <w:lang w:eastAsia="en-US"/>
                  </w:rPr>
                </w:rPrChange>
              </w:rPr>
            </w:pPr>
            <w:proofErr w:type="spellStart"/>
            <w:ins w:id="412" w:author="Jing-Wen Chen (陳景文)" w:date="2024-07-21T15:49:00Z">
              <w:r w:rsidRPr="00CE4466">
                <w:t>ssb</w:t>
              </w:r>
              <w:proofErr w:type="spellEnd"/>
              <w:r w:rsidRPr="00CE4466">
                <w:t>-</w:t>
              </w:r>
              <w:proofErr w:type="spellStart"/>
              <w:r w:rsidRPr="00CE4466">
                <w:t>perRACH</w:t>
              </w:r>
              <w:proofErr w:type="spellEnd"/>
              <w:r w:rsidRPr="00CE4466">
                <w:t>-Occasion</w:t>
              </w:r>
            </w:ins>
          </w:p>
        </w:tc>
        <w:tc>
          <w:tcPr>
            <w:tcW w:w="2551" w:type="dxa"/>
            <w:tcBorders>
              <w:top w:val="single" w:sz="4" w:space="0" w:color="auto"/>
              <w:left w:val="single" w:sz="4" w:space="0" w:color="auto"/>
              <w:bottom w:val="single" w:sz="4" w:space="0" w:color="auto"/>
              <w:right w:val="single" w:sz="4" w:space="0" w:color="auto"/>
            </w:tcBorders>
            <w:hideMark/>
          </w:tcPr>
          <w:p w14:paraId="031C6191" w14:textId="19625226" w:rsidR="00CE4466" w:rsidRDefault="00CE4466" w:rsidP="00CE4466">
            <w:pPr>
              <w:pStyle w:val="TAC"/>
              <w:rPr>
                <w:ins w:id="413" w:author="Jing-Wen Chen (陳景文)" w:date="2024-07-21T15:47:00Z"/>
                <w:rFonts w:cs="Arial"/>
              </w:rPr>
            </w:pPr>
            <w:proofErr w:type="spellStart"/>
            <w:ins w:id="414" w:author="Jing-Wen Chen (陳景文)" w:date="2024-07-21T15:49:00Z">
              <w:r>
                <w:t>oneFourth</w:t>
              </w:r>
            </w:ins>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2D7975E" w14:textId="626BE1B1" w:rsidR="00CE4466" w:rsidRPr="00CE4466" w:rsidRDefault="00CE4466" w:rsidP="00CE4466">
            <w:pPr>
              <w:pStyle w:val="TAC"/>
              <w:rPr>
                <w:ins w:id="415" w:author="Jing-Wen Chen (陳景文)" w:date="2024-07-21T15:47:00Z"/>
              </w:rPr>
            </w:pPr>
            <w:proofErr w:type="spellStart"/>
            <w:ins w:id="416" w:author="Jing-Wen Chen (陳景文)" w:date="2024-07-21T15:49:00Z">
              <w:r w:rsidRPr="00CE4466">
                <w:t>OneFourth</w:t>
              </w:r>
              <w:proofErr w:type="spellEnd"/>
              <w:r w:rsidRPr="00CE4466">
                <w:t>: 1 SSB associated with 4 RACH occasions</w:t>
              </w:r>
            </w:ins>
          </w:p>
        </w:tc>
      </w:tr>
      <w:tr w:rsidR="00CE4466" w14:paraId="1A938B44" w14:textId="77777777" w:rsidTr="00CE4466">
        <w:trPr>
          <w:cantSplit/>
          <w:jc w:val="center"/>
          <w:ins w:id="417"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77019D6F" w14:textId="2255D762" w:rsidR="00CE4466" w:rsidRPr="00CE4466" w:rsidRDefault="00CE4466" w:rsidP="00CE4466">
            <w:pPr>
              <w:pStyle w:val="TAL"/>
              <w:rPr>
                <w:ins w:id="418" w:author="Jing-Wen Chen (陳景文)" w:date="2024-07-21T15:47:00Z"/>
                <w:highlight w:val="yellow"/>
                <w:rPrChange w:id="419" w:author="Jing-Wen Chen (陳景文)" w:date="2024-07-21T15:50:00Z">
                  <w:rPr>
                    <w:ins w:id="420" w:author="Jing-Wen Chen (陳景文)" w:date="2024-07-21T15:47:00Z"/>
                    <w:highlight w:val="yellow"/>
                    <w:lang w:eastAsia="en-US"/>
                  </w:rPr>
                </w:rPrChange>
              </w:rPr>
            </w:pPr>
            <w:proofErr w:type="spellStart"/>
            <w:ins w:id="421" w:author="Jing-Wen Chen (陳景文)" w:date="2024-07-21T15:49:00Z">
              <w:r w:rsidRPr="00CE4466">
                <w:t>prach-RootSequenceIndex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01AE01" w14:textId="1E509EA5" w:rsidR="00CE4466" w:rsidRDefault="00CE4466" w:rsidP="00CE4466">
            <w:pPr>
              <w:pStyle w:val="TAC"/>
              <w:rPr>
                <w:ins w:id="422" w:author="Jing-Wen Chen (陳景文)" w:date="2024-07-21T15:47:00Z"/>
                <w:rFonts w:cs="Arial"/>
              </w:rPr>
            </w:pPr>
            <w:ins w:id="423" w:author="Jing-Wen Chen (陳景文)" w:date="2024-07-21T15:49:00Z">
              <w:r>
                <w:t>0</w:t>
              </w:r>
            </w:ins>
          </w:p>
        </w:tc>
        <w:tc>
          <w:tcPr>
            <w:tcW w:w="3754" w:type="dxa"/>
            <w:tcBorders>
              <w:top w:val="single" w:sz="4" w:space="0" w:color="auto"/>
              <w:left w:val="single" w:sz="4" w:space="0" w:color="auto"/>
              <w:bottom w:val="single" w:sz="4" w:space="0" w:color="auto"/>
              <w:right w:val="single" w:sz="4" w:space="0" w:color="auto"/>
            </w:tcBorders>
            <w:hideMark/>
          </w:tcPr>
          <w:p w14:paraId="1F7D0773" w14:textId="3CA42136" w:rsidR="00CE4466" w:rsidRPr="00CE4466" w:rsidRDefault="00CE4466" w:rsidP="00CE4466">
            <w:pPr>
              <w:pStyle w:val="TAC"/>
              <w:rPr>
                <w:ins w:id="424" w:author="Jing-Wen Chen (陳景文)" w:date="2024-07-21T15:47:00Z"/>
              </w:rPr>
            </w:pPr>
            <w:ins w:id="425" w:author="Jing-Wen Chen (陳景文)" w:date="2024-07-21T15:49:00Z">
              <w:r w:rsidRPr="00CE4466">
                <w:t>Logic sequence index = 0, resulting in root sequence = 1.</w:t>
              </w:r>
            </w:ins>
          </w:p>
        </w:tc>
      </w:tr>
      <w:tr w:rsidR="00CE4466" w14:paraId="0A2A3D88" w14:textId="77777777" w:rsidTr="00CE4466">
        <w:trPr>
          <w:cantSplit/>
          <w:jc w:val="center"/>
          <w:ins w:id="426" w:author="Jing-Wen Chen (陳景文)" w:date="2024-07-21T15:47:00Z"/>
        </w:trPr>
        <w:tc>
          <w:tcPr>
            <w:tcW w:w="2905" w:type="dxa"/>
            <w:tcBorders>
              <w:top w:val="single" w:sz="4" w:space="0" w:color="auto"/>
              <w:left w:val="single" w:sz="4" w:space="0" w:color="auto"/>
              <w:bottom w:val="single" w:sz="4" w:space="0" w:color="auto"/>
              <w:right w:val="single" w:sz="4" w:space="0" w:color="auto"/>
            </w:tcBorders>
            <w:hideMark/>
          </w:tcPr>
          <w:p w14:paraId="295263EE" w14:textId="44B5A157" w:rsidR="00CE4466" w:rsidRPr="00CE4466" w:rsidRDefault="00CE4466" w:rsidP="00CE4466">
            <w:pPr>
              <w:pStyle w:val="TAL"/>
              <w:rPr>
                <w:ins w:id="427" w:author="Jing-Wen Chen (陳景文)" w:date="2024-07-21T15:47:00Z"/>
                <w:highlight w:val="yellow"/>
                <w:rPrChange w:id="428" w:author="Jing-Wen Chen (陳景文)" w:date="2024-07-21T15:50:00Z">
                  <w:rPr>
                    <w:ins w:id="429" w:author="Jing-Wen Chen (陳景文)" w:date="2024-07-21T15:47:00Z"/>
                    <w:highlight w:val="yellow"/>
                    <w:lang w:eastAsia="en-US"/>
                  </w:rPr>
                </w:rPrChange>
              </w:rPr>
            </w:pPr>
            <w:proofErr w:type="spellStart"/>
            <w:ins w:id="430" w:author="Jing-Wen Chen (陳景文)" w:date="2024-07-21T15:49:00Z">
              <w:r w:rsidRPr="00CE4466">
                <w:t>ltm-prach-SubcarrierSpacing</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D06C17" w14:textId="767E4761" w:rsidR="00CE4466" w:rsidRDefault="00CE4466" w:rsidP="00CE4466">
            <w:pPr>
              <w:pStyle w:val="TAC"/>
              <w:rPr>
                <w:ins w:id="431" w:author="Jing-Wen Chen (陳景文)" w:date="2024-07-21T15:47:00Z"/>
                <w:rFonts w:cs="Arial"/>
              </w:rPr>
            </w:pPr>
            <w:ins w:id="432" w:author="Jing-Wen Chen (陳景文)" w:date="2024-07-21T15:49:00Z">
              <w: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4ECF84E6" w14:textId="77777777" w:rsidR="00CE4466" w:rsidRPr="00CE4466" w:rsidRDefault="00CE4466" w:rsidP="00CE4466">
            <w:pPr>
              <w:pStyle w:val="TAC"/>
              <w:rPr>
                <w:ins w:id="433" w:author="Jing-Wen Chen (陳景文)" w:date="2024-07-21T15:47:00Z"/>
              </w:rPr>
            </w:pPr>
          </w:p>
        </w:tc>
      </w:tr>
      <w:tr w:rsidR="00CE4466" w14:paraId="0ABA2BA9" w14:textId="77777777" w:rsidTr="00CE4466">
        <w:trPr>
          <w:jc w:val="center"/>
          <w:ins w:id="434" w:author="Jing-Wen Chen (陳景文)" w:date="2024-07-21T15:47: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18732F2" w14:textId="77777777" w:rsidR="00CE4466" w:rsidRDefault="00CE4466">
            <w:pPr>
              <w:pStyle w:val="TAN"/>
              <w:rPr>
                <w:ins w:id="435" w:author="Jing-Wen Chen (陳景文)" w:date="2024-07-21T15:47:00Z"/>
                <w:lang w:eastAsia="en-US"/>
              </w:rPr>
            </w:pPr>
            <w:ins w:id="436" w:author="Jing-Wen Chen (陳景文)" w:date="2024-07-21T15:47:00Z">
              <w:r>
                <w:t>Note:</w:t>
              </w:r>
              <w:r>
                <w:tab/>
                <w:t>For further information see clause 6.3.2 in TS 38.331 [13].</w:t>
              </w:r>
            </w:ins>
          </w:p>
        </w:tc>
      </w:tr>
    </w:tbl>
    <w:p w14:paraId="1CBEAD48" w14:textId="271C3795" w:rsidR="00C23F59" w:rsidRDefault="00C23F59" w:rsidP="00C23F59">
      <w:pPr>
        <w:rPr>
          <w:lang w:val="en-GB"/>
        </w:rPr>
      </w:pPr>
    </w:p>
    <w:p w14:paraId="03B29751" w14:textId="0AE7EC5F" w:rsidR="0010114D" w:rsidRDefault="0010114D" w:rsidP="0010114D">
      <w:pPr>
        <w:rPr>
          <w:b/>
          <w:bCs/>
          <w:color w:val="0070C0"/>
          <w:sz w:val="32"/>
          <w:szCs w:val="32"/>
        </w:rPr>
      </w:pPr>
      <w:r>
        <w:rPr>
          <w:b/>
          <w:bCs/>
          <w:color w:val="0070C0"/>
          <w:sz w:val="32"/>
          <w:szCs w:val="32"/>
        </w:rPr>
        <w:t>&lt;&lt; End of changes 1&gt;&gt;</w:t>
      </w:r>
    </w:p>
    <w:p w14:paraId="651EEA5E" w14:textId="7EC04105" w:rsidR="0010114D" w:rsidRDefault="0010114D" w:rsidP="0010114D">
      <w:pPr>
        <w:rPr>
          <w:b/>
          <w:bCs/>
          <w:color w:val="0070C0"/>
          <w:sz w:val="32"/>
          <w:szCs w:val="32"/>
        </w:rPr>
      </w:pPr>
      <w:r>
        <w:rPr>
          <w:b/>
          <w:bCs/>
          <w:color w:val="0070C0"/>
          <w:sz w:val="32"/>
          <w:szCs w:val="32"/>
        </w:rPr>
        <w:t>&lt;&lt; Start of changes 2&gt;&gt;</w:t>
      </w:r>
    </w:p>
    <w:p w14:paraId="504F8725" w14:textId="77777777" w:rsidR="00C23F59" w:rsidRDefault="00C23F59" w:rsidP="00C23F59">
      <w:pPr>
        <w:pStyle w:val="2"/>
      </w:pPr>
      <w:r>
        <w:t>A.7.2</w:t>
      </w:r>
      <w:r>
        <w:tab/>
        <w:t>PRACH configurations for FR2</w:t>
      </w:r>
    </w:p>
    <w:p w14:paraId="16006EB6" w14:textId="77777777" w:rsidR="00C23F59" w:rsidRDefault="00C23F59" w:rsidP="00C23F59">
      <w:r>
        <w:t xml:space="preserve">Table A.7.2-1 defines the PRACH configurations for FR2. Each of the PRACH configurations defined in Table A.7.2-1 have different </w:t>
      </w:r>
      <w:proofErr w:type="spellStart"/>
      <w:r>
        <w:t>applicabilities</w:t>
      </w:r>
      <w:proofErr w:type="spellEnd"/>
      <w:r>
        <w:t>:</w:t>
      </w:r>
    </w:p>
    <w:p w14:paraId="29A3EE8C" w14:textId="77777777" w:rsidR="00C23F59" w:rsidRDefault="00C23F59" w:rsidP="00C23F59">
      <w:pPr>
        <w:pStyle w:val="B1"/>
      </w:pPr>
      <w:r>
        <w:t>-</w:t>
      </w:r>
      <w:r>
        <w:tab/>
        <w:t>PRACH.1 FR2 for SSB-based contention based random access in FR2.</w:t>
      </w:r>
    </w:p>
    <w:p w14:paraId="11032DB4" w14:textId="77777777" w:rsidR="00C23F59" w:rsidRDefault="00C23F59" w:rsidP="00C23F59">
      <w:pPr>
        <w:pStyle w:val="B1"/>
      </w:pPr>
      <w:r>
        <w:t>-</w:t>
      </w:r>
      <w:r>
        <w:tab/>
        <w:t>PRACH.2 FR2 for SSB-based non-contention based random access in FR2.</w:t>
      </w:r>
    </w:p>
    <w:p w14:paraId="41FD18C0" w14:textId="77777777" w:rsidR="00C23F59" w:rsidRDefault="00C23F59" w:rsidP="00C23F59">
      <w:pPr>
        <w:pStyle w:val="B1"/>
      </w:pPr>
      <w:r>
        <w:t>-</w:t>
      </w:r>
      <w:r>
        <w:tab/>
        <w:t>PRACH.3 FR2 for CSI-RS based non-contention based random access in FR2.</w:t>
      </w:r>
    </w:p>
    <w:p w14:paraId="25AB46BB" w14:textId="77777777" w:rsidR="00C23F59" w:rsidRDefault="00C23F59" w:rsidP="00C23F59">
      <w:pPr>
        <w:pStyle w:val="B1"/>
        <w:rPr>
          <w:ins w:id="437" w:author="Jing-Wen Chen (陳景文)" w:date="2024-07-21T15:52:00Z"/>
        </w:rPr>
      </w:pPr>
      <w:r>
        <w:t>-</w:t>
      </w:r>
      <w:r>
        <w:tab/>
        <w:t>PRACH.4 FR2 for CSI-RS based non-contention based random access in FR2 to convey BFR.</w:t>
      </w:r>
    </w:p>
    <w:p w14:paraId="6EAD0CDB" w14:textId="77777777" w:rsidR="00CE4466" w:rsidRDefault="00CE4466" w:rsidP="00CE4466">
      <w:pPr>
        <w:pStyle w:val="B1"/>
        <w:rPr>
          <w:ins w:id="438" w:author="Jing-Wen Chen (陳景文)" w:date="2024-07-21T15:52:00Z"/>
        </w:rPr>
      </w:pPr>
      <w:ins w:id="439" w:author="Jing-Wen Chen (陳景文)" w:date="2024-07-21T15:52:00Z">
        <w:r>
          <w:t>-</w:t>
        </w:r>
        <w:r>
          <w:tab/>
          <w:t>PRACH.6 FR2 for SSB-based contention free random access in FR2.</w:t>
        </w:r>
      </w:ins>
    </w:p>
    <w:p w14:paraId="7FD31A5A" w14:textId="77777777" w:rsidR="00CE4466" w:rsidRDefault="00CE4466" w:rsidP="00CE4466">
      <w:pPr>
        <w:rPr>
          <w:ins w:id="440" w:author="Jing-Wen Chen (陳景文)" w:date="2024-07-21T15:52:00Z"/>
        </w:rPr>
      </w:pPr>
      <w:ins w:id="441" w:author="Jing-Wen Chen (陳景文)" w:date="2024-07-21T15:52:00Z">
        <w:r>
          <w:t>The PRACH configuration defined in Table A.7.2-2 has the following applicability:</w:t>
        </w:r>
      </w:ins>
    </w:p>
    <w:p w14:paraId="60A6E501" w14:textId="77777777" w:rsidR="00CE4466" w:rsidRDefault="00CE4466" w:rsidP="00CE4466">
      <w:pPr>
        <w:pStyle w:val="B1"/>
        <w:rPr>
          <w:ins w:id="442" w:author="Jing-Wen Chen (陳景文)" w:date="2024-07-21T15:52:00Z"/>
        </w:rPr>
      </w:pPr>
      <w:ins w:id="443" w:author="Jing-Wen Chen (陳景文)" w:date="2024-07-21T15:52:00Z">
        <w:r>
          <w:t>-</w:t>
        </w:r>
        <w:r>
          <w:tab/>
          <w:t>PRACH.5 FR2 for LTM early UL synchronization on candidate cell in FR2.</w:t>
        </w:r>
      </w:ins>
    </w:p>
    <w:p w14:paraId="36C54AA0" w14:textId="77777777" w:rsidR="00C23F59" w:rsidRDefault="00C23F59" w:rsidP="00C23F59">
      <w:pPr>
        <w:pStyle w:val="TH"/>
      </w:pPr>
      <w:r>
        <w:lastRenderedPageBreak/>
        <w:t>Table A.7.2-1 Parameters for PRACH Configurations for FR2</w:t>
      </w:r>
    </w:p>
    <w:tbl>
      <w:tblPr>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8"/>
        <w:gridCol w:w="1145"/>
        <w:gridCol w:w="1276"/>
        <w:gridCol w:w="1134"/>
        <w:gridCol w:w="1276"/>
        <w:gridCol w:w="1276"/>
        <w:gridCol w:w="2693"/>
        <w:tblGridChange w:id="444">
          <w:tblGrid>
            <w:gridCol w:w="2438"/>
            <w:gridCol w:w="3322"/>
            <w:gridCol w:w="2438"/>
            <w:gridCol w:w="347"/>
            <w:gridCol w:w="997"/>
            <w:gridCol w:w="1276"/>
            <w:gridCol w:w="420"/>
            <w:gridCol w:w="856"/>
            <w:gridCol w:w="1276"/>
            <w:gridCol w:w="3685"/>
            <w:gridCol w:w="3685"/>
          </w:tblGrid>
        </w:tblGridChange>
      </w:tblGrid>
      <w:tr w:rsidR="00CE4466" w:rsidRPr="00CE4466" w14:paraId="1FF7A655" w14:textId="77777777" w:rsidTr="00F44CD1">
        <w:trPr>
          <w:cantSplit/>
        </w:trPr>
        <w:tc>
          <w:tcPr>
            <w:tcW w:w="2438" w:type="dxa"/>
            <w:tcBorders>
              <w:top w:val="single" w:sz="4" w:space="0" w:color="auto"/>
              <w:left w:val="single" w:sz="4" w:space="0" w:color="auto"/>
              <w:bottom w:val="single" w:sz="4" w:space="0" w:color="auto"/>
              <w:right w:val="single" w:sz="4" w:space="0" w:color="auto"/>
            </w:tcBorders>
            <w:vAlign w:val="center"/>
            <w:hideMark/>
          </w:tcPr>
          <w:p w14:paraId="4B54C289" w14:textId="77777777" w:rsidR="00CE4466" w:rsidRDefault="00CE4466">
            <w:pPr>
              <w:pStyle w:val="TAH"/>
              <w:spacing w:line="256" w:lineRule="auto"/>
              <w:rPr>
                <w:rFonts w:cs="Arial"/>
                <w:lang w:eastAsia="en-US"/>
              </w:rPr>
            </w:pPr>
            <w:r>
              <w:rPr>
                <w:rFonts w:cs="Arial"/>
                <w:lang w:eastAsia="en-US"/>
              </w:rPr>
              <w:t>Field</w:t>
            </w:r>
          </w:p>
        </w:tc>
        <w:tc>
          <w:tcPr>
            <w:tcW w:w="6107" w:type="dxa"/>
            <w:gridSpan w:val="5"/>
            <w:tcBorders>
              <w:top w:val="single" w:sz="4" w:space="0" w:color="auto"/>
              <w:left w:val="single" w:sz="4" w:space="0" w:color="auto"/>
              <w:bottom w:val="single" w:sz="4" w:space="0" w:color="auto"/>
              <w:right w:val="single" w:sz="4" w:space="0" w:color="auto"/>
            </w:tcBorders>
            <w:vAlign w:val="center"/>
            <w:hideMark/>
          </w:tcPr>
          <w:p w14:paraId="6B099636" w14:textId="6DC03573" w:rsidR="00CE4466" w:rsidRDefault="00CE4466">
            <w:pPr>
              <w:pStyle w:val="TAH"/>
              <w:spacing w:line="256" w:lineRule="auto"/>
              <w:rPr>
                <w:rFonts w:cs="Arial"/>
                <w:lang w:eastAsia="en-US"/>
              </w:rPr>
            </w:pPr>
            <w:r>
              <w:rPr>
                <w:rFonts w:cs="Arial"/>
                <w:lang w:eastAsia="en-US"/>
              </w:rPr>
              <w:t>Value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ACF31E" w14:textId="2841453A" w:rsidR="00CE4466" w:rsidRDefault="00CE4466">
            <w:pPr>
              <w:pStyle w:val="TAH"/>
              <w:spacing w:line="256" w:lineRule="auto"/>
              <w:rPr>
                <w:rFonts w:cs="Arial"/>
                <w:lang w:eastAsia="en-US"/>
              </w:rPr>
            </w:pPr>
            <w:r>
              <w:rPr>
                <w:rFonts w:cs="Arial"/>
                <w:lang w:eastAsia="en-US"/>
              </w:rPr>
              <w:t>Comment</w:t>
            </w:r>
          </w:p>
        </w:tc>
      </w:tr>
      <w:tr w:rsidR="00CE4466" w:rsidRPr="00CE4466" w14:paraId="5B0FE383"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5"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46"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47"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7AB4DBF3" w14:textId="77777777" w:rsidR="00CE4466" w:rsidRDefault="00CE4466" w:rsidP="00CE4466">
            <w:pPr>
              <w:pStyle w:val="TAL"/>
              <w:spacing w:line="256" w:lineRule="auto"/>
              <w:rPr>
                <w:rFonts w:cs="Arial"/>
                <w:lang w:eastAsia="en-US"/>
              </w:rPr>
            </w:pPr>
            <w:r>
              <w:rPr>
                <w:rFonts w:cs="Arial"/>
                <w:lang w:eastAsia="en-US"/>
              </w:rPr>
              <w:t>PRACH Configuration</w:t>
            </w:r>
          </w:p>
        </w:tc>
        <w:tc>
          <w:tcPr>
            <w:tcW w:w="1145" w:type="dxa"/>
            <w:tcBorders>
              <w:top w:val="single" w:sz="4" w:space="0" w:color="auto"/>
              <w:left w:val="single" w:sz="4" w:space="0" w:color="auto"/>
              <w:bottom w:val="single" w:sz="4" w:space="0" w:color="auto"/>
              <w:right w:val="single" w:sz="4" w:space="0" w:color="auto"/>
            </w:tcBorders>
            <w:hideMark/>
            <w:tcPrChange w:id="448"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0766E7A7" w14:textId="77777777" w:rsidR="00CE4466" w:rsidRDefault="00CE4466" w:rsidP="00CE4466">
            <w:pPr>
              <w:pStyle w:val="TAC"/>
              <w:spacing w:line="256" w:lineRule="auto"/>
              <w:rPr>
                <w:rFonts w:cs="Arial"/>
                <w:lang w:eastAsia="en-US"/>
              </w:rPr>
            </w:pPr>
            <w:r>
              <w:rPr>
                <w:rFonts w:cs="Arial"/>
                <w:lang w:eastAsia="en-US"/>
              </w:rPr>
              <w:t>PRACH.1 FR2</w:t>
            </w:r>
          </w:p>
        </w:tc>
        <w:tc>
          <w:tcPr>
            <w:tcW w:w="1276" w:type="dxa"/>
            <w:tcBorders>
              <w:top w:val="single" w:sz="4" w:space="0" w:color="auto"/>
              <w:left w:val="single" w:sz="4" w:space="0" w:color="auto"/>
              <w:bottom w:val="single" w:sz="4" w:space="0" w:color="auto"/>
              <w:right w:val="single" w:sz="4" w:space="0" w:color="auto"/>
            </w:tcBorders>
            <w:hideMark/>
            <w:tcPrChange w:id="44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1D19437" w14:textId="77777777" w:rsidR="00CE4466" w:rsidRDefault="00CE4466" w:rsidP="00CE4466">
            <w:pPr>
              <w:pStyle w:val="TAC"/>
              <w:spacing w:line="256" w:lineRule="auto"/>
              <w:rPr>
                <w:rFonts w:cs="Arial"/>
                <w:lang w:eastAsia="en-US"/>
              </w:rPr>
            </w:pPr>
            <w:r>
              <w:rPr>
                <w:rFonts w:cs="Arial"/>
                <w:lang w:eastAsia="en-US"/>
              </w:rPr>
              <w:t>PRACH.2 FR2</w:t>
            </w:r>
          </w:p>
        </w:tc>
        <w:tc>
          <w:tcPr>
            <w:tcW w:w="1134" w:type="dxa"/>
            <w:tcBorders>
              <w:top w:val="single" w:sz="4" w:space="0" w:color="auto"/>
              <w:left w:val="single" w:sz="4" w:space="0" w:color="auto"/>
              <w:bottom w:val="single" w:sz="4" w:space="0" w:color="auto"/>
              <w:right w:val="single" w:sz="4" w:space="0" w:color="auto"/>
            </w:tcBorders>
            <w:hideMark/>
            <w:tcPrChange w:id="450"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302FAB58" w14:textId="77777777" w:rsidR="00CE4466" w:rsidRDefault="00CE4466" w:rsidP="00CE4466">
            <w:pPr>
              <w:pStyle w:val="TAC"/>
              <w:spacing w:line="256" w:lineRule="auto"/>
              <w:rPr>
                <w:rFonts w:cs="Arial"/>
                <w:lang w:eastAsia="en-US"/>
              </w:rPr>
            </w:pPr>
            <w:r>
              <w:rPr>
                <w:rFonts w:cs="Arial"/>
                <w:lang w:eastAsia="en-US"/>
              </w:rPr>
              <w:t>PRACH.3 FR2</w:t>
            </w:r>
          </w:p>
        </w:tc>
        <w:tc>
          <w:tcPr>
            <w:tcW w:w="1276" w:type="dxa"/>
            <w:tcBorders>
              <w:top w:val="single" w:sz="4" w:space="0" w:color="auto"/>
              <w:left w:val="single" w:sz="4" w:space="0" w:color="auto"/>
              <w:bottom w:val="single" w:sz="4" w:space="0" w:color="auto"/>
              <w:right w:val="single" w:sz="4" w:space="0" w:color="auto"/>
            </w:tcBorders>
            <w:hideMark/>
            <w:tcPrChange w:id="45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FCD0CA3" w14:textId="77777777" w:rsidR="00CE4466" w:rsidRDefault="00CE4466" w:rsidP="00CE4466">
            <w:pPr>
              <w:pStyle w:val="TAC"/>
              <w:spacing w:line="256" w:lineRule="auto"/>
              <w:rPr>
                <w:rFonts w:cs="Arial"/>
                <w:lang w:eastAsia="en-US"/>
              </w:rPr>
            </w:pPr>
            <w:r>
              <w:rPr>
                <w:rFonts w:cs="Arial"/>
                <w:lang w:eastAsia="en-US"/>
              </w:rPr>
              <w:t>PRACH.4 FR2</w:t>
            </w:r>
          </w:p>
        </w:tc>
        <w:tc>
          <w:tcPr>
            <w:tcW w:w="1276" w:type="dxa"/>
            <w:tcBorders>
              <w:top w:val="single" w:sz="4" w:space="0" w:color="auto"/>
              <w:left w:val="single" w:sz="4" w:space="0" w:color="auto"/>
              <w:bottom w:val="single" w:sz="4" w:space="0" w:color="auto"/>
              <w:right w:val="single" w:sz="4" w:space="0" w:color="auto"/>
            </w:tcBorders>
            <w:tcPrChange w:id="452"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B6A8C47" w14:textId="6C138361" w:rsidR="00CE4466" w:rsidRDefault="00CE4466">
            <w:pPr>
              <w:pStyle w:val="TAC"/>
              <w:rPr>
                <w:lang w:eastAsia="en-US"/>
              </w:rPr>
              <w:pPrChange w:id="453" w:author="Jing-Wen Chen (陳景文)" w:date="2024-07-21T16:03:00Z">
                <w:pPr>
                  <w:pStyle w:val="TAC"/>
                  <w:spacing w:line="256" w:lineRule="auto"/>
                </w:pPr>
              </w:pPrChange>
            </w:pPr>
            <w:ins w:id="454" w:author="Jing-Wen Chen (陳景文)" w:date="2024-07-21T16:04:00Z">
              <w:r>
                <w:rPr>
                  <w:rFonts w:cs="Arial"/>
                </w:rPr>
                <w:t>PRACH.6 FR2</w:t>
              </w:r>
            </w:ins>
          </w:p>
        </w:tc>
        <w:tc>
          <w:tcPr>
            <w:tcW w:w="2693" w:type="dxa"/>
            <w:tcBorders>
              <w:top w:val="single" w:sz="4" w:space="0" w:color="auto"/>
              <w:left w:val="single" w:sz="4" w:space="0" w:color="auto"/>
              <w:bottom w:val="single" w:sz="4" w:space="0" w:color="auto"/>
              <w:right w:val="single" w:sz="4" w:space="0" w:color="auto"/>
            </w:tcBorders>
            <w:tcPrChange w:id="455"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686A8F7F" w14:textId="69D49525" w:rsidR="00CE4466" w:rsidRDefault="00CE4466" w:rsidP="00CE4466">
            <w:pPr>
              <w:pStyle w:val="TAC"/>
              <w:spacing w:line="256" w:lineRule="auto"/>
              <w:rPr>
                <w:rFonts w:cs="Arial"/>
                <w:lang w:eastAsia="en-US"/>
              </w:rPr>
            </w:pPr>
          </w:p>
        </w:tc>
      </w:tr>
      <w:tr w:rsidR="00CE4466" w:rsidRPr="00CE4466" w14:paraId="1DD6D700"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6"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57"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58"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0B97F368" w14:textId="77777777" w:rsidR="00CE4466" w:rsidRDefault="00CE4466" w:rsidP="00CE4466">
            <w:pPr>
              <w:pStyle w:val="TAL"/>
              <w:spacing w:line="256" w:lineRule="auto"/>
              <w:rPr>
                <w:rFonts w:cs="Arial"/>
                <w:i/>
                <w:lang w:eastAsia="en-US"/>
              </w:rPr>
            </w:pPr>
            <w:proofErr w:type="spellStart"/>
            <w:r>
              <w:rPr>
                <w:rFonts w:cs="Arial"/>
                <w:i/>
                <w:lang w:eastAsia="en-US"/>
              </w:rPr>
              <w:t>prach-ConfigurationIndex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459"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5F6195F3" w14:textId="77777777" w:rsidR="00CE4466" w:rsidRDefault="00CE4466" w:rsidP="00CE4466">
            <w:pPr>
              <w:pStyle w:val="TAC"/>
              <w:spacing w:line="256" w:lineRule="auto"/>
              <w:rPr>
                <w:rFonts w:cs="Arial"/>
                <w:lang w:eastAsia="en-US"/>
              </w:rPr>
            </w:pPr>
            <w:r>
              <w:rPr>
                <w:rFonts w:cs="Arial"/>
                <w:lang w:eastAsia="en-US"/>
              </w:rPr>
              <w:t>190</w:t>
            </w:r>
          </w:p>
        </w:tc>
        <w:tc>
          <w:tcPr>
            <w:tcW w:w="1276" w:type="dxa"/>
            <w:tcBorders>
              <w:top w:val="single" w:sz="4" w:space="0" w:color="auto"/>
              <w:left w:val="single" w:sz="4" w:space="0" w:color="auto"/>
              <w:bottom w:val="single" w:sz="4" w:space="0" w:color="auto"/>
              <w:right w:val="single" w:sz="4" w:space="0" w:color="auto"/>
            </w:tcBorders>
            <w:hideMark/>
            <w:tcPrChange w:id="46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DC27BD2" w14:textId="77777777" w:rsidR="00CE4466" w:rsidRDefault="00CE4466" w:rsidP="00CE4466">
            <w:pPr>
              <w:pStyle w:val="TAC"/>
              <w:spacing w:line="256" w:lineRule="auto"/>
              <w:rPr>
                <w:rFonts w:cs="Arial"/>
                <w:lang w:eastAsia="en-US"/>
              </w:rPr>
            </w:pPr>
            <w:r>
              <w:rPr>
                <w:rFonts w:cs="Arial"/>
                <w:lang w:eastAsia="en-US"/>
              </w:rPr>
              <w:t>190</w:t>
            </w:r>
          </w:p>
        </w:tc>
        <w:tc>
          <w:tcPr>
            <w:tcW w:w="1134" w:type="dxa"/>
            <w:tcBorders>
              <w:top w:val="single" w:sz="4" w:space="0" w:color="auto"/>
              <w:left w:val="single" w:sz="4" w:space="0" w:color="auto"/>
              <w:bottom w:val="single" w:sz="4" w:space="0" w:color="auto"/>
              <w:right w:val="single" w:sz="4" w:space="0" w:color="auto"/>
            </w:tcBorders>
            <w:hideMark/>
            <w:tcPrChange w:id="461"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914FA62" w14:textId="77777777" w:rsidR="00CE4466" w:rsidRDefault="00CE4466" w:rsidP="00CE4466">
            <w:pPr>
              <w:pStyle w:val="TAC"/>
              <w:spacing w:line="256" w:lineRule="auto"/>
              <w:rPr>
                <w:rFonts w:cs="Arial"/>
                <w:lang w:eastAsia="en-US"/>
              </w:rPr>
            </w:pPr>
            <w:r>
              <w:rPr>
                <w:rFonts w:cs="Arial"/>
                <w:lang w:eastAsia="en-US"/>
              </w:rPr>
              <w:t>190</w:t>
            </w:r>
          </w:p>
        </w:tc>
        <w:tc>
          <w:tcPr>
            <w:tcW w:w="1276" w:type="dxa"/>
            <w:tcBorders>
              <w:top w:val="single" w:sz="4" w:space="0" w:color="auto"/>
              <w:left w:val="single" w:sz="4" w:space="0" w:color="auto"/>
              <w:bottom w:val="single" w:sz="4" w:space="0" w:color="auto"/>
              <w:right w:val="single" w:sz="4" w:space="0" w:color="auto"/>
            </w:tcBorders>
            <w:hideMark/>
            <w:tcPrChange w:id="46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4D66C4C" w14:textId="77777777" w:rsidR="00CE4466" w:rsidRDefault="00CE4466" w:rsidP="00CE4466">
            <w:pPr>
              <w:pStyle w:val="TAC"/>
              <w:spacing w:line="256" w:lineRule="auto"/>
              <w:rPr>
                <w:rFonts w:cs="Arial"/>
                <w:lang w:eastAsia="en-US"/>
              </w:rPr>
            </w:pPr>
            <w:r>
              <w:rPr>
                <w:rFonts w:cs="Arial"/>
                <w:lang w:eastAsia="en-US"/>
              </w:rPr>
              <w:t>190</w:t>
            </w:r>
          </w:p>
        </w:tc>
        <w:tc>
          <w:tcPr>
            <w:tcW w:w="1276" w:type="dxa"/>
            <w:tcBorders>
              <w:top w:val="single" w:sz="4" w:space="0" w:color="auto"/>
              <w:left w:val="single" w:sz="4" w:space="0" w:color="auto"/>
              <w:bottom w:val="single" w:sz="4" w:space="0" w:color="auto"/>
              <w:right w:val="single" w:sz="4" w:space="0" w:color="auto"/>
            </w:tcBorders>
            <w:tcPrChange w:id="463"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F543AA9" w14:textId="43A4198C" w:rsidR="00CE4466" w:rsidRDefault="00CE4466">
            <w:pPr>
              <w:pStyle w:val="TAC"/>
              <w:rPr>
                <w:lang w:eastAsia="en-US"/>
              </w:rPr>
              <w:pPrChange w:id="464" w:author="Jing-Wen Chen (陳景文)" w:date="2024-07-21T16:03:00Z">
                <w:pPr>
                  <w:pStyle w:val="TAC"/>
                  <w:spacing w:line="256" w:lineRule="auto"/>
                </w:pPr>
              </w:pPrChange>
            </w:pPr>
            <w:ins w:id="465" w:author="Jing-Wen Chen (陳景文)" w:date="2024-07-21T16:04:00Z">
              <w:r>
                <w:rPr>
                  <w:rFonts w:cs="Arial"/>
                </w:rPr>
                <w:t>190</w:t>
              </w:r>
            </w:ins>
          </w:p>
        </w:tc>
        <w:tc>
          <w:tcPr>
            <w:tcW w:w="2693" w:type="dxa"/>
            <w:tcBorders>
              <w:top w:val="single" w:sz="4" w:space="0" w:color="auto"/>
              <w:left w:val="single" w:sz="4" w:space="0" w:color="auto"/>
              <w:bottom w:val="single" w:sz="4" w:space="0" w:color="auto"/>
              <w:right w:val="single" w:sz="4" w:space="0" w:color="auto"/>
            </w:tcBorders>
            <w:hideMark/>
            <w:tcPrChange w:id="466"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110592A1" w14:textId="61943F7B" w:rsidR="00CE4466" w:rsidRDefault="00CE4466" w:rsidP="00CE4466">
            <w:pPr>
              <w:pStyle w:val="TAC"/>
              <w:spacing w:line="256" w:lineRule="auto"/>
              <w:rPr>
                <w:rFonts w:cs="Arial"/>
                <w:lang w:eastAsia="en-US"/>
              </w:rPr>
            </w:pPr>
            <w:r>
              <w:rPr>
                <w:rFonts w:cs="Arial"/>
                <w:lang w:eastAsia="en-US"/>
              </w:rPr>
              <w:t>Preamble format C2, 10ms PRACH periodicity and other detailed configuration defined in table 6.3.3.2-4 in TS 38.211 [7].</w:t>
            </w:r>
          </w:p>
        </w:tc>
      </w:tr>
      <w:tr w:rsidR="00CE4466" w:rsidRPr="00CE4466" w14:paraId="60DDC9D1"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7"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68"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69"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5602CA6E" w14:textId="77777777" w:rsidR="00CE4466" w:rsidRDefault="00CE4466" w:rsidP="00CE4466">
            <w:pPr>
              <w:pStyle w:val="TAL"/>
              <w:spacing w:line="256" w:lineRule="auto"/>
              <w:rPr>
                <w:rFonts w:cs="Arial"/>
                <w:i/>
                <w:lang w:eastAsia="en-US"/>
              </w:rPr>
            </w:pPr>
            <w:r>
              <w:rPr>
                <w:rFonts w:cs="Arial"/>
                <w:i/>
                <w:lang w:eastAsia="en-US"/>
              </w:rPr>
              <w:t>msg1-SubcarrierSpacing</w:t>
            </w:r>
          </w:p>
        </w:tc>
        <w:tc>
          <w:tcPr>
            <w:tcW w:w="1145" w:type="dxa"/>
            <w:tcBorders>
              <w:top w:val="single" w:sz="4" w:space="0" w:color="auto"/>
              <w:left w:val="single" w:sz="4" w:space="0" w:color="auto"/>
              <w:bottom w:val="single" w:sz="4" w:space="0" w:color="auto"/>
              <w:right w:val="single" w:sz="4" w:space="0" w:color="auto"/>
            </w:tcBorders>
            <w:hideMark/>
            <w:tcPrChange w:id="470"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441CB6FA" w14:textId="77777777" w:rsidR="00CE4466" w:rsidRDefault="00CE4466" w:rsidP="00CE4466">
            <w:pPr>
              <w:pStyle w:val="TAC"/>
              <w:spacing w:line="256" w:lineRule="auto"/>
              <w:rPr>
                <w:lang w:eastAsia="en-US"/>
              </w:rPr>
            </w:pPr>
            <w:r>
              <w:rPr>
                <w:lang w:eastAsia="en-US"/>
              </w:rPr>
              <w:t>Same as UL carrier SCS</w:t>
            </w:r>
          </w:p>
        </w:tc>
        <w:tc>
          <w:tcPr>
            <w:tcW w:w="1276" w:type="dxa"/>
            <w:tcBorders>
              <w:top w:val="single" w:sz="4" w:space="0" w:color="auto"/>
              <w:left w:val="single" w:sz="4" w:space="0" w:color="auto"/>
              <w:bottom w:val="single" w:sz="4" w:space="0" w:color="auto"/>
              <w:right w:val="single" w:sz="4" w:space="0" w:color="auto"/>
            </w:tcBorders>
            <w:hideMark/>
            <w:tcPrChange w:id="47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CA46692" w14:textId="77777777" w:rsidR="00CE4466" w:rsidRDefault="00CE4466" w:rsidP="00CE4466">
            <w:pPr>
              <w:pStyle w:val="TAC"/>
              <w:spacing w:line="256" w:lineRule="auto"/>
              <w:rPr>
                <w:rFonts w:cs="Arial"/>
                <w:lang w:eastAsia="en-US"/>
              </w:rPr>
            </w:pPr>
            <w:r>
              <w:rPr>
                <w:lang w:eastAsia="en-US"/>
              </w:rPr>
              <w:t>Same as UL carrier SCS</w:t>
            </w:r>
          </w:p>
        </w:tc>
        <w:tc>
          <w:tcPr>
            <w:tcW w:w="1134" w:type="dxa"/>
            <w:tcBorders>
              <w:top w:val="single" w:sz="4" w:space="0" w:color="auto"/>
              <w:left w:val="single" w:sz="4" w:space="0" w:color="auto"/>
              <w:bottom w:val="single" w:sz="4" w:space="0" w:color="auto"/>
              <w:right w:val="single" w:sz="4" w:space="0" w:color="auto"/>
            </w:tcBorders>
            <w:hideMark/>
            <w:tcPrChange w:id="472"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9FFA908" w14:textId="77777777" w:rsidR="00CE4466" w:rsidRDefault="00CE4466" w:rsidP="00CE4466">
            <w:pPr>
              <w:pStyle w:val="TAC"/>
              <w:spacing w:line="256" w:lineRule="auto"/>
              <w:rPr>
                <w:rFonts w:cs="Arial"/>
                <w:lang w:eastAsia="en-US"/>
              </w:rPr>
            </w:pPr>
            <w:r>
              <w:rPr>
                <w:lang w:eastAsia="en-US"/>
              </w:rPr>
              <w:t>Same as UL carrier SCS</w:t>
            </w:r>
          </w:p>
        </w:tc>
        <w:tc>
          <w:tcPr>
            <w:tcW w:w="1276" w:type="dxa"/>
            <w:tcBorders>
              <w:top w:val="single" w:sz="4" w:space="0" w:color="auto"/>
              <w:left w:val="single" w:sz="4" w:space="0" w:color="auto"/>
              <w:bottom w:val="single" w:sz="4" w:space="0" w:color="auto"/>
              <w:right w:val="single" w:sz="4" w:space="0" w:color="auto"/>
            </w:tcBorders>
            <w:hideMark/>
            <w:tcPrChange w:id="47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0048860" w14:textId="77777777" w:rsidR="00CE4466" w:rsidRDefault="00CE4466" w:rsidP="00CE4466">
            <w:pPr>
              <w:pStyle w:val="TAC"/>
              <w:spacing w:line="256" w:lineRule="auto"/>
              <w:rPr>
                <w:rFonts w:cs="Arial"/>
                <w:lang w:eastAsia="en-US"/>
              </w:rPr>
            </w:pPr>
            <w:r>
              <w:rPr>
                <w:lang w:eastAsia="en-US"/>
              </w:rPr>
              <w:t>Same as UL carrier SCS</w:t>
            </w:r>
          </w:p>
        </w:tc>
        <w:tc>
          <w:tcPr>
            <w:tcW w:w="1276" w:type="dxa"/>
            <w:tcBorders>
              <w:top w:val="single" w:sz="4" w:space="0" w:color="auto"/>
              <w:left w:val="single" w:sz="4" w:space="0" w:color="auto"/>
              <w:bottom w:val="single" w:sz="4" w:space="0" w:color="auto"/>
              <w:right w:val="single" w:sz="4" w:space="0" w:color="auto"/>
            </w:tcBorders>
            <w:tcPrChange w:id="474"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D963500" w14:textId="0974ECB3" w:rsidR="00CE4466" w:rsidRDefault="00CE4466">
            <w:pPr>
              <w:pStyle w:val="TAC"/>
              <w:rPr>
                <w:lang w:eastAsia="en-US"/>
              </w:rPr>
              <w:pPrChange w:id="475" w:author="Jing-Wen Chen (陳景文)" w:date="2024-07-21T16:03:00Z">
                <w:pPr>
                  <w:pStyle w:val="TAC"/>
                  <w:spacing w:line="256" w:lineRule="auto"/>
                </w:pPr>
              </w:pPrChange>
            </w:pPr>
            <w:ins w:id="476" w:author="Jing-Wen Chen (陳景文)" w:date="2024-07-21T16:04:00Z">
              <w:r>
                <w:t>Same as UL carrier SCS</w:t>
              </w:r>
            </w:ins>
          </w:p>
        </w:tc>
        <w:tc>
          <w:tcPr>
            <w:tcW w:w="2693" w:type="dxa"/>
            <w:tcBorders>
              <w:top w:val="single" w:sz="4" w:space="0" w:color="auto"/>
              <w:left w:val="single" w:sz="4" w:space="0" w:color="auto"/>
              <w:bottom w:val="single" w:sz="4" w:space="0" w:color="auto"/>
              <w:right w:val="single" w:sz="4" w:space="0" w:color="auto"/>
            </w:tcBorders>
            <w:tcPrChange w:id="477"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8F09701" w14:textId="2D5B2B3B" w:rsidR="00CE4466" w:rsidRDefault="00CE4466" w:rsidP="00CE4466">
            <w:pPr>
              <w:pStyle w:val="TAC"/>
              <w:spacing w:line="256" w:lineRule="auto"/>
              <w:rPr>
                <w:rFonts w:cs="Arial"/>
                <w:lang w:eastAsia="en-US"/>
              </w:rPr>
            </w:pPr>
          </w:p>
        </w:tc>
      </w:tr>
      <w:tr w:rsidR="00CE4466" w:rsidRPr="00CE4466" w14:paraId="2A937E83"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8"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79"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80"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37944991" w14:textId="77777777" w:rsidR="00CE4466" w:rsidRDefault="00CE4466" w:rsidP="00CE4466">
            <w:pPr>
              <w:pStyle w:val="TAL"/>
              <w:spacing w:line="256" w:lineRule="auto"/>
              <w:rPr>
                <w:rFonts w:cs="Arial"/>
                <w:i/>
                <w:lang w:eastAsia="en-US"/>
              </w:rPr>
            </w:pPr>
            <w:proofErr w:type="spellStart"/>
            <w:r>
              <w:rPr>
                <w:rFonts w:cs="Arial"/>
                <w:i/>
                <w:lang w:eastAsia="en-US"/>
              </w:rPr>
              <w:t>totalNumberOfRA</w:t>
            </w:r>
            <w:proofErr w:type="spellEnd"/>
            <w:r>
              <w:rPr>
                <w:rFonts w:cs="Arial"/>
                <w:i/>
                <w:lang w:eastAsia="en-US"/>
              </w:rPr>
              <w:t>-Preambles</w:t>
            </w:r>
          </w:p>
        </w:tc>
        <w:tc>
          <w:tcPr>
            <w:tcW w:w="1145" w:type="dxa"/>
            <w:tcBorders>
              <w:top w:val="single" w:sz="4" w:space="0" w:color="auto"/>
              <w:left w:val="single" w:sz="4" w:space="0" w:color="auto"/>
              <w:bottom w:val="single" w:sz="4" w:space="0" w:color="auto"/>
              <w:right w:val="single" w:sz="4" w:space="0" w:color="auto"/>
            </w:tcBorders>
            <w:hideMark/>
            <w:tcPrChange w:id="481"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4ED71611" w14:textId="77777777" w:rsidR="00CE4466" w:rsidRDefault="00CE4466" w:rsidP="00CE4466">
            <w:pPr>
              <w:pStyle w:val="TAC"/>
              <w:spacing w:line="256" w:lineRule="auto"/>
              <w:rPr>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hideMark/>
            <w:tcPrChange w:id="48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C767493" w14:textId="77777777" w:rsidR="00CE4466" w:rsidRDefault="00CE4466" w:rsidP="00CE4466">
            <w:pPr>
              <w:pStyle w:val="TAC"/>
              <w:spacing w:line="256" w:lineRule="auto"/>
              <w:rPr>
                <w:rFonts w:cs="Arial"/>
                <w:lang w:eastAsia="en-US"/>
              </w:rPr>
            </w:pPr>
            <w:r>
              <w:rPr>
                <w:lang w:eastAsia="en-US"/>
              </w:rPr>
              <w:t>48</w:t>
            </w:r>
          </w:p>
        </w:tc>
        <w:tc>
          <w:tcPr>
            <w:tcW w:w="1134" w:type="dxa"/>
            <w:tcBorders>
              <w:top w:val="single" w:sz="4" w:space="0" w:color="auto"/>
              <w:left w:val="single" w:sz="4" w:space="0" w:color="auto"/>
              <w:bottom w:val="single" w:sz="4" w:space="0" w:color="auto"/>
              <w:right w:val="single" w:sz="4" w:space="0" w:color="auto"/>
            </w:tcBorders>
            <w:hideMark/>
            <w:tcPrChange w:id="483"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763028B" w14:textId="77777777" w:rsidR="00CE4466" w:rsidRDefault="00CE4466" w:rsidP="00CE4466">
            <w:pPr>
              <w:pStyle w:val="TAC"/>
              <w:spacing w:line="256" w:lineRule="auto"/>
              <w:rPr>
                <w:rFonts w:cs="Arial"/>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hideMark/>
            <w:tcPrChange w:id="48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C6571DB" w14:textId="77777777" w:rsidR="00CE4466" w:rsidRDefault="00CE4466" w:rsidP="00CE4466">
            <w:pPr>
              <w:pStyle w:val="TAC"/>
              <w:spacing w:line="256" w:lineRule="auto"/>
              <w:rPr>
                <w:rFonts w:cs="Arial"/>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tcPrChange w:id="485"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038B1A3" w14:textId="65A94486" w:rsidR="00CE4466" w:rsidRDefault="00CE4466">
            <w:pPr>
              <w:pStyle w:val="TAC"/>
              <w:rPr>
                <w:lang w:eastAsia="en-US"/>
              </w:rPr>
              <w:pPrChange w:id="486" w:author="Jing-Wen Chen (陳景文)" w:date="2024-07-21T16:03:00Z">
                <w:pPr>
                  <w:pStyle w:val="TAC"/>
                  <w:spacing w:line="256" w:lineRule="auto"/>
                </w:pPr>
              </w:pPrChange>
            </w:pPr>
            <w:ins w:id="487" w:author="Jing-Wen Chen (陳景文)" w:date="2024-07-21T16:04:00Z">
              <w:r>
                <w:rPr>
                  <w:rFonts w:cs="Arial"/>
                </w:rPr>
                <w:t>48</w:t>
              </w:r>
            </w:ins>
          </w:p>
        </w:tc>
        <w:tc>
          <w:tcPr>
            <w:tcW w:w="2693" w:type="dxa"/>
            <w:tcBorders>
              <w:top w:val="single" w:sz="4" w:space="0" w:color="auto"/>
              <w:left w:val="single" w:sz="4" w:space="0" w:color="auto"/>
              <w:bottom w:val="single" w:sz="4" w:space="0" w:color="auto"/>
              <w:right w:val="single" w:sz="4" w:space="0" w:color="auto"/>
            </w:tcBorders>
            <w:hideMark/>
            <w:tcPrChange w:id="488"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2ACD8C7E" w14:textId="267C0E2E" w:rsidR="00CE4466" w:rsidRDefault="00CE4466" w:rsidP="00CE4466">
            <w:pPr>
              <w:pStyle w:val="TAC"/>
              <w:spacing w:line="256" w:lineRule="auto"/>
              <w:rPr>
                <w:rFonts w:cs="Arial"/>
                <w:lang w:eastAsia="en-US"/>
              </w:rPr>
            </w:pPr>
            <w:r>
              <w:rPr>
                <w:rFonts w:cs="Arial"/>
                <w:lang w:eastAsia="en-US"/>
              </w:rPr>
              <w:t>Total number of preambles used for contention based and contention free random access</w:t>
            </w:r>
          </w:p>
        </w:tc>
      </w:tr>
      <w:tr w:rsidR="00CE4466" w:rsidRPr="00CE4466" w14:paraId="07A04991"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9"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490"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491"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77693F07" w14:textId="77777777" w:rsidR="00CE4466" w:rsidRDefault="00CE4466" w:rsidP="00CE4466">
            <w:pPr>
              <w:pStyle w:val="TAL"/>
              <w:spacing w:line="256" w:lineRule="auto"/>
              <w:rPr>
                <w:rFonts w:cs="Arial"/>
                <w:i/>
                <w:lang w:eastAsia="en-US"/>
              </w:rPr>
            </w:pPr>
            <w:proofErr w:type="spellStart"/>
            <w:r>
              <w:rPr>
                <w:i/>
                <w:lang w:eastAsia="en-US"/>
              </w:rPr>
              <w:t>numberOfRA-PreamblesGroupA</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492"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1BA3EEC6" w14:textId="77777777" w:rsidR="00CE4466" w:rsidRDefault="00CE4466" w:rsidP="00CE4466">
            <w:pPr>
              <w:pStyle w:val="TAC"/>
              <w:spacing w:line="256" w:lineRule="auto"/>
              <w:rPr>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hideMark/>
            <w:tcPrChange w:id="49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B0BE5E3" w14:textId="77777777" w:rsidR="00CE4466" w:rsidRDefault="00CE4466" w:rsidP="00CE4466">
            <w:pPr>
              <w:pStyle w:val="TAC"/>
              <w:spacing w:line="256" w:lineRule="auto"/>
              <w:rPr>
                <w:rFonts w:cs="v3.7.0"/>
                <w:lang w:eastAsia="en-US"/>
              </w:rPr>
            </w:pPr>
            <w:r>
              <w:rPr>
                <w:lang w:eastAsia="en-US"/>
              </w:rPr>
              <w:t>48</w:t>
            </w:r>
          </w:p>
        </w:tc>
        <w:tc>
          <w:tcPr>
            <w:tcW w:w="1134" w:type="dxa"/>
            <w:tcBorders>
              <w:top w:val="single" w:sz="4" w:space="0" w:color="auto"/>
              <w:left w:val="single" w:sz="4" w:space="0" w:color="auto"/>
              <w:bottom w:val="single" w:sz="4" w:space="0" w:color="auto"/>
              <w:right w:val="single" w:sz="4" w:space="0" w:color="auto"/>
            </w:tcBorders>
            <w:hideMark/>
            <w:tcPrChange w:id="494"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27F2C01" w14:textId="77777777" w:rsidR="00CE4466" w:rsidRDefault="00CE4466" w:rsidP="00CE4466">
            <w:pPr>
              <w:pStyle w:val="TAC"/>
              <w:spacing w:line="256" w:lineRule="auto"/>
              <w:rPr>
                <w:rFonts w:cs="v3.7.0"/>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hideMark/>
            <w:tcPrChange w:id="49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3C7E3A0" w14:textId="77777777" w:rsidR="00CE4466" w:rsidRDefault="00CE4466" w:rsidP="00CE4466">
            <w:pPr>
              <w:pStyle w:val="TAC"/>
              <w:spacing w:line="256" w:lineRule="auto"/>
              <w:rPr>
                <w:rFonts w:cs="v3.7.0"/>
                <w:lang w:eastAsia="en-US"/>
              </w:rPr>
            </w:pPr>
            <w:r>
              <w:rPr>
                <w:lang w:eastAsia="en-US"/>
              </w:rPr>
              <w:t>48</w:t>
            </w:r>
          </w:p>
        </w:tc>
        <w:tc>
          <w:tcPr>
            <w:tcW w:w="1276" w:type="dxa"/>
            <w:tcBorders>
              <w:top w:val="single" w:sz="4" w:space="0" w:color="auto"/>
              <w:left w:val="single" w:sz="4" w:space="0" w:color="auto"/>
              <w:bottom w:val="single" w:sz="4" w:space="0" w:color="auto"/>
              <w:right w:val="single" w:sz="4" w:space="0" w:color="auto"/>
            </w:tcBorders>
            <w:tcPrChange w:id="496"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165C789" w14:textId="29B6BD0C" w:rsidR="00CE4466" w:rsidRDefault="00CE4466">
            <w:pPr>
              <w:pStyle w:val="TAC"/>
              <w:rPr>
                <w:rFonts w:cs="v3.7.0"/>
                <w:lang w:eastAsia="en-US"/>
              </w:rPr>
              <w:pPrChange w:id="497" w:author="Jing-Wen Chen (陳景文)" w:date="2024-07-21T16:03:00Z">
                <w:pPr>
                  <w:pStyle w:val="TAC"/>
                  <w:spacing w:line="256" w:lineRule="auto"/>
                </w:pPr>
              </w:pPrChange>
            </w:pPr>
            <w:ins w:id="498" w:author="Jing-Wen Chen (陳景文)" w:date="2024-07-21T16:04:00Z">
              <w:r>
                <w:rPr>
                  <w:rFonts w:cs="v3.7.0"/>
                </w:rPr>
                <w:t>48</w:t>
              </w:r>
            </w:ins>
          </w:p>
        </w:tc>
        <w:tc>
          <w:tcPr>
            <w:tcW w:w="2693" w:type="dxa"/>
            <w:tcBorders>
              <w:top w:val="single" w:sz="4" w:space="0" w:color="auto"/>
              <w:left w:val="single" w:sz="4" w:space="0" w:color="auto"/>
              <w:bottom w:val="single" w:sz="4" w:space="0" w:color="auto"/>
              <w:right w:val="single" w:sz="4" w:space="0" w:color="auto"/>
            </w:tcBorders>
            <w:hideMark/>
            <w:tcPrChange w:id="499"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167452FC" w14:textId="1A03732A" w:rsidR="00CE4466" w:rsidRDefault="00CE4466" w:rsidP="00CE4466">
            <w:pPr>
              <w:pStyle w:val="TAC"/>
              <w:spacing w:line="256" w:lineRule="auto"/>
              <w:rPr>
                <w:rFonts w:cs="Arial"/>
                <w:lang w:eastAsia="en-US"/>
              </w:rPr>
            </w:pPr>
            <w:r>
              <w:rPr>
                <w:rFonts w:cs="v3.7.0"/>
                <w:lang w:eastAsia="en-US"/>
              </w:rPr>
              <w:t>No group B.</w:t>
            </w:r>
          </w:p>
        </w:tc>
      </w:tr>
      <w:tr w:rsidR="00CE4466" w:rsidRPr="00CE4466" w14:paraId="54215E22"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0"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01"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02"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2B33061C" w14:textId="77777777" w:rsidR="00CE4466" w:rsidRDefault="00CE4466" w:rsidP="00CE4466">
            <w:pPr>
              <w:pStyle w:val="TAL"/>
              <w:spacing w:line="256" w:lineRule="auto"/>
              <w:rPr>
                <w:i/>
                <w:lang w:eastAsia="en-US"/>
              </w:rPr>
            </w:pPr>
            <w:proofErr w:type="spellStart"/>
            <w:r>
              <w:rPr>
                <w:i/>
                <w:lang w:eastAsia="en-US"/>
              </w:rPr>
              <w:t>prach-RootSequenceIndex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03"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5F7E301E" w14:textId="77777777" w:rsidR="00CE4466" w:rsidRDefault="00CE4466" w:rsidP="00CE4466">
            <w:pPr>
              <w:pStyle w:val="TAC"/>
              <w:spacing w:line="256" w:lineRule="auto"/>
              <w:rPr>
                <w:lang w:eastAsia="en-US"/>
              </w:rPr>
            </w:pPr>
            <w:r>
              <w:rPr>
                <w:lang w:eastAsia="en-US"/>
              </w:rPr>
              <w:t>0</w:t>
            </w:r>
          </w:p>
        </w:tc>
        <w:tc>
          <w:tcPr>
            <w:tcW w:w="1276" w:type="dxa"/>
            <w:tcBorders>
              <w:top w:val="single" w:sz="4" w:space="0" w:color="auto"/>
              <w:left w:val="single" w:sz="4" w:space="0" w:color="auto"/>
              <w:bottom w:val="single" w:sz="4" w:space="0" w:color="auto"/>
              <w:right w:val="single" w:sz="4" w:space="0" w:color="auto"/>
            </w:tcBorders>
            <w:hideMark/>
            <w:tcPrChange w:id="50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708E7D6" w14:textId="77777777" w:rsidR="00CE4466" w:rsidRDefault="00CE4466" w:rsidP="00CE4466">
            <w:pPr>
              <w:pStyle w:val="TAC"/>
              <w:spacing w:line="256" w:lineRule="auto"/>
              <w:rPr>
                <w:rFonts w:cs="Arial"/>
                <w:lang w:eastAsia="en-US"/>
              </w:rPr>
            </w:pPr>
            <w:r>
              <w:rPr>
                <w:lang w:eastAsia="en-US"/>
              </w:rPr>
              <w:t>0</w:t>
            </w:r>
          </w:p>
        </w:tc>
        <w:tc>
          <w:tcPr>
            <w:tcW w:w="1134" w:type="dxa"/>
            <w:tcBorders>
              <w:top w:val="single" w:sz="4" w:space="0" w:color="auto"/>
              <w:left w:val="single" w:sz="4" w:space="0" w:color="auto"/>
              <w:bottom w:val="single" w:sz="4" w:space="0" w:color="auto"/>
              <w:right w:val="single" w:sz="4" w:space="0" w:color="auto"/>
            </w:tcBorders>
            <w:hideMark/>
            <w:tcPrChange w:id="505"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BB2B6A9" w14:textId="77777777" w:rsidR="00CE4466" w:rsidRDefault="00CE4466" w:rsidP="00CE4466">
            <w:pPr>
              <w:pStyle w:val="TAC"/>
              <w:spacing w:line="256" w:lineRule="auto"/>
              <w:rPr>
                <w:rFonts w:cs="Arial"/>
                <w:lang w:eastAsia="en-US"/>
              </w:rPr>
            </w:pPr>
            <w:r>
              <w:rPr>
                <w:lang w:eastAsia="en-US"/>
              </w:rPr>
              <w:t>0</w:t>
            </w:r>
          </w:p>
        </w:tc>
        <w:tc>
          <w:tcPr>
            <w:tcW w:w="1276" w:type="dxa"/>
            <w:tcBorders>
              <w:top w:val="single" w:sz="4" w:space="0" w:color="auto"/>
              <w:left w:val="single" w:sz="4" w:space="0" w:color="auto"/>
              <w:bottom w:val="single" w:sz="4" w:space="0" w:color="auto"/>
              <w:right w:val="single" w:sz="4" w:space="0" w:color="auto"/>
            </w:tcBorders>
            <w:hideMark/>
            <w:tcPrChange w:id="50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2165AE6" w14:textId="77777777" w:rsidR="00CE4466" w:rsidRDefault="00CE4466" w:rsidP="00CE4466">
            <w:pPr>
              <w:pStyle w:val="TAC"/>
              <w:spacing w:line="256" w:lineRule="auto"/>
              <w:rPr>
                <w:rFonts w:cs="Arial"/>
                <w:lang w:eastAsia="en-US"/>
              </w:rPr>
            </w:pPr>
            <w:r>
              <w:rPr>
                <w:lang w:eastAsia="en-US"/>
              </w:rPr>
              <w:t>0</w:t>
            </w:r>
          </w:p>
        </w:tc>
        <w:tc>
          <w:tcPr>
            <w:tcW w:w="1276" w:type="dxa"/>
            <w:tcBorders>
              <w:top w:val="single" w:sz="4" w:space="0" w:color="auto"/>
              <w:left w:val="single" w:sz="4" w:space="0" w:color="auto"/>
              <w:bottom w:val="single" w:sz="4" w:space="0" w:color="auto"/>
              <w:right w:val="single" w:sz="4" w:space="0" w:color="auto"/>
            </w:tcBorders>
            <w:tcPrChange w:id="507"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2DBDB610" w14:textId="627F2C35" w:rsidR="00CE4466" w:rsidRDefault="00CE4466">
            <w:pPr>
              <w:pStyle w:val="TAC"/>
              <w:rPr>
                <w:lang w:eastAsia="en-US"/>
              </w:rPr>
              <w:pPrChange w:id="508" w:author="Jing-Wen Chen (陳景文)" w:date="2024-07-21T16:03:00Z">
                <w:pPr>
                  <w:pStyle w:val="TAC"/>
                  <w:spacing w:line="256" w:lineRule="auto"/>
                </w:pPr>
              </w:pPrChange>
            </w:pPr>
            <w:ins w:id="509" w:author="Jing-Wen Chen (陳景文)" w:date="2024-07-21T16:04:00Z">
              <w:r>
                <w:rPr>
                  <w:rFonts w:cs="Arial"/>
                </w:rPr>
                <w:t>0</w:t>
              </w:r>
            </w:ins>
          </w:p>
        </w:tc>
        <w:tc>
          <w:tcPr>
            <w:tcW w:w="2693" w:type="dxa"/>
            <w:tcBorders>
              <w:top w:val="single" w:sz="4" w:space="0" w:color="auto"/>
              <w:left w:val="single" w:sz="4" w:space="0" w:color="auto"/>
              <w:bottom w:val="single" w:sz="4" w:space="0" w:color="auto"/>
              <w:right w:val="single" w:sz="4" w:space="0" w:color="auto"/>
            </w:tcBorders>
            <w:hideMark/>
            <w:tcPrChange w:id="510"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7EA9D370" w14:textId="08A49A3C" w:rsidR="00CE4466" w:rsidRDefault="00CE4466" w:rsidP="00CE4466">
            <w:pPr>
              <w:pStyle w:val="TAC"/>
              <w:spacing w:line="256" w:lineRule="auto"/>
              <w:rPr>
                <w:rFonts w:cs="Arial"/>
                <w:lang w:eastAsia="en-US"/>
              </w:rPr>
            </w:pPr>
            <w:r>
              <w:rPr>
                <w:rFonts w:cs="Arial"/>
                <w:lang w:eastAsia="en-US"/>
              </w:rPr>
              <w:t>Logic sequence index = 0, resulting in root sequence = 1.</w:t>
            </w:r>
          </w:p>
        </w:tc>
      </w:tr>
      <w:tr w:rsidR="00CE4466" w:rsidRPr="00CE4466" w14:paraId="042870D9"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1"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12"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13"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1F250E4D" w14:textId="77777777" w:rsidR="00CE4466" w:rsidRDefault="00CE4466" w:rsidP="00CE4466">
            <w:pPr>
              <w:pStyle w:val="TAL"/>
              <w:spacing w:line="256" w:lineRule="auto"/>
              <w:rPr>
                <w:rFonts w:cs="Arial"/>
                <w:i/>
                <w:lang w:eastAsia="en-US"/>
              </w:rPr>
            </w:pPr>
            <w:proofErr w:type="spellStart"/>
            <w:r>
              <w:rPr>
                <w:rFonts w:cs="Arial"/>
                <w:i/>
                <w:lang w:eastAsia="en-US"/>
              </w:rPr>
              <w:t>ssb-perRACH-OccasionAndCB-PreamblesPerSSB</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14"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6BA2728B" w14:textId="77777777" w:rsidR="00CE4466" w:rsidRDefault="00CE4466" w:rsidP="00CE4466">
            <w:pPr>
              <w:pStyle w:val="TAC"/>
              <w:spacing w:line="256" w:lineRule="auto"/>
              <w:rPr>
                <w:rFonts w:cs="Arial"/>
                <w:lang w:eastAsia="en-US"/>
              </w:rPr>
            </w:pPr>
            <w:proofErr w:type="spellStart"/>
            <w:r>
              <w:rPr>
                <w:lang w:eastAsia="en-US"/>
              </w:rPr>
              <w:t>oneFourth</w:t>
            </w:r>
            <w:proofErr w:type="spellEnd"/>
            <w:r>
              <w:rPr>
                <w:lang w:eastAsia="en-US"/>
              </w:rPr>
              <w:t>, n48</w:t>
            </w:r>
          </w:p>
        </w:tc>
        <w:tc>
          <w:tcPr>
            <w:tcW w:w="1276" w:type="dxa"/>
            <w:tcBorders>
              <w:top w:val="single" w:sz="4" w:space="0" w:color="auto"/>
              <w:left w:val="single" w:sz="4" w:space="0" w:color="auto"/>
              <w:bottom w:val="single" w:sz="4" w:space="0" w:color="auto"/>
              <w:right w:val="single" w:sz="4" w:space="0" w:color="auto"/>
            </w:tcBorders>
            <w:hideMark/>
            <w:tcPrChange w:id="51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2111EC7" w14:textId="77777777" w:rsidR="00CE4466" w:rsidRDefault="00CE4466" w:rsidP="00CE4466">
            <w:pPr>
              <w:pStyle w:val="TAC"/>
              <w:spacing w:line="256" w:lineRule="auto"/>
              <w:rPr>
                <w:rFonts w:cs="Arial"/>
                <w:lang w:eastAsia="en-US"/>
              </w:rPr>
            </w:pPr>
            <w:r>
              <w:rPr>
                <w:rFonts w:cs="Arial"/>
                <w:lang w:eastAsia="en-US"/>
              </w:rPr>
              <w:t>N/A</w:t>
            </w:r>
          </w:p>
        </w:tc>
        <w:tc>
          <w:tcPr>
            <w:tcW w:w="1134" w:type="dxa"/>
            <w:tcBorders>
              <w:top w:val="single" w:sz="4" w:space="0" w:color="auto"/>
              <w:left w:val="single" w:sz="4" w:space="0" w:color="auto"/>
              <w:bottom w:val="single" w:sz="4" w:space="0" w:color="auto"/>
              <w:right w:val="single" w:sz="4" w:space="0" w:color="auto"/>
            </w:tcBorders>
            <w:hideMark/>
            <w:tcPrChange w:id="516"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5D6A1DD"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1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60C98DD"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518"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73F6A4EF" w14:textId="43CFC598" w:rsidR="00CE4466" w:rsidRDefault="00CE4466">
            <w:pPr>
              <w:pStyle w:val="TAC"/>
              <w:rPr>
                <w:lang w:eastAsia="en-US"/>
              </w:rPr>
              <w:pPrChange w:id="519" w:author="Jing-Wen Chen (陳景文)" w:date="2024-07-21T16:03:00Z">
                <w:pPr>
                  <w:pStyle w:val="TAC"/>
                  <w:spacing w:line="256" w:lineRule="auto"/>
                </w:pPr>
              </w:pPrChange>
            </w:pPr>
            <w:proofErr w:type="spellStart"/>
            <w:ins w:id="520" w:author="Jing-Wen Chen (陳景文)" w:date="2024-07-21T16:04:00Z">
              <w:r>
                <w:t>oneFourth</w:t>
              </w:r>
              <w:proofErr w:type="spellEnd"/>
              <w:r>
                <w:t>, n16</w:t>
              </w:r>
            </w:ins>
          </w:p>
        </w:tc>
        <w:tc>
          <w:tcPr>
            <w:tcW w:w="2693" w:type="dxa"/>
            <w:tcBorders>
              <w:top w:val="single" w:sz="4" w:space="0" w:color="auto"/>
              <w:left w:val="single" w:sz="4" w:space="0" w:color="auto"/>
              <w:bottom w:val="single" w:sz="4" w:space="0" w:color="auto"/>
              <w:right w:val="single" w:sz="4" w:space="0" w:color="auto"/>
            </w:tcBorders>
            <w:hideMark/>
            <w:tcPrChange w:id="521"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C51409B" w14:textId="61FE4DAC" w:rsidR="00CE4466" w:rsidRDefault="00CE4466" w:rsidP="00CE4466">
            <w:pPr>
              <w:pStyle w:val="TAC"/>
              <w:spacing w:line="256" w:lineRule="auto"/>
              <w:rPr>
                <w:rFonts w:cs="Arial"/>
                <w:lang w:eastAsia="en-US"/>
              </w:rPr>
            </w:pPr>
            <w:proofErr w:type="spellStart"/>
            <w:r>
              <w:rPr>
                <w:rFonts w:cs="Arial"/>
                <w:lang w:eastAsia="en-US"/>
              </w:rPr>
              <w:t>OneFourth</w:t>
            </w:r>
            <w:proofErr w:type="spellEnd"/>
            <w:r>
              <w:rPr>
                <w:rFonts w:cs="Arial"/>
                <w:lang w:eastAsia="en-US"/>
              </w:rPr>
              <w:t>: 1 SSB associated with 4 RACH occasions</w:t>
            </w:r>
            <w:r>
              <w:rPr>
                <w:rFonts w:cs="Arial"/>
                <w:lang w:eastAsia="en-US"/>
              </w:rPr>
              <w:br/>
              <w:t>n48: 48 contention based preambles per SSB</w:t>
            </w:r>
          </w:p>
        </w:tc>
      </w:tr>
      <w:tr w:rsidR="00CE4466" w:rsidRPr="00CE4466" w14:paraId="0ED40462"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2"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23"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24"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1E7DF619" w14:textId="77777777" w:rsidR="00CE4466" w:rsidRDefault="00CE4466" w:rsidP="00CE4466">
            <w:pPr>
              <w:pStyle w:val="TAL"/>
              <w:spacing w:line="256" w:lineRule="auto"/>
              <w:rPr>
                <w:rFonts w:cs="Arial"/>
                <w:i/>
                <w:lang w:eastAsia="en-US"/>
              </w:rPr>
            </w:pPr>
            <w:proofErr w:type="spellStart"/>
            <w:r>
              <w:rPr>
                <w:rFonts w:cs="Arial"/>
                <w:i/>
                <w:lang w:eastAsia="en-US"/>
              </w:rPr>
              <w:t>ssb</w:t>
            </w:r>
            <w:proofErr w:type="spellEnd"/>
            <w:r>
              <w:rPr>
                <w:rFonts w:cs="Arial"/>
                <w:i/>
                <w:lang w:eastAsia="en-US"/>
              </w:rPr>
              <w:t>-</w:t>
            </w:r>
            <w:proofErr w:type="spellStart"/>
            <w:r>
              <w:rPr>
                <w:rFonts w:cs="Arial"/>
                <w:i/>
                <w:lang w:eastAsia="en-US"/>
              </w:rPr>
              <w:t>perRACH</w:t>
            </w:r>
            <w:proofErr w:type="spellEnd"/>
            <w:r>
              <w:rPr>
                <w:rFonts w:cs="Arial"/>
                <w:i/>
                <w:lang w:eastAsia="en-US"/>
              </w:rPr>
              <w:t>-Occasion</w:t>
            </w:r>
          </w:p>
        </w:tc>
        <w:tc>
          <w:tcPr>
            <w:tcW w:w="1145" w:type="dxa"/>
            <w:tcBorders>
              <w:top w:val="single" w:sz="4" w:space="0" w:color="auto"/>
              <w:left w:val="single" w:sz="4" w:space="0" w:color="auto"/>
              <w:bottom w:val="single" w:sz="4" w:space="0" w:color="auto"/>
              <w:right w:val="single" w:sz="4" w:space="0" w:color="auto"/>
            </w:tcBorders>
            <w:hideMark/>
            <w:tcPrChange w:id="525"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6156D893" w14:textId="77777777" w:rsidR="00CE4466" w:rsidRDefault="00CE4466" w:rsidP="00CE4466">
            <w:pPr>
              <w:pStyle w:val="TAC"/>
              <w:spacing w:line="256" w:lineRule="auto"/>
              <w:rPr>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2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BBF61C8" w14:textId="77777777" w:rsidR="00CE4466" w:rsidRDefault="00CE4466" w:rsidP="00CE4466">
            <w:pPr>
              <w:pStyle w:val="TAC"/>
              <w:spacing w:line="256" w:lineRule="auto"/>
              <w:rPr>
                <w:rFonts w:cs="Arial"/>
                <w:lang w:eastAsia="en-US"/>
              </w:rPr>
            </w:pPr>
            <w:proofErr w:type="spellStart"/>
            <w:r>
              <w:rPr>
                <w:lang w:eastAsia="en-US"/>
              </w:rPr>
              <w:t>oneFourth</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527"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8172273" w14:textId="77777777" w:rsidR="00CE4466" w:rsidRDefault="00CE4466" w:rsidP="00CE4466">
            <w:pPr>
              <w:pStyle w:val="TAC"/>
              <w:spacing w:line="256" w:lineRule="auto"/>
              <w:rPr>
                <w:rFonts w:cs="Arial"/>
                <w:lang w:eastAsia="en-US"/>
              </w:rPr>
            </w:pPr>
            <w:proofErr w:type="spellStart"/>
            <w:r>
              <w:rPr>
                <w:lang w:eastAsia="en-US"/>
              </w:rPr>
              <w:t>oneFourth</w:t>
            </w:r>
            <w:proofErr w:type="spellEnd"/>
          </w:p>
        </w:tc>
        <w:tc>
          <w:tcPr>
            <w:tcW w:w="1276" w:type="dxa"/>
            <w:tcBorders>
              <w:top w:val="single" w:sz="4" w:space="0" w:color="auto"/>
              <w:left w:val="single" w:sz="4" w:space="0" w:color="auto"/>
              <w:bottom w:val="single" w:sz="4" w:space="0" w:color="auto"/>
              <w:right w:val="single" w:sz="4" w:space="0" w:color="auto"/>
            </w:tcBorders>
            <w:hideMark/>
            <w:tcPrChange w:id="52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A918C18" w14:textId="77777777" w:rsidR="00CE4466" w:rsidRDefault="00CE4466" w:rsidP="00CE4466">
            <w:pPr>
              <w:pStyle w:val="TAC"/>
              <w:spacing w:line="256" w:lineRule="auto"/>
              <w:rPr>
                <w:rFonts w:cs="Arial"/>
                <w:lang w:eastAsia="en-US"/>
              </w:rPr>
            </w:pPr>
            <w:proofErr w:type="spellStart"/>
            <w:r>
              <w:rPr>
                <w:lang w:eastAsia="en-US"/>
              </w:rPr>
              <w:t>oneFourth</w:t>
            </w:r>
            <w:proofErr w:type="spellEnd"/>
          </w:p>
        </w:tc>
        <w:tc>
          <w:tcPr>
            <w:tcW w:w="1276" w:type="dxa"/>
            <w:tcBorders>
              <w:top w:val="single" w:sz="4" w:space="0" w:color="auto"/>
              <w:left w:val="single" w:sz="4" w:space="0" w:color="auto"/>
              <w:bottom w:val="single" w:sz="4" w:space="0" w:color="auto"/>
              <w:right w:val="single" w:sz="4" w:space="0" w:color="auto"/>
            </w:tcBorders>
            <w:tcPrChange w:id="529"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A34532C" w14:textId="14DC37FB" w:rsidR="00CE4466" w:rsidRDefault="00CE4466">
            <w:pPr>
              <w:pStyle w:val="TAC"/>
              <w:rPr>
                <w:lang w:eastAsia="en-US"/>
              </w:rPr>
              <w:pPrChange w:id="530" w:author="Jing-Wen Chen (陳景文)" w:date="2024-07-21T16:03:00Z">
                <w:pPr>
                  <w:pStyle w:val="TAC"/>
                  <w:spacing w:line="256" w:lineRule="auto"/>
                </w:pPr>
              </w:pPrChange>
            </w:pPr>
            <w:ins w:id="531" w:author="Jing-Wen Chen (陳景文)" w:date="2024-07-21T16:04:00Z">
              <w:r>
                <w:rPr>
                  <w:rFonts w:cs="Arial"/>
                </w:rPr>
                <w:t>N/A</w:t>
              </w:r>
            </w:ins>
          </w:p>
        </w:tc>
        <w:tc>
          <w:tcPr>
            <w:tcW w:w="2693" w:type="dxa"/>
            <w:tcBorders>
              <w:top w:val="single" w:sz="4" w:space="0" w:color="auto"/>
              <w:left w:val="single" w:sz="4" w:space="0" w:color="auto"/>
              <w:bottom w:val="single" w:sz="4" w:space="0" w:color="auto"/>
              <w:right w:val="single" w:sz="4" w:space="0" w:color="auto"/>
            </w:tcBorders>
            <w:hideMark/>
            <w:tcPrChange w:id="532"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0CB820EE" w14:textId="582262C7" w:rsidR="00CE4466" w:rsidRDefault="00CE4466" w:rsidP="00CE4466">
            <w:pPr>
              <w:pStyle w:val="TAC"/>
              <w:spacing w:line="256" w:lineRule="auto"/>
              <w:rPr>
                <w:rFonts w:cs="Arial"/>
                <w:lang w:eastAsia="en-US"/>
              </w:rPr>
            </w:pPr>
            <w:proofErr w:type="spellStart"/>
            <w:r>
              <w:rPr>
                <w:rFonts w:cs="Arial"/>
                <w:lang w:eastAsia="en-US"/>
              </w:rPr>
              <w:t>OneFourth</w:t>
            </w:r>
            <w:proofErr w:type="spellEnd"/>
            <w:r>
              <w:rPr>
                <w:rFonts w:cs="Arial"/>
                <w:lang w:eastAsia="en-US"/>
              </w:rPr>
              <w:t>: 1 SSB associated with 4 RACH occasions</w:t>
            </w:r>
          </w:p>
        </w:tc>
      </w:tr>
      <w:tr w:rsidR="00CE4466" w:rsidRPr="00CE4466" w14:paraId="2298E0B9"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3"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34"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35"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76B8E6BC" w14:textId="77777777" w:rsidR="00CE4466" w:rsidRDefault="00CE4466" w:rsidP="00CE4466">
            <w:pPr>
              <w:pStyle w:val="TAL"/>
              <w:spacing w:line="256" w:lineRule="auto"/>
              <w:rPr>
                <w:rFonts w:cs="Arial"/>
                <w:i/>
                <w:lang w:eastAsia="en-US"/>
              </w:rPr>
            </w:pPr>
            <w:r>
              <w:rPr>
                <w:i/>
                <w:lang w:eastAsia="en-US"/>
              </w:rPr>
              <w:t>msg1-FDM</w:t>
            </w:r>
          </w:p>
        </w:tc>
        <w:tc>
          <w:tcPr>
            <w:tcW w:w="1145" w:type="dxa"/>
            <w:tcBorders>
              <w:top w:val="single" w:sz="4" w:space="0" w:color="auto"/>
              <w:left w:val="single" w:sz="4" w:space="0" w:color="auto"/>
              <w:bottom w:val="single" w:sz="4" w:space="0" w:color="auto"/>
              <w:right w:val="single" w:sz="4" w:space="0" w:color="auto"/>
            </w:tcBorders>
            <w:hideMark/>
            <w:tcPrChange w:id="536"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2E78B0E9" w14:textId="77777777" w:rsidR="00CE4466" w:rsidRDefault="00CE4466" w:rsidP="00CE4466">
            <w:pPr>
              <w:pStyle w:val="TAC"/>
              <w:spacing w:line="256" w:lineRule="auto"/>
              <w:rPr>
                <w:rFonts w:cs="Arial"/>
                <w:lang w:eastAsia="en-US"/>
              </w:rPr>
            </w:pPr>
            <w:r>
              <w:rPr>
                <w:rFonts w:cs="Arial"/>
                <w:lang w:eastAsia="en-US"/>
              </w:rPr>
              <w:t>One</w:t>
            </w:r>
          </w:p>
        </w:tc>
        <w:tc>
          <w:tcPr>
            <w:tcW w:w="1276" w:type="dxa"/>
            <w:tcBorders>
              <w:top w:val="single" w:sz="4" w:space="0" w:color="auto"/>
              <w:left w:val="single" w:sz="4" w:space="0" w:color="auto"/>
              <w:bottom w:val="single" w:sz="4" w:space="0" w:color="auto"/>
              <w:right w:val="single" w:sz="4" w:space="0" w:color="auto"/>
            </w:tcBorders>
            <w:hideMark/>
            <w:tcPrChange w:id="53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727A2CC" w14:textId="77777777" w:rsidR="00CE4466" w:rsidRDefault="00CE4466" w:rsidP="00CE4466">
            <w:pPr>
              <w:pStyle w:val="TAC"/>
              <w:spacing w:line="256" w:lineRule="auto"/>
              <w:rPr>
                <w:rFonts w:cs="Arial"/>
                <w:lang w:eastAsia="en-US"/>
              </w:rPr>
            </w:pPr>
            <w:r>
              <w:rPr>
                <w:rFonts w:cs="Arial"/>
                <w:lang w:eastAsia="en-US"/>
              </w:rPr>
              <w:t>One</w:t>
            </w:r>
          </w:p>
        </w:tc>
        <w:tc>
          <w:tcPr>
            <w:tcW w:w="1134" w:type="dxa"/>
            <w:tcBorders>
              <w:top w:val="single" w:sz="4" w:space="0" w:color="auto"/>
              <w:left w:val="single" w:sz="4" w:space="0" w:color="auto"/>
              <w:bottom w:val="single" w:sz="4" w:space="0" w:color="auto"/>
              <w:right w:val="single" w:sz="4" w:space="0" w:color="auto"/>
            </w:tcBorders>
            <w:hideMark/>
            <w:tcPrChange w:id="538"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69D693D" w14:textId="77777777" w:rsidR="00CE4466" w:rsidRDefault="00CE4466" w:rsidP="00CE4466">
            <w:pPr>
              <w:pStyle w:val="TAC"/>
              <w:spacing w:line="256" w:lineRule="auto"/>
              <w:rPr>
                <w:rFonts w:cs="Arial"/>
                <w:lang w:eastAsia="en-US"/>
              </w:rPr>
            </w:pPr>
            <w:r>
              <w:rPr>
                <w:rFonts w:cs="Arial"/>
                <w:lang w:eastAsia="en-US"/>
              </w:rPr>
              <w:t>One</w:t>
            </w:r>
          </w:p>
        </w:tc>
        <w:tc>
          <w:tcPr>
            <w:tcW w:w="1276" w:type="dxa"/>
            <w:tcBorders>
              <w:top w:val="single" w:sz="4" w:space="0" w:color="auto"/>
              <w:left w:val="single" w:sz="4" w:space="0" w:color="auto"/>
              <w:bottom w:val="single" w:sz="4" w:space="0" w:color="auto"/>
              <w:right w:val="single" w:sz="4" w:space="0" w:color="auto"/>
            </w:tcBorders>
            <w:hideMark/>
            <w:tcPrChange w:id="53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FDB300A" w14:textId="77777777" w:rsidR="00CE4466" w:rsidRDefault="00CE4466" w:rsidP="00CE4466">
            <w:pPr>
              <w:pStyle w:val="TAC"/>
              <w:spacing w:line="256" w:lineRule="auto"/>
              <w:rPr>
                <w:rFonts w:cs="Arial"/>
                <w:lang w:eastAsia="en-US"/>
              </w:rPr>
            </w:pPr>
            <w:r>
              <w:rPr>
                <w:rFonts w:cs="Arial"/>
                <w:lang w:eastAsia="en-US"/>
              </w:rPr>
              <w:t>One</w:t>
            </w:r>
          </w:p>
        </w:tc>
        <w:tc>
          <w:tcPr>
            <w:tcW w:w="1276" w:type="dxa"/>
            <w:tcBorders>
              <w:top w:val="single" w:sz="4" w:space="0" w:color="auto"/>
              <w:left w:val="single" w:sz="4" w:space="0" w:color="auto"/>
              <w:bottom w:val="single" w:sz="4" w:space="0" w:color="auto"/>
              <w:right w:val="single" w:sz="4" w:space="0" w:color="auto"/>
            </w:tcBorders>
            <w:tcPrChange w:id="540"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1E0B08C" w14:textId="5F5C50E7" w:rsidR="00CE4466" w:rsidRDefault="00CE4466">
            <w:pPr>
              <w:pStyle w:val="TAC"/>
              <w:rPr>
                <w:lang w:eastAsia="en-US"/>
              </w:rPr>
              <w:pPrChange w:id="541" w:author="Jing-Wen Chen (陳景文)" w:date="2024-07-21T16:03:00Z">
                <w:pPr>
                  <w:pStyle w:val="TAC"/>
                  <w:spacing w:line="256" w:lineRule="auto"/>
                </w:pPr>
              </w:pPrChange>
            </w:pPr>
            <w:ins w:id="542" w:author="Jing-Wen Chen (陳景文)" w:date="2024-07-21T16:04:00Z">
              <w:r>
                <w:rPr>
                  <w:rFonts w:cs="Arial"/>
                </w:rPr>
                <w:t>One</w:t>
              </w:r>
            </w:ins>
          </w:p>
        </w:tc>
        <w:tc>
          <w:tcPr>
            <w:tcW w:w="2693" w:type="dxa"/>
            <w:tcBorders>
              <w:top w:val="single" w:sz="4" w:space="0" w:color="auto"/>
              <w:left w:val="single" w:sz="4" w:space="0" w:color="auto"/>
              <w:bottom w:val="single" w:sz="4" w:space="0" w:color="auto"/>
              <w:right w:val="single" w:sz="4" w:space="0" w:color="auto"/>
            </w:tcBorders>
            <w:hideMark/>
            <w:tcPrChange w:id="543"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6CEB23E" w14:textId="04678186" w:rsidR="00CE4466" w:rsidRDefault="00CE4466" w:rsidP="00CE4466">
            <w:pPr>
              <w:pStyle w:val="TAC"/>
              <w:spacing w:line="256" w:lineRule="auto"/>
              <w:rPr>
                <w:rFonts w:cs="Arial"/>
                <w:lang w:eastAsia="en-US"/>
              </w:rPr>
            </w:pPr>
            <w:r>
              <w:rPr>
                <w:rFonts w:cs="Arial"/>
                <w:lang w:eastAsia="en-US"/>
              </w:rPr>
              <w:t xml:space="preserve">One PRACH transmission occasions </w:t>
            </w:r>
            <w:proofErr w:type="spellStart"/>
            <w:r>
              <w:rPr>
                <w:rFonts w:cs="Arial"/>
                <w:lang w:eastAsia="en-US"/>
              </w:rPr>
              <w:t>FDMed</w:t>
            </w:r>
            <w:proofErr w:type="spellEnd"/>
            <w:r>
              <w:rPr>
                <w:rFonts w:cs="Arial"/>
                <w:lang w:eastAsia="en-US"/>
              </w:rPr>
              <w:t xml:space="preserve"> in one time instance.</w:t>
            </w:r>
          </w:p>
        </w:tc>
      </w:tr>
      <w:tr w:rsidR="00CE4466" w:rsidRPr="00CE4466" w14:paraId="41A84C32"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4"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45"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46"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5DF1D7C5" w14:textId="77777777" w:rsidR="00CE4466" w:rsidRDefault="00CE4466" w:rsidP="00CE4466">
            <w:pPr>
              <w:pStyle w:val="TAL"/>
              <w:spacing w:line="256" w:lineRule="auto"/>
              <w:rPr>
                <w:rFonts w:cs="Arial"/>
                <w:i/>
                <w:lang w:eastAsia="en-US"/>
              </w:rPr>
            </w:pPr>
            <w:proofErr w:type="spellStart"/>
            <w:r>
              <w:rPr>
                <w:rFonts w:cs="Arial"/>
                <w:i/>
                <w:lang w:eastAsia="en-US"/>
              </w:rPr>
              <w:t>rsrp-ThresholdSSB</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47"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21EF941C" w14:textId="77777777" w:rsidR="00CE4466" w:rsidRDefault="00CE4466" w:rsidP="00CE4466">
            <w:pPr>
              <w:pStyle w:val="TAC"/>
              <w:spacing w:line="256" w:lineRule="auto"/>
              <w:rPr>
                <w:rFonts w:cs="Arial"/>
                <w:lang w:eastAsia="en-US"/>
              </w:rPr>
            </w:pPr>
            <w:r>
              <w:rPr>
                <w:lang w:eastAsia="en-US"/>
              </w:rPr>
              <w:t>RSRP_51</w:t>
            </w:r>
          </w:p>
        </w:tc>
        <w:tc>
          <w:tcPr>
            <w:tcW w:w="1276" w:type="dxa"/>
            <w:tcBorders>
              <w:top w:val="single" w:sz="4" w:space="0" w:color="auto"/>
              <w:left w:val="single" w:sz="4" w:space="0" w:color="auto"/>
              <w:bottom w:val="single" w:sz="4" w:space="0" w:color="auto"/>
              <w:right w:val="single" w:sz="4" w:space="0" w:color="auto"/>
            </w:tcBorders>
            <w:hideMark/>
            <w:tcPrChange w:id="54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F11AD17" w14:textId="77777777" w:rsidR="00CE4466" w:rsidRDefault="00CE4466" w:rsidP="00CE4466">
            <w:pPr>
              <w:pStyle w:val="TAC"/>
              <w:spacing w:line="256" w:lineRule="auto"/>
              <w:rPr>
                <w:rFonts w:cs="Arial"/>
                <w:lang w:eastAsia="en-US"/>
              </w:rPr>
            </w:pPr>
            <w:r>
              <w:rPr>
                <w:lang w:eastAsia="en-US"/>
              </w:rPr>
              <w:t>RSRP_51</w:t>
            </w:r>
          </w:p>
        </w:tc>
        <w:tc>
          <w:tcPr>
            <w:tcW w:w="1134" w:type="dxa"/>
            <w:tcBorders>
              <w:top w:val="single" w:sz="4" w:space="0" w:color="auto"/>
              <w:left w:val="single" w:sz="4" w:space="0" w:color="auto"/>
              <w:bottom w:val="single" w:sz="4" w:space="0" w:color="auto"/>
              <w:right w:val="single" w:sz="4" w:space="0" w:color="auto"/>
            </w:tcBorders>
            <w:hideMark/>
            <w:tcPrChange w:id="549"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42A5107"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5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673552E" w14:textId="77777777" w:rsidR="00CE4466" w:rsidRDefault="00CE4466" w:rsidP="00CE4466">
            <w:pPr>
              <w:pStyle w:val="TAC"/>
              <w:spacing w:line="256" w:lineRule="auto"/>
              <w:rPr>
                <w:rFonts w:cs="Arial"/>
                <w:lang w:eastAsia="en-US"/>
              </w:rPr>
            </w:pPr>
            <w:r>
              <w:rPr>
                <w:lang w:eastAsia="en-US"/>
              </w:rPr>
              <w:t>RSRP_51</w:t>
            </w:r>
          </w:p>
        </w:tc>
        <w:tc>
          <w:tcPr>
            <w:tcW w:w="1276" w:type="dxa"/>
            <w:tcBorders>
              <w:top w:val="single" w:sz="4" w:space="0" w:color="auto"/>
              <w:left w:val="single" w:sz="4" w:space="0" w:color="auto"/>
              <w:bottom w:val="single" w:sz="4" w:space="0" w:color="auto"/>
              <w:right w:val="single" w:sz="4" w:space="0" w:color="auto"/>
            </w:tcBorders>
            <w:tcPrChange w:id="551"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3CBA0A9" w14:textId="73989B03" w:rsidR="00CE4466" w:rsidRDefault="00CE4466">
            <w:pPr>
              <w:pStyle w:val="TAC"/>
              <w:rPr>
                <w:lang w:eastAsia="en-US"/>
              </w:rPr>
              <w:pPrChange w:id="552" w:author="Jing-Wen Chen (陳景文)" w:date="2024-07-21T16:03:00Z">
                <w:pPr>
                  <w:pStyle w:val="TAC"/>
                  <w:spacing w:line="256" w:lineRule="auto"/>
                </w:pPr>
              </w:pPrChange>
            </w:pPr>
            <w:ins w:id="553" w:author="Jing-Wen Chen (陳景文)" w:date="2024-07-21T16:04:00Z">
              <w:r>
                <w:t>RSRP_51</w:t>
              </w:r>
            </w:ins>
          </w:p>
        </w:tc>
        <w:tc>
          <w:tcPr>
            <w:tcW w:w="2693" w:type="dxa"/>
            <w:vMerge w:val="restart"/>
            <w:tcBorders>
              <w:top w:val="single" w:sz="4" w:space="0" w:color="auto"/>
              <w:left w:val="single" w:sz="4" w:space="0" w:color="auto"/>
              <w:bottom w:val="single" w:sz="4" w:space="0" w:color="auto"/>
              <w:right w:val="single" w:sz="4" w:space="0" w:color="auto"/>
            </w:tcBorders>
            <w:hideMark/>
            <w:tcPrChange w:id="554" w:author="Jing-Wen Chen (陳景文)" w:date="2024-07-21T16:03:00Z">
              <w:tcPr>
                <w:tcW w:w="3685" w:type="dxa"/>
                <w:vMerge w:val="restart"/>
                <w:tcBorders>
                  <w:top w:val="single" w:sz="4" w:space="0" w:color="auto"/>
                  <w:left w:val="single" w:sz="4" w:space="0" w:color="auto"/>
                  <w:bottom w:val="single" w:sz="4" w:space="0" w:color="auto"/>
                  <w:right w:val="single" w:sz="4" w:space="0" w:color="auto"/>
                </w:tcBorders>
                <w:hideMark/>
              </w:tcPr>
            </w:tcPrChange>
          </w:tcPr>
          <w:p w14:paraId="5197A52B" w14:textId="73E1AD8B" w:rsidR="00CE4466" w:rsidRDefault="00CE4466" w:rsidP="00CE4466">
            <w:pPr>
              <w:pStyle w:val="TAC"/>
              <w:spacing w:line="256" w:lineRule="auto"/>
              <w:rPr>
                <w:rFonts w:cs="Arial"/>
                <w:lang w:eastAsia="en-US"/>
              </w:rPr>
            </w:pPr>
            <w:r>
              <w:rPr>
                <w:rFonts w:cs="Arial"/>
                <w:lang w:eastAsia="en-US"/>
              </w:rPr>
              <w:t xml:space="preserve"> The actual value of the threshold is -105dBm, as defined in TS 38.331 [13].</w:t>
            </w:r>
          </w:p>
        </w:tc>
      </w:tr>
      <w:tr w:rsidR="00CE4466" w:rsidRPr="00CE4466" w14:paraId="652E8E82"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5"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56"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57"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707FF161" w14:textId="77777777" w:rsidR="00CE4466" w:rsidRDefault="00CE4466" w:rsidP="00CE4466">
            <w:pPr>
              <w:pStyle w:val="TAL"/>
              <w:spacing w:line="256" w:lineRule="auto"/>
              <w:rPr>
                <w:rFonts w:cs="Arial"/>
                <w:i/>
                <w:lang w:eastAsia="en-US"/>
              </w:rPr>
            </w:pPr>
            <w:proofErr w:type="spellStart"/>
            <w:r>
              <w:rPr>
                <w:i/>
                <w:lang w:eastAsia="en-US"/>
              </w:rPr>
              <w:t>rsrp</w:t>
            </w:r>
            <w:proofErr w:type="spellEnd"/>
            <w:r>
              <w:rPr>
                <w:i/>
                <w:lang w:eastAsia="en-US"/>
              </w:rPr>
              <w:t>-</w:t>
            </w:r>
            <w:proofErr w:type="spellStart"/>
            <w:r>
              <w:rPr>
                <w:i/>
                <w:lang w:eastAsia="en-US"/>
              </w:rPr>
              <w:t>ThresholdCSI</w:t>
            </w:r>
            <w:proofErr w:type="spellEnd"/>
            <w:r>
              <w:rPr>
                <w:i/>
                <w:lang w:eastAsia="en-US"/>
              </w:rPr>
              <w:t>-RS</w:t>
            </w:r>
          </w:p>
        </w:tc>
        <w:tc>
          <w:tcPr>
            <w:tcW w:w="1145" w:type="dxa"/>
            <w:tcBorders>
              <w:top w:val="single" w:sz="4" w:space="0" w:color="auto"/>
              <w:left w:val="single" w:sz="4" w:space="0" w:color="auto"/>
              <w:bottom w:val="single" w:sz="4" w:space="0" w:color="auto"/>
              <w:right w:val="single" w:sz="4" w:space="0" w:color="auto"/>
            </w:tcBorders>
            <w:hideMark/>
            <w:tcPrChange w:id="558"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775C008F" w14:textId="77777777" w:rsidR="00CE4466" w:rsidRDefault="00CE4466" w:rsidP="00CE4466">
            <w:pPr>
              <w:pStyle w:val="TAC"/>
              <w:spacing w:line="256" w:lineRule="auto"/>
              <w:rPr>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5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F8E6490" w14:textId="77777777" w:rsidR="00CE4466" w:rsidRDefault="00CE4466" w:rsidP="00CE4466">
            <w:pPr>
              <w:pStyle w:val="TAC"/>
              <w:spacing w:line="256" w:lineRule="auto"/>
              <w:rPr>
                <w:lang w:eastAsia="en-US"/>
              </w:rPr>
            </w:pPr>
            <w:r>
              <w:rPr>
                <w:rFonts w:cs="Arial"/>
                <w:lang w:eastAsia="en-US"/>
              </w:rPr>
              <w:t>N/A</w:t>
            </w:r>
          </w:p>
        </w:tc>
        <w:tc>
          <w:tcPr>
            <w:tcW w:w="1134" w:type="dxa"/>
            <w:tcBorders>
              <w:top w:val="single" w:sz="4" w:space="0" w:color="auto"/>
              <w:left w:val="single" w:sz="4" w:space="0" w:color="auto"/>
              <w:bottom w:val="single" w:sz="4" w:space="0" w:color="auto"/>
              <w:right w:val="single" w:sz="4" w:space="0" w:color="auto"/>
            </w:tcBorders>
            <w:hideMark/>
            <w:tcPrChange w:id="560"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34B4B078" w14:textId="77777777" w:rsidR="00CE4466" w:rsidRDefault="00CE4466" w:rsidP="00CE4466">
            <w:pPr>
              <w:pStyle w:val="TAC"/>
              <w:spacing w:line="256" w:lineRule="auto"/>
              <w:rPr>
                <w:lang w:eastAsia="en-US"/>
              </w:rPr>
            </w:pPr>
            <w:r>
              <w:rPr>
                <w:lang w:eastAsia="en-US"/>
              </w:rPr>
              <w:t>RSRP_51</w:t>
            </w:r>
          </w:p>
        </w:tc>
        <w:tc>
          <w:tcPr>
            <w:tcW w:w="1276" w:type="dxa"/>
            <w:tcBorders>
              <w:top w:val="single" w:sz="4" w:space="0" w:color="auto"/>
              <w:left w:val="single" w:sz="4" w:space="0" w:color="auto"/>
              <w:bottom w:val="single" w:sz="4" w:space="0" w:color="auto"/>
              <w:right w:val="single" w:sz="4" w:space="0" w:color="auto"/>
            </w:tcBorders>
            <w:hideMark/>
            <w:tcPrChange w:id="56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2E2C25D"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562"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3B0FC51" w14:textId="407FADE9" w:rsidR="00CE4466" w:rsidRDefault="00CE4466">
            <w:pPr>
              <w:pStyle w:val="TAC"/>
              <w:rPr>
                <w:lang w:val="en-GB" w:eastAsia="en-US"/>
              </w:rPr>
              <w:pPrChange w:id="563" w:author="Jing-Wen Chen (陳景文)" w:date="2024-07-21T16:03:00Z">
                <w:pPr>
                  <w:overflowPunct/>
                  <w:autoSpaceDE/>
                  <w:autoSpaceDN/>
                  <w:adjustRightInd/>
                  <w:spacing w:after="0" w:line="256" w:lineRule="auto"/>
                </w:pPr>
              </w:pPrChange>
            </w:pPr>
            <w:ins w:id="564" w:author="Jing-Wen Chen (陳景文)" w:date="2024-07-21T16:04:00Z">
              <w:r>
                <w:rPr>
                  <w:rFonts w:cs="Arial"/>
                </w:rPr>
                <w:t>N/A</w:t>
              </w:r>
            </w:ins>
          </w:p>
        </w:tc>
        <w:tc>
          <w:tcPr>
            <w:tcW w:w="2693" w:type="dxa"/>
            <w:vMerge/>
            <w:tcBorders>
              <w:top w:val="single" w:sz="4" w:space="0" w:color="auto"/>
              <w:left w:val="single" w:sz="4" w:space="0" w:color="auto"/>
              <w:bottom w:val="single" w:sz="4" w:space="0" w:color="auto"/>
              <w:right w:val="single" w:sz="4" w:space="0" w:color="auto"/>
            </w:tcBorders>
            <w:vAlign w:val="center"/>
            <w:hideMark/>
            <w:tcPrChange w:id="565" w:author="Jing-Wen Chen (陳景文)" w:date="2024-07-21T16:03:00Z">
              <w:tcPr>
                <w:tcW w:w="3685" w:type="dxa"/>
                <w:vMerge/>
                <w:tcBorders>
                  <w:top w:val="single" w:sz="4" w:space="0" w:color="auto"/>
                  <w:left w:val="single" w:sz="4" w:space="0" w:color="auto"/>
                  <w:bottom w:val="single" w:sz="4" w:space="0" w:color="auto"/>
                  <w:right w:val="single" w:sz="4" w:space="0" w:color="auto"/>
                </w:tcBorders>
                <w:vAlign w:val="center"/>
                <w:hideMark/>
              </w:tcPr>
            </w:tcPrChange>
          </w:tcPr>
          <w:p w14:paraId="20472A4D" w14:textId="25DF5447" w:rsidR="00CE4466" w:rsidRDefault="00CE4466" w:rsidP="00CE4466">
            <w:pPr>
              <w:overflowPunct/>
              <w:autoSpaceDE/>
              <w:autoSpaceDN/>
              <w:adjustRightInd/>
              <w:spacing w:after="0" w:line="256" w:lineRule="auto"/>
              <w:rPr>
                <w:rFonts w:ascii="Arial" w:hAnsi="Arial" w:cs="Arial"/>
                <w:sz w:val="18"/>
                <w:lang w:val="en-GB" w:eastAsia="en-US"/>
              </w:rPr>
            </w:pPr>
          </w:p>
        </w:tc>
      </w:tr>
      <w:tr w:rsidR="00CE4466" w:rsidRPr="00CE4466" w14:paraId="13E3E463"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6"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67"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68"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461DF674" w14:textId="77777777" w:rsidR="00CE4466" w:rsidRDefault="00CE4466" w:rsidP="00CE4466">
            <w:pPr>
              <w:pStyle w:val="TAL"/>
              <w:spacing w:line="256" w:lineRule="auto"/>
              <w:rPr>
                <w:rFonts w:cs="Arial"/>
                <w:i/>
                <w:lang w:eastAsia="en-US"/>
              </w:rPr>
            </w:pPr>
            <w:proofErr w:type="spellStart"/>
            <w:r>
              <w:rPr>
                <w:i/>
                <w:lang w:eastAsia="en-US"/>
              </w:rPr>
              <w:t>ra-ContentionResolutionTimer</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69"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0684A932" w14:textId="77777777" w:rsidR="00CE4466" w:rsidRDefault="00CE4466" w:rsidP="00CE4466">
            <w:pPr>
              <w:pStyle w:val="TAC"/>
              <w:spacing w:line="256" w:lineRule="auto"/>
              <w:rPr>
                <w:rFonts w:cs="Arial"/>
                <w:lang w:eastAsia="en-US"/>
              </w:rPr>
            </w:pPr>
            <w:r>
              <w:rPr>
                <w:rFonts w:cs="Arial"/>
                <w:lang w:eastAsia="en-US"/>
              </w:rPr>
              <w:t>sf48</w:t>
            </w:r>
          </w:p>
        </w:tc>
        <w:tc>
          <w:tcPr>
            <w:tcW w:w="1276" w:type="dxa"/>
            <w:tcBorders>
              <w:top w:val="single" w:sz="4" w:space="0" w:color="auto"/>
              <w:left w:val="single" w:sz="4" w:space="0" w:color="auto"/>
              <w:bottom w:val="single" w:sz="4" w:space="0" w:color="auto"/>
              <w:right w:val="single" w:sz="4" w:space="0" w:color="auto"/>
            </w:tcBorders>
            <w:hideMark/>
            <w:tcPrChange w:id="57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A5B899B" w14:textId="77777777" w:rsidR="00CE4466" w:rsidRDefault="00CE4466" w:rsidP="00CE4466">
            <w:pPr>
              <w:pStyle w:val="TAC"/>
              <w:spacing w:line="256" w:lineRule="auto"/>
              <w:rPr>
                <w:rFonts w:cs="Arial"/>
                <w:lang w:eastAsia="en-US"/>
              </w:rPr>
            </w:pPr>
            <w:r>
              <w:rPr>
                <w:rFonts w:cs="Arial"/>
                <w:lang w:eastAsia="en-US"/>
              </w:rPr>
              <w:t>N/A</w:t>
            </w:r>
          </w:p>
        </w:tc>
        <w:tc>
          <w:tcPr>
            <w:tcW w:w="1134" w:type="dxa"/>
            <w:tcBorders>
              <w:top w:val="single" w:sz="4" w:space="0" w:color="auto"/>
              <w:left w:val="single" w:sz="4" w:space="0" w:color="auto"/>
              <w:bottom w:val="single" w:sz="4" w:space="0" w:color="auto"/>
              <w:right w:val="single" w:sz="4" w:space="0" w:color="auto"/>
            </w:tcBorders>
            <w:hideMark/>
            <w:tcPrChange w:id="571"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4BAB9C1"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57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A74EEAA"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573"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65A10D5" w14:textId="7D3FAC2B" w:rsidR="00CE4466" w:rsidRDefault="00CE4466">
            <w:pPr>
              <w:pStyle w:val="TAC"/>
              <w:rPr>
                <w:lang w:eastAsia="en-US"/>
              </w:rPr>
              <w:pPrChange w:id="574" w:author="Jing-Wen Chen (陳景文)" w:date="2024-07-21T16:03:00Z">
                <w:pPr>
                  <w:pStyle w:val="TAC"/>
                  <w:spacing w:line="256" w:lineRule="auto"/>
                </w:pPr>
              </w:pPrChange>
            </w:pPr>
            <w:ins w:id="575" w:author="Jing-Wen Chen (陳景文)" w:date="2024-07-21T16:04:00Z">
              <w:r>
                <w:rPr>
                  <w:rFonts w:cs="Arial"/>
                </w:rPr>
                <w:t>sf48</w:t>
              </w:r>
            </w:ins>
          </w:p>
        </w:tc>
        <w:tc>
          <w:tcPr>
            <w:tcW w:w="2693" w:type="dxa"/>
            <w:tcBorders>
              <w:top w:val="single" w:sz="4" w:space="0" w:color="auto"/>
              <w:left w:val="single" w:sz="4" w:space="0" w:color="auto"/>
              <w:bottom w:val="single" w:sz="4" w:space="0" w:color="auto"/>
              <w:right w:val="single" w:sz="4" w:space="0" w:color="auto"/>
            </w:tcBorders>
            <w:hideMark/>
            <w:tcPrChange w:id="576"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52F4C985" w14:textId="37CC5EB5" w:rsidR="00CE4466" w:rsidRDefault="00CE4466" w:rsidP="00CE4466">
            <w:pPr>
              <w:pStyle w:val="TAC"/>
              <w:spacing w:line="256" w:lineRule="auto"/>
              <w:rPr>
                <w:rFonts w:cs="Arial"/>
                <w:lang w:eastAsia="en-US"/>
              </w:rPr>
            </w:pPr>
            <w:r>
              <w:rPr>
                <w:rFonts w:cs="Arial"/>
                <w:lang w:eastAsia="en-US"/>
              </w:rPr>
              <w:t>48 sub-frames</w:t>
            </w:r>
          </w:p>
        </w:tc>
      </w:tr>
      <w:tr w:rsidR="00CE4466" w:rsidRPr="00CE4466" w14:paraId="28EABFD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7"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78"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79"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28BD611D" w14:textId="77777777" w:rsidR="00CE4466" w:rsidRDefault="00CE4466" w:rsidP="00CE4466">
            <w:pPr>
              <w:pStyle w:val="TAL"/>
              <w:spacing w:line="256" w:lineRule="auto"/>
              <w:rPr>
                <w:rFonts w:cs="Arial"/>
                <w:i/>
                <w:lang w:eastAsia="en-US"/>
              </w:rPr>
            </w:pPr>
            <w:proofErr w:type="spellStart"/>
            <w:r>
              <w:rPr>
                <w:rFonts w:cs="Arial"/>
                <w:i/>
                <w:lang w:eastAsia="en-US"/>
              </w:rPr>
              <w:t>powerRampingStep</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80"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04436364" w14:textId="77777777" w:rsidR="00CE4466" w:rsidRDefault="00CE4466" w:rsidP="00CE4466">
            <w:pPr>
              <w:pStyle w:val="TAC"/>
              <w:spacing w:line="256" w:lineRule="auto"/>
              <w:rPr>
                <w:rFonts w:cs="Arial"/>
                <w:lang w:eastAsia="en-US"/>
              </w:rPr>
            </w:pPr>
            <w:r>
              <w:rPr>
                <w:rFonts w:cs="Arial"/>
                <w:lang w:eastAsia="en-US"/>
              </w:rPr>
              <w:t>dB2</w:t>
            </w:r>
          </w:p>
        </w:tc>
        <w:tc>
          <w:tcPr>
            <w:tcW w:w="1276" w:type="dxa"/>
            <w:tcBorders>
              <w:top w:val="single" w:sz="4" w:space="0" w:color="auto"/>
              <w:left w:val="single" w:sz="4" w:space="0" w:color="auto"/>
              <w:bottom w:val="single" w:sz="4" w:space="0" w:color="auto"/>
              <w:right w:val="single" w:sz="4" w:space="0" w:color="auto"/>
            </w:tcBorders>
            <w:hideMark/>
            <w:tcPrChange w:id="58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8489C3E" w14:textId="77777777" w:rsidR="00CE4466" w:rsidRDefault="00CE4466" w:rsidP="00CE4466">
            <w:pPr>
              <w:pStyle w:val="TAC"/>
              <w:spacing w:line="256" w:lineRule="auto"/>
              <w:rPr>
                <w:rFonts w:cs="Arial"/>
                <w:lang w:eastAsia="en-US"/>
              </w:rPr>
            </w:pPr>
            <w:r>
              <w:rPr>
                <w:rFonts w:cs="Arial"/>
                <w:lang w:eastAsia="en-US"/>
              </w:rPr>
              <w:t>dB2</w:t>
            </w:r>
          </w:p>
        </w:tc>
        <w:tc>
          <w:tcPr>
            <w:tcW w:w="1134" w:type="dxa"/>
            <w:tcBorders>
              <w:top w:val="single" w:sz="4" w:space="0" w:color="auto"/>
              <w:left w:val="single" w:sz="4" w:space="0" w:color="auto"/>
              <w:bottom w:val="single" w:sz="4" w:space="0" w:color="auto"/>
              <w:right w:val="single" w:sz="4" w:space="0" w:color="auto"/>
            </w:tcBorders>
            <w:hideMark/>
            <w:tcPrChange w:id="582"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049EB0BF" w14:textId="77777777" w:rsidR="00CE4466" w:rsidRDefault="00CE4466" w:rsidP="00CE4466">
            <w:pPr>
              <w:pStyle w:val="TAC"/>
              <w:spacing w:line="256" w:lineRule="auto"/>
              <w:rPr>
                <w:rFonts w:cs="Arial"/>
                <w:lang w:eastAsia="en-US"/>
              </w:rPr>
            </w:pPr>
            <w:r>
              <w:rPr>
                <w:rFonts w:cs="Arial"/>
                <w:lang w:eastAsia="en-US"/>
              </w:rPr>
              <w:t>dB2</w:t>
            </w:r>
          </w:p>
        </w:tc>
        <w:tc>
          <w:tcPr>
            <w:tcW w:w="1276" w:type="dxa"/>
            <w:tcBorders>
              <w:top w:val="single" w:sz="4" w:space="0" w:color="auto"/>
              <w:left w:val="single" w:sz="4" w:space="0" w:color="auto"/>
              <w:bottom w:val="single" w:sz="4" w:space="0" w:color="auto"/>
              <w:right w:val="single" w:sz="4" w:space="0" w:color="auto"/>
            </w:tcBorders>
            <w:hideMark/>
            <w:tcPrChange w:id="58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6EF4808" w14:textId="77777777" w:rsidR="00CE4466" w:rsidRDefault="00CE4466" w:rsidP="00CE4466">
            <w:pPr>
              <w:pStyle w:val="TAC"/>
              <w:spacing w:line="256" w:lineRule="auto"/>
              <w:rPr>
                <w:rFonts w:cs="Arial"/>
                <w:lang w:eastAsia="en-US"/>
              </w:rPr>
            </w:pPr>
            <w:r>
              <w:rPr>
                <w:rFonts w:cs="Arial"/>
                <w:lang w:eastAsia="en-US"/>
              </w:rPr>
              <w:t>dB2</w:t>
            </w:r>
          </w:p>
        </w:tc>
        <w:tc>
          <w:tcPr>
            <w:tcW w:w="1276" w:type="dxa"/>
            <w:tcBorders>
              <w:top w:val="single" w:sz="4" w:space="0" w:color="auto"/>
              <w:left w:val="single" w:sz="4" w:space="0" w:color="auto"/>
              <w:bottom w:val="single" w:sz="4" w:space="0" w:color="auto"/>
              <w:right w:val="single" w:sz="4" w:space="0" w:color="auto"/>
            </w:tcBorders>
            <w:tcPrChange w:id="584"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A2316C2" w14:textId="0EBCD660" w:rsidR="00CE4466" w:rsidRDefault="00CE4466">
            <w:pPr>
              <w:pStyle w:val="TAC"/>
              <w:rPr>
                <w:lang w:eastAsia="en-US"/>
              </w:rPr>
              <w:pPrChange w:id="585" w:author="Jing-Wen Chen (陳景文)" w:date="2024-07-21T16:03:00Z">
                <w:pPr>
                  <w:pStyle w:val="TAC"/>
                  <w:spacing w:line="256" w:lineRule="auto"/>
                </w:pPr>
              </w:pPrChange>
            </w:pPr>
            <w:ins w:id="586" w:author="Jing-Wen Chen (陳景文)" w:date="2024-07-21T16:04:00Z">
              <w:r>
                <w:rPr>
                  <w:rFonts w:cs="Arial"/>
                </w:rPr>
                <w:t>dB2</w:t>
              </w:r>
            </w:ins>
          </w:p>
        </w:tc>
        <w:tc>
          <w:tcPr>
            <w:tcW w:w="2693" w:type="dxa"/>
            <w:tcBorders>
              <w:top w:val="single" w:sz="4" w:space="0" w:color="auto"/>
              <w:left w:val="single" w:sz="4" w:space="0" w:color="auto"/>
              <w:bottom w:val="single" w:sz="4" w:space="0" w:color="auto"/>
              <w:right w:val="single" w:sz="4" w:space="0" w:color="auto"/>
            </w:tcBorders>
            <w:tcPrChange w:id="587"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34AB4109" w14:textId="3844955E" w:rsidR="00CE4466" w:rsidRDefault="00CE4466" w:rsidP="00CE4466">
            <w:pPr>
              <w:pStyle w:val="TAC"/>
              <w:spacing w:line="256" w:lineRule="auto"/>
              <w:rPr>
                <w:rFonts w:cs="Arial"/>
                <w:lang w:eastAsia="en-US"/>
              </w:rPr>
            </w:pPr>
          </w:p>
        </w:tc>
      </w:tr>
      <w:tr w:rsidR="00CE4466" w:rsidRPr="00CE4466" w14:paraId="15224F64"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8"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589"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590"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50CECFE8" w14:textId="77777777" w:rsidR="00CE4466" w:rsidRDefault="00CE4466" w:rsidP="00CE4466">
            <w:pPr>
              <w:pStyle w:val="TAL"/>
              <w:spacing w:line="256" w:lineRule="auto"/>
              <w:rPr>
                <w:rFonts w:cs="Arial"/>
                <w:i/>
                <w:lang w:eastAsia="en-US"/>
              </w:rPr>
            </w:pPr>
            <w:proofErr w:type="spellStart"/>
            <w:r>
              <w:rPr>
                <w:i/>
                <w:lang w:eastAsia="en-US"/>
              </w:rPr>
              <w:t>preambleReceivedTargetPower</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591"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290ADC96" w14:textId="77777777" w:rsidR="00CE4466" w:rsidRDefault="00CE4466" w:rsidP="00CE4466">
            <w:pPr>
              <w:pStyle w:val="TAC"/>
              <w:spacing w:line="256" w:lineRule="auto"/>
              <w:rPr>
                <w:rFonts w:cs="Arial"/>
                <w:lang w:eastAsia="en-US"/>
              </w:rPr>
            </w:pPr>
            <w:r>
              <w:rPr>
                <w:rFonts w:cs="Arial"/>
                <w:lang w:eastAsia="en-US"/>
              </w:rPr>
              <w:t>dBm-120</w:t>
            </w:r>
          </w:p>
        </w:tc>
        <w:tc>
          <w:tcPr>
            <w:tcW w:w="1276" w:type="dxa"/>
            <w:tcBorders>
              <w:top w:val="single" w:sz="4" w:space="0" w:color="auto"/>
              <w:left w:val="single" w:sz="4" w:space="0" w:color="auto"/>
              <w:bottom w:val="single" w:sz="4" w:space="0" w:color="auto"/>
              <w:right w:val="single" w:sz="4" w:space="0" w:color="auto"/>
            </w:tcBorders>
            <w:hideMark/>
            <w:tcPrChange w:id="59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20BD3026" w14:textId="77777777" w:rsidR="00CE4466" w:rsidRDefault="00CE4466" w:rsidP="00CE4466">
            <w:pPr>
              <w:pStyle w:val="TAC"/>
              <w:spacing w:line="256" w:lineRule="auto"/>
              <w:rPr>
                <w:rFonts w:cs="Arial"/>
                <w:lang w:eastAsia="en-US"/>
              </w:rPr>
            </w:pPr>
            <w:r>
              <w:rPr>
                <w:rFonts w:cs="Arial"/>
                <w:lang w:eastAsia="en-US"/>
              </w:rPr>
              <w:t>dBm-120</w:t>
            </w:r>
          </w:p>
        </w:tc>
        <w:tc>
          <w:tcPr>
            <w:tcW w:w="1134" w:type="dxa"/>
            <w:tcBorders>
              <w:top w:val="single" w:sz="4" w:space="0" w:color="auto"/>
              <w:left w:val="single" w:sz="4" w:space="0" w:color="auto"/>
              <w:bottom w:val="single" w:sz="4" w:space="0" w:color="auto"/>
              <w:right w:val="single" w:sz="4" w:space="0" w:color="auto"/>
            </w:tcBorders>
            <w:hideMark/>
            <w:tcPrChange w:id="593"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4ECEA7D" w14:textId="77777777" w:rsidR="00CE4466" w:rsidRDefault="00CE4466" w:rsidP="00CE4466">
            <w:pPr>
              <w:pStyle w:val="TAC"/>
              <w:spacing w:line="256" w:lineRule="auto"/>
              <w:rPr>
                <w:rFonts w:cs="Arial"/>
                <w:lang w:eastAsia="en-US"/>
              </w:rPr>
            </w:pPr>
            <w:r>
              <w:rPr>
                <w:rFonts w:cs="Arial"/>
                <w:lang w:eastAsia="en-US"/>
              </w:rPr>
              <w:t>dBm-120</w:t>
            </w:r>
          </w:p>
        </w:tc>
        <w:tc>
          <w:tcPr>
            <w:tcW w:w="1276" w:type="dxa"/>
            <w:tcBorders>
              <w:top w:val="single" w:sz="4" w:space="0" w:color="auto"/>
              <w:left w:val="single" w:sz="4" w:space="0" w:color="auto"/>
              <w:bottom w:val="single" w:sz="4" w:space="0" w:color="auto"/>
              <w:right w:val="single" w:sz="4" w:space="0" w:color="auto"/>
            </w:tcBorders>
            <w:hideMark/>
            <w:tcPrChange w:id="59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FEC783A" w14:textId="77777777" w:rsidR="00CE4466" w:rsidRDefault="00CE4466" w:rsidP="00CE4466">
            <w:pPr>
              <w:pStyle w:val="TAC"/>
              <w:spacing w:line="256" w:lineRule="auto"/>
              <w:rPr>
                <w:rFonts w:cs="Arial"/>
                <w:lang w:eastAsia="en-US"/>
              </w:rPr>
            </w:pPr>
            <w:r>
              <w:rPr>
                <w:rFonts w:cs="Arial"/>
                <w:lang w:eastAsia="en-US"/>
              </w:rPr>
              <w:t>dBm-120</w:t>
            </w:r>
          </w:p>
        </w:tc>
        <w:tc>
          <w:tcPr>
            <w:tcW w:w="1276" w:type="dxa"/>
            <w:tcBorders>
              <w:top w:val="single" w:sz="4" w:space="0" w:color="auto"/>
              <w:left w:val="single" w:sz="4" w:space="0" w:color="auto"/>
              <w:bottom w:val="single" w:sz="4" w:space="0" w:color="auto"/>
              <w:right w:val="single" w:sz="4" w:space="0" w:color="auto"/>
            </w:tcBorders>
            <w:tcPrChange w:id="595"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27D8861A" w14:textId="7D78D1F3" w:rsidR="00CE4466" w:rsidRDefault="00CE4466">
            <w:pPr>
              <w:pStyle w:val="TAC"/>
              <w:rPr>
                <w:lang w:eastAsia="en-US"/>
              </w:rPr>
              <w:pPrChange w:id="596" w:author="Jing-Wen Chen (陳景文)" w:date="2024-07-21T16:03:00Z">
                <w:pPr>
                  <w:pStyle w:val="TAC"/>
                  <w:spacing w:line="256" w:lineRule="auto"/>
                </w:pPr>
              </w:pPrChange>
            </w:pPr>
            <w:ins w:id="597" w:author="Jing-Wen Chen (陳景文)" w:date="2024-07-21T16:04:00Z">
              <w:r>
                <w:rPr>
                  <w:rFonts w:cs="Arial"/>
                </w:rPr>
                <w:t>dBm-120</w:t>
              </w:r>
            </w:ins>
          </w:p>
        </w:tc>
        <w:tc>
          <w:tcPr>
            <w:tcW w:w="2693" w:type="dxa"/>
            <w:tcBorders>
              <w:top w:val="single" w:sz="4" w:space="0" w:color="auto"/>
              <w:left w:val="single" w:sz="4" w:space="0" w:color="auto"/>
              <w:bottom w:val="single" w:sz="4" w:space="0" w:color="auto"/>
              <w:right w:val="single" w:sz="4" w:space="0" w:color="auto"/>
            </w:tcBorders>
            <w:tcPrChange w:id="598"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DCD3977" w14:textId="6F2CE19F" w:rsidR="00CE4466" w:rsidRDefault="00CE4466" w:rsidP="00CE4466">
            <w:pPr>
              <w:pStyle w:val="TAC"/>
              <w:spacing w:line="256" w:lineRule="auto"/>
              <w:rPr>
                <w:rFonts w:cs="Arial"/>
                <w:lang w:eastAsia="en-US"/>
              </w:rPr>
            </w:pPr>
          </w:p>
        </w:tc>
      </w:tr>
      <w:tr w:rsidR="00CE4466" w:rsidRPr="00CE4466" w14:paraId="30BD821B"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9"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00"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01"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604C7BE7" w14:textId="77777777" w:rsidR="00CE4466" w:rsidRDefault="00CE4466" w:rsidP="00CE4466">
            <w:pPr>
              <w:pStyle w:val="TAL"/>
              <w:spacing w:line="256" w:lineRule="auto"/>
              <w:rPr>
                <w:rFonts w:cs="Arial"/>
                <w:i/>
                <w:lang w:eastAsia="en-US"/>
              </w:rPr>
            </w:pPr>
            <w:proofErr w:type="spellStart"/>
            <w:r>
              <w:rPr>
                <w:i/>
                <w:lang w:eastAsia="en-US"/>
              </w:rPr>
              <w:t>preambleTransMax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02"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713A3F2E" w14:textId="77777777" w:rsidR="00CE4466" w:rsidRDefault="00CE4466" w:rsidP="00CE4466">
            <w:pPr>
              <w:pStyle w:val="TAC"/>
              <w:spacing w:line="256" w:lineRule="auto"/>
              <w:rPr>
                <w:rFonts w:cs="Arial"/>
                <w:lang w:eastAsia="en-US"/>
              </w:rPr>
            </w:pPr>
            <w:r>
              <w:rPr>
                <w:rFonts w:cs="Arial"/>
                <w:lang w:eastAsia="en-US"/>
              </w:rPr>
              <w:t>n6</w:t>
            </w:r>
          </w:p>
        </w:tc>
        <w:tc>
          <w:tcPr>
            <w:tcW w:w="1276" w:type="dxa"/>
            <w:tcBorders>
              <w:top w:val="single" w:sz="4" w:space="0" w:color="auto"/>
              <w:left w:val="single" w:sz="4" w:space="0" w:color="auto"/>
              <w:bottom w:val="single" w:sz="4" w:space="0" w:color="auto"/>
              <w:right w:val="single" w:sz="4" w:space="0" w:color="auto"/>
            </w:tcBorders>
            <w:hideMark/>
            <w:tcPrChange w:id="60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296C7FD" w14:textId="77777777" w:rsidR="00CE4466" w:rsidRDefault="00CE4466" w:rsidP="00CE4466">
            <w:pPr>
              <w:pStyle w:val="TAC"/>
              <w:spacing w:line="256" w:lineRule="auto"/>
              <w:rPr>
                <w:rFonts w:cs="Arial"/>
                <w:lang w:eastAsia="en-US"/>
              </w:rPr>
            </w:pPr>
            <w:r>
              <w:rPr>
                <w:rFonts w:cs="Arial"/>
                <w:lang w:eastAsia="en-US"/>
              </w:rPr>
              <w:t>n6</w:t>
            </w:r>
          </w:p>
        </w:tc>
        <w:tc>
          <w:tcPr>
            <w:tcW w:w="1134" w:type="dxa"/>
            <w:tcBorders>
              <w:top w:val="single" w:sz="4" w:space="0" w:color="auto"/>
              <w:left w:val="single" w:sz="4" w:space="0" w:color="auto"/>
              <w:bottom w:val="single" w:sz="4" w:space="0" w:color="auto"/>
              <w:right w:val="single" w:sz="4" w:space="0" w:color="auto"/>
            </w:tcBorders>
            <w:hideMark/>
            <w:tcPrChange w:id="604"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4D830D8D" w14:textId="77777777" w:rsidR="00CE4466" w:rsidRDefault="00CE4466" w:rsidP="00CE4466">
            <w:pPr>
              <w:pStyle w:val="TAC"/>
              <w:spacing w:line="256" w:lineRule="auto"/>
              <w:rPr>
                <w:rFonts w:cs="Arial"/>
                <w:lang w:eastAsia="en-US"/>
              </w:rPr>
            </w:pPr>
            <w:r>
              <w:rPr>
                <w:rFonts w:cs="Arial"/>
                <w:lang w:eastAsia="en-US"/>
              </w:rPr>
              <w:t>n6</w:t>
            </w:r>
          </w:p>
        </w:tc>
        <w:tc>
          <w:tcPr>
            <w:tcW w:w="1276" w:type="dxa"/>
            <w:tcBorders>
              <w:top w:val="single" w:sz="4" w:space="0" w:color="auto"/>
              <w:left w:val="single" w:sz="4" w:space="0" w:color="auto"/>
              <w:bottom w:val="single" w:sz="4" w:space="0" w:color="auto"/>
              <w:right w:val="single" w:sz="4" w:space="0" w:color="auto"/>
            </w:tcBorders>
            <w:hideMark/>
            <w:tcPrChange w:id="60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7ABAF7E" w14:textId="77777777" w:rsidR="00CE4466" w:rsidRDefault="00CE4466" w:rsidP="00CE4466">
            <w:pPr>
              <w:pStyle w:val="TAC"/>
              <w:spacing w:line="256" w:lineRule="auto"/>
              <w:rPr>
                <w:rFonts w:cs="Arial"/>
                <w:lang w:eastAsia="en-US"/>
              </w:rPr>
            </w:pPr>
            <w:r>
              <w:rPr>
                <w:rFonts w:cs="Arial"/>
                <w:lang w:eastAsia="en-US"/>
              </w:rPr>
              <w:t>n200</w:t>
            </w:r>
          </w:p>
        </w:tc>
        <w:tc>
          <w:tcPr>
            <w:tcW w:w="1276" w:type="dxa"/>
            <w:tcBorders>
              <w:top w:val="single" w:sz="4" w:space="0" w:color="auto"/>
              <w:left w:val="single" w:sz="4" w:space="0" w:color="auto"/>
              <w:bottom w:val="single" w:sz="4" w:space="0" w:color="auto"/>
              <w:right w:val="single" w:sz="4" w:space="0" w:color="auto"/>
            </w:tcBorders>
            <w:tcPrChange w:id="606"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7517F68" w14:textId="1F1B5682" w:rsidR="00CE4466" w:rsidRDefault="00CE4466">
            <w:pPr>
              <w:pStyle w:val="TAC"/>
              <w:rPr>
                <w:lang w:eastAsia="en-US"/>
              </w:rPr>
              <w:pPrChange w:id="607" w:author="Jing-Wen Chen (陳景文)" w:date="2024-07-21T16:03:00Z">
                <w:pPr>
                  <w:pStyle w:val="TAC"/>
                  <w:spacing w:line="256" w:lineRule="auto"/>
                </w:pPr>
              </w:pPrChange>
            </w:pPr>
            <w:ins w:id="608" w:author="Jing-Wen Chen (陳景文)" w:date="2024-07-21T16:04:00Z">
              <w:r>
                <w:rPr>
                  <w:rFonts w:cs="Arial"/>
                </w:rPr>
                <w:t>n6</w:t>
              </w:r>
            </w:ins>
          </w:p>
        </w:tc>
        <w:tc>
          <w:tcPr>
            <w:tcW w:w="2693" w:type="dxa"/>
            <w:tcBorders>
              <w:top w:val="single" w:sz="4" w:space="0" w:color="auto"/>
              <w:left w:val="single" w:sz="4" w:space="0" w:color="auto"/>
              <w:bottom w:val="single" w:sz="4" w:space="0" w:color="auto"/>
              <w:right w:val="single" w:sz="4" w:space="0" w:color="auto"/>
            </w:tcBorders>
            <w:hideMark/>
            <w:tcPrChange w:id="609"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5078435F" w14:textId="389D584E" w:rsidR="00CE4466" w:rsidRDefault="00CE4466" w:rsidP="00CE4466">
            <w:pPr>
              <w:pStyle w:val="TAC"/>
              <w:spacing w:line="256" w:lineRule="auto"/>
              <w:rPr>
                <w:rFonts w:cs="Arial"/>
                <w:lang w:eastAsia="en-US"/>
              </w:rPr>
            </w:pPr>
            <w:r>
              <w:rPr>
                <w:rFonts w:cs="Arial"/>
                <w:lang w:eastAsia="en-US"/>
              </w:rPr>
              <w:t>Max number of RA preamble transmission performed before declaring a failure</w:t>
            </w:r>
          </w:p>
        </w:tc>
      </w:tr>
      <w:tr w:rsidR="00CE4466" w:rsidRPr="00CE4466" w14:paraId="2A70B63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0"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11"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12"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7135238B" w14:textId="77777777" w:rsidR="00CE4466" w:rsidRDefault="00CE4466" w:rsidP="00CE4466">
            <w:pPr>
              <w:pStyle w:val="TAL"/>
              <w:spacing w:line="256" w:lineRule="auto"/>
              <w:rPr>
                <w:rFonts w:cs="Arial"/>
                <w:i/>
                <w:lang w:eastAsia="en-US"/>
              </w:rPr>
            </w:pPr>
            <w:proofErr w:type="spellStart"/>
            <w:r>
              <w:rPr>
                <w:rFonts w:cs="Arial"/>
                <w:i/>
                <w:lang w:eastAsia="en-US"/>
              </w:rPr>
              <w:t>ra-ResponseWindow</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13"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1EA16E41" w14:textId="77777777" w:rsidR="00CE4466" w:rsidRDefault="00CE4466" w:rsidP="00CE4466">
            <w:pPr>
              <w:pStyle w:val="TAC"/>
              <w:spacing w:line="256" w:lineRule="auto"/>
              <w:rPr>
                <w:rFonts w:cs="Arial"/>
                <w:lang w:eastAsia="en-US"/>
              </w:rPr>
            </w:pPr>
            <w:r>
              <w:rPr>
                <w:rFonts w:cs="Arial"/>
                <w:lang w:eastAsia="en-US"/>
              </w:rPr>
              <w:t>sl10</w:t>
            </w:r>
          </w:p>
        </w:tc>
        <w:tc>
          <w:tcPr>
            <w:tcW w:w="1276" w:type="dxa"/>
            <w:tcBorders>
              <w:top w:val="single" w:sz="4" w:space="0" w:color="auto"/>
              <w:left w:val="single" w:sz="4" w:space="0" w:color="auto"/>
              <w:bottom w:val="single" w:sz="4" w:space="0" w:color="auto"/>
              <w:right w:val="single" w:sz="4" w:space="0" w:color="auto"/>
            </w:tcBorders>
            <w:hideMark/>
            <w:tcPrChange w:id="61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20F76AD" w14:textId="77777777" w:rsidR="00CE4466" w:rsidRDefault="00CE4466" w:rsidP="00CE4466">
            <w:pPr>
              <w:pStyle w:val="TAC"/>
              <w:spacing w:line="256" w:lineRule="auto"/>
              <w:rPr>
                <w:rFonts w:cs="Arial"/>
                <w:lang w:eastAsia="en-US"/>
              </w:rPr>
            </w:pPr>
            <w:r>
              <w:rPr>
                <w:rFonts w:cs="Arial"/>
                <w:lang w:eastAsia="en-US"/>
              </w:rPr>
              <w:t>sl10</w:t>
            </w:r>
          </w:p>
        </w:tc>
        <w:tc>
          <w:tcPr>
            <w:tcW w:w="1134" w:type="dxa"/>
            <w:tcBorders>
              <w:top w:val="single" w:sz="4" w:space="0" w:color="auto"/>
              <w:left w:val="single" w:sz="4" w:space="0" w:color="auto"/>
              <w:bottom w:val="single" w:sz="4" w:space="0" w:color="auto"/>
              <w:right w:val="single" w:sz="4" w:space="0" w:color="auto"/>
            </w:tcBorders>
            <w:hideMark/>
            <w:tcPrChange w:id="615"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6489421" w14:textId="77777777" w:rsidR="00CE4466" w:rsidRDefault="00CE4466" w:rsidP="00CE4466">
            <w:pPr>
              <w:pStyle w:val="TAC"/>
              <w:spacing w:line="256" w:lineRule="auto"/>
              <w:rPr>
                <w:rFonts w:cs="Arial"/>
                <w:lang w:eastAsia="en-US"/>
              </w:rPr>
            </w:pPr>
            <w:r>
              <w:rPr>
                <w:rFonts w:cs="Arial"/>
                <w:lang w:eastAsia="en-US"/>
              </w:rPr>
              <w:t>sl10</w:t>
            </w:r>
          </w:p>
        </w:tc>
        <w:tc>
          <w:tcPr>
            <w:tcW w:w="1276" w:type="dxa"/>
            <w:tcBorders>
              <w:top w:val="single" w:sz="4" w:space="0" w:color="auto"/>
              <w:left w:val="single" w:sz="4" w:space="0" w:color="auto"/>
              <w:bottom w:val="single" w:sz="4" w:space="0" w:color="auto"/>
              <w:right w:val="single" w:sz="4" w:space="0" w:color="auto"/>
            </w:tcBorders>
            <w:hideMark/>
            <w:tcPrChange w:id="61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9678230" w14:textId="77777777" w:rsidR="00CE4466" w:rsidRDefault="00CE4466" w:rsidP="00CE4466">
            <w:pPr>
              <w:pStyle w:val="TAC"/>
              <w:spacing w:line="256" w:lineRule="auto"/>
              <w:rPr>
                <w:rFonts w:cs="Arial"/>
                <w:lang w:eastAsia="en-US"/>
              </w:rPr>
            </w:pPr>
            <w:r>
              <w:rPr>
                <w:rFonts w:cs="Arial"/>
                <w:lang w:eastAsia="en-US"/>
              </w:rPr>
              <w:t>sl40</w:t>
            </w:r>
          </w:p>
        </w:tc>
        <w:tc>
          <w:tcPr>
            <w:tcW w:w="1276" w:type="dxa"/>
            <w:tcBorders>
              <w:top w:val="single" w:sz="4" w:space="0" w:color="auto"/>
              <w:left w:val="single" w:sz="4" w:space="0" w:color="auto"/>
              <w:bottom w:val="single" w:sz="4" w:space="0" w:color="auto"/>
              <w:right w:val="single" w:sz="4" w:space="0" w:color="auto"/>
            </w:tcBorders>
            <w:tcPrChange w:id="617"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5254AD40" w14:textId="76D27D2F" w:rsidR="00CE4466" w:rsidRDefault="00CE4466">
            <w:pPr>
              <w:pStyle w:val="TAC"/>
              <w:rPr>
                <w:lang w:eastAsia="en-US"/>
              </w:rPr>
              <w:pPrChange w:id="618" w:author="Jing-Wen Chen (陳景文)" w:date="2024-07-21T16:03:00Z">
                <w:pPr>
                  <w:pStyle w:val="TAC"/>
                  <w:spacing w:line="256" w:lineRule="auto"/>
                </w:pPr>
              </w:pPrChange>
            </w:pPr>
            <w:ins w:id="619" w:author="Jing-Wen Chen (陳景文)" w:date="2024-07-21T16:04:00Z">
              <w:r>
                <w:rPr>
                  <w:rFonts w:cs="Arial"/>
                </w:rPr>
                <w:t>sl10</w:t>
              </w:r>
            </w:ins>
          </w:p>
        </w:tc>
        <w:tc>
          <w:tcPr>
            <w:tcW w:w="2693" w:type="dxa"/>
            <w:tcBorders>
              <w:top w:val="single" w:sz="4" w:space="0" w:color="auto"/>
              <w:left w:val="single" w:sz="4" w:space="0" w:color="auto"/>
              <w:bottom w:val="single" w:sz="4" w:space="0" w:color="auto"/>
              <w:right w:val="single" w:sz="4" w:space="0" w:color="auto"/>
            </w:tcBorders>
            <w:tcPrChange w:id="620"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12FA613A" w14:textId="5C916ECE" w:rsidR="00CE4466" w:rsidRDefault="00CE4466" w:rsidP="00CE4466">
            <w:pPr>
              <w:pStyle w:val="TAC"/>
              <w:spacing w:line="256" w:lineRule="auto"/>
              <w:rPr>
                <w:rFonts w:cs="Arial"/>
                <w:lang w:eastAsia="en-US"/>
              </w:rPr>
            </w:pPr>
          </w:p>
        </w:tc>
      </w:tr>
      <w:tr w:rsidR="00CE4466" w:rsidRPr="00CE4466" w14:paraId="24347A8F"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1"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22"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23"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410BA5D6" w14:textId="77777777" w:rsidR="00CE4466" w:rsidRDefault="00CE4466" w:rsidP="00CE4466">
            <w:pPr>
              <w:pStyle w:val="TAL"/>
              <w:spacing w:line="256" w:lineRule="auto"/>
              <w:rPr>
                <w:rFonts w:cs="Arial"/>
                <w:i/>
                <w:lang w:eastAsia="en-US"/>
              </w:rPr>
            </w:pPr>
            <w:proofErr w:type="spellStart"/>
            <w:r>
              <w:rPr>
                <w:rFonts w:cs="Arial"/>
                <w:i/>
                <w:lang w:eastAsia="en-US"/>
              </w:rPr>
              <w:t>zeroCorrelationZoneConfig</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24"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76E5E99E" w14:textId="77777777" w:rsidR="00CE4466" w:rsidRDefault="00CE4466" w:rsidP="00CE4466">
            <w:pPr>
              <w:pStyle w:val="TAC"/>
              <w:spacing w:line="256" w:lineRule="auto"/>
              <w:rPr>
                <w:rFonts w:cs="Arial"/>
                <w:lang w:eastAsia="en-US"/>
              </w:rPr>
            </w:pPr>
            <w:r>
              <w:rPr>
                <w:rFonts w:cs="Arial"/>
                <w:lang w:eastAsia="en-US"/>
              </w:rPr>
              <w:t>11</w:t>
            </w:r>
          </w:p>
        </w:tc>
        <w:tc>
          <w:tcPr>
            <w:tcW w:w="1276" w:type="dxa"/>
            <w:tcBorders>
              <w:top w:val="single" w:sz="4" w:space="0" w:color="auto"/>
              <w:left w:val="single" w:sz="4" w:space="0" w:color="auto"/>
              <w:bottom w:val="single" w:sz="4" w:space="0" w:color="auto"/>
              <w:right w:val="single" w:sz="4" w:space="0" w:color="auto"/>
            </w:tcBorders>
            <w:hideMark/>
            <w:tcPrChange w:id="625"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D403B4C" w14:textId="77777777" w:rsidR="00CE4466" w:rsidRDefault="00CE4466" w:rsidP="00CE4466">
            <w:pPr>
              <w:pStyle w:val="TAC"/>
              <w:spacing w:line="256" w:lineRule="auto"/>
              <w:rPr>
                <w:rFonts w:cs="Arial"/>
                <w:lang w:eastAsia="en-US"/>
              </w:rPr>
            </w:pPr>
            <w:r>
              <w:rPr>
                <w:rFonts w:cs="Arial"/>
                <w:lang w:eastAsia="en-US"/>
              </w:rPr>
              <w:t>11</w:t>
            </w:r>
          </w:p>
        </w:tc>
        <w:tc>
          <w:tcPr>
            <w:tcW w:w="1134" w:type="dxa"/>
            <w:tcBorders>
              <w:top w:val="single" w:sz="4" w:space="0" w:color="auto"/>
              <w:left w:val="single" w:sz="4" w:space="0" w:color="auto"/>
              <w:bottom w:val="single" w:sz="4" w:space="0" w:color="auto"/>
              <w:right w:val="single" w:sz="4" w:space="0" w:color="auto"/>
            </w:tcBorders>
            <w:hideMark/>
            <w:tcPrChange w:id="626"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42FB7D6" w14:textId="77777777" w:rsidR="00CE4466" w:rsidRDefault="00CE4466" w:rsidP="00CE4466">
            <w:pPr>
              <w:pStyle w:val="TAC"/>
              <w:spacing w:line="256" w:lineRule="auto"/>
              <w:rPr>
                <w:rFonts w:cs="Arial"/>
                <w:lang w:eastAsia="en-US"/>
              </w:rPr>
            </w:pPr>
            <w:r>
              <w:rPr>
                <w:rFonts w:cs="Arial"/>
                <w:lang w:eastAsia="en-US"/>
              </w:rPr>
              <w:t>11</w:t>
            </w:r>
          </w:p>
        </w:tc>
        <w:tc>
          <w:tcPr>
            <w:tcW w:w="1276" w:type="dxa"/>
            <w:tcBorders>
              <w:top w:val="single" w:sz="4" w:space="0" w:color="auto"/>
              <w:left w:val="single" w:sz="4" w:space="0" w:color="auto"/>
              <w:bottom w:val="single" w:sz="4" w:space="0" w:color="auto"/>
              <w:right w:val="single" w:sz="4" w:space="0" w:color="auto"/>
            </w:tcBorders>
            <w:hideMark/>
            <w:tcPrChange w:id="62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5AC75DE" w14:textId="77777777" w:rsidR="00CE4466" w:rsidRDefault="00CE4466" w:rsidP="00CE4466">
            <w:pPr>
              <w:pStyle w:val="TAC"/>
              <w:spacing w:line="256" w:lineRule="auto"/>
              <w:rPr>
                <w:rFonts w:cs="Arial"/>
                <w:lang w:eastAsia="en-US"/>
              </w:rPr>
            </w:pPr>
            <w:r>
              <w:rPr>
                <w:rFonts w:cs="Arial"/>
                <w:lang w:eastAsia="en-US"/>
              </w:rPr>
              <w:t>11</w:t>
            </w:r>
          </w:p>
        </w:tc>
        <w:tc>
          <w:tcPr>
            <w:tcW w:w="1276" w:type="dxa"/>
            <w:tcBorders>
              <w:top w:val="single" w:sz="4" w:space="0" w:color="auto"/>
              <w:left w:val="single" w:sz="4" w:space="0" w:color="auto"/>
              <w:bottom w:val="single" w:sz="4" w:space="0" w:color="auto"/>
              <w:right w:val="single" w:sz="4" w:space="0" w:color="auto"/>
            </w:tcBorders>
            <w:tcPrChange w:id="628"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4208FCA" w14:textId="04196A9D" w:rsidR="00CE4466" w:rsidRDefault="00CE4466">
            <w:pPr>
              <w:pStyle w:val="TAC"/>
              <w:rPr>
                <w:lang w:eastAsia="en-US"/>
              </w:rPr>
              <w:pPrChange w:id="629" w:author="Jing-Wen Chen (陳景文)" w:date="2024-07-21T16:03:00Z">
                <w:pPr>
                  <w:pStyle w:val="TAC"/>
                  <w:spacing w:line="256" w:lineRule="auto"/>
                </w:pPr>
              </w:pPrChange>
            </w:pPr>
            <w:ins w:id="630" w:author="Jing-Wen Chen (陳景文)" w:date="2024-07-21T16:04:00Z">
              <w:r>
                <w:rPr>
                  <w:rFonts w:cs="Arial"/>
                </w:rPr>
                <w:t>11</w:t>
              </w:r>
            </w:ins>
          </w:p>
        </w:tc>
        <w:tc>
          <w:tcPr>
            <w:tcW w:w="2693" w:type="dxa"/>
            <w:tcBorders>
              <w:top w:val="single" w:sz="4" w:space="0" w:color="auto"/>
              <w:left w:val="single" w:sz="4" w:space="0" w:color="auto"/>
              <w:bottom w:val="single" w:sz="4" w:space="0" w:color="auto"/>
              <w:right w:val="single" w:sz="4" w:space="0" w:color="auto"/>
            </w:tcBorders>
            <w:hideMark/>
            <w:tcPrChange w:id="631"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0432996C" w14:textId="158756FB" w:rsidR="00CE4466" w:rsidRDefault="00CE4466" w:rsidP="00CE4466">
            <w:pPr>
              <w:pStyle w:val="TAC"/>
              <w:spacing w:line="256" w:lineRule="auto"/>
              <w:rPr>
                <w:rFonts w:cs="Arial"/>
                <w:lang w:eastAsia="en-US"/>
              </w:rPr>
            </w:pPr>
            <w:r>
              <w:rPr>
                <w:rFonts w:cs="Arial"/>
                <w:lang w:eastAsia="en-US"/>
              </w:rPr>
              <w:t>N-CS configuration, N</w:t>
            </w:r>
            <w:r>
              <w:rPr>
                <w:rFonts w:cs="Arial"/>
                <w:vertAlign w:val="subscript"/>
                <w:lang w:eastAsia="en-US"/>
              </w:rPr>
              <w:t>CS</w:t>
            </w:r>
            <w:r>
              <w:rPr>
                <w:rFonts w:cs="Arial"/>
                <w:lang w:eastAsia="en-US"/>
              </w:rPr>
              <w:t xml:space="preserve"> = </w:t>
            </w:r>
            <w:r>
              <w:rPr>
                <w:rFonts w:eastAsia="Batang"/>
                <w:lang w:eastAsia="en-US"/>
              </w:rPr>
              <w:t>23</w:t>
            </w:r>
          </w:p>
        </w:tc>
      </w:tr>
      <w:tr w:rsidR="00CE4466" w:rsidRPr="00CE4466" w14:paraId="2882D46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2"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33"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34"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0C4E8DE1" w14:textId="77777777" w:rsidR="00CE4466" w:rsidRDefault="00CE4466" w:rsidP="00CE4466">
            <w:pPr>
              <w:pStyle w:val="TAL"/>
              <w:spacing w:line="256" w:lineRule="auto"/>
              <w:rPr>
                <w:i/>
                <w:lang w:eastAsia="en-US"/>
              </w:rPr>
            </w:pPr>
            <w:r>
              <w:rPr>
                <w:lang w:eastAsia="ko-KR"/>
              </w:rPr>
              <w:t>Backoff Parameter</w:t>
            </w:r>
            <w:r>
              <w:rPr>
                <w:lang w:eastAsia="en-US"/>
              </w:rPr>
              <w:t xml:space="preserve"> Index</w:t>
            </w:r>
          </w:p>
        </w:tc>
        <w:tc>
          <w:tcPr>
            <w:tcW w:w="1145" w:type="dxa"/>
            <w:tcBorders>
              <w:top w:val="single" w:sz="4" w:space="0" w:color="auto"/>
              <w:left w:val="single" w:sz="4" w:space="0" w:color="auto"/>
              <w:bottom w:val="single" w:sz="4" w:space="0" w:color="auto"/>
              <w:right w:val="single" w:sz="4" w:space="0" w:color="auto"/>
            </w:tcBorders>
            <w:hideMark/>
            <w:tcPrChange w:id="635"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3CA5A09E" w14:textId="77777777" w:rsidR="00CE4466" w:rsidRDefault="00CE4466" w:rsidP="00CE4466">
            <w:pPr>
              <w:pStyle w:val="TAC"/>
              <w:spacing w:line="256" w:lineRule="auto"/>
              <w:rPr>
                <w:rFonts w:cs="Arial"/>
                <w:lang w:eastAsia="en-US"/>
              </w:rPr>
            </w:pPr>
            <w:r>
              <w:rPr>
                <w:rFonts w:cs="Arial"/>
                <w:lang w:eastAsia="en-US"/>
              </w:rPr>
              <w:t>2</w:t>
            </w:r>
          </w:p>
        </w:tc>
        <w:tc>
          <w:tcPr>
            <w:tcW w:w="1276" w:type="dxa"/>
            <w:tcBorders>
              <w:top w:val="single" w:sz="4" w:space="0" w:color="auto"/>
              <w:left w:val="single" w:sz="4" w:space="0" w:color="auto"/>
              <w:bottom w:val="single" w:sz="4" w:space="0" w:color="auto"/>
              <w:right w:val="single" w:sz="4" w:space="0" w:color="auto"/>
            </w:tcBorders>
            <w:hideMark/>
            <w:tcPrChange w:id="636"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90FA9DC" w14:textId="77777777" w:rsidR="00CE4466" w:rsidRDefault="00CE4466" w:rsidP="00CE4466">
            <w:pPr>
              <w:pStyle w:val="TAC"/>
              <w:spacing w:line="256" w:lineRule="auto"/>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hideMark/>
            <w:tcPrChange w:id="637"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28F43C4F" w14:textId="77777777" w:rsidR="00CE4466" w:rsidRDefault="00CE4466" w:rsidP="00CE4466">
            <w:pPr>
              <w:pStyle w:val="TAC"/>
              <w:spacing w:line="256" w:lineRule="auto"/>
              <w:rPr>
                <w:rFonts w:cs="Arial"/>
                <w:lang w:eastAsia="en-US"/>
              </w:rPr>
            </w:pPr>
            <w:r>
              <w:rPr>
                <w:rFonts w:cs="Arial"/>
                <w:lang w:eastAsia="en-US"/>
              </w:rPr>
              <w:t>2</w:t>
            </w:r>
          </w:p>
        </w:tc>
        <w:tc>
          <w:tcPr>
            <w:tcW w:w="1276" w:type="dxa"/>
            <w:tcBorders>
              <w:top w:val="single" w:sz="4" w:space="0" w:color="auto"/>
              <w:left w:val="single" w:sz="4" w:space="0" w:color="auto"/>
              <w:bottom w:val="single" w:sz="4" w:space="0" w:color="auto"/>
              <w:right w:val="single" w:sz="4" w:space="0" w:color="auto"/>
            </w:tcBorders>
            <w:hideMark/>
            <w:tcPrChange w:id="63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3CBA5EF1" w14:textId="77777777" w:rsidR="00CE4466" w:rsidRDefault="00CE4466" w:rsidP="00CE4466">
            <w:pPr>
              <w:pStyle w:val="TAC"/>
              <w:spacing w:line="256" w:lineRule="auto"/>
              <w:rPr>
                <w:rFonts w:cs="Arial"/>
                <w:lang w:eastAsia="en-US"/>
              </w:rPr>
            </w:pPr>
            <w:r>
              <w:rPr>
                <w:rFonts w:cs="Arial"/>
                <w:lang w:eastAsia="en-US"/>
              </w:rPr>
              <w:t>2</w:t>
            </w:r>
          </w:p>
        </w:tc>
        <w:tc>
          <w:tcPr>
            <w:tcW w:w="1276" w:type="dxa"/>
            <w:tcBorders>
              <w:top w:val="single" w:sz="4" w:space="0" w:color="auto"/>
              <w:left w:val="single" w:sz="4" w:space="0" w:color="auto"/>
              <w:bottom w:val="single" w:sz="4" w:space="0" w:color="auto"/>
              <w:right w:val="single" w:sz="4" w:space="0" w:color="auto"/>
            </w:tcBorders>
            <w:tcPrChange w:id="639"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4FEE88ED" w14:textId="5E1BCA4C" w:rsidR="00CE4466" w:rsidRDefault="00CE4466">
            <w:pPr>
              <w:pStyle w:val="TAC"/>
              <w:rPr>
                <w:lang w:eastAsia="en-US"/>
              </w:rPr>
              <w:pPrChange w:id="640" w:author="Jing-Wen Chen (陳景文)" w:date="2024-07-21T16:03:00Z">
                <w:pPr>
                  <w:pStyle w:val="TAC"/>
                  <w:spacing w:line="256" w:lineRule="auto"/>
                </w:pPr>
              </w:pPrChange>
            </w:pPr>
            <w:ins w:id="641" w:author="Jing-Wen Chen (陳景文)" w:date="2024-07-21T16:04:00Z">
              <w:r>
                <w:rPr>
                  <w:rFonts w:cs="Arial"/>
                </w:rPr>
                <w:t>2</w:t>
              </w:r>
            </w:ins>
          </w:p>
        </w:tc>
        <w:tc>
          <w:tcPr>
            <w:tcW w:w="2693" w:type="dxa"/>
            <w:tcBorders>
              <w:top w:val="single" w:sz="4" w:space="0" w:color="auto"/>
              <w:left w:val="single" w:sz="4" w:space="0" w:color="auto"/>
              <w:bottom w:val="single" w:sz="4" w:space="0" w:color="auto"/>
              <w:right w:val="single" w:sz="4" w:space="0" w:color="auto"/>
            </w:tcBorders>
            <w:hideMark/>
            <w:tcPrChange w:id="642"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54D91EE3" w14:textId="7038D920" w:rsidR="00CE4466" w:rsidRDefault="00CE4466" w:rsidP="00CE4466">
            <w:pPr>
              <w:pStyle w:val="TAC"/>
              <w:spacing w:line="256" w:lineRule="auto"/>
              <w:rPr>
                <w:rFonts w:cs="Arial"/>
                <w:lang w:eastAsia="en-US"/>
              </w:rPr>
            </w:pPr>
            <w:r>
              <w:rPr>
                <w:rFonts w:cs="Arial"/>
                <w:lang w:eastAsia="en-US"/>
              </w:rPr>
              <w:t>20ms, as defined in table 7.2-1 in TS 38.321 [12].</w:t>
            </w:r>
          </w:p>
        </w:tc>
      </w:tr>
      <w:tr w:rsidR="00CE4466" w:rsidRPr="00CE4466" w14:paraId="36689446"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3"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44"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45"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3E1BBA34" w14:textId="77777777" w:rsidR="00CE4466" w:rsidRDefault="00CE4466" w:rsidP="00CE4466">
            <w:pPr>
              <w:pStyle w:val="TAL"/>
              <w:spacing w:line="256" w:lineRule="auto"/>
              <w:rPr>
                <w:lang w:eastAsia="ko-KR"/>
              </w:rPr>
            </w:pPr>
            <w:proofErr w:type="spellStart"/>
            <w:r>
              <w:rPr>
                <w:rFonts w:cs="Arial"/>
                <w:i/>
                <w:lang w:eastAsia="en-US"/>
              </w:rPr>
              <w:t>ssb-ResourceList</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46"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48C3329C" w14:textId="77777777" w:rsidR="00CE4466" w:rsidRDefault="00CE4466" w:rsidP="00CE4466">
            <w:pPr>
              <w:pStyle w:val="TAC"/>
              <w:spacing w:line="256" w:lineRule="auto"/>
              <w:rPr>
                <w:rFonts w:cs="Arial"/>
                <w:lang w:eastAsia="en-US"/>
              </w:rPr>
            </w:pPr>
            <w:r>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hideMark/>
            <w:tcPrChange w:id="647"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3795CB9" w14:textId="77777777" w:rsidR="00CE4466" w:rsidRDefault="00CE4466" w:rsidP="00CE4466">
            <w:pPr>
              <w:pStyle w:val="TAC"/>
              <w:spacing w:line="256" w:lineRule="auto"/>
              <w:rPr>
                <w:rFonts w:cs="Arial"/>
                <w:lang w:eastAsia="en-US"/>
              </w:rPr>
            </w:pPr>
            <w:r>
              <w:rPr>
                <w:rFonts w:cs="Arial"/>
                <w:lang w:eastAsia="en-US"/>
              </w:rPr>
              <w:t>present</w:t>
            </w:r>
          </w:p>
        </w:tc>
        <w:tc>
          <w:tcPr>
            <w:tcW w:w="1134" w:type="dxa"/>
            <w:tcBorders>
              <w:top w:val="single" w:sz="4" w:space="0" w:color="auto"/>
              <w:left w:val="single" w:sz="4" w:space="0" w:color="auto"/>
              <w:bottom w:val="single" w:sz="4" w:space="0" w:color="auto"/>
              <w:right w:val="single" w:sz="4" w:space="0" w:color="auto"/>
            </w:tcBorders>
            <w:hideMark/>
            <w:tcPrChange w:id="648"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1E6D4B6"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4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F7B2A19"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650"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7D5B6434" w14:textId="6B2CA777" w:rsidR="00CE4466" w:rsidRDefault="00CE4466">
            <w:pPr>
              <w:pStyle w:val="TAC"/>
              <w:rPr>
                <w:lang w:eastAsia="en-US"/>
              </w:rPr>
              <w:pPrChange w:id="651" w:author="Jing-Wen Chen (陳景文)" w:date="2024-07-21T16:03:00Z">
                <w:pPr>
                  <w:pStyle w:val="TAC"/>
                  <w:spacing w:line="256" w:lineRule="auto"/>
                </w:pPr>
              </w:pPrChange>
            </w:pPr>
            <w:ins w:id="652" w:author="Jing-Wen Chen (陳景文)" w:date="2024-07-21T16:04:00Z">
              <w:r>
                <w:rPr>
                  <w:rFonts w:cs="Arial"/>
                </w:rPr>
                <w:t>-</w:t>
              </w:r>
            </w:ins>
          </w:p>
        </w:tc>
        <w:tc>
          <w:tcPr>
            <w:tcW w:w="2693" w:type="dxa"/>
            <w:tcBorders>
              <w:top w:val="single" w:sz="4" w:space="0" w:color="auto"/>
              <w:left w:val="single" w:sz="4" w:space="0" w:color="auto"/>
              <w:bottom w:val="single" w:sz="4" w:space="0" w:color="auto"/>
              <w:right w:val="single" w:sz="4" w:space="0" w:color="auto"/>
            </w:tcBorders>
            <w:hideMark/>
            <w:tcPrChange w:id="653"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30AF512" w14:textId="0D07BFF2" w:rsidR="00CE4466" w:rsidRDefault="00CE4466" w:rsidP="00CE4466">
            <w:pPr>
              <w:pStyle w:val="TAC"/>
              <w:spacing w:line="256" w:lineRule="auto"/>
              <w:rPr>
                <w:rFonts w:cs="Arial"/>
                <w:lang w:eastAsia="en-US"/>
              </w:rPr>
            </w:pPr>
            <w:r>
              <w:rPr>
                <w:rFonts w:cs="Arial"/>
                <w:lang w:eastAsia="en-US"/>
              </w:rPr>
              <w:t>Associated with SSB index 0</w:t>
            </w:r>
          </w:p>
        </w:tc>
      </w:tr>
      <w:tr w:rsidR="00CE4466" w:rsidRPr="00CE4466" w14:paraId="474C9A08"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4"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55"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56"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650D0803" w14:textId="77777777" w:rsidR="00CE4466" w:rsidRDefault="00CE4466" w:rsidP="00CE4466">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57"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3FF938FA" w14:textId="77777777" w:rsidR="00CE4466" w:rsidRDefault="00CE4466" w:rsidP="00CE4466">
            <w:pPr>
              <w:pStyle w:val="TAC"/>
              <w:spacing w:line="256" w:lineRule="auto"/>
              <w:rPr>
                <w:rFonts w:cs="Arial"/>
                <w:lang w:eastAsia="en-US"/>
              </w:rPr>
            </w:pPr>
            <w:r>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hideMark/>
            <w:tcPrChange w:id="658"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70B9926" w14:textId="77777777" w:rsidR="00CE4466" w:rsidRDefault="00CE4466" w:rsidP="00CE4466">
            <w:pPr>
              <w:pStyle w:val="TAC"/>
              <w:spacing w:line="256" w:lineRule="auto"/>
              <w:rPr>
                <w:rFonts w:cs="Arial"/>
                <w:lang w:eastAsia="en-US"/>
              </w:rPr>
            </w:pPr>
            <w:r>
              <w:rPr>
                <w:rFonts w:cs="Arial"/>
                <w:lang w:eastAsia="en-US"/>
              </w:rPr>
              <w:t>50</w:t>
            </w:r>
          </w:p>
        </w:tc>
        <w:tc>
          <w:tcPr>
            <w:tcW w:w="1134" w:type="dxa"/>
            <w:tcBorders>
              <w:top w:val="single" w:sz="4" w:space="0" w:color="auto"/>
              <w:left w:val="single" w:sz="4" w:space="0" w:color="auto"/>
              <w:bottom w:val="single" w:sz="4" w:space="0" w:color="auto"/>
              <w:right w:val="single" w:sz="4" w:space="0" w:color="auto"/>
            </w:tcBorders>
            <w:hideMark/>
            <w:tcPrChange w:id="659"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2FF27D6"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6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41A81F33"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661"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06EE8925" w14:textId="2B21629D" w:rsidR="00CE4466" w:rsidRDefault="00CE4466">
            <w:pPr>
              <w:pStyle w:val="TAC"/>
              <w:rPr>
                <w:lang w:eastAsia="en-US"/>
              </w:rPr>
              <w:pPrChange w:id="662" w:author="Jing-Wen Chen (陳景文)" w:date="2024-07-21T16:03:00Z">
                <w:pPr>
                  <w:pStyle w:val="TAC"/>
                  <w:spacing w:line="256" w:lineRule="auto"/>
                </w:pPr>
              </w:pPrChange>
            </w:pPr>
            <w:ins w:id="663" w:author="Jing-Wen Chen (陳景文)" w:date="2024-07-21T16:04:00Z">
              <w:r>
                <w:rPr>
                  <w:rFonts w:cs="Arial"/>
                </w:rPr>
                <w:t>-</w:t>
              </w:r>
            </w:ins>
          </w:p>
        </w:tc>
        <w:tc>
          <w:tcPr>
            <w:tcW w:w="2693" w:type="dxa"/>
            <w:tcBorders>
              <w:top w:val="single" w:sz="4" w:space="0" w:color="auto"/>
              <w:left w:val="single" w:sz="4" w:space="0" w:color="auto"/>
              <w:bottom w:val="single" w:sz="4" w:space="0" w:color="auto"/>
              <w:right w:val="single" w:sz="4" w:space="0" w:color="auto"/>
            </w:tcBorders>
            <w:hideMark/>
            <w:tcPrChange w:id="664"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9C1B513" w14:textId="36200F0F" w:rsidR="00CE4466" w:rsidRDefault="00CE4466" w:rsidP="00CE4466">
            <w:pPr>
              <w:pStyle w:val="TAC"/>
              <w:spacing w:line="256" w:lineRule="auto"/>
              <w:rPr>
                <w:rFonts w:cs="Arial"/>
                <w:lang w:eastAsia="en-US"/>
              </w:rPr>
            </w:pPr>
            <w:r>
              <w:rPr>
                <w:rFonts w:cs="Arial"/>
                <w:lang w:eastAsia="en-US"/>
              </w:rPr>
              <w:t>Associated with SSB index 0</w:t>
            </w:r>
          </w:p>
        </w:tc>
      </w:tr>
      <w:tr w:rsidR="00CE4466" w:rsidRPr="00CE4466" w14:paraId="6F8989B7"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5"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66"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67"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60BDEF9C" w14:textId="77777777" w:rsidR="00CE4466" w:rsidRDefault="00CE4466" w:rsidP="00CE4466">
            <w:pPr>
              <w:pStyle w:val="TAL"/>
              <w:spacing w:line="256" w:lineRule="auto"/>
              <w:rPr>
                <w:rFonts w:cs="Arial"/>
                <w:i/>
                <w:lang w:eastAsia="en-US"/>
              </w:rPr>
            </w:pPr>
            <w:proofErr w:type="spellStart"/>
            <w:r>
              <w:rPr>
                <w:rFonts w:cs="Arial"/>
                <w:i/>
                <w:lang w:eastAsia="en-US"/>
              </w:rPr>
              <w:t>csirs-ResourceList</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68"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719E112E"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69"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80605EC" w14:textId="77777777" w:rsidR="00CE4466" w:rsidRDefault="00CE4466" w:rsidP="00CE4466">
            <w:pPr>
              <w:pStyle w:val="TAC"/>
              <w:spacing w:line="256" w:lineRule="auto"/>
              <w:rPr>
                <w:rFonts w:cs="Arial"/>
                <w:lang w:eastAsia="en-US"/>
              </w:rPr>
            </w:pPr>
            <w:r>
              <w:rPr>
                <w:rFonts w:cs="Arial"/>
                <w:lang w:eastAsia="en-US"/>
              </w:rPr>
              <w:t>present</w:t>
            </w:r>
          </w:p>
        </w:tc>
        <w:tc>
          <w:tcPr>
            <w:tcW w:w="1134" w:type="dxa"/>
            <w:tcBorders>
              <w:top w:val="single" w:sz="4" w:space="0" w:color="auto"/>
              <w:left w:val="single" w:sz="4" w:space="0" w:color="auto"/>
              <w:bottom w:val="single" w:sz="4" w:space="0" w:color="auto"/>
              <w:right w:val="single" w:sz="4" w:space="0" w:color="auto"/>
            </w:tcBorders>
            <w:hideMark/>
            <w:tcPrChange w:id="670"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A1E2472" w14:textId="77777777" w:rsidR="00CE4466" w:rsidRDefault="00CE4466" w:rsidP="00CE4466">
            <w:pPr>
              <w:pStyle w:val="TAC"/>
              <w:spacing w:line="256" w:lineRule="auto"/>
              <w:rPr>
                <w:rFonts w:cs="Arial"/>
                <w:lang w:eastAsia="en-US"/>
              </w:rPr>
            </w:pPr>
            <w:r>
              <w:rPr>
                <w:rFonts w:cs="Arial"/>
                <w:lang w:eastAsia="en-US"/>
              </w:rPr>
              <w:t>present</w:t>
            </w:r>
          </w:p>
        </w:tc>
        <w:tc>
          <w:tcPr>
            <w:tcW w:w="1276" w:type="dxa"/>
            <w:tcBorders>
              <w:top w:val="single" w:sz="4" w:space="0" w:color="auto"/>
              <w:left w:val="single" w:sz="4" w:space="0" w:color="auto"/>
              <w:bottom w:val="single" w:sz="4" w:space="0" w:color="auto"/>
              <w:right w:val="single" w:sz="4" w:space="0" w:color="auto"/>
            </w:tcBorders>
            <w:hideMark/>
            <w:tcPrChange w:id="67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716910F6" w14:textId="77777777" w:rsidR="00CE4466" w:rsidRDefault="00CE4466" w:rsidP="00CE4466">
            <w:pPr>
              <w:pStyle w:val="TAC"/>
              <w:spacing w:line="256" w:lineRule="auto"/>
              <w:rPr>
                <w:rFonts w:cs="Arial"/>
                <w:lang w:eastAsia="en-US"/>
              </w:rPr>
            </w:pPr>
            <w:r>
              <w:rPr>
                <w:rFonts w:cs="Arial"/>
                <w:lang w:eastAsia="en-US"/>
              </w:rPr>
              <w:t>present</w:t>
            </w:r>
          </w:p>
        </w:tc>
        <w:tc>
          <w:tcPr>
            <w:tcW w:w="1276" w:type="dxa"/>
            <w:tcBorders>
              <w:top w:val="single" w:sz="4" w:space="0" w:color="auto"/>
              <w:left w:val="single" w:sz="4" w:space="0" w:color="auto"/>
              <w:bottom w:val="single" w:sz="4" w:space="0" w:color="auto"/>
              <w:right w:val="single" w:sz="4" w:space="0" w:color="auto"/>
            </w:tcBorders>
            <w:tcPrChange w:id="672"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6A5BF591" w14:textId="3AD0E78B" w:rsidR="00CE4466" w:rsidRDefault="00CE4466">
            <w:pPr>
              <w:pStyle w:val="TAC"/>
              <w:rPr>
                <w:lang w:eastAsia="en-US"/>
              </w:rPr>
              <w:pPrChange w:id="673" w:author="Jing-Wen Chen (陳景文)" w:date="2024-07-21T16:03:00Z">
                <w:pPr>
                  <w:pStyle w:val="TAC"/>
                  <w:spacing w:line="256" w:lineRule="auto"/>
                </w:pPr>
              </w:pPrChange>
            </w:pPr>
            <w:ins w:id="674" w:author="Jing-Wen Chen (陳景文)" w:date="2024-07-21T16:04:00Z">
              <w:r>
                <w:rPr>
                  <w:rFonts w:cs="Arial"/>
                </w:rPr>
                <w:t>N/A</w:t>
              </w:r>
            </w:ins>
          </w:p>
        </w:tc>
        <w:tc>
          <w:tcPr>
            <w:tcW w:w="2693" w:type="dxa"/>
            <w:tcBorders>
              <w:top w:val="single" w:sz="4" w:space="0" w:color="auto"/>
              <w:left w:val="single" w:sz="4" w:space="0" w:color="auto"/>
              <w:bottom w:val="single" w:sz="4" w:space="0" w:color="auto"/>
              <w:right w:val="single" w:sz="4" w:space="0" w:color="auto"/>
            </w:tcBorders>
            <w:hideMark/>
            <w:tcPrChange w:id="675"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6BCAEC4" w14:textId="081009FD" w:rsidR="00CE4466" w:rsidRDefault="00CE4466" w:rsidP="00CE4466">
            <w:pPr>
              <w:pStyle w:val="TAC"/>
              <w:spacing w:line="256" w:lineRule="auto"/>
              <w:rPr>
                <w:rFonts w:cs="Arial"/>
                <w:lang w:eastAsia="en-US"/>
              </w:rPr>
            </w:pPr>
            <w:r>
              <w:rPr>
                <w:rFonts w:cs="Arial"/>
                <w:lang w:eastAsia="en-US"/>
              </w:rPr>
              <w:t>Associated with CSI-RS configured</w:t>
            </w:r>
          </w:p>
        </w:tc>
      </w:tr>
      <w:tr w:rsidR="00CE4466" w:rsidRPr="00CE4466" w14:paraId="280904E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6"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77"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78"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0A751CA2" w14:textId="77777777" w:rsidR="00CE4466" w:rsidRDefault="00CE4466" w:rsidP="00CE4466">
            <w:pPr>
              <w:pStyle w:val="TAL"/>
              <w:spacing w:line="256" w:lineRule="auto"/>
              <w:rPr>
                <w:rFonts w:cs="Arial"/>
                <w:i/>
                <w:lang w:eastAsia="en-US"/>
              </w:rPr>
            </w:pPr>
            <w:r>
              <w:rPr>
                <w:rFonts w:cs="Arial"/>
                <w:i/>
                <w:lang w:eastAsia="en-US"/>
              </w:rPr>
              <w:t xml:space="preserve">   </w:t>
            </w:r>
            <w:proofErr w:type="spellStart"/>
            <w:r>
              <w:rPr>
                <w:rFonts w:cs="Arial"/>
                <w:lang w:eastAsia="en-US"/>
              </w:rPr>
              <w:t>ra-PreambleIndex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79"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49D81CBC"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680"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2D346BF" w14:textId="77777777" w:rsidR="00CE4466" w:rsidRDefault="00CE4466" w:rsidP="00CE4466">
            <w:pPr>
              <w:pStyle w:val="TAC"/>
              <w:spacing w:line="256" w:lineRule="auto"/>
              <w:rPr>
                <w:rFonts w:cs="Arial"/>
                <w:lang w:eastAsia="en-US"/>
              </w:rPr>
            </w:pPr>
            <w:r>
              <w:rPr>
                <w:rFonts w:cs="Arial"/>
                <w:lang w:eastAsia="en-US"/>
              </w:rPr>
              <w:t>50</w:t>
            </w:r>
          </w:p>
        </w:tc>
        <w:tc>
          <w:tcPr>
            <w:tcW w:w="1134" w:type="dxa"/>
            <w:tcBorders>
              <w:top w:val="single" w:sz="4" w:space="0" w:color="auto"/>
              <w:left w:val="single" w:sz="4" w:space="0" w:color="auto"/>
              <w:bottom w:val="single" w:sz="4" w:space="0" w:color="auto"/>
              <w:right w:val="single" w:sz="4" w:space="0" w:color="auto"/>
            </w:tcBorders>
            <w:hideMark/>
            <w:tcPrChange w:id="681"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E4DB6D2" w14:textId="77777777" w:rsidR="00CE4466" w:rsidRDefault="00CE4466" w:rsidP="00CE4466">
            <w:pPr>
              <w:pStyle w:val="TAC"/>
              <w:spacing w:line="256" w:lineRule="auto"/>
              <w:rPr>
                <w:rFonts w:cs="Arial"/>
                <w:lang w:eastAsia="en-US"/>
              </w:rPr>
            </w:pPr>
            <w:r>
              <w:rPr>
                <w:rFonts w:cs="Arial"/>
                <w:lang w:eastAsia="en-US"/>
              </w:rPr>
              <w:t>50</w:t>
            </w:r>
          </w:p>
        </w:tc>
        <w:tc>
          <w:tcPr>
            <w:tcW w:w="1276" w:type="dxa"/>
            <w:tcBorders>
              <w:top w:val="single" w:sz="4" w:space="0" w:color="auto"/>
              <w:left w:val="single" w:sz="4" w:space="0" w:color="auto"/>
              <w:bottom w:val="single" w:sz="4" w:space="0" w:color="auto"/>
              <w:right w:val="single" w:sz="4" w:space="0" w:color="auto"/>
            </w:tcBorders>
            <w:hideMark/>
            <w:tcPrChange w:id="68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66B814B" w14:textId="77777777" w:rsidR="00CE4466" w:rsidRDefault="00CE4466" w:rsidP="00CE4466">
            <w:pPr>
              <w:pStyle w:val="TAC"/>
              <w:spacing w:line="256" w:lineRule="auto"/>
              <w:rPr>
                <w:rFonts w:cs="Arial"/>
                <w:lang w:eastAsia="en-US"/>
              </w:rPr>
            </w:pPr>
            <w:r>
              <w:rPr>
                <w:rFonts w:cs="Arial"/>
                <w:lang w:eastAsia="en-US"/>
              </w:rPr>
              <w:t>50</w:t>
            </w:r>
          </w:p>
        </w:tc>
        <w:tc>
          <w:tcPr>
            <w:tcW w:w="1276" w:type="dxa"/>
            <w:tcBorders>
              <w:top w:val="single" w:sz="4" w:space="0" w:color="auto"/>
              <w:left w:val="single" w:sz="4" w:space="0" w:color="auto"/>
              <w:bottom w:val="single" w:sz="4" w:space="0" w:color="auto"/>
              <w:right w:val="single" w:sz="4" w:space="0" w:color="auto"/>
            </w:tcBorders>
            <w:tcPrChange w:id="683"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4B63479D" w14:textId="7B4F9669" w:rsidR="00CE4466" w:rsidRDefault="00CE4466">
            <w:pPr>
              <w:pStyle w:val="TAC"/>
              <w:rPr>
                <w:lang w:eastAsia="en-US"/>
              </w:rPr>
              <w:pPrChange w:id="684" w:author="Jing-Wen Chen (陳景文)" w:date="2024-07-21T16:03:00Z">
                <w:pPr>
                  <w:pStyle w:val="TAC"/>
                  <w:spacing w:line="256" w:lineRule="auto"/>
                </w:pPr>
              </w:pPrChange>
            </w:pPr>
            <w:ins w:id="685" w:author="Jing-Wen Chen (陳景文)" w:date="2024-07-21T16:04:00Z">
              <w:r>
                <w:rPr>
                  <w:rFonts w:cs="Arial"/>
                </w:rPr>
                <w:t>N/A</w:t>
              </w:r>
            </w:ins>
          </w:p>
        </w:tc>
        <w:tc>
          <w:tcPr>
            <w:tcW w:w="2693" w:type="dxa"/>
            <w:tcBorders>
              <w:top w:val="single" w:sz="4" w:space="0" w:color="auto"/>
              <w:left w:val="single" w:sz="4" w:space="0" w:color="auto"/>
              <w:bottom w:val="single" w:sz="4" w:space="0" w:color="auto"/>
              <w:right w:val="single" w:sz="4" w:space="0" w:color="auto"/>
            </w:tcBorders>
            <w:hideMark/>
            <w:tcPrChange w:id="686"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654BCD1F" w14:textId="64E8A087" w:rsidR="00CE4466" w:rsidRDefault="00CE4466" w:rsidP="00CE4466">
            <w:pPr>
              <w:pStyle w:val="TAC"/>
              <w:spacing w:line="256" w:lineRule="auto"/>
              <w:rPr>
                <w:rFonts w:cs="Arial"/>
                <w:lang w:eastAsia="en-US"/>
              </w:rPr>
            </w:pPr>
            <w:r>
              <w:rPr>
                <w:rFonts w:cs="Arial"/>
                <w:lang w:eastAsia="en-US"/>
              </w:rPr>
              <w:t>Associated with CSI-RS configured</w:t>
            </w:r>
          </w:p>
        </w:tc>
      </w:tr>
      <w:tr w:rsidR="00CE4466" w:rsidRPr="00CE4466" w14:paraId="41B50F64"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7"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88"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689"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7D0E5900" w14:textId="77777777" w:rsidR="00CE4466" w:rsidRDefault="00CE4466" w:rsidP="00CE4466">
            <w:pPr>
              <w:pStyle w:val="TAL"/>
              <w:spacing w:line="256" w:lineRule="auto"/>
              <w:rPr>
                <w:rFonts w:cs="Arial"/>
                <w:i/>
                <w:lang w:eastAsia="en-US"/>
              </w:rPr>
            </w:pPr>
            <w:proofErr w:type="spellStart"/>
            <w:r>
              <w:rPr>
                <w:rFonts w:cs="Arial"/>
                <w:i/>
                <w:lang w:eastAsia="en-US"/>
              </w:rPr>
              <w:t>ra-OccasionList</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690"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2A794698" w14:textId="77777777" w:rsidR="00CE4466" w:rsidRDefault="00CE4466" w:rsidP="00CE4466">
            <w:pPr>
              <w:pStyle w:val="TAC"/>
              <w:spacing w:line="256" w:lineRule="auto"/>
              <w:rPr>
                <w:rFonts w:cs="Arial"/>
                <w:lang w:eastAsia="en-US"/>
              </w:rPr>
            </w:pPr>
            <w:r>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hideMark/>
            <w:tcPrChange w:id="691"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0995F6C9" w14:textId="77777777" w:rsidR="00CE4466" w:rsidRDefault="00CE4466" w:rsidP="00CE4466">
            <w:pPr>
              <w:pStyle w:val="TAC"/>
              <w:spacing w:line="256" w:lineRule="auto"/>
              <w:rPr>
                <w:rFonts w:cs="Arial"/>
                <w:lang w:eastAsia="en-US"/>
              </w:rPr>
            </w:pPr>
            <w:r>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hideMark/>
            <w:tcPrChange w:id="692"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9292E05" w14:textId="77777777" w:rsidR="00CE4466" w:rsidRDefault="00CE4466" w:rsidP="00CE4466">
            <w:pPr>
              <w:pStyle w:val="TAC"/>
              <w:spacing w:line="256" w:lineRule="auto"/>
              <w:rPr>
                <w:rFonts w:cs="Arial"/>
                <w:lang w:eastAsia="en-US"/>
              </w:rPr>
            </w:pPr>
            <w:r>
              <w:rPr>
                <w:rFonts w:cs="Arial"/>
                <w:lang w:eastAsia="en-US"/>
              </w:rPr>
              <w:t>1</w:t>
            </w:r>
          </w:p>
        </w:tc>
        <w:tc>
          <w:tcPr>
            <w:tcW w:w="1276" w:type="dxa"/>
            <w:tcBorders>
              <w:top w:val="single" w:sz="4" w:space="0" w:color="auto"/>
              <w:left w:val="single" w:sz="4" w:space="0" w:color="auto"/>
              <w:bottom w:val="single" w:sz="4" w:space="0" w:color="auto"/>
              <w:right w:val="single" w:sz="4" w:space="0" w:color="auto"/>
            </w:tcBorders>
            <w:hideMark/>
            <w:tcPrChange w:id="693"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1BD76E14" w14:textId="77777777" w:rsidR="00CE4466" w:rsidRDefault="00CE4466" w:rsidP="00CE4466">
            <w:pPr>
              <w:pStyle w:val="TAC"/>
              <w:spacing w:line="256" w:lineRule="auto"/>
              <w:rPr>
                <w:rFonts w:cs="Arial"/>
                <w:lang w:eastAsia="en-US"/>
              </w:rPr>
            </w:pPr>
            <w:r>
              <w:rPr>
                <w:rFonts w:cs="Arial"/>
                <w:lang w:eastAsia="en-US"/>
              </w:rPr>
              <w:t>1</w:t>
            </w:r>
          </w:p>
        </w:tc>
        <w:tc>
          <w:tcPr>
            <w:tcW w:w="1276" w:type="dxa"/>
            <w:tcBorders>
              <w:top w:val="single" w:sz="4" w:space="0" w:color="auto"/>
              <w:left w:val="single" w:sz="4" w:space="0" w:color="auto"/>
              <w:bottom w:val="single" w:sz="4" w:space="0" w:color="auto"/>
              <w:right w:val="single" w:sz="4" w:space="0" w:color="auto"/>
            </w:tcBorders>
            <w:tcPrChange w:id="694"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542554FC" w14:textId="374A2EF5" w:rsidR="00CE4466" w:rsidRDefault="00CE4466">
            <w:pPr>
              <w:pStyle w:val="TAC"/>
              <w:rPr>
                <w:lang w:eastAsia="en-US"/>
              </w:rPr>
              <w:pPrChange w:id="695" w:author="Jing-Wen Chen (陳景文)" w:date="2024-07-21T16:03:00Z">
                <w:pPr>
                  <w:pStyle w:val="TAC"/>
                  <w:spacing w:line="256" w:lineRule="auto"/>
                </w:pPr>
              </w:pPrChange>
            </w:pPr>
            <w:ins w:id="696" w:author="Jing-Wen Chen (陳景文)" w:date="2024-07-21T16:04:00Z">
              <w:r>
                <w:rPr>
                  <w:rFonts w:cs="Arial"/>
                </w:rPr>
                <w:t>-</w:t>
              </w:r>
            </w:ins>
          </w:p>
        </w:tc>
        <w:tc>
          <w:tcPr>
            <w:tcW w:w="2693" w:type="dxa"/>
            <w:tcBorders>
              <w:top w:val="single" w:sz="4" w:space="0" w:color="auto"/>
              <w:left w:val="single" w:sz="4" w:space="0" w:color="auto"/>
              <w:bottom w:val="single" w:sz="4" w:space="0" w:color="auto"/>
              <w:right w:val="single" w:sz="4" w:space="0" w:color="auto"/>
            </w:tcBorders>
            <w:hideMark/>
            <w:tcPrChange w:id="697"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32A6BD33" w14:textId="3ABF3371" w:rsidR="00CE4466" w:rsidRDefault="00CE4466" w:rsidP="00CE4466">
            <w:pPr>
              <w:pStyle w:val="TAC"/>
              <w:spacing w:line="256" w:lineRule="auto"/>
              <w:rPr>
                <w:rFonts w:cs="Arial"/>
                <w:lang w:eastAsia="en-US"/>
              </w:rPr>
            </w:pPr>
            <w:r>
              <w:rPr>
                <w:rFonts w:cs="Arial"/>
                <w:lang w:eastAsia="en-US"/>
              </w:rPr>
              <w:t>RA occasions allowed corresponding to CSI-RS</w:t>
            </w:r>
          </w:p>
        </w:tc>
      </w:tr>
      <w:tr w:rsidR="00CE4466" w:rsidRPr="00CE4466" w14:paraId="0E5A42BA" w14:textId="77777777" w:rsidTr="00CE4466">
        <w:tblPrEx>
          <w:tblW w:w="112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8" w:author="Jing-Wen Chen (陳景文)" w:date="2024-07-21T16:03:00Z">
            <w:tblPrEx>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trPrChange w:id="699" w:author="Jing-Wen Chen (陳景文)" w:date="2024-07-21T16:03:00Z">
            <w:trPr>
              <w:gridBefore w:val="2"/>
              <w:cantSplit/>
              <w:jc w:val="center"/>
            </w:trPr>
          </w:trPrChange>
        </w:trPr>
        <w:tc>
          <w:tcPr>
            <w:tcW w:w="2438" w:type="dxa"/>
            <w:tcBorders>
              <w:top w:val="single" w:sz="4" w:space="0" w:color="auto"/>
              <w:left w:val="single" w:sz="4" w:space="0" w:color="auto"/>
              <w:bottom w:val="single" w:sz="4" w:space="0" w:color="auto"/>
              <w:right w:val="single" w:sz="4" w:space="0" w:color="auto"/>
            </w:tcBorders>
            <w:hideMark/>
            <w:tcPrChange w:id="700" w:author="Jing-Wen Chen (陳景文)" w:date="2024-07-21T16:03:00Z">
              <w:tcPr>
                <w:tcW w:w="2437" w:type="dxa"/>
                <w:tcBorders>
                  <w:top w:val="single" w:sz="4" w:space="0" w:color="auto"/>
                  <w:left w:val="single" w:sz="4" w:space="0" w:color="auto"/>
                  <w:bottom w:val="single" w:sz="4" w:space="0" w:color="auto"/>
                  <w:right w:val="single" w:sz="4" w:space="0" w:color="auto"/>
                </w:tcBorders>
                <w:hideMark/>
              </w:tcPr>
            </w:tcPrChange>
          </w:tcPr>
          <w:p w14:paraId="5A1C3C34" w14:textId="77777777" w:rsidR="00CE4466" w:rsidRDefault="00CE4466" w:rsidP="00CE4466">
            <w:pPr>
              <w:pStyle w:val="TAL"/>
              <w:spacing w:line="256" w:lineRule="auto"/>
              <w:rPr>
                <w:lang w:eastAsia="ko-KR"/>
              </w:rPr>
            </w:pPr>
            <w:proofErr w:type="spellStart"/>
            <w:r>
              <w:rPr>
                <w:rFonts w:cs="Arial"/>
                <w:i/>
                <w:lang w:eastAsia="en-US"/>
              </w:rPr>
              <w:t>ra-ssb-OccasionMaskIndex</w:t>
            </w:r>
            <w:proofErr w:type="spellEnd"/>
          </w:p>
        </w:tc>
        <w:tc>
          <w:tcPr>
            <w:tcW w:w="1145" w:type="dxa"/>
            <w:tcBorders>
              <w:top w:val="single" w:sz="4" w:space="0" w:color="auto"/>
              <w:left w:val="single" w:sz="4" w:space="0" w:color="auto"/>
              <w:bottom w:val="single" w:sz="4" w:space="0" w:color="auto"/>
              <w:right w:val="single" w:sz="4" w:space="0" w:color="auto"/>
            </w:tcBorders>
            <w:hideMark/>
            <w:tcPrChange w:id="701" w:author="Jing-Wen Chen (陳景文)" w:date="2024-07-21T16:03:00Z">
              <w:tcPr>
                <w:tcW w:w="1344" w:type="dxa"/>
                <w:gridSpan w:val="2"/>
                <w:tcBorders>
                  <w:top w:val="single" w:sz="4" w:space="0" w:color="auto"/>
                  <w:left w:val="single" w:sz="4" w:space="0" w:color="auto"/>
                  <w:bottom w:val="single" w:sz="4" w:space="0" w:color="auto"/>
                  <w:right w:val="single" w:sz="4" w:space="0" w:color="auto"/>
                </w:tcBorders>
                <w:hideMark/>
              </w:tcPr>
            </w:tcPrChange>
          </w:tcPr>
          <w:p w14:paraId="083E7EAC" w14:textId="77777777" w:rsidR="00CE4466" w:rsidRDefault="00CE4466" w:rsidP="00CE4466">
            <w:pPr>
              <w:pStyle w:val="TAC"/>
              <w:spacing w:line="256" w:lineRule="auto"/>
              <w:rPr>
                <w:rFonts w:cs="Arial"/>
                <w:lang w:eastAsia="en-US"/>
              </w:rPr>
            </w:pPr>
            <w:r>
              <w:rPr>
                <w:rFonts w:cs="Arial"/>
                <w:lang w:eastAsia="en-US"/>
              </w:rPr>
              <w:t>-</w:t>
            </w:r>
          </w:p>
        </w:tc>
        <w:tc>
          <w:tcPr>
            <w:tcW w:w="1276" w:type="dxa"/>
            <w:tcBorders>
              <w:top w:val="single" w:sz="4" w:space="0" w:color="auto"/>
              <w:left w:val="single" w:sz="4" w:space="0" w:color="auto"/>
              <w:bottom w:val="single" w:sz="4" w:space="0" w:color="auto"/>
              <w:right w:val="single" w:sz="4" w:space="0" w:color="auto"/>
            </w:tcBorders>
            <w:hideMark/>
            <w:tcPrChange w:id="702"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608E2F8D" w14:textId="77777777" w:rsidR="00CE4466" w:rsidRDefault="00CE4466" w:rsidP="00CE4466">
            <w:pPr>
              <w:pStyle w:val="TAC"/>
              <w:spacing w:line="256" w:lineRule="auto"/>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hideMark/>
            <w:tcPrChange w:id="703" w:author="Jing-Wen Chen (陳景文)" w:date="2024-07-21T16:03: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49C30E5C"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hideMark/>
            <w:tcPrChange w:id="704" w:author="Jing-Wen Chen (陳景文)" w:date="2024-07-21T16:03:00Z">
              <w:tcPr>
                <w:tcW w:w="1276" w:type="dxa"/>
                <w:tcBorders>
                  <w:top w:val="single" w:sz="4" w:space="0" w:color="auto"/>
                  <w:left w:val="single" w:sz="4" w:space="0" w:color="auto"/>
                  <w:bottom w:val="single" w:sz="4" w:space="0" w:color="auto"/>
                  <w:right w:val="single" w:sz="4" w:space="0" w:color="auto"/>
                </w:tcBorders>
                <w:hideMark/>
              </w:tcPr>
            </w:tcPrChange>
          </w:tcPr>
          <w:p w14:paraId="5B0ACCF7" w14:textId="77777777" w:rsidR="00CE4466" w:rsidRDefault="00CE4466" w:rsidP="00CE4466">
            <w:pPr>
              <w:pStyle w:val="TAC"/>
              <w:spacing w:line="256" w:lineRule="auto"/>
              <w:rPr>
                <w:rFonts w:cs="Arial"/>
                <w:lang w:eastAsia="en-US"/>
              </w:rPr>
            </w:pPr>
            <w:r>
              <w:rPr>
                <w:rFonts w:cs="Arial"/>
                <w:lang w:eastAsia="en-US"/>
              </w:rPr>
              <w:t>N/A</w:t>
            </w:r>
          </w:p>
        </w:tc>
        <w:tc>
          <w:tcPr>
            <w:tcW w:w="1276" w:type="dxa"/>
            <w:tcBorders>
              <w:top w:val="single" w:sz="4" w:space="0" w:color="auto"/>
              <w:left w:val="single" w:sz="4" w:space="0" w:color="auto"/>
              <w:bottom w:val="single" w:sz="4" w:space="0" w:color="auto"/>
              <w:right w:val="single" w:sz="4" w:space="0" w:color="auto"/>
            </w:tcBorders>
            <w:tcPrChange w:id="705" w:author="Jing-Wen Chen (陳景文)" w:date="2024-07-21T16:03:00Z">
              <w:tcPr>
                <w:tcW w:w="3685" w:type="dxa"/>
                <w:tcBorders>
                  <w:top w:val="single" w:sz="4" w:space="0" w:color="auto"/>
                  <w:left w:val="single" w:sz="4" w:space="0" w:color="auto"/>
                  <w:bottom w:val="single" w:sz="4" w:space="0" w:color="auto"/>
                  <w:right w:val="single" w:sz="4" w:space="0" w:color="auto"/>
                </w:tcBorders>
              </w:tcPr>
            </w:tcPrChange>
          </w:tcPr>
          <w:p w14:paraId="4CEBBB74" w14:textId="33F84DBD" w:rsidR="00CE4466" w:rsidRDefault="00CE4466">
            <w:pPr>
              <w:pStyle w:val="TAC"/>
              <w:rPr>
                <w:lang w:eastAsia="en-US"/>
              </w:rPr>
              <w:pPrChange w:id="706" w:author="Jing-Wen Chen (陳景文)" w:date="2024-07-21T16:03:00Z">
                <w:pPr>
                  <w:pStyle w:val="TAC"/>
                  <w:spacing w:line="256" w:lineRule="auto"/>
                </w:pPr>
              </w:pPrChange>
            </w:pPr>
            <w:ins w:id="707" w:author="Jing-Wen Chen (陳景文)" w:date="2024-07-21T16:04:00Z">
              <w:r>
                <w:rPr>
                  <w:rFonts w:cs="Arial"/>
                </w:rPr>
                <w:t>-</w:t>
              </w:r>
            </w:ins>
          </w:p>
        </w:tc>
        <w:tc>
          <w:tcPr>
            <w:tcW w:w="2693" w:type="dxa"/>
            <w:tcBorders>
              <w:top w:val="single" w:sz="4" w:space="0" w:color="auto"/>
              <w:left w:val="single" w:sz="4" w:space="0" w:color="auto"/>
              <w:bottom w:val="single" w:sz="4" w:space="0" w:color="auto"/>
              <w:right w:val="single" w:sz="4" w:space="0" w:color="auto"/>
            </w:tcBorders>
            <w:hideMark/>
            <w:tcPrChange w:id="708" w:author="Jing-Wen Chen (陳景文)" w:date="2024-07-21T16:03:00Z">
              <w:tcPr>
                <w:tcW w:w="3685" w:type="dxa"/>
                <w:tcBorders>
                  <w:top w:val="single" w:sz="4" w:space="0" w:color="auto"/>
                  <w:left w:val="single" w:sz="4" w:space="0" w:color="auto"/>
                  <w:bottom w:val="single" w:sz="4" w:space="0" w:color="auto"/>
                  <w:right w:val="single" w:sz="4" w:space="0" w:color="auto"/>
                </w:tcBorders>
                <w:hideMark/>
              </w:tcPr>
            </w:tcPrChange>
          </w:tcPr>
          <w:p w14:paraId="48660F00" w14:textId="373A26B5" w:rsidR="00CE4466" w:rsidRDefault="00CE4466" w:rsidP="00CE4466">
            <w:pPr>
              <w:pStyle w:val="TAC"/>
              <w:spacing w:line="256" w:lineRule="auto"/>
              <w:rPr>
                <w:rFonts w:cs="Arial"/>
                <w:lang w:eastAsia="en-US"/>
              </w:rPr>
            </w:pPr>
            <w:r>
              <w:rPr>
                <w:rFonts w:cs="Arial"/>
                <w:lang w:eastAsia="en-US"/>
              </w:rPr>
              <w:t>PRACH occasion index 1 is allowed</w:t>
            </w:r>
          </w:p>
        </w:tc>
      </w:tr>
      <w:tr w:rsidR="00CE4466" w:rsidRPr="00CE4466" w14:paraId="25BCC572" w14:textId="77777777" w:rsidTr="00BB6DFB">
        <w:tc>
          <w:tcPr>
            <w:tcW w:w="11238" w:type="dxa"/>
            <w:gridSpan w:val="7"/>
            <w:tcBorders>
              <w:top w:val="single" w:sz="4" w:space="0" w:color="auto"/>
              <w:left w:val="single" w:sz="4" w:space="0" w:color="auto"/>
              <w:bottom w:val="single" w:sz="4" w:space="0" w:color="auto"/>
              <w:right w:val="single" w:sz="4" w:space="0" w:color="auto"/>
            </w:tcBorders>
          </w:tcPr>
          <w:p w14:paraId="37BE973D" w14:textId="0A8338D8" w:rsidR="00CE4466" w:rsidRDefault="00CE4466">
            <w:pPr>
              <w:pStyle w:val="TAC"/>
              <w:spacing w:line="256" w:lineRule="auto"/>
              <w:jc w:val="left"/>
              <w:rPr>
                <w:rFonts w:cs="Arial"/>
                <w:lang w:eastAsia="en-US"/>
              </w:rPr>
            </w:pPr>
            <w:r>
              <w:rPr>
                <w:rFonts w:cs="Arial"/>
                <w:lang w:eastAsia="en-US"/>
              </w:rPr>
              <w:t>NOTE:</w:t>
            </w:r>
            <w:r>
              <w:rPr>
                <w:rFonts w:cs="Arial"/>
                <w:lang w:eastAsia="en-US"/>
              </w:rPr>
              <w:tab/>
              <w:t>For further information see Clause 6.3.2 in TS 38.331 [13].</w:t>
            </w:r>
          </w:p>
        </w:tc>
      </w:tr>
    </w:tbl>
    <w:p w14:paraId="6D77BEC5" w14:textId="77777777" w:rsidR="00CE4466" w:rsidRDefault="00CE4466" w:rsidP="00CE4466">
      <w:pPr>
        <w:rPr>
          <w:ins w:id="709" w:author="Jing-Wen Chen (陳景文)" w:date="2024-07-21T16:07:00Z"/>
        </w:rPr>
      </w:pPr>
    </w:p>
    <w:p w14:paraId="3CB47FD6" w14:textId="77777777" w:rsidR="00CE4466" w:rsidRDefault="00CE4466" w:rsidP="00CE4466">
      <w:pPr>
        <w:pStyle w:val="TH"/>
        <w:rPr>
          <w:ins w:id="710" w:author="Jing-Wen Chen (陳景文)" w:date="2024-07-21T16:07:00Z"/>
          <w:lang w:eastAsia="en-US"/>
        </w:rPr>
      </w:pPr>
      <w:ins w:id="711" w:author="Jing-Wen Chen (陳景文)" w:date="2024-07-21T16:07:00Z">
        <w:r>
          <w:lastRenderedPageBreak/>
          <w:t>Table A.7.2-2 Parameters for LTM early UL synchronization PRACH Configuration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E4466" w14:paraId="5EA7CFDD" w14:textId="77777777" w:rsidTr="00CE4466">
        <w:trPr>
          <w:cantSplit/>
          <w:trHeight w:val="380"/>
          <w:jc w:val="center"/>
          <w:ins w:id="712" w:author="Jing-Wen Chen (陳景文)" w:date="2024-07-21T16:07:00Z"/>
        </w:trPr>
        <w:tc>
          <w:tcPr>
            <w:tcW w:w="2905" w:type="dxa"/>
            <w:tcBorders>
              <w:top w:val="single" w:sz="4" w:space="0" w:color="auto"/>
              <w:left w:val="single" w:sz="4" w:space="0" w:color="auto"/>
              <w:bottom w:val="single" w:sz="4" w:space="0" w:color="auto"/>
              <w:right w:val="single" w:sz="4" w:space="0" w:color="auto"/>
            </w:tcBorders>
            <w:vAlign w:val="center"/>
            <w:hideMark/>
          </w:tcPr>
          <w:p w14:paraId="73990417" w14:textId="77777777" w:rsidR="00CE4466" w:rsidRDefault="00CE4466">
            <w:pPr>
              <w:pStyle w:val="TAH"/>
              <w:rPr>
                <w:ins w:id="713" w:author="Jing-Wen Chen (陳景文)" w:date="2024-07-21T16:07:00Z"/>
                <w:rFonts w:cs="Arial"/>
              </w:rPr>
            </w:pPr>
            <w:ins w:id="714" w:author="Jing-Wen Chen (陳景文)" w:date="2024-07-21T16:07:00Z">
              <w:r>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3ECDE8" w14:textId="77777777" w:rsidR="00CE4466" w:rsidRDefault="00CE4466">
            <w:pPr>
              <w:pStyle w:val="TAH"/>
              <w:rPr>
                <w:ins w:id="715" w:author="Jing-Wen Chen (陳景文)" w:date="2024-07-21T16:07:00Z"/>
                <w:rFonts w:cs="Arial"/>
              </w:rPr>
            </w:pPr>
            <w:ins w:id="716" w:author="Jing-Wen Chen (陳景文)" w:date="2024-07-21T16:07:00Z">
              <w:r>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146E1852" w14:textId="77777777" w:rsidR="00CE4466" w:rsidRDefault="00CE4466">
            <w:pPr>
              <w:pStyle w:val="TAH"/>
              <w:rPr>
                <w:ins w:id="717" w:author="Jing-Wen Chen (陳景文)" w:date="2024-07-21T16:07:00Z"/>
                <w:rFonts w:cs="Arial"/>
              </w:rPr>
            </w:pPr>
            <w:ins w:id="718" w:author="Jing-Wen Chen (陳景文)" w:date="2024-07-21T16:07:00Z">
              <w:r>
                <w:rPr>
                  <w:rFonts w:cs="Arial"/>
                </w:rPr>
                <w:t>Comment</w:t>
              </w:r>
            </w:ins>
          </w:p>
        </w:tc>
      </w:tr>
      <w:tr w:rsidR="00CE4466" w14:paraId="3CB84F48" w14:textId="77777777" w:rsidTr="00CE4466">
        <w:trPr>
          <w:cantSplit/>
          <w:jc w:val="center"/>
          <w:ins w:id="719"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66DE3576" w14:textId="77777777" w:rsidR="00CE4466" w:rsidRDefault="00CE4466">
            <w:pPr>
              <w:pStyle w:val="TAL"/>
              <w:rPr>
                <w:ins w:id="720" w:author="Jing-Wen Chen (陳景文)" w:date="2024-07-21T16:07:00Z"/>
                <w:rFonts w:cs="Arial"/>
              </w:rPr>
            </w:pPr>
            <w:ins w:id="721" w:author="Jing-Wen Chen (陳景文)" w:date="2024-07-21T16:07:00Z">
              <w:r>
                <w:rPr>
                  <w:rFonts w:cs="Arial"/>
                </w:rPr>
                <w:t>PRACH Configuration</w:t>
              </w:r>
            </w:ins>
          </w:p>
        </w:tc>
        <w:tc>
          <w:tcPr>
            <w:tcW w:w="2551" w:type="dxa"/>
            <w:tcBorders>
              <w:top w:val="single" w:sz="4" w:space="0" w:color="auto"/>
              <w:left w:val="single" w:sz="4" w:space="0" w:color="auto"/>
              <w:bottom w:val="single" w:sz="4" w:space="0" w:color="auto"/>
              <w:right w:val="single" w:sz="4" w:space="0" w:color="auto"/>
            </w:tcBorders>
            <w:hideMark/>
          </w:tcPr>
          <w:p w14:paraId="75B5EA72" w14:textId="77777777" w:rsidR="00CE4466" w:rsidRDefault="00CE4466">
            <w:pPr>
              <w:pStyle w:val="TAC"/>
              <w:rPr>
                <w:ins w:id="722" w:author="Jing-Wen Chen (陳景文)" w:date="2024-07-21T16:07:00Z"/>
              </w:rPr>
            </w:pPr>
            <w:ins w:id="723" w:author="Jing-Wen Chen (陳景文)" w:date="2024-07-21T16:07:00Z">
              <w:r>
                <w:rPr>
                  <w:rFonts w:cs="Arial"/>
                </w:rPr>
                <w:t>PRACH.5 FR2</w:t>
              </w:r>
            </w:ins>
          </w:p>
        </w:tc>
        <w:tc>
          <w:tcPr>
            <w:tcW w:w="3754" w:type="dxa"/>
            <w:tcBorders>
              <w:top w:val="single" w:sz="4" w:space="0" w:color="auto"/>
              <w:left w:val="single" w:sz="4" w:space="0" w:color="auto"/>
              <w:bottom w:val="single" w:sz="4" w:space="0" w:color="auto"/>
              <w:right w:val="single" w:sz="4" w:space="0" w:color="auto"/>
            </w:tcBorders>
          </w:tcPr>
          <w:p w14:paraId="5EF01DE9" w14:textId="77777777" w:rsidR="00CE4466" w:rsidRDefault="00CE4466">
            <w:pPr>
              <w:pStyle w:val="TAC"/>
              <w:rPr>
                <w:ins w:id="724" w:author="Jing-Wen Chen (陳景文)" w:date="2024-07-21T16:07:00Z"/>
              </w:rPr>
            </w:pPr>
          </w:p>
        </w:tc>
      </w:tr>
      <w:tr w:rsidR="00CE4466" w14:paraId="068CA5CB" w14:textId="77777777" w:rsidTr="00CE4466">
        <w:trPr>
          <w:cantSplit/>
          <w:jc w:val="center"/>
          <w:ins w:id="725"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05C65C9E" w14:textId="77D9D088" w:rsidR="00CE4466" w:rsidRDefault="00CE4466" w:rsidP="00CE4466">
            <w:pPr>
              <w:pStyle w:val="TAL"/>
              <w:rPr>
                <w:ins w:id="726" w:author="Jing-Wen Chen (陳景文)" w:date="2024-07-21T16:07:00Z"/>
                <w:rFonts w:cs="Arial"/>
                <w:lang w:eastAsia="en-US"/>
              </w:rPr>
            </w:pPr>
            <w:proofErr w:type="spellStart"/>
            <w:ins w:id="727" w:author="Jing-Wen Chen (陳景文)" w:date="2024-07-21T16:09:00Z">
              <w:r>
                <w:rPr>
                  <w:rFonts w:cs="Arial"/>
                </w:rPr>
                <w:t>prach-ConfigurationIndex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5DBDC9C" w14:textId="00FA307A" w:rsidR="00CE4466" w:rsidRDefault="00CE4466" w:rsidP="00CE4466">
            <w:pPr>
              <w:pStyle w:val="TAC"/>
              <w:rPr>
                <w:ins w:id="728" w:author="Jing-Wen Chen (陳景文)" w:date="2024-07-21T16:07:00Z"/>
              </w:rPr>
            </w:pPr>
            <w:ins w:id="729" w:author="Jing-Wen Chen (陳景文)" w:date="2024-07-21T16:09:00Z">
              <w:r>
                <w:t>190</w:t>
              </w:r>
            </w:ins>
          </w:p>
        </w:tc>
        <w:tc>
          <w:tcPr>
            <w:tcW w:w="3754" w:type="dxa"/>
            <w:tcBorders>
              <w:top w:val="single" w:sz="4" w:space="0" w:color="auto"/>
              <w:left w:val="single" w:sz="4" w:space="0" w:color="auto"/>
              <w:bottom w:val="single" w:sz="4" w:space="0" w:color="auto"/>
              <w:right w:val="single" w:sz="4" w:space="0" w:color="auto"/>
            </w:tcBorders>
            <w:hideMark/>
          </w:tcPr>
          <w:p w14:paraId="7EAB23E3" w14:textId="556966FE" w:rsidR="00CE4466" w:rsidRDefault="00CE4466" w:rsidP="00CE4466">
            <w:pPr>
              <w:pStyle w:val="TAC"/>
              <w:rPr>
                <w:ins w:id="730" w:author="Jing-Wen Chen (陳景文)" w:date="2024-07-21T16:07:00Z"/>
              </w:rPr>
            </w:pPr>
            <w:ins w:id="731" w:author="Jing-Wen Chen (陳景文)" w:date="2024-07-21T16:09:00Z">
              <w:r>
                <w:t>Preamble Format C2, with 10ms PRACH periodicity, and other detailed configuration defined in table 6.3.3.2-4 in TS 38.211 [6]</w:t>
              </w:r>
            </w:ins>
          </w:p>
        </w:tc>
      </w:tr>
      <w:tr w:rsidR="00CE4466" w14:paraId="5F71FAD5" w14:textId="77777777" w:rsidTr="00CE4466">
        <w:trPr>
          <w:cantSplit/>
          <w:jc w:val="center"/>
          <w:ins w:id="732"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5CC106A1" w14:textId="07763A00" w:rsidR="00CE4466" w:rsidRDefault="00CE4466" w:rsidP="00CE4466">
            <w:pPr>
              <w:pStyle w:val="TAL"/>
              <w:rPr>
                <w:ins w:id="733" w:author="Jing-Wen Chen (陳景文)" w:date="2024-07-21T16:07:00Z"/>
                <w:rFonts w:cs="Arial"/>
                <w:lang w:eastAsia="en-US"/>
              </w:rPr>
            </w:pPr>
            <w:ins w:id="734" w:author="Jing-Wen Chen (陳景文)" w:date="2024-07-21T16:09:00Z">
              <w:r>
                <w:t>msg1-FDM</w:t>
              </w:r>
            </w:ins>
          </w:p>
        </w:tc>
        <w:tc>
          <w:tcPr>
            <w:tcW w:w="2551" w:type="dxa"/>
            <w:tcBorders>
              <w:top w:val="single" w:sz="4" w:space="0" w:color="auto"/>
              <w:left w:val="single" w:sz="4" w:space="0" w:color="auto"/>
              <w:bottom w:val="single" w:sz="4" w:space="0" w:color="auto"/>
              <w:right w:val="single" w:sz="4" w:space="0" w:color="auto"/>
            </w:tcBorders>
            <w:hideMark/>
          </w:tcPr>
          <w:p w14:paraId="74283CEE" w14:textId="3B97AF22" w:rsidR="00CE4466" w:rsidRDefault="00CE4466" w:rsidP="00CE4466">
            <w:pPr>
              <w:pStyle w:val="TAC"/>
              <w:rPr>
                <w:ins w:id="735" w:author="Jing-Wen Chen (陳景文)" w:date="2024-07-21T16:07:00Z"/>
              </w:rPr>
            </w:pPr>
            <w:ins w:id="736" w:author="Jing-Wen Chen (陳景文)" w:date="2024-07-21T16:09:00Z">
              <w:r>
                <w:rPr>
                  <w:rFonts w:cs="Arial"/>
                </w:rPr>
                <w:t>One</w:t>
              </w:r>
            </w:ins>
          </w:p>
        </w:tc>
        <w:tc>
          <w:tcPr>
            <w:tcW w:w="3754" w:type="dxa"/>
            <w:tcBorders>
              <w:top w:val="single" w:sz="4" w:space="0" w:color="auto"/>
              <w:left w:val="single" w:sz="4" w:space="0" w:color="auto"/>
              <w:bottom w:val="single" w:sz="4" w:space="0" w:color="auto"/>
              <w:right w:val="single" w:sz="4" w:space="0" w:color="auto"/>
            </w:tcBorders>
            <w:hideMark/>
          </w:tcPr>
          <w:p w14:paraId="46B66C9F" w14:textId="6E83607E" w:rsidR="00CE4466" w:rsidRDefault="00CE4466" w:rsidP="00CE4466">
            <w:pPr>
              <w:pStyle w:val="TAC"/>
              <w:rPr>
                <w:ins w:id="737" w:author="Jing-Wen Chen (陳景文)" w:date="2024-07-21T16:07:00Z"/>
              </w:rPr>
            </w:pPr>
            <w:ins w:id="738" w:author="Jing-Wen Chen (陳景文)" w:date="2024-07-21T16:09:00Z">
              <w:r>
                <w:rPr>
                  <w:rFonts w:cs="Arial"/>
                </w:rPr>
                <w:t xml:space="preserve">One PRACH transmission occasions </w:t>
              </w:r>
              <w:proofErr w:type="spellStart"/>
              <w:r>
                <w:rPr>
                  <w:rFonts w:cs="Arial"/>
                </w:rPr>
                <w:t>FDMed</w:t>
              </w:r>
              <w:proofErr w:type="spellEnd"/>
              <w:r>
                <w:rPr>
                  <w:rFonts w:cs="Arial"/>
                </w:rPr>
                <w:t xml:space="preserve"> in one time instance.</w:t>
              </w:r>
            </w:ins>
          </w:p>
        </w:tc>
      </w:tr>
      <w:tr w:rsidR="00CE4466" w14:paraId="46127A4B" w14:textId="77777777" w:rsidTr="00CE4466">
        <w:trPr>
          <w:cantSplit/>
          <w:jc w:val="center"/>
          <w:ins w:id="739"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32B0ACE0" w14:textId="11BB0206" w:rsidR="00CE4466" w:rsidRDefault="00CE4466" w:rsidP="00CE4466">
            <w:pPr>
              <w:pStyle w:val="TAL"/>
              <w:rPr>
                <w:ins w:id="740" w:author="Jing-Wen Chen (陳景文)" w:date="2024-07-21T16:07:00Z"/>
                <w:lang w:eastAsia="en-US"/>
              </w:rPr>
            </w:pPr>
            <w:ins w:id="741" w:author="Jing-Wen Chen (陳景文)" w:date="2024-07-21T16:09:00Z">
              <w:r>
                <w:t>msg1-FrequencyStart</w:t>
              </w:r>
            </w:ins>
          </w:p>
        </w:tc>
        <w:tc>
          <w:tcPr>
            <w:tcW w:w="2551" w:type="dxa"/>
            <w:tcBorders>
              <w:top w:val="single" w:sz="4" w:space="0" w:color="auto"/>
              <w:left w:val="single" w:sz="4" w:space="0" w:color="auto"/>
              <w:bottom w:val="single" w:sz="4" w:space="0" w:color="auto"/>
              <w:right w:val="single" w:sz="4" w:space="0" w:color="auto"/>
            </w:tcBorders>
            <w:hideMark/>
          </w:tcPr>
          <w:p w14:paraId="3EE4CBA4" w14:textId="6CF8D2C3" w:rsidR="00CE4466" w:rsidRDefault="00CE4466" w:rsidP="00CE4466">
            <w:pPr>
              <w:pStyle w:val="TAC"/>
              <w:rPr>
                <w:ins w:id="742" w:author="Jing-Wen Chen (陳景文)" w:date="2024-07-21T16:07:00Z"/>
                <w:rFonts w:cs="Arial"/>
              </w:rPr>
            </w:pPr>
            <w:ins w:id="743" w:author="Jing-Wen Chen (陳景文)" w:date="2024-07-21T16:09:00Z">
              <w:r>
                <w:rPr>
                  <w:rFonts w:cs="Arial"/>
                </w:rPr>
                <w:t>0</w:t>
              </w:r>
            </w:ins>
          </w:p>
        </w:tc>
        <w:tc>
          <w:tcPr>
            <w:tcW w:w="3754" w:type="dxa"/>
            <w:tcBorders>
              <w:top w:val="single" w:sz="4" w:space="0" w:color="auto"/>
              <w:left w:val="single" w:sz="4" w:space="0" w:color="auto"/>
              <w:bottom w:val="single" w:sz="4" w:space="0" w:color="auto"/>
              <w:right w:val="single" w:sz="4" w:space="0" w:color="auto"/>
            </w:tcBorders>
          </w:tcPr>
          <w:p w14:paraId="6A652A3E" w14:textId="77777777" w:rsidR="00CE4466" w:rsidRDefault="00CE4466" w:rsidP="00CE4466">
            <w:pPr>
              <w:pStyle w:val="TAC"/>
              <w:rPr>
                <w:ins w:id="744" w:author="Jing-Wen Chen (陳景文)" w:date="2024-07-21T16:07:00Z"/>
                <w:rFonts w:cs="Arial"/>
              </w:rPr>
            </w:pPr>
          </w:p>
        </w:tc>
      </w:tr>
      <w:tr w:rsidR="00CE4466" w14:paraId="51C913C7" w14:textId="77777777" w:rsidTr="00CE4466">
        <w:trPr>
          <w:cantSplit/>
          <w:jc w:val="center"/>
          <w:ins w:id="745"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4DEA6D0E" w14:textId="2D537967" w:rsidR="00CE4466" w:rsidRDefault="00CE4466" w:rsidP="00CE4466">
            <w:pPr>
              <w:pStyle w:val="TAL"/>
              <w:rPr>
                <w:ins w:id="746" w:author="Jing-Wen Chen (陳景文)" w:date="2024-07-21T16:07:00Z"/>
                <w:highlight w:val="yellow"/>
                <w:lang w:eastAsia="en-US"/>
              </w:rPr>
            </w:pPr>
            <w:proofErr w:type="spellStart"/>
            <w:ins w:id="747" w:author="Jing-Wen Chen (陳景文)" w:date="2024-07-21T16:09:00Z">
              <w:r>
                <w:rPr>
                  <w:rFonts w:cs="Arial"/>
                </w:rPr>
                <w:t>zeroCorrelationZoneConfig</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669BD0" w14:textId="248561FD" w:rsidR="00CE4466" w:rsidRDefault="00CE4466" w:rsidP="00CE4466">
            <w:pPr>
              <w:pStyle w:val="TAC"/>
              <w:rPr>
                <w:ins w:id="748" w:author="Jing-Wen Chen (陳景文)" w:date="2024-07-21T16:07:00Z"/>
                <w:rFonts w:cs="Arial"/>
              </w:rPr>
            </w:pPr>
            <w:ins w:id="749" w:author="Jing-Wen Chen (陳景文)" w:date="2024-07-21T16:09:00Z">
              <w:r>
                <w:rPr>
                  <w:rFonts w:cs="Arial"/>
                </w:rPr>
                <w:t>11</w:t>
              </w:r>
            </w:ins>
          </w:p>
        </w:tc>
        <w:tc>
          <w:tcPr>
            <w:tcW w:w="3754" w:type="dxa"/>
            <w:tcBorders>
              <w:top w:val="single" w:sz="4" w:space="0" w:color="auto"/>
              <w:left w:val="single" w:sz="4" w:space="0" w:color="auto"/>
              <w:bottom w:val="single" w:sz="4" w:space="0" w:color="auto"/>
              <w:right w:val="single" w:sz="4" w:space="0" w:color="auto"/>
            </w:tcBorders>
            <w:hideMark/>
          </w:tcPr>
          <w:p w14:paraId="3C74395A" w14:textId="6BDAD07E" w:rsidR="00CE4466" w:rsidRDefault="00CE4466" w:rsidP="00CE4466">
            <w:pPr>
              <w:pStyle w:val="TAC"/>
              <w:rPr>
                <w:ins w:id="750" w:author="Jing-Wen Chen (陳景文)" w:date="2024-07-21T16:07:00Z"/>
                <w:rFonts w:cs="Arial"/>
              </w:rPr>
            </w:pPr>
            <w:ins w:id="751" w:author="Jing-Wen Chen (陳景文)" w:date="2024-07-21T16:09:00Z">
              <w:r>
                <w:rPr>
                  <w:rFonts w:cs="Arial"/>
                </w:rPr>
                <w:t>N-CS configuration, N</w:t>
              </w:r>
              <w:r>
                <w:rPr>
                  <w:rFonts w:cs="Arial"/>
                  <w:vertAlign w:val="subscript"/>
                </w:rPr>
                <w:t>CS</w:t>
              </w:r>
              <w:r>
                <w:rPr>
                  <w:rFonts w:cs="Arial"/>
                </w:rPr>
                <w:t xml:space="preserve"> = </w:t>
              </w:r>
              <w:r>
                <w:rPr>
                  <w:rFonts w:eastAsia="Batang"/>
                </w:rPr>
                <w:t>23</w:t>
              </w:r>
            </w:ins>
          </w:p>
        </w:tc>
      </w:tr>
      <w:tr w:rsidR="00CE4466" w14:paraId="2FD76323" w14:textId="77777777" w:rsidTr="00CE4466">
        <w:trPr>
          <w:cantSplit/>
          <w:jc w:val="center"/>
          <w:ins w:id="752"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2A088A38" w14:textId="18D8749C" w:rsidR="00CE4466" w:rsidRDefault="00CE4466" w:rsidP="00CE4466">
            <w:pPr>
              <w:pStyle w:val="TAL"/>
              <w:rPr>
                <w:ins w:id="753" w:author="Jing-Wen Chen (陳景文)" w:date="2024-07-21T16:07:00Z"/>
                <w:highlight w:val="yellow"/>
                <w:lang w:eastAsia="en-US"/>
              </w:rPr>
            </w:pPr>
            <w:proofErr w:type="spellStart"/>
            <w:ins w:id="754" w:author="Jing-Wen Chen (陳景文)" w:date="2024-07-21T16:09:00Z">
              <w:r>
                <w:t>preambleReceivedTargetPower</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AB406A" w14:textId="2D74FEB6" w:rsidR="00CE4466" w:rsidRDefault="00CE4466" w:rsidP="00CE4466">
            <w:pPr>
              <w:pStyle w:val="TAC"/>
              <w:rPr>
                <w:ins w:id="755" w:author="Jing-Wen Chen (陳景文)" w:date="2024-07-21T16:07:00Z"/>
                <w:rFonts w:cs="Arial"/>
              </w:rPr>
            </w:pPr>
            <w:ins w:id="756" w:author="Jing-Wen Chen (陳景文)" w:date="2024-07-21T16:09:00Z">
              <w:r>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58D2F394" w14:textId="77777777" w:rsidR="00CE4466" w:rsidRDefault="00CE4466" w:rsidP="00CE4466">
            <w:pPr>
              <w:pStyle w:val="TAC"/>
              <w:rPr>
                <w:ins w:id="757" w:author="Jing-Wen Chen (陳景文)" w:date="2024-07-21T16:07:00Z"/>
                <w:rFonts w:cs="Arial"/>
              </w:rPr>
            </w:pPr>
          </w:p>
        </w:tc>
      </w:tr>
      <w:tr w:rsidR="00CE4466" w14:paraId="10C53B38" w14:textId="77777777" w:rsidTr="00CE4466">
        <w:trPr>
          <w:cantSplit/>
          <w:jc w:val="center"/>
          <w:ins w:id="758"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7502FE8B" w14:textId="7DE02F45" w:rsidR="00CE4466" w:rsidRDefault="00CE4466" w:rsidP="00CE4466">
            <w:pPr>
              <w:pStyle w:val="TAL"/>
              <w:rPr>
                <w:ins w:id="759" w:author="Jing-Wen Chen (陳景文)" w:date="2024-07-21T16:07:00Z"/>
                <w:highlight w:val="yellow"/>
                <w:lang w:eastAsia="en-US"/>
              </w:rPr>
            </w:pPr>
            <w:proofErr w:type="spellStart"/>
            <w:ins w:id="760" w:author="Jing-Wen Chen (陳景文)" w:date="2024-07-21T16:09:00Z">
              <w:r>
                <w:t>preambleTransMax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EEC099E" w14:textId="51CC2F78" w:rsidR="00CE4466" w:rsidRDefault="00CE4466" w:rsidP="00CE4466">
            <w:pPr>
              <w:pStyle w:val="TAC"/>
              <w:rPr>
                <w:ins w:id="761" w:author="Jing-Wen Chen (陳景文)" w:date="2024-07-21T16:07:00Z"/>
                <w:rFonts w:cs="Arial"/>
              </w:rPr>
            </w:pPr>
            <w:ins w:id="762" w:author="Jing-Wen Chen (陳景文)" w:date="2024-07-21T16:09:00Z">
              <w:r>
                <w:rPr>
                  <w:rFonts w:cs="Arial"/>
                </w:rPr>
                <w:t>n6</w:t>
              </w:r>
            </w:ins>
          </w:p>
        </w:tc>
        <w:tc>
          <w:tcPr>
            <w:tcW w:w="3754" w:type="dxa"/>
            <w:tcBorders>
              <w:top w:val="single" w:sz="4" w:space="0" w:color="auto"/>
              <w:left w:val="single" w:sz="4" w:space="0" w:color="auto"/>
              <w:bottom w:val="single" w:sz="4" w:space="0" w:color="auto"/>
              <w:right w:val="single" w:sz="4" w:space="0" w:color="auto"/>
            </w:tcBorders>
            <w:hideMark/>
          </w:tcPr>
          <w:p w14:paraId="1039B443" w14:textId="77777777" w:rsidR="00CE4466" w:rsidRDefault="00CE4466" w:rsidP="00CE4466">
            <w:pPr>
              <w:rPr>
                <w:ins w:id="763" w:author="Jing-Wen Chen (陳景文)" w:date="2024-07-21T16:07:00Z"/>
                <w:rFonts w:cs="Arial"/>
              </w:rPr>
            </w:pPr>
          </w:p>
        </w:tc>
      </w:tr>
      <w:tr w:rsidR="00CE4466" w14:paraId="237D336B" w14:textId="77777777" w:rsidTr="00CE4466">
        <w:trPr>
          <w:cantSplit/>
          <w:jc w:val="center"/>
          <w:ins w:id="764"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797D94C1" w14:textId="1229598B" w:rsidR="00CE4466" w:rsidRDefault="00CE4466" w:rsidP="00CE4466">
            <w:pPr>
              <w:pStyle w:val="TAL"/>
              <w:rPr>
                <w:ins w:id="765" w:author="Jing-Wen Chen (陳景文)" w:date="2024-07-21T16:07:00Z"/>
                <w:highlight w:val="yellow"/>
                <w:lang w:eastAsia="en-US"/>
              </w:rPr>
            </w:pPr>
            <w:proofErr w:type="spellStart"/>
            <w:ins w:id="766" w:author="Jing-Wen Chen (陳景文)" w:date="2024-07-21T16:09:00Z">
              <w:r>
                <w:rPr>
                  <w:rFonts w:cs="Arial"/>
                </w:rPr>
                <w:t>powerRampingStep</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1C09FE8" w14:textId="2048719F" w:rsidR="00CE4466" w:rsidRDefault="00CE4466" w:rsidP="00CE4466">
            <w:pPr>
              <w:pStyle w:val="TAC"/>
              <w:rPr>
                <w:ins w:id="767" w:author="Jing-Wen Chen (陳景文)" w:date="2024-07-21T16:07:00Z"/>
                <w:rFonts w:cs="Arial"/>
              </w:rPr>
            </w:pPr>
            <w:ins w:id="768" w:author="Jing-Wen Chen (陳景文)" w:date="2024-07-21T16:09:00Z">
              <w:r>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35C3616C" w14:textId="77777777" w:rsidR="00CE4466" w:rsidRDefault="00CE4466" w:rsidP="00CE4466">
            <w:pPr>
              <w:pStyle w:val="TAC"/>
              <w:rPr>
                <w:ins w:id="769" w:author="Jing-Wen Chen (陳景文)" w:date="2024-07-21T16:07:00Z"/>
                <w:rFonts w:cs="Arial"/>
              </w:rPr>
            </w:pPr>
          </w:p>
        </w:tc>
      </w:tr>
      <w:tr w:rsidR="00CE4466" w14:paraId="223AAE55" w14:textId="77777777" w:rsidTr="00CE4466">
        <w:trPr>
          <w:cantSplit/>
          <w:jc w:val="center"/>
          <w:ins w:id="770"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152A58C7" w14:textId="0BCE9EFE" w:rsidR="00CE4466" w:rsidRDefault="00CE4466" w:rsidP="00CE4466">
            <w:pPr>
              <w:pStyle w:val="TAL"/>
              <w:rPr>
                <w:ins w:id="771" w:author="Jing-Wen Chen (陳景文)" w:date="2024-07-21T16:07:00Z"/>
                <w:highlight w:val="yellow"/>
                <w:lang w:eastAsia="en-US"/>
              </w:rPr>
            </w:pPr>
            <w:proofErr w:type="spellStart"/>
            <w:ins w:id="772" w:author="Jing-Wen Chen (陳景文)" w:date="2024-07-21T16:09:00Z">
              <w:r>
                <w:rPr>
                  <w:rFonts w:cs="Arial"/>
                </w:rPr>
                <w:t>ssb</w:t>
              </w:r>
              <w:proofErr w:type="spellEnd"/>
              <w:r>
                <w:rPr>
                  <w:rFonts w:cs="Arial"/>
                </w:rPr>
                <w:t>-</w:t>
              </w:r>
              <w:proofErr w:type="spellStart"/>
              <w:r>
                <w:rPr>
                  <w:rFonts w:cs="Arial"/>
                </w:rPr>
                <w:t>perRACH</w:t>
              </w:r>
              <w:proofErr w:type="spellEnd"/>
              <w:r>
                <w:rPr>
                  <w:rFonts w:cs="Arial"/>
                </w:rPr>
                <w:t>-Occasion</w:t>
              </w:r>
            </w:ins>
          </w:p>
        </w:tc>
        <w:tc>
          <w:tcPr>
            <w:tcW w:w="2551" w:type="dxa"/>
            <w:tcBorders>
              <w:top w:val="single" w:sz="4" w:space="0" w:color="auto"/>
              <w:left w:val="single" w:sz="4" w:space="0" w:color="auto"/>
              <w:bottom w:val="single" w:sz="4" w:space="0" w:color="auto"/>
              <w:right w:val="single" w:sz="4" w:space="0" w:color="auto"/>
            </w:tcBorders>
            <w:hideMark/>
          </w:tcPr>
          <w:p w14:paraId="149C9A05" w14:textId="3810550D" w:rsidR="00CE4466" w:rsidRDefault="00CE4466" w:rsidP="00CE4466">
            <w:pPr>
              <w:pStyle w:val="TAC"/>
              <w:rPr>
                <w:ins w:id="773" w:author="Jing-Wen Chen (陳景文)" w:date="2024-07-21T16:07:00Z"/>
                <w:rFonts w:cs="Arial"/>
              </w:rPr>
            </w:pPr>
            <w:proofErr w:type="spellStart"/>
            <w:ins w:id="774" w:author="Jing-Wen Chen (陳景文)" w:date="2024-07-21T16:09:00Z">
              <w:r>
                <w:t>oneFourth</w:t>
              </w:r>
            </w:ins>
            <w:proofErr w:type="spellEnd"/>
          </w:p>
        </w:tc>
        <w:tc>
          <w:tcPr>
            <w:tcW w:w="3754" w:type="dxa"/>
            <w:tcBorders>
              <w:top w:val="single" w:sz="4" w:space="0" w:color="auto"/>
              <w:left w:val="single" w:sz="4" w:space="0" w:color="auto"/>
              <w:bottom w:val="single" w:sz="4" w:space="0" w:color="auto"/>
              <w:right w:val="single" w:sz="4" w:space="0" w:color="auto"/>
            </w:tcBorders>
            <w:hideMark/>
          </w:tcPr>
          <w:p w14:paraId="56CD6F7B" w14:textId="1F97E7E9" w:rsidR="00CE4466" w:rsidRDefault="00CE4466" w:rsidP="00CE4466">
            <w:pPr>
              <w:pStyle w:val="TAC"/>
              <w:rPr>
                <w:ins w:id="775" w:author="Jing-Wen Chen (陳景文)" w:date="2024-07-21T16:07:00Z"/>
                <w:rFonts w:cs="Arial"/>
              </w:rPr>
            </w:pPr>
            <w:proofErr w:type="spellStart"/>
            <w:ins w:id="776" w:author="Jing-Wen Chen (陳景文)" w:date="2024-07-21T16:09:00Z">
              <w:r>
                <w:rPr>
                  <w:rFonts w:cs="Arial"/>
                </w:rPr>
                <w:t>OneFourth</w:t>
              </w:r>
              <w:proofErr w:type="spellEnd"/>
              <w:r>
                <w:rPr>
                  <w:rFonts w:cs="Arial"/>
                </w:rPr>
                <w:t>: 1 SSB associated with 4 RACH occasions</w:t>
              </w:r>
            </w:ins>
          </w:p>
        </w:tc>
      </w:tr>
      <w:tr w:rsidR="00CE4466" w14:paraId="6A335AB6" w14:textId="77777777" w:rsidTr="00CE4466">
        <w:trPr>
          <w:cantSplit/>
          <w:jc w:val="center"/>
          <w:ins w:id="777"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403EB4E4" w14:textId="5BEE816C" w:rsidR="00CE4466" w:rsidRDefault="00CE4466" w:rsidP="00CE4466">
            <w:pPr>
              <w:pStyle w:val="TAL"/>
              <w:rPr>
                <w:ins w:id="778" w:author="Jing-Wen Chen (陳景文)" w:date="2024-07-21T16:07:00Z"/>
                <w:highlight w:val="yellow"/>
                <w:lang w:eastAsia="en-US"/>
              </w:rPr>
            </w:pPr>
            <w:proofErr w:type="spellStart"/>
            <w:ins w:id="779" w:author="Jing-Wen Chen (陳景文)" w:date="2024-07-21T16:09:00Z">
              <w:r>
                <w:t>prach-RootSequenceIndex</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0AE69A4" w14:textId="46415AC6" w:rsidR="00CE4466" w:rsidRDefault="00CE4466" w:rsidP="00CE4466">
            <w:pPr>
              <w:pStyle w:val="TAC"/>
              <w:rPr>
                <w:ins w:id="780" w:author="Jing-Wen Chen (陳景文)" w:date="2024-07-21T16:07:00Z"/>
                <w:rFonts w:cs="Arial"/>
              </w:rPr>
            </w:pPr>
            <w:ins w:id="781" w:author="Jing-Wen Chen (陳景文)" w:date="2024-07-21T16:09:00Z">
              <w:r>
                <w:t>0</w:t>
              </w:r>
            </w:ins>
          </w:p>
        </w:tc>
        <w:tc>
          <w:tcPr>
            <w:tcW w:w="3754" w:type="dxa"/>
            <w:tcBorders>
              <w:top w:val="single" w:sz="4" w:space="0" w:color="auto"/>
              <w:left w:val="single" w:sz="4" w:space="0" w:color="auto"/>
              <w:bottom w:val="single" w:sz="4" w:space="0" w:color="auto"/>
              <w:right w:val="single" w:sz="4" w:space="0" w:color="auto"/>
            </w:tcBorders>
            <w:hideMark/>
          </w:tcPr>
          <w:p w14:paraId="7E17981C" w14:textId="570B3E86" w:rsidR="00CE4466" w:rsidRDefault="00CE4466" w:rsidP="00CE4466">
            <w:pPr>
              <w:pStyle w:val="TAC"/>
              <w:rPr>
                <w:ins w:id="782" w:author="Jing-Wen Chen (陳景文)" w:date="2024-07-21T16:07:00Z"/>
                <w:rFonts w:cs="Arial"/>
              </w:rPr>
            </w:pPr>
            <w:ins w:id="783" w:author="Jing-Wen Chen (陳景文)" w:date="2024-07-21T16:09:00Z">
              <w:r>
                <w:rPr>
                  <w:rFonts w:cs="Arial"/>
                </w:rPr>
                <w:t>Logic sequence index = 0, resulting in root sequence = 1.</w:t>
              </w:r>
            </w:ins>
          </w:p>
        </w:tc>
      </w:tr>
      <w:tr w:rsidR="00CE4466" w14:paraId="1D63935C" w14:textId="77777777" w:rsidTr="00CE4466">
        <w:trPr>
          <w:cantSplit/>
          <w:jc w:val="center"/>
          <w:ins w:id="784" w:author="Jing-Wen Chen (陳景文)" w:date="2024-07-21T16:07:00Z"/>
        </w:trPr>
        <w:tc>
          <w:tcPr>
            <w:tcW w:w="2905" w:type="dxa"/>
            <w:tcBorders>
              <w:top w:val="single" w:sz="4" w:space="0" w:color="auto"/>
              <w:left w:val="single" w:sz="4" w:space="0" w:color="auto"/>
              <w:bottom w:val="single" w:sz="4" w:space="0" w:color="auto"/>
              <w:right w:val="single" w:sz="4" w:space="0" w:color="auto"/>
            </w:tcBorders>
            <w:hideMark/>
          </w:tcPr>
          <w:p w14:paraId="4F2BF1BA" w14:textId="4121772F" w:rsidR="00CE4466" w:rsidRDefault="00CE4466" w:rsidP="00CE4466">
            <w:pPr>
              <w:pStyle w:val="TAL"/>
              <w:rPr>
                <w:ins w:id="785" w:author="Jing-Wen Chen (陳景文)" w:date="2024-07-21T16:07:00Z"/>
                <w:highlight w:val="yellow"/>
                <w:lang w:eastAsia="en-US"/>
              </w:rPr>
            </w:pPr>
            <w:proofErr w:type="spellStart"/>
            <w:ins w:id="786" w:author="Jing-Wen Chen (陳景文)" w:date="2024-07-21T16:09:00Z">
              <w:r>
                <w:t>ltm-prach-SubcarrierSpacing</w:t>
              </w:r>
            </w:ins>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3E53ED7" w14:textId="086B6E46" w:rsidR="00CE4466" w:rsidRDefault="00CE4466" w:rsidP="00CE4466">
            <w:pPr>
              <w:pStyle w:val="TAC"/>
              <w:rPr>
                <w:ins w:id="787" w:author="Jing-Wen Chen (陳景文)" w:date="2024-07-21T16:07:00Z"/>
                <w:rFonts w:cs="Arial"/>
              </w:rPr>
            </w:pPr>
            <w:ins w:id="788" w:author="Jing-Wen Chen (陳景文)" w:date="2024-07-21T16:09:00Z">
              <w: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6CA8A8E0" w14:textId="77777777" w:rsidR="00CE4466" w:rsidRDefault="00CE4466" w:rsidP="00CE4466">
            <w:pPr>
              <w:pStyle w:val="TAC"/>
              <w:rPr>
                <w:ins w:id="789" w:author="Jing-Wen Chen (陳景文)" w:date="2024-07-21T16:07:00Z"/>
                <w:rFonts w:cs="Arial"/>
              </w:rPr>
            </w:pPr>
          </w:p>
        </w:tc>
      </w:tr>
      <w:tr w:rsidR="00CE4466" w14:paraId="2A021127" w14:textId="77777777" w:rsidTr="00CE4466">
        <w:trPr>
          <w:jc w:val="center"/>
          <w:ins w:id="790" w:author="Jing-Wen Chen (陳景文)" w:date="2024-07-21T16:07: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018FF2D" w14:textId="77777777" w:rsidR="00CE4466" w:rsidRDefault="00CE4466">
            <w:pPr>
              <w:pStyle w:val="TAN"/>
              <w:rPr>
                <w:ins w:id="791" w:author="Jing-Wen Chen (陳景文)" w:date="2024-07-21T16:07:00Z"/>
                <w:lang w:eastAsia="en-US"/>
              </w:rPr>
            </w:pPr>
            <w:ins w:id="792" w:author="Jing-Wen Chen (陳景文)" w:date="2024-07-21T16:07:00Z">
              <w:r>
                <w:t>Note:</w:t>
              </w:r>
              <w:r>
                <w:tab/>
                <w:t>For further information see clause 6.3.2 in TS 38.331 [13].</w:t>
              </w:r>
            </w:ins>
          </w:p>
        </w:tc>
      </w:tr>
    </w:tbl>
    <w:p w14:paraId="50320109" w14:textId="77777777" w:rsidR="00CE4466" w:rsidRDefault="00CE4466">
      <w:pPr>
        <w:pPrChange w:id="793" w:author="Jing-Wen Chen (陳景文)" w:date="2024-07-21T16:07:00Z">
          <w:pPr>
            <w:pStyle w:val="TH"/>
          </w:pPr>
        </w:pPrChange>
      </w:pPr>
    </w:p>
    <w:p w14:paraId="554B54C2" w14:textId="67D59BBA" w:rsidR="0010114D" w:rsidRDefault="0010114D" w:rsidP="0010114D">
      <w:pPr>
        <w:rPr>
          <w:b/>
          <w:bCs/>
          <w:color w:val="0070C0"/>
          <w:sz w:val="32"/>
          <w:szCs w:val="32"/>
        </w:rPr>
      </w:pPr>
      <w:r>
        <w:rPr>
          <w:b/>
          <w:bCs/>
          <w:color w:val="0070C0"/>
          <w:sz w:val="32"/>
          <w:szCs w:val="32"/>
        </w:rPr>
        <w:t>&lt;&lt; End of changes 2&gt;&gt;</w:t>
      </w:r>
    </w:p>
    <w:p w14:paraId="3B94A5B5" w14:textId="77777777" w:rsidR="0093452F" w:rsidRPr="005E2EA1" w:rsidRDefault="0093452F" w:rsidP="005E2EA1"/>
    <w:sectPr w:rsidR="0093452F" w:rsidRPr="005E2EA1">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F6358" w14:textId="77777777" w:rsidR="00722063" w:rsidRDefault="00722063">
      <w:pPr>
        <w:spacing w:after="0"/>
      </w:pPr>
      <w:r>
        <w:separator/>
      </w:r>
    </w:p>
  </w:endnote>
  <w:endnote w:type="continuationSeparator" w:id="0">
    <w:p w14:paraId="656721C6" w14:textId="77777777" w:rsidR="00722063" w:rsidRDefault="00722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090FF" w14:textId="77777777" w:rsidR="00722063" w:rsidRDefault="00722063">
      <w:pPr>
        <w:spacing w:after="0"/>
      </w:pPr>
      <w:r>
        <w:separator/>
      </w:r>
    </w:p>
  </w:footnote>
  <w:footnote w:type="continuationSeparator" w:id="0">
    <w:p w14:paraId="650813CD" w14:textId="77777777" w:rsidR="00722063" w:rsidRDefault="007220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E05B5" w14:textId="77777777" w:rsidR="00752ED6" w:rsidRDefault="00752E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7BF3" w14:textId="77777777" w:rsidR="00D74964"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60045703"/>
    <w:multiLevelType w:val="hybridMultilevel"/>
    <w:tmpl w:val="714CE364"/>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16cid:durableId="541597042">
    <w:abstractNumId w:val="0"/>
  </w:num>
  <w:num w:numId="2" w16cid:durableId="10740870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44C0"/>
    <w:rsid w:val="00080460"/>
    <w:rsid w:val="00080C65"/>
    <w:rsid w:val="00092157"/>
    <w:rsid w:val="000A794B"/>
    <w:rsid w:val="0010114D"/>
    <w:rsid w:val="002B6CE7"/>
    <w:rsid w:val="003C1E57"/>
    <w:rsid w:val="003E06FA"/>
    <w:rsid w:val="004546B4"/>
    <w:rsid w:val="00486B4B"/>
    <w:rsid w:val="004A44C0"/>
    <w:rsid w:val="004C457A"/>
    <w:rsid w:val="005066E4"/>
    <w:rsid w:val="005141BD"/>
    <w:rsid w:val="005659B8"/>
    <w:rsid w:val="00571FC6"/>
    <w:rsid w:val="005D324E"/>
    <w:rsid w:val="005E03C2"/>
    <w:rsid w:val="005E2EA1"/>
    <w:rsid w:val="00666E00"/>
    <w:rsid w:val="00690571"/>
    <w:rsid w:val="00711C3C"/>
    <w:rsid w:val="00722063"/>
    <w:rsid w:val="00752ED6"/>
    <w:rsid w:val="00825977"/>
    <w:rsid w:val="008D0081"/>
    <w:rsid w:val="008F1485"/>
    <w:rsid w:val="0093452F"/>
    <w:rsid w:val="009D6B62"/>
    <w:rsid w:val="00AC44D5"/>
    <w:rsid w:val="00AF3F26"/>
    <w:rsid w:val="00B20CAE"/>
    <w:rsid w:val="00C23F59"/>
    <w:rsid w:val="00C32BC6"/>
    <w:rsid w:val="00C46D5B"/>
    <w:rsid w:val="00CE4466"/>
    <w:rsid w:val="00D42E5A"/>
    <w:rsid w:val="00D74964"/>
    <w:rsid w:val="00FB126D"/>
    <w:rsid w:val="00FC42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71CDE"/>
  <w15:chartTrackingRefBased/>
  <w15:docId w15:val="{85A0C345-208D-4F79-BFDD-30109A07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2ED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752E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752ED6"/>
    <w:pPr>
      <w:pBdr>
        <w:top w:val="none" w:sz="0" w:space="0" w:color="auto"/>
      </w:pBdr>
      <w:spacing w:before="180"/>
      <w:outlineLvl w:val="1"/>
    </w:pPr>
    <w:rPr>
      <w:sz w:val="32"/>
    </w:rPr>
  </w:style>
  <w:style w:type="paragraph" w:styleId="3">
    <w:name w:val="heading 3"/>
    <w:basedOn w:val="2"/>
    <w:next w:val="a"/>
    <w:qFormat/>
    <w:rsid w:val="00752ED6"/>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752ED6"/>
    <w:pPr>
      <w:ind w:left="1418" w:hanging="1418"/>
      <w:outlineLvl w:val="3"/>
    </w:pPr>
    <w:rPr>
      <w:sz w:val="24"/>
    </w:rPr>
  </w:style>
  <w:style w:type="paragraph" w:styleId="5">
    <w:name w:val="heading 5"/>
    <w:basedOn w:val="4"/>
    <w:next w:val="a"/>
    <w:qFormat/>
    <w:rsid w:val="00752ED6"/>
    <w:pPr>
      <w:ind w:left="1701" w:hanging="1701"/>
      <w:outlineLvl w:val="4"/>
    </w:pPr>
    <w:rPr>
      <w:sz w:val="22"/>
    </w:rPr>
  </w:style>
  <w:style w:type="paragraph" w:styleId="6">
    <w:name w:val="heading 6"/>
    <w:basedOn w:val="H6"/>
    <w:next w:val="a"/>
    <w:qFormat/>
    <w:rsid w:val="00752ED6"/>
    <w:pPr>
      <w:outlineLvl w:val="5"/>
    </w:pPr>
  </w:style>
  <w:style w:type="paragraph" w:styleId="7">
    <w:name w:val="heading 7"/>
    <w:basedOn w:val="H6"/>
    <w:next w:val="a"/>
    <w:qFormat/>
    <w:rsid w:val="00752ED6"/>
    <w:pPr>
      <w:outlineLvl w:val="6"/>
    </w:pPr>
  </w:style>
  <w:style w:type="paragraph" w:styleId="8">
    <w:name w:val="heading 8"/>
    <w:basedOn w:val="1"/>
    <w:next w:val="a"/>
    <w:qFormat/>
    <w:rsid w:val="00752ED6"/>
    <w:pPr>
      <w:ind w:left="0" w:firstLine="0"/>
      <w:outlineLvl w:val="7"/>
    </w:pPr>
  </w:style>
  <w:style w:type="paragraph" w:styleId="9">
    <w:name w:val="heading 9"/>
    <w:basedOn w:val="8"/>
    <w:next w:val="a"/>
    <w:qFormat/>
    <w:rsid w:val="00752ED6"/>
    <w:pPr>
      <w:outlineLvl w:val="8"/>
    </w:pPr>
  </w:style>
  <w:style w:type="character" w:default="1" w:styleId="a0">
    <w:name w:val="Default Paragraph Font"/>
    <w:uiPriority w:val="1"/>
    <w:semiHidden/>
    <w:unhideWhenUsed/>
    <w:rsid w:val="00752ED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52ED6"/>
  </w:style>
  <w:style w:type="paragraph" w:styleId="80">
    <w:name w:val="toc 8"/>
    <w:basedOn w:val="10"/>
    <w:semiHidden/>
    <w:rsid w:val="00752ED6"/>
    <w:pPr>
      <w:spacing w:before="180"/>
      <w:ind w:left="2693" w:hanging="2693"/>
    </w:pPr>
    <w:rPr>
      <w:b/>
    </w:rPr>
  </w:style>
  <w:style w:type="paragraph" w:styleId="10">
    <w:name w:val="toc 1"/>
    <w:semiHidden/>
    <w:rsid w:val="00752E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752E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752ED6"/>
    <w:pPr>
      <w:ind w:left="1701" w:hanging="1701"/>
    </w:pPr>
  </w:style>
  <w:style w:type="paragraph" w:styleId="41">
    <w:name w:val="toc 4"/>
    <w:basedOn w:val="30"/>
    <w:semiHidden/>
    <w:rsid w:val="00752ED6"/>
    <w:pPr>
      <w:ind w:left="1418" w:hanging="1418"/>
    </w:pPr>
  </w:style>
  <w:style w:type="paragraph" w:styleId="30">
    <w:name w:val="toc 3"/>
    <w:basedOn w:val="20"/>
    <w:semiHidden/>
    <w:rsid w:val="00752ED6"/>
    <w:pPr>
      <w:ind w:left="1134" w:hanging="1134"/>
    </w:pPr>
  </w:style>
  <w:style w:type="paragraph" w:styleId="20">
    <w:name w:val="toc 2"/>
    <w:basedOn w:val="10"/>
    <w:semiHidden/>
    <w:rsid w:val="00752ED6"/>
    <w:pPr>
      <w:keepNext w:val="0"/>
      <w:spacing w:before="0"/>
      <w:ind w:left="851" w:hanging="851"/>
    </w:pPr>
    <w:rPr>
      <w:sz w:val="20"/>
    </w:rPr>
  </w:style>
  <w:style w:type="paragraph" w:styleId="21">
    <w:name w:val="index 2"/>
    <w:basedOn w:val="11"/>
    <w:semiHidden/>
    <w:rsid w:val="00752ED6"/>
    <w:pPr>
      <w:ind w:left="284"/>
    </w:pPr>
  </w:style>
  <w:style w:type="paragraph" w:styleId="11">
    <w:name w:val="index 1"/>
    <w:basedOn w:val="a"/>
    <w:semiHidden/>
    <w:rsid w:val="00752ED6"/>
    <w:pPr>
      <w:keepLines/>
      <w:spacing w:after="0"/>
    </w:pPr>
  </w:style>
  <w:style w:type="paragraph" w:customStyle="1" w:styleId="ZH">
    <w:name w:val="ZH"/>
    <w:rsid w:val="00752E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752ED6"/>
    <w:pPr>
      <w:outlineLvl w:val="9"/>
    </w:pPr>
  </w:style>
  <w:style w:type="paragraph" w:styleId="22">
    <w:name w:val="List Number 2"/>
    <w:basedOn w:val="a3"/>
    <w:semiHidden/>
    <w:rsid w:val="00752ED6"/>
    <w:pPr>
      <w:ind w:left="851"/>
    </w:pPr>
  </w:style>
  <w:style w:type="paragraph" w:styleId="a4">
    <w:name w:val="header"/>
    <w:semiHidden/>
    <w:rsid w:val="00752ED6"/>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752ED6"/>
    <w:rPr>
      <w:b/>
      <w:position w:val="6"/>
      <w:sz w:val="16"/>
    </w:rPr>
  </w:style>
  <w:style w:type="paragraph" w:styleId="a6">
    <w:name w:val="footnote text"/>
    <w:basedOn w:val="a"/>
    <w:semiHidden/>
    <w:rsid w:val="00752ED6"/>
    <w:pPr>
      <w:keepLines/>
      <w:spacing w:after="0"/>
      <w:ind w:left="454" w:hanging="454"/>
    </w:pPr>
    <w:rPr>
      <w:sz w:val="16"/>
    </w:rPr>
  </w:style>
  <w:style w:type="paragraph" w:customStyle="1" w:styleId="TAH">
    <w:name w:val="TAH"/>
    <w:basedOn w:val="TAC"/>
    <w:link w:val="TAHCar"/>
    <w:rsid w:val="00752ED6"/>
    <w:rPr>
      <w:b/>
    </w:rPr>
  </w:style>
  <w:style w:type="paragraph" w:customStyle="1" w:styleId="TAC">
    <w:name w:val="TAC"/>
    <w:basedOn w:val="TAL"/>
    <w:link w:val="TACChar"/>
    <w:rsid w:val="00752ED6"/>
    <w:pPr>
      <w:jc w:val="center"/>
    </w:pPr>
  </w:style>
  <w:style w:type="paragraph" w:customStyle="1" w:styleId="TF">
    <w:name w:val="TF"/>
    <w:basedOn w:val="TH"/>
    <w:rsid w:val="00752ED6"/>
    <w:pPr>
      <w:keepNext w:val="0"/>
      <w:spacing w:before="0" w:after="240"/>
    </w:pPr>
  </w:style>
  <w:style w:type="paragraph" w:customStyle="1" w:styleId="NO">
    <w:name w:val="NO"/>
    <w:basedOn w:val="a"/>
    <w:link w:val="NOChar"/>
    <w:rsid w:val="00752ED6"/>
    <w:pPr>
      <w:keepLines/>
      <w:ind w:left="1135" w:hanging="851"/>
    </w:pPr>
  </w:style>
  <w:style w:type="paragraph" w:styleId="90">
    <w:name w:val="toc 9"/>
    <w:basedOn w:val="80"/>
    <w:semiHidden/>
    <w:rsid w:val="00752ED6"/>
    <w:pPr>
      <w:ind w:left="1418" w:hanging="1418"/>
    </w:pPr>
  </w:style>
  <w:style w:type="paragraph" w:customStyle="1" w:styleId="EX">
    <w:name w:val="EX"/>
    <w:basedOn w:val="a"/>
    <w:rsid w:val="00752ED6"/>
    <w:pPr>
      <w:keepLines/>
      <w:ind w:left="1702" w:hanging="1418"/>
    </w:pPr>
  </w:style>
  <w:style w:type="paragraph" w:customStyle="1" w:styleId="FP">
    <w:name w:val="FP"/>
    <w:basedOn w:val="a"/>
    <w:rsid w:val="00752ED6"/>
    <w:pPr>
      <w:spacing w:after="0"/>
    </w:pPr>
  </w:style>
  <w:style w:type="paragraph" w:customStyle="1" w:styleId="LD">
    <w:name w:val="LD"/>
    <w:rsid w:val="00752E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52ED6"/>
    <w:pPr>
      <w:spacing w:after="0"/>
    </w:pPr>
  </w:style>
  <w:style w:type="paragraph" w:customStyle="1" w:styleId="EW">
    <w:name w:val="EW"/>
    <w:basedOn w:val="EX"/>
    <w:rsid w:val="00752ED6"/>
    <w:pPr>
      <w:spacing w:after="0"/>
    </w:pPr>
  </w:style>
  <w:style w:type="paragraph" w:styleId="60">
    <w:name w:val="toc 6"/>
    <w:basedOn w:val="50"/>
    <w:next w:val="a"/>
    <w:semiHidden/>
    <w:rsid w:val="00752ED6"/>
    <w:pPr>
      <w:ind w:left="1985" w:hanging="1985"/>
    </w:pPr>
  </w:style>
  <w:style w:type="paragraph" w:styleId="70">
    <w:name w:val="toc 7"/>
    <w:basedOn w:val="60"/>
    <w:next w:val="a"/>
    <w:semiHidden/>
    <w:rsid w:val="00752ED6"/>
    <w:pPr>
      <w:ind w:left="2268" w:hanging="2268"/>
    </w:pPr>
  </w:style>
  <w:style w:type="paragraph" w:styleId="23">
    <w:name w:val="List Bullet 2"/>
    <w:basedOn w:val="a7"/>
    <w:semiHidden/>
    <w:rsid w:val="00752ED6"/>
    <w:pPr>
      <w:ind w:left="851"/>
    </w:pPr>
  </w:style>
  <w:style w:type="paragraph" w:styleId="31">
    <w:name w:val="List Bullet 3"/>
    <w:basedOn w:val="23"/>
    <w:semiHidden/>
    <w:rsid w:val="00752ED6"/>
    <w:pPr>
      <w:ind w:left="1135"/>
    </w:pPr>
  </w:style>
  <w:style w:type="paragraph" w:styleId="a3">
    <w:name w:val="List Number"/>
    <w:basedOn w:val="a8"/>
    <w:semiHidden/>
    <w:rsid w:val="00752ED6"/>
  </w:style>
  <w:style w:type="paragraph" w:customStyle="1" w:styleId="EQ">
    <w:name w:val="EQ"/>
    <w:basedOn w:val="a"/>
    <w:next w:val="a"/>
    <w:rsid w:val="00752ED6"/>
    <w:pPr>
      <w:keepLines/>
      <w:tabs>
        <w:tab w:val="center" w:pos="4536"/>
        <w:tab w:val="right" w:pos="9072"/>
      </w:tabs>
    </w:pPr>
  </w:style>
  <w:style w:type="paragraph" w:customStyle="1" w:styleId="TH">
    <w:name w:val="TH"/>
    <w:basedOn w:val="a"/>
    <w:link w:val="THChar"/>
    <w:rsid w:val="00752ED6"/>
    <w:pPr>
      <w:keepNext/>
      <w:keepLines/>
      <w:spacing w:before="60"/>
      <w:jc w:val="center"/>
    </w:pPr>
    <w:rPr>
      <w:rFonts w:ascii="Arial" w:hAnsi="Arial"/>
      <w:b/>
    </w:rPr>
  </w:style>
  <w:style w:type="paragraph" w:customStyle="1" w:styleId="NF">
    <w:name w:val="NF"/>
    <w:basedOn w:val="NO"/>
    <w:rsid w:val="00752ED6"/>
    <w:pPr>
      <w:keepNext/>
      <w:spacing w:after="0"/>
    </w:pPr>
    <w:rPr>
      <w:rFonts w:ascii="Arial" w:hAnsi="Arial"/>
      <w:sz w:val="18"/>
    </w:rPr>
  </w:style>
  <w:style w:type="paragraph" w:customStyle="1" w:styleId="PL">
    <w:name w:val="PL"/>
    <w:rsid w:val="00752E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52ED6"/>
    <w:pPr>
      <w:jc w:val="right"/>
    </w:pPr>
  </w:style>
  <w:style w:type="paragraph" w:customStyle="1" w:styleId="H6">
    <w:name w:val="H6"/>
    <w:basedOn w:val="5"/>
    <w:next w:val="a"/>
    <w:link w:val="H6Char"/>
    <w:rsid w:val="00752ED6"/>
    <w:pPr>
      <w:ind w:left="1985" w:hanging="1985"/>
      <w:outlineLvl w:val="9"/>
    </w:pPr>
    <w:rPr>
      <w:sz w:val="20"/>
    </w:rPr>
  </w:style>
  <w:style w:type="paragraph" w:customStyle="1" w:styleId="TAN">
    <w:name w:val="TAN"/>
    <w:basedOn w:val="TAL"/>
    <w:link w:val="TANChar"/>
    <w:rsid w:val="00752ED6"/>
    <w:pPr>
      <w:ind w:left="851" w:hanging="851"/>
    </w:pPr>
  </w:style>
  <w:style w:type="paragraph" w:customStyle="1" w:styleId="TAL">
    <w:name w:val="TAL"/>
    <w:basedOn w:val="a"/>
    <w:link w:val="TALChar"/>
    <w:rsid w:val="00752ED6"/>
    <w:pPr>
      <w:keepNext/>
      <w:keepLines/>
      <w:spacing w:after="0"/>
    </w:pPr>
    <w:rPr>
      <w:rFonts w:ascii="Arial" w:hAnsi="Arial"/>
      <w:sz w:val="18"/>
    </w:rPr>
  </w:style>
  <w:style w:type="paragraph" w:customStyle="1" w:styleId="ZA">
    <w:name w:val="ZA"/>
    <w:rsid w:val="00752E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52E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52E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52E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52ED6"/>
    <w:pPr>
      <w:framePr w:wrap="notBeside" w:y="16161"/>
    </w:pPr>
  </w:style>
  <w:style w:type="character" w:customStyle="1" w:styleId="ZGSM">
    <w:name w:val="ZGSM"/>
    <w:rsid w:val="00752ED6"/>
  </w:style>
  <w:style w:type="paragraph" w:styleId="24">
    <w:name w:val="List 2"/>
    <w:basedOn w:val="a8"/>
    <w:semiHidden/>
    <w:rsid w:val="00752ED6"/>
    <w:pPr>
      <w:ind w:left="851"/>
    </w:pPr>
  </w:style>
  <w:style w:type="paragraph" w:customStyle="1" w:styleId="ZG">
    <w:name w:val="ZG"/>
    <w:rsid w:val="00752E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752ED6"/>
    <w:pPr>
      <w:ind w:left="1135"/>
    </w:pPr>
  </w:style>
  <w:style w:type="paragraph" w:styleId="42">
    <w:name w:val="List 4"/>
    <w:basedOn w:val="32"/>
    <w:semiHidden/>
    <w:rsid w:val="00752ED6"/>
    <w:pPr>
      <w:ind w:left="1418"/>
    </w:pPr>
  </w:style>
  <w:style w:type="paragraph" w:styleId="51">
    <w:name w:val="List 5"/>
    <w:basedOn w:val="42"/>
    <w:semiHidden/>
    <w:rsid w:val="00752ED6"/>
    <w:pPr>
      <w:ind w:left="1702"/>
    </w:pPr>
  </w:style>
  <w:style w:type="paragraph" w:customStyle="1" w:styleId="EditorsNote">
    <w:name w:val="Editor's Note"/>
    <w:aliases w:val="EN,Editor's Noteormal"/>
    <w:basedOn w:val="NO"/>
    <w:link w:val="EditorsNoteChar2"/>
    <w:rsid w:val="00752ED6"/>
    <w:rPr>
      <w:color w:val="FF0000"/>
    </w:rPr>
  </w:style>
  <w:style w:type="paragraph" w:styleId="a8">
    <w:name w:val="List"/>
    <w:basedOn w:val="a"/>
    <w:semiHidden/>
    <w:rsid w:val="00752ED6"/>
    <w:pPr>
      <w:ind w:left="568" w:hanging="284"/>
    </w:pPr>
  </w:style>
  <w:style w:type="paragraph" w:styleId="a7">
    <w:name w:val="List Bullet"/>
    <w:basedOn w:val="a8"/>
    <w:semiHidden/>
    <w:rsid w:val="00752ED6"/>
  </w:style>
  <w:style w:type="paragraph" w:styleId="43">
    <w:name w:val="List Bullet 4"/>
    <w:basedOn w:val="31"/>
    <w:semiHidden/>
    <w:rsid w:val="00752ED6"/>
    <w:pPr>
      <w:ind w:left="1418"/>
    </w:pPr>
  </w:style>
  <w:style w:type="paragraph" w:styleId="52">
    <w:name w:val="List Bullet 5"/>
    <w:basedOn w:val="43"/>
    <w:semiHidden/>
    <w:rsid w:val="00752ED6"/>
    <w:pPr>
      <w:ind w:left="1702"/>
    </w:pPr>
  </w:style>
  <w:style w:type="paragraph" w:customStyle="1" w:styleId="B1">
    <w:name w:val="B1"/>
    <w:basedOn w:val="a8"/>
    <w:link w:val="B1Char"/>
    <w:rsid w:val="00752ED6"/>
  </w:style>
  <w:style w:type="paragraph" w:customStyle="1" w:styleId="B2">
    <w:name w:val="B2"/>
    <w:basedOn w:val="24"/>
    <w:link w:val="B2Char"/>
    <w:rsid w:val="00752ED6"/>
  </w:style>
  <w:style w:type="paragraph" w:customStyle="1" w:styleId="B3">
    <w:name w:val="B3"/>
    <w:basedOn w:val="32"/>
    <w:rsid w:val="00752ED6"/>
  </w:style>
  <w:style w:type="paragraph" w:customStyle="1" w:styleId="B4">
    <w:name w:val="B4"/>
    <w:basedOn w:val="42"/>
    <w:rsid w:val="00752ED6"/>
  </w:style>
  <w:style w:type="paragraph" w:customStyle="1" w:styleId="B5">
    <w:name w:val="B5"/>
    <w:basedOn w:val="51"/>
    <w:rsid w:val="00752ED6"/>
  </w:style>
  <w:style w:type="paragraph" w:styleId="a9">
    <w:name w:val="footer"/>
    <w:basedOn w:val="a4"/>
    <w:semiHidden/>
    <w:rsid w:val="00752ED6"/>
    <w:pPr>
      <w:jc w:val="center"/>
    </w:pPr>
    <w:rPr>
      <w:i/>
    </w:rPr>
  </w:style>
  <w:style w:type="paragraph" w:customStyle="1" w:styleId="ZTD">
    <w:name w:val="ZTD"/>
    <w:basedOn w:val="ZB"/>
    <w:rsid w:val="00752ED6"/>
    <w:pPr>
      <w:framePr w:hRule="auto" w:wrap="notBeside" w:y="852"/>
    </w:pPr>
    <w:rPr>
      <w:i w:val="0"/>
      <w:sz w:val="40"/>
    </w:rPr>
  </w:style>
  <w:style w:type="paragraph" w:styleId="aa">
    <w:name w:val="Revision"/>
    <w:hidden/>
    <w:uiPriority w:val="99"/>
    <w:semiHidden/>
    <w:rsid w:val="004A44C0"/>
    <w:rPr>
      <w:rFonts w:ascii="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4A44C0"/>
    <w:rPr>
      <w:rFonts w:ascii="Arial" w:eastAsia="Times New Roman" w:hAnsi="Arial"/>
      <w:sz w:val="24"/>
      <w:lang w:val="en-GB"/>
    </w:rPr>
  </w:style>
  <w:style w:type="paragraph" w:styleId="ab">
    <w:name w:val="annotation text"/>
    <w:basedOn w:val="a"/>
    <w:link w:val="ac"/>
    <w:uiPriority w:val="99"/>
    <w:semiHidden/>
    <w:unhideWhenUsed/>
    <w:qFormat/>
    <w:rsid w:val="004A44C0"/>
  </w:style>
  <w:style w:type="character" w:customStyle="1" w:styleId="ac">
    <w:name w:val="註解文字 字元"/>
    <w:link w:val="ab"/>
    <w:uiPriority w:val="99"/>
    <w:semiHidden/>
    <w:qFormat/>
    <w:rsid w:val="004A44C0"/>
    <w:rPr>
      <w:rFonts w:ascii="Times New Roman" w:eastAsia="新細明體" w:hAnsi="Times New Roman"/>
      <w:lang w:val="en-GB" w:eastAsia="zh-TW"/>
    </w:rPr>
  </w:style>
  <w:style w:type="character" w:customStyle="1" w:styleId="NOChar">
    <w:name w:val="NO Char"/>
    <w:link w:val="NO"/>
    <w:qFormat/>
    <w:locked/>
    <w:rsid w:val="004A44C0"/>
    <w:rPr>
      <w:rFonts w:ascii="Times New Roman" w:eastAsia="Times New Roman" w:hAnsi="Times New Roman"/>
    </w:rPr>
  </w:style>
  <w:style w:type="character" w:customStyle="1" w:styleId="THChar">
    <w:name w:val="TH Char"/>
    <w:link w:val="TH"/>
    <w:qFormat/>
    <w:locked/>
    <w:rsid w:val="004A44C0"/>
    <w:rPr>
      <w:rFonts w:ascii="Arial" w:eastAsia="Times New Roman" w:hAnsi="Arial"/>
      <w:b/>
    </w:rPr>
  </w:style>
  <w:style w:type="character" w:customStyle="1" w:styleId="H6Char">
    <w:name w:val="H6 Char"/>
    <w:link w:val="H6"/>
    <w:qFormat/>
    <w:locked/>
    <w:rsid w:val="004A44C0"/>
    <w:rPr>
      <w:rFonts w:ascii="Arial" w:eastAsia="Times New Roman" w:hAnsi="Arial"/>
      <w:lang w:val="en-GB"/>
    </w:rPr>
  </w:style>
  <w:style w:type="character" w:customStyle="1" w:styleId="TALChar">
    <w:name w:val="TAL Char"/>
    <w:link w:val="TAL"/>
    <w:qFormat/>
    <w:locked/>
    <w:rsid w:val="004A44C0"/>
    <w:rPr>
      <w:rFonts w:ascii="Arial" w:eastAsia="Times New Roman" w:hAnsi="Arial"/>
      <w:sz w:val="18"/>
    </w:rPr>
  </w:style>
  <w:style w:type="character" w:customStyle="1" w:styleId="EditorsNoteChar2">
    <w:name w:val="Editor's Note Char2"/>
    <w:aliases w:val="EN Char1"/>
    <w:link w:val="EditorsNote"/>
    <w:locked/>
    <w:rsid w:val="004A44C0"/>
    <w:rPr>
      <w:rFonts w:ascii="Times New Roman" w:eastAsia="Times New Roman" w:hAnsi="Times New Roman"/>
      <w:color w:val="FF0000"/>
    </w:rPr>
  </w:style>
  <w:style w:type="character" w:customStyle="1" w:styleId="B1Char">
    <w:name w:val="B1 Char"/>
    <w:link w:val="B1"/>
    <w:qFormat/>
    <w:locked/>
    <w:rsid w:val="004A44C0"/>
    <w:rPr>
      <w:rFonts w:ascii="Times New Roman" w:eastAsia="Times New Roman" w:hAnsi="Times New Roman"/>
    </w:rPr>
  </w:style>
  <w:style w:type="character" w:customStyle="1" w:styleId="B2Char">
    <w:name w:val="B2 Char"/>
    <w:link w:val="B2"/>
    <w:qFormat/>
    <w:locked/>
    <w:rsid w:val="004A44C0"/>
    <w:rPr>
      <w:rFonts w:ascii="Times New Roman" w:eastAsia="Times New Roman" w:hAnsi="Times New Roman"/>
    </w:rPr>
  </w:style>
  <w:style w:type="character" w:styleId="ad">
    <w:name w:val="annotation reference"/>
    <w:semiHidden/>
    <w:unhideWhenUsed/>
    <w:qFormat/>
    <w:rsid w:val="004A44C0"/>
    <w:rPr>
      <w:sz w:val="16"/>
    </w:rPr>
  </w:style>
  <w:style w:type="character" w:customStyle="1" w:styleId="TANChar">
    <w:name w:val="TAN Char"/>
    <w:link w:val="TAN"/>
    <w:qFormat/>
    <w:locked/>
    <w:rsid w:val="004A44C0"/>
    <w:rPr>
      <w:rFonts w:ascii="Arial" w:eastAsia="Times New Roman" w:hAnsi="Arial"/>
      <w:sz w:val="18"/>
    </w:rPr>
  </w:style>
  <w:style w:type="character" w:customStyle="1" w:styleId="TAHCar">
    <w:name w:val="TAH Car"/>
    <w:link w:val="TAH"/>
    <w:qFormat/>
    <w:locked/>
    <w:rsid w:val="004A44C0"/>
    <w:rPr>
      <w:rFonts w:ascii="Arial" w:eastAsia="Times New Roman" w:hAnsi="Arial"/>
      <w:b/>
      <w:sz w:val="18"/>
    </w:rPr>
  </w:style>
  <w:style w:type="character" w:customStyle="1" w:styleId="TACChar">
    <w:name w:val="TAC Char"/>
    <w:link w:val="TAC"/>
    <w:qFormat/>
    <w:locked/>
    <w:rsid w:val="004A44C0"/>
    <w:rPr>
      <w:rFonts w:ascii="Arial" w:eastAsia="Times New Roman" w:hAnsi="Arial"/>
      <w:sz w:val="18"/>
    </w:rPr>
  </w:style>
  <w:style w:type="character" w:customStyle="1" w:styleId="TALCar">
    <w:name w:val="TAL Car"/>
    <w:qFormat/>
    <w:locked/>
    <w:rsid w:val="005E2EA1"/>
    <w:rPr>
      <w:rFonts w:ascii="Arial" w:hAnsi="Arial" w:cs="Arial"/>
      <w:sz w:val="18"/>
      <w:lang w:val="en-GB" w:eastAsia="en-US"/>
    </w:rPr>
  </w:style>
  <w:style w:type="paragraph" w:customStyle="1" w:styleId="Separation">
    <w:name w:val="Separation"/>
    <w:basedOn w:val="1"/>
    <w:next w:val="a"/>
    <w:uiPriority w:val="99"/>
    <w:qFormat/>
    <w:rsid w:val="005E2EA1"/>
    <w:pPr>
      <w:pBdr>
        <w:top w:val="none" w:sz="0" w:space="0" w:color="auto"/>
      </w:pBdr>
      <w:textAlignment w:val="auto"/>
    </w:pPr>
    <w:rPr>
      <w:b/>
      <w:color w:val="0000FF"/>
      <w:lang w:eastAsia="en-GB"/>
    </w:rPr>
  </w:style>
  <w:style w:type="paragraph" w:customStyle="1" w:styleId="CRCoverPage">
    <w:name w:val="CR Cover Page"/>
    <w:rsid w:val="005E03C2"/>
    <w:pPr>
      <w:spacing w:after="120"/>
    </w:pPr>
    <w:rPr>
      <w:rFonts w:ascii="Arial" w:eastAsia="Times New Roman" w:hAnsi="Arial"/>
      <w:lang w:val="en-GB" w:eastAsia="en-US"/>
    </w:rPr>
  </w:style>
  <w:style w:type="character" w:styleId="ae">
    <w:name w:val="Hyperlink"/>
    <w:rsid w:val="005E03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385">
      <w:bodyDiv w:val="1"/>
      <w:marLeft w:val="0"/>
      <w:marRight w:val="0"/>
      <w:marTop w:val="0"/>
      <w:marBottom w:val="0"/>
      <w:divBdr>
        <w:top w:val="none" w:sz="0" w:space="0" w:color="auto"/>
        <w:left w:val="none" w:sz="0" w:space="0" w:color="auto"/>
        <w:bottom w:val="none" w:sz="0" w:space="0" w:color="auto"/>
        <w:right w:val="none" w:sz="0" w:space="0" w:color="auto"/>
      </w:divBdr>
    </w:div>
    <w:div w:id="73556678">
      <w:bodyDiv w:val="1"/>
      <w:marLeft w:val="0"/>
      <w:marRight w:val="0"/>
      <w:marTop w:val="0"/>
      <w:marBottom w:val="0"/>
      <w:divBdr>
        <w:top w:val="none" w:sz="0" w:space="0" w:color="auto"/>
        <w:left w:val="none" w:sz="0" w:space="0" w:color="auto"/>
        <w:bottom w:val="none" w:sz="0" w:space="0" w:color="auto"/>
        <w:right w:val="none" w:sz="0" w:space="0" w:color="auto"/>
      </w:divBdr>
    </w:div>
    <w:div w:id="164442207">
      <w:bodyDiv w:val="1"/>
      <w:marLeft w:val="0"/>
      <w:marRight w:val="0"/>
      <w:marTop w:val="0"/>
      <w:marBottom w:val="0"/>
      <w:divBdr>
        <w:top w:val="none" w:sz="0" w:space="0" w:color="auto"/>
        <w:left w:val="none" w:sz="0" w:space="0" w:color="auto"/>
        <w:bottom w:val="none" w:sz="0" w:space="0" w:color="auto"/>
        <w:right w:val="none" w:sz="0" w:space="0" w:color="auto"/>
      </w:divBdr>
    </w:div>
    <w:div w:id="181019695">
      <w:bodyDiv w:val="1"/>
      <w:marLeft w:val="0"/>
      <w:marRight w:val="0"/>
      <w:marTop w:val="0"/>
      <w:marBottom w:val="0"/>
      <w:divBdr>
        <w:top w:val="none" w:sz="0" w:space="0" w:color="auto"/>
        <w:left w:val="none" w:sz="0" w:space="0" w:color="auto"/>
        <w:bottom w:val="none" w:sz="0" w:space="0" w:color="auto"/>
        <w:right w:val="none" w:sz="0" w:space="0" w:color="auto"/>
      </w:divBdr>
    </w:div>
    <w:div w:id="208305401">
      <w:bodyDiv w:val="1"/>
      <w:marLeft w:val="0"/>
      <w:marRight w:val="0"/>
      <w:marTop w:val="0"/>
      <w:marBottom w:val="0"/>
      <w:divBdr>
        <w:top w:val="none" w:sz="0" w:space="0" w:color="auto"/>
        <w:left w:val="none" w:sz="0" w:space="0" w:color="auto"/>
        <w:bottom w:val="none" w:sz="0" w:space="0" w:color="auto"/>
        <w:right w:val="none" w:sz="0" w:space="0" w:color="auto"/>
      </w:divBdr>
    </w:div>
    <w:div w:id="274872464">
      <w:bodyDiv w:val="1"/>
      <w:marLeft w:val="0"/>
      <w:marRight w:val="0"/>
      <w:marTop w:val="0"/>
      <w:marBottom w:val="0"/>
      <w:divBdr>
        <w:top w:val="none" w:sz="0" w:space="0" w:color="auto"/>
        <w:left w:val="none" w:sz="0" w:space="0" w:color="auto"/>
        <w:bottom w:val="none" w:sz="0" w:space="0" w:color="auto"/>
        <w:right w:val="none" w:sz="0" w:space="0" w:color="auto"/>
      </w:divBdr>
    </w:div>
    <w:div w:id="283080136">
      <w:bodyDiv w:val="1"/>
      <w:marLeft w:val="0"/>
      <w:marRight w:val="0"/>
      <w:marTop w:val="0"/>
      <w:marBottom w:val="0"/>
      <w:divBdr>
        <w:top w:val="none" w:sz="0" w:space="0" w:color="auto"/>
        <w:left w:val="none" w:sz="0" w:space="0" w:color="auto"/>
        <w:bottom w:val="none" w:sz="0" w:space="0" w:color="auto"/>
        <w:right w:val="none" w:sz="0" w:space="0" w:color="auto"/>
      </w:divBdr>
    </w:div>
    <w:div w:id="411858446">
      <w:bodyDiv w:val="1"/>
      <w:marLeft w:val="0"/>
      <w:marRight w:val="0"/>
      <w:marTop w:val="0"/>
      <w:marBottom w:val="0"/>
      <w:divBdr>
        <w:top w:val="none" w:sz="0" w:space="0" w:color="auto"/>
        <w:left w:val="none" w:sz="0" w:space="0" w:color="auto"/>
        <w:bottom w:val="none" w:sz="0" w:space="0" w:color="auto"/>
        <w:right w:val="none" w:sz="0" w:space="0" w:color="auto"/>
      </w:divBdr>
    </w:div>
    <w:div w:id="529226572">
      <w:bodyDiv w:val="1"/>
      <w:marLeft w:val="0"/>
      <w:marRight w:val="0"/>
      <w:marTop w:val="0"/>
      <w:marBottom w:val="0"/>
      <w:divBdr>
        <w:top w:val="none" w:sz="0" w:space="0" w:color="auto"/>
        <w:left w:val="none" w:sz="0" w:space="0" w:color="auto"/>
        <w:bottom w:val="none" w:sz="0" w:space="0" w:color="auto"/>
        <w:right w:val="none" w:sz="0" w:space="0" w:color="auto"/>
      </w:divBdr>
    </w:div>
    <w:div w:id="575287436">
      <w:bodyDiv w:val="1"/>
      <w:marLeft w:val="0"/>
      <w:marRight w:val="0"/>
      <w:marTop w:val="0"/>
      <w:marBottom w:val="0"/>
      <w:divBdr>
        <w:top w:val="none" w:sz="0" w:space="0" w:color="auto"/>
        <w:left w:val="none" w:sz="0" w:space="0" w:color="auto"/>
        <w:bottom w:val="none" w:sz="0" w:space="0" w:color="auto"/>
        <w:right w:val="none" w:sz="0" w:space="0" w:color="auto"/>
      </w:divBdr>
    </w:div>
    <w:div w:id="579293426">
      <w:bodyDiv w:val="1"/>
      <w:marLeft w:val="0"/>
      <w:marRight w:val="0"/>
      <w:marTop w:val="0"/>
      <w:marBottom w:val="0"/>
      <w:divBdr>
        <w:top w:val="none" w:sz="0" w:space="0" w:color="auto"/>
        <w:left w:val="none" w:sz="0" w:space="0" w:color="auto"/>
        <w:bottom w:val="none" w:sz="0" w:space="0" w:color="auto"/>
        <w:right w:val="none" w:sz="0" w:space="0" w:color="auto"/>
      </w:divBdr>
    </w:div>
    <w:div w:id="611204154">
      <w:bodyDiv w:val="1"/>
      <w:marLeft w:val="0"/>
      <w:marRight w:val="0"/>
      <w:marTop w:val="0"/>
      <w:marBottom w:val="0"/>
      <w:divBdr>
        <w:top w:val="none" w:sz="0" w:space="0" w:color="auto"/>
        <w:left w:val="none" w:sz="0" w:space="0" w:color="auto"/>
        <w:bottom w:val="none" w:sz="0" w:space="0" w:color="auto"/>
        <w:right w:val="none" w:sz="0" w:space="0" w:color="auto"/>
      </w:divBdr>
    </w:div>
    <w:div w:id="667563677">
      <w:bodyDiv w:val="1"/>
      <w:marLeft w:val="0"/>
      <w:marRight w:val="0"/>
      <w:marTop w:val="0"/>
      <w:marBottom w:val="0"/>
      <w:divBdr>
        <w:top w:val="none" w:sz="0" w:space="0" w:color="auto"/>
        <w:left w:val="none" w:sz="0" w:space="0" w:color="auto"/>
        <w:bottom w:val="none" w:sz="0" w:space="0" w:color="auto"/>
        <w:right w:val="none" w:sz="0" w:space="0" w:color="auto"/>
      </w:divBdr>
    </w:div>
    <w:div w:id="785664498">
      <w:bodyDiv w:val="1"/>
      <w:marLeft w:val="0"/>
      <w:marRight w:val="0"/>
      <w:marTop w:val="0"/>
      <w:marBottom w:val="0"/>
      <w:divBdr>
        <w:top w:val="none" w:sz="0" w:space="0" w:color="auto"/>
        <w:left w:val="none" w:sz="0" w:space="0" w:color="auto"/>
        <w:bottom w:val="none" w:sz="0" w:space="0" w:color="auto"/>
        <w:right w:val="none" w:sz="0" w:space="0" w:color="auto"/>
      </w:divBdr>
    </w:div>
    <w:div w:id="842623956">
      <w:bodyDiv w:val="1"/>
      <w:marLeft w:val="0"/>
      <w:marRight w:val="0"/>
      <w:marTop w:val="0"/>
      <w:marBottom w:val="0"/>
      <w:divBdr>
        <w:top w:val="none" w:sz="0" w:space="0" w:color="auto"/>
        <w:left w:val="none" w:sz="0" w:space="0" w:color="auto"/>
        <w:bottom w:val="none" w:sz="0" w:space="0" w:color="auto"/>
        <w:right w:val="none" w:sz="0" w:space="0" w:color="auto"/>
      </w:divBdr>
    </w:div>
    <w:div w:id="922377260">
      <w:bodyDiv w:val="1"/>
      <w:marLeft w:val="0"/>
      <w:marRight w:val="0"/>
      <w:marTop w:val="0"/>
      <w:marBottom w:val="0"/>
      <w:divBdr>
        <w:top w:val="none" w:sz="0" w:space="0" w:color="auto"/>
        <w:left w:val="none" w:sz="0" w:space="0" w:color="auto"/>
        <w:bottom w:val="none" w:sz="0" w:space="0" w:color="auto"/>
        <w:right w:val="none" w:sz="0" w:space="0" w:color="auto"/>
      </w:divBdr>
    </w:div>
    <w:div w:id="992372577">
      <w:bodyDiv w:val="1"/>
      <w:marLeft w:val="0"/>
      <w:marRight w:val="0"/>
      <w:marTop w:val="0"/>
      <w:marBottom w:val="0"/>
      <w:divBdr>
        <w:top w:val="none" w:sz="0" w:space="0" w:color="auto"/>
        <w:left w:val="none" w:sz="0" w:space="0" w:color="auto"/>
        <w:bottom w:val="none" w:sz="0" w:space="0" w:color="auto"/>
        <w:right w:val="none" w:sz="0" w:space="0" w:color="auto"/>
      </w:divBdr>
    </w:div>
    <w:div w:id="1005666829">
      <w:bodyDiv w:val="1"/>
      <w:marLeft w:val="0"/>
      <w:marRight w:val="0"/>
      <w:marTop w:val="0"/>
      <w:marBottom w:val="0"/>
      <w:divBdr>
        <w:top w:val="none" w:sz="0" w:space="0" w:color="auto"/>
        <w:left w:val="none" w:sz="0" w:space="0" w:color="auto"/>
        <w:bottom w:val="none" w:sz="0" w:space="0" w:color="auto"/>
        <w:right w:val="none" w:sz="0" w:space="0" w:color="auto"/>
      </w:divBdr>
    </w:div>
    <w:div w:id="1089275027">
      <w:bodyDiv w:val="1"/>
      <w:marLeft w:val="0"/>
      <w:marRight w:val="0"/>
      <w:marTop w:val="0"/>
      <w:marBottom w:val="0"/>
      <w:divBdr>
        <w:top w:val="none" w:sz="0" w:space="0" w:color="auto"/>
        <w:left w:val="none" w:sz="0" w:space="0" w:color="auto"/>
        <w:bottom w:val="none" w:sz="0" w:space="0" w:color="auto"/>
        <w:right w:val="none" w:sz="0" w:space="0" w:color="auto"/>
      </w:divBdr>
    </w:div>
    <w:div w:id="1092747662">
      <w:bodyDiv w:val="1"/>
      <w:marLeft w:val="0"/>
      <w:marRight w:val="0"/>
      <w:marTop w:val="0"/>
      <w:marBottom w:val="0"/>
      <w:divBdr>
        <w:top w:val="none" w:sz="0" w:space="0" w:color="auto"/>
        <w:left w:val="none" w:sz="0" w:space="0" w:color="auto"/>
        <w:bottom w:val="none" w:sz="0" w:space="0" w:color="auto"/>
        <w:right w:val="none" w:sz="0" w:space="0" w:color="auto"/>
      </w:divBdr>
    </w:div>
    <w:div w:id="1125268918">
      <w:bodyDiv w:val="1"/>
      <w:marLeft w:val="0"/>
      <w:marRight w:val="0"/>
      <w:marTop w:val="0"/>
      <w:marBottom w:val="0"/>
      <w:divBdr>
        <w:top w:val="none" w:sz="0" w:space="0" w:color="auto"/>
        <w:left w:val="none" w:sz="0" w:space="0" w:color="auto"/>
        <w:bottom w:val="none" w:sz="0" w:space="0" w:color="auto"/>
        <w:right w:val="none" w:sz="0" w:space="0" w:color="auto"/>
      </w:divBdr>
    </w:div>
    <w:div w:id="1175729863">
      <w:bodyDiv w:val="1"/>
      <w:marLeft w:val="0"/>
      <w:marRight w:val="0"/>
      <w:marTop w:val="0"/>
      <w:marBottom w:val="0"/>
      <w:divBdr>
        <w:top w:val="none" w:sz="0" w:space="0" w:color="auto"/>
        <w:left w:val="none" w:sz="0" w:space="0" w:color="auto"/>
        <w:bottom w:val="none" w:sz="0" w:space="0" w:color="auto"/>
        <w:right w:val="none" w:sz="0" w:space="0" w:color="auto"/>
      </w:divBdr>
    </w:div>
    <w:div w:id="1234316984">
      <w:bodyDiv w:val="1"/>
      <w:marLeft w:val="0"/>
      <w:marRight w:val="0"/>
      <w:marTop w:val="0"/>
      <w:marBottom w:val="0"/>
      <w:divBdr>
        <w:top w:val="none" w:sz="0" w:space="0" w:color="auto"/>
        <w:left w:val="none" w:sz="0" w:space="0" w:color="auto"/>
        <w:bottom w:val="none" w:sz="0" w:space="0" w:color="auto"/>
        <w:right w:val="none" w:sz="0" w:space="0" w:color="auto"/>
      </w:divBdr>
    </w:div>
    <w:div w:id="1284266302">
      <w:bodyDiv w:val="1"/>
      <w:marLeft w:val="0"/>
      <w:marRight w:val="0"/>
      <w:marTop w:val="0"/>
      <w:marBottom w:val="0"/>
      <w:divBdr>
        <w:top w:val="none" w:sz="0" w:space="0" w:color="auto"/>
        <w:left w:val="none" w:sz="0" w:space="0" w:color="auto"/>
        <w:bottom w:val="none" w:sz="0" w:space="0" w:color="auto"/>
        <w:right w:val="none" w:sz="0" w:space="0" w:color="auto"/>
      </w:divBdr>
    </w:div>
    <w:div w:id="1403017908">
      <w:bodyDiv w:val="1"/>
      <w:marLeft w:val="0"/>
      <w:marRight w:val="0"/>
      <w:marTop w:val="0"/>
      <w:marBottom w:val="0"/>
      <w:divBdr>
        <w:top w:val="none" w:sz="0" w:space="0" w:color="auto"/>
        <w:left w:val="none" w:sz="0" w:space="0" w:color="auto"/>
        <w:bottom w:val="none" w:sz="0" w:space="0" w:color="auto"/>
        <w:right w:val="none" w:sz="0" w:space="0" w:color="auto"/>
      </w:divBdr>
    </w:div>
    <w:div w:id="1429231737">
      <w:bodyDiv w:val="1"/>
      <w:marLeft w:val="0"/>
      <w:marRight w:val="0"/>
      <w:marTop w:val="0"/>
      <w:marBottom w:val="0"/>
      <w:divBdr>
        <w:top w:val="none" w:sz="0" w:space="0" w:color="auto"/>
        <w:left w:val="none" w:sz="0" w:space="0" w:color="auto"/>
        <w:bottom w:val="none" w:sz="0" w:space="0" w:color="auto"/>
        <w:right w:val="none" w:sz="0" w:space="0" w:color="auto"/>
      </w:divBdr>
    </w:div>
    <w:div w:id="1460302622">
      <w:bodyDiv w:val="1"/>
      <w:marLeft w:val="0"/>
      <w:marRight w:val="0"/>
      <w:marTop w:val="0"/>
      <w:marBottom w:val="0"/>
      <w:divBdr>
        <w:top w:val="none" w:sz="0" w:space="0" w:color="auto"/>
        <w:left w:val="none" w:sz="0" w:space="0" w:color="auto"/>
        <w:bottom w:val="none" w:sz="0" w:space="0" w:color="auto"/>
        <w:right w:val="none" w:sz="0" w:space="0" w:color="auto"/>
      </w:divBdr>
    </w:div>
    <w:div w:id="1477530416">
      <w:bodyDiv w:val="1"/>
      <w:marLeft w:val="0"/>
      <w:marRight w:val="0"/>
      <w:marTop w:val="0"/>
      <w:marBottom w:val="0"/>
      <w:divBdr>
        <w:top w:val="none" w:sz="0" w:space="0" w:color="auto"/>
        <w:left w:val="none" w:sz="0" w:space="0" w:color="auto"/>
        <w:bottom w:val="none" w:sz="0" w:space="0" w:color="auto"/>
        <w:right w:val="none" w:sz="0" w:space="0" w:color="auto"/>
      </w:divBdr>
    </w:div>
    <w:div w:id="1483623134">
      <w:bodyDiv w:val="1"/>
      <w:marLeft w:val="0"/>
      <w:marRight w:val="0"/>
      <w:marTop w:val="0"/>
      <w:marBottom w:val="0"/>
      <w:divBdr>
        <w:top w:val="none" w:sz="0" w:space="0" w:color="auto"/>
        <w:left w:val="none" w:sz="0" w:space="0" w:color="auto"/>
        <w:bottom w:val="none" w:sz="0" w:space="0" w:color="auto"/>
        <w:right w:val="none" w:sz="0" w:space="0" w:color="auto"/>
      </w:divBdr>
    </w:div>
    <w:div w:id="1601640205">
      <w:bodyDiv w:val="1"/>
      <w:marLeft w:val="0"/>
      <w:marRight w:val="0"/>
      <w:marTop w:val="0"/>
      <w:marBottom w:val="0"/>
      <w:divBdr>
        <w:top w:val="none" w:sz="0" w:space="0" w:color="auto"/>
        <w:left w:val="none" w:sz="0" w:space="0" w:color="auto"/>
        <w:bottom w:val="none" w:sz="0" w:space="0" w:color="auto"/>
        <w:right w:val="none" w:sz="0" w:space="0" w:color="auto"/>
      </w:divBdr>
    </w:div>
    <w:div w:id="1677221906">
      <w:bodyDiv w:val="1"/>
      <w:marLeft w:val="0"/>
      <w:marRight w:val="0"/>
      <w:marTop w:val="0"/>
      <w:marBottom w:val="0"/>
      <w:divBdr>
        <w:top w:val="none" w:sz="0" w:space="0" w:color="auto"/>
        <w:left w:val="none" w:sz="0" w:space="0" w:color="auto"/>
        <w:bottom w:val="none" w:sz="0" w:space="0" w:color="auto"/>
        <w:right w:val="none" w:sz="0" w:space="0" w:color="auto"/>
      </w:divBdr>
    </w:div>
    <w:div w:id="1747612539">
      <w:bodyDiv w:val="1"/>
      <w:marLeft w:val="0"/>
      <w:marRight w:val="0"/>
      <w:marTop w:val="0"/>
      <w:marBottom w:val="0"/>
      <w:divBdr>
        <w:top w:val="none" w:sz="0" w:space="0" w:color="auto"/>
        <w:left w:val="none" w:sz="0" w:space="0" w:color="auto"/>
        <w:bottom w:val="none" w:sz="0" w:space="0" w:color="auto"/>
        <w:right w:val="none" w:sz="0" w:space="0" w:color="auto"/>
      </w:divBdr>
    </w:div>
    <w:div w:id="1791434020">
      <w:bodyDiv w:val="1"/>
      <w:marLeft w:val="0"/>
      <w:marRight w:val="0"/>
      <w:marTop w:val="0"/>
      <w:marBottom w:val="0"/>
      <w:divBdr>
        <w:top w:val="none" w:sz="0" w:space="0" w:color="auto"/>
        <w:left w:val="none" w:sz="0" w:space="0" w:color="auto"/>
        <w:bottom w:val="none" w:sz="0" w:space="0" w:color="auto"/>
        <w:right w:val="none" w:sz="0" w:space="0" w:color="auto"/>
      </w:divBdr>
    </w:div>
    <w:div w:id="1998025519">
      <w:bodyDiv w:val="1"/>
      <w:marLeft w:val="0"/>
      <w:marRight w:val="0"/>
      <w:marTop w:val="0"/>
      <w:marBottom w:val="0"/>
      <w:divBdr>
        <w:top w:val="none" w:sz="0" w:space="0" w:color="auto"/>
        <w:left w:val="none" w:sz="0" w:space="0" w:color="auto"/>
        <w:bottom w:val="none" w:sz="0" w:space="0" w:color="auto"/>
        <w:right w:val="none" w:sz="0" w:space="0" w:color="auto"/>
      </w:divBdr>
    </w:div>
    <w:div w:id="2014381021">
      <w:bodyDiv w:val="1"/>
      <w:marLeft w:val="0"/>
      <w:marRight w:val="0"/>
      <w:marTop w:val="0"/>
      <w:marBottom w:val="0"/>
      <w:divBdr>
        <w:top w:val="none" w:sz="0" w:space="0" w:color="auto"/>
        <w:left w:val="none" w:sz="0" w:space="0" w:color="auto"/>
        <w:bottom w:val="none" w:sz="0" w:space="0" w:color="auto"/>
        <w:right w:val="none" w:sz="0" w:space="0" w:color="auto"/>
      </w:divBdr>
    </w:div>
    <w:div w:id="2056001382">
      <w:bodyDiv w:val="1"/>
      <w:marLeft w:val="0"/>
      <w:marRight w:val="0"/>
      <w:marTop w:val="0"/>
      <w:marBottom w:val="0"/>
      <w:divBdr>
        <w:top w:val="none" w:sz="0" w:space="0" w:color="auto"/>
        <w:left w:val="none" w:sz="0" w:space="0" w:color="auto"/>
        <w:bottom w:val="none" w:sz="0" w:space="0" w:color="auto"/>
        <w:right w:val="none" w:sz="0" w:space="0" w:color="auto"/>
      </w:divBdr>
    </w:div>
    <w:div w:id="2058163685">
      <w:bodyDiv w:val="1"/>
      <w:marLeft w:val="0"/>
      <w:marRight w:val="0"/>
      <w:marTop w:val="0"/>
      <w:marBottom w:val="0"/>
      <w:divBdr>
        <w:top w:val="none" w:sz="0" w:space="0" w:color="auto"/>
        <w:left w:val="none" w:sz="0" w:space="0" w:color="auto"/>
        <w:bottom w:val="none" w:sz="0" w:space="0" w:color="auto"/>
        <w:right w:val="none" w:sz="0" w:space="0" w:color="auto"/>
      </w:divBdr>
    </w:div>
    <w:div w:id="2085906020">
      <w:bodyDiv w:val="1"/>
      <w:marLeft w:val="0"/>
      <w:marRight w:val="0"/>
      <w:marTop w:val="0"/>
      <w:marBottom w:val="0"/>
      <w:divBdr>
        <w:top w:val="none" w:sz="0" w:space="0" w:color="auto"/>
        <w:left w:val="none" w:sz="0" w:space="0" w:color="auto"/>
        <w:bottom w:val="none" w:sz="0" w:space="0" w:color="auto"/>
        <w:right w:val="none" w:sz="0" w:space="0" w:color="auto"/>
      </w:divBdr>
    </w:div>
    <w:div w:id="2100103968">
      <w:bodyDiv w:val="1"/>
      <w:marLeft w:val="0"/>
      <w:marRight w:val="0"/>
      <w:marTop w:val="0"/>
      <w:marBottom w:val="0"/>
      <w:divBdr>
        <w:top w:val="none" w:sz="0" w:space="0" w:color="auto"/>
        <w:left w:val="none" w:sz="0" w:space="0" w:color="auto"/>
        <w:bottom w:val="none" w:sz="0" w:space="0" w:color="auto"/>
        <w:right w:val="none" w:sz="0" w:space="0" w:color="auto"/>
      </w:divBdr>
    </w:div>
    <w:div w:id="213208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CD627-38B1-4819-B89E-816FC793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3GPP_Tdoc_template.dotx</Template>
  <TotalTime>58</TotalTime>
  <Pages>6</Pages>
  <Words>1658</Words>
  <Characters>9455</Characters>
  <Application>Microsoft Office Word</Application>
  <DocSecurity>0</DocSecurity>
  <Lines>78</Lines>
  <Paragraphs>22</Paragraphs>
  <ScaleCrop>false</ScaleCrop>
  <Company>ETSI Sophia Antipolis</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16</cp:revision>
  <cp:lastPrinted>1899-12-31T16:00:00Z</cp:lastPrinted>
  <dcterms:created xsi:type="dcterms:W3CDTF">2024-07-21T07:33:00Z</dcterms:created>
  <dcterms:modified xsi:type="dcterms:W3CDTF">2024-08-09T02:03:00Z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