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5DDB0" w14:textId="77777777" w:rsidR="0091593D" w:rsidRDefault="0091593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R5-244283</w:t>
        </w:r>
      </w:fldSimple>
    </w:p>
    <w:p w14:paraId="6A167BCE" w14:textId="77777777" w:rsidR="0091593D" w:rsidRDefault="00000000" w:rsidP="005E2C44">
      <w:pPr>
        <w:pStyle w:val="CRCoverPage"/>
        <w:outlineLvl w:val="0"/>
        <w:rPr>
          <w:b/>
          <w:noProof/>
          <w:sz w:val="24"/>
        </w:rPr>
      </w:pPr>
      <w:fldSimple w:instr=" DOCPROPERTY  Location  \* MERGEFORMAT ">
        <w:r w:rsidR="0091593D" w:rsidRPr="00BA51D9">
          <w:rPr>
            <w:b/>
            <w:noProof/>
            <w:sz w:val="24"/>
          </w:rPr>
          <w:t>Maastricht</w:t>
        </w:r>
      </w:fldSimple>
      <w:r w:rsidR="0091593D">
        <w:rPr>
          <w:b/>
          <w:noProof/>
          <w:sz w:val="24"/>
        </w:rPr>
        <w:t xml:space="preserve">, </w:t>
      </w:r>
      <w:fldSimple w:instr=" DOCPROPERTY  Country  \* MERGEFORMAT ">
        <w:r w:rsidR="0091593D" w:rsidRPr="00BA51D9">
          <w:rPr>
            <w:b/>
            <w:noProof/>
            <w:sz w:val="24"/>
          </w:rPr>
          <w:t>Netherlands</w:t>
        </w:r>
      </w:fldSimple>
      <w:r w:rsidR="0091593D">
        <w:rPr>
          <w:b/>
          <w:noProof/>
          <w:sz w:val="24"/>
        </w:rPr>
        <w:t xml:space="preserve">, </w:t>
      </w:r>
      <w:fldSimple w:instr=" DOCPROPERTY  StartDate  \* MERGEFORMAT ">
        <w:r w:rsidR="0091593D" w:rsidRPr="00BA51D9">
          <w:rPr>
            <w:b/>
            <w:noProof/>
            <w:sz w:val="24"/>
          </w:rPr>
          <w:t>19th Aug 2024</w:t>
        </w:r>
      </w:fldSimple>
      <w:r w:rsidR="0091593D">
        <w:rPr>
          <w:b/>
          <w:noProof/>
          <w:sz w:val="24"/>
        </w:rPr>
        <w:t xml:space="preserve"> - </w:t>
      </w:r>
      <w:fldSimple w:instr=" DOCPROPERTY  EndDate  \* MERGEFORMAT ">
        <w:r w:rsidR="0091593D"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3D" w14:paraId="25F2AE4A" w14:textId="77777777" w:rsidTr="00547111">
        <w:tc>
          <w:tcPr>
            <w:tcW w:w="9641" w:type="dxa"/>
            <w:gridSpan w:val="9"/>
            <w:tcBorders>
              <w:top w:val="single" w:sz="4" w:space="0" w:color="auto"/>
              <w:left w:val="single" w:sz="4" w:space="0" w:color="auto"/>
              <w:right w:val="single" w:sz="4" w:space="0" w:color="auto"/>
            </w:tcBorders>
          </w:tcPr>
          <w:p w14:paraId="7B9889FD" w14:textId="77777777" w:rsidR="0091593D" w:rsidRDefault="0091593D" w:rsidP="00E34898">
            <w:pPr>
              <w:pStyle w:val="CRCoverPage"/>
              <w:spacing w:after="0"/>
              <w:jc w:val="right"/>
              <w:rPr>
                <w:i/>
                <w:noProof/>
              </w:rPr>
            </w:pPr>
            <w:r>
              <w:rPr>
                <w:i/>
                <w:noProof/>
                <w:sz w:val="14"/>
              </w:rPr>
              <w:t>CR-Form-v12.3</w:t>
            </w:r>
          </w:p>
        </w:tc>
      </w:tr>
      <w:tr w:rsidR="0091593D" w14:paraId="4744E6D9" w14:textId="77777777" w:rsidTr="00547111">
        <w:tc>
          <w:tcPr>
            <w:tcW w:w="9641" w:type="dxa"/>
            <w:gridSpan w:val="9"/>
            <w:tcBorders>
              <w:left w:val="single" w:sz="4" w:space="0" w:color="auto"/>
              <w:right w:val="single" w:sz="4" w:space="0" w:color="auto"/>
            </w:tcBorders>
          </w:tcPr>
          <w:p w14:paraId="6A151EA1" w14:textId="77777777" w:rsidR="0091593D" w:rsidRDefault="0091593D">
            <w:pPr>
              <w:pStyle w:val="CRCoverPage"/>
              <w:spacing w:after="0"/>
              <w:jc w:val="center"/>
              <w:rPr>
                <w:noProof/>
              </w:rPr>
            </w:pPr>
            <w:r>
              <w:rPr>
                <w:b/>
                <w:noProof/>
                <w:sz w:val="32"/>
              </w:rPr>
              <w:t>CHANGE REQUEST</w:t>
            </w:r>
          </w:p>
        </w:tc>
      </w:tr>
      <w:tr w:rsidR="0091593D" w14:paraId="2120AF51" w14:textId="77777777" w:rsidTr="00547111">
        <w:tc>
          <w:tcPr>
            <w:tcW w:w="9641" w:type="dxa"/>
            <w:gridSpan w:val="9"/>
            <w:tcBorders>
              <w:left w:val="single" w:sz="4" w:space="0" w:color="auto"/>
              <w:right w:val="single" w:sz="4" w:space="0" w:color="auto"/>
            </w:tcBorders>
          </w:tcPr>
          <w:p w14:paraId="3958DCF0" w14:textId="77777777" w:rsidR="0091593D" w:rsidRDefault="0091593D">
            <w:pPr>
              <w:pStyle w:val="CRCoverPage"/>
              <w:spacing w:after="0"/>
              <w:rPr>
                <w:noProof/>
                <w:sz w:val="8"/>
                <w:szCs w:val="8"/>
              </w:rPr>
            </w:pPr>
          </w:p>
        </w:tc>
      </w:tr>
      <w:tr w:rsidR="0091593D" w14:paraId="5411316E" w14:textId="77777777" w:rsidTr="00547111">
        <w:tc>
          <w:tcPr>
            <w:tcW w:w="142" w:type="dxa"/>
            <w:tcBorders>
              <w:left w:val="single" w:sz="4" w:space="0" w:color="auto"/>
            </w:tcBorders>
          </w:tcPr>
          <w:p w14:paraId="7DF27EE1" w14:textId="77777777" w:rsidR="0091593D" w:rsidRDefault="0091593D">
            <w:pPr>
              <w:pStyle w:val="CRCoverPage"/>
              <w:spacing w:after="0"/>
              <w:jc w:val="right"/>
              <w:rPr>
                <w:noProof/>
              </w:rPr>
            </w:pPr>
          </w:p>
        </w:tc>
        <w:tc>
          <w:tcPr>
            <w:tcW w:w="1559" w:type="dxa"/>
            <w:shd w:val="pct30" w:color="FFFF00" w:fill="auto"/>
          </w:tcPr>
          <w:p w14:paraId="5AFA7061" w14:textId="77777777" w:rsidR="0091593D" w:rsidRPr="00410371" w:rsidRDefault="00000000" w:rsidP="00E13F3D">
            <w:pPr>
              <w:pStyle w:val="CRCoverPage"/>
              <w:spacing w:after="0"/>
              <w:jc w:val="right"/>
              <w:rPr>
                <w:b/>
                <w:noProof/>
                <w:sz w:val="28"/>
              </w:rPr>
            </w:pPr>
            <w:fldSimple w:instr=" DOCPROPERTY  Spec#  \* MERGEFORMAT ">
              <w:r w:rsidR="0091593D" w:rsidRPr="00410371">
                <w:rPr>
                  <w:b/>
                  <w:noProof/>
                  <w:sz w:val="28"/>
                </w:rPr>
                <w:t>38.522</w:t>
              </w:r>
            </w:fldSimple>
          </w:p>
        </w:tc>
        <w:tc>
          <w:tcPr>
            <w:tcW w:w="709" w:type="dxa"/>
          </w:tcPr>
          <w:p w14:paraId="54B60FC8" w14:textId="77777777" w:rsidR="0091593D" w:rsidRDefault="0091593D">
            <w:pPr>
              <w:pStyle w:val="CRCoverPage"/>
              <w:spacing w:after="0"/>
              <w:jc w:val="center"/>
              <w:rPr>
                <w:noProof/>
              </w:rPr>
            </w:pPr>
            <w:r>
              <w:rPr>
                <w:b/>
                <w:noProof/>
                <w:sz w:val="28"/>
              </w:rPr>
              <w:t>CR</w:t>
            </w:r>
          </w:p>
        </w:tc>
        <w:tc>
          <w:tcPr>
            <w:tcW w:w="1276" w:type="dxa"/>
            <w:shd w:val="pct30" w:color="FFFF00" w:fill="auto"/>
          </w:tcPr>
          <w:p w14:paraId="67883DA0" w14:textId="77777777" w:rsidR="0091593D" w:rsidRPr="00410371" w:rsidRDefault="00000000" w:rsidP="00547111">
            <w:pPr>
              <w:pStyle w:val="CRCoverPage"/>
              <w:spacing w:after="0"/>
              <w:rPr>
                <w:noProof/>
              </w:rPr>
            </w:pPr>
            <w:fldSimple w:instr=" DOCPROPERTY  Cr#  \* MERGEFORMAT ">
              <w:r w:rsidR="0091593D" w:rsidRPr="00410371">
                <w:rPr>
                  <w:b/>
                  <w:noProof/>
                  <w:sz w:val="28"/>
                </w:rPr>
                <w:t>0446</w:t>
              </w:r>
            </w:fldSimple>
          </w:p>
        </w:tc>
        <w:tc>
          <w:tcPr>
            <w:tcW w:w="709" w:type="dxa"/>
          </w:tcPr>
          <w:p w14:paraId="70B11863" w14:textId="77777777" w:rsidR="0091593D" w:rsidRDefault="0091593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017211" w14:textId="77777777" w:rsidR="0091593D" w:rsidRPr="00410371" w:rsidRDefault="00000000" w:rsidP="00E13F3D">
            <w:pPr>
              <w:pStyle w:val="CRCoverPage"/>
              <w:spacing w:after="0"/>
              <w:jc w:val="center"/>
              <w:rPr>
                <w:b/>
                <w:noProof/>
              </w:rPr>
            </w:pPr>
            <w:fldSimple w:instr=" DOCPROPERTY  Revision  \* MERGEFORMAT ">
              <w:r w:rsidR="0091593D" w:rsidRPr="00410371">
                <w:rPr>
                  <w:b/>
                  <w:noProof/>
                  <w:sz w:val="28"/>
                </w:rPr>
                <w:t>-</w:t>
              </w:r>
            </w:fldSimple>
          </w:p>
        </w:tc>
        <w:tc>
          <w:tcPr>
            <w:tcW w:w="2410" w:type="dxa"/>
          </w:tcPr>
          <w:p w14:paraId="3381E9CB" w14:textId="77777777" w:rsidR="0091593D" w:rsidRDefault="0091593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2CEA4" w14:textId="77777777" w:rsidR="0091593D" w:rsidRPr="00410371" w:rsidRDefault="00000000">
            <w:pPr>
              <w:pStyle w:val="CRCoverPage"/>
              <w:spacing w:after="0"/>
              <w:jc w:val="center"/>
              <w:rPr>
                <w:noProof/>
                <w:sz w:val="28"/>
              </w:rPr>
            </w:pPr>
            <w:fldSimple w:instr=" DOCPROPERTY  Version  \* MERGEFORMAT ">
              <w:r w:rsidR="0091593D" w:rsidRPr="00410371">
                <w:rPr>
                  <w:b/>
                  <w:noProof/>
                  <w:sz w:val="28"/>
                </w:rPr>
                <w:t>18.3.0</w:t>
              </w:r>
            </w:fldSimple>
          </w:p>
        </w:tc>
        <w:tc>
          <w:tcPr>
            <w:tcW w:w="143" w:type="dxa"/>
            <w:tcBorders>
              <w:right w:val="single" w:sz="4" w:space="0" w:color="auto"/>
            </w:tcBorders>
          </w:tcPr>
          <w:p w14:paraId="12EE1E68" w14:textId="77777777" w:rsidR="0091593D" w:rsidRDefault="0091593D">
            <w:pPr>
              <w:pStyle w:val="CRCoverPage"/>
              <w:spacing w:after="0"/>
              <w:rPr>
                <w:noProof/>
              </w:rPr>
            </w:pPr>
          </w:p>
        </w:tc>
      </w:tr>
      <w:tr w:rsidR="0091593D" w14:paraId="116E6087" w14:textId="77777777" w:rsidTr="00547111">
        <w:tc>
          <w:tcPr>
            <w:tcW w:w="9641" w:type="dxa"/>
            <w:gridSpan w:val="9"/>
            <w:tcBorders>
              <w:left w:val="single" w:sz="4" w:space="0" w:color="auto"/>
              <w:right w:val="single" w:sz="4" w:space="0" w:color="auto"/>
            </w:tcBorders>
          </w:tcPr>
          <w:p w14:paraId="32A224E6" w14:textId="77777777" w:rsidR="0091593D" w:rsidRDefault="0091593D">
            <w:pPr>
              <w:pStyle w:val="CRCoverPage"/>
              <w:spacing w:after="0"/>
              <w:rPr>
                <w:noProof/>
              </w:rPr>
            </w:pPr>
          </w:p>
        </w:tc>
      </w:tr>
      <w:tr w:rsidR="0091593D" w14:paraId="25D7D749" w14:textId="77777777" w:rsidTr="00547111">
        <w:tc>
          <w:tcPr>
            <w:tcW w:w="9641" w:type="dxa"/>
            <w:gridSpan w:val="9"/>
            <w:tcBorders>
              <w:top w:val="single" w:sz="4" w:space="0" w:color="auto"/>
            </w:tcBorders>
          </w:tcPr>
          <w:p w14:paraId="5279CDC5" w14:textId="77777777" w:rsidR="0091593D" w:rsidRPr="00F25D98" w:rsidRDefault="0091593D">
            <w:pPr>
              <w:pStyle w:val="CRCoverPage"/>
              <w:spacing w:after="0"/>
              <w:jc w:val="center"/>
              <w:rPr>
                <w:i/>
                <w:noProof/>
              </w:rPr>
            </w:pPr>
            <w:r w:rsidRPr="00F25D98">
              <w:rPr>
                <w:i/>
                <w:noProof/>
              </w:rPr>
              <w:t xml:space="preserve">For </w:t>
            </w:r>
            <w:hyperlink r:id="rId7" w:anchor="_blank" w:history="1">
              <w:r w:rsidRPr="00F25D98">
                <w:rPr>
                  <w:rStyle w:val="af3"/>
                  <w:b/>
                  <w:i/>
                  <w:noProof/>
                  <w:color w:val="FF0000"/>
                </w:rPr>
                <w:t>HE</w:t>
              </w:r>
              <w:bookmarkStart w:id="0" w:name="_Hlt497126619"/>
              <w:r w:rsidRPr="00F25D98">
                <w:rPr>
                  <w:rStyle w:val="af3"/>
                  <w:b/>
                  <w:i/>
                  <w:noProof/>
                  <w:color w:val="FF0000"/>
                </w:rPr>
                <w:t>L</w:t>
              </w:r>
              <w:bookmarkEnd w:id="0"/>
              <w:r w:rsidRPr="00F25D98">
                <w:rPr>
                  <w:rStyle w:val="af3"/>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af3"/>
                  <w:i/>
                  <w:noProof/>
                </w:rPr>
                <w:t>http://www.3gpp.org/Change-Requests</w:t>
              </w:r>
            </w:hyperlink>
            <w:r w:rsidRPr="00F25D98">
              <w:rPr>
                <w:i/>
                <w:noProof/>
              </w:rPr>
              <w:t>.</w:t>
            </w:r>
          </w:p>
        </w:tc>
      </w:tr>
      <w:tr w:rsidR="0091593D" w14:paraId="6E8A0A2B" w14:textId="77777777" w:rsidTr="00547111">
        <w:tc>
          <w:tcPr>
            <w:tcW w:w="9641" w:type="dxa"/>
            <w:gridSpan w:val="9"/>
          </w:tcPr>
          <w:p w14:paraId="646AC164" w14:textId="77777777" w:rsidR="0091593D" w:rsidRDefault="0091593D">
            <w:pPr>
              <w:pStyle w:val="CRCoverPage"/>
              <w:spacing w:after="0"/>
              <w:rPr>
                <w:noProof/>
                <w:sz w:val="8"/>
                <w:szCs w:val="8"/>
              </w:rPr>
            </w:pPr>
          </w:p>
        </w:tc>
      </w:tr>
    </w:tbl>
    <w:p w14:paraId="40B50297" w14:textId="77777777" w:rsidR="0091593D" w:rsidRDefault="009159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3D" w14:paraId="4EBB8A71" w14:textId="77777777" w:rsidTr="00A7671C">
        <w:tc>
          <w:tcPr>
            <w:tcW w:w="2835" w:type="dxa"/>
          </w:tcPr>
          <w:p w14:paraId="7B313524" w14:textId="77777777" w:rsidR="0091593D" w:rsidRDefault="0091593D" w:rsidP="001E41F3">
            <w:pPr>
              <w:pStyle w:val="CRCoverPage"/>
              <w:tabs>
                <w:tab w:val="right" w:pos="2751"/>
              </w:tabs>
              <w:spacing w:after="0"/>
              <w:rPr>
                <w:b/>
                <w:i/>
                <w:noProof/>
              </w:rPr>
            </w:pPr>
            <w:r>
              <w:rPr>
                <w:b/>
                <w:i/>
                <w:noProof/>
              </w:rPr>
              <w:t>Proposed change affects:</w:t>
            </w:r>
          </w:p>
        </w:tc>
        <w:tc>
          <w:tcPr>
            <w:tcW w:w="1418" w:type="dxa"/>
          </w:tcPr>
          <w:p w14:paraId="29D0A190" w14:textId="77777777" w:rsidR="0091593D" w:rsidRDefault="0091593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2D1FA" w14:textId="77777777" w:rsidR="0091593D" w:rsidRDefault="0091593D" w:rsidP="001E41F3">
            <w:pPr>
              <w:pStyle w:val="CRCoverPage"/>
              <w:spacing w:after="0"/>
              <w:jc w:val="center"/>
              <w:rPr>
                <w:b/>
                <w:caps/>
                <w:noProof/>
              </w:rPr>
            </w:pPr>
          </w:p>
        </w:tc>
        <w:tc>
          <w:tcPr>
            <w:tcW w:w="709" w:type="dxa"/>
            <w:tcBorders>
              <w:left w:val="single" w:sz="4" w:space="0" w:color="auto"/>
            </w:tcBorders>
          </w:tcPr>
          <w:p w14:paraId="09CE344C" w14:textId="77777777" w:rsidR="0091593D" w:rsidRDefault="0091593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8FE3B" w14:textId="77777777" w:rsidR="0091593D" w:rsidRDefault="0091593D" w:rsidP="001E41F3">
            <w:pPr>
              <w:pStyle w:val="CRCoverPage"/>
              <w:spacing w:after="0"/>
              <w:jc w:val="center"/>
              <w:rPr>
                <w:b/>
                <w:caps/>
                <w:noProof/>
              </w:rPr>
            </w:pPr>
          </w:p>
        </w:tc>
        <w:tc>
          <w:tcPr>
            <w:tcW w:w="2126" w:type="dxa"/>
          </w:tcPr>
          <w:p w14:paraId="41FE073C" w14:textId="77777777" w:rsidR="0091593D" w:rsidRDefault="0091593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84E8E" w14:textId="77777777" w:rsidR="0091593D" w:rsidRDefault="0091593D" w:rsidP="001E41F3">
            <w:pPr>
              <w:pStyle w:val="CRCoverPage"/>
              <w:spacing w:after="0"/>
              <w:jc w:val="center"/>
              <w:rPr>
                <w:b/>
                <w:caps/>
                <w:noProof/>
              </w:rPr>
            </w:pPr>
          </w:p>
        </w:tc>
        <w:tc>
          <w:tcPr>
            <w:tcW w:w="1418" w:type="dxa"/>
            <w:tcBorders>
              <w:left w:val="nil"/>
            </w:tcBorders>
          </w:tcPr>
          <w:p w14:paraId="419A7B8C" w14:textId="77777777" w:rsidR="0091593D" w:rsidRDefault="0091593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27B28" w14:textId="77777777" w:rsidR="0091593D" w:rsidRDefault="0091593D" w:rsidP="001E41F3">
            <w:pPr>
              <w:pStyle w:val="CRCoverPage"/>
              <w:spacing w:after="0"/>
              <w:jc w:val="center"/>
              <w:rPr>
                <w:b/>
                <w:bCs/>
                <w:caps/>
                <w:noProof/>
              </w:rPr>
            </w:pPr>
          </w:p>
        </w:tc>
      </w:tr>
    </w:tbl>
    <w:p w14:paraId="0BBAF3E2" w14:textId="77777777" w:rsidR="0091593D" w:rsidRDefault="009159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3D" w14:paraId="701EF0C4" w14:textId="77777777" w:rsidTr="00547111">
        <w:tc>
          <w:tcPr>
            <w:tcW w:w="9640" w:type="dxa"/>
            <w:gridSpan w:val="11"/>
          </w:tcPr>
          <w:p w14:paraId="1E2AEEFC" w14:textId="77777777" w:rsidR="0091593D" w:rsidRDefault="0091593D">
            <w:pPr>
              <w:pStyle w:val="CRCoverPage"/>
              <w:spacing w:after="0"/>
              <w:rPr>
                <w:noProof/>
                <w:sz w:val="8"/>
                <w:szCs w:val="8"/>
              </w:rPr>
            </w:pPr>
          </w:p>
        </w:tc>
      </w:tr>
      <w:tr w:rsidR="0091593D" w14:paraId="78CE36ED" w14:textId="77777777" w:rsidTr="00547111">
        <w:tc>
          <w:tcPr>
            <w:tcW w:w="1843" w:type="dxa"/>
            <w:tcBorders>
              <w:top w:val="single" w:sz="4" w:space="0" w:color="auto"/>
              <w:left w:val="single" w:sz="4" w:space="0" w:color="auto"/>
            </w:tcBorders>
          </w:tcPr>
          <w:p w14:paraId="6E078A62" w14:textId="77777777" w:rsidR="0091593D" w:rsidRDefault="009159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4C31E" w14:textId="50C942C3" w:rsidR="0091593D" w:rsidRDefault="00000000">
            <w:pPr>
              <w:pStyle w:val="CRCoverPage"/>
              <w:spacing w:after="0"/>
              <w:ind w:left="100"/>
              <w:rPr>
                <w:noProof/>
              </w:rPr>
            </w:pPr>
            <w:fldSimple w:instr=" DOCPROPERTY  CrTitle  \* MERGEFORMAT ">
              <w:r w:rsidR="0091593D">
                <w:t xml:space="preserve">Update of applicability for </w:t>
              </w:r>
              <w:r w:rsidR="00340A35">
                <w:t xml:space="preserve">FR1 </w:t>
              </w:r>
              <w:r w:rsidR="0091593D">
                <w:t>LTM test cases</w:t>
              </w:r>
            </w:fldSimple>
          </w:p>
        </w:tc>
      </w:tr>
      <w:tr w:rsidR="0091593D" w14:paraId="38EAA580" w14:textId="77777777" w:rsidTr="00547111">
        <w:tc>
          <w:tcPr>
            <w:tcW w:w="1843" w:type="dxa"/>
            <w:tcBorders>
              <w:left w:val="single" w:sz="4" w:space="0" w:color="auto"/>
            </w:tcBorders>
          </w:tcPr>
          <w:p w14:paraId="1A1E2AEB" w14:textId="77777777" w:rsidR="0091593D" w:rsidRDefault="0091593D">
            <w:pPr>
              <w:pStyle w:val="CRCoverPage"/>
              <w:spacing w:after="0"/>
              <w:rPr>
                <w:b/>
                <w:i/>
                <w:noProof/>
                <w:sz w:val="8"/>
                <w:szCs w:val="8"/>
              </w:rPr>
            </w:pPr>
          </w:p>
        </w:tc>
        <w:tc>
          <w:tcPr>
            <w:tcW w:w="7797" w:type="dxa"/>
            <w:gridSpan w:val="10"/>
            <w:tcBorders>
              <w:right w:val="single" w:sz="4" w:space="0" w:color="auto"/>
            </w:tcBorders>
          </w:tcPr>
          <w:p w14:paraId="126146ED" w14:textId="77777777" w:rsidR="0091593D" w:rsidRDefault="0091593D">
            <w:pPr>
              <w:pStyle w:val="CRCoverPage"/>
              <w:spacing w:after="0"/>
              <w:rPr>
                <w:noProof/>
                <w:sz w:val="8"/>
                <w:szCs w:val="8"/>
              </w:rPr>
            </w:pPr>
          </w:p>
        </w:tc>
      </w:tr>
      <w:tr w:rsidR="0091593D" w14:paraId="1CF9FF45" w14:textId="77777777" w:rsidTr="00547111">
        <w:tc>
          <w:tcPr>
            <w:tcW w:w="1843" w:type="dxa"/>
            <w:tcBorders>
              <w:left w:val="single" w:sz="4" w:space="0" w:color="auto"/>
            </w:tcBorders>
          </w:tcPr>
          <w:p w14:paraId="1CDBEA35" w14:textId="77777777" w:rsidR="0091593D" w:rsidRDefault="009159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4AA67" w14:textId="77777777" w:rsidR="0091593D" w:rsidRDefault="00000000">
            <w:pPr>
              <w:pStyle w:val="CRCoverPage"/>
              <w:spacing w:after="0"/>
              <w:ind w:left="100"/>
              <w:rPr>
                <w:noProof/>
              </w:rPr>
            </w:pPr>
            <w:fldSimple w:instr=" DOCPROPERTY  SourceIfWg  \* MERGEFORMAT ">
              <w:r w:rsidR="0091593D">
                <w:rPr>
                  <w:noProof/>
                </w:rPr>
                <w:t>MediaTek Inc.</w:t>
              </w:r>
            </w:fldSimple>
          </w:p>
        </w:tc>
      </w:tr>
      <w:tr w:rsidR="0091593D" w14:paraId="0F8EE373" w14:textId="77777777" w:rsidTr="00547111">
        <w:tc>
          <w:tcPr>
            <w:tcW w:w="1843" w:type="dxa"/>
            <w:tcBorders>
              <w:left w:val="single" w:sz="4" w:space="0" w:color="auto"/>
            </w:tcBorders>
          </w:tcPr>
          <w:p w14:paraId="3DC2C957" w14:textId="77777777" w:rsidR="0091593D" w:rsidRDefault="009159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2EF2F" w14:textId="5EB90E4A" w:rsidR="0091593D" w:rsidRDefault="009C2396" w:rsidP="00547111">
            <w:pPr>
              <w:pStyle w:val="CRCoverPage"/>
              <w:spacing w:after="0"/>
              <w:ind w:left="100"/>
              <w:rPr>
                <w:noProof/>
              </w:rPr>
            </w:pPr>
            <w:r>
              <w:t>R5</w:t>
            </w:r>
            <w:fldSimple w:instr=" DOCPROPERTY  SourceIfTsg  \* MERGEFORMAT "/>
          </w:p>
        </w:tc>
      </w:tr>
      <w:tr w:rsidR="0091593D" w14:paraId="2DB5A921" w14:textId="77777777" w:rsidTr="00547111">
        <w:tc>
          <w:tcPr>
            <w:tcW w:w="1843" w:type="dxa"/>
            <w:tcBorders>
              <w:left w:val="single" w:sz="4" w:space="0" w:color="auto"/>
            </w:tcBorders>
          </w:tcPr>
          <w:p w14:paraId="77B8728A" w14:textId="77777777" w:rsidR="0091593D" w:rsidRDefault="0091593D">
            <w:pPr>
              <w:pStyle w:val="CRCoverPage"/>
              <w:spacing w:after="0"/>
              <w:rPr>
                <w:b/>
                <w:i/>
                <w:noProof/>
                <w:sz w:val="8"/>
                <w:szCs w:val="8"/>
              </w:rPr>
            </w:pPr>
          </w:p>
        </w:tc>
        <w:tc>
          <w:tcPr>
            <w:tcW w:w="7797" w:type="dxa"/>
            <w:gridSpan w:val="10"/>
            <w:tcBorders>
              <w:right w:val="single" w:sz="4" w:space="0" w:color="auto"/>
            </w:tcBorders>
          </w:tcPr>
          <w:p w14:paraId="7A0F0813" w14:textId="77777777" w:rsidR="0091593D" w:rsidRDefault="0091593D">
            <w:pPr>
              <w:pStyle w:val="CRCoverPage"/>
              <w:spacing w:after="0"/>
              <w:rPr>
                <w:noProof/>
                <w:sz w:val="8"/>
                <w:szCs w:val="8"/>
              </w:rPr>
            </w:pPr>
          </w:p>
        </w:tc>
      </w:tr>
      <w:tr w:rsidR="0091593D" w14:paraId="14F5E55E" w14:textId="77777777" w:rsidTr="00547111">
        <w:tc>
          <w:tcPr>
            <w:tcW w:w="1843" w:type="dxa"/>
            <w:tcBorders>
              <w:left w:val="single" w:sz="4" w:space="0" w:color="auto"/>
            </w:tcBorders>
          </w:tcPr>
          <w:p w14:paraId="2D2623F1" w14:textId="77777777" w:rsidR="0091593D" w:rsidRDefault="0091593D">
            <w:pPr>
              <w:pStyle w:val="CRCoverPage"/>
              <w:tabs>
                <w:tab w:val="right" w:pos="1759"/>
              </w:tabs>
              <w:spacing w:after="0"/>
              <w:rPr>
                <w:b/>
                <w:i/>
                <w:noProof/>
              </w:rPr>
            </w:pPr>
            <w:r>
              <w:rPr>
                <w:b/>
                <w:i/>
                <w:noProof/>
              </w:rPr>
              <w:t>Work item code:</w:t>
            </w:r>
          </w:p>
        </w:tc>
        <w:tc>
          <w:tcPr>
            <w:tcW w:w="3686" w:type="dxa"/>
            <w:gridSpan w:val="5"/>
            <w:shd w:val="pct30" w:color="FFFF00" w:fill="auto"/>
          </w:tcPr>
          <w:p w14:paraId="2B3D9CEF" w14:textId="77777777" w:rsidR="0091593D" w:rsidRDefault="00000000">
            <w:pPr>
              <w:pStyle w:val="CRCoverPage"/>
              <w:spacing w:after="0"/>
              <w:ind w:left="100"/>
              <w:rPr>
                <w:noProof/>
              </w:rPr>
            </w:pPr>
            <w:fldSimple w:instr=" DOCPROPERTY  RelatedWis  \* MERGEFORMAT ">
              <w:r w:rsidR="0091593D">
                <w:rPr>
                  <w:noProof/>
                </w:rPr>
                <w:t>NR_Mob_enh2-UEConTest</w:t>
              </w:r>
            </w:fldSimple>
          </w:p>
        </w:tc>
        <w:tc>
          <w:tcPr>
            <w:tcW w:w="567" w:type="dxa"/>
            <w:tcBorders>
              <w:left w:val="nil"/>
            </w:tcBorders>
          </w:tcPr>
          <w:p w14:paraId="75BA4221" w14:textId="77777777" w:rsidR="0091593D" w:rsidRDefault="0091593D">
            <w:pPr>
              <w:pStyle w:val="CRCoverPage"/>
              <w:spacing w:after="0"/>
              <w:ind w:right="100"/>
              <w:rPr>
                <w:noProof/>
              </w:rPr>
            </w:pPr>
          </w:p>
        </w:tc>
        <w:tc>
          <w:tcPr>
            <w:tcW w:w="1417" w:type="dxa"/>
            <w:gridSpan w:val="3"/>
            <w:tcBorders>
              <w:left w:val="nil"/>
            </w:tcBorders>
          </w:tcPr>
          <w:p w14:paraId="0587ECDE" w14:textId="77777777" w:rsidR="0091593D" w:rsidRDefault="009159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6C44F" w14:textId="77777777" w:rsidR="0091593D" w:rsidRDefault="00000000">
            <w:pPr>
              <w:pStyle w:val="CRCoverPage"/>
              <w:spacing w:after="0"/>
              <w:ind w:left="100"/>
              <w:rPr>
                <w:noProof/>
              </w:rPr>
            </w:pPr>
            <w:fldSimple w:instr=" DOCPROPERTY  ResDate  \* MERGEFORMAT ">
              <w:r w:rsidR="0091593D">
                <w:rPr>
                  <w:noProof/>
                </w:rPr>
                <w:t>2024-08-05</w:t>
              </w:r>
            </w:fldSimple>
          </w:p>
        </w:tc>
      </w:tr>
      <w:tr w:rsidR="0091593D" w14:paraId="7F1CBB6B" w14:textId="77777777" w:rsidTr="00547111">
        <w:tc>
          <w:tcPr>
            <w:tcW w:w="1843" w:type="dxa"/>
            <w:tcBorders>
              <w:left w:val="single" w:sz="4" w:space="0" w:color="auto"/>
            </w:tcBorders>
          </w:tcPr>
          <w:p w14:paraId="386CF262" w14:textId="77777777" w:rsidR="0091593D" w:rsidRDefault="0091593D">
            <w:pPr>
              <w:pStyle w:val="CRCoverPage"/>
              <w:spacing w:after="0"/>
              <w:rPr>
                <w:b/>
                <w:i/>
                <w:noProof/>
                <w:sz w:val="8"/>
                <w:szCs w:val="8"/>
              </w:rPr>
            </w:pPr>
          </w:p>
        </w:tc>
        <w:tc>
          <w:tcPr>
            <w:tcW w:w="1986" w:type="dxa"/>
            <w:gridSpan w:val="4"/>
          </w:tcPr>
          <w:p w14:paraId="469B6C06" w14:textId="77777777" w:rsidR="0091593D" w:rsidRDefault="0091593D">
            <w:pPr>
              <w:pStyle w:val="CRCoverPage"/>
              <w:spacing w:after="0"/>
              <w:rPr>
                <w:noProof/>
                <w:sz w:val="8"/>
                <w:szCs w:val="8"/>
              </w:rPr>
            </w:pPr>
          </w:p>
        </w:tc>
        <w:tc>
          <w:tcPr>
            <w:tcW w:w="2267" w:type="dxa"/>
            <w:gridSpan w:val="2"/>
          </w:tcPr>
          <w:p w14:paraId="538BF486" w14:textId="77777777" w:rsidR="0091593D" w:rsidRDefault="0091593D">
            <w:pPr>
              <w:pStyle w:val="CRCoverPage"/>
              <w:spacing w:after="0"/>
              <w:rPr>
                <w:noProof/>
                <w:sz w:val="8"/>
                <w:szCs w:val="8"/>
              </w:rPr>
            </w:pPr>
          </w:p>
        </w:tc>
        <w:tc>
          <w:tcPr>
            <w:tcW w:w="1417" w:type="dxa"/>
            <w:gridSpan w:val="3"/>
          </w:tcPr>
          <w:p w14:paraId="3B30AA6C" w14:textId="77777777" w:rsidR="0091593D" w:rsidRDefault="0091593D">
            <w:pPr>
              <w:pStyle w:val="CRCoverPage"/>
              <w:spacing w:after="0"/>
              <w:rPr>
                <w:noProof/>
                <w:sz w:val="8"/>
                <w:szCs w:val="8"/>
              </w:rPr>
            </w:pPr>
          </w:p>
        </w:tc>
        <w:tc>
          <w:tcPr>
            <w:tcW w:w="2127" w:type="dxa"/>
            <w:tcBorders>
              <w:right w:val="single" w:sz="4" w:space="0" w:color="auto"/>
            </w:tcBorders>
          </w:tcPr>
          <w:p w14:paraId="5506C0BB" w14:textId="77777777" w:rsidR="0091593D" w:rsidRDefault="0091593D">
            <w:pPr>
              <w:pStyle w:val="CRCoverPage"/>
              <w:spacing w:after="0"/>
              <w:rPr>
                <w:noProof/>
                <w:sz w:val="8"/>
                <w:szCs w:val="8"/>
              </w:rPr>
            </w:pPr>
          </w:p>
        </w:tc>
      </w:tr>
      <w:tr w:rsidR="0091593D" w14:paraId="10D752F3" w14:textId="77777777" w:rsidTr="00547111">
        <w:trPr>
          <w:cantSplit/>
        </w:trPr>
        <w:tc>
          <w:tcPr>
            <w:tcW w:w="1843" w:type="dxa"/>
            <w:tcBorders>
              <w:left w:val="single" w:sz="4" w:space="0" w:color="auto"/>
            </w:tcBorders>
          </w:tcPr>
          <w:p w14:paraId="0C4EF0E2" w14:textId="77777777" w:rsidR="0091593D" w:rsidRDefault="0091593D">
            <w:pPr>
              <w:pStyle w:val="CRCoverPage"/>
              <w:tabs>
                <w:tab w:val="right" w:pos="1759"/>
              </w:tabs>
              <w:spacing w:after="0"/>
              <w:rPr>
                <w:b/>
                <w:i/>
                <w:noProof/>
              </w:rPr>
            </w:pPr>
            <w:r>
              <w:rPr>
                <w:b/>
                <w:i/>
                <w:noProof/>
              </w:rPr>
              <w:t>Category:</w:t>
            </w:r>
          </w:p>
        </w:tc>
        <w:tc>
          <w:tcPr>
            <w:tcW w:w="851" w:type="dxa"/>
            <w:shd w:val="pct30" w:color="FFFF00" w:fill="auto"/>
          </w:tcPr>
          <w:p w14:paraId="4B7BCF10" w14:textId="77777777" w:rsidR="0091593D" w:rsidRDefault="00000000" w:rsidP="00D24991">
            <w:pPr>
              <w:pStyle w:val="CRCoverPage"/>
              <w:spacing w:after="0"/>
              <w:ind w:left="100" w:right="-609"/>
              <w:rPr>
                <w:b/>
                <w:noProof/>
              </w:rPr>
            </w:pPr>
            <w:fldSimple w:instr=" DOCPROPERTY  Cat  \* MERGEFORMAT ">
              <w:r w:rsidR="0091593D">
                <w:rPr>
                  <w:b/>
                  <w:noProof/>
                </w:rPr>
                <w:t>F</w:t>
              </w:r>
            </w:fldSimple>
          </w:p>
        </w:tc>
        <w:tc>
          <w:tcPr>
            <w:tcW w:w="3402" w:type="dxa"/>
            <w:gridSpan w:val="5"/>
            <w:tcBorders>
              <w:left w:val="nil"/>
            </w:tcBorders>
          </w:tcPr>
          <w:p w14:paraId="67C38528" w14:textId="77777777" w:rsidR="0091593D" w:rsidRDefault="0091593D">
            <w:pPr>
              <w:pStyle w:val="CRCoverPage"/>
              <w:spacing w:after="0"/>
              <w:rPr>
                <w:noProof/>
              </w:rPr>
            </w:pPr>
          </w:p>
        </w:tc>
        <w:tc>
          <w:tcPr>
            <w:tcW w:w="1417" w:type="dxa"/>
            <w:gridSpan w:val="3"/>
            <w:tcBorders>
              <w:left w:val="nil"/>
            </w:tcBorders>
          </w:tcPr>
          <w:p w14:paraId="52D84265" w14:textId="77777777" w:rsidR="0091593D" w:rsidRDefault="009159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807FD" w14:textId="77777777" w:rsidR="0091593D" w:rsidRDefault="00000000">
            <w:pPr>
              <w:pStyle w:val="CRCoverPage"/>
              <w:spacing w:after="0"/>
              <w:ind w:left="100"/>
              <w:rPr>
                <w:noProof/>
              </w:rPr>
            </w:pPr>
            <w:fldSimple w:instr=" DOCPROPERTY  Release  \* MERGEFORMAT ">
              <w:r w:rsidR="0091593D">
                <w:rPr>
                  <w:noProof/>
                </w:rPr>
                <w:t>Rel-18</w:t>
              </w:r>
            </w:fldSimple>
          </w:p>
        </w:tc>
      </w:tr>
      <w:tr w:rsidR="0091593D" w14:paraId="2F637F85" w14:textId="77777777" w:rsidTr="00547111">
        <w:tc>
          <w:tcPr>
            <w:tcW w:w="1843" w:type="dxa"/>
            <w:tcBorders>
              <w:left w:val="single" w:sz="4" w:space="0" w:color="auto"/>
              <w:bottom w:val="single" w:sz="4" w:space="0" w:color="auto"/>
            </w:tcBorders>
          </w:tcPr>
          <w:p w14:paraId="2F95E62E" w14:textId="77777777" w:rsidR="0091593D" w:rsidRDefault="0091593D">
            <w:pPr>
              <w:pStyle w:val="CRCoverPage"/>
              <w:spacing w:after="0"/>
              <w:rPr>
                <w:b/>
                <w:i/>
                <w:noProof/>
              </w:rPr>
            </w:pPr>
          </w:p>
        </w:tc>
        <w:tc>
          <w:tcPr>
            <w:tcW w:w="4677" w:type="dxa"/>
            <w:gridSpan w:val="8"/>
            <w:tcBorders>
              <w:bottom w:val="single" w:sz="4" w:space="0" w:color="auto"/>
            </w:tcBorders>
          </w:tcPr>
          <w:p w14:paraId="24AC4B81" w14:textId="77777777" w:rsidR="0091593D" w:rsidRDefault="009159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950B6" w14:textId="77777777" w:rsidR="0091593D" w:rsidRDefault="0091593D">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BF9F61D" w14:textId="77777777" w:rsidR="0091593D" w:rsidRPr="007C2097" w:rsidRDefault="0091593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593D" w14:paraId="44300E12" w14:textId="77777777" w:rsidTr="00547111">
        <w:tc>
          <w:tcPr>
            <w:tcW w:w="1843" w:type="dxa"/>
          </w:tcPr>
          <w:p w14:paraId="171FCD26" w14:textId="77777777" w:rsidR="0091593D" w:rsidRDefault="0091593D">
            <w:pPr>
              <w:pStyle w:val="CRCoverPage"/>
              <w:spacing w:after="0"/>
              <w:rPr>
                <w:b/>
                <w:i/>
                <w:noProof/>
                <w:sz w:val="8"/>
                <w:szCs w:val="8"/>
              </w:rPr>
            </w:pPr>
          </w:p>
        </w:tc>
        <w:tc>
          <w:tcPr>
            <w:tcW w:w="7797" w:type="dxa"/>
            <w:gridSpan w:val="10"/>
          </w:tcPr>
          <w:p w14:paraId="3A0DF300" w14:textId="77777777" w:rsidR="0091593D" w:rsidRDefault="0091593D">
            <w:pPr>
              <w:pStyle w:val="CRCoverPage"/>
              <w:spacing w:after="0"/>
              <w:rPr>
                <w:noProof/>
                <w:sz w:val="8"/>
                <w:szCs w:val="8"/>
              </w:rPr>
            </w:pPr>
          </w:p>
        </w:tc>
      </w:tr>
      <w:tr w:rsidR="0091593D" w14:paraId="26F191F5" w14:textId="77777777" w:rsidTr="00547111">
        <w:tc>
          <w:tcPr>
            <w:tcW w:w="2694" w:type="dxa"/>
            <w:gridSpan w:val="2"/>
            <w:tcBorders>
              <w:top w:val="single" w:sz="4" w:space="0" w:color="auto"/>
              <w:left w:val="single" w:sz="4" w:space="0" w:color="auto"/>
            </w:tcBorders>
          </w:tcPr>
          <w:p w14:paraId="02989A37" w14:textId="77777777" w:rsidR="0091593D" w:rsidRDefault="009159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0E302" w14:textId="7B1AC538" w:rsidR="0091593D" w:rsidRDefault="002F4BDB">
            <w:pPr>
              <w:pStyle w:val="CRCoverPage"/>
              <w:spacing w:after="0"/>
              <w:ind w:left="100"/>
              <w:rPr>
                <w:noProof/>
              </w:rPr>
            </w:pPr>
            <w:r>
              <w:rPr>
                <w:noProof/>
              </w:rPr>
              <w:t>New test cases for FR1 LTM are introduced. Test case applicability need to be updated accordingly</w:t>
            </w:r>
          </w:p>
        </w:tc>
      </w:tr>
      <w:tr w:rsidR="0091593D" w14:paraId="45BE0470" w14:textId="77777777" w:rsidTr="00547111">
        <w:tc>
          <w:tcPr>
            <w:tcW w:w="2694" w:type="dxa"/>
            <w:gridSpan w:val="2"/>
            <w:tcBorders>
              <w:left w:val="single" w:sz="4" w:space="0" w:color="auto"/>
            </w:tcBorders>
          </w:tcPr>
          <w:p w14:paraId="1C792066" w14:textId="77777777" w:rsidR="0091593D" w:rsidRDefault="0091593D">
            <w:pPr>
              <w:pStyle w:val="CRCoverPage"/>
              <w:spacing w:after="0"/>
              <w:rPr>
                <w:b/>
                <w:i/>
                <w:noProof/>
                <w:sz w:val="8"/>
                <w:szCs w:val="8"/>
              </w:rPr>
            </w:pPr>
          </w:p>
        </w:tc>
        <w:tc>
          <w:tcPr>
            <w:tcW w:w="6946" w:type="dxa"/>
            <w:gridSpan w:val="9"/>
            <w:tcBorders>
              <w:right w:val="single" w:sz="4" w:space="0" w:color="auto"/>
            </w:tcBorders>
          </w:tcPr>
          <w:p w14:paraId="6DDCABF7" w14:textId="77777777" w:rsidR="0091593D" w:rsidRDefault="0091593D">
            <w:pPr>
              <w:pStyle w:val="CRCoverPage"/>
              <w:spacing w:after="0"/>
              <w:rPr>
                <w:noProof/>
                <w:sz w:val="8"/>
                <w:szCs w:val="8"/>
              </w:rPr>
            </w:pPr>
          </w:p>
        </w:tc>
      </w:tr>
      <w:tr w:rsidR="0091593D" w14:paraId="7ED81FBD" w14:textId="77777777" w:rsidTr="00547111">
        <w:tc>
          <w:tcPr>
            <w:tcW w:w="2694" w:type="dxa"/>
            <w:gridSpan w:val="2"/>
            <w:tcBorders>
              <w:left w:val="single" w:sz="4" w:space="0" w:color="auto"/>
            </w:tcBorders>
          </w:tcPr>
          <w:p w14:paraId="25BD1122" w14:textId="77777777" w:rsidR="0091593D" w:rsidRDefault="009159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71406" w14:textId="6B84EBB7" w:rsidR="0091593D" w:rsidRDefault="002F4BDB" w:rsidP="002F4BDB">
            <w:pPr>
              <w:pStyle w:val="CRCoverPage"/>
              <w:ind w:left="100"/>
            </w:pPr>
            <w:r>
              <w:rPr>
                <w:noProof/>
              </w:rPr>
              <w:t>Update Table 4.2-3 for new introduced test cases.</w:t>
            </w:r>
          </w:p>
        </w:tc>
      </w:tr>
      <w:tr w:rsidR="0091593D" w14:paraId="63F422B8" w14:textId="77777777" w:rsidTr="00547111">
        <w:tc>
          <w:tcPr>
            <w:tcW w:w="2694" w:type="dxa"/>
            <w:gridSpan w:val="2"/>
            <w:tcBorders>
              <w:left w:val="single" w:sz="4" w:space="0" w:color="auto"/>
            </w:tcBorders>
          </w:tcPr>
          <w:p w14:paraId="444695A3" w14:textId="77777777" w:rsidR="0091593D" w:rsidRDefault="0091593D">
            <w:pPr>
              <w:pStyle w:val="CRCoverPage"/>
              <w:spacing w:after="0"/>
              <w:rPr>
                <w:b/>
                <w:i/>
                <w:noProof/>
                <w:sz w:val="8"/>
                <w:szCs w:val="8"/>
              </w:rPr>
            </w:pPr>
          </w:p>
        </w:tc>
        <w:tc>
          <w:tcPr>
            <w:tcW w:w="6946" w:type="dxa"/>
            <w:gridSpan w:val="9"/>
            <w:tcBorders>
              <w:right w:val="single" w:sz="4" w:space="0" w:color="auto"/>
            </w:tcBorders>
          </w:tcPr>
          <w:p w14:paraId="62E77158" w14:textId="77777777" w:rsidR="0091593D" w:rsidRDefault="0091593D">
            <w:pPr>
              <w:pStyle w:val="CRCoverPage"/>
              <w:spacing w:after="0"/>
              <w:rPr>
                <w:noProof/>
                <w:sz w:val="8"/>
                <w:szCs w:val="8"/>
              </w:rPr>
            </w:pPr>
          </w:p>
        </w:tc>
      </w:tr>
      <w:tr w:rsidR="0091593D" w14:paraId="08C635E3" w14:textId="77777777" w:rsidTr="00547111">
        <w:tc>
          <w:tcPr>
            <w:tcW w:w="2694" w:type="dxa"/>
            <w:gridSpan w:val="2"/>
            <w:tcBorders>
              <w:left w:val="single" w:sz="4" w:space="0" w:color="auto"/>
              <w:bottom w:val="single" w:sz="4" w:space="0" w:color="auto"/>
            </w:tcBorders>
          </w:tcPr>
          <w:p w14:paraId="27E4E04F" w14:textId="77777777" w:rsidR="0091593D" w:rsidRDefault="009159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E0D05" w14:textId="119F29E8" w:rsidR="0091593D" w:rsidRDefault="002F4BDB">
            <w:pPr>
              <w:pStyle w:val="CRCoverPage"/>
              <w:spacing w:after="0"/>
              <w:ind w:left="100"/>
              <w:rPr>
                <w:noProof/>
              </w:rPr>
            </w:pPr>
            <w:r>
              <w:rPr>
                <w:noProof/>
              </w:rPr>
              <w:t>Workplan is incomplete</w:t>
            </w:r>
          </w:p>
        </w:tc>
      </w:tr>
      <w:tr w:rsidR="0091593D" w14:paraId="009FCB06" w14:textId="77777777" w:rsidTr="00547111">
        <w:tc>
          <w:tcPr>
            <w:tcW w:w="2694" w:type="dxa"/>
            <w:gridSpan w:val="2"/>
          </w:tcPr>
          <w:p w14:paraId="370DFA5D" w14:textId="77777777" w:rsidR="0091593D" w:rsidRDefault="0091593D">
            <w:pPr>
              <w:pStyle w:val="CRCoverPage"/>
              <w:spacing w:after="0"/>
              <w:rPr>
                <w:b/>
                <w:i/>
                <w:noProof/>
                <w:sz w:val="8"/>
                <w:szCs w:val="8"/>
              </w:rPr>
            </w:pPr>
          </w:p>
        </w:tc>
        <w:tc>
          <w:tcPr>
            <w:tcW w:w="6946" w:type="dxa"/>
            <w:gridSpan w:val="9"/>
          </w:tcPr>
          <w:p w14:paraId="2E4AA4C4" w14:textId="77777777" w:rsidR="0091593D" w:rsidRDefault="0091593D">
            <w:pPr>
              <w:pStyle w:val="CRCoverPage"/>
              <w:spacing w:after="0"/>
              <w:rPr>
                <w:noProof/>
                <w:sz w:val="8"/>
                <w:szCs w:val="8"/>
              </w:rPr>
            </w:pPr>
          </w:p>
        </w:tc>
      </w:tr>
      <w:tr w:rsidR="0091593D" w14:paraId="5C816AD7" w14:textId="77777777" w:rsidTr="00547111">
        <w:tc>
          <w:tcPr>
            <w:tcW w:w="2694" w:type="dxa"/>
            <w:gridSpan w:val="2"/>
            <w:tcBorders>
              <w:top w:val="single" w:sz="4" w:space="0" w:color="auto"/>
              <w:left w:val="single" w:sz="4" w:space="0" w:color="auto"/>
            </w:tcBorders>
          </w:tcPr>
          <w:p w14:paraId="0D3C542A" w14:textId="77777777" w:rsidR="0091593D" w:rsidRDefault="009159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57E76" w14:textId="21DFC6E1" w:rsidR="0091593D" w:rsidRDefault="002F4BDB">
            <w:pPr>
              <w:pStyle w:val="CRCoverPage"/>
              <w:spacing w:after="0"/>
              <w:ind w:left="100"/>
              <w:rPr>
                <w:noProof/>
              </w:rPr>
            </w:pPr>
            <w:r>
              <w:rPr>
                <w:noProof/>
              </w:rPr>
              <w:t>4.2</w:t>
            </w:r>
          </w:p>
        </w:tc>
      </w:tr>
      <w:tr w:rsidR="0091593D" w14:paraId="52F3064B" w14:textId="77777777" w:rsidTr="00547111">
        <w:tc>
          <w:tcPr>
            <w:tcW w:w="2694" w:type="dxa"/>
            <w:gridSpan w:val="2"/>
            <w:tcBorders>
              <w:left w:val="single" w:sz="4" w:space="0" w:color="auto"/>
            </w:tcBorders>
          </w:tcPr>
          <w:p w14:paraId="6BECA6E6" w14:textId="77777777" w:rsidR="0091593D" w:rsidRDefault="0091593D">
            <w:pPr>
              <w:pStyle w:val="CRCoverPage"/>
              <w:spacing w:after="0"/>
              <w:rPr>
                <w:b/>
                <w:i/>
                <w:noProof/>
                <w:sz w:val="8"/>
                <w:szCs w:val="8"/>
              </w:rPr>
            </w:pPr>
          </w:p>
        </w:tc>
        <w:tc>
          <w:tcPr>
            <w:tcW w:w="6946" w:type="dxa"/>
            <w:gridSpan w:val="9"/>
            <w:tcBorders>
              <w:right w:val="single" w:sz="4" w:space="0" w:color="auto"/>
            </w:tcBorders>
          </w:tcPr>
          <w:p w14:paraId="70CBBBDD" w14:textId="77777777" w:rsidR="0091593D" w:rsidRDefault="0091593D">
            <w:pPr>
              <w:pStyle w:val="CRCoverPage"/>
              <w:spacing w:after="0"/>
              <w:rPr>
                <w:noProof/>
                <w:sz w:val="8"/>
                <w:szCs w:val="8"/>
              </w:rPr>
            </w:pPr>
          </w:p>
        </w:tc>
      </w:tr>
      <w:tr w:rsidR="0091593D" w14:paraId="7F143488" w14:textId="77777777" w:rsidTr="00547111">
        <w:tc>
          <w:tcPr>
            <w:tcW w:w="2694" w:type="dxa"/>
            <w:gridSpan w:val="2"/>
            <w:tcBorders>
              <w:left w:val="single" w:sz="4" w:space="0" w:color="auto"/>
            </w:tcBorders>
          </w:tcPr>
          <w:p w14:paraId="50455292" w14:textId="77777777" w:rsidR="0091593D" w:rsidRDefault="009159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D9764" w14:textId="77777777" w:rsidR="0091593D" w:rsidRDefault="009159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57D78" w14:textId="77777777" w:rsidR="0091593D" w:rsidRDefault="0091593D">
            <w:pPr>
              <w:pStyle w:val="CRCoverPage"/>
              <w:spacing w:after="0"/>
              <w:jc w:val="center"/>
              <w:rPr>
                <w:b/>
                <w:caps/>
                <w:noProof/>
              </w:rPr>
            </w:pPr>
            <w:r>
              <w:rPr>
                <w:b/>
                <w:caps/>
                <w:noProof/>
              </w:rPr>
              <w:t>N</w:t>
            </w:r>
          </w:p>
        </w:tc>
        <w:tc>
          <w:tcPr>
            <w:tcW w:w="2977" w:type="dxa"/>
            <w:gridSpan w:val="4"/>
          </w:tcPr>
          <w:p w14:paraId="504B2987" w14:textId="77777777" w:rsidR="0091593D" w:rsidRDefault="009159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4FE14" w14:textId="77777777" w:rsidR="0091593D" w:rsidRDefault="0091593D">
            <w:pPr>
              <w:pStyle w:val="CRCoverPage"/>
              <w:spacing w:after="0"/>
              <w:ind w:left="99"/>
              <w:rPr>
                <w:noProof/>
              </w:rPr>
            </w:pPr>
          </w:p>
        </w:tc>
      </w:tr>
      <w:tr w:rsidR="0091593D" w14:paraId="6B4CC855" w14:textId="77777777" w:rsidTr="00547111">
        <w:tc>
          <w:tcPr>
            <w:tcW w:w="2694" w:type="dxa"/>
            <w:gridSpan w:val="2"/>
            <w:tcBorders>
              <w:left w:val="single" w:sz="4" w:space="0" w:color="auto"/>
            </w:tcBorders>
          </w:tcPr>
          <w:p w14:paraId="45303B91" w14:textId="77777777" w:rsidR="0091593D" w:rsidRDefault="009159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A14BF" w14:textId="77777777" w:rsidR="0091593D" w:rsidRDefault="009159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AD2E2" w14:textId="77777777" w:rsidR="0091593D" w:rsidRDefault="0091593D">
            <w:pPr>
              <w:pStyle w:val="CRCoverPage"/>
              <w:spacing w:after="0"/>
              <w:jc w:val="center"/>
              <w:rPr>
                <w:b/>
                <w:caps/>
                <w:noProof/>
              </w:rPr>
            </w:pPr>
          </w:p>
        </w:tc>
        <w:tc>
          <w:tcPr>
            <w:tcW w:w="2977" w:type="dxa"/>
            <w:gridSpan w:val="4"/>
          </w:tcPr>
          <w:p w14:paraId="4A68E65E" w14:textId="77777777" w:rsidR="0091593D" w:rsidRDefault="009159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A7BD1" w14:textId="77777777" w:rsidR="0091593D" w:rsidRDefault="0091593D">
            <w:pPr>
              <w:pStyle w:val="CRCoverPage"/>
              <w:spacing w:after="0"/>
              <w:ind w:left="99"/>
              <w:rPr>
                <w:noProof/>
              </w:rPr>
            </w:pPr>
            <w:r>
              <w:rPr>
                <w:noProof/>
              </w:rPr>
              <w:t xml:space="preserve">TS/TR ... CR ... </w:t>
            </w:r>
          </w:p>
        </w:tc>
      </w:tr>
      <w:tr w:rsidR="0091593D" w14:paraId="2D434F98" w14:textId="77777777" w:rsidTr="00547111">
        <w:tc>
          <w:tcPr>
            <w:tcW w:w="2694" w:type="dxa"/>
            <w:gridSpan w:val="2"/>
            <w:tcBorders>
              <w:left w:val="single" w:sz="4" w:space="0" w:color="auto"/>
            </w:tcBorders>
          </w:tcPr>
          <w:p w14:paraId="7BAE42B0" w14:textId="77777777" w:rsidR="0091593D" w:rsidRDefault="009159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4143A9" w14:textId="77777777" w:rsidR="0091593D" w:rsidRDefault="009159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D8F9F" w14:textId="77777777" w:rsidR="0091593D" w:rsidRDefault="0091593D">
            <w:pPr>
              <w:pStyle w:val="CRCoverPage"/>
              <w:spacing w:after="0"/>
              <w:jc w:val="center"/>
              <w:rPr>
                <w:b/>
                <w:caps/>
                <w:noProof/>
              </w:rPr>
            </w:pPr>
          </w:p>
        </w:tc>
        <w:tc>
          <w:tcPr>
            <w:tcW w:w="2977" w:type="dxa"/>
            <w:gridSpan w:val="4"/>
          </w:tcPr>
          <w:p w14:paraId="620BAFCF" w14:textId="77777777" w:rsidR="0091593D" w:rsidRDefault="009159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48B5C" w14:textId="77777777" w:rsidR="0091593D" w:rsidRDefault="0091593D">
            <w:pPr>
              <w:pStyle w:val="CRCoverPage"/>
              <w:spacing w:after="0"/>
              <w:ind w:left="99"/>
              <w:rPr>
                <w:noProof/>
              </w:rPr>
            </w:pPr>
            <w:r>
              <w:rPr>
                <w:noProof/>
              </w:rPr>
              <w:t xml:space="preserve">TS/TR ... CR ... </w:t>
            </w:r>
          </w:p>
        </w:tc>
      </w:tr>
      <w:tr w:rsidR="0091593D" w14:paraId="22575821" w14:textId="77777777" w:rsidTr="00547111">
        <w:tc>
          <w:tcPr>
            <w:tcW w:w="2694" w:type="dxa"/>
            <w:gridSpan w:val="2"/>
            <w:tcBorders>
              <w:left w:val="single" w:sz="4" w:space="0" w:color="auto"/>
            </w:tcBorders>
          </w:tcPr>
          <w:p w14:paraId="0A5147C6" w14:textId="77777777" w:rsidR="0091593D" w:rsidRDefault="009159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B2A54" w14:textId="77777777" w:rsidR="0091593D" w:rsidRDefault="009159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3C995" w14:textId="77777777" w:rsidR="0091593D" w:rsidRDefault="0091593D">
            <w:pPr>
              <w:pStyle w:val="CRCoverPage"/>
              <w:spacing w:after="0"/>
              <w:jc w:val="center"/>
              <w:rPr>
                <w:b/>
                <w:caps/>
                <w:noProof/>
              </w:rPr>
            </w:pPr>
          </w:p>
        </w:tc>
        <w:tc>
          <w:tcPr>
            <w:tcW w:w="2977" w:type="dxa"/>
            <w:gridSpan w:val="4"/>
          </w:tcPr>
          <w:p w14:paraId="72E936B6" w14:textId="77777777" w:rsidR="0091593D" w:rsidRDefault="009159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E4DF4C" w14:textId="77777777" w:rsidR="0091593D" w:rsidRDefault="0091593D">
            <w:pPr>
              <w:pStyle w:val="CRCoverPage"/>
              <w:spacing w:after="0"/>
              <w:ind w:left="99"/>
              <w:rPr>
                <w:noProof/>
              </w:rPr>
            </w:pPr>
            <w:r>
              <w:rPr>
                <w:noProof/>
              </w:rPr>
              <w:t xml:space="preserve">TS/TR ... CR ... </w:t>
            </w:r>
          </w:p>
        </w:tc>
      </w:tr>
      <w:tr w:rsidR="0091593D" w14:paraId="2F7DBFD0" w14:textId="77777777" w:rsidTr="008863B9">
        <w:tc>
          <w:tcPr>
            <w:tcW w:w="2694" w:type="dxa"/>
            <w:gridSpan w:val="2"/>
            <w:tcBorders>
              <w:left w:val="single" w:sz="4" w:space="0" w:color="auto"/>
            </w:tcBorders>
          </w:tcPr>
          <w:p w14:paraId="0BDCA4A9" w14:textId="77777777" w:rsidR="0091593D" w:rsidRDefault="0091593D">
            <w:pPr>
              <w:pStyle w:val="CRCoverPage"/>
              <w:spacing w:after="0"/>
              <w:rPr>
                <w:b/>
                <w:i/>
                <w:noProof/>
              </w:rPr>
            </w:pPr>
          </w:p>
        </w:tc>
        <w:tc>
          <w:tcPr>
            <w:tcW w:w="6946" w:type="dxa"/>
            <w:gridSpan w:val="9"/>
            <w:tcBorders>
              <w:right w:val="single" w:sz="4" w:space="0" w:color="auto"/>
            </w:tcBorders>
          </w:tcPr>
          <w:p w14:paraId="2AA5A37D" w14:textId="77777777" w:rsidR="0091593D" w:rsidRDefault="0091593D">
            <w:pPr>
              <w:pStyle w:val="CRCoverPage"/>
              <w:spacing w:after="0"/>
              <w:rPr>
                <w:noProof/>
              </w:rPr>
            </w:pPr>
          </w:p>
        </w:tc>
      </w:tr>
      <w:tr w:rsidR="0091593D" w14:paraId="40783731" w14:textId="77777777" w:rsidTr="008863B9">
        <w:tc>
          <w:tcPr>
            <w:tcW w:w="2694" w:type="dxa"/>
            <w:gridSpan w:val="2"/>
            <w:tcBorders>
              <w:left w:val="single" w:sz="4" w:space="0" w:color="auto"/>
              <w:bottom w:val="single" w:sz="4" w:space="0" w:color="auto"/>
            </w:tcBorders>
          </w:tcPr>
          <w:p w14:paraId="06345A65" w14:textId="77777777" w:rsidR="0091593D" w:rsidRDefault="009159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C8147" w14:textId="77777777" w:rsidR="0091593D" w:rsidRDefault="0091593D">
            <w:pPr>
              <w:pStyle w:val="CRCoverPage"/>
              <w:spacing w:after="0"/>
              <w:ind w:left="100"/>
              <w:rPr>
                <w:noProof/>
              </w:rPr>
            </w:pPr>
          </w:p>
        </w:tc>
      </w:tr>
      <w:tr w:rsidR="0091593D" w:rsidRPr="008863B9" w14:paraId="52DB60DB" w14:textId="77777777">
        <w:tc>
          <w:tcPr>
            <w:tcW w:w="2694" w:type="dxa"/>
            <w:gridSpan w:val="2"/>
            <w:tcBorders>
              <w:top w:val="single" w:sz="4" w:space="0" w:color="auto"/>
              <w:bottom w:val="single" w:sz="4" w:space="0" w:color="auto"/>
            </w:tcBorders>
          </w:tcPr>
          <w:p w14:paraId="5EEA27B1" w14:textId="77777777" w:rsidR="0091593D" w:rsidRPr="008863B9" w:rsidRDefault="009159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01A9C9" w14:textId="77777777" w:rsidR="0091593D" w:rsidRPr="008863B9" w:rsidRDefault="0091593D">
            <w:pPr>
              <w:pStyle w:val="CRCoverPage"/>
              <w:spacing w:after="0"/>
              <w:ind w:left="100"/>
              <w:rPr>
                <w:noProof/>
                <w:sz w:val="8"/>
                <w:szCs w:val="8"/>
              </w:rPr>
            </w:pPr>
          </w:p>
        </w:tc>
      </w:tr>
      <w:tr w:rsidR="0091593D" w14:paraId="060A7903" w14:textId="77777777" w:rsidTr="008863B9">
        <w:tc>
          <w:tcPr>
            <w:tcW w:w="2694" w:type="dxa"/>
            <w:gridSpan w:val="2"/>
            <w:tcBorders>
              <w:top w:val="single" w:sz="4" w:space="0" w:color="auto"/>
              <w:left w:val="single" w:sz="4" w:space="0" w:color="auto"/>
              <w:bottom w:val="single" w:sz="4" w:space="0" w:color="auto"/>
            </w:tcBorders>
          </w:tcPr>
          <w:p w14:paraId="451F8D6C" w14:textId="77777777" w:rsidR="0091593D" w:rsidRDefault="009159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363C" w14:textId="77777777" w:rsidR="0091593D" w:rsidRDefault="0091593D">
            <w:pPr>
              <w:pStyle w:val="CRCoverPage"/>
              <w:spacing w:after="0"/>
              <w:ind w:left="100"/>
              <w:rPr>
                <w:noProof/>
              </w:rPr>
            </w:pPr>
          </w:p>
        </w:tc>
      </w:tr>
    </w:tbl>
    <w:p w14:paraId="5AD11A11" w14:textId="77777777" w:rsidR="0091593D" w:rsidRDefault="0091593D">
      <w:pPr>
        <w:pStyle w:val="CRCoverPage"/>
        <w:spacing w:after="0"/>
        <w:rPr>
          <w:noProof/>
          <w:sz w:val="8"/>
          <w:szCs w:val="8"/>
        </w:rPr>
      </w:pPr>
    </w:p>
    <w:p w14:paraId="22E1DDF0" w14:textId="77777777" w:rsidR="0091593D" w:rsidRDefault="0091593D">
      <w:pPr>
        <w:rPr>
          <w:noProof/>
        </w:rPr>
        <w:sectPr w:rsidR="0091593D" w:rsidSect="0091593D">
          <w:headerReference w:type="even" r:id="rId10"/>
          <w:footnotePr>
            <w:numRestart w:val="eachSect"/>
          </w:footnotePr>
          <w:pgSz w:w="11907" w:h="16840" w:code="9"/>
          <w:pgMar w:top="1412" w:right="1140" w:bottom="1140" w:left="1140" w:header="680" w:footer="567" w:gutter="0"/>
          <w:cols w:space="720"/>
        </w:sectPr>
      </w:pPr>
    </w:p>
    <w:p w14:paraId="4E0BF8E8" w14:textId="77777777" w:rsidR="0091593D" w:rsidRDefault="0091593D">
      <w:pPr>
        <w:rPr>
          <w:noProof/>
        </w:rPr>
      </w:pPr>
    </w:p>
    <w:p w14:paraId="29927194" w14:textId="76143A1A" w:rsidR="00D378D9" w:rsidRDefault="00D378D9" w:rsidP="00D378D9">
      <w:pPr>
        <w:rPr>
          <w:b/>
          <w:bCs/>
          <w:color w:val="0070C0"/>
          <w:sz w:val="32"/>
          <w:szCs w:val="32"/>
        </w:rPr>
      </w:pPr>
      <w:r>
        <w:rPr>
          <w:b/>
          <w:bCs/>
          <w:color w:val="0070C0"/>
          <w:sz w:val="32"/>
          <w:szCs w:val="32"/>
        </w:rPr>
        <w:t>&lt;&lt; Start of change &gt;&gt;</w:t>
      </w:r>
    </w:p>
    <w:p w14:paraId="419C879A" w14:textId="77777777" w:rsidR="00D32FA1" w:rsidRDefault="00D32FA1" w:rsidP="00D32FA1">
      <w:pPr>
        <w:pStyle w:val="TH"/>
        <w:rPr>
          <w:lang w:eastAsia="en-GB"/>
        </w:rPr>
      </w:pPr>
      <w:bookmarkStart w:id="1" w:name="_Hlk68461561"/>
      <w:r>
        <w:rPr>
          <w:lang w:eastAsia="en-GB"/>
        </w:rPr>
        <w:lastRenderedPageBreak/>
        <w:t>Table 4.2-3</w:t>
      </w:r>
      <w:bookmarkEnd w:id="1"/>
      <w:r>
        <w:rPr>
          <w:lang w:eastAsia="en-GB"/>
        </w:rPr>
        <w:t>: Applicability of RRM NR SA FR1 conformance test cases, ref. TS 38.533 [5]</w:t>
      </w:r>
    </w:p>
    <w:tbl>
      <w:tblPr>
        <w:tblW w:w="15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 w:author="Jing-Wen Chen (陳景文)" w:date="2024-08-07T22:16:00Z">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
        <w:gridCol w:w="13"/>
        <w:gridCol w:w="20"/>
        <w:gridCol w:w="15"/>
        <w:gridCol w:w="15"/>
        <w:gridCol w:w="1158"/>
        <w:gridCol w:w="18"/>
        <w:gridCol w:w="11"/>
        <w:gridCol w:w="25"/>
        <w:gridCol w:w="7"/>
        <w:gridCol w:w="25"/>
        <w:gridCol w:w="4450"/>
        <w:gridCol w:w="18"/>
        <w:gridCol w:w="11"/>
        <w:gridCol w:w="25"/>
        <w:gridCol w:w="7"/>
        <w:gridCol w:w="25"/>
        <w:gridCol w:w="765"/>
        <w:gridCol w:w="18"/>
        <w:gridCol w:w="11"/>
        <w:gridCol w:w="25"/>
        <w:gridCol w:w="7"/>
        <w:gridCol w:w="25"/>
        <w:gridCol w:w="906"/>
        <w:gridCol w:w="18"/>
        <w:gridCol w:w="11"/>
        <w:gridCol w:w="25"/>
        <w:gridCol w:w="7"/>
        <w:gridCol w:w="25"/>
        <w:gridCol w:w="3032"/>
        <w:gridCol w:w="18"/>
        <w:gridCol w:w="11"/>
        <w:gridCol w:w="25"/>
        <w:gridCol w:w="7"/>
        <w:gridCol w:w="25"/>
        <w:gridCol w:w="2039"/>
        <w:gridCol w:w="18"/>
        <w:gridCol w:w="11"/>
        <w:gridCol w:w="26"/>
        <w:gridCol w:w="6"/>
        <w:gridCol w:w="21"/>
        <w:gridCol w:w="1270"/>
        <w:gridCol w:w="19"/>
        <w:gridCol w:w="9"/>
        <w:gridCol w:w="30"/>
        <w:gridCol w:w="25"/>
        <w:gridCol w:w="1050"/>
        <w:gridCol w:w="19"/>
        <w:gridCol w:w="9"/>
        <w:gridCol w:w="30"/>
        <w:gridCol w:w="34"/>
        <w:tblGridChange w:id="3">
          <w:tblGrid>
            <w:gridCol w:w="16"/>
            <w:gridCol w:w="13"/>
            <w:gridCol w:w="20"/>
            <w:gridCol w:w="15"/>
            <w:gridCol w:w="15"/>
            <w:gridCol w:w="1082"/>
            <w:gridCol w:w="16"/>
            <w:gridCol w:w="1"/>
            <w:gridCol w:w="20"/>
            <w:gridCol w:w="14"/>
            <w:gridCol w:w="16"/>
            <w:gridCol w:w="15"/>
            <w:gridCol w:w="4510"/>
            <w:gridCol w:w="11"/>
            <w:gridCol w:w="10"/>
            <w:gridCol w:w="3"/>
            <w:gridCol w:w="14"/>
            <w:gridCol w:w="14"/>
            <w:gridCol w:w="16"/>
            <w:gridCol w:w="3"/>
            <w:gridCol w:w="14"/>
            <w:gridCol w:w="765"/>
            <w:gridCol w:w="11"/>
            <w:gridCol w:w="10"/>
            <w:gridCol w:w="3"/>
            <w:gridCol w:w="15"/>
            <w:gridCol w:w="13"/>
            <w:gridCol w:w="20"/>
            <w:gridCol w:w="3"/>
            <w:gridCol w:w="10"/>
            <w:gridCol w:w="906"/>
            <w:gridCol w:w="11"/>
            <w:gridCol w:w="10"/>
            <w:gridCol w:w="19"/>
            <w:gridCol w:w="12"/>
            <w:gridCol w:w="33"/>
            <w:gridCol w:w="3"/>
            <w:gridCol w:w="3023"/>
            <w:gridCol w:w="11"/>
            <w:gridCol w:w="10"/>
            <w:gridCol w:w="5"/>
            <w:gridCol w:w="21"/>
            <w:gridCol w:w="36"/>
            <w:gridCol w:w="2"/>
            <w:gridCol w:w="21"/>
            <w:gridCol w:w="2048"/>
            <w:gridCol w:w="18"/>
            <w:gridCol w:w="37"/>
            <w:gridCol w:w="6"/>
            <w:gridCol w:w="21"/>
            <w:gridCol w:w="2"/>
            <w:gridCol w:w="19"/>
            <w:gridCol w:w="1249"/>
            <w:gridCol w:w="19"/>
            <w:gridCol w:w="7"/>
            <w:gridCol w:w="9"/>
            <w:gridCol w:w="23"/>
            <w:gridCol w:w="25"/>
            <w:gridCol w:w="1050"/>
            <w:gridCol w:w="19"/>
            <w:gridCol w:w="39"/>
            <w:gridCol w:w="34"/>
            <w:gridCol w:w="93"/>
            <w:gridCol w:w="6"/>
          </w:tblGrid>
        </w:tblGridChange>
      </w:tblGrid>
      <w:tr w:rsidR="0001013F" w:rsidRPr="00211DC6" w14:paraId="71F86851" w14:textId="77777777" w:rsidTr="0001013F">
        <w:trPr>
          <w:gridBefore w:val="1"/>
          <w:gridAfter w:val="3"/>
          <w:wBefore w:w="16" w:type="dxa"/>
          <w:wAfter w:w="73" w:type="dxa"/>
          <w:tblHeader/>
          <w:jc w:val="center"/>
          <w:trPrChange w:id="4" w:author="Jing-Wen Chen (陳景文)" w:date="2024-08-07T22:16:00Z">
            <w:trPr>
              <w:gridBefore w:val="1"/>
              <w:gridAfter w:val="3"/>
              <w:wBefore w:w="17" w:type="dxa"/>
              <w:wAfter w:w="66" w:type="dxa"/>
              <w:tblHeader/>
              <w:jc w:val="center"/>
            </w:trPr>
          </w:trPrChange>
        </w:trPr>
        <w:tc>
          <w:tcPr>
            <w:tcW w:w="1239" w:type="dxa"/>
            <w:gridSpan w:val="6"/>
            <w:tcBorders>
              <w:top w:val="single" w:sz="4" w:space="0" w:color="auto"/>
              <w:left w:val="single" w:sz="4" w:space="0" w:color="auto"/>
              <w:bottom w:val="nil"/>
              <w:right w:val="single" w:sz="4" w:space="0" w:color="auto"/>
            </w:tcBorders>
            <w:hideMark/>
            <w:tcPrChange w:id="5" w:author="Jing-Wen Chen (陳景文)" w:date="2024-08-07T22:16:00Z">
              <w:tcPr>
                <w:tcW w:w="1162" w:type="dxa"/>
                <w:gridSpan w:val="7"/>
                <w:tcBorders>
                  <w:top w:val="single" w:sz="4" w:space="0" w:color="auto"/>
                  <w:left w:val="single" w:sz="4" w:space="0" w:color="auto"/>
                  <w:bottom w:val="nil"/>
                  <w:right w:val="single" w:sz="4" w:space="0" w:color="auto"/>
                </w:tcBorders>
                <w:hideMark/>
              </w:tcPr>
            </w:tcPrChange>
          </w:tcPr>
          <w:p w14:paraId="4C6A4DD8" w14:textId="77777777" w:rsidR="00211DC6" w:rsidRDefault="00211DC6">
            <w:pPr>
              <w:pStyle w:val="TAH"/>
              <w:rPr>
                <w:lang w:eastAsia="fr-FR"/>
              </w:rPr>
            </w:pPr>
            <w:r>
              <w:rPr>
                <w:lang w:eastAsia="fr-FR"/>
              </w:rPr>
              <w:t>Clause</w:t>
            </w:r>
          </w:p>
        </w:tc>
        <w:tc>
          <w:tcPr>
            <w:tcW w:w="4536" w:type="dxa"/>
            <w:gridSpan w:val="6"/>
            <w:tcBorders>
              <w:top w:val="single" w:sz="4" w:space="0" w:color="auto"/>
              <w:left w:val="single" w:sz="4" w:space="0" w:color="auto"/>
              <w:bottom w:val="nil"/>
              <w:right w:val="single" w:sz="4" w:space="0" w:color="auto"/>
            </w:tcBorders>
            <w:hideMark/>
            <w:tcPrChange w:id="6" w:author="Jing-Wen Chen (陳景文)" w:date="2024-08-07T22:16:00Z">
              <w:tcPr>
                <w:tcW w:w="4599" w:type="dxa"/>
                <w:gridSpan w:val="8"/>
                <w:tcBorders>
                  <w:top w:val="single" w:sz="4" w:space="0" w:color="auto"/>
                  <w:left w:val="single" w:sz="4" w:space="0" w:color="auto"/>
                  <w:bottom w:val="nil"/>
                  <w:right w:val="single" w:sz="4" w:space="0" w:color="auto"/>
                </w:tcBorders>
                <w:hideMark/>
              </w:tcPr>
            </w:tcPrChange>
          </w:tcPr>
          <w:p w14:paraId="25394085" w14:textId="77777777" w:rsidR="00211DC6" w:rsidRDefault="00211DC6">
            <w:pPr>
              <w:pStyle w:val="TAH"/>
              <w:rPr>
                <w:lang w:eastAsia="fr-FR"/>
              </w:rPr>
            </w:pPr>
            <w:r>
              <w:rPr>
                <w:lang w:eastAsia="fr-FR"/>
              </w:rPr>
              <w:t>TC Title</w:t>
            </w:r>
          </w:p>
        </w:tc>
        <w:tc>
          <w:tcPr>
            <w:tcW w:w="851" w:type="dxa"/>
            <w:gridSpan w:val="6"/>
            <w:tcBorders>
              <w:top w:val="single" w:sz="4" w:space="0" w:color="auto"/>
              <w:left w:val="single" w:sz="4" w:space="0" w:color="auto"/>
              <w:bottom w:val="nil"/>
              <w:right w:val="single" w:sz="4" w:space="0" w:color="auto"/>
            </w:tcBorders>
            <w:hideMark/>
            <w:tcPrChange w:id="7" w:author="Jing-Wen Chen (陳景文)" w:date="2024-08-07T22:16:00Z">
              <w:tcPr>
                <w:tcW w:w="850" w:type="dxa"/>
                <w:gridSpan w:val="9"/>
                <w:tcBorders>
                  <w:top w:val="single" w:sz="4" w:space="0" w:color="auto"/>
                  <w:left w:val="single" w:sz="4" w:space="0" w:color="auto"/>
                  <w:bottom w:val="nil"/>
                  <w:right w:val="single" w:sz="4" w:space="0" w:color="auto"/>
                </w:tcBorders>
                <w:hideMark/>
              </w:tcPr>
            </w:tcPrChange>
          </w:tcPr>
          <w:p w14:paraId="206CFB1F" w14:textId="77777777" w:rsidR="00211DC6" w:rsidRDefault="00211DC6">
            <w:pPr>
              <w:pStyle w:val="TAH"/>
              <w:rPr>
                <w:lang w:eastAsia="fr-FR"/>
              </w:rPr>
            </w:pPr>
            <w:r>
              <w:rPr>
                <w:lang w:eastAsia="fr-FR"/>
              </w:rPr>
              <w:t>Release</w:t>
            </w:r>
          </w:p>
        </w:tc>
        <w:tc>
          <w:tcPr>
            <w:tcW w:w="4110" w:type="dxa"/>
            <w:gridSpan w:val="12"/>
            <w:tcBorders>
              <w:top w:val="single" w:sz="4" w:space="0" w:color="auto"/>
              <w:left w:val="single" w:sz="4" w:space="0" w:color="auto"/>
              <w:bottom w:val="single" w:sz="4" w:space="0" w:color="auto"/>
              <w:right w:val="single" w:sz="4" w:space="0" w:color="auto"/>
            </w:tcBorders>
            <w:hideMark/>
            <w:tcPrChange w:id="8" w:author="Jing-Wen Chen (陳景文)" w:date="2024-08-07T22:16:00Z">
              <w:tcPr>
                <w:tcW w:w="4104" w:type="dxa"/>
                <w:gridSpan w:val="16"/>
                <w:tcBorders>
                  <w:top w:val="single" w:sz="4" w:space="0" w:color="auto"/>
                  <w:left w:val="single" w:sz="4" w:space="0" w:color="auto"/>
                  <w:bottom w:val="single" w:sz="4" w:space="0" w:color="auto"/>
                  <w:right w:val="single" w:sz="4" w:space="0" w:color="auto"/>
                </w:tcBorders>
                <w:hideMark/>
              </w:tcPr>
            </w:tcPrChange>
          </w:tcPr>
          <w:p w14:paraId="0FEA8EB6" w14:textId="77777777" w:rsidR="00211DC6" w:rsidRDefault="00211DC6">
            <w:pPr>
              <w:pStyle w:val="TAH"/>
              <w:rPr>
                <w:lang w:eastAsia="fr-FR"/>
              </w:rPr>
            </w:pPr>
            <w:r>
              <w:rPr>
                <w:lang w:eastAsia="fr-FR"/>
              </w:rPr>
              <w:t>Applicability</w:t>
            </w:r>
          </w:p>
        </w:tc>
        <w:tc>
          <w:tcPr>
            <w:tcW w:w="2125" w:type="dxa"/>
            <w:gridSpan w:val="6"/>
            <w:tcBorders>
              <w:top w:val="single" w:sz="4" w:space="0" w:color="auto"/>
              <w:left w:val="single" w:sz="4" w:space="0" w:color="auto"/>
              <w:bottom w:val="nil"/>
              <w:right w:val="single" w:sz="4" w:space="0" w:color="auto"/>
            </w:tcBorders>
            <w:hideMark/>
            <w:tcPrChange w:id="9" w:author="Jing-Wen Chen (陳景文)" w:date="2024-08-07T22:16:00Z">
              <w:tcPr>
                <w:tcW w:w="2231" w:type="dxa"/>
                <w:gridSpan w:val="11"/>
                <w:tcBorders>
                  <w:top w:val="single" w:sz="4" w:space="0" w:color="auto"/>
                  <w:left w:val="single" w:sz="4" w:space="0" w:color="auto"/>
                  <w:bottom w:val="nil"/>
                  <w:right w:val="single" w:sz="4" w:space="0" w:color="auto"/>
                </w:tcBorders>
                <w:hideMark/>
              </w:tcPr>
            </w:tcPrChange>
          </w:tcPr>
          <w:p w14:paraId="3471834E" w14:textId="77777777" w:rsidR="00211DC6" w:rsidRDefault="00211DC6">
            <w:pPr>
              <w:pStyle w:val="TAH"/>
              <w:rPr>
                <w:lang w:eastAsia="fr-FR"/>
              </w:rPr>
            </w:pPr>
            <w:r>
              <w:rPr>
                <w:lang w:eastAsia="fr-FR"/>
              </w:rPr>
              <w:t>Additional Information</w:t>
            </w:r>
          </w:p>
        </w:tc>
        <w:tc>
          <w:tcPr>
            <w:tcW w:w="1353" w:type="dxa"/>
            <w:gridSpan w:val="6"/>
            <w:tcBorders>
              <w:top w:val="single" w:sz="4" w:space="0" w:color="auto"/>
              <w:left w:val="single" w:sz="4" w:space="0" w:color="auto"/>
              <w:bottom w:val="nil"/>
              <w:right w:val="single" w:sz="4" w:space="0" w:color="auto"/>
            </w:tcBorders>
            <w:hideMark/>
            <w:tcPrChange w:id="10" w:author="Jing-Wen Chen (陳景文)" w:date="2024-08-07T22:16:00Z">
              <w:tcPr>
                <w:tcW w:w="1275" w:type="dxa"/>
                <w:gridSpan w:val="3"/>
                <w:tcBorders>
                  <w:top w:val="single" w:sz="4" w:space="0" w:color="auto"/>
                  <w:left w:val="single" w:sz="4" w:space="0" w:color="auto"/>
                  <w:bottom w:val="nil"/>
                  <w:right w:val="single" w:sz="4" w:space="0" w:color="auto"/>
                </w:tcBorders>
                <w:hideMark/>
              </w:tcPr>
            </w:tcPrChange>
          </w:tcPr>
          <w:p w14:paraId="01C7211B" w14:textId="77777777" w:rsidR="00211DC6" w:rsidRDefault="00211DC6">
            <w:pPr>
              <w:pStyle w:val="TAH"/>
              <w:rPr>
                <w:lang w:eastAsia="fr-FR"/>
              </w:rPr>
            </w:pPr>
            <w:r>
              <w:rPr>
                <w:lang w:eastAsia="zh-TW"/>
              </w:rPr>
              <w:t>Branch</w:t>
            </w:r>
          </w:p>
        </w:tc>
        <w:tc>
          <w:tcPr>
            <w:tcW w:w="1133" w:type="dxa"/>
            <w:gridSpan w:val="5"/>
            <w:tcBorders>
              <w:top w:val="single" w:sz="4" w:space="0" w:color="auto"/>
              <w:left w:val="single" w:sz="4" w:space="0" w:color="auto"/>
              <w:bottom w:val="nil"/>
              <w:right w:val="single" w:sz="4" w:space="0" w:color="auto"/>
            </w:tcBorders>
            <w:hideMark/>
            <w:tcPrChange w:id="11" w:author="Jing-Wen Chen (陳景文)" w:date="2024-08-07T22:16:00Z">
              <w:tcPr>
                <w:tcW w:w="1292" w:type="dxa"/>
                <w:gridSpan w:val="8"/>
                <w:tcBorders>
                  <w:top w:val="single" w:sz="4" w:space="0" w:color="auto"/>
                  <w:left w:val="single" w:sz="4" w:space="0" w:color="auto"/>
                  <w:bottom w:val="nil"/>
                  <w:right w:val="single" w:sz="4" w:space="0" w:color="auto"/>
                </w:tcBorders>
                <w:hideMark/>
              </w:tcPr>
            </w:tcPrChange>
          </w:tcPr>
          <w:p w14:paraId="4F4DAD26" w14:textId="77777777" w:rsidR="00211DC6" w:rsidRDefault="00211DC6">
            <w:pPr>
              <w:pStyle w:val="TAH"/>
              <w:rPr>
                <w:lang w:eastAsia="zh-TW"/>
              </w:rPr>
            </w:pPr>
            <w:r>
              <w:rPr>
                <w:lang w:eastAsia="zh-TW"/>
              </w:rPr>
              <w:t>Subtest Selection Criteria</w:t>
            </w:r>
          </w:p>
        </w:tc>
      </w:tr>
      <w:tr w:rsidR="0001013F" w:rsidRPr="00211DC6" w14:paraId="74DFEC34" w14:textId="77777777" w:rsidTr="0001013F">
        <w:tblPrEx>
          <w:tblPrExChange w:id="12" w:author="Jing-Wen Chen (陳景文)" w:date="2024-08-07T22:16:00Z">
            <w:tblPrEx>
              <w:tblW w:w="15436" w:type="dxa"/>
            </w:tblPrEx>
          </w:tblPrExChange>
        </w:tblPrEx>
        <w:trPr>
          <w:gridBefore w:val="1"/>
          <w:gridAfter w:val="3"/>
          <w:wBefore w:w="16" w:type="dxa"/>
          <w:wAfter w:w="73" w:type="dxa"/>
          <w:tblHeader/>
          <w:jc w:val="center"/>
          <w:trPrChange w:id="13" w:author="Jing-Wen Chen (陳景文)" w:date="2024-08-07T22:16:00Z">
            <w:trPr>
              <w:gridBefore w:val="1"/>
              <w:gridAfter w:val="3"/>
              <w:wBefore w:w="16" w:type="dxa"/>
              <w:wAfter w:w="73" w:type="dxa"/>
              <w:tblHeader/>
              <w:jc w:val="center"/>
            </w:trPr>
          </w:trPrChange>
        </w:trPr>
        <w:tc>
          <w:tcPr>
            <w:tcW w:w="1239" w:type="dxa"/>
            <w:gridSpan w:val="6"/>
            <w:tcBorders>
              <w:top w:val="nil"/>
              <w:left w:val="single" w:sz="4" w:space="0" w:color="auto"/>
              <w:bottom w:val="single" w:sz="4" w:space="0" w:color="auto"/>
              <w:right w:val="single" w:sz="4" w:space="0" w:color="auto"/>
            </w:tcBorders>
            <w:tcPrChange w:id="14" w:author="Jing-Wen Chen (陳景文)" w:date="2024-08-07T22:16:00Z">
              <w:tcPr>
                <w:tcW w:w="1161" w:type="dxa"/>
                <w:gridSpan w:val="6"/>
                <w:tcBorders>
                  <w:top w:val="nil"/>
                  <w:left w:val="single" w:sz="4" w:space="0" w:color="auto"/>
                  <w:bottom w:val="single" w:sz="4" w:space="0" w:color="auto"/>
                  <w:right w:val="single" w:sz="4" w:space="0" w:color="auto"/>
                </w:tcBorders>
              </w:tcPr>
            </w:tcPrChange>
          </w:tcPr>
          <w:p w14:paraId="61C6D047" w14:textId="77777777" w:rsidR="00211DC6" w:rsidRDefault="00211DC6">
            <w:pPr>
              <w:pStyle w:val="TAH"/>
              <w:rPr>
                <w:lang w:eastAsia="fr-FR"/>
              </w:rPr>
            </w:pPr>
          </w:p>
        </w:tc>
        <w:tc>
          <w:tcPr>
            <w:tcW w:w="4536" w:type="dxa"/>
            <w:gridSpan w:val="6"/>
            <w:tcBorders>
              <w:top w:val="nil"/>
              <w:left w:val="single" w:sz="4" w:space="0" w:color="auto"/>
              <w:bottom w:val="single" w:sz="4" w:space="0" w:color="auto"/>
              <w:right w:val="single" w:sz="4" w:space="0" w:color="auto"/>
            </w:tcBorders>
            <w:tcPrChange w:id="15" w:author="Jing-Wen Chen (陳景文)" w:date="2024-08-07T22:16:00Z">
              <w:tcPr>
                <w:tcW w:w="4597" w:type="dxa"/>
                <w:gridSpan w:val="8"/>
                <w:tcBorders>
                  <w:top w:val="nil"/>
                  <w:left w:val="single" w:sz="4" w:space="0" w:color="auto"/>
                  <w:bottom w:val="single" w:sz="4" w:space="0" w:color="auto"/>
                  <w:right w:val="single" w:sz="4" w:space="0" w:color="auto"/>
                </w:tcBorders>
              </w:tcPr>
            </w:tcPrChange>
          </w:tcPr>
          <w:p w14:paraId="23312084" w14:textId="77777777" w:rsidR="00211DC6" w:rsidRDefault="00211DC6">
            <w:pPr>
              <w:pStyle w:val="TAH"/>
              <w:rPr>
                <w:lang w:eastAsia="fr-FR"/>
              </w:rPr>
            </w:pPr>
          </w:p>
        </w:tc>
        <w:tc>
          <w:tcPr>
            <w:tcW w:w="851" w:type="dxa"/>
            <w:gridSpan w:val="6"/>
            <w:tcBorders>
              <w:top w:val="nil"/>
              <w:left w:val="single" w:sz="4" w:space="0" w:color="auto"/>
              <w:bottom w:val="single" w:sz="4" w:space="0" w:color="auto"/>
              <w:right w:val="single" w:sz="4" w:space="0" w:color="auto"/>
            </w:tcBorders>
            <w:tcPrChange w:id="16" w:author="Jing-Wen Chen (陳景文)" w:date="2024-08-07T22:16:00Z">
              <w:tcPr>
                <w:tcW w:w="868" w:type="dxa"/>
                <w:gridSpan w:val="11"/>
                <w:tcBorders>
                  <w:top w:val="nil"/>
                  <w:left w:val="single" w:sz="4" w:space="0" w:color="auto"/>
                  <w:bottom w:val="single" w:sz="4" w:space="0" w:color="auto"/>
                  <w:right w:val="single" w:sz="4" w:space="0" w:color="auto"/>
                </w:tcBorders>
              </w:tcPr>
            </w:tcPrChange>
          </w:tcPr>
          <w:p w14:paraId="2EB930EF" w14:textId="77777777" w:rsidR="00211DC6" w:rsidRDefault="00211DC6">
            <w:pPr>
              <w:pStyle w:val="TAH"/>
              <w:rPr>
                <w:lang w:eastAsia="fr-FR"/>
              </w:rPr>
            </w:pPr>
          </w:p>
        </w:tc>
        <w:tc>
          <w:tcPr>
            <w:tcW w:w="992" w:type="dxa"/>
            <w:gridSpan w:val="6"/>
            <w:tcBorders>
              <w:top w:val="single" w:sz="4" w:space="0" w:color="auto"/>
              <w:left w:val="single" w:sz="4" w:space="0" w:color="auto"/>
              <w:bottom w:val="single" w:sz="4" w:space="0" w:color="auto"/>
              <w:right w:val="single" w:sz="4" w:space="0" w:color="auto"/>
            </w:tcBorders>
            <w:hideMark/>
            <w:tcPrChange w:id="1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1971785" w14:textId="77777777" w:rsidR="00211DC6" w:rsidRDefault="00211DC6">
            <w:pPr>
              <w:pStyle w:val="TAH"/>
              <w:rPr>
                <w:lang w:eastAsia="fr-FR"/>
              </w:rPr>
            </w:pPr>
            <w:r>
              <w:rPr>
                <w:lang w:eastAsia="fr-FR"/>
              </w:rPr>
              <w:t>Condition</w:t>
            </w:r>
          </w:p>
        </w:tc>
        <w:tc>
          <w:tcPr>
            <w:tcW w:w="3118" w:type="dxa"/>
            <w:gridSpan w:val="6"/>
            <w:tcBorders>
              <w:top w:val="single" w:sz="4" w:space="0" w:color="auto"/>
              <w:left w:val="single" w:sz="4" w:space="0" w:color="auto"/>
              <w:bottom w:val="single" w:sz="4" w:space="0" w:color="auto"/>
              <w:right w:val="single" w:sz="4" w:space="0" w:color="auto"/>
            </w:tcBorders>
            <w:hideMark/>
            <w:tcPrChange w:id="1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C6E02DC" w14:textId="77777777" w:rsidR="00211DC6" w:rsidRDefault="00211DC6">
            <w:pPr>
              <w:pStyle w:val="TAH"/>
              <w:rPr>
                <w:lang w:eastAsia="fr-FR"/>
              </w:rPr>
            </w:pPr>
            <w:r>
              <w:rPr>
                <w:lang w:eastAsia="fr-FR"/>
              </w:rPr>
              <w:t>Comment</w:t>
            </w:r>
          </w:p>
        </w:tc>
        <w:tc>
          <w:tcPr>
            <w:tcW w:w="2125" w:type="dxa"/>
            <w:gridSpan w:val="6"/>
            <w:tcBorders>
              <w:top w:val="nil"/>
              <w:left w:val="single" w:sz="4" w:space="0" w:color="auto"/>
              <w:bottom w:val="single" w:sz="4" w:space="0" w:color="auto"/>
              <w:right w:val="single" w:sz="4" w:space="0" w:color="auto"/>
            </w:tcBorders>
            <w:tcPrChange w:id="19" w:author="Jing-Wen Chen (陳景文)" w:date="2024-08-07T22:16:00Z">
              <w:tcPr>
                <w:tcW w:w="2125" w:type="dxa"/>
                <w:gridSpan w:val="5"/>
                <w:tcBorders>
                  <w:top w:val="nil"/>
                  <w:left w:val="single" w:sz="4" w:space="0" w:color="auto"/>
                  <w:bottom w:val="single" w:sz="4" w:space="0" w:color="auto"/>
                  <w:right w:val="single" w:sz="4" w:space="0" w:color="auto"/>
                </w:tcBorders>
              </w:tcPr>
            </w:tcPrChange>
          </w:tcPr>
          <w:p w14:paraId="53709EF1" w14:textId="77777777" w:rsidR="00211DC6" w:rsidRDefault="00211DC6">
            <w:pPr>
              <w:pStyle w:val="TAH"/>
              <w:rPr>
                <w:lang w:eastAsia="fr-FR"/>
              </w:rPr>
            </w:pPr>
          </w:p>
        </w:tc>
        <w:tc>
          <w:tcPr>
            <w:tcW w:w="1353" w:type="dxa"/>
            <w:gridSpan w:val="6"/>
            <w:tcBorders>
              <w:top w:val="nil"/>
              <w:left w:val="single" w:sz="4" w:space="0" w:color="auto"/>
              <w:bottom w:val="single" w:sz="4" w:space="0" w:color="auto"/>
              <w:right w:val="single" w:sz="4" w:space="0" w:color="auto"/>
            </w:tcBorders>
            <w:tcPrChange w:id="20" w:author="Jing-Wen Chen (陳景文)" w:date="2024-08-07T22:16:00Z">
              <w:tcPr>
                <w:tcW w:w="1353" w:type="dxa"/>
                <w:gridSpan w:val="7"/>
                <w:tcBorders>
                  <w:top w:val="nil"/>
                  <w:left w:val="single" w:sz="4" w:space="0" w:color="auto"/>
                  <w:bottom w:val="single" w:sz="4" w:space="0" w:color="auto"/>
                  <w:right w:val="single" w:sz="4" w:space="0" w:color="auto"/>
                </w:tcBorders>
              </w:tcPr>
            </w:tcPrChange>
          </w:tcPr>
          <w:p w14:paraId="228E687B" w14:textId="77777777" w:rsidR="00211DC6" w:rsidRDefault="00211DC6">
            <w:pPr>
              <w:pStyle w:val="TAH"/>
              <w:rPr>
                <w:lang w:eastAsia="fr-FR"/>
              </w:rPr>
            </w:pPr>
          </w:p>
        </w:tc>
        <w:tc>
          <w:tcPr>
            <w:tcW w:w="1133" w:type="dxa"/>
            <w:gridSpan w:val="5"/>
            <w:tcBorders>
              <w:top w:val="nil"/>
              <w:left w:val="single" w:sz="4" w:space="0" w:color="auto"/>
              <w:bottom w:val="single" w:sz="4" w:space="0" w:color="auto"/>
              <w:right w:val="single" w:sz="4" w:space="0" w:color="auto"/>
            </w:tcBorders>
            <w:tcPrChange w:id="21" w:author="Jing-Wen Chen (陳景文)" w:date="2024-08-07T22:16:00Z">
              <w:tcPr>
                <w:tcW w:w="1133" w:type="dxa"/>
                <w:gridSpan w:val="6"/>
                <w:tcBorders>
                  <w:top w:val="nil"/>
                  <w:left w:val="single" w:sz="4" w:space="0" w:color="auto"/>
                  <w:bottom w:val="single" w:sz="4" w:space="0" w:color="auto"/>
                  <w:right w:val="single" w:sz="4" w:space="0" w:color="auto"/>
                </w:tcBorders>
              </w:tcPr>
            </w:tcPrChange>
          </w:tcPr>
          <w:p w14:paraId="4C4B03DC" w14:textId="77777777" w:rsidR="00211DC6" w:rsidRDefault="00211DC6">
            <w:pPr>
              <w:pStyle w:val="TAH"/>
              <w:rPr>
                <w:lang w:eastAsia="fr-FR"/>
              </w:rPr>
            </w:pPr>
          </w:p>
        </w:tc>
      </w:tr>
      <w:tr w:rsidR="0001013F" w:rsidRPr="00211DC6" w14:paraId="20CC4181" w14:textId="77777777" w:rsidTr="0001013F">
        <w:tblPrEx>
          <w:tblPrExChange w:id="22" w:author="Jing-Wen Chen (陳景文)" w:date="2024-08-07T22:16:00Z">
            <w:tblPrEx>
              <w:tblW w:w="15436" w:type="dxa"/>
            </w:tblPrEx>
          </w:tblPrExChange>
        </w:tblPrEx>
        <w:trPr>
          <w:gridBefore w:val="1"/>
          <w:gridAfter w:val="3"/>
          <w:wBefore w:w="16" w:type="dxa"/>
          <w:wAfter w:w="73" w:type="dxa"/>
          <w:jc w:val="center"/>
          <w:trPrChange w:id="23"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24"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4D758C90" w14:textId="77777777" w:rsidR="00211DC6" w:rsidRDefault="00211DC6">
            <w:pPr>
              <w:pStyle w:val="TAL"/>
              <w:rPr>
                <w:b/>
                <w:lang w:eastAsia="fr-FR"/>
              </w:rPr>
            </w:pPr>
            <w:r>
              <w:rPr>
                <w:b/>
                <w:lang w:eastAsia="fr-FR"/>
              </w:rPr>
              <w:t>6.1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25"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319E4BF3" w14:textId="77777777" w:rsidR="00211DC6" w:rsidRDefault="00211DC6">
            <w:pPr>
              <w:pStyle w:val="TAL"/>
              <w:rPr>
                <w:b/>
                <w:lang w:eastAsia="fr-FR"/>
              </w:rPr>
            </w:pPr>
            <w:r>
              <w:rPr>
                <w:b/>
                <w:szCs w:val="18"/>
                <w:lang w:eastAsia="fr-FR"/>
              </w:rPr>
              <w:t>RRC_IDLE state mobility</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26"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20D488BD"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27"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148E7DE0"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28"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97FAB3B"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29"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71D8BA64"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30"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227384DE"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31"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44BCF9E9" w14:textId="77777777" w:rsidR="00211DC6" w:rsidRDefault="00211DC6">
            <w:pPr>
              <w:pStyle w:val="TAL"/>
              <w:rPr>
                <w:b/>
                <w:lang w:eastAsia="fr-FR"/>
              </w:rPr>
            </w:pPr>
          </w:p>
        </w:tc>
      </w:tr>
      <w:tr w:rsidR="0001013F" w:rsidRPr="00211DC6" w14:paraId="222D5CF7" w14:textId="77777777" w:rsidTr="0001013F">
        <w:tblPrEx>
          <w:tblPrExChange w:id="32" w:author="Jing-Wen Chen (陳景文)" w:date="2024-08-07T22:16:00Z">
            <w:tblPrEx>
              <w:tblW w:w="15436" w:type="dxa"/>
            </w:tblPrEx>
          </w:tblPrExChange>
        </w:tblPrEx>
        <w:trPr>
          <w:gridBefore w:val="1"/>
          <w:gridAfter w:val="3"/>
          <w:wBefore w:w="16" w:type="dxa"/>
          <w:wAfter w:w="73" w:type="dxa"/>
          <w:jc w:val="center"/>
          <w:trPrChange w:id="33"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34"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56F9ADE1" w14:textId="77777777" w:rsidR="00211DC6" w:rsidRDefault="00211DC6">
            <w:pPr>
              <w:pStyle w:val="TAL"/>
              <w:rPr>
                <w:b/>
                <w:lang w:eastAsia="fr-FR"/>
              </w:rPr>
            </w:pPr>
            <w:r>
              <w:rPr>
                <w:b/>
                <w:lang w:eastAsia="fr-FR"/>
              </w:rPr>
              <w:t>6.1.1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35"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43907D89" w14:textId="77777777" w:rsidR="00211DC6" w:rsidRDefault="00211DC6">
            <w:pPr>
              <w:pStyle w:val="TAL"/>
              <w:rPr>
                <w:b/>
                <w:lang w:eastAsia="fr-FR"/>
              </w:rPr>
            </w:pPr>
            <w:r>
              <w:rPr>
                <w:b/>
                <w:szCs w:val="18"/>
                <w:lang w:eastAsia="fr-FR"/>
              </w:rPr>
              <w:t>NR cell re-selection</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36"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192CC0B9"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37"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4EA256A"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38"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5AA33CB"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39"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D91B5E1"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40"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9FB6F5A"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41"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0DEB97DB" w14:textId="77777777" w:rsidR="00211DC6" w:rsidRDefault="00211DC6">
            <w:pPr>
              <w:pStyle w:val="TAL"/>
              <w:rPr>
                <w:b/>
                <w:lang w:eastAsia="fr-FR"/>
              </w:rPr>
            </w:pPr>
          </w:p>
        </w:tc>
      </w:tr>
      <w:tr w:rsidR="0001013F" w:rsidRPr="00211DC6" w14:paraId="78535D54" w14:textId="77777777" w:rsidTr="0001013F">
        <w:tblPrEx>
          <w:tblPrExChange w:id="42" w:author="Jing-Wen Chen (陳景文)" w:date="2024-08-07T22:16:00Z">
            <w:tblPrEx>
              <w:tblW w:w="15436" w:type="dxa"/>
            </w:tblPrEx>
          </w:tblPrExChange>
        </w:tblPrEx>
        <w:trPr>
          <w:gridBefore w:val="1"/>
          <w:gridAfter w:val="3"/>
          <w:wBefore w:w="16" w:type="dxa"/>
          <w:wAfter w:w="73" w:type="dxa"/>
          <w:jc w:val="center"/>
          <w:trPrChange w:id="4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4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4154303E" w14:textId="77777777" w:rsidR="00211DC6" w:rsidRDefault="00211DC6">
            <w:pPr>
              <w:pStyle w:val="TAL"/>
              <w:rPr>
                <w:lang w:eastAsia="fr-FR"/>
              </w:rPr>
            </w:pPr>
            <w:r>
              <w:rPr>
                <w:lang w:eastAsia="fr-FR"/>
              </w:rPr>
              <w:t>6.1.1.1</w:t>
            </w:r>
          </w:p>
        </w:tc>
        <w:tc>
          <w:tcPr>
            <w:tcW w:w="4536" w:type="dxa"/>
            <w:gridSpan w:val="6"/>
            <w:tcBorders>
              <w:top w:val="single" w:sz="4" w:space="0" w:color="auto"/>
              <w:left w:val="single" w:sz="4" w:space="0" w:color="auto"/>
              <w:bottom w:val="single" w:sz="4" w:space="0" w:color="auto"/>
              <w:right w:val="single" w:sz="4" w:space="0" w:color="auto"/>
            </w:tcBorders>
            <w:hideMark/>
            <w:tcPrChange w:id="4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5CBA36C" w14:textId="77777777" w:rsidR="00211DC6" w:rsidRDefault="00211DC6">
            <w:pPr>
              <w:pStyle w:val="TAL"/>
              <w:rPr>
                <w:lang w:eastAsia="fr-FR"/>
              </w:rPr>
            </w:pPr>
            <w:r>
              <w:rPr>
                <w:lang w:eastAsia="fr-FR"/>
              </w:rPr>
              <w:t>NR SA FR1 cell re-selection</w:t>
            </w:r>
          </w:p>
        </w:tc>
        <w:tc>
          <w:tcPr>
            <w:tcW w:w="851" w:type="dxa"/>
            <w:gridSpan w:val="6"/>
            <w:tcBorders>
              <w:top w:val="single" w:sz="4" w:space="0" w:color="auto"/>
              <w:left w:val="single" w:sz="4" w:space="0" w:color="auto"/>
              <w:bottom w:val="single" w:sz="4" w:space="0" w:color="auto"/>
              <w:right w:val="single" w:sz="4" w:space="0" w:color="auto"/>
            </w:tcBorders>
            <w:hideMark/>
            <w:tcPrChange w:id="4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00494B77"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4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6E0D6EB"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4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AA1C22C"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tcPrChange w:id="4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AA30129"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5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A705285" w14:textId="77777777" w:rsidR="00211DC6" w:rsidRDefault="00211DC6">
            <w:pPr>
              <w:pStyle w:val="TAL"/>
              <w:rPr>
                <w:lang w:eastAsia="fr-FR"/>
              </w:rPr>
            </w:pPr>
            <w:r>
              <w:rPr>
                <w:lang w:eastAsia="fr-FR"/>
              </w:rPr>
              <w:t>2Rx</w:t>
            </w:r>
          </w:p>
          <w:p w14:paraId="621A7CE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5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D357EEF" w14:textId="77777777" w:rsidR="00211DC6" w:rsidRDefault="00211DC6">
            <w:pPr>
              <w:pStyle w:val="TAL"/>
              <w:rPr>
                <w:lang w:eastAsia="fr-FR"/>
              </w:rPr>
            </w:pPr>
          </w:p>
        </w:tc>
      </w:tr>
      <w:tr w:rsidR="0001013F" w:rsidRPr="00211DC6" w14:paraId="53FE2AFA" w14:textId="77777777" w:rsidTr="0001013F">
        <w:tblPrEx>
          <w:tblPrExChange w:id="52" w:author="Jing-Wen Chen (陳景文)" w:date="2024-08-07T22:16:00Z">
            <w:tblPrEx>
              <w:tblW w:w="15436" w:type="dxa"/>
            </w:tblPrEx>
          </w:tblPrExChange>
        </w:tblPrEx>
        <w:trPr>
          <w:gridBefore w:val="1"/>
          <w:gridAfter w:val="3"/>
          <w:wBefore w:w="16" w:type="dxa"/>
          <w:wAfter w:w="73" w:type="dxa"/>
          <w:jc w:val="center"/>
          <w:trPrChange w:id="5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5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1305CCC" w14:textId="77777777" w:rsidR="00211DC6" w:rsidRDefault="00211DC6">
            <w:pPr>
              <w:pStyle w:val="TAL"/>
              <w:rPr>
                <w:lang w:eastAsia="fr-FR"/>
              </w:rPr>
            </w:pPr>
            <w:r>
              <w:rPr>
                <w:lang w:eastAsia="fr-FR"/>
              </w:rPr>
              <w:t>6.1.1.2</w:t>
            </w:r>
          </w:p>
        </w:tc>
        <w:tc>
          <w:tcPr>
            <w:tcW w:w="4536" w:type="dxa"/>
            <w:gridSpan w:val="6"/>
            <w:tcBorders>
              <w:top w:val="single" w:sz="4" w:space="0" w:color="auto"/>
              <w:left w:val="single" w:sz="4" w:space="0" w:color="auto"/>
              <w:bottom w:val="single" w:sz="4" w:space="0" w:color="auto"/>
              <w:right w:val="single" w:sz="4" w:space="0" w:color="auto"/>
            </w:tcBorders>
            <w:hideMark/>
            <w:tcPrChange w:id="5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2764CC90" w14:textId="77777777" w:rsidR="00211DC6" w:rsidRDefault="00211DC6">
            <w:pPr>
              <w:pStyle w:val="TAL"/>
              <w:rPr>
                <w:lang w:eastAsia="fr-FR"/>
              </w:rPr>
            </w:pPr>
            <w:r>
              <w:rPr>
                <w:lang w:eastAsia="fr-FR"/>
              </w:rPr>
              <w:t>NR SA FR1-FR1 cell re-selection</w:t>
            </w:r>
          </w:p>
        </w:tc>
        <w:tc>
          <w:tcPr>
            <w:tcW w:w="851" w:type="dxa"/>
            <w:gridSpan w:val="6"/>
            <w:tcBorders>
              <w:top w:val="single" w:sz="4" w:space="0" w:color="auto"/>
              <w:left w:val="single" w:sz="4" w:space="0" w:color="auto"/>
              <w:bottom w:val="single" w:sz="4" w:space="0" w:color="auto"/>
              <w:right w:val="single" w:sz="4" w:space="0" w:color="auto"/>
            </w:tcBorders>
            <w:hideMark/>
            <w:tcPrChange w:id="5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61086A9B"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5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AEEA24A"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5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FD4AC86"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tcPrChange w:id="5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2CEB8100"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6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1C09B30" w14:textId="77777777" w:rsidR="00211DC6" w:rsidRDefault="00211DC6">
            <w:pPr>
              <w:pStyle w:val="TAL"/>
              <w:rPr>
                <w:lang w:eastAsia="fr-FR"/>
              </w:rPr>
            </w:pPr>
            <w:r>
              <w:rPr>
                <w:lang w:eastAsia="fr-FR"/>
              </w:rPr>
              <w:t>2Rx</w:t>
            </w:r>
          </w:p>
          <w:p w14:paraId="350E778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6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70B3508" w14:textId="77777777" w:rsidR="00211DC6" w:rsidRDefault="00211DC6">
            <w:pPr>
              <w:pStyle w:val="TAL"/>
              <w:rPr>
                <w:lang w:eastAsia="fr-FR"/>
              </w:rPr>
            </w:pPr>
          </w:p>
        </w:tc>
      </w:tr>
      <w:tr w:rsidR="0001013F" w:rsidRPr="00211DC6" w14:paraId="365AB99F" w14:textId="77777777" w:rsidTr="0001013F">
        <w:tblPrEx>
          <w:tblPrExChange w:id="62" w:author="Jing-Wen Chen (陳景文)" w:date="2024-08-07T22:16:00Z">
            <w:tblPrEx>
              <w:tblW w:w="15436" w:type="dxa"/>
            </w:tblPrEx>
          </w:tblPrExChange>
        </w:tblPrEx>
        <w:trPr>
          <w:gridBefore w:val="1"/>
          <w:gridAfter w:val="3"/>
          <w:wBefore w:w="16" w:type="dxa"/>
          <w:wAfter w:w="73" w:type="dxa"/>
          <w:jc w:val="center"/>
          <w:trPrChange w:id="6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6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8C3A611" w14:textId="77777777" w:rsidR="00211DC6" w:rsidRDefault="00211DC6">
            <w:pPr>
              <w:pStyle w:val="TAL"/>
              <w:rPr>
                <w:lang w:eastAsia="fr-FR"/>
              </w:rPr>
            </w:pPr>
            <w:r>
              <w:rPr>
                <w:rFonts w:eastAsia="SimSun"/>
                <w:lang w:eastAsia="fr-FR"/>
              </w:rPr>
              <w:t>6.1.1.3</w:t>
            </w:r>
          </w:p>
        </w:tc>
        <w:tc>
          <w:tcPr>
            <w:tcW w:w="4536" w:type="dxa"/>
            <w:gridSpan w:val="6"/>
            <w:tcBorders>
              <w:top w:val="single" w:sz="4" w:space="0" w:color="auto"/>
              <w:left w:val="single" w:sz="4" w:space="0" w:color="auto"/>
              <w:bottom w:val="single" w:sz="4" w:space="0" w:color="auto"/>
              <w:right w:val="single" w:sz="4" w:space="0" w:color="auto"/>
            </w:tcBorders>
            <w:hideMark/>
            <w:tcPrChange w:id="6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64C6AD92" w14:textId="77777777" w:rsidR="00211DC6" w:rsidRDefault="00211DC6">
            <w:pPr>
              <w:pStyle w:val="TAL"/>
              <w:rPr>
                <w:lang w:eastAsia="fr-FR"/>
              </w:rPr>
            </w:pPr>
            <w:r>
              <w:rPr>
                <w:lang w:eastAsia="fr-FR"/>
              </w:rPr>
              <w:t>NR SA FR1 cell re-selection for UE fulfilling low mobility relaxed measurement criterion</w:t>
            </w:r>
          </w:p>
        </w:tc>
        <w:tc>
          <w:tcPr>
            <w:tcW w:w="851" w:type="dxa"/>
            <w:gridSpan w:val="6"/>
            <w:tcBorders>
              <w:top w:val="single" w:sz="4" w:space="0" w:color="auto"/>
              <w:left w:val="single" w:sz="4" w:space="0" w:color="auto"/>
              <w:bottom w:val="single" w:sz="4" w:space="0" w:color="auto"/>
              <w:right w:val="single" w:sz="4" w:space="0" w:color="auto"/>
            </w:tcBorders>
            <w:hideMark/>
            <w:tcPrChange w:id="6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34FD9A3F" w14:textId="77777777" w:rsidR="00211DC6" w:rsidRDefault="00211DC6">
            <w:pPr>
              <w:pStyle w:val="TAC"/>
              <w:rPr>
                <w:lang w:eastAsia="fr-FR"/>
              </w:rPr>
            </w:pPr>
            <w:r>
              <w:rPr>
                <w:lang w:eastAsia="fr-FR"/>
              </w:rPr>
              <w:t>Rel-1</w:t>
            </w:r>
            <w:r>
              <w:rPr>
                <w:rFonts w:eastAsia="SimSun"/>
                <w:lang w:eastAsia="fr-FR"/>
              </w:rPr>
              <w:t>6</w:t>
            </w:r>
          </w:p>
        </w:tc>
        <w:tc>
          <w:tcPr>
            <w:tcW w:w="992" w:type="dxa"/>
            <w:gridSpan w:val="6"/>
            <w:tcBorders>
              <w:top w:val="single" w:sz="4" w:space="0" w:color="auto"/>
              <w:left w:val="single" w:sz="4" w:space="0" w:color="auto"/>
              <w:bottom w:val="single" w:sz="4" w:space="0" w:color="auto"/>
              <w:right w:val="single" w:sz="4" w:space="0" w:color="auto"/>
            </w:tcBorders>
            <w:hideMark/>
            <w:tcPrChange w:id="6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013456C" w14:textId="77777777" w:rsidR="00211DC6" w:rsidRDefault="00211DC6">
            <w:pPr>
              <w:pStyle w:val="TAL"/>
              <w:rPr>
                <w:lang w:eastAsia="fr-FR"/>
              </w:rPr>
            </w:pPr>
            <w:r>
              <w:rPr>
                <w:lang w:eastAsia="fr-FR"/>
              </w:rPr>
              <w:t>C093</w:t>
            </w:r>
          </w:p>
        </w:tc>
        <w:tc>
          <w:tcPr>
            <w:tcW w:w="3118" w:type="dxa"/>
            <w:gridSpan w:val="6"/>
            <w:tcBorders>
              <w:top w:val="single" w:sz="4" w:space="0" w:color="auto"/>
              <w:left w:val="single" w:sz="4" w:space="0" w:color="auto"/>
              <w:bottom w:val="single" w:sz="4" w:space="0" w:color="auto"/>
              <w:right w:val="single" w:sz="4" w:space="0" w:color="auto"/>
            </w:tcBorders>
            <w:hideMark/>
            <w:tcPrChange w:id="6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E5AEE3D"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 and relaxed RRM measurement</w:t>
            </w:r>
          </w:p>
        </w:tc>
        <w:tc>
          <w:tcPr>
            <w:tcW w:w="2125" w:type="dxa"/>
            <w:gridSpan w:val="6"/>
            <w:tcBorders>
              <w:top w:val="single" w:sz="4" w:space="0" w:color="auto"/>
              <w:left w:val="single" w:sz="4" w:space="0" w:color="auto"/>
              <w:bottom w:val="single" w:sz="4" w:space="0" w:color="auto"/>
              <w:right w:val="single" w:sz="4" w:space="0" w:color="auto"/>
            </w:tcBorders>
            <w:tcPrChange w:id="6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0172883C"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7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1E12078" w14:textId="77777777" w:rsidR="00211DC6" w:rsidRDefault="00211DC6">
            <w:pPr>
              <w:pStyle w:val="TAL"/>
              <w:rPr>
                <w:lang w:eastAsia="fr-FR"/>
              </w:rPr>
            </w:pPr>
            <w:r>
              <w:rPr>
                <w:lang w:eastAsia="fr-FR"/>
              </w:rPr>
              <w:t>2Rx</w:t>
            </w:r>
          </w:p>
          <w:p w14:paraId="54A757B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7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2DBD3D7" w14:textId="77777777" w:rsidR="00211DC6" w:rsidRDefault="00211DC6">
            <w:pPr>
              <w:pStyle w:val="TAL"/>
              <w:rPr>
                <w:lang w:eastAsia="fr-FR"/>
              </w:rPr>
            </w:pPr>
          </w:p>
        </w:tc>
      </w:tr>
      <w:tr w:rsidR="0001013F" w:rsidRPr="00211DC6" w14:paraId="38871A34" w14:textId="77777777" w:rsidTr="0001013F">
        <w:tblPrEx>
          <w:tblPrExChange w:id="72" w:author="Jing-Wen Chen (陳景文)" w:date="2024-08-07T22:16:00Z">
            <w:tblPrEx>
              <w:tblW w:w="15436" w:type="dxa"/>
            </w:tblPrEx>
          </w:tblPrExChange>
        </w:tblPrEx>
        <w:trPr>
          <w:gridBefore w:val="1"/>
          <w:gridAfter w:val="3"/>
          <w:wBefore w:w="16" w:type="dxa"/>
          <w:wAfter w:w="73" w:type="dxa"/>
          <w:jc w:val="center"/>
          <w:trPrChange w:id="7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7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18FCC6C" w14:textId="77777777" w:rsidR="00211DC6" w:rsidRDefault="00211DC6">
            <w:pPr>
              <w:pStyle w:val="TAL"/>
              <w:rPr>
                <w:lang w:eastAsia="fr-FR"/>
              </w:rPr>
            </w:pPr>
            <w:r>
              <w:rPr>
                <w:rFonts w:eastAsia="SimSun"/>
                <w:lang w:eastAsia="fr-FR"/>
              </w:rPr>
              <w:t>6.1.1.4</w:t>
            </w:r>
          </w:p>
        </w:tc>
        <w:tc>
          <w:tcPr>
            <w:tcW w:w="4536" w:type="dxa"/>
            <w:gridSpan w:val="6"/>
            <w:tcBorders>
              <w:top w:val="single" w:sz="4" w:space="0" w:color="auto"/>
              <w:left w:val="single" w:sz="4" w:space="0" w:color="auto"/>
              <w:bottom w:val="single" w:sz="4" w:space="0" w:color="auto"/>
              <w:right w:val="single" w:sz="4" w:space="0" w:color="auto"/>
            </w:tcBorders>
            <w:hideMark/>
            <w:tcPrChange w:id="7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14A225E7" w14:textId="77777777" w:rsidR="00211DC6" w:rsidRDefault="00211DC6">
            <w:pPr>
              <w:pStyle w:val="TAL"/>
              <w:rPr>
                <w:lang w:eastAsia="fr-FR"/>
              </w:rPr>
            </w:pPr>
            <w:r>
              <w:rPr>
                <w:lang w:eastAsia="fr-FR"/>
              </w:rPr>
              <w:t>NR SA FR1 cell re-selection for UE fulfilling not-at-cell edge relaxed measurement criterion</w:t>
            </w:r>
          </w:p>
        </w:tc>
        <w:tc>
          <w:tcPr>
            <w:tcW w:w="851" w:type="dxa"/>
            <w:gridSpan w:val="6"/>
            <w:tcBorders>
              <w:top w:val="single" w:sz="4" w:space="0" w:color="auto"/>
              <w:left w:val="single" w:sz="4" w:space="0" w:color="auto"/>
              <w:bottom w:val="single" w:sz="4" w:space="0" w:color="auto"/>
              <w:right w:val="single" w:sz="4" w:space="0" w:color="auto"/>
            </w:tcBorders>
            <w:hideMark/>
            <w:tcPrChange w:id="7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2B94BA27" w14:textId="77777777" w:rsidR="00211DC6" w:rsidRDefault="00211DC6">
            <w:pPr>
              <w:pStyle w:val="TAC"/>
              <w:rPr>
                <w:lang w:eastAsia="fr-FR"/>
              </w:rPr>
            </w:pPr>
            <w:r>
              <w:rPr>
                <w:lang w:eastAsia="fr-FR"/>
              </w:rPr>
              <w:t>Rel-1</w:t>
            </w:r>
            <w:r>
              <w:rPr>
                <w:rFonts w:eastAsia="SimSun"/>
                <w:lang w:eastAsia="fr-FR"/>
              </w:rPr>
              <w:t>6</w:t>
            </w:r>
          </w:p>
        </w:tc>
        <w:tc>
          <w:tcPr>
            <w:tcW w:w="992" w:type="dxa"/>
            <w:gridSpan w:val="6"/>
            <w:tcBorders>
              <w:top w:val="single" w:sz="4" w:space="0" w:color="auto"/>
              <w:left w:val="single" w:sz="4" w:space="0" w:color="auto"/>
              <w:bottom w:val="single" w:sz="4" w:space="0" w:color="auto"/>
              <w:right w:val="single" w:sz="4" w:space="0" w:color="auto"/>
            </w:tcBorders>
            <w:hideMark/>
            <w:tcPrChange w:id="7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3B63C98" w14:textId="77777777" w:rsidR="00211DC6" w:rsidRDefault="00211DC6">
            <w:pPr>
              <w:pStyle w:val="TAL"/>
              <w:rPr>
                <w:lang w:eastAsia="fr-FR"/>
              </w:rPr>
            </w:pPr>
            <w:r>
              <w:rPr>
                <w:lang w:eastAsia="fr-FR"/>
              </w:rPr>
              <w:t>C093</w:t>
            </w:r>
          </w:p>
        </w:tc>
        <w:tc>
          <w:tcPr>
            <w:tcW w:w="3118" w:type="dxa"/>
            <w:gridSpan w:val="6"/>
            <w:tcBorders>
              <w:top w:val="single" w:sz="4" w:space="0" w:color="auto"/>
              <w:left w:val="single" w:sz="4" w:space="0" w:color="auto"/>
              <w:bottom w:val="single" w:sz="4" w:space="0" w:color="auto"/>
              <w:right w:val="single" w:sz="4" w:space="0" w:color="auto"/>
            </w:tcBorders>
            <w:hideMark/>
            <w:tcPrChange w:id="7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013F3F35"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 and relaxed RRM measurement</w:t>
            </w:r>
          </w:p>
        </w:tc>
        <w:tc>
          <w:tcPr>
            <w:tcW w:w="2125" w:type="dxa"/>
            <w:gridSpan w:val="6"/>
            <w:tcBorders>
              <w:top w:val="single" w:sz="4" w:space="0" w:color="auto"/>
              <w:left w:val="single" w:sz="4" w:space="0" w:color="auto"/>
              <w:bottom w:val="single" w:sz="4" w:space="0" w:color="auto"/>
              <w:right w:val="single" w:sz="4" w:space="0" w:color="auto"/>
            </w:tcBorders>
            <w:tcPrChange w:id="7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72687944"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8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D011B91" w14:textId="77777777" w:rsidR="00211DC6" w:rsidRDefault="00211DC6">
            <w:pPr>
              <w:pStyle w:val="TAL"/>
              <w:rPr>
                <w:lang w:eastAsia="fr-FR"/>
              </w:rPr>
            </w:pPr>
            <w:r>
              <w:rPr>
                <w:lang w:eastAsia="fr-FR"/>
              </w:rPr>
              <w:t>2Rx</w:t>
            </w:r>
          </w:p>
          <w:p w14:paraId="1E8B646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4980F12" w14:textId="77777777" w:rsidR="00211DC6" w:rsidRDefault="00211DC6">
            <w:pPr>
              <w:pStyle w:val="TAL"/>
              <w:rPr>
                <w:lang w:eastAsia="fr-FR"/>
              </w:rPr>
            </w:pPr>
          </w:p>
        </w:tc>
      </w:tr>
      <w:tr w:rsidR="0001013F" w:rsidRPr="00211DC6" w14:paraId="575E68C0" w14:textId="77777777" w:rsidTr="0001013F">
        <w:tblPrEx>
          <w:tblPrExChange w:id="82" w:author="Jing-Wen Chen (陳景文)" w:date="2024-08-07T22:16:00Z">
            <w:tblPrEx>
              <w:tblW w:w="15436" w:type="dxa"/>
            </w:tblPrEx>
          </w:tblPrExChange>
        </w:tblPrEx>
        <w:trPr>
          <w:gridBefore w:val="1"/>
          <w:gridAfter w:val="3"/>
          <w:wBefore w:w="16" w:type="dxa"/>
          <w:wAfter w:w="73" w:type="dxa"/>
          <w:jc w:val="center"/>
          <w:trPrChange w:id="8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2050F9D" w14:textId="77777777" w:rsidR="00211DC6" w:rsidRDefault="00211DC6">
            <w:pPr>
              <w:pStyle w:val="TAL"/>
              <w:rPr>
                <w:lang w:eastAsia="fr-FR"/>
              </w:rPr>
            </w:pPr>
            <w:r>
              <w:rPr>
                <w:rFonts w:eastAsia="SimSun"/>
                <w:lang w:eastAsia="fr-FR"/>
              </w:rPr>
              <w:t>6.1.1.5</w:t>
            </w:r>
          </w:p>
        </w:tc>
        <w:tc>
          <w:tcPr>
            <w:tcW w:w="4536" w:type="dxa"/>
            <w:gridSpan w:val="6"/>
            <w:tcBorders>
              <w:top w:val="single" w:sz="4" w:space="0" w:color="auto"/>
              <w:left w:val="single" w:sz="4" w:space="0" w:color="auto"/>
              <w:bottom w:val="single" w:sz="4" w:space="0" w:color="auto"/>
              <w:right w:val="single" w:sz="4" w:space="0" w:color="auto"/>
            </w:tcBorders>
            <w:hideMark/>
            <w:tcPrChange w:id="8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0734C1E5" w14:textId="77777777" w:rsidR="00211DC6" w:rsidRDefault="00211DC6">
            <w:pPr>
              <w:pStyle w:val="TAL"/>
              <w:rPr>
                <w:lang w:eastAsia="fr-FR"/>
              </w:rPr>
            </w:pPr>
            <w:r>
              <w:rPr>
                <w:lang w:eastAsia="fr-FR"/>
              </w:rPr>
              <w:t>NR SA FR1-FR1 cell re-selection for UE fulfilling low mobility relaxed measurement criterion</w:t>
            </w:r>
          </w:p>
        </w:tc>
        <w:tc>
          <w:tcPr>
            <w:tcW w:w="851" w:type="dxa"/>
            <w:gridSpan w:val="6"/>
            <w:tcBorders>
              <w:top w:val="single" w:sz="4" w:space="0" w:color="auto"/>
              <w:left w:val="single" w:sz="4" w:space="0" w:color="auto"/>
              <w:bottom w:val="single" w:sz="4" w:space="0" w:color="auto"/>
              <w:right w:val="single" w:sz="4" w:space="0" w:color="auto"/>
            </w:tcBorders>
            <w:hideMark/>
            <w:tcPrChange w:id="8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0DFF2917" w14:textId="77777777" w:rsidR="00211DC6" w:rsidRDefault="00211DC6">
            <w:pPr>
              <w:pStyle w:val="TAC"/>
              <w:rPr>
                <w:lang w:eastAsia="fr-FR"/>
              </w:rPr>
            </w:pPr>
            <w:r>
              <w:rPr>
                <w:lang w:eastAsia="fr-FR"/>
              </w:rPr>
              <w:t>Rel-1</w:t>
            </w:r>
            <w:r>
              <w:rPr>
                <w:rFonts w:eastAsia="SimSun"/>
                <w:lang w:eastAsia="fr-FR"/>
              </w:rPr>
              <w:t>6</w:t>
            </w:r>
          </w:p>
        </w:tc>
        <w:tc>
          <w:tcPr>
            <w:tcW w:w="992" w:type="dxa"/>
            <w:gridSpan w:val="6"/>
            <w:tcBorders>
              <w:top w:val="single" w:sz="4" w:space="0" w:color="auto"/>
              <w:left w:val="single" w:sz="4" w:space="0" w:color="auto"/>
              <w:bottom w:val="single" w:sz="4" w:space="0" w:color="auto"/>
              <w:right w:val="single" w:sz="4" w:space="0" w:color="auto"/>
            </w:tcBorders>
            <w:hideMark/>
            <w:tcPrChange w:id="8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0D801FE" w14:textId="77777777" w:rsidR="00211DC6" w:rsidRDefault="00211DC6">
            <w:pPr>
              <w:pStyle w:val="TAL"/>
              <w:rPr>
                <w:lang w:eastAsia="fr-FR"/>
              </w:rPr>
            </w:pPr>
            <w:r>
              <w:rPr>
                <w:lang w:eastAsia="fr-FR"/>
              </w:rPr>
              <w:t>C093</w:t>
            </w:r>
          </w:p>
        </w:tc>
        <w:tc>
          <w:tcPr>
            <w:tcW w:w="3118" w:type="dxa"/>
            <w:gridSpan w:val="6"/>
            <w:tcBorders>
              <w:top w:val="single" w:sz="4" w:space="0" w:color="auto"/>
              <w:left w:val="single" w:sz="4" w:space="0" w:color="auto"/>
              <w:bottom w:val="single" w:sz="4" w:space="0" w:color="auto"/>
              <w:right w:val="single" w:sz="4" w:space="0" w:color="auto"/>
            </w:tcBorders>
            <w:hideMark/>
            <w:tcPrChange w:id="8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9D12E50"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 and relaxed RRM measurement</w:t>
            </w:r>
          </w:p>
        </w:tc>
        <w:tc>
          <w:tcPr>
            <w:tcW w:w="2125" w:type="dxa"/>
            <w:gridSpan w:val="6"/>
            <w:tcBorders>
              <w:top w:val="single" w:sz="4" w:space="0" w:color="auto"/>
              <w:left w:val="single" w:sz="4" w:space="0" w:color="auto"/>
              <w:bottom w:val="single" w:sz="4" w:space="0" w:color="auto"/>
              <w:right w:val="single" w:sz="4" w:space="0" w:color="auto"/>
            </w:tcBorders>
            <w:tcPrChange w:id="8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78EA8003"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9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73DE1D5" w14:textId="77777777" w:rsidR="00211DC6" w:rsidRDefault="00211DC6">
            <w:pPr>
              <w:pStyle w:val="TAL"/>
              <w:rPr>
                <w:lang w:eastAsia="fr-FR"/>
              </w:rPr>
            </w:pPr>
            <w:r>
              <w:rPr>
                <w:lang w:eastAsia="fr-FR"/>
              </w:rPr>
              <w:t>2Rx</w:t>
            </w:r>
          </w:p>
          <w:p w14:paraId="7C0D9433"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FFB50FB" w14:textId="77777777" w:rsidR="00211DC6" w:rsidRDefault="00211DC6">
            <w:pPr>
              <w:pStyle w:val="TAL"/>
              <w:rPr>
                <w:lang w:eastAsia="fr-FR"/>
              </w:rPr>
            </w:pPr>
          </w:p>
        </w:tc>
      </w:tr>
      <w:tr w:rsidR="0001013F" w:rsidRPr="00211DC6" w14:paraId="125C968F" w14:textId="77777777" w:rsidTr="0001013F">
        <w:tblPrEx>
          <w:tblPrExChange w:id="92" w:author="Jing-Wen Chen (陳景文)" w:date="2024-08-07T22:16:00Z">
            <w:tblPrEx>
              <w:tblW w:w="15436" w:type="dxa"/>
            </w:tblPrEx>
          </w:tblPrExChange>
        </w:tblPrEx>
        <w:trPr>
          <w:gridBefore w:val="1"/>
          <w:gridAfter w:val="3"/>
          <w:wBefore w:w="16" w:type="dxa"/>
          <w:wAfter w:w="73" w:type="dxa"/>
          <w:jc w:val="center"/>
          <w:trPrChange w:id="9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BE57719" w14:textId="77777777" w:rsidR="00211DC6" w:rsidRDefault="00211DC6">
            <w:pPr>
              <w:pStyle w:val="TAL"/>
              <w:rPr>
                <w:lang w:eastAsia="fr-FR"/>
              </w:rPr>
            </w:pPr>
            <w:r>
              <w:rPr>
                <w:rFonts w:eastAsia="SimSun"/>
                <w:lang w:eastAsia="fr-FR"/>
              </w:rPr>
              <w:t>6.1.1.6</w:t>
            </w:r>
          </w:p>
        </w:tc>
        <w:tc>
          <w:tcPr>
            <w:tcW w:w="4536" w:type="dxa"/>
            <w:gridSpan w:val="6"/>
            <w:tcBorders>
              <w:top w:val="single" w:sz="4" w:space="0" w:color="auto"/>
              <w:left w:val="single" w:sz="4" w:space="0" w:color="auto"/>
              <w:bottom w:val="single" w:sz="4" w:space="0" w:color="auto"/>
              <w:right w:val="single" w:sz="4" w:space="0" w:color="auto"/>
            </w:tcBorders>
            <w:hideMark/>
            <w:tcPrChange w:id="9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0D16E2C3" w14:textId="77777777" w:rsidR="00211DC6" w:rsidRDefault="00211DC6">
            <w:pPr>
              <w:pStyle w:val="TAL"/>
              <w:rPr>
                <w:lang w:eastAsia="fr-FR"/>
              </w:rPr>
            </w:pPr>
            <w:r>
              <w:rPr>
                <w:lang w:eastAsia="fr-FR"/>
              </w:rPr>
              <w:t>NR SA FR1-FR1 cell re-selection for UE fulfilling not-at-cell edge relaxed measurement criterion</w:t>
            </w:r>
          </w:p>
        </w:tc>
        <w:tc>
          <w:tcPr>
            <w:tcW w:w="851" w:type="dxa"/>
            <w:gridSpan w:val="6"/>
            <w:tcBorders>
              <w:top w:val="single" w:sz="4" w:space="0" w:color="auto"/>
              <w:left w:val="single" w:sz="4" w:space="0" w:color="auto"/>
              <w:bottom w:val="single" w:sz="4" w:space="0" w:color="auto"/>
              <w:right w:val="single" w:sz="4" w:space="0" w:color="auto"/>
            </w:tcBorders>
            <w:hideMark/>
            <w:tcPrChange w:id="9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4205FCCD" w14:textId="77777777" w:rsidR="00211DC6" w:rsidRDefault="00211DC6">
            <w:pPr>
              <w:pStyle w:val="TAC"/>
              <w:rPr>
                <w:lang w:eastAsia="fr-FR"/>
              </w:rPr>
            </w:pPr>
            <w:r>
              <w:rPr>
                <w:lang w:eastAsia="fr-FR"/>
              </w:rPr>
              <w:t>Rel-1</w:t>
            </w:r>
            <w:r>
              <w:rPr>
                <w:rFonts w:eastAsia="SimSun"/>
                <w:lang w:eastAsia="fr-FR"/>
              </w:rPr>
              <w:t>6</w:t>
            </w:r>
          </w:p>
        </w:tc>
        <w:tc>
          <w:tcPr>
            <w:tcW w:w="992" w:type="dxa"/>
            <w:gridSpan w:val="6"/>
            <w:tcBorders>
              <w:top w:val="single" w:sz="4" w:space="0" w:color="auto"/>
              <w:left w:val="single" w:sz="4" w:space="0" w:color="auto"/>
              <w:bottom w:val="single" w:sz="4" w:space="0" w:color="auto"/>
              <w:right w:val="single" w:sz="4" w:space="0" w:color="auto"/>
            </w:tcBorders>
            <w:hideMark/>
            <w:tcPrChange w:id="9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7AC01385" w14:textId="77777777" w:rsidR="00211DC6" w:rsidRDefault="00211DC6">
            <w:pPr>
              <w:pStyle w:val="TAL"/>
              <w:rPr>
                <w:lang w:eastAsia="fr-FR"/>
              </w:rPr>
            </w:pPr>
            <w:r>
              <w:rPr>
                <w:lang w:eastAsia="fr-FR"/>
              </w:rPr>
              <w:t>C093</w:t>
            </w:r>
          </w:p>
        </w:tc>
        <w:tc>
          <w:tcPr>
            <w:tcW w:w="3118" w:type="dxa"/>
            <w:gridSpan w:val="6"/>
            <w:tcBorders>
              <w:top w:val="single" w:sz="4" w:space="0" w:color="auto"/>
              <w:left w:val="single" w:sz="4" w:space="0" w:color="auto"/>
              <w:bottom w:val="single" w:sz="4" w:space="0" w:color="auto"/>
              <w:right w:val="single" w:sz="4" w:space="0" w:color="auto"/>
            </w:tcBorders>
            <w:hideMark/>
            <w:tcPrChange w:id="9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35B9C75C"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 and relaxed RRM measurement</w:t>
            </w:r>
          </w:p>
        </w:tc>
        <w:tc>
          <w:tcPr>
            <w:tcW w:w="2125" w:type="dxa"/>
            <w:gridSpan w:val="6"/>
            <w:tcBorders>
              <w:top w:val="single" w:sz="4" w:space="0" w:color="auto"/>
              <w:left w:val="single" w:sz="4" w:space="0" w:color="auto"/>
              <w:bottom w:val="single" w:sz="4" w:space="0" w:color="auto"/>
              <w:right w:val="single" w:sz="4" w:space="0" w:color="auto"/>
            </w:tcBorders>
            <w:tcPrChange w:id="9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321D995"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10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34A4F5B5" w14:textId="77777777" w:rsidR="00211DC6" w:rsidRDefault="00211DC6">
            <w:pPr>
              <w:pStyle w:val="TAL"/>
              <w:rPr>
                <w:lang w:eastAsia="fr-FR"/>
              </w:rPr>
            </w:pPr>
            <w:r>
              <w:rPr>
                <w:lang w:eastAsia="fr-FR"/>
              </w:rPr>
              <w:t>2Rx</w:t>
            </w:r>
          </w:p>
          <w:p w14:paraId="3772ECA8"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EEDC2F2" w14:textId="77777777" w:rsidR="00211DC6" w:rsidRDefault="00211DC6">
            <w:pPr>
              <w:pStyle w:val="TAL"/>
              <w:rPr>
                <w:lang w:eastAsia="fr-FR"/>
              </w:rPr>
            </w:pPr>
          </w:p>
        </w:tc>
      </w:tr>
      <w:tr w:rsidR="0001013F" w:rsidRPr="00211DC6" w14:paraId="3610CEF4" w14:textId="77777777" w:rsidTr="0001013F">
        <w:tblPrEx>
          <w:tblPrExChange w:id="102" w:author="Jing-Wen Chen (陳景文)" w:date="2024-08-07T22:16:00Z">
            <w:tblPrEx>
              <w:tblW w:w="15436" w:type="dxa"/>
            </w:tblPrEx>
          </w:tblPrExChange>
        </w:tblPrEx>
        <w:trPr>
          <w:gridBefore w:val="1"/>
          <w:gridAfter w:val="3"/>
          <w:wBefore w:w="16" w:type="dxa"/>
          <w:wAfter w:w="73" w:type="dxa"/>
          <w:jc w:val="center"/>
          <w:trPrChange w:id="10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05089ADC" w14:textId="77777777" w:rsidR="00211DC6" w:rsidRDefault="00211DC6">
            <w:pPr>
              <w:pStyle w:val="TAL"/>
              <w:rPr>
                <w:lang w:eastAsia="fr-FR"/>
              </w:rPr>
            </w:pPr>
            <w:r>
              <w:rPr>
                <w:lang w:eastAsia="fr-FR"/>
              </w:rPr>
              <w:t>6.1.1.7</w:t>
            </w:r>
          </w:p>
        </w:tc>
        <w:tc>
          <w:tcPr>
            <w:tcW w:w="4536" w:type="dxa"/>
            <w:gridSpan w:val="6"/>
            <w:tcBorders>
              <w:top w:val="single" w:sz="4" w:space="0" w:color="auto"/>
              <w:left w:val="single" w:sz="4" w:space="0" w:color="auto"/>
              <w:bottom w:val="single" w:sz="4" w:space="0" w:color="auto"/>
              <w:right w:val="single" w:sz="4" w:space="0" w:color="auto"/>
            </w:tcBorders>
            <w:hideMark/>
            <w:tcPrChange w:id="10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36299229" w14:textId="77777777" w:rsidR="00211DC6" w:rsidRDefault="00211DC6">
            <w:pPr>
              <w:pStyle w:val="TAL"/>
              <w:rPr>
                <w:lang w:eastAsia="fr-FR"/>
              </w:rPr>
            </w:pPr>
            <w:r>
              <w:rPr>
                <w:lang w:eastAsia="fr-FR"/>
              </w:rPr>
              <w:t>NR SA FR1 cell re-selection for UE configured with highSpeedMeasFlag-r16</w:t>
            </w:r>
          </w:p>
        </w:tc>
        <w:tc>
          <w:tcPr>
            <w:tcW w:w="851" w:type="dxa"/>
            <w:gridSpan w:val="6"/>
            <w:tcBorders>
              <w:top w:val="single" w:sz="4" w:space="0" w:color="auto"/>
              <w:left w:val="single" w:sz="4" w:space="0" w:color="auto"/>
              <w:bottom w:val="single" w:sz="4" w:space="0" w:color="auto"/>
              <w:right w:val="single" w:sz="4" w:space="0" w:color="auto"/>
            </w:tcBorders>
            <w:hideMark/>
            <w:tcPrChange w:id="10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73D8F71F" w14:textId="77777777" w:rsidR="00211DC6" w:rsidRDefault="00211DC6">
            <w:pPr>
              <w:pStyle w:val="TAC"/>
              <w:rPr>
                <w:lang w:eastAsia="fr-FR"/>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658D645C" w14:textId="77777777" w:rsidR="00211DC6" w:rsidRDefault="00211DC6">
            <w:pPr>
              <w:pStyle w:val="TAL"/>
              <w:rPr>
                <w:lang w:eastAsia="fr-FR"/>
              </w:rPr>
            </w:pPr>
            <w:r>
              <w:rPr>
                <w:lang w:eastAsia="fr-FR"/>
              </w:rPr>
              <w:t>C052</w:t>
            </w:r>
          </w:p>
        </w:tc>
        <w:tc>
          <w:tcPr>
            <w:tcW w:w="3118" w:type="dxa"/>
            <w:gridSpan w:val="6"/>
            <w:tcBorders>
              <w:top w:val="single" w:sz="4" w:space="0" w:color="auto"/>
              <w:left w:val="single" w:sz="4" w:space="0" w:color="auto"/>
              <w:bottom w:val="single" w:sz="4" w:space="0" w:color="auto"/>
              <w:right w:val="single" w:sz="4" w:space="0" w:color="auto"/>
            </w:tcBorders>
            <w:hideMark/>
            <w:tcPrChange w:id="10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C500040"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 xml:space="preserve">SA </w:t>
            </w:r>
            <w:r>
              <w:rPr>
                <w:lang w:eastAsia="fr-FR"/>
              </w:rPr>
              <w:t>FR1 and measurement enhancements in HST</w:t>
            </w:r>
          </w:p>
        </w:tc>
        <w:tc>
          <w:tcPr>
            <w:tcW w:w="2125" w:type="dxa"/>
            <w:gridSpan w:val="6"/>
            <w:tcBorders>
              <w:top w:val="single" w:sz="4" w:space="0" w:color="auto"/>
              <w:left w:val="single" w:sz="4" w:space="0" w:color="auto"/>
              <w:bottom w:val="single" w:sz="4" w:space="0" w:color="auto"/>
              <w:right w:val="single" w:sz="4" w:space="0" w:color="auto"/>
            </w:tcBorders>
            <w:tcPrChange w:id="10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2426877F"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11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7528CA81" w14:textId="77777777" w:rsidR="00211DC6" w:rsidRDefault="00211DC6">
            <w:pPr>
              <w:pStyle w:val="TAL"/>
              <w:rPr>
                <w:lang w:eastAsia="fr-FR"/>
              </w:rPr>
            </w:pPr>
            <w:r>
              <w:rPr>
                <w:lang w:eastAsia="fr-FR"/>
              </w:rPr>
              <w:t>2Rx</w:t>
            </w:r>
          </w:p>
          <w:p w14:paraId="38EDBFFC"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1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3EAE99C" w14:textId="77777777" w:rsidR="00211DC6" w:rsidRDefault="00211DC6">
            <w:pPr>
              <w:pStyle w:val="TAL"/>
              <w:rPr>
                <w:lang w:eastAsia="fr-FR"/>
              </w:rPr>
            </w:pPr>
          </w:p>
        </w:tc>
      </w:tr>
      <w:tr w:rsidR="0001013F" w:rsidRPr="00211DC6" w14:paraId="7F75C3F8" w14:textId="77777777" w:rsidTr="0001013F">
        <w:tblPrEx>
          <w:tblPrExChange w:id="112" w:author="Jing-Wen Chen (陳景文)" w:date="2024-08-07T22:16:00Z">
            <w:tblPrEx>
              <w:tblW w:w="15436" w:type="dxa"/>
            </w:tblPrEx>
          </w:tblPrExChange>
        </w:tblPrEx>
        <w:trPr>
          <w:gridBefore w:val="1"/>
          <w:gridAfter w:val="3"/>
          <w:wBefore w:w="16" w:type="dxa"/>
          <w:wAfter w:w="73" w:type="dxa"/>
          <w:jc w:val="center"/>
          <w:trPrChange w:id="11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1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DE032D8" w14:textId="77777777" w:rsidR="00211DC6" w:rsidRDefault="00211DC6">
            <w:pPr>
              <w:pStyle w:val="TAL"/>
              <w:rPr>
                <w:lang w:eastAsia="fr-FR"/>
              </w:rPr>
            </w:pPr>
            <w:r>
              <w:rPr>
                <w:lang w:eastAsia="fr-FR"/>
              </w:rPr>
              <w:t>6.1.1.8</w:t>
            </w:r>
          </w:p>
        </w:tc>
        <w:tc>
          <w:tcPr>
            <w:tcW w:w="4536" w:type="dxa"/>
            <w:gridSpan w:val="6"/>
            <w:tcBorders>
              <w:top w:val="single" w:sz="4" w:space="0" w:color="auto"/>
              <w:left w:val="single" w:sz="4" w:space="0" w:color="auto"/>
              <w:bottom w:val="single" w:sz="4" w:space="0" w:color="auto"/>
              <w:right w:val="single" w:sz="4" w:space="0" w:color="auto"/>
            </w:tcBorders>
            <w:hideMark/>
            <w:tcPrChange w:id="11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D0B57E4" w14:textId="77777777" w:rsidR="00211DC6" w:rsidRDefault="00211DC6">
            <w:pPr>
              <w:pStyle w:val="TAL"/>
              <w:rPr>
                <w:lang w:eastAsia="fr-FR"/>
              </w:rPr>
            </w:pPr>
            <w:r>
              <w:rPr>
                <w:lang w:eastAsia="fr-FR"/>
              </w:rPr>
              <w:t>NR SA FR1-FR1 Cell reselection for UE configured with highSpeedMeasInterFreq-r17</w:t>
            </w:r>
          </w:p>
        </w:tc>
        <w:tc>
          <w:tcPr>
            <w:tcW w:w="851" w:type="dxa"/>
            <w:gridSpan w:val="6"/>
            <w:tcBorders>
              <w:top w:val="single" w:sz="4" w:space="0" w:color="auto"/>
              <w:left w:val="single" w:sz="4" w:space="0" w:color="auto"/>
              <w:bottom w:val="single" w:sz="4" w:space="0" w:color="auto"/>
              <w:right w:val="single" w:sz="4" w:space="0" w:color="auto"/>
            </w:tcBorders>
            <w:hideMark/>
            <w:tcPrChange w:id="11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1737B45A" w14:textId="77777777" w:rsidR="00211DC6" w:rsidRDefault="00211DC6">
            <w:pPr>
              <w:pStyle w:val="TAC"/>
              <w:rPr>
                <w:lang w:eastAsia="fr-FR"/>
              </w:rPr>
            </w:pPr>
            <w:r>
              <w:rPr>
                <w:lang w:eastAsia="fr-FR"/>
              </w:rPr>
              <w:t>Rel-17</w:t>
            </w:r>
          </w:p>
        </w:tc>
        <w:tc>
          <w:tcPr>
            <w:tcW w:w="992" w:type="dxa"/>
            <w:gridSpan w:val="6"/>
            <w:tcBorders>
              <w:top w:val="single" w:sz="4" w:space="0" w:color="auto"/>
              <w:left w:val="single" w:sz="4" w:space="0" w:color="auto"/>
              <w:bottom w:val="single" w:sz="4" w:space="0" w:color="auto"/>
              <w:right w:val="single" w:sz="4" w:space="0" w:color="auto"/>
            </w:tcBorders>
            <w:hideMark/>
            <w:tcPrChange w:id="11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F0E9119" w14:textId="77777777" w:rsidR="00211DC6" w:rsidRDefault="00211DC6">
            <w:pPr>
              <w:pStyle w:val="TAL"/>
              <w:rPr>
                <w:lang w:eastAsia="fr-FR"/>
              </w:rPr>
            </w:pPr>
            <w:r>
              <w:rPr>
                <w:lang w:eastAsia="fr-FR"/>
              </w:rPr>
              <w:t>C052a</w:t>
            </w:r>
          </w:p>
        </w:tc>
        <w:tc>
          <w:tcPr>
            <w:tcW w:w="3118" w:type="dxa"/>
            <w:gridSpan w:val="6"/>
            <w:tcBorders>
              <w:top w:val="single" w:sz="4" w:space="0" w:color="auto"/>
              <w:left w:val="single" w:sz="4" w:space="0" w:color="auto"/>
              <w:bottom w:val="single" w:sz="4" w:space="0" w:color="auto"/>
              <w:right w:val="single" w:sz="4" w:space="0" w:color="auto"/>
            </w:tcBorders>
            <w:hideMark/>
            <w:tcPrChange w:id="11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CE152F5"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 xml:space="preserve">SA </w:t>
            </w:r>
            <w:r>
              <w:rPr>
                <w:lang w:eastAsia="fr-FR"/>
              </w:rPr>
              <w:t>FR1 and inter-freq measurement enhancements in HST</w:t>
            </w:r>
          </w:p>
        </w:tc>
        <w:tc>
          <w:tcPr>
            <w:tcW w:w="2125" w:type="dxa"/>
            <w:gridSpan w:val="6"/>
            <w:tcBorders>
              <w:top w:val="single" w:sz="4" w:space="0" w:color="auto"/>
              <w:left w:val="single" w:sz="4" w:space="0" w:color="auto"/>
              <w:bottom w:val="single" w:sz="4" w:space="0" w:color="auto"/>
              <w:right w:val="single" w:sz="4" w:space="0" w:color="auto"/>
            </w:tcBorders>
            <w:tcPrChange w:id="11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6B3869E7"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12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E43A825" w14:textId="77777777" w:rsidR="00211DC6" w:rsidRDefault="00211DC6">
            <w:pPr>
              <w:pStyle w:val="TAL"/>
              <w:rPr>
                <w:lang w:eastAsia="fr-FR"/>
              </w:rPr>
            </w:pPr>
            <w:r>
              <w:rPr>
                <w:lang w:eastAsia="fr-FR"/>
              </w:rPr>
              <w:t>2Rx</w:t>
            </w:r>
          </w:p>
          <w:p w14:paraId="34967C91"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2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C359A86" w14:textId="77777777" w:rsidR="00211DC6" w:rsidRDefault="00211DC6">
            <w:pPr>
              <w:pStyle w:val="TAL"/>
              <w:rPr>
                <w:lang w:eastAsia="fr-FR"/>
              </w:rPr>
            </w:pPr>
          </w:p>
        </w:tc>
      </w:tr>
      <w:tr w:rsidR="0001013F" w:rsidRPr="00211DC6" w14:paraId="0B7006F8" w14:textId="77777777" w:rsidTr="0001013F">
        <w:tblPrEx>
          <w:tblPrExChange w:id="122" w:author="Jing-Wen Chen (陳景文)" w:date="2024-08-07T22:16:00Z">
            <w:tblPrEx>
              <w:tblW w:w="15436" w:type="dxa"/>
            </w:tblPrEx>
          </w:tblPrExChange>
        </w:tblPrEx>
        <w:trPr>
          <w:gridBefore w:val="1"/>
          <w:gridAfter w:val="3"/>
          <w:wBefore w:w="16" w:type="dxa"/>
          <w:wAfter w:w="73" w:type="dxa"/>
          <w:jc w:val="center"/>
          <w:trPrChange w:id="12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12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321D1BC2" w14:textId="3119AD96" w:rsidR="00533D85" w:rsidRDefault="00533D85">
            <w:pPr>
              <w:pStyle w:val="TAL"/>
              <w:rPr>
                <w:lang w:eastAsia="fr-FR"/>
              </w:rPr>
            </w:pPr>
            <w:r>
              <w:rPr>
                <w:lang w:eastAsia="fr-FR"/>
              </w:rPr>
              <w:t>…</w:t>
            </w:r>
          </w:p>
        </w:tc>
        <w:tc>
          <w:tcPr>
            <w:tcW w:w="4536" w:type="dxa"/>
            <w:gridSpan w:val="6"/>
            <w:tcBorders>
              <w:top w:val="single" w:sz="4" w:space="0" w:color="auto"/>
              <w:left w:val="single" w:sz="4" w:space="0" w:color="auto"/>
              <w:bottom w:val="single" w:sz="4" w:space="0" w:color="auto"/>
              <w:right w:val="single" w:sz="4" w:space="0" w:color="auto"/>
            </w:tcBorders>
            <w:tcPrChange w:id="12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21BEA5F7" w14:textId="77777777" w:rsidR="00533D85" w:rsidRDefault="00533D85">
            <w:pPr>
              <w:pStyle w:val="TAL"/>
              <w:rPr>
                <w:lang w:eastAsia="fr-FR"/>
              </w:rPr>
            </w:pPr>
          </w:p>
        </w:tc>
        <w:tc>
          <w:tcPr>
            <w:tcW w:w="851" w:type="dxa"/>
            <w:gridSpan w:val="6"/>
            <w:tcBorders>
              <w:top w:val="single" w:sz="4" w:space="0" w:color="auto"/>
              <w:left w:val="single" w:sz="4" w:space="0" w:color="auto"/>
              <w:bottom w:val="single" w:sz="4" w:space="0" w:color="auto"/>
              <w:right w:val="single" w:sz="4" w:space="0" w:color="auto"/>
            </w:tcBorders>
            <w:tcPrChange w:id="12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29F1A8F5" w14:textId="77777777" w:rsidR="00533D85" w:rsidRDefault="00533D85">
            <w:pPr>
              <w:pStyle w:val="TAC"/>
              <w:rPr>
                <w:lang w:eastAsia="fr-FR"/>
              </w:rPr>
            </w:pPr>
          </w:p>
        </w:tc>
        <w:tc>
          <w:tcPr>
            <w:tcW w:w="992" w:type="dxa"/>
            <w:gridSpan w:val="6"/>
            <w:tcBorders>
              <w:top w:val="single" w:sz="4" w:space="0" w:color="auto"/>
              <w:left w:val="single" w:sz="4" w:space="0" w:color="auto"/>
              <w:bottom w:val="single" w:sz="4" w:space="0" w:color="auto"/>
              <w:right w:val="single" w:sz="4" w:space="0" w:color="auto"/>
            </w:tcBorders>
            <w:tcPrChange w:id="12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36EB89A2" w14:textId="77777777" w:rsidR="00533D85" w:rsidRDefault="00533D85">
            <w:pPr>
              <w:pStyle w:val="TAL"/>
              <w:rPr>
                <w:lang w:eastAsia="fr-FR"/>
              </w:rPr>
            </w:pPr>
          </w:p>
        </w:tc>
        <w:tc>
          <w:tcPr>
            <w:tcW w:w="3118" w:type="dxa"/>
            <w:gridSpan w:val="6"/>
            <w:tcBorders>
              <w:top w:val="single" w:sz="4" w:space="0" w:color="auto"/>
              <w:left w:val="single" w:sz="4" w:space="0" w:color="auto"/>
              <w:bottom w:val="single" w:sz="4" w:space="0" w:color="auto"/>
              <w:right w:val="single" w:sz="4" w:space="0" w:color="auto"/>
            </w:tcBorders>
            <w:tcPrChange w:id="12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050BE266" w14:textId="77777777" w:rsidR="00533D85" w:rsidRDefault="00533D85">
            <w:pPr>
              <w:pStyle w:val="TAL"/>
              <w:rPr>
                <w:lang w:eastAsia="fr-FR"/>
              </w:rPr>
            </w:pPr>
          </w:p>
        </w:tc>
        <w:tc>
          <w:tcPr>
            <w:tcW w:w="2125" w:type="dxa"/>
            <w:gridSpan w:val="6"/>
            <w:tcBorders>
              <w:top w:val="single" w:sz="4" w:space="0" w:color="auto"/>
              <w:left w:val="single" w:sz="4" w:space="0" w:color="auto"/>
              <w:bottom w:val="single" w:sz="4" w:space="0" w:color="auto"/>
              <w:right w:val="single" w:sz="4" w:space="0" w:color="auto"/>
            </w:tcBorders>
            <w:tcPrChange w:id="12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3F90EAA" w14:textId="77777777" w:rsidR="00533D85" w:rsidRDefault="00533D85">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tcPrChange w:id="13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74B45EA8" w14:textId="77777777" w:rsidR="00533D85" w:rsidRDefault="00533D85">
            <w:pPr>
              <w:pStyle w:val="TAL"/>
              <w:rPr>
                <w:lang w:eastAsia="fr-FR"/>
              </w:rPr>
            </w:pPr>
          </w:p>
        </w:tc>
        <w:tc>
          <w:tcPr>
            <w:tcW w:w="1133" w:type="dxa"/>
            <w:gridSpan w:val="5"/>
            <w:tcBorders>
              <w:top w:val="single" w:sz="4" w:space="0" w:color="auto"/>
              <w:left w:val="single" w:sz="4" w:space="0" w:color="auto"/>
              <w:bottom w:val="single" w:sz="4" w:space="0" w:color="auto"/>
              <w:right w:val="single" w:sz="4" w:space="0" w:color="auto"/>
            </w:tcBorders>
            <w:tcPrChange w:id="13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6A03723" w14:textId="77777777" w:rsidR="00533D85" w:rsidRDefault="00533D85">
            <w:pPr>
              <w:pStyle w:val="TAL"/>
              <w:rPr>
                <w:lang w:eastAsia="fr-FR"/>
              </w:rPr>
            </w:pPr>
          </w:p>
        </w:tc>
      </w:tr>
      <w:tr w:rsidR="0001013F" w:rsidRPr="00211DC6" w14:paraId="7AB00290" w14:textId="77777777" w:rsidTr="0001013F">
        <w:tblPrEx>
          <w:tblPrExChange w:id="132" w:author="Jing-Wen Chen (陳景文)" w:date="2024-08-07T22:16:00Z">
            <w:tblPrEx>
              <w:tblW w:w="15436" w:type="dxa"/>
            </w:tblPrEx>
          </w:tblPrExChange>
        </w:tblPrEx>
        <w:trPr>
          <w:gridBefore w:val="1"/>
          <w:gridAfter w:val="3"/>
          <w:wBefore w:w="16" w:type="dxa"/>
          <w:wAfter w:w="73" w:type="dxa"/>
          <w:jc w:val="center"/>
          <w:trPrChange w:id="13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3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640EE16F" w14:textId="77777777" w:rsidR="00211DC6" w:rsidRDefault="00211DC6">
            <w:pPr>
              <w:pStyle w:val="TAL"/>
              <w:rPr>
                <w:lang w:eastAsia="fr-FR"/>
              </w:rPr>
            </w:pPr>
            <w:r>
              <w:rPr>
                <w:lang w:eastAsia="fr-FR"/>
              </w:rPr>
              <w:t>6.3.2.2.1</w:t>
            </w:r>
          </w:p>
        </w:tc>
        <w:tc>
          <w:tcPr>
            <w:tcW w:w="4536" w:type="dxa"/>
            <w:gridSpan w:val="6"/>
            <w:tcBorders>
              <w:top w:val="single" w:sz="4" w:space="0" w:color="auto"/>
              <w:left w:val="single" w:sz="4" w:space="0" w:color="auto"/>
              <w:bottom w:val="single" w:sz="4" w:space="0" w:color="auto"/>
              <w:right w:val="single" w:sz="4" w:space="0" w:color="auto"/>
            </w:tcBorders>
            <w:hideMark/>
            <w:tcPrChange w:id="13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29EB5749" w14:textId="77777777" w:rsidR="00211DC6" w:rsidRDefault="00211DC6">
            <w:pPr>
              <w:pStyle w:val="TAL"/>
              <w:rPr>
                <w:lang w:eastAsia="fr-FR"/>
              </w:rPr>
            </w:pPr>
            <w:r>
              <w:rPr>
                <w:lang w:eastAsia="fr-FR"/>
              </w:rPr>
              <w:t>NR SA FR1 contention based random access</w:t>
            </w:r>
          </w:p>
        </w:tc>
        <w:tc>
          <w:tcPr>
            <w:tcW w:w="851" w:type="dxa"/>
            <w:gridSpan w:val="6"/>
            <w:tcBorders>
              <w:top w:val="single" w:sz="4" w:space="0" w:color="auto"/>
              <w:left w:val="single" w:sz="4" w:space="0" w:color="auto"/>
              <w:bottom w:val="single" w:sz="4" w:space="0" w:color="auto"/>
              <w:right w:val="single" w:sz="4" w:space="0" w:color="auto"/>
            </w:tcBorders>
            <w:hideMark/>
            <w:tcPrChange w:id="13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44805DF1"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13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BA0B8E7"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13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2FE21AEF"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hideMark/>
            <w:tcPrChange w:id="13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10301254" w14:textId="77777777" w:rsidR="00211DC6" w:rsidRDefault="00211DC6">
            <w:pPr>
              <w:pStyle w:val="TAL"/>
              <w:rPr>
                <w:lang w:eastAsia="fr-FR"/>
              </w:rPr>
            </w:pPr>
            <w:r>
              <w:rPr>
                <w:lang w:eastAsia="fr-FR"/>
              </w:rPr>
              <w:t>Test execution not necessary if test 4.3.2.2.1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4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F3BC947" w14:textId="77777777" w:rsidR="00211DC6" w:rsidRDefault="00211DC6">
            <w:pPr>
              <w:pStyle w:val="TAL"/>
              <w:rPr>
                <w:lang w:eastAsia="fr-FR"/>
              </w:rPr>
            </w:pPr>
            <w:r>
              <w:rPr>
                <w:lang w:eastAsia="fr-FR"/>
              </w:rPr>
              <w:t>2Rx</w:t>
            </w:r>
          </w:p>
          <w:p w14:paraId="53A57B7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4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E7D5EF1" w14:textId="77777777" w:rsidR="00211DC6" w:rsidRDefault="00211DC6">
            <w:pPr>
              <w:pStyle w:val="TAL"/>
              <w:rPr>
                <w:lang w:eastAsia="fr-FR"/>
              </w:rPr>
            </w:pPr>
          </w:p>
        </w:tc>
      </w:tr>
      <w:tr w:rsidR="0001013F" w:rsidRPr="00211DC6" w14:paraId="7856D830" w14:textId="77777777" w:rsidTr="0001013F">
        <w:tblPrEx>
          <w:tblPrExChange w:id="142" w:author="Jing-Wen Chen (陳景文)" w:date="2024-08-07T22:16:00Z">
            <w:tblPrEx>
              <w:tblW w:w="15436" w:type="dxa"/>
            </w:tblPrEx>
          </w:tblPrExChange>
        </w:tblPrEx>
        <w:trPr>
          <w:gridBefore w:val="1"/>
          <w:gridAfter w:val="3"/>
          <w:wBefore w:w="16" w:type="dxa"/>
          <w:wAfter w:w="73" w:type="dxa"/>
          <w:jc w:val="center"/>
          <w:trPrChange w:id="14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4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4D5F454C" w14:textId="77777777" w:rsidR="00211DC6" w:rsidRDefault="00211DC6">
            <w:pPr>
              <w:pStyle w:val="TAL"/>
              <w:rPr>
                <w:lang w:eastAsia="fr-FR"/>
              </w:rPr>
            </w:pPr>
            <w:r>
              <w:rPr>
                <w:lang w:eastAsia="fr-FR"/>
              </w:rPr>
              <w:t>6.3.2.2.2</w:t>
            </w:r>
          </w:p>
        </w:tc>
        <w:tc>
          <w:tcPr>
            <w:tcW w:w="4536" w:type="dxa"/>
            <w:gridSpan w:val="6"/>
            <w:tcBorders>
              <w:top w:val="single" w:sz="4" w:space="0" w:color="auto"/>
              <w:left w:val="single" w:sz="4" w:space="0" w:color="auto"/>
              <w:bottom w:val="single" w:sz="4" w:space="0" w:color="auto"/>
              <w:right w:val="single" w:sz="4" w:space="0" w:color="auto"/>
            </w:tcBorders>
            <w:hideMark/>
            <w:tcPrChange w:id="14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AF25F88" w14:textId="77777777" w:rsidR="00211DC6" w:rsidRDefault="00211DC6">
            <w:pPr>
              <w:pStyle w:val="TAL"/>
              <w:rPr>
                <w:lang w:eastAsia="fr-FR"/>
              </w:rPr>
            </w:pPr>
            <w:r>
              <w:rPr>
                <w:lang w:eastAsia="fr-FR"/>
              </w:rPr>
              <w:t>NR SA FR1 non-contention based random access</w:t>
            </w:r>
          </w:p>
        </w:tc>
        <w:tc>
          <w:tcPr>
            <w:tcW w:w="851" w:type="dxa"/>
            <w:gridSpan w:val="6"/>
            <w:tcBorders>
              <w:top w:val="single" w:sz="4" w:space="0" w:color="auto"/>
              <w:left w:val="single" w:sz="4" w:space="0" w:color="auto"/>
              <w:bottom w:val="single" w:sz="4" w:space="0" w:color="auto"/>
              <w:right w:val="single" w:sz="4" w:space="0" w:color="auto"/>
            </w:tcBorders>
            <w:hideMark/>
            <w:tcPrChange w:id="14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1F47C5F7"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14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F825B3E"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14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6F30A13"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hideMark/>
            <w:tcPrChange w:id="14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14D66FB8" w14:textId="77777777" w:rsidR="00211DC6" w:rsidRDefault="00211DC6">
            <w:pPr>
              <w:pStyle w:val="TAL"/>
              <w:rPr>
                <w:lang w:eastAsia="fr-FR"/>
              </w:rPr>
            </w:pPr>
            <w:r>
              <w:rPr>
                <w:lang w:eastAsia="fr-FR"/>
              </w:rPr>
              <w:t>Test execution not necessary if test 4.3.2.2.2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5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0188A024" w14:textId="77777777" w:rsidR="00211DC6" w:rsidRDefault="00211DC6">
            <w:pPr>
              <w:pStyle w:val="TAL"/>
              <w:rPr>
                <w:lang w:eastAsia="fr-FR"/>
              </w:rPr>
            </w:pPr>
            <w:r>
              <w:rPr>
                <w:lang w:eastAsia="fr-FR"/>
              </w:rPr>
              <w:t>2Rx</w:t>
            </w:r>
          </w:p>
          <w:p w14:paraId="717444B1"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hideMark/>
            <w:tcPrChange w:id="15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hideMark/>
              </w:tcPr>
            </w:tcPrChange>
          </w:tcPr>
          <w:p w14:paraId="147C1C50" w14:textId="77777777" w:rsidR="00211DC6" w:rsidRDefault="00211DC6">
            <w:pPr>
              <w:pStyle w:val="TAL"/>
              <w:rPr>
                <w:lang w:eastAsia="fr-FR"/>
              </w:rPr>
            </w:pPr>
            <w:r>
              <w:rPr>
                <w:lang w:eastAsia="fr-FR"/>
              </w:rPr>
              <w:t>Subtest 2: F005</w:t>
            </w:r>
          </w:p>
        </w:tc>
      </w:tr>
      <w:tr w:rsidR="0001013F" w:rsidRPr="00211DC6" w14:paraId="61E89315" w14:textId="77777777" w:rsidTr="0001013F">
        <w:tblPrEx>
          <w:tblPrExChange w:id="152" w:author="Jing-Wen Chen (陳景文)" w:date="2024-08-07T22:16:00Z">
            <w:tblPrEx>
              <w:tblW w:w="15436" w:type="dxa"/>
            </w:tblPrEx>
          </w:tblPrExChange>
        </w:tblPrEx>
        <w:trPr>
          <w:gridBefore w:val="1"/>
          <w:gridAfter w:val="3"/>
          <w:wBefore w:w="16" w:type="dxa"/>
          <w:wAfter w:w="73" w:type="dxa"/>
          <w:jc w:val="center"/>
          <w:trPrChange w:id="15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5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6B0B34E" w14:textId="77777777" w:rsidR="00211DC6" w:rsidRDefault="00211DC6">
            <w:pPr>
              <w:pStyle w:val="TAL"/>
              <w:rPr>
                <w:lang w:eastAsia="fr-FR"/>
              </w:rPr>
            </w:pPr>
            <w:r>
              <w:rPr>
                <w:lang w:eastAsia="fr-FR"/>
              </w:rPr>
              <w:t>6.3.2.2.3</w:t>
            </w:r>
          </w:p>
        </w:tc>
        <w:tc>
          <w:tcPr>
            <w:tcW w:w="4536" w:type="dxa"/>
            <w:gridSpan w:val="6"/>
            <w:tcBorders>
              <w:top w:val="single" w:sz="4" w:space="0" w:color="auto"/>
              <w:left w:val="single" w:sz="4" w:space="0" w:color="auto"/>
              <w:bottom w:val="single" w:sz="4" w:space="0" w:color="auto"/>
              <w:right w:val="single" w:sz="4" w:space="0" w:color="auto"/>
            </w:tcBorders>
            <w:hideMark/>
            <w:tcPrChange w:id="15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33DB9991" w14:textId="77777777" w:rsidR="00211DC6" w:rsidRDefault="00211DC6">
            <w:pPr>
              <w:pStyle w:val="TAL"/>
              <w:rPr>
                <w:lang w:eastAsia="fr-FR"/>
              </w:rPr>
            </w:pPr>
            <w:r>
              <w:rPr>
                <w:lang w:eastAsia="fr-FR"/>
              </w:rPr>
              <w:t>NR SA FR1 2-step contention based random access</w:t>
            </w:r>
          </w:p>
        </w:tc>
        <w:tc>
          <w:tcPr>
            <w:tcW w:w="851" w:type="dxa"/>
            <w:gridSpan w:val="6"/>
            <w:tcBorders>
              <w:top w:val="single" w:sz="4" w:space="0" w:color="auto"/>
              <w:left w:val="single" w:sz="4" w:space="0" w:color="auto"/>
              <w:bottom w:val="single" w:sz="4" w:space="0" w:color="auto"/>
              <w:right w:val="single" w:sz="4" w:space="0" w:color="auto"/>
            </w:tcBorders>
            <w:hideMark/>
            <w:tcPrChange w:id="15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0A9F2E8A" w14:textId="77777777" w:rsidR="00211DC6" w:rsidRDefault="00211DC6">
            <w:pPr>
              <w:pStyle w:val="TAC"/>
              <w:rPr>
                <w:lang w:eastAsia="fr-FR"/>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5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7C915F7" w14:textId="77777777" w:rsidR="00211DC6" w:rsidRDefault="00211DC6">
            <w:pPr>
              <w:pStyle w:val="TAL"/>
              <w:rPr>
                <w:lang w:eastAsia="fr-FR"/>
              </w:rPr>
            </w:pPr>
            <w:r>
              <w:rPr>
                <w:lang w:eastAsia="fr-FR"/>
              </w:rPr>
              <w:t>C159</w:t>
            </w:r>
          </w:p>
        </w:tc>
        <w:tc>
          <w:tcPr>
            <w:tcW w:w="3118" w:type="dxa"/>
            <w:gridSpan w:val="6"/>
            <w:tcBorders>
              <w:top w:val="single" w:sz="4" w:space="0" w:color="auto"/>
              <w:left w:val="single" w:sz="4" w:space="0" w:color="auto"/>
              <w:bottom w:val="single" w:sz="4" w:space="0" w:color="auto"/>
              <w:right w:val="single" w:sz="4" w:space="0" w:color="auto"/>
            </w:tcBorders>
            <w:hideMark/>
            <w:tcPrChange w:id="15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185C5031"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r>
              <w:rPr>
                <w:rFonts w:eastAsia="SimSun"/>
                <w:lang w:eastAsia="fr-FR"/>
              </w:rPr>
              <w:t>and 2-step RACH</w:t>
            </w:r>
          </w:p>
        </w:tc>
        <w:tc>
          <w:tcPr>
            <w:tcW w:w="2125" w:type="dxa"/>
            <w:gridSpan w:val="6"/>
            <w:tcBorders>
              <w:top w:val="single" w:sz="4" w:space="0" w:color="auto"/>
              <w:left w:val="single" w:sz="4" w:space="0" w:color="auto"/>
              <w:bottom w:val="single" w:sz="4" w:space="0" w:color="auto"/>
              <w:right w:val="single" w:sz="4" w:space="0" w:color="auto"/>
            </w:tcBorders>
            <w:hideMark/>
            <w:tcPrChange w:id="15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287D28C4" w14:textId="77777777" w:rsidR="00211DC6" w:rsidRDefault="00211DC6">
            <w:pPr>
              <w:pStyle w:val="TAL"/>
              <w:rPr>
                <w:lang w:eastAsia="fr-FR"/>
              </w:rPr>
            </w:pPr>
            <w:r>
              <w:rPr>
                <w:lang w:eastAsia="fr-FR"/>
              </w:rPr>
              <w:t>Test execution not necessary if test 4.3.2.2.3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6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491AD2F" w14:textId="77777777" w:rsidR="00211DC6" w:rsidRDefault="00211DC6">
            <w:pPr>
              <w:pStyle w:val="TAL"/>
              <w:rPr>
                <w:lang w:eastAsia="fr-FR"/>
              </w:rPr>
            </w:pPr>
            <w:r>
              <w:rPr>
                <w:lang w:eastAsia="fr-FR"/>
              </w:rPr>
              <w:t>2Rx</w:t>
            </w:r>
          </w:p>
          <w:p w14:paraId="43ADD6F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6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7F1BA07B" w14:textId="77777777" w:rsidR="00211DC6" w:rsidRDefault="00211DC6">
            <w:pPr>
              <w:pStyle w:val="TAL"/>
              <w:rPr>
                <w:lang w:eastAsia="fr-FR"/>
              </w:rPr>
            </w:pPr>
          </w:p>
        </w:tc>
      </w:tr>
      <w:tr w:rsidR="0001013F" w:rsidRPr="00211DC6" w14:paraId="1786A3C4" w14:textId="77777777" w:rsidTr="0001013F">
        <w:tblPrEx>
          <w:tblPrExChange w:id="162" w:author="Jing-Wen Chen (陳景文)" w:date="2024-08-07T22:16:00Z">
            <w:tblPrEx>
              <w:tblW w:w="15436" w:type="dxa"/>
            </w:tblPrEx>
          </w:tblPrExChange>
        </w:tblPrEx>
        <w:trPr>
          <w:gridBefore w:val="1"/>
          <w:gridAfter w:val="3"/>
          <w:wBefore w:w="16" w:type="dxa"/>
          <w:wAfter w:w="73" w:type="dxa"/>
          <w:jc w:val="center"/>
          <w:trPrChange w:id="16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6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25F64F8" w14:textId="77777777" w:rsidR="00211DC6" w:rsidRDefault="00211DC6">
            <w:pPr>
              <w:pStyle w:val="TAL"/>
              <w:rPr>
                <w:lang w:eastAsia="fr-FR"/>
              </w:rPr>
            </w:pPr>
            <w:r>
              <w:rPr>
                <w:lang w:eastAsia="fr-FR"/>
              </w:rPr>
              <w:t>6.3.2.2.4</w:t>
            </w:r>
          </w:p>
        </w:tc>
        <w:tc>
          <w:tcPr>
            <w:tcW w:w="4536" w:type="dxa"/>
            <w:gridSpan w:val="6"/>
            <w:tcBorders>
              <w:top w:val="single" w:sz="4" w:space="0" w:color="auto"/>
              <w:left w:val="single" w:sz="4" w:space="0" w:color="auto"/>
              <w:bottom w:val="single" w:sz="4" w:space="0" w:color="auto"/>
              <w:right w:val="single" w:sz="4" w:space="0" w:color="auto"/>
            </w:tcBorders>
            <w:hideMark/>
            <w:tcPrChange w:id="16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10B15DDB" w14:textId="77777777" w:rsidR="00211DC6" w:rsidRDefault="00211DC6">
            <w:pPr>
              <w:pStyle w:val="TAL"/>
              <w:rPr>
                <w:lang w:eastAsia="fr-FR"/>
              </w:rPr>
            </w:pPr>
            <w:r>
              <w:rPr>
                <w:lang w:eastAsia="fr-FR"/>
              </w:rPr>
              <w:t>NR SA FR1 2-step non-contention based random access</w:t>
            </w:r>
          </w:p>
        </w:tc>
        <w:tc>
          <w:tcPr>
            <w:tcW w:w="851" w:type="dxa"/>
            <w:gridSpan w:val="6"/>
            <w:tcBorders>
              <w:top w:val="single" w:sz="4" w:space="0" w:color="auto"/>
              <w:left w:val="single" w:sz="4" w:space="0" w:color="auto"/>
              <w:bottom w:val="single" w:sz="4" w:space="0" w:color="auto"/>
              <w:right w:val="single" w:sz="4" w:space="0" w:color="auto"/>
            </w:tcBorders>
            <w:hideMark/>
            <w:tcPrChange w:id="16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7F6A5347" w14:textId="77777777" w:rsidR="00211DC6" w:rsidRDefault="00211DC6">
            <w:pPr>
              <w:pStyle w:val="TAC"/>
              <w:rPr>
                <w:lang w:eastAsia="fr-FR"/>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6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2D09B7E4" w14:textId="77777777" w:rsidR="00211DC6" w:rsidRDefault="00211DC6">
            <w:pPr>
              <w:pStyle w:val="TAL"/>
              <w:rPr>
                <w:lang w:eastAsia="fr-FR"/>
              </w:rPr>
            </w:pPr>
            <w:r>
              <w:rPr>
                <w:lang w:eastAsia="fr-FR"/>
              </w:rPr>
              <w:t>C159</w:t>
            </w:r>
          </w:p>
        </w:tc>
        <w:tc>
          <w:tcPr>
            <w:tcW w:w="3118" w:type="dxa"/>
            <w:gridSpan w:val="6"/>
            <w:tcBorders>
              <w:top w:val="single" w:sz="4" w:space="0" w:color="auto"/>
              <w:left w:val="single" w:sz="4" w:space="0" w:color="auto"/>
              <w:bottom w:val="single" w:sz="4" w:space="0" w:color="auto"/>
              <w:right w:val="single" w:sz="4" w:space="0" w:color="auto"/>
            </w:tcBorders>
            <w:hideMark/>
            <w:tcPrChange w:id="16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8E06B49"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r>
              <w:rPr>
                <w:rFonts w:eastAsia="SimSun"/>
                <w:lang w:eastAsia="fr-FR"/>
              </w:rPr>
              <w:t>and 2-step RACH</w:t>
            </w:r>
          </w:p>
        </w:tc>
        <w:tc>
          <w:tcPr>
            <w:tcW w:w="2125" w:type="dxa"/>
            <w:gridSpan w:val="6"/>
            <w:tcBorders>
              <w:top w:val="single" w:sz="4" w:space="0" w:color="auto"/>
              <w:left w:val="single" w:sz="4" w:space="0" w:color="auto"/>
              <w:bottom w:val="single" w:sz="4" w:space="0" w:color="auto"/>
              <w:right w:val="single" w:sz="4" w:space="0" w:color="auto"/>
            </w:tcBorders>
            <w:hideMark/>
            <w:tcPrChange w:id="16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480B7F9" w14:textId="77777777" w:rsidR="00211DC6" w:rsidRDefault="00211DC6">
            <w:pPr>
              <w:pStyle w:val="TAL"/>
              <w:rPr>
                <w:lang w:eastAsia="fr-FR"/>
              </w:rPr>
            </w:pPr>
            <w:r>
              <w:rPr>
                <w:lang w:eastAsia="fr-FR"/>
              </w:rPr>
              <w:t>Test execution not necessary if test 4.3.2.2.4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7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91E86E0" w14:textId="77777777" w:rsidR="00211DC6" w:rsidRDefault="00211DC6">
            <w:pPr>
              <w:pStyle w:val="TAL"/>
              <w:rPr>
                <w:lang w:eastAsia="fr-FR"/>
              </w:rPr>
            </w:pPr>
            <w:r>
              <w:rPr>
                <w:lang w:eastAsia="fr-FR"/>
              </w:rPr>
              <w:t>2Rx</w:t>
            </w:r>
          </w:p>
          <w:p w14:paraId="03291AC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7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AF581EF" w14:textId="77777777" w:rsidR="00211DC6" w:rsidRDefault="00211DC6">
            <w:pPr>
              <w:pStyle w:val="TAL"/>
              <w:rPr>
                <w:lang w:eastAsia="fr-FR"/>
              </w:rPr>
            </w:pPr>
          </w:p>
        </w:tc>
      </w:tr>
      <w:tr w:rsidR="0001013F" w:rsidRPr="00211DC6" w14:paraId="37899CE6" w14:textId="77777777" w:rsidTr="0001013F">
        <w:tblPrEx>
          <w:tblPrExChange w:id="172" w:author="Jing-Wen Chen (陳景文)" w:date="2024-08-07T22:16:00Z">
            <w:tblPrEx>
              <w:tblW w:w="15436" w:type="dxa"/>
            </w:tblPrEx>
          </w:tblPrExChange>
        </w:tblPrEx>
        <w:trPr>
          <w:gridBefore w:val="1"/>
          <w:gridAfter w:val="3"/>
          <w:wBefore w:w="16" w:type="dxa"/>
          <w:wAfter w:w="73" w:type="dxa"/>
          <w:jc w:val="center"/>
          <w:trPrChange w:id="173"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174"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23455CF0" w14:textId="77777777" w:rsidR="00211DC6" w:rsidRDefault="00211DC6">
            <w:pPr>
              <w:pStyle w:val="TAL"/>
              <w:rPr>
                <w:b/>
                <w:lang w:eastAsia="fr-FR"/>
              </w:rPr>
            </w:pPr>
            <w:r>
              <w:rPr>
                <w:b/>
                <w:lang w:eastAsia="fr-FR"/>
              </w:rPr>
              <w:t>6.3.2.3</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175"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370B28A6" w14:textId="77777777" w:rsidR="00211DC6" w:rsidRDefault="00211DC6">
            <w:pPr>
              <w:pStyle w:val="TAL"/>
              <w:rPr>
                <w:b/>
                <w:lang w:eastAsia="fr-FR"/>
              </w:rPr>
            </w:pPr>
            <w:r>
              <w:rPr>
                <w:b/>
                <w:szCs w:val="18"/>
                <w:lang w:eastAsia="fr-FR"/>
              </w:rPr>
              <w:t>RRC connection release with redirection</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176"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42232A64"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177"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5A1E201C"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178"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50C2AD95"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179"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578A1E0B"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180"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8AF81EE"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181"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301883EB" w14:textId="77777777" w:rsidR="00211DC6" w:rsidRDefault="00211DC6">
            <w:pPr>
              <w:pStyle w:val="TAL"/>
              <w:rPr>
                <w:b/>
                <w:lang w:eastAsia="fr-FR"/>
              </w:rPr>
            </w:pPr>
          </w:p>
        </w:tc>
      </w:tr>
      <w:tr w:rsidR="0001013F" w:rsidRPr="00211DC6" w14:paraId="298B0B0F" w14:textId="77777777" w:rsidTr="0001013F">
        <w:tblPrEx>
          <w:tblPrExChange w:id="182" w:author="Jing-Wen Chen (陳景文)" w:date="2024-08-07T22:16:00Z">
            <w:tblPrEx>
              <w:tblW w:w="15436" w:type="dxa"/>
            </w:tblPrEx>
          </w:tblPrExChange>
        </w:tblPrEx>
        <w:trPr>
          <w:gridBefore w:val="1"/>
          <w:gridAfter w:val="3"/>
          <w:wBefore w:w="16" w:type="dxa"/>
          <w:wAfter w:w="73" w:type="dxa"/>
          <w:jc w:val="center"/>
          <w:trPrChange w:id="18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8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554E4D1" w14:textId="77777777" w:rsidR="00211DC6" w:rsidRDefault="00211DC6">
            <w:pPr>
              <w:pStyle w:val="TAL"/>
              <w:rPr>
                <w:lang w:eastAsia="fr-FR"/>
              </w:rPr>
            </w:pPr>
            <w:r>
              <w:rPr>
                <w:lang w:eastAsia="fr-FR"/>
              </w:rPr>
              <w:t>6.3.2.3.1</w:t>
            </w:r>
          </w:p>
        </w:tc>
        <w:tc>
          <w:tcPr>
            <w:tcW w:w="4536" w:type="dxa"/>
            <w:gridSpan w:val="6"/>
            <w:tcBorders>
              <w:top w:val="single" w:sz="4" w:space="0" w:color="auto"/>
              <w:left w:val="single" w:sz="4" w:space="0" w:color="auto"/>
              <w:bottom w:val="single" w:sz="4" w:space="0" w:color="auto"/>
              <w:right w:val="single" w:sz="4" w:space="0" w:color="auto"/>
            </w:tcBorders>
            <w:hideMark/>
            <w:tcPrChange w:id="18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14DB07C9" w14:textId="77777777" w:rsidR="00211DC6" w:rsidRDefault="00211DC6">
            <w:pPr>
              <w:pStyle w:val="TAL"/>
              <w:rPr>
                <w:szCs w:val="18"/>
                <w:lang w:eastAsia="fr-FR"/>
              </w:rPr>
            </w:pPr>
            <w:r>
              <w:rPr>
                <w:lang w:eastAsia="fr-FR"/>
              </w:rPr>
              <w:t>NR SA FR1 RRC connection release with redirection</w:t>
            </w:r>
          </w:p>
        </w:tc>
        <w:tc>
          <w:tcPr>
            <w:tcW w:w="851" w:type="dxa"/>
            <w:gridSpan w:val="6"/>
            <w:tcBorders>
              <w:top w:val="single" w:sz="4" w:space="0" w:color="auto"/>
              <w:left w:val="single" w:sz="4" w:space="0" w:color="auto"/>
              <w:bottom w:val="single" w:sz="4" w:space="0" w:color="auto"/>
              <w:right w:val="single" w:sz="4" w:space="0" w:color="auto"/>
            </w:tcBorders>
            <w:hideMark/>
            <w:tcPrChange w:id="18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31C6660A"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18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23455411"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18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35B6E020"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tcPrChange w:id="18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43C0FE32"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19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DE4A472" w14:textId="77777777" w:rsidR="00211DC6" w:rsidRDefault="00211DC6">
            <w:pPr>
              <w:pStyle w:val="TAL"/>
              <w:rPr>
                <w:lang w:eastAsia="fr-FR"/>
              </w:rPr>
            </w:pPr>
            <w:r>
              <w:rPr>
                <w:lang w:eastAsia="fr-FR"/>
              </w:rPr>
              <w:t>2Rx</w:t>
            </w:r>
          </w:p>
          <w:p w14:paraId="278592EA"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9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A61EB41" w14:textId="77777777" w:rsidR="00211DC6" w:rsidRDefault="00211DC6">
            <w:pPr>
              <w:pStyle w:val="TAL"/>
              <w:rPr>
                <w:lang w:eastAsia="fr-FR"/>
              </w:rPr>
            </w:pPr>
          </w:p>
        </w:tc>
      </w:tr>
      <w:tr w:rsidR="0001013F" w:rsidRPr="00211DC6" w14:paraId="323BF079" w14:textId="77777777" w:rsidTr="0001013F">
        <w:tblPrEx>
          <w:tblPrExChange w:id="192" w:author="Jing-Wen Chen (陳景文)" w:date="2024-08-07T22:16:00Z">
            <w:tblPrEx>
              <w:tblW w:w="15436" w:type="dxa"/>
            </w:tblPrEx>
          </w:tblPrExChange>
        </w:tblPrEx>
        <w:trPr>
          <w:gridBefore w:val="1"/>
          <w:gridAfter w:val="3"/>
          <w:wBefore w:w="16" w:type="dxa"/>
          <w:wAfter w:w="73" w:type="dxa"/>
          <w:jc w:val="center"/>
          <w:trPrChange w:id="193"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94"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6340E3F" w14:textId="77777777" w:rsidR="00211DC6" w:rsidRDefault="00211DC6">
            <w:pPr>
              <w:pStyle w:val="TAL"/>
              <w:rPr>
                <w:lang w:eastAsia="fr-FR"/>
              </w:rPr>
            </w:pPr>
            <w:r>
              <w:rPr>
                <w:lang w:eastAsia="fr-FR"/>
              </w:rPr>
              <w:lastRenderedPageBreak/>
              <w:t>6.3.2.3.2</w:t>
            </w:r>
          </w:p>
        </w:tc>
        <w:tc>
          <w:tcPr>
            <w:tcW w:w="4536" w:type="dxa"/>
            <w:gridSpan w:val="6"/>
            <w:tcBorders>
              <w:top w:val="single" w:sz="4" w:space="0" w:color="auto"/>
              <w:left w:val="single" w:sz="4" w:space="0" w:color="auto"/>
              <w:bottom w:val="single" w:sz="4" w:space="0" w:color="auto"/>
              <w:right w:val="single" w:sz="4" w:space="0" w:color="auto"/>
            </w:tcBorders>
            <w:hideMark/>
            <w:tcPrChange w:id="195"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261371E3" w14:textId="77777777" w:rsidR="00211DC6" w:rsidRDefault="00211DC6">
            <w:pPr>
              <w:pStyle w:val="TAL"/>
              <w:rPr>
                <w:szCs w:val="18"/>
                <w:lang w:eastAsia="fr-FR"/>
              </w:rPr>
            </w:pPr>
            <w:r>
              <w:rPr>
                <w:lang w:eastAsia="fr-FR"/>
              </w:rPr>
              <w:t>NR SA FR1 - E-UTRA RRC connection release with redirection</w:t>
            </w:r>
          </w:p>
        </w:tc>
        <w:tc>
          <w:tcPr>
            <w:tcW w:w="851" w:type="dxa"/>
            <w:gridSpan w:val="6"/>
            <w:tcBorders>
              <w:top w:val="single" w:sz="4" w:space="0" w:color="auto"/>
              <w:left w:val="single" w:sz="4" w:space="0" w:color="auto"/>
              <w:bottom w:val="single" w:sz="4" w:space="0" w:color="auto"/>
              <w:right w:val="single" w:sz="4" w:space="0" w:color="auto"/>
            </w:tcBorders>
            <w:hideMark/>
            <w:tcPrChange w:id="19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5304D3A0"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19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7B3789DF" w14:textId="77777777" w:rsidR="00211DC6" w:rsidRDefault="00211DC6">
            <w:pPr>
              <w:pStyle w:val="TAL"/>
              <w:rPr>
                <w:lang w:eastAsia="fr-FR"/>
              </w:rPr>
            </w:pPr>
            <w:r>
              <w:rPr>
                <w:lang w:eastAsia="fr-FR"/>
              </w:rPr>
              <w:t>C025</w:t>
            </w:r>
          </w:p>
        </w:tc>
        <w:tc>
          <w:tcPr>
            <w:tcW w:w="3118" w:type="dxa"/>
            <w:gridSpan w:val="6"/>
            <w:tcBorders>
              <w:top w:val="single" w:sz="4" w:space="0" w:color="auto"/>
              <w:left w:val="single" w:sz="4" w:space="0" w:color="auto"/>
              <w:bottom w:val="single" w:sz="4" w:space="0" w:color="auto"/>
              <w:right w:val="single" w:sz="4" w:space="0" w:color="auto"/>
            </w:tcBorders>
            <w:hideMark/>
            <w:tcPrChange w:id="198"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1CB12DAB"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 xml:space="preserve">SA </w:t>
            </w:r>
            <w:r>
              <w:rPr>
                <w:lang w:eastAsia="fr-FR"/>
              </w:rPr>
              <w:t>FR1</w:t>
            </w:r>
            <w:r>
              <w:rPr>
                <w:rFonts w:eastAsia="SimSun"/>
                <w:lang w:eastAsia="fr-FR"/>
              </w:rPr>
              <w:t xml:space="preserve"> and E-UTRA</w:t>
            </w:r>
          </w:p>
        </w:tc>
        <w:tc>
          <w:tcPr>
            <w:tcW w:w="2125" w:type="dxa"/>
            <w:gridSpan w:val="6"/>
            <w:tcBorders>
              <w:top w:val="single" w:sz="4" w:space="0" w:color="auto"/>
              <w:left w:val="single" w:sz="4" w:space="0" w:color="auto"/>
              <w:bottom w:val="single" w:sz="4" w:space="0" w:color="auto"/>
              <w:right w:val="single" w:sz="4" w:space="0" w:color="auto"/>
            </w:tcBorders>
            <w:tcPrChange w:id="199"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5431C420"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200"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43DD2A6" w14:textId="77777777" w:rsidR="00211DC6" w:rsidRDefault="00211DC6">
            <w:pPr>
              <w:pStyle w:val="TAL"/>
              <w:rPr>
                <w:lang w:eastAsia="fr-FR"/>
              </w:rPr>
            </w:pPr>
            <w:r>
              <w:rPr>
                <w:lang w:eastAsia="fr-FR"/>
              </w:rPr>
              <w:t>2Rx</w:t>
            </w:r>
          </w:p>
          <w:p w14:paraId="22C6E7AC"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20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3B28242" w14:textId="77777777" w:rsidR="00211DC6" w:rsidRDefault="00211DC6">
            <w:pPr>
              <w:pStyle w:val="TAL"/>
              <w:rPr>
                <w:lang w:eastAsia="fr-FR"/>
              </w:rPr>
            </w:pPr>
          </w:p>
        </w:tc>
      </w:tr>
      <w:tr w:rsidR="0001013F" w14:paraId="4537356B" w14:textId="77777777" w:rsidTr="0001013F">
        <w:trPr>
          <w:gridBefore w:val="2"/>
          <w:gridAfter w:val="2"/>
          <w:wBefore w:w="29" w:type="dxa"/>
          <w:wAfter w:w="64" w:type="dxa"/>
          <w:jc w:val="center"/>
          <w:ins w:id="202" w:author="Jing-Wen Chen (陳景文)" w:date="2024-08-07T22:14:00Z"/>
          <w:trPrChange w:id="203" w:author="Jing-Wen Chen (陳景文)" w:date="2024-08-07T22:16:00Z">
            <w:trPr>
              <w:gridBefore w:val="2"/>
              <w:wBefore w:w="30" w:type="dxa"/>
              <w:wAfter w:w="60" w:type="dxa"/>
              <w:jc w:val="center"/>
            </w:trPr>
          </w:trPrChange>
        </w:trPr>
        <w:tc>
          <w:tcPr>
            <w:tcW w:w="1237" w:type="dxa"/>
            <w:gridSpan w:val="6"/>
            <w:tcBorders>
              <w:top w:val="single" w:sz="4" w:space="0" w:color="auto"/>
              <w:left w:val="single" w:sz="4" w:space="0" w:color="auto"/>
              <w:bottom w:val="single" w:sz="4" w:space="0" w:color="auto"/>
              <w:right w:val="single" w:sz="4" w:space="0" w:color="auto"/>
            </w:tcBorders>
            <w:shd w:val="clear" w:color="auto" w:fill="E7E6E6"/>
            <w:hideMark/>
            <w:tcPrChange w:id="204" w:author="Jing-Wen Chen (陳景文)" w:date="2024-08-07T22:16:00Z">
              <w:tcPr>
                <w:tcW w:w="1169" w:type="dxa"/>
                <w:gridSpan w:val="7"/>
                <w:tcBorders>
                  <w:top w:val="single" w:sz="4" w:space="0" w:color="auto"/>
                  <w:left w:val="single" w:sz="4" w:space="0" w:color="auto"/>
                  <w:bottom w:val="single" w:sz="4" w:space="0" w:color="auto"/>
                  <w:right w:val="single" w:sz="4" w:space="0" w:color="auto"/>
                </w:tcBorders>
                <w:shd w:val="clear" w:color="auto" w:fill="E7E6E6"/>
                <w:hideMark/>
              </w:tcPr>
            </w:tcPrChange>
          </w:tcPr>
          <w:p w14:paraId="23B85824" w14:textId="142D703E" w:rsidR="0001013F" w:rsidRDefault="0001013F">
            <w:pPr>
              <w:pStyle w:val="TAL"/>
              <w:rPr>
                <w:ins w:id="205" w:author="Jing-Wen Chen (陳景文)" w:date="2024-08-07T22:14:00Z"/>
                <w:b/>
                <w:lang w:eastAsia="fr-FR"/>
              </w:rPr>
            </w:pPr>
            <w:ins w:id="206" w:author="Jing-Wen Chen (陳景文)" w:date="2024-08-07T22:14:00Z">
              <w:r>
                <w:rPr>
                  <w:b/>
                  <w:lang w:eastAsia="fr-FR"/>
                </w:rPr>
                <w:t>6.3.</w:t>
              </w:r>
            </w:ins>
            <w:ins w:id="207" w:author="Jing-Wen Chen (陳景文)" w:date="2024-08-07T22:15:00Z">
              <w:r>
                <w:rPr>
                  <w:b/>
                  <w:lang w:eastAsia="fr-FR"/>
                </w:rPr>
                <w:t>2.4</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208" w:author="Jing-Wen Chen (陳景文)" w:date="2024-08-07T22:16:00Z">
              <w:tcPr>
                <w:tcW w:w="4626" w:type="dxa"/>
                <w:gridSpan w:val="11"/>
                <w:tcBorders>
                  <w:top w:val="single" w:sz="4" w:space="0" w:color="auto"/>
                  <w:left w:val="single" w:sz="4" w:space="0" w:color="auto"/>
                  <w:bottom w:val="single" w:sz="4" w:space="0" w:color="auto"/>
                  <w:right w:val="single" w:sz="4" w:space="0" w:color="auto"/>
                </w:tcBorders>
                <w:shd w:val="clear" w:color="auto" w:fill="E7E6E6"/>
                <w:hideMark/>
              </w:tcPr>
            </w:tcPrChange>
          </w:tcPr>
          <w:p w14:paraId="721A241B" w14:textId="26703C9F" w:rsidR="0001013F" w:rsidRDefault="0001013F">
            <w:pPr>
              <w:pStyle w:val="TAL"/>
              <w:rPr>
                <w:ins w:id="209" w:author="Jing-Wen Chen (陳景文)" w:date="2024-08-07T22:14:00Z"/>
                <w:b/>
                <w:lang w:eastAsia="fr-FR"/>
              </w:rPr>
            </w:pPr>
            <w:ins w:id="210" w:author="Jing-Wen Chen (陳景文)" w:date="2024-08-07T22:18:00Z">
              <w:r w:rsidRPr="0001013F">
                <w:rPr>
                  <w:b/>
                  <w:szCs w:val="18"/>
                  <w:lang w:eastAsia="fr-FR"/>
                </w:rPr>
                <w:t>LTM PDCCH-order Random Access</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211" w:author="Jing-Wen Chen (陳景文)" w:date="2024-08-07T22:16:00Z">
              <w:tcPr>
                <w:tcW w:w="854"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FE82780" w14:textId="77777777" w:rsidR="0001013F" w:rsidRDefault="0001013F">
            <w:pPr>
              <w:pStyle w:val="TAC"/>
              <w:rPr>
                <w:ins w:id="212" w:author="Jing-Wen Chen (陳景文)" w:date="2024-08-07T22:14:00Z"/>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213" w:author="Jing-Wen Chen (陳景文)" w:date="2024-08-07T22:16:00Z">
              <w:tcPr>
                <w:tcW w:w="1004" w:type="dxa"/>
                <w:gridSpan w:val="8"/>
                <w:tcBorders>
                  <w:top w:val="single" w:sz="4" w:space="0" w:color="auto"/>
                  <w:left w:val="single" w:sz="4" w:space="0" w:color="auto"/>
                  <w:bottom w:val="single" w:sz="4" w:space="0" w:color="auto"/>
                  <w:right w:val="single" w:sz="4" w:space="0" w:color="auto"/>
                </w:tcBorders>
                <w:shd w:val="clear" w:color="auto" w:fill="E7E6E6"/>
              </w:tcPr>
            </w:tcPrChange>
          </w:tcPr>
          <w:p w14:paraId="384057E8" w14:textId="77777777" w:rsidR="0001013F" w:rsidRDefault="0001013F">
            <w:pPr>
              <w:pStyle w:val="TAL"/>
              <w:rPr>
                <w:ins w:id="214" w:author="Jing-Wen Chen (陳景文)" w:date="2024-08-07T22:14:00Z"/>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215" w:author="Jing-Wen Chen (陳景文)" w:date="2024-08-07T22:16:00Z">
              <w:tcPr>
                <w:tcW w:w="3129" w:type="dxa"/>
                <w:gridSpan w:val="8"/>
                <w:tcBorders>
                  <w:top w:val="single" w:sz="4" w:space="0" w:color="auto"/>
                  <w:left w:val="single" w:sz="4" w:space="0" w:color="auto"/>
                  <w:bottom w:val="single" w:sz="4" w:space="0" w:color="auto"/>
                  <w:right w:val="single" w:sz="4" w:space="0" w:color="auto"/>
                </w:tcBorders>
                <w:shd w:val="clear" w:color="auto" w:fill="E7E6E6"/>
              </w:tcPr>
            </w:tcPrChange>
          </w:tcPr>
          <w:p w14:paraId="1779233E" w14:textId="77777777" w:rsidR="0001013F" w:rsidRDefault="0001013F">
            <w:pPr>
              <w:pStyle w:val="TAL"/>
              <w:rPr>
                <w:ins w:id="216" w:author="Jing-Wen Chen (陳景文)" w:date="2024-08-07T22:14:00Z"/>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217" w:author="Jing-Wen Chen (陳景文)" w:date="2024-08-07T22:16:00Z">
              <w:tcPr>
                <w:tcW w:w="2132"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1D49D1B3" w14:textId="77777777" w:rsidR="0001013F" w:rsidRDefault="0001013F">
            <w:pPr>
              <w:pStyle w:val="TAL"/>
              <w:rPr>
                <w:ins w:id="218" w:author="Jing-Wen Chen (陳景文)" w:date="2024-08-07T22:14:00Z"/>
                <w:b/>
                <w:lang w:eastAsia="fr-FR"/>
              </w:rPr>
            </w:pPr>
          </w:p>
        </w:tc>
        <w:tc>
          <w:tcPr>
            <w:tcW w:w="1351" w:type="dxa"/>
            <w:gridSpan w:val="6"/>
            <w:tcBorders>
              <w:top w:val="single" w:sz="4" w:space="0" w:color="auto"/>
              <w:left w:val="single" w:sz="4" w:space="0" w:color="auto"/>
              <w:bottom w:val="single" w:sz="4" w:space="0" w:color="auto"/>
              <w:right w:val="single" w:sz="4" w:space="0" w:color="auto"/>
            </w:tcBorders>
            <w:shd w:val="clear" w:color="auto" w:fill="E7E6E6"/>
            <w:tcPrChange w:id="219" w:author="Jing-Wen Chen (陳景文)" w:date="2024-08-07T22:16:00Z">
              <w:tcPr>
                <w:tcW w:w="1303" w:type="dxa"/>
                <w:gridSpan w:val="5"/>
                <w:tcBorders>
                  <w:top w:val="single" w:sz="4" w:space="0" w:color="auto"/>
                  <w:left w:val="single" w:sz="4" w:space="0" w:color="auto"/>
                  <w:bottom w:val="single" w:sz="4" w:space="0" w:color="auto"/>
                  <w:right w:val="single" w:sz="4" w:space="0" w:color="auto"/>
                </w:tcBorders>
                <w:shd w:val="clear" w:color="auto" w:fill="E7E6E6"/>
              </w:tcPr>
            </w:tcPrChange>
          </w:tcPr>
          <w:p w14:paraId="33FE8124" w14:textId="77777777" w:rsidR="0001013F" w:rsidRDefault="0001013F">
            <w:pPr>
              <w:pStyle w:val="TAL"/>
              <w:rPr>
                <w:ins w:id="220" w:author="Jing-Wen Chen (陳景文)" w:date="2024-08-07T22:14:00Z"/>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221" w:author="Jing-Wen Chen (陳景文)" w:date="2024-08-07T22:16:00Z">
              <w:tcPr>
                <w:tcW w:w="1289" w:type="dxa"/>
                <w:gridSpan w:val="8"/>
                <w:tcBorders>
                  <w:top w:val="single" w:sz="4" w:space="0" w:color="auto"/>
                  <w:left w:val="single" w:sz="4" w:space="0" w:color="auto"/>
                  <w:bottom w:val="single" w:sz="4" w:space="0" w:color="auto"/>
                  <w:right w:val="single" w:sz="4" w:space="0" w:color="auto"/>
                </w:tcBorders>
                <w:shd w:val="clear" w:color="auto" w:fill="E7E6E6"/>
              </w:tcPr>
            </w:tcPrChange>
          </w:tcPr>
          <w:p w14:paraId="45AD15FF" w14:textId="77777777" w:rsidR="0001013F" w:rsidRDefault="0001013F">
            <w:pPr>
              <w:pStyle w:val="TAL"/>
              <w:rPr>
                <w:ins w:id="222" w:author="Jing-Wen Chen (陳景文)" w:date="2024-08-07T22:14:00Z"/>
                <w:b/>
                <w:lang w:eastAsia="fr-FR"/>
              </w:rPr>
            </w:pPr>
          </w:p>
        </w:tc>
      </w:tr>
      <w:tr w:rsidR="00DF0573" w:rsidRPr="00211DC6" w14:paraId="7811DA96" w14:textId="77777777" w:rsidTr="0001013F">
        <w:tblPrEx>
          <w:tblPrExChange w:id="223" w:author="Jing-Wen Chen (陳景文)" w:date="2024-08-07T22:16:00Z">
            <w:tblPrEx>
              <w:tblW w:w="15436" w:type="dxa"/>
            </w:tblPrEx>
          </w:tblPrExChange>
        </w:tblPrEx>
        <w:trPr>
          <w:gridBefore w:val="1"/>
          <w:gridAfter w:val="3"/>
          <w:wBefore w:w="16" w:type="dxa"/>
          <w:wAfter w:w="73" w:type="dxa"/>
          <w:jc w:val="center"/>
          <w:ins w:id="224" w:author="Jing-Wen Chen (陳景文)" w:date="2024-08-05T15:53:00Z"/>
          <w:trPrChange w:id="22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22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5C9FA27A" w14:textId="75C21E28" w:rsidR="00DF0573" w:rsidRDefault="00DF0573" w:rsidP="00DF0573">
            <w:pPr>
              <w:pStyle w:val="TAL"/>
              <w:rPr>
                <w:ins w:id="227" w:author="Jing-Wen Chen (陳景文)" w:date="2024-08-05T15:53:00Z"/>
                <w:lang w:eastAsia="fr-FR"/>
              </w:rPr>
            </w:pPr>
            <w:ins w:id="228" w:author="Jing-Wen Chen (陳景文)" w:date="2024-08-09T09:19:00Z">
              <w:r w:rsidRPr="009D3130">
                <w:t>6.3.2.4.1</w:t>
              </w:r>
            </w:ins>
          </w:p>
        </w:tc>
        <w:tc>
          <w:tcPr>
            <w:tcW w:w="4536" w:type="dxa"/>
            <w:gridSpan w:val="6"/>
            <w:tcBorders>
              <w:top w:val="single" w:sz="4" w:space="0" w:color="auto"/>
              <w:left w:val="single" w:sz="4" w:space="0" w:color="auto"/>
              <w:bottom w:val="single" w:sz="4" w:space="0" w:color="auto"/>
              <w:right w:val="single" w:sz="4" w:space="0" w:color="auto"/>
            </w:tcBorders>
            <w:tcPrChange w:id="229"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732916FB" w14:textId="6A0DD525" w:rsidR="00DF0573" w:rsidRPr="0091593D" w:rsidRDefault="00DF0573" w:rsidP="00DF0573">
            <w:pPr>
              <w:pStyle w:val="TAL"/>
              <w:rPr>
                <w:ins w:id="230" w:author="Jing-Wen Chen (陳景文)" w:date="2024-08-05T15:53:00Z"/>
                <w:highlight w:val="yellow"/>
                <w:lang w:eastAsia="fr-FR"/>
                <w:rPrChange w:id="231" w:author="Jing-Wen Chen (陳景文)" w:date="2024-08-05T21:54:00Z">
                  <w:rPr>
                    <w:ins w:id="232" w:author="Jing-Wen Chen (陳景文)" w:date="2024-08-05T15:53:00Z"/>
                    <w:lang w:eastAsia="fr-FR"/>
                  </w:rPr>
                </w:rPrChange>
              </w:rPr>
            </w:pPr>
            <w:ins w:id="233" w:author="Jing-Wen Chen (陳景文)" w:date="2024-08-09T09:19:00Z">
              <w:r w:rsidRPr="009D3130">
                <w:t>PDCCH-order RACH on neighbor cell in FR1 when RACH BW is within active UL BWP</w:t>
              </w:r>
            </w:ins>
          </w:p>
        </w:tc>
        <w:tc>
          <w:tcPr>
            <w:tcW w:w="851" w:type="dxa"/>
            <w:gridSpan w:val="6"/>
            <w:tcBorders>
              <w:top w:val="single" w:sz="4" w:space="0" w:color="auto"/>
              <w:left w:val="single" w:sz="4" w:space="0" w:color="auto"/>
              <w:bottom w:val="single" w:sz="4" w:space="0" w:color="auto"/>
              <w:right w:val="single" w:sz="4" w:space="0" w:color="auto"/>
            </w:tcBorders>
            <w:tcPrChange w:id="23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0A639445" w14:textId="1C3440DA" w:rsidR="00DF0573" w:rsidRDefault="00DF0573" w:rsidP="00DF0573">
            <w:pPr>
              <w:pStyle w:val="TAC"/>
              <w:rPr>
                <w:ins w:id="235" w:author="Jing-Wen Chen (陳景文)" w:date="2024-08-05T15:53:00Z"/>
                <w:lang w:eastAsia="fr-FR"/>
              </w:rPr>
            </w:pPr>
            <w:ins w:id="236" w:author="Jing-Wen Chen (陳景文)" w:date="2024-08-05T15:56: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23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293BE2ED" w14:textId="6FB8818A" w:rsidR="00DF0573" w:rsidRDefault="00DF0573" w:rsidP="00DF0573">
            <w:pPr>
              <w:pStyle w:val="TAL"/>
              <w:rPr>
                <w:ins w:id="238" w:author="Jing-Wen Chen (陳景文)" w:date="2024-08-05T15:53:00Z"/>
                <w:lang w:eastAsia="fr-FR"/>
              </w:rPr>
            </w:pPr>
            <w:ins w:id="239" w:author="Jing-Wen Chen (陳景文)" w:date="2024-08-07T22:20:00Z">
              <w:r w:rsidRPr="00855CA8">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24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797D58FD" w14:textId="75E62828" w:rsidR="00DF0573" w:rsidRDefault="00DF0573" w:rsidP="00DF0573">
            <w:pPr>
              <w:pStyle w:val="TAL"/>
              <w:rPr>
                <w:ins w:id="241" w:author="Jing-Wen Chen (陳景文)" w:date="2024-08-05T15:53:00Z"/>
                <w:lang w:eastAsia="fr-FR"/>
              </w:rPr>
            </w:pPr>
            <w:ins w:id="242" w:author="Jing-Wen Chen (陳景文)" w:date="2024-08-05T15:56: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24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58CBD945" w14:textId="199F8E01" w:rsidR="00DF0573" w:rsidRDefault="00DF0573" w:rsidP="00DF0573">
            <w:pPr>
              <w:pStyle w:val="TAL"/>
              <w:rPr>
                <w:ins w:id="244" w:author="Jing-Wen Chen (陳景文)" w:date="2024-08-05T15:53:00Z"/>
                <w:lang w:eastAsia="fr-FR"/>
              </w:rPr>
            </w:pPr>
            <w:ins w:id="245" w:author="Jing-Wen Chen (陳景文)" w:date="2024-08-05T15:56: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24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19177F6D" w14:textId="77777777" w:rsidR="00DF0573" w:rsidRDefault="00DF0573" w:rsidP="00DF0573">
            <w:pPr>
              <w:pStyle w:val="TAL"/>
              <w:rPr>
                <w:ins w:id="247" w:author="Jing-Wen Chen (陳景文)" w:date="2024-08-05T15:56:00Z"/>
                <w:lang w:eastAsia="fr-FR"/>
              </w:rPr>
            </w:pPr>
            <w:ins w:id="248" w:author="Jing-Wen Chen (陳景文)" w:date="2024-08-05T15:56:00Z">
              <w:r>
                <w:rPr>
                  <w:lang w:eastAsia="fr-FR"/>
                </w:rPr>
                <w:t>2Rx</w:t>
              </w:r>
            </w:ins>
          </w:p>
          <w:p w14:paraId="1F5B138B" w14:textId="358041E1" w:rsidR="00DF0573" w:rsidRDefault="00DF0573" w:rsidP="00DF0573">
            <w:pPr>
              <w:pStyle w:val="TAL"/>
              <w:rPr>
                <w:ins w:id="249" w:author="Jing-Wen Chen (陳景文)" w:date="2024-08-05T15:53:00Z"/>
                <w:lang w:eastAsia="fr-FR"/>
              </w:rPr>
            </w:pPr>
            <w:ins w:id="250" w:author="Jing-Wen Chen (陳景文)" w:date="2024-08-05T15:56: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25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4098F6B" w14:textId="77777777" w:rsidR="00DF0573" w:rsidRDefault="00DF0573" w:rsidP="00DF0573">
            <w:pPr>
              <w:pStyle w:val="TAL"/>
              <w:rPr>
                <w:ins w:id="252" w:author="Jing-Wen Chen (陳景文)" w:date="2024-08-05T15:53:00Z"/>
                <w:lang w:eastAsia="fr-FR"/>
              </w:rPr>
            </w:pPr>
          </w:p>
        </w:tc>
      </w:tr>
      <w:tr w:rsidR="00DF0573" w:rsidRPr="00211DC6" w14:paraId="7DD6C732" w14:textId="77777777" w:rsidTr="0001013F">
        <w:tblPrEx>
          <w:tblPrExChange w:id="253" w:author="Jing-Wen Chen (陳景文)" w:date="2024-08-07T22:16:00Z">
            <w:tblPrEx>
              <w:tblW w:w="15436" w:type="dxa"/>
            </w:tblPrEx>
          </w:tblPrExChange>
        </w:tblPrEx>
        <w:trPr>
          <w:gridBefore w:val="1"/>
          <w:gridAfter w:val="3"/>
          <w:wBefore w:w="16" w:type="dxa"/>
          <w:wAfter w:w="73" w:type="dxa"/>
          <w:jc w:val="center"/>
          <w:ins w:id="254" w:author="Jing-Wen Chen (陳景文)" w:date="2024-08-05T15:53:00Z"/>
          <w:trPrChange w:id="25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25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7642E1C4" w14:textId="162E784D" w:rsidR="00DF0573" w:rsidRDefault="00DF0573" w:rsidP="00DF0573">
            <w:pPr>
              <w:pStyle w:val="TAL"/>
              <w:rPr>
                <w:ins w:id="257" w:author="Jing-Wen Chen (陳景文)" w:date="2024-08-05T15:53:00Z"/>
                <w:lang w:eastAsia="fr-FR"/>
              </w:rPr>
            </w:pPr>
            <w:ins w:id="258" w:author="Jing-Wen Chen (陳景文)" w:date="2024-08-09T09:19:00Z">
              <w:r w:rsidRPr="009D3130">
                <w:t>6.3.2.4.2</w:t>
              </w:r>
            </w:ins>
          </w:p>
        </w:tc>
        <w:tc>
          <w:tcPr>
            <w:tcW w:w="4536" w:type="dxa"/>
            <w:gridSpan w:val="6"/>
            <w:tcBorders>
              <w:top w:val="single" w:sz="4" w:space="0" w:color="auto"/>
              <w:left w:val="single" w:sz="4" w:space="0" w:color="auto"/>
              <w:bottom w:val="single" w:sz="4" w:space="0" w:color="auto"/>
              <w:right w:val="single" w:sz="4" w:space="0" w:color="auto"/>
            </w:tcBorders>
            <w:tcPrChange w:id="259"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7EDC0CBE" w14:textId="4C2B58AA" w:rsidR="00DF0573" w:rsidRPr="0091593D" w:rsidRDefault="00DF0573" w:rsidP="00DF0573">
            <w:pPr>
              <w:pStyle w:val="TAL"/>
              <w:rPr>
                <w:ins w:id="260" w:author="Jing-Wen Chen (陳景文)" w:date="2024-08-05T15:53:00Z"/>
                <w:highlight w:val="yellow"/>
                <w:lang w:eastAsia="fr-FR"/>
                <w:rPrChange w:id="261" w:author="Jing-Wen Chen (陳景文)" w:date="2024-08-05T21:54:00Z">
                  <w:rPr>
                    <w:ins w:id="262" w:author="Jing-Wen Chen (陳景文)" w:date="2024-08-05T15:53:00Z"/>
                    <w:lang w:eastAsia="fr-FR"/>
                  </w:rPr>
                </w:rPrChange>
              </w:rPr>
            </w:pPr>
            <w:ins w:id="263" w:author="Jing-Wen Chen (陳景文)" w:date="2024-08-09T09:19:00Z">
              <w:r w:rsidRPr="009D3130">
                <w:t>PDCCH-ordered RACH to an inter-frequency candidate cell in FR1 for LTM</w:t>
              </w:r>
            </w:ins>
          </w:p>
        </w:tc>
        <w:tc>
          <w:tcPr>
            <w:tcW w:w="851" w:type="dxa"/>
            <w:gridSpan w:val="6"/>
            <w:tcBorders>
              <w:top w:val="single" w:sz="4" w:space="0" w:color="auto"/>
              <w:left w:val="single" w:sz="4" w:space="0" w:color="auto"/>
              <w:bottom w:val="single" w:sz="4" w:space="0" w:color="auto"/>
              <w:right w:val="single" w:sz="4" w:space="0" w:color="auto"/>
            </w:tcBorders>
            <w:tcPrChange w:id="26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5AE1CEA1" w14:textId="7D9B8537" w:rsidR="00DF0573" w:rsidRDefault="00DF0573" w:rsidP="00DF0573">
            <w:pPr>
              <w:pStyle w:val="TAC"/>
              <w:rPr>
                <w:ins w:id="265" w:author="Jing-Wen Chen (陳景文)" w:date="2024-08-05T15:53:00Z"/>
                <w:lang w:eastAsia="fr-FR"/>
              </w:rPr>
            </w:pPr>
            <w:ins w:id="266" w:author="Jing-Wen Chen (陳景文)" w:date="2024-08-05T15:57: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26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23C0EF33" w14:textId="248EF0A1" w:rsidR="00DF0573" w:rsidRDefault="00DF0573" w:rsidP="00DF0573">
            <w:pPr>
              <w:pStyle w:val="TAL"/>
              <w:rPr>
                <w:ins w:id="268" w:author="Jing-Wen Chen (陳景文)" w:date="2024-08-05T15:53:00Z"/>
                <w:lang w:eastAsia="fr-FR"/>
              </w:rPr>
            </w:pPr>
            <w:ins w:id="269" w:author="Jing-Wen Chen (陳景文)" w:date="2024-08-07T22:20:00Z">
              <w:r w:rsidRPr="00855CA8">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27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3BA542E8" w14:textId="454E842F" w:rsidR="00DF0573" w:rsidRDefault="00DF0573" w:rsidP="00DF0573">
            <w:pPr>
              <w:pStyle w:val="TAL"/>
              <w:rPr>
                <w:ins w:id="271" w:author="Jing-Wen Chen (陳景文)" w:date="2024-08-05T15:53:00Z"/>
                <w:lang w:eastAsia="fr-FR"/>
              </w:rPr>
            </w:pPr>
            <w:ins w:id="272" w:author="Jing-Wen Chen (陳景文)" w:date="2024-08-05T15:57: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27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4E048DC8" w14:textId="7031C5CE" w:rsidR="00DF0573" w:rsidRDefault="00DF0573" w:rsidP="00DF0573">
            <w:pPr>
              <w:pStyle w:val="TAL"/>
              <w:rPr>
                <w:ins w:id="274" w:author="Jing-Wen Chen (陳景文)" w:date="2024-08-05T15:53:00Z"/>
                <w:lang w:eastAsia="fr-FR"/>
              </w:rPr>
            </w:pPr>
            <w:ins w:id="275" w:author="Jing-Wen Chen (陳景文)" w:date="2024-08-05T15:57: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27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407E5BA8" w14:textId="77777777" w:rsidR="00DF0573" w:rsidRDefault="00DF0573" w:rsidP="00DF0573">
            <w:pPr>
              <w:pStyle w:val="TAL"/>
              <w:rPr>
                <w:ins w:id="277" w:author="Jing-Wen Chen (陳景文)" w:date="2024-08-05T15:57:00Z"/>
                <w:lang w:eastAsia="fr-FR"/>
              </w:rPr>
            </w:pPr>
            <w:ins w:id="278" w:author="Jing-Wen Chen (陳景文)" w:date="2024-08-05T15:57:00Z">
              <w:r>
                <w:rPr>
                  <w:lang w:eastAsia="fr-FR"/>
                </w:rPr>
                <w:t>2Rx</w:t>
              </w:r>
            </w:ins>
          </w:p>
          <w:p w14:paraId="1FC000C8" w14:textId="4A8F248E" w:rsidR="00DF0573" w:rsidRDefault="00DF0573" w:rsidP="00DF0573">
            <w:pPr>
              <w:pStyle w:val="TAL"/>
              <w:rPr>
                <w:ins w:id="279" w:author="Jing-Wen Chen (陳景文)" w:date="2024-08-05T15:53:00Z"/>
                <w:lang w:eastAsia="fr-FR"/>
              </w:rPr>
            </w:pPr>
            <w:ins w:id="280" w:author="Jing-Wen Chen (陳景文)" w:date="2024-08-05T15:57: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28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3EACB4E" w14:textId="77777777" w:rsidR="00DF0573" w:rsidRDefault="00DF0573" w:rsidP="00DF0573">
            <w:pPr>
              <w:pStyle w:val="TAL"/>
              <w:rPr>
                <w:ins w:id="282" w:author="Jing-Wen Chen (陳景文)" w:date="2024-08-05T15:53:00Z"/>
                <w:lang w:eastAsia="fr-FR"/>
              </w:rPr>
            </w:pPr>
          </w:p>
        </w:tc>
      </w:tr>
      <w:tr w:rsidR="00DF0573" w:rsidRPr="00211DC6" w14:paraId="005B5136" w14:textId="77777777" w:rsidTr="0001013F">
        <w:tblPrEx>
          <w:tblPrExChange w:id="283" w:author="Jing-Wen Chen (陳景文)" w:date="2024-08-07T22:16:00Z">
            <w:tblPrEx>
              <w:tblW w:w="15436" w:type="dxa"/>
            </w:tblPrEx>
          </w:tblPrExChange>
        </w:tblPrEx>
        <w:trPr>
          <w:gridBefore w:val="1"/>
          <w:gridAfter w:val="3"/>
          <w:wBefore w:w="16" w:type="dxa"/>
          <w:wAfter w:w="73" w:type="dxa"/>
          <w:jc w:val="center"/>
          <w:ins w:id="284" w:author="Jing-Wen Chen (陳景文)" w:date="2024-08-05T15:53:00Z"/>
          <w:trPrChange w:id="28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28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6D9C5BC9" w14:textId="211C7ED4" w:rsidR="00DF0573" w:rsidRDefault="00DF0573" w:rsidP="00DF0573">
            <w:pPr>
              <w:pStyle w:val="TAL"/>
              <w:rPr>
                <w:ins w:id="287" w:author="Jing-Wen Chen (陳景文)" w:date="2024-08-05T15:53:00Z"/>
                <w:lang w:eastAsia="fr-FR"/>
              </w:rPr>
            </w:pPr>
            <w:ins w:id="288" w:author="Jing-Wen Chen (陳景文)" w:date="2024-08-09T09:19:00Z">
              <w:r w:rsidRPr="009D3130">
                <w:t>6.3.2.4.3</w:t>
              </w:r>
            </w:ins>
          </w:p>
        </w:tc>
        <w:tc>
          <w:tcPr>
            <w:tcW w:w="4536" w:type="dxa"/>
            <w:gridSpan w:val="6"/>
            <w:tcBorders>
              <w:top w:val="single" w:sz="4" w:space="0" w:color="auto"/>
              <w:left w:val="single" w:sz="4" w:space="0" w:color="auto"/>
              <w:bottom w:val="single" w:sz="4" w:space="0" w:color="auto"/>
              <w:right w:val="single" w:sz="4" w:space="0" w:color="auto"/>
            </w:tcBorders>
            <w:tcPrChange w:id="289"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227A2FB9" w14:textId="23925EDD" w:rsidR="00DF0573" w:rsidRPr="0091593D" w:rsidRDefault="00DF0573" w:rsidP="00DF0573">
            <w:pPr>
              <w:pStyle w:val="TAL"/>
              <w:rPr>
                <w:ins w:id="290" w:author="Jing-Wen Chen (陳景文)" w:date="2024-08-05T15:53:00Z"/>
                <w:rFonts w:eastAsia="新細明體"/>
                <w:highlight w:val="yellow"/>
                <w:lang w:eastAsia="zh-TW"/>
                <w:rPrChange w:id="291" w:author="Jing-Wen Chen (陳景文)" w:date="2024-08-05T21:54:00Z">
                  <w:rPr>
                    <w:ins w:id="292" w:author="Jing-Wen Chen (陳景文)" w:date="2024-08-05T15:53:00Z"/>
                    <w:lang w:eastAsia="fr-FR"/>
                  </w:rPr>
                </w:rPrChange>
              </w:rPr>
            </w:pPr>
            <w:ins w:id="293" w:author="Jing-Wen Chen (陳景文)" w:date="2024-08-09T09:19:00Z">
              <w:r w:rsidRPr="009D3130">
                <w:t>PDCCH-order RACH on neighbor cell without L1-RSRP measurement in FR1 when RACH BW is within active UL BWP</w:t>
              </w:r>
            </w:ins>
          </w:p>
        </w:tc>
        <w:tc>
          <w:tcPr>
            <w:tcW w:w="851" w:type="dxa"/>
            <w:gridSpan w:val="6"/>
            <w:tcBorders>
              <w:top w:val="single" w:sz="4" w:space="0" w:color="auto"/>
              <w:left w:val="single" w:sz="4" w:space="0" w:color="auto"/>
              <w:bottom w:val="single" w:sz="4" w:space="0" w:color="auto"/>
              <w:right w:val="single" w:sz="4" w:space="0" w:color="auto"/>
            </w:tcBorders>
            <w:tcPrChange w:id="29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44858FDE" w14:textId="154948C7" w:rsidR="00DF0573" w:rsidRDefault="00DF0573" w:rsidP="00DF0573">
            <w:pPr>
              <w:pStyle w:val="TAC"/>
              <w:rPr>
                <w:ins w:id="295" w:author="Jing-Wen Chen (陳景文)" w:date="2024-08-05T15:53:00Z"/>
                <w:lang w:eastAsia="fr-FR"/>
              </w:rPr>
            </w:pPr>
            <w:ins w:id="296" w:author="Jing-Wen Chen (陳景文)" w:date="2024-08-05T15:57: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29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52ED1250" w14:textId="1CD4B15D" w:rsidR="00DF0573" w:rsidRDefault="00DF0573" w:rsidP="00DF0573">
            <w:pPr>
              <w:pStyle w:val="TAL"/>
              <w:rPr>
                <w:ins w:id="298" w:author="Jing-Wen Chen (陳景文)" w:date="2024-08-05T15:53:00Z"/>
                <w:lang w:eastAsia="fr-FR"/>
              </w:rPr>
            </w:pPr>
            <w:ins w:id="299" w:author="Jing-Wen Chen (陳景文)" w:date="2024-08-07T22:19:00Z">
              <w:r>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30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6BE458A8" w14:textId="51069C02" w:rsidR="00DF0573" w:rsidRDefault="00DF0573" w:rsidP="00DF0573">
            <w:pPr>
              <w:pStyle w:val="TAL"/>
              <w:rPr>
                <w:ins w:id="301" w:author="Jing-Wen Chen (陳景文)" w:date="2024-08-05T15:53:00Z"/>
                <w:lang w:eastAsia="fr-FR"/>
              </w:rPr>
            </w:pPr>
            <w:ins w:id="302" w:author="Jing-Wen Chen (陳景文)" w:date="2024-08-05T15:57: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30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22A1DD1" w14:textId="059BC981" w:rsidR="00DF0573" w:rsidRDefault="00DF0573" w:rsidP="00DF0573">
            <w:pPr>
              <w:pStyle w:val="TAL"/>
              <w:rPr>
                <w:ins w:id="304" w:author="Jing-Wen Chen (陳景文)" w:date="2024-08-05T15:53:00Z"/>
                <w:lang w:eastAsia="fr-FR"/>
              </w:rPr>
            </w:pPr>
            <w:ins w:id="305" w:author="Jing-Wen Chen (陳景文)" w:date="2024-08-05T15:57: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30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448E05FF" w14:textId="77777777" w:rsidR="00DF0573" w:rsidRDefault="00DF0573" w:rsidP="00DF0573">
            <w:pPr>
              <w:pStyle w:val="TAL"/>
              <w:rPr>
                <w:ins w:id="307" w:author="Jing-Wen Chen (陳景文)" w:date="2024-08-05T15:57:00Z"/>
                <w:lang w:eastAsia="fr-FR"/>
              </w:rPr>
            </w:pPr>
            <w:ins w:id="308" w:author="Jing-Wen Chen (陳景文)" w:date="2024-08-05T15:57:00Z">
              <w:r>
                <w:rPr>
                  <w:lang w:eastAsia="fr-FR"/>
                </w:rPr>
                <w:t>2Rx</w:t>
              </w:r>
            </w:ins>
          </w:p>
          <w:p w14:paraId="14C6AD46" w14:textId="1788E0F4" w:rsidR="00DF0573" w:rsidRDefault="00DF0573" w:rsidP="00DF0573">
            <w:pPr>
              <w:pStyle w:val="TAL"/>
              <w:rPr>
                <w:ins w:id="309" w:author="Jing-Wen Chen (陳景文)" w:date="2024-08-05T15:53:00Z"/>
                <w:lang w:eastAsia="fr-FR"/>
              </w:rPr>
            </w:pPr>
            <w:ins w:id="310" w:author="Jing-Wen Chen (陳景文)" w:date="2024-08-05T15:57: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31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4F221CF" w14:textId="77777777" w:rsidR="00DF0573" w:rsidRDefault="00DF0573" w:rsidP="00DF0573">
            <w:pPr>
              <w:pStyle w:val="TAL"/>
              <w:rPr>
                <w:ins w:id="312" w:author="Jing-Wen Chen (陳景文)" w:date="2024-08-05T15:53:00Z"/>
                <w:lang w:eastAsia="fr-FR"/>
              </w:rPr>
            </w:pPr>
          </w:p>
        </w:tc>
      </w:tr>
      <w:tr w:rsidR="0001013F" w:rsidRPr="00211DC6" w14:paraId="28C4DE61" w14:textId="77777777" w:rsidTr="0001013F">
        <w:tblPrEx>
          <w:tblPrExChange w:id="313" w:author="Jing-Wen Chen (陳景文)" w:date="2024-08-07T22:16:00Z">
            <w:tblPrEx>
              <w:tblW w:w="15436" w:type="dxa"/>
            </w:tblPrEx>
          </w:tblPrExChange>
        </w:tblPrEx>
        <w:trPr>
          <w:gridBefore w:val="1"/>
          <w:gridAfter w:val="3"/>
          <w:wBefore w:w="16" w:type="dxa"/>
          <w:wAfter w:w="73" w:type="dxa"/>
          <w:jc w:val="center"/>
          <w:trPrChange w:id="314"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315"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40852B46" w14:textId="77777777" w:rsidR="00211DC6" w:rsidRDefault="00211DC6">
            <w:pPr>
              <w:pStyle w:val="TAL"/>
              <w:rPr>
                <w:b/>
                <w:lang w:eastAsia="fr-FR"/>
              </w:rPr>
            </w:pPr>
            <w:r>
              <w:rPr>
                <w:b/>
                <w:lang w:eastAsia="fr-FR"/>
              </w:rPr>
              <w:t>6.3.3</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316"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4FD9E3B0" w14:textId="77777777" w:rsidR="00211DC6" w:rsidRDefault="00211DC6">
            <w:pPr>
              <w:pStyle w:val="TAL"/>
              <w:rPr>
                <w:b/>
                <w:lang w:eastAsia="fr-FR"/>
              </w:rPr>
            </w:pPr>
            <w:r>
              <w:rPr>
                <w:b/>
                <w:szCs w:val="18"/>
                <w:lang w:eastAsia="fr-FR"/>
              </w:rPr>
              <w:t>Conditional handover</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317"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7500A6CF"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318"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350C452B"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319"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2C640BD"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320"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7AAE5C63"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321"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E1B37FB"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322"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453F4EF5" w14:textId="77777777" w:rsidR="00211DC6" w:rsidRDefault="00211DC6">
            <w:pPr>
              <w:pStyle w:val="TAL"/>
              <w:rPr>
                <w:b/>
                <w:lang w:eastAsia="fr-FR"/>
              </w:rPr>
            </w:pPr>
          </w:p>
        </w:tc>
      </w:tr>
      <w:tr w:rsidR="0001013F" w:rsidRPr="00211DC6" w14:paraId="257BC818" w14:textId="77777777" w:rsidTr="0001013F">
        <w:tblPrEx>
          <w:tblPrExChange w:id="323" w:author="Jing-Wen Chen (陳景文)" w:date="2024-08-07T22:16:00Z">
            <w:tblPrEx>
              <w:tblW w:w="15436" w:type="dxa"/>
            </w:tblPrEx>
          </w:tblPrExChange>
        </w:tblPrEx>
        <w:trPr>
          <w:gridBefore w:val="1"/>
          <w:gridAfter w:val="3"/>
          <w:wBefore w:w="16" w:type="dxa"/>
          <w:wAfter w:w="73" w:type="dxa"/>
          <w:jc w:val="center"/>
          <w:trPrChange w:id="324"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325"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393ECC2" w14:textId="77777777" w:rsidR="00211DC6" w:rsidRDefault="00211DC6">
            <w:pPr>
              <w:pStyle w:val="TAL"/>
              <w:rPr>
                <w:lang w:eastAsia="fr-FR"/>
              </w:rPr>
            </w:pPr>
            <w:r>
              <w:rPr>
                <w:lang w:eastAsia="fr-FR"/>
              </w:rPr>
              <w:t>6.3.3.1</w:t>
            </w:r>
          </w:p>
        </w:tc>
        <w:tc>
          <w:tcPr>
            <w:tcW w:w="4536" w:type="dxa"/>
            <w:gridSpan w:val="6"/>
            <w:tcBorders>
              <w:top w:val="single" w:sz="4" w:space="0" w:color="auto"/>
              <w:left w:val="single" w:sz="4" w:space="0" w:color="auto"/>
              <w:bottom w:val="single" w:sz="4" w:space="0" w:color="auto"/>
              <w:right w:val="single" w:sz="4" w:space="0" w:color="auto"/>
            </w:tcBorders>
            <w:hideMark/>
            <w:tcPrChange w:id="326"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7CEE86D2" w14:textId="77777777" w:rsidR="00211DC6" w:rsidRDefault="00211DC6">
            <w:pPr>
              <w:pStyle w:val="TAL"/>
              <w:rPr>
                <w:szCs w:val="18"/>
                <w:lang w:eastAsia="fr-FR"/>
              </w:rPr>
            </w:pPr>
            <w:r>
              <w:rPr>
                <w:lang w:eastAsia="fr-FR"/>
              </w:rPr>
              <w:t>NR SA FR1 conditional handover</w:t>
            </w:r>
          </w:p>
        </w:tc>
        <w:tc>
          <w:tcPr>
            <w:tcW w:w="851" w:type="dxa"/>
            <w:gridSpan w:val="6"/>
            <w:tcBorders>
              <w:top w:val="single" w:sz="4" w:space="0" w:color="auto"/>
              <w:left w:val="single" w:sz="4" w:space="0" w:color="auto"/>
              <w:bottom w:val="single" w:sz="4" w:space="0" w:color="auto"/>
              <w:right w:val="single" w:sz="4" w:space="0" w:color="auto"/>
            </w:tcBorders>
            <w:hideMark/>
            <w:tcPrChange w:id="327"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65B716E8" w14:textId="77777777" w:rsidR="00211DC6" w:rsidRDefault="00211DC6">
            <w:pPr>
              <w:pStyle w:val="TAC"/>
              <w:rPr>
                <w:lang w:eastAsia="fr-FR"/>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328"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3BF69C6C" w14:textId="77777777" w:rsidR="00211DC6" w:rsidRDefault="00211DC6">
            <w:pPr>
              <w:pStyle w:val="TAL"/>
              <w:rPr>
                <w:lang w:eastAsia="fr-FR"/>
              </w:rPr>
            </w:pPr>
            <w:r>
              <w:rPr>
                <w:lang w:eastAsia="fr-FR"/>
              </w:rPr>
              <w:t>C105</w:t>
            </w:r>
          </w:p>
        </w:tc>
        <w:tc>
          <w:tcPr>
            <w:tcW w:w="3118" w:type="dxa"/>
            <w:gridSpan w:val="6"/>
            <w:tcBorders>
              <w:top w:val="single" w:sz="4" w:space="0" w:color="auto"/>
              <w:left w:val="single" w:sz="4" w:space="0" w:color="auto"/>
              <w:bottom w:val="single" w:sz="4" w:space="0" w:color="auto"/>
              <w:right w:val="single" w:sz="4" w:space="0" w:color="auto"/>
            </w:tcBorders>
            <w:hideMark/>
            <w:tcPrChange w:id="329"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EDBA26A" w14:textId="77777777" w:rsidR="00211DC6" w:rsidRDefault="00211DC6">
            <w:pPr>
              <w:pStyle w:val="TAL"/>
              <w:rPr>
                <w:lang w:eastAsia="fr-FR"/>
              </w:rPr>
            </w:pPr>
            <w:r>
              <w:rPr>
                <w:lang w:eastAsia="fr-FR"/>
              </w:rPr>
              <w:t>UEs supporting 5GS NR SA FR1 and Conditional handover</w:t>
            </w:r>
          </w:p>
        </w:tc>
        <w:tc>
          <w:tcPr>
            <w:tcW w:w="2125" w:type="dxa"/>
            <w:gridSpan w:val="6"/>
            <w:tcBorders>
              <w:top w:val="single" w:sz="4" w:space="0" w:color="auto"/>
              <w:left w:val="single" w:sz="4" w:space="0" w:color="auto"/>
              <w:bottom w:val="single" w:sz="4" w:space="0" w:color="auto"/>
              <w:right w:val="single" w:sz="4" w:space="0" w:color="auto"/>
            </w:tcBorders>
            <w:tcPrChange w:id="330"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4AF2ABC7"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331"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AB4C117" w14:textId="77777777" w:rsidR="00211DC6" w:rsidRDefault="00211DC6">
            <w:pPr>
              <w:pStyle w:val="TAL"/>
              <w:rPr>
                <w:lang w:eastAsia="fr-FR"/>
              </w:rPr>
            </w:pPr>
            <w:r>
              <w:rPr>
                <w:lang w:eastAsia="fr-FR"/>
              </w:rPr>
              <w:t>2Rx</w:t>
            </w:r>
          </w:p>
          <w:p w14:paraId="63607A5A"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332"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742B739" w14:textId="77777777" w:rsidR="00211DC6" w:rsidRDefault="00211DC6">
            <w:pPr>
              <w:pStyle w:val="TAL"/>
              <w:rPr>
                <w:lang w:eastAsia="fr-FR"/>
              </w:rPr>
            </w:pPr>
          </w:p>
        </w:tc>
      </w:tr>
      <w:tr w:rsidR="0001013F" w:rsidRPr="00211DC6" w14:paraId="52348A97" w14:textId="77777777" w:rsidTr="0001013F">
        <w:tblPrEx>
          <w:tblPrExChange w:id="333" w:author="Jing-Wen Chen (陳景文)" w:date="2024-08-07T22:16:00Z">
            <w:tblPrEx>
              <w:tblW w:w="15436" w:type="dxa"/>
            </w:tblPrEx>
          </w:tblPrExChange>
        </w:tblPrEx>
        <w:trPr>
          <w:gridBefore w:val="1"/>
          <w:gridAfter w:val="3"/>
          <w:wBefore w:w="16" w:type="dxa"/>
          <w:wAfter w:w="73" w:type="dxa"/>
          <w:jc w:val="center"/>
          <w:trPrChange w:id="334"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335"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18B81803" w14:textId="77777777" w:rsidR="00211DC6" w:rsidRDefault="00211DC6">
            <w:pPr>
              <w:pStyle w:val="TAL"/>
              <w:rPr>
                <w:lang w:eastAsia="fr-FR"/>
              </w:rPr>
            </w:pPr>
            <w:r>
              <w:rPr>
                <w:lang w:eastAsia="fr-FR"/>
              </w:rPr>
              <w:t>6.3.3.2</w:t>
            </w:r>
          </w:p>
        </w:tc>
        <w:tc>
          <w:tcPr>
            <w:tcW w:w="4536" w:type="dxa"/>
            <w:gridSpan w:val="6"/>
            <w:tcBorders>
              <w:top w:val="single" w:sz="4" w:space="0" w:color="auto"/>
              <w:left w:val="single" w:sz="4" w:space="0" w:color="auto"/>
              <w:bottom w:val="single" w:sz="4" w:space="0" w:color="auto"/>
              <w:right w:val="single" w:sz="4" w:space="0" w:color="auto"/>
            </w:tcBorders>
            <w:hideMark/>
            <w:tcPrChange w:id="336"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697DF604" w14:textId="77777777" w:rsidR="00211DC6" w:rsidRDefault="00211DC6">
            <w:pPr>
              <w:pStyle w:val="TAL"/>
              <w:rPr>
                <w:szCs w:val="18"/>
                <w:lang w:eastAsia="fr-FR"/>
              </w:rPr>
            </w:pPr>
            <w:r>
              <w:rPr>
                <w:lang w:eastAsia="fr-FR"/>
              </w:rPr>
              <w:t>NR SA FR1-FR1 conditional handover</w:t>
            </w:r>
          </w:p>
        </w:tc>
        <w:tc>
          <w:tcPr>
            <w:tcW w:w="851" w:type="dxa"/>
            <w:gridSpan w:val="6"/>
            <w:tcBorders>
              <w:top w:val="single" w:sz="4" w:space="0" w:color="auto"/>
              <w:left w:val="single" w:sz="4" w:space="0" w:color="auto"/>
              <w:bottom w:val="single" w:sz="4" w:space="0" w:color="auto"/>
              <w:right w:val="single" w:sz="4" w:space="0" w:color="auto"/>
            </w:tcBorders>
            <w:hideMark/>
            <w:tcPrChange w:id="337"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2053E9DF" w14:textId="77777777" w:rsidR="00211DC6" w:rsidRDefault="00211DC6">
            <w:pPr>
              <w:pStyle w:val="TAC"/>
              <w:rPr>
                <w:lang w:eastAsia="fr-FR"/>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338"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E3FD180" w14:textId="77777777" w:rsidR="00211DC6" w:rsidRDefault="00211DC6">
            <w:pPr>
              <w:pStyle w:val="TAL"/>
              <w:rPr>
                <w:lang w:eastAsia="fr-FR"/>
              </w:rPr>
            </w:pPr>
            <w:r>
              <w:rPr>
                <w:lang w:eastAsia="fr-FR"/>
              </w:rPr>
              <w:t>C105</w:t>
            </w:r>
          </w:p>
        </w:tc>
        <w:tc>
          <w:tcPr>
            <w:tcW w:w="3118" w:type="dxa"/>
            <w:gridSpan w:val="6"/>
            <w:tcBorders>
              <w:top w:val="single" w:sz="4" w:space="0" w:color="auto"/>
              <w:left w:val="single" w:sz="4" w:space="0" w:color="auto"/>
              <w:bottom w:val="single" w:sz="4" w:space="0" w:color="auto"/>
              <w:right w:val="single" w:sz="4" w:space="0" w:color="auto"/>
            </w:tcBorders>
            <w:hideMark/>
            <w:tcPrChange w:id="339"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0154EBE7" w14:textId="77777777" w:rsidR="00211DC6" w:rsidRDefault="00211DC6">
            <w:pPr>
              <w:pStyle w:val="TAL"/>
              <w:rPr>
                <w:lang w:eastAsia="fr-FR"/>
              </w:rPr>
            </w:pPr>
            <w:r>
              <w:rPr>
                <w:lang w:eastAsia="fr-FR"/>
              </w:rPr>
              <w:t>UEs supporting 5GS NR SA FR1 and Conditional handover</w:t>
            </w:r>
          </w:p>
        </w:tc>
        <w:tc>
          <w:tcPr>
            <w:tcW w:w="2125" w:type="dxa"/>
            <w:gridSpan w:val="6"/>
            <w:tcBorders>
              <w:top w:val="single" w:sz="4" w:space="0" w:color="auto"/>
              <w:left w:val="single" w:sz="4" w:space="0" w:color="auto"/>
              <w:bottom w:val="single" w:sz="4" w:space="0" w:color="auto"/>
              <w:right w:val="single" w:sz="4" w:space="0" w:color="auto"/>
            </w:tcBorders>
            <w:tcPrChange w:id="340"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1EAAC93"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341"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2EB4AF7" w14:textId="77777777" w:rsidR="00211DC6" w:rsidRDefault="00211DC6">
            <w:pPr>
              <w:pStyle w:val="TAL"/>
              <w:rPr>
                <w:lang w:eastAsia="fr-FR"/>
              </w:rPr>
            </w:pPr>
            <w:r>
              <w:rPr>
                <w:lang w:eastAsia="fr-FR"/>
              </w:rPr>
              <w:t>2Rx</w:t>
            </w:r>
          </w:p>
          <w:p w14:paraId="67A7904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342"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255D762" w14:textId="77777777" w:rsidR="00211DC6" w:rsidRDefault="00211DC6">
            <w:pPr>
              <w:pStyle w:val="TAL"/>
              <w:rPr>
                <w:lang w:eastAsia="fr-FR"/>
              </w:rPr>
            </w:pPr>
          </w:p>
        </w:tc>
      </w:tr>
      <w:tr w:rsidR="0001013F" w14:paraId="5A4BC783" w14:textId="77777777" w:rsidTr="0001013F">
        <w:tblPrEx>
          <w:tblPrExChange w:id="343" w:author="Jing-Wen Chen (陳景文)" w:date="2024-08-07T22:16:00Z">
            <w:tblPrEx>
              <w:tblW w:w="15436" w:type="dxa"/>
            </w:tblPrEx>
          </w:tblPrExChange>
        </w:tblPrEx>
        <w:trPr>
          <w:gridBefore w:val="3"/>
          <w:gridAfter w:val="1"/>
          <w:wBefore w:w="49" w:type="dxa"/>
          <w:wAfter w:w="34" w:type="dxa"/>
          <w:jc w:val="center"/>
          <w:ins w:id="344" w:author="Jing-Wen Chen (陳景文)" w:date="2024-08-05T21:48:00Z"/>
          <w:trPrChange w:id="345" w:author="Jing-Wen Chen (陳景文)" w:date="2024-08-07T22:16:00Z">
            <w:trPr>
              <w:gridBefore w:val="3"/>
              <w:gridAfter w:val="1"/>
              <w:wBefore w:w="49" w:type="dxa"/>
              <w:wAfter w:w="34" w:type="dxa"/>
              <w:jc w:val="center"/>
            </w:trPr>
          </w:trPrChange>
        </w:trPr>
        <w:tc>
          <w:tcPr>
            <w:tcW w:w="1242" w:type="dxa"/>
            <w:gridSpan w:val="6"/>
            <w:tcBorders>
              <w:top w:val="single" w:sz="4" w:space="0" w:color="auto"/>
              <w:left w:val="single" w:sz="4" w:space="0" w:color="auto"/>
              <w:bottom w:val="single" w:sz="4" w:space="0" w:color="auto"/>
              <w:right w:val="single" w:sz="4" w:space="0" w:color="auto"/>
            </w:tcBorders>
            <w:shd w:val="clear" w:color="auto" w:fill="E7E6E6"/>
            <w:hideMark/>
            <w:tcPrChange w:id="346" w:author="Jing-Wen Chen (陳景文)" w:date="2024-08-07T22:16:00Z">
              <w:tcPr>
                <w:tcW w:w="1163" w:type="dxa"/>
                <w:gridSpan w:val="7"/>
                <w:tcBorders>
                  <w:top w:val="single" w:sz="4" w:space="0" w:color="auto"/>
                  <w:left w:val="single" w:sz="4" w:space="0" w:color="auto"/>
                  <w:bottom w:val="single" w:sz="4" w:space="0" w:color="auto"/>
                  <w:right w:val="single" w:sz="4" w:space="0" w:color="auto"/>
                </w:tcBorders>
                <w:shd w:val="clear" w:color="auto" w:fill="E7E6E6"/>
                <w:hideMark/>
              </w:tcPr>
            </w:tcPrChange>
          </w:tcPr>
          <w:p w14:paraId="6AE61DFA" w14:textId="3D9BF1BD" w:rsidR="0091593D" w:rsidRDefault="0091593D">
            <w:pPr>
              <w:pStyle w:val="TAL"/>
              <w:rPr>
                <w:ins w:id="347" w:author="Jing-Wen Chen (陳景文)" w:date="2024-08-05T21:48:00Z"/>
                <w:b/>
                <w:lang w:eastAsia="fr-FR"/>
              </w:rPr>
            </w:pPr>
            <w:ins w:id="348" w:author="Jing-Wen Chen (陳景文)" w:date="2024-08-05T21:48:00Z">
              <w:r>
                <w:rPr>
                  <w:b/>
                  <w:lang w:eastAsia="fr-FR"/>
                </w:rPr>
                <w:t>6.3.</w:t>
              </w:r>
            </w:ins>
            <w:ins w:id="349" w:author="Jing-Wen Chen (陳景文)" w:date="2024-08-05T21:51:00Z">
              <w:r>
                <w:rPr>
                  <w:b/>
                  <w:lang w:eastAsia="fr-FR"/>
                </w:rPr>
                <w:t>4</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350" w:author="Jing-Wen Chen (陳景文)" w:date="2024-08-07T22:16:00Z">
              <w:tcPr>
                <w:tcW w:w="4593"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1918E55A" w14:textId="75D2EB55" w:rsidR="0091593D" w:rsidRDefault="0091593D">
            <w:pPr>
              <w:pStyle w:val="TAL"/>
              <w:rPr>
                <w:ins w:id="351" w:author="Jing-Wen Chen (陳景文)" w:date="2024-08-05T21:48:00Z"/>
                <w:b/>
                <w:lang w:eastAsia="fr-FR"/>
              </w:rPr>
            </w:pPr>
            <w:ins w:id="352" w:author="Jing-Wen Chen (陳景文)" w:date="2024-08-05T21:51:00Z">
              <w:r w:rsidRPr="0091593D">
                <w:rPr>
                  <w:b/>
                  <w:szCs w:val="18"/>
                  <w:lang w:eastAsia="fr-FR"/>
                </w:rPr>
                <w:t>LTM PCell Switch</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353"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B2365F7" w14:textId="77777777" w:rsidR="0091593D" w:rsidRDefault="0091593D">
            <w:pPr>
              <w:pStyle w:val="TAC"/>
              <w:rPr>
                <w:ins w:id="354" w:author="Jing-Wen Chen (陳景文)" w:date="2024-08-05T21:48:00Z"/>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355" w:author="Jing-Wen Chen (陳景文)" w:date="2024-08-07T22:16:00Z">
              <w:tcPr>
                <w:tcW w:w="991" w:type="dxa"/>
                <w:gridSpan w:val="8"/>
                <w:tcBorders>
                  <w:top w:val="single" w:sz="4" w:space="0" w:color="auto"/>
                  <w:left w:val="single" w:sz="4" w:space="0" w:color="auto"/>
                  <w:bottom w:val="single" w:sz="4" w:space="0" w:color="auto"/>
                  <w:right w:val="single" w:sz="4" w:space="0" w:color="auto"/>
                </w:tcBorders>
                <w:shd w:val="clear" w:color="auto" w:fill="E7E6E6"/>
              </w:tcPr>
            </w:tcPrChange>
          </w:tcPr>
          <w:p w14:paraId="480B9E61" w14:textId="77777777" w:rsidR="0091593D" w:rsidRDefault="0091593D">
            <w:pPr>
              <w:pStyle w:val="TAL"/>
              <w:rPr>
                <w:ins w:id="356" w:author="Jing-Wen Chen (陳景文)" w:date="2024-08-05T21:48:00Z"/>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357" w:author="Jing-Wen Chen (陳景文)" w:date="2024-08-07T22:16:00Z">
              <w:tcPr>
                <w:tcW w:w="3142" w:type="dxa"/>
                <w:gridSpan w:val="8"/>
                <w:tcBorders>
                  <w:top w:val="single" w:sz="4" w:space="0" w:color="auto"/>
                  <w:left w:val="single" w:sz="4" w:space="0" w:color="auto"/>
                  <w:bottom w:val="single" w:sz="4" w:space="0" w:color="auto"/>
                  <w:right w:val="single" w:sz="4" w:space="0" w:color="auto"/>
                </w:tcBorders>
                <w:shd w:val="clear" w:color="auto" w:fill="E7E6E6"/>
              </w:tcPr>
            </w:tcPrChange>
          </w:tcPr>
          <w:p w14:paraId="00C7CD94" w14:textId="77777777" w:rsidR="0091593D" w:rsidRDefault="0091593D">
            <w:pPr>
              <w:pStyle w:val="TAL"/>
              <w:rPr>
                <w:ins w:id="358" w:author="Jing-Wen Chen (陳景文)" w:date="2024-08-05T21:48:00Z"/>
                <w:b/>
                <w:lang w:eastAsia="fr-FR"/>
              </w:rPr>
            </w:pPr>
          </w:p>
        </w:tc>
        <w:tc>
          <w:tcPr>
            <w:tcW w:w="2126" w:type="dxa"/>
            <w:gridSpan w:val="6"/>
            <w:tcBorders>
              <w:top w:val="single" w:sz="4" w:space="0" w:color="auto"/>
              <w:left w:val="single" w:sz="4" w:space="0" w:color="auto"/>
              <w:bottom w:val="single" w:sz="4" w:space="0" w:color="auto"/>
              <w:right w:val="single" w:sz="4" w:space="0" w:color="auto"/>
            </w:tcBorders>
            <w:shd w:val="clear" w:color="auto" w:fill="E7E6E6"/>
            <w:tcPrChange w:id="359" w:author="Jing-Wen Chen (陳景文)" w:date="2024-08-07T22:16:00Z">
              <w:tcPr>
                <w:tcW w:w="2126" w:type="dxa"/>
                <w:gridSpan w:val="5"/>
                <w:tcBorders>
                  <w:top w:val="single" w:sz="4" w:space="0" w:color="auto"/>
                  <w:left w:val="single" w:sz="4" w:space="0" w:color="auto"/>
                  <w:bottom w:val="single" w:sz="4" w:space="0" w:color="auto"/>
                  <w:right w:val="single" w:sz="4" w:space="0" w:color="auto"/>
                </w:tcBorders>
                <w:shd w:val="clear" w:color="auto" w:fill="E7E6E6"/>
              </w:tcPr>
            </w:tcPrChange>
          </w:tcPr>
          <w:p w14:paraId="0C264E2E" w14:textId="77777777" w:rsidR="0091593D" w:rsidRDefault="0091593D">
            <w:pPr>
              <w:pStyle w:val="TAL"/>
              <w:rPr>
                <w:ins w:id="360" w:author="Jing-Wen Chen (陳景文)" w:date="2024-08-05T21:48:00Z"/>
                <w:b/>
                <w:lang w:eastAsia="fr-FR"/>
              </w:rPr>
            </w:pPr>
          </w:p>
        </w:tc>
        <w:tc>
          <w:tcPr>
            <w:tcW w:w="1355" w:type="dxa"/>
            <w:gridSpan w:val="6"/>
            <w:tcBorders>
              <w:top w:val="single" w:sz="4" w:space="0" w:color="auto"/>
              <w:left w:val="single" w:sz="4" w:space="0" w:color="auto"/>
              <w:bottom w:val="single" w:sz="4" w:space="0" w:color="auto"/>
              <w:right w:val="single" w:sz="4" w:space="0" w:color="auto"/>
            </w:tcBorders>
            <w:shd w:val="clear" w:color="auto" w:fill="E7E6E6"/>
            <w:tcPrChange w:id="361" w:author="Jing-Wen Chen (陳景文)" w:date="2024-08-07T22:16:00Z">
              <w:tcPr>
                <w:tcW w:w="1355"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34920305" w14:textId="77777777" w:rsidR="0091593D" w:rsidRDefault="0091593D">
            <w:pPr>
              <w:pStyle w:val="TAL"/>
              <w:rPr>
                <w:ins w:id="362" w:author="Jing-Wen Chen (陳景文)" w:date="2024-08-05T21:48:00Z"/>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363" w:author="Jing-Wen Chen (陳景文)" w:date="2024-08-07T22:16:00Z">
              <w:tcPr>
                <w:tcW w:w="1133" w:type="dxa"/>
                <w:gridSpan w:val="4"/>
                <w:tcBorders>
                  <w:top w:val="single" w:sz="4" w:space="0" w:color="auto"/>
                  <w:left w:val="single" w:sz="4" w:space="0" w:color="auto"/>
                  <w:bottom w:val="single" w:sz="4" w:space="0" w:color="auto"/>
                  <w:right w:val="single" w:sz="4" w:space="0" w:color="auto"/>
                </w:tcBorders>
                <w:shd w:val="clear" w:color="auto" w:fill="E7E6E6"/>
              </w:tcPr>
            </w:tcPrChange>
          </w:tcPr>
          <w:p w14:paraId="608AA0A8" w14:textId="77777777" w:rsidR="0091593D" w:rsidRDefault="0091593D">
            <w:pPr>
              <w:pStyle w:val="TAL"/>
              <w:rPr>
                <w:ins w:id="364" w:author="Jing-Wen Chen (陳景文)" w:date="2024-08-05T21:48:00Z"/>
                <w:b/>
                <w:lang w:eastAsia="fr-FR"/>
              </w:rPr>
            </w:pPr>
          </w:p>
        </w:tc>
      </w:tr>
      <w:tr w:rsidR="00DF0573" w:rsidRPr="00211DC6" w14:paraId="7ADDA018" w14:textId="77777777" w:rsidTr="0001013F">
        <w:tblPrEx>
          <w:tblPrExChange w:id="365" w:author="Jing-Wen Chen (陳景文)" w:date="2024-08-07T22:16:00Z">
            <w:tblPrEx>
              <w:tblW w:w="15436" w:type="dxa"/>
            </w:tblPrEx>
          </w:tblPrExChange>
        </w:tblPrEx>
        <w:trPr>
          <w:gridBefore w:val="1"/>
          <w:gridAfter w:val="3"/>
          <w:wBefore w:w="16" w:type="dxa"/>
          <w:wAfter w:w="73" w:type="dxa"/>
          <w:jc w:val="center"/>
          <w:ins w:id="366" w:author="Jing-Wen Chen (陳景文)" w:date="2024-08-05T15:11:00Z"/>
          <w:trPrChange w:id="367"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368"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7A85A233" w14:textId="7B3BC38D" w:rsidR="00DF0573" w:rsidRDefault="00DF0573" w:rsidP="00DF0573">
            <w:pPr>
              <w:pStyle w:val="TAL"/>
              <w:rPr>
                <w:ins w:id="369" w:author="Jing-Wen Chen (陳景文)" w:date="2024-08-05T15:11:00Z"/>
                <w:lang w:eastAsia="fr-FR"/>
              </w:rPr>
            </w:pPr>
            <w:ins w:id="370" w:author="Jing-Wen Chen (陳景文)" w:date="2024-08-09T09:19:00Z">
              <w:r w:rsidRPr="003F0094">
                <w:t>6.3.4.1</w:t>
              </w:r>
            </w:ins>
          </w:p>
        </w:tc>
        <w:tc>
          <w:tcPr>
            <w:tcW w:w="4536" w:type="dxa"/>
            <w:gridSpan w:val="6"/>
            <w:tcBorders>
              <w:top w:val="single" w:sz="4" w:space="0" w:color="auto"/>
              <w:left w:val="single" w:sz="4" w:space="0" w:color="auto"/>
              <w:bottom w:val="single" w:sz="4" w:space="0" w:color="auto"/>
              <w:right w:val="single" w:sz="4" w:space="0" w:color="auto"/>
            </w:tcBorders>
            <w:tcPrChange w:id="371"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73AC6853" w14:textId="52D97103" w:rsidR="00DF0573" w:rsidRPr="0091593D" w:rsidRDefault="00DF0573" w:rsidP="00DF0573">
            <w:pPr>
              <w:pStyle w:val="TAL"/>
              <w:rPr>
                <w:ins w:id="372" w:author="Jing-Wen Chen (陳景文)" w:date="2024-08-05T15:11:00Z"/>
                <w:highlight w:val="yellow"/>
                <w:lang w:eastAsia="fr-FR"/>
                <w:rPrChange w:id="373" w:author="Jing-Wen Chen (陳景文)" w:date="2024-08-05T21:52:00Z">
                  <w:rPr>
                    <w:ins w:id="374" w:author="Jing-Wen Chen (陳景文)" w:date="2024-08-05T15:11:00Z"/>
                    <w:lang w:eastAsia="fr-FR"/>
                  </w:rPr>
                </w:rPrChange>
              </w:rPr>
            </w:pPr>
            <w:ins w:id="375" w:author="Jing-Wen Chen (陳景文)" w:date="2024-08-09T09:19:00Z">
              <w:r w:rsidRPr="003F0094">
                <w:t>RACH-based Intra-frequency PCell switch from FR1 to FR1</w:t>
              </w:r>
            </w:ins>
          </w:p>
        </w:tc>
        <w:tc>
          <w:tcPr>
            <w:tcW w:w="851" w:type="dxa"/>
            <w:gridSpan w:val="6"/>
            <w:tcBorders>
              <w:top w:val="single" w:sz="4" w:space="0" w:color="auto"/>
              <w:left w:val="single" w:sz="4" w:space="0" w:color="auto"/>
              <w:bottom w:val="single" w:sz="4" w:space="0" w:color="auto"/>
              <w:right w:val="single" w:sz="4" w:space="0" w:color="auto"/>
            </w:tcBorders>
            <w:tcPrChange w:id="37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382B2446" w14:textId="1B6ED16F" w:rsidR="00DF0573" w:rsidRDefault="00DF0573" w:rsidP="00DF0573">
            <w:pPr>
              <w:pStyle w:val="TAC"/>
              <w:rPr>
                <w:ins w:id="377" w:author="Jing-Wen Chen (陳景文)" w:date="2024-08-05T15:11:00Z"/>
                <w:lang w:eastAsia="fr-FR"/>
              </w:rPr>
            </w:pPr>
            <w:ins w:id="378" w:author="Jing-Wen Chen (陳景文)" w:date="2024-08-05T15:12: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37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6A1B6F76" w14:textId="6BCB5668" w:rsidR="00DF0573" w:rsidRDefault="00DF0573" w:rsidP="00DF0573">
            <w:pPr>
              <w:pStyle w:val="TAL"/>
              <w:rPr>
                <w:ins w:id="380" w:author="Jing-Wen Chen (陳景文)" w:date="2024-08-05T15:11:00Z"/>
                <w:lang w:eastAsia="fr-FR"/>
              </w:rPr>
            </w:pPr>
            <w:ins w:id="381" w:author="Jing-Wen Chen (陳景文)" w:date="2024-08-07T22:20:00Z">
              <w:r w:rsidRPr="004007BE">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382"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3990007F" w14:textId="4F508869" w:rsidR="00DF0573" w:rsidRDefault="00DF0573" w:rsidP="00DF0573">
            <w:pPr>
              <w:pStyle w:val="TAL"/>
              <w:rPr>
                <w:ins w:id="383" w:author="Jing-Wen Chen (陳景文)" w:date="2024-08-05T15:11:00Z"/>
                <w:lang w:eastAsia="fr-FR"/>
              </w:rPr>
            </w:pPr>
            <w:ins w:id="384" w:author="Jing-Wen Chen (陳景文)" w:date="2024-08-05T15:13: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385"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646FE0ED" w14:textId="3E7D7459" w:rsidR="00DF0573" w:rsidRDefault="00DF0573" w:rsidP="00DF0573">
            <w:pPr>
              <w:pStyle w:val="TAL"/>
              <w:rPr>
                <w:ins w:id="386" w:author="Jing-Wen Chen (陳景文)" w:date="2024-08-05T15:11:00Z"/>
                <w:lang w:eastAsia="fr-FR"/>
              </w:rPr>
            </w:pPr>
            <w:ins w:id="387" w:author="Jing-Wen Chen (陳景文)" w:date="2024-08-05T15:13: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388"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6ADDC758" w14:textId="77777777" w:rsidR="00DF0573" w:rsidRDefault="00DF0573" w:rsidP="00DF0573">
            <w:pPr>
              <w:pStyle w:val="TAL"/>
              <w:rPr>
                <w:ins w:id="389" w:author="Jing-Wen Chen (陳景文)" w:date="2024-08-05T15:12:00Z"/>
                <w:lang w:eastAsia="fr-FR"/>
              </w:rPr>
            </w:pPr>
            <w:ins w:id="390" w:author="Jing-Wen Chen (陳景文)" w:date="2024-08-05T15:12:00Z">
              <w:r>
                <w:rPr>
                  <w:lang w:eastAsia="fr-FR"/>
                </w:rPr>
                <w:t>2Rx</w:t>
              </w:r>
            </w:ins>
          </w:p>
          <w:p w14:paraId="3314C74E" w14:textId="59357DA4" w:rsidR="00DF0573" w:rsidRDefault="00DF0573" w:rsidP="00DF0573">
            <w:pPr>
              <w:pStyle w:val="TAL"/>
              <w:rPr>
                <w:ins w:id="391" w:author="Jing-Wen Chen (陳景文)" w:date="2024-08-05T15:11:00Z"/>
                <w:lang w:eastAsia="fr-FR"/>
              </w:rPr>
            </w:pPr>
            <w:ins w:id="392" w:author="Jing-Wen Chen (陳景文)" w:date="2024-08-05T15:12: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39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F2EC1B2" w14:textId="77777777" w:rsidR="00DF0573" w:rsidRDefault="00DF0573" w:rsidP="00DF0573">
            <w:pPr>
              <w:pStyle w:val="TAL"/>
              <w:rPr>
                <w:ins w:id="394" w:author="Jing-Wen Chen (陳景文)" w:date="2024-08-05T15:11:00Z"/>
                <w:lang w:eastAsia="fr-FR"/>
              </w:rPr>
            </w:pPr>
          </w:p>
        </w:tc>
      </w:tr>
      <w:tr w:rsidR="00DF0573" w:rsidRPr="00211DC6" w14:paraId="6525C164" w14:textId="77777777" w:rsidTr="0001013F">
        <w:tblPrEx>
          <w:tblPrExChange w:id="395" w:author="Jing-Wen Chen (陳景文)" w:date="2024-08-07T22:16:00Z">
            <w:tblPrEx>
              <w:tblW w:w="15436" w:type="dxa"/>
            </w:tblPrEx>
          </w:tblPrExChange>
        </w:tblPrEx>
        <w:trPr>
          <w:gridBefore w:val="1"/>
          <w:gridAfter w:val="3"/>
          <w:wBefore w:w="16" w:type="dxa"/>
          <w:wAfter w:w="73" w:type="dxa"/>
          <w:jc w:val="center"/>
          <w:ins w:id="396" w:author="Jing-Wen Chen (陳景文)" w:date="2024-08-05T15:11:00Z"/>
          <w:trPrChange w:id="397"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398"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7D6A6E75" w14:textId="1C3515C4" w:rsidR="00DF0573" w:rsidRDefault="00DF0573" w:rsidP="00DF0573">
            <w:pPr>
              <w:pStyle w:val="TAL"/>
              <w:rPr>
                <w:ins w:id="399" w:author="Jing-Wen Chen (陳景文)" w:date="2024-08-05T15:11:00Z"/>
                <w:lang w:eastAsia="fr-FR"/>
              </w:rPr>
            </w:pPr>
            <w:ins w:id="400" w:author="Jing-Wen Chen (陳景文)" w:date="2024-08-09T09:19:00Z">
              <w:r w:rsidRPr="003F0094">
                <w:t>6.3.4.2</w:t>
              </w:r>
            </w:ins>
          </w:p>
        </w:tc>
        <w:tc>
          <w:tcPr>
            <w:tcW w:w="4536" w:type="dxa"/>
            <w:gridSpan w:val="6"/>
            <w:tcBorders>
              <w:top w:val="single" w:sz="4" w:space="0" w:color="auto"/>
              <w:left w:val="single" w:sz="4" w:space="0" w:color="auto"/>
              <w:bottom w:val="single" w:sz="4" w:space="0" w:color="auto"/>
              <w:right w:val="single" w:sz="4" w:space="0" w:color="auto"/>
            </w:tcBorders>
            <w:tcPrChange w:id="401"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771C8958" w14:textId="3DC1F869" w:rsidR="00DF0573" w:rsidRPr="0091593D" w:rsidRDefault="00DF0573" w:rsidP="00DF0573">
            <w:pPr>
              <w:pStyle w:val="TAL"/>
              <w:rPr>
                <w:ins w:id="402" w:author="Jing-Wen Chen (陳景文)" w:date="2024-08-05T15:11:00Z"/>
                <w:highlight w:val="yellow"/>
                <w:lang w:eastAsia="fr-FR"/>
                <w:rPrChange w:id="403" w:author="Jing-Wen Chen (陳景文)" w:date="2024-08-05T21:52:00Z">
                  <w:rPr>
                    <w:ins w:id="404" w:author="Jing-Wen Chen (陳景文)" w:date="2024-08-05T15:11:00Z"/>
                    <w:lang w:eastAsia="fr-FR"/>
                  </w:rPr>
                </w:rPrChange>
              </w:rPr>
            </w:pPr>
            <w:ins w:id="405" w:author="Jing-Wen Chen (陳景文)" w:date="2024-08-09T09:19:00Z">
              <w:r w:rsidRPr="003F0094">
                <w:t>RACH based Inter-frequency LTM PCell switch from FR1 to FR1</w:t>
              </w:r>
            </w:ins>
          </w:p>
        </w:tc>
        <w:tc>
          <w:tcPr>
            <w:tcW w:w="851" w:type="dxa"/>
            <w:gridSpan w:val="6"/>
            <w:tcBorders>
              <w:top w:val="single" w:sz="4" w:space="0" w:color="auto"/>
              <w:left w:val="single" w:sz="4" w:space="0" w:color="auto"/>
              <w:bottom w:val="single" w:sz="4" w:space="0" w:color="auto"/>
              <w:right w:val="single" w:sz="4" w:space="0" w:color="auto"/>
            </w:tcBorders>
            <w:tcPrChange w:id="40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1CCDE524" w14:textId="5354C770" w:rsidR="00DF0573" w:rsidRDefault="00DF0573" w:rsidP="00DF0573">
            <w:pPr>
              <w:pStyle w:val="TAC"/>
              <w:rPr>
                <w:ins w:id="407" w:author="Jing-Wen Chen (陳景文)" w:date="2024-08-05T15:11:00Z"/>
                <w:lang w:eastAsia="fr-FR"/>
              </w:rPr>
            </w:pPr>
            <w:ins w:id="408" w:author="Jing-Wen Chen (陳景文)" w:date="2024-08-05T15:14: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40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21DC4669" w14:textId="1A2B4683" w:rsidR="00DF0573" w:rsidRDefault="00DF0573" w:rsidP="00DF0573">
            <w:pPr>
              <w:pStyle w:val="TAL"/>
              <w:rPr>
                <w:ins w:id="410" w:author="Jing-Wen Chen (陳景文)" w:date="2024-08-05T15:11:00Z"/>
                <w:lang w:eastAsia="fr-FR"/>
              </w:rPr>
            </w:pPr>
            <w:ins w:id="411" w:author="Jing-Wen Chen (陳景文)" w:date="2024-08-07T22:20:00Z">
              <w:r w:rsidRPr="004007BE">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412"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1A85E3B1" w14:textId="57F36B25" w:rsidR="00DF0573" w:rsidRDefault="00DF0573" w:rsidP="00DF0573">
            <w:pPr>
              <w:pStyle w:val="TAL"/>
              <w:rPr>
                <w:ins w:id="413" w:author="Jing-Wen Chen (陳景文)" w:date="2024-08-05T15:11:00Z"/>
                <w:lang w:eastAsia="fr-FR"/>
              </w:rPr>
            </w:pPr>
            <w:ins w:id="414" w:author="Jing-Wen Chen (陳景文)" w:date="2024-08-05T15:14: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415"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1D7CC3F6" w14:textId="30625777" w:rsidR="00DF0573" w:rsidRDefault="00DF0573" w:rsidP="00DF0573">
            <w:pPr>
              <w:pStyle w:val="TAL"/>
              <w:rPr>
                <w:ins w:id="416" w:author="Jing-Wen Chen (陳景文)" w:date="2024-08-05T15:11:00Z"/>
                <w:lang w:eastAsia="fr-FR"/>
              </w:rPr>
            </w:pPr>
            <w:ins w:id="417" w:author="Jing-Wen Chen (陳景文)" w:date="2024-08-05T15:14: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418"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47C22EB8" w14:textId="77777777" w:rsidR="00DF0573" w:rsidRDefault="00DF0573" w:rsidP="00DF0573">
            <w:pPr>
              <w:pStyle w:val="TAL"/>
              <w:rPr>
                <w:ins w:id="419" w:author="Jing-Wen Chen (陳景文)" w:date="2024-08-05T15:14:00Z"/>
                <w:lang w:eastAsia="fr-FR"/>
              </w:rPr>
            </w:pPr>
            <w:ins w:id="420" w:author="Jing-Wen Chen (陳景文)" w:date="2024-08-05T15:14:00Z">
              <w:r>
                <w:rPr>
                  <w:lang w:eastAsia="fr-FR"/>
                </w:rPr>
                <w:t>2Rx</w:t>
              </w:r>
            </w:ins>
          </w:p>
          <w:p w14:paraId="567672DB" w14:textId="7F873569" w:rsidR="00DF0573" w:rsidRDefault="00DF0573" w:rsidP="00DF0573">
            <w:pPr>
              <w:pStyle w:val="TAL"/>
              <w:rPr>
                <w:ins w:id="421" w:author="Jing-Wen Chen (陳景文)" w:date="2024-08-05T15:11:00Z"/>
                <w:lang w:eastAsia="fr-FR"/>
              </w:rPr>
            </w:pPr>
            <w:ins w:id="422" w:author="Jing-Wen Chen (陳景文)" w:date="2024-08-05T15:14: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42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9212822" w14:textId="77777777" w:rsidR="00DF0573" w:rsidRDefault="00DF0573" w:rsidP="00DF0573">
            <w:pPr>
              <w:pStyle w:val="TAL"/>
              <w:rPr>
                <w:ins w:id="424" w:author="Jing-Wen Chen (陳景文)" w:date="2024-08-05T15:11:00Z"/>
                <w:lang w:eastAsia="fr-FR"/>
              </w:rPr>
            </w:pPr>
          </w:p>
        </w:tc>
      </w:tr>
      <w:tr w:rsidR="00DF0573" w:rsidRPr="00211DC6" w14:paraId="02BF65BC" w14:textId="77777777" w:rsidTr="0001013F">
        <w:tblPrEx>
          <w:tblPrExChange w:id="425" w:author="Jing-Wen Chen (陳景文)" w:date="2024-08-07T22:16:00Z">
            <w:tblPrEx>
              <w:tblW w:w="15436" w:type="dxa"/>
            </w:tblPrEx>
          </w:tblPrExChange>
        </w:tblPrEx>
        <w:trPr>
          <w:gridBefore w:val="1"/>
          <w:gridAfter w:val="3"/>
          <w:wBefore w:w="16" w:type="dxa"/>
          <w:wAfter w:w="73" w:type="dxa"/>
          <w:jc w:val="center"/>
          <w:ins w:id="426" w:author="Jing-Wen Chen (陳景文)" w:date="2024-08-05T15:11:00Z"/>
          <w:trPrChange w:id="427"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428"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210B2F29" w14:textId="238619EE" w:rsidR="00DF0573" w:rsidRDefault="00DF0573" w:rsidP="00DF0573">
            <w:pPr>
              <w:pStyle w:val="TAL"/>
              <w:rPr>
                <w:ins w:id="429" w:author="Jing-Wen Chen (陳景文)" w:date="2024-08-05T15:11:00Z"/>
                <w:lang w:eastAsia="fr-FR"/>
              </w:rPr>
            </w:pPr>
            <w:ins w:id="430" w:author="Jing-Wen Chen (陳景文)" w:date="2024-08-09T09:19:00Z">
              <w:r w:rsidRPr="003F0094">
                <w:t>6.3.4.3</w:t>
              </w:r>
            </w:ins>
          </w:p>
        </w:tc>
        <w:tc>
          <w:tcPr>
            <w:tcW w:w="4536" w:type="dxa"/>
            <w:gridSpan w:val="6"/>
            <w:tcBorders>
              <w:top w:val="single" w:sz="4" w:space="0" w:color="auto"/>
              <w:left w:val="single" w:sz="4" w:space="0" w:color="auto"/>
              <w:bottom w:val="single" w:sz="4" w:space="0" w:color="auto"/>
              <w:right w:val="single" w:sz="4" w:space="0" w:color="auto"/>
            </w:tcBorders>
            <w:tcPrChange w:id="431"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451D03F2" w14:textId="39E6DDF7" w:rsidR="00DF0573" w:rsidRPr="0091593D" w:rsidRDefault="00DF0573" w:rsidP="00DF0573">
            <w:pPr>
              <w:pStyle w:val="TAL"/>
              <w:rPr>
                <w:ins w:id="432" w:author="Jing-Wen Chen (陳景文)" w:date="2024-08-05T15:11:00Z"/>
                <w:highlight w:val="yellow"/>
                <w:lang w:eastAsia="fr-FR"/>
                <w:rPrChange w:id="433" w:author="Jing-Wen Chen (陳景文)" w:date="2024-08-05T21:52:00Z">
                  <w:rPr>
                    <w:ins w:id="434" w:author="Jing-Wen Chen (陳景文)" w:date="2024-08-05T15:11:00Z"/>
                    <w:lang w:eastAsia="fr-FR"/>
                  </w:rPr>
                </w:rPrChange>
              </w:rPr>
            </w:pPr>
            <w:ins w:id="435" w:author="Jing-Wen Chen (陳景文)" w:date="2024-08-09T09:19:00Z">
              <w:r w:rsidRPr="003F0094">
                <w:t>RACH-less Intra-frequency PCell switch from FR1 to FR1</w:t>
              </w:r>
            </w:ins>
          </w:p>
        </w:tc>
        <w:tc>
          <w:tcPr>
            <w:tcW w:w="851" w:type="dxa"/>
            <w:gridSpan w:val="6"/>
            <w:tcBorders>
              <w:top w:val="single" w:sz="4" w:space="0" w:color="auto"/>
              <w:left w:val="single" w:sz="4" w:space="0" w:color="auto"/>
              <w:bottom w:val="single" w:sz="4" w:space="0" w:color="auto"/>
              <w:right w:val="single" w:sz="4" w:space="0" w:color="auto"/>
            </w:tcBorders>
            <w:tcPrChange w:id="43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052D42C5" w14:textId="50BC2900" w:rsidR="00DF0573" w:rsidRDefault="00DF0573" w:rsidP="00DF0573">
            <w:pPr>
              <w:pStyle w:val="TAC"/>
              <w:rPr>
                <w:ins w:id="437" w:author="Jing-Wen Chen (陳景文)" w:date="2024-08-05T15:11:00Z"/>
                <w:lang w:eastAsia="fr-FR"/>
              </w:rPr>
            </w:pPr>
            <w:ins w:id="438" w:author="Jing-Wen Chen (陳景文)" w:date="2024-08-05T15:14: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43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3467299A" w14:textId="7BC0AD16" w:rsidR="00DF0573" w:rsidRDefault="00DF0573" w:rsidP="00DF0573">
            <w:pPr>
              <w:pStyle w:val="TAL"/>
              <w:rPr>
                <w:ins w:id="440" w:author="Jing-Wen Chen (陳景文)" w:date="2024-08-05T15:11:00Z"/>
                <w:lang w:eastAsia="fr-FR"/>
              </w:rPr>
            </w:pPr>
            <w:ins w:id="441" w:author="Jing-Wen Chen (陳景文)" w:date="2024-08-07T22:20:00Z">
              <w:r w:rsidRPr="004007BE">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442"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74B3CEF6" w14:textId="3BCCF2C1" w:rsidR="00DF0573" w:rsidRDefault="00DF0573" w:rsidP="00DF0573">
            <w:pPr>
              <w:pStyle w:val="TAL"/>
              <w:rPr>
                <w:ins w:id="443" w:author="Jing-Wen Chen (陳景文)" w:date="2024-08-05T15:11:00Z"/>
                <w:lang w:eastAsia="fr-FR"/>
              </w:rPr>
            </w:pPr>
            <w:ins w:id="444" w:author="Jing-Wen Chen (陳景文)" w:date="2024-08-05T15:14: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445"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3117A14A" w14:textId="40899B33" w:rsidR="00DF0573" w:rsidRDefault="00DF0573" w:rsidP="00DF0573">
            <w:pPr>
              <w:pStyle w:val="TAL"/>
              <w:rPr>
                <w:ins w:id="446" w:author="Jing-Wen Chen (陳景文)" w:date="2024-08-05T15:11:00Z"/>
                <w:lang w:eastAsia="fr-FR"/>
              </w:rPr>
            </w:pPr>
            <w:ins w:id="447" w:author="Jing-Wen Chen (陳景文)" w:date="2024-08-05T15:14: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448"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7A13B922" w14:textId="77777777" w:rsidR="00DF0573" w:rsidRDefault="00DF0573" w:rsidP="00DF0573">
            <w:pPr>
              <w:pStyle w:val="TAL"/>
              <w:rPr>
                <w:ins w:id="449" w:author="Jing-Wen Chen (陳景文)" w:date="2024-08-05T15:14:00Z"/>
                <w:lang w:eastAsia="fr-FR"/>
              </w:rPr>
            </w:pPr>
            <w:ins w:id="450" w:author="Jing-Wen Chen (陳景文)" w:date="2024-08-05T15:14:00Z">
              <w:r>
                <w:rPr>
                  <w:lang w:eastAsia="fr-FR"/>
                </w:rPr>
                <w:t>2Rx</w:t>
              </w:r>
            </w:ins>
          </w:p>
          <w:p w14:paraId="72935957" w14:textId="61B243BD" w:rsidR="00DF0573" w:rsidRDefault="00DF0573" w:rsidP="00DF0573">
            <w:pPr>
              <w:pStyle w:val="TAL"/>
              <w:rPr>
                <w:ins w:id="451" w:author="Jing-Wen Chen (陳景文)" w:date="2024-08-05T15:11:00Z"/>
                <w:lang w:eastAsia="fr-FR"/>
              </w:rPr>
            </w:pPr>
            <w:ins w:id="452" w:author="Jing-Wen Chen (陳景文)" w:date="2024-08-05T15:14: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45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9D7470F" w14:textId="77777777" w:rsidR="00DF0573" w:rsidRDefault="00DF0573" w:rsidP="00DF0573">
            <w:pPr>
              <w:pStyle w:val="TAL"/>
              <w:rPr>
                <w:ins w:id="454" w:author="Jing-Wen Chen (陳景文)" w:date="2024-08-05T15:11:00Z"/>
                <w:lang w:eastAsia="fr-FR"/>
              </w:rPr>
            </w:pPr>
          </w:p>
        </w:tc>
      </w:tr>
      <w:tr w:rsidR="0001013F" w:rsidRPr="00211DC6" w14:paraId="5C1BD692" w14:textId="77777777" w:rsidTr="0001013F">
        <w:tblPrEx>
          <w:tblPrExChange w:id="455" w:author="Jing-Wen Chen (陳景文)" w:date="2024-08-07T22:16:00Z">
            <w:tblPrEx>
              <w:tblW w:w="15436" w:type="dxa"/>
            </w:tblPrEx>
          </w:tblPrExChange>
        </w:tblPrEx>
        <w:trPr>
          <w:gridBefore w:val="1"/>
          <w:gridAfter w:val="3"/>
          <w:wBefore w:w="16" w:type="dxa"/>
          <w:wAfter w:w="73" w:type="dxa"/>
          <w:jc w:val="center"/>
          <w:trPrChange w:id="45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45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44B5A157" w14:textId="77777777" w:rsidR="00211DC6" w:rsidRDefault="00211DC6">
            <w:pPr>
              <w:pStyle w:val="TAL"/>
              <w:rPr>
                <w:b/>
                <w:lang w:eastAsia="zh-TW"/>
              </w:rPr>
            </w:pPr>
            <w:r>
              <w:rPr>
                <w:b/>
                <w:lang w:eastAsia="zh-TW"/>
              </w:rPr>
              <w:t>6.4</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45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06FB6252" w14:textId="77777777" w:rsidR="00211DC6" w:rsidRDefault="00211DC6">
            <w:pPr>
              <w:pStyle w:val="TAL"/>
              <w:rPr>
                <w:b/>
                <w:szCs w:val="18"/>
                <w:lang w:eastAsia="fr-FR"/>
              </w:rPr>
            </w:pPr>
            <w:r>
              <w:rPr>
                <w:b/>
                <w:szCs w:val="18"/>
                <w:lang w:eastAsia="fr-FR"/>
              </w:rPr>
              <w:t>Timing</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45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74F7A3DA"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46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5B55C7A6"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46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4D9030D"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46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456B1BD"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46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5CED52FC"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46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179577A6" w14:textId="77777777" w:rsidR="00211DC6" w:rsidRDefault="00211DC6">
            <w:pPr>
              <w:pStyle w:val="TAL"/>
              <w:rPr>
                <w:b/>
                <w:lang w:eastAsia="fr-FR"/>
              </w:rPr>
            </w:pPr>
          </w:p>
        </w:tc>
      </w:tr>
      <w:tr w:rsidR="0001013F" w:rsidRPr="00211DC6" w14:paraId="30E04C2D" w14:textId="77777777" w:rsidTr="0001013F">
        <w:tblPrEx>
          <w:tblPrExChange w:id="465" w:author="Jing-Wen Chen (陳景文)" w:date="2024-08-07T22:16:00Z">
            <w:tblPrEx>
              <w:tblW w:w="15436" w:type="dxa"/>
            </w:tblPrEx>
          </w:tblPrExChange>
        </w:tblPrEx>
        <w:trPr>
          <w:gridBefore w:val="1"/>
          <w:gridAfter w:val="3"/>
          <w:wBefore w:w="16" w:type="dxa"/>
          <w:wAfter w:w="73" w:type="dxa"/>
          <w:jc w:val="center"/>
          <w:trPrChange w:id="46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46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330392E1" w14:textId="77777777" w:rsidR="00211DC6" w:rsidRDefault="00211DC6">
            <w:pPr>
              <w:pStyle w:val="TAL"/>
              <w:rPr>
                <w:b/>
                <w:lang w:eastAsia="zh-TW"/>
              </w:rPr>
            </w:pPr>
            <w:r>
              <w:rPr>
                <w:b/>
                <w:lang w:eastAsia="zh-TW"/>
              </w:rPr>
              <w:t>6.4.1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46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2B269489" w14:textId="77777777" w:rsidR="00211DC6" w:rsidRDefault="00211DC6">
            <w:pPr>
              <w:pStyle w:val="TAL"/>
              <w:rPr>
                <w:b/>
                <w:szCs w:val="18"/>
                <w:lang w:eastAsia="fr-FR"/>
              </w:rPr>
            </w:pPr>
            <w:r>
              <w:rPr>
                <w:b/>
                <w:szCs w:val="18"/>
                <w:lang w:eastAsia="fr-FR"/>
              </w:rPr>
              <w:t>UE transmit timing</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46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021D1A99"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47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3192165B"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47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4C70726F"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47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0E2E0D9"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47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AD8941C"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47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11B6E79E" w14:textId="77777777" w:rsidR="00211DC6" w:rsidRDefault="00211DC6">
            <w:pPr>
              <w:pStyle w:val="TAL"/>
              <w:rPr>
                <w:b/>
                <w:lang w:eastAsia="fr-FR"/>
              </w:rPr>
            </w:pPr>
          </w:p>
        </w:tc>
      </w:tr>
      <w:tr w:rsidR="0001013F" w:rsidRPr="00211DC6" w14:paraId="6D17AA03" w14:textId="77777777" w:rsidTr="0001013F">
        <w:tblPrEx>
          <w:tblPrExChange w:id="475" w:author="Jing-Wen Chen (陳景文)" w:date="2024-08-07T22:16:00Z">
            <w:tblPrEx>
              <w:tblW w:w="15436" w:type="dxa"/>
            </w:tblPrEx>
          </w:tblPrExChange>
        </w:tblPrEx>
        <w:trPr>
          <w:gridBefore w:val="1"/>
          <w:gridAfter w:val="3"/>
          <w:wBefore w:w="16" w:type="dxa"/>
          <w:wAfter w:w="73" w:type="dxa"/>
          <w:jc w:val="center"/>
          <w:trPrChange w:id="47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47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7D72188" w14:textId="77777777" w:rsidR="00211DC6" w:rsidRDefault="00211DC6">
            <w:pPr>
              <w:pStyle w:val="TAL"/>
              <w:rPr>
                <w:lang w:eastAsia="zh-TW"/>
              </w:rPr>
            </w:pPr>
            <w:r>
              <w:rPr>
                <w:lang w:eastAsia="fr-FR"/>
              </w:rPr>
              <w:t>6.4.1.1</w:t>
            </w:r>
          </w:p>
        </w:tc>
        <w:tc>
          <w:tcPr>
            <w:tcW w:w="4536" w:type="dxa"/>
            <w:gridSpan w:val="6"/>
            <w:tcBorders>
              <w:top w:val="single" w:sz="4" w:space="0" w:color="auto"/>
              <w:left w:val="single" w:sz="4" w:space="0" w:color="auto"/>
              <w:bottom w:val="single" w:sz="4" w:space="0" w:color="auto"/>
              <w:right w:val="single" w:sz="4" w:space="0" w:color="auto"/>
            </w:tcBorders>
            <w:hideMark/>
            <w:tcPrChange w:id="47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032E2751" w14:textId="77777777" w:rsidR="00211DC6" w:rsidRDefault="00211DC6">
            <w:pPr>
              <w:pStyle w:val="TAL"/>
              <w:rPr>
                <w:szCs w:val="18"/>
                <w:lang w:eastAsia="fr-FR"/>
              </w:rPr>
            </w:pPr>
            <w:r>
              <w:rPr>
                <w:lang w:eastAsia="fr-FR"/>
              </w:rPr>
              <w:t>NR SA FR1 UE transmit timing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47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1CA6F7CA" w14:textId="77777777" w:rsidR="00211DC6" w:rsidRDefault="00211DC6">
            <w:pPr>
              <w:pStyle w:val="TAC"/>
              <w:rPr>
                <w:rFonts w:eastAsia="SimSun"/>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48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C7CBE0D"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48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893D602"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hideMark/>
            <w:tcPrChange w:id="48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A85EA0A" w14:textId="77777777" w:rsidR="00211DC6" w:rsidRDefault="00211DC6">
            <w:pPr>
              <w:pStyle w:val="TAL"/>
              <w:rPr>
                <w:lang w:eastAsia="fr-FR"/>
              </w:rPr>
            </w:pPr>
            <w:r>
              <w:rPr>
                <w:lang w:eastAsia="fr-FR"/>
              </w:rPr>
              <w:t>Test execution not necessary if test 4.4.1.1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48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4E7036E8" w14:textId="77777777" w:rsidR="00211DC6" w:rsidRDefault="00211DC6">
            <w:pPr>
              <w:pStyle w:val="TAL"/>
              <w:rPr>
                <w:lang w:eastAsia="fr-FR"/>
              </w:rPr>
            </w:pPr>
            <w:r>
              <w:rPr>
                <w:lang w:eastAsia="fr-FR"/>
              </w:rPr>
              <w:t>2Rx</w:t>
            </w:r>
          </w:p>
          <w:p w14:paraId="41F741BD"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hideMark/>
            <w:tcPrChange w:id="48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hideMark/>
              </w:tcPr>
            </w:tcPrChange>
          </w:tcPr>
          <w:p w14:paraId="45A1D93C" w14:textId="77777777" w:rsidR="00211DC6" w:rsidRDefault="00211DC6">
            <w:pPr>
              <w:pStyle w:val="TAL"/>
              <w:rPr>
                <w:lang w:eastAsia="fr-FR"/>
              </w:rPr>
            </w:pPr>
            <w:r>
              <w:rPr>
                <w:lang w:eastAsia="fr-FR"/>
              </w:rPr>
              <w:t>Subtest 2: F006</w:t>
            </w:r>
          </w:p>
        </w:tc>
      </w:tr>
      <w:tr w:rsidR="0001013F" w:rsidRPr="00211DC6" w14:paraId="1F5F4833" w14:textId="77777777" w:rsidTr="0001013F">
        <w:tblPrEx>
          <w:tblPrExChange w:id="485" w:author="Jing-Wen Chen (陳景文)" w:date="2024-08-07T22:16:00Z">
            <w:tblPrEx>
              <w:tblW w:w="15436" w:type="dxa"/>
            </w:tblPrEx>
          </w:tblPrExChange>
        </w:tblPrEx>
        <w:trPr>
          <w:gridBefore w:val="1"/>
          <w:gridAfter w:val="3"/>
          <w:wBefore w:w="16" w:type="dxa"/>
          <w:wAfter w:w="73" w:type="dxa"/>
          <w:jc w:val="center"/>
          <w:trPrChange w:id="48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48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3FE21F6A" w14:textId="77777777" w:rsidR="00211DC6" w:rsidRDefault="00211DC6">
            <w:pPr>
              <w:pStyle w:val="TAL"/>
              <w:rPr>
                <w:b/>
                <w:lang w:eastAsia="zh-TW"/>
              </w:rPr>
            </w:pPr>
            <w:r>
              <w:rPr>
                <w:b/>
                <w:lang w:eastAsia="zh-TW"/>
              </w:rPr>
              <w:t>6.4.2</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48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60DBF5C1" w14:textId="77777777" w:rsidR="00211DC6" w:rsidRDefault="00211DC6">
            <w:pPr>
              <w:pStyle w:val="TAL"/>
              <w:rPr>
                <w:b/>
                <w:szCs w:val="18"/>
                <w:lang w:eastAsia="fr-FR"/>
              </w:rPr>
            </w:pPr>
            <w:r>
              <w:rPr>
                <w:b/>
                <w:szCs w:val="18"/>
                <w:lang w:eastAsia="fr-FR"/>
              </w:rPr>
              <w:t>UE timer accuracy</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48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716FDB8E"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49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B46CCBF"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49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629A676"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49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56E3C612"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49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7B328C22"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49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5D36EE42" w14:textId="77777777" w:rsidR="00211DC6" w:rsidRDefault="00211DC6">
            <w:pPr>
              <w:pStyle w:val="TAL"/>
              <w:rPr>
                <w:b/>
                <w:lang w:eastAsia="fr-FR"/>
              </w:rPr>
            </w:pPr>
          </w:p>
        </w:tc>
      </w:tr>
      <w:tr w:rsidR="0001013F" w:rsidRPr="00211DC6" w14:paraId="3FA2FB1D" w14:textId="77777777" w:rsidTr="0001013F">
        <w:tblPrEx>
          <w:tblPrExChange w:id="495" w:author="Jing-Wen Chen (陳景文)" w:date="2024-08-07T22:16:00Z">
            <w:tblPrEx>
              <w:tblW w:w="15436" w:type="dxa"/>
            </w:tblPrEx>
          </w:tblPrExChange>
        </w:tblPrEx>
        <w:trPr>
          <w:gridBefore w:val="1"/>
          <w:gridAfter w:val="3"/>
          <w:wBefore w:w="16" w:type="dxa"/>
          <w:wAfter w:w="73" w:type="dxa"/>
          <w:jc w:val="center"/>
          <w:trPrChange w:id="49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49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2561876C" w14:textId="77777777" w:rsidR="00211DC6" w:rsidRDefault="00211DC6">
            <w:pPr>
              <w:pStyle w:val="TAL"/>
              <w:rPr>
                <w:b/>
                <w:lang w:eastAsia="fr-FR"/>
              </w:rPr>
            </w:pPr>
            <w:r>
              <w:rPr>
                <w:b/>
                <w:lang w:eastAsia="fr-FR"/>
              </w:rPr>
              <w:t>6.4.3</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49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29950B3C" w14:textId="77777777" w:rsidR="00211DC6" w:rsidRDefault="00211DC6">
            <w:pPr>
              <w:pStyle w:val="TAL"/>
              <w:rPr>
                <w:b/>
                <w:lang w:eastAsia="fr-FR"/>
              </w:rPr>
            </w:pPr>
            <w:r>
              <w:rPr>
                <w:b/>
                <w:lang w:eastAsia="fr-FR"/>
              </w:rPr>
              <w:t>Timing advance</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49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55DCBDD5"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50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106B87B2"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50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841800C"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50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53DA11AB"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50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FE4A7A2"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50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31FFDBE0" w14:textId="77777777" w:rsidR="00211DC6" w:rsidRDefault="00211DC6">
            <w:pPr>
              <w:pStyle w:val="TAL"/>
              <w:rPr>
                <w:b/>
                <w:lang w:eastAsia="fr-FR"/>
              </w:rPr>
            </w:pPr>
          </w:p>
        </w:tc>
      </w:tr>
      <w:tr w:rsidR="0001013F" w:rsidRPr="00211DC6" w14:paraId="5AAA3B7E" w14:textId="77777777" w:rsidTr="0001013F">
        <w:tblPrEx>
          <w:tblPrExChange w:id="505" w:author="Jing-Wen Chen (陳景文)" w:date="2024-08-07T22:16:00Z">
            <w:tblPrEx>
              <w:tblW w:w="15436" w:type="dxa"/>
            </w:tblPrEx>
          </w:tblPrExChange>
        </w:tblPrEx>
        <w:trPr>
          <w:gridBefore w:val="1"/>
          <w:gridAfter w:val="3"/>
          <w:wBefore w:w="16" w:type="dxa"/>
          <w:wAfter w:w="73" w:type="dxa"/>
          <w:jc w:val="center"/>
          <w:trPrChange w:id="50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50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6A886019" w14:textId="77777777" w:rsidR="00211DC6" w:rsidRDefault="00211DC6">
            <w:pPr>
              <w:pStyle w:val="TAL"/>
              <w:rPr>
                <w:lang w:eastAsia="fr-FR"/>
              </w:rPr>
            </w:pPr>
            <w:r>
              <w:rPr>
                <w:lang w:eastAsia="fr-FR"/>
              </w:rPr>
              <w:t>6.4.3.1</w:t>
            </w:r>
          </w:p>
        </w:tc>
        <w:tc>
          <w:tcPr>
            <w:tcW w:w="4536" w:type="dxa"/>
            <w:gridSpan w:val="6"/>
            <w:tcBorders>
              <w:top w:val="single" w:sz="4" w:space="0" w:color="auto"/>
              <w:left w:val="single" w:sz="4" w:space="0" w:color="auto"/>
              <w:bottom w:val="single" w:sz="4" w:space="0" w:color="auto"/>
              <w:right w:val="single" w:sz="4" w:space="0" w:color="auto"/>
            </w:tcBorders>
            <w:hideMark/>
            <w:tcPrChange w:id="50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0CDB93C0" w14:textId="77777777" w:rsidR="00211DC6" w:rsidRDefault="00211DC6">
            <w:pPr>
              <w:pStyle w:val="TAL"/>
              <w:rPr>
                <w:lang w:eastAsia="fr-FR"/>
              </w:rPr>
            </w:pPr>
            <w:r>
              <w:rPr>
                <w:lang w:eastAsia="fr-FR"/>
              </w:rPr>
              <w:t>NR SA FR1 timing advance adjustment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50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5EBFD91B"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51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0F8CF08"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51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42B20CC" w14:textId="77777777" w:rsidR="00211DC6" w:rsidRDefault="00211DC6">
            <w:pPr>
              <w:pStyle w:val="TAL"/>
              <w:rPr>
                <w:lang w:eastAsia="fr-FR"/>
              </w:rPr>
            </w:pPr>
            <w:r>
              <w:rPr>
                <w:lang w:eastAsia="fr-FR"/>
              </w:rPr>
              <w:t>UEs supporting 5GS</w:t>
            </w:r>
            <w:r>
              <w:rPr>
                <w:rFonts w:eastAsia="SimSun"/>
                <w:lang w:eastAsia="fr-FR"/>
              </w:rPr>
              <w:t xml:space="preserve"> NR</w:t>
            </w:r>
            <w:r>
              <w:rPr>
                <w:lang w:eastAsia="fr-FR"/>
              </w:rPr>
              <w:t xml:space="preserve"> </w:t>
            </w:r>
            <w:r>
              <w:rPr>
                <w:rFonts w:eastAsia="SimSun"/>
                <w:lang w:eastAsia="fr-FR"/>
              </w:rPr>
              <w:t xml:space="preserve">SA </w:t>
            </w:r>
            <w:r>
              <w:rPr>
                <w:lang w:eastAsia="fr-FR"/>
              </w:rPr>
              <w:t>FR1</w:t>
            </w:r>
          </w:p>
        </w:tc>
        <w:tc>
          <w:tcPr>
            <w:tcW w:w="2125" w:type="dxa"/>
            <w:gridSpan w:val="6"/>
            <w:tcBorders>
              <w:top w:val="single" w:sz="4" w:space="0" w:color="auto"/>
              <w:left w:val="single" w:sz="4" w:space="0" w:color="auto"/>
              <w:bottom w:val="single" w:sz="4" w:space="0" w:color="auto"/>
              <w:right w:val="single" w:sz="4" w:space="0" w:color="auto"/>
            </w:tcBorders>
            <w:hideMark/>
            <w:tcPrChange w:id="51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65962978" w14:textId="77777777" w:rsidR="00211DC6" w:rsidRDefault="00211DC6">
            <w:pPr>
              <w:pStyle w:val="TAL"/>
              <w:rPr>
                <w:lang w:eastAsia="fr-FR"/>
              </w:rPr>
            </w:pPr>
            <w:r>
              <w:rPr>
                <w:lang w:eastAsia="fr-FR"/>
              </w:rPr>
              <w:t>Test execution not necessary if test 4.4.3.1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51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4CC1D375" w14:textId="77777777" w:rsidR="00211DC6" w:rsidRDefault="00211DC6">
            <w:pPr>
              <w:pStyle w:val="TAL"/>
              <w:rPr>
                <w:lang w:eastAsia="fr-FR"/>
              </w:rPr>
            </w:pPr>
            <w:r>
              <w:rPr>
                <w:lang w:eastAsia="fr-FR"/>
              </w:rPr>
              <w:t>2Rx</w:t>
            </w:r>
          </w:p>
          <w:p w14:paraId="42DA1ACD"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51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4430882" w14:textId="77777777" w:rsidR="00211DC6" w:rsidRDefault="00211DC6">
            <w:pPr>
              <w:pStyle w:val="TAL"/>
              <w:rPr>
                <w:lang w:eastAsia="fr-FR"/>
              </w:rPr>
            </w:pPr>
          </w:p>
        </w:tc>
      </w:tr>
      <w:tr w:rsidR="0001013F" w:rsidRPr="00211DC6" w14:paraId="593526BB" w14:textId="77777777" w:rsidTr="0001013F">
        <w:tblPrEx>
          <w:tblPrExChange w:id="515" w:author="Jing-Wen Chen (陳景文)" w:date="2024-08-07T22:16:00Z">
            <w:tblPrEx>
              <w:tblW w:w="15436" w:type="dxa"/>
            </w:tblPrEx>
          </w:tblPrExChange>
        </w:tblPrEx>
        <w:trPr>
          <w:gridBefore w:val="1"/>
          <w:gridAfter w:val="3"/>
          <w:wBefore w:w="16" w:type="dxa"/>
          <w:wAfter w:w="73" w:type="dxa"/>
          <w:jc w:val="center"/>
          <w:trPrChange w:id="51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auto"/>
            <w:tcPrChange w:id="51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FB92990" w14:textId="5345B3B3" w:rsidR="00533D85" w:rsidRDefault="00533D85" w:rsidP="00533D85">
            <w:pPr>
              <w:pStyle w:val="TAL"/>
              <w:rPr>
                <w:b/>
                <w:lang w:eastAsia="fr-FR"/>
              </w:rPr>
            </w:pPr>
            <w:r>
              <w:rPr>
                <w:b/>
                <w:lang w:eastAsia="fr-FR"/>
              </w:rPr>
              <w:t>…</w:t>
            </w:r>
          </w:p>
        </w:tc>
        <w:tc>
          <w:tcPr>
            <w:tcW w:w="4536" w:type="dxa"/>
            <w:gridSpan w:val="6"/>
            <w:tcBorders>
              <w:top w:val="single" w:sz="4" w:space="0" w:color="auto"/>
              <w:left w:val="single" w:sz="4" w:space="0" w:color="auto"/>
              <w:bottom w:val="single" w:sz="4" w:space="0" w:color="auto"/>
              <w:right w:val="single" w:sz="4" w:space="0" w:color="auto"/>
            </w:tcBorders>
            <w:shd w:val="clear" w:color="auto" w:fill="auto"/>
            <w:tcPrChange w:id="51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D7C5C85" w14:textId="78225963" w:rsidR="00533D85" w:rsidRDefault="00533D85" w:rsidP="00533D85">
            <w:pPr>
              <w:pStyle w:val="TAL"/>
              <w:rPr>
                <w:b/>
                <w:lang w:eastAsia="fr-FR"/>
              </w:rPr>
            </w:pPr>
          </w:p>
        </w:tc>
        <w:tc>
          <w:tcPr>
            <w:tcW w:w="851" w:type="dxa"/>
            <w:gridSpan w:val="6"/>
            <w:tcBorders>
              <w:top w:val="single" w:sz="4" w:space="0" w:color="auto"/>
              <w:left w:val="single" w:sz="4" w:space="0" w:color="auto"/>
              <w:bottom w:val="single" w:sz="4" w:space="0" w:color="auto"/>
              <w:right w:val="single" w:sz="4" w:space="0" w:color="auto"/>
            </w:tcBorders>
            <w:shd w:val="clear" w:color="auto" w:fill="auto"/>
            <w:tcPrChange w:id="51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76F620AC" w14:textId="073E3275" w:rsidR="00533D85" w:rsidRDefault="00533D85" w:rsidP="00533D85">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auto"/>
            <w:tcPrChange w:id="52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B5055D4" w14:textId="530BD02D" w:rsidR="00533D85" w:rsidRDefault="00533D85" w:rsidP="00533D85">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Change w:id="52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3F97CDC" w14:textId="5F8D83F2" w:rsidR="00533D85" w:rsidRDefault="00533D85" w:rsidP="00533D85">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auto"/>
            <w:tcPrChange w:id="52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537CB68" w14:textId="77777777" w:rsidR="00533D85" w:rsidRDefault="00533D85" w:rsidP="00533D85">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auto"/>
            <w:tcPrChange w:id="52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48831332" w14:textId="23892642" w:rsidR="00533D85" w:rsidRDefault="00533D85" w:rsidP="00533D85">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auto"/>
            <w:tcPrChange w:id="52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7844AC4" w14:textId="77777777" w:rsidR="00533D85" w:rsidRDefault="00533D85" w:rsidP="00533D85">
            <w:pPr>
              <w:pStyle w:val="TAL"/>
              <w:rPr>
                <w:b/>
                <w:lang w:eastAsia="fr-FR"/>
              </w:rPr>
            </w:pPr>
          </w:p>
        </w:tc>
      </w:tr>
      <w:tr w:rsidR="0001013F" w:rsidRPr="00211DC6" w14:paraId="3CBADD24" w14:textId="77777777" w:rsidTr="0001013F">
        <w:tblPrEx>
          <w:tblPrExChange w:id="525" w:author="Jing-Wen Chen (陳景文)" w:date="2024-08-07T22:16:00Z">
            <w:tblPrEx>
              <w:tblW w:w="15436" w:type="dxa"/>
            </w:tblPrEx>
          </w:tblPrExChange>
        </w:tblPrEx>
        <w:trPr>
          <w:gridBefore w:val="1"/>
          <w:gridAfter w:val="3"/>
          <w:wBefore w:w="16" w:type="dxa"/>
          <w:wAfter w:w="73" w:type="dxa"/>
          <w:jc w:val="center"/>
          <w:trPrChange w:id="52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52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A928D1C" w14:textId="77777777" w:rsidR="00211DC6" w:rsidRDefault="00211DC6">
            <w:pPr>
              <w:pStyle w:val="TAL"/>
              <w:rPr>
                <w:lang w:eastAsia="fr-FR"/>
              </w:rPr>
            </w:pPr>
            <w:r>
              <w:rPr>
                <w:lang w:eastAsia="fr-FR"/>
              </w:rPr>
              <w:t>6.6.19.4</w:t>
            </w:r>
          </w:p>
        </w:tc>
        <w:tc>
          <w:tcPr>
            <w:tcW w:w="4536" w:type="dxa"/>
            <w:gridSpan w:val="6"/>
            <w:tcBorders>
              <w:top w:val="single" w:sz="4" w:space="0" w:color="auto"/>
              <w:left w:val="single" w:sz="4" w:space="0" w:color="auto"/>
              <w:bottom w:val="single" w:sz="4" w:space="0" w:color="auto"/>
              <w:right w:val="single" w:sz="4" w:space="0" w:color="auto"/>
            </w:tcBorders>
            <w:hideMark/>
            <w:tcPrChange w:id="52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33C3640" w14:textId="77777777" w:rsidR="00211DC6" w:rsidRDefault="00211DC6">
            <w:pPr>
              <w:pStyle w:val="TAL"/>
              <w:rPr>
                <w:lang w:eastAsia="fr-FR"/>
              </w:rPr>
            </w:pPr>
            <w:r>
              <w:rPr>
                <w:lang w:eastAsia="fr-FR"/>
              </w:rPr>
              <w:t>NR SA FR1 Event triggered reporting on SCC with deactivated SCell test with per-UE NCSG under non-DRX</w:t>
            </w:r>
          </w:p>
        </w:tc>
        <w:tc>
          <w:tcPr>
            <w:tcW w:w="851" w:type="dxa"/>
            <w:gridSpan w:val="6"/>
            <w:tcBorders>
              <w:top w:val="single" w:sz="4" w:space="0" w:color="auto"/>
              <w:left w:val="single" w:sz="4" w:space="0" w:color="auto"/>
              <w:bottom w:val="single" w:sz="4" w:space="0" w:color="auto"/>
              <w:right w:val="single" w:sz="4" w:space="0" w:color="auto"/>
            </w:tcBorders>
            <w:hideMark/>
            <w:tcPrChange w:id="52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47FA0F3D" w14:textId="77777777" w:rsidR="00211DC6" w:rsidRDefault="00211DC6">
            <w:pPr>
              <w:pStyle w:val="TAL"/>
              <w:rPr>
                <w:lang w:eastAsia="fr-FR"/>
              </w:rPr>
            </w:pPr>
            <w:r>
              <w:rPr>
                <w:lang w:eastAsia="fr-FR"/>
              </w:rPr>
              <w:t>Rel-17</w:t>
            </w:r>
          </w:p>
        </w:tc>
        <w:tc>
          <w:tcPr>
            <w:tcW w:w="992" w:type="dxa"/>
            <w:gridSpan w:val="6"/>
            <w:tcBorders>
              <w:top w:val="single" w:sz="4" w:space="0" w:color="auto"/>
              <w:left w:val="single" w:sz="4" w:space="0" w:color="auto"/>
              <w:bottom w:val="single" w:sz="4" w:space="0" w:color="auto"/>
              <w:right w:val="single" w:sz="4" w:space="0" w:color="auto"/>
            </w:tcBorders>
            <w:hideMark/>
            <w:tcPrChange w:id="53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5F2776C4" w14:textId="77777777" w:rsidR="00211DC6" w:rsidRDefault="00211DC6">
            <w:pPr>
              <w:pStyle w:val="TAL"/>
              <w:rPr>
                <w:lang w:eastAsia="fr-FR"/>
              </w:rPr>
            </w:pPr>
            <w:r>
              <w:rPr>
                <w:lang w:eastAsia="fr-FR"/>
              </w:rPr>
              <w:t>C258</w:t>
            </w:r>
          </w:p>
        </w:tc>
        <w:tc>
          <w:tcPr>
            <w:tcW w:w="3118" w:type="dxa"/>
            <w:gridSpan w:val="6"/>
            <w:tcBorders>
              <w:top w:val="single" w:sz="4" w:space="0" w:color="auto"/>
              <w:left w:val="single" w:sz="4" w:space="0" w:color="auto"/>
              <w:bottom w:val="single" w:sz="4" w:space="0" w:color="auto"/>
              <w:right w:val="single" w:sz="4" w:space="0" w:color="auto"/>
            </w:tcBorders>
            <w:hideMark/>
            <w:tcPrChange w:id="53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080434B8" w14:textId="77777777" w:rsidR="00211DC6" w:rsidRDefault="00211DC6">
            <w:pPr>
              <w:pStyle w:val="TAL"/>
              <w:rPr>
                <w:lang w:eastAsia="fr-FR"/>
              </w:rPr>
            </w:pPr>
            <w:r>
              <w:rPr>
                <w:lang w:eastAsia="fr-FR"/>
              </w:rPr>
              <w:t>UEs supporting 5GS NR SA FR1, CA (2DL CA), reporting of NCSG requirement information and NR only NCSG patterns</w:t>
            </w:r>
          </w:p>
        </w:tc>
        <w:tc>
          <w:tcPr>
            <w:tcW w:w="2125" w:type="dxa"/>
            <w:gridSpan w:val="6"/>
            <w:tcBorders>
              <w:top w:val="single" w:sz="4" w:space="0" w:color="auto"/>
              <w:left w:val="single" w:sz="4" w:space="0" w:color="auto"/>
              <w:bottom w:val="single" w:sz="4" w:space="0" w:color="auto"/>
              <w:right w:val="single" w:sz="4" w:space="0" w:color="auto"/>
            </w:tcBorders>
            <w:tcPrChange w:id="53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24671F75"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53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32E9037" w14:textId="77777777" w:rsidR="00211DC6" w:rsidRDefault="00211DC6">
            <w:pPr>
              <w:pStyle w:val="TAL"/>
              <w:rPr>
                <w:lang w:eastAsia="fr-FR"/>
              </w:rPr>
            </w:pPr>
            <w:r>
              <w:rPr>
                <w:lang w:eastAsia="fr-FR"/>
              </w:rPr>
              <w:t>2Rx</w:t>
            </w:r>
          </w:p>
          <w:p w14:paraId="4C5F571C"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53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09DB1CE" w14:textId="77777777" w:rsidR="00211DC6" w:rsidRDefault="00211DC6">
            <w:pPr>
              <w:pStyle w:val="TAL"/>
              <w:rPr>
                <w:lang w:eastAsia="fr-FR"/>
              </w:rPr>
            </w:pPr>
          </w:p>
        </w:tc>
      </w:tr>
      <w:tr w:rsidR="0001013F" w:rsidRPr="00211DC6" w14:paraId="017DE58F" w14:textId="77777777" w:rsidTr="0001013F">
        <w:tblPrEx>
          <w:tblPrExChange w:id="535" w:author="Jing-Wen Chen (陳景文)" w:date="2024-08-07T22:16:00Z">
            <w:tblPrEx>
              <w:tblW w:w="15436" w:type="dxa"/>
            </w:tblPrEx>
          </w:tblPrExChange>
        </w:tblPrEx>
        <w:trPr>
          <w:gridBefore w:val="1"/>
          <w:gridAfter w:val="3"/>
          <w:wBefore w:w="16" w:type="dxa"/>
          <w:wAfter w:w="73" w:type="dxa"/>
          <w:jc w:val="center"/>
          <w:trPrChange w:id="53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D9D9D9"/>
            <w:hideMark/>
            <w:tcPrChange w:id="53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67C2757C" w14:textId="77777777" w:rsidR="00211DC6" w:rsidRDefault="00211DC6">
            <w:pPr>
              <w:pStyle w:val="TAL"/>
              <w:rPr>
                <w:lang w:eastAsia="fr-FR"/>
              </w:rPr>
            </w:pPr>
            <w:r>
              <w:rPr>
                <w:b/>
                <w:lang w:eastAsia="fr-FR"/>
              </w:rPr>
              <w:t>6.6.20</w:t>
            </w:r>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53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2A21FF53" w14:textId="77777777" w:rsidR="00211DC6" w:rsidRDefault="00211DC6">
            <w:pPr>
              <w:pStyle w:val="TAL"/>
              <w:rPr>
                <w:lang w:eastAsia="fr-FR"/>
              </w:rPr>
            </w:pPr>
            <w:r>
              <w:rPr>
                <w:b/>
                <w:szCs w:val="18"/>
                <w:lang w:eastAsia="fr-FR"/>
              </w:rPr>
              <w:t>UE Rx-Tx time difference measurement for propagation delay compensation</w:t>
            </w:r>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53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754CCE7E" w14:textId="77777777" w:rsidR="00211DC6" w:rsidRDefault="00211DC6">
            <w:pPr>
              <w:pStyle w:val="TAC"/>
              <w:rPr>
                <w:rFonts w:cs="Arial"/>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54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1E9AB295" w14:textId="77777777" w:rsidR="00211DC6" w:rsidRDefault="00211DC6">
            <w:pPr>
              <w:pStyle w:val="TAL"/>
              <w:rPr>
                <w:rFonts w:cs="Arial"/>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54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FC1CCE1" w14:textId="77777777" w:rsidR="00211DC6" w:rsidRDefault="00211DC6">
            <w:pPr>
              <w:pStyle w:val="TAL"/>
              <w:rPr>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54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38DDA9E8"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D9D9D9"/>
            <w:tcPrChange w:id="54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ACBFEC7" w14:textId="77777777" w:rsidR="00211DC6" w:rsidRDefault="00211DC6">
            <w:pPr>
              <w:pStyle w:val="TAL"/>
              <w:rPr>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54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6EF9D56F" w14:textId="77777777" w:rsidR="00211DC6" w:rsidRDefault="00211DC6">
            <w:pPr>
              <w:pStyle w:val="TAL"/>
              <w:rPr>
                <w:lang w:eastAsia="fr-FR"/>
              </w:rPr>
            </w:pPr>
          </w:p>
        </w:tc>
      </w:tr>
      <w:tr w:rsidR="0001013F" w:rsidRPr="00211DC6" w14:paraId="2C402C51" w14:textId="77777777" w:rsidTr="0001013F">
        <w:tblPrEx>
          <w:tblPrExChange w:id="545" w:author="Jing-Wen Chen (陳景文)" w:date="2024-08-07T22:16:00Z">
            <w:tblPrEx>
              <w:tblW w:w="15436" w:type="dxa"/>
            </w:tblPrEx>
          </w:tblPrExChange>
        </w:tblPrEx>
        <w:trPr>
          <w:gridBefore w:val="1"/>
          <w:gridAfter w:val="3"/>
          <w:wBefore w:w="16" w:type="dxa"/>
          <w:wAfter w:w="73" w:type="dxa"/>
          <w:jc w:val="center"/>
          <w:trPrChange w:id="54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54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5DC5785" w14:textId="77777777" w:rsidR="00211DC6" w:rsidRDefault="00211DC6">
            <w:pPr>
              <w:pStyle w:val="TAL"/>
              <w:rPr>
                <w:lang w:eastAsia="fr-FR"/>
              </w:rPr>
            </w:pPr>
            <w:r>
              <w:rPr>
                <w:lang w:eastAsia="fr-FR"/>
              </w:rPr>
              <w:t>6.6.20.1</w:t>
            </w:r>
          </w:p>
        </w:tc>
        <w:tc>
          <w:tcPr>
            <w:tcW w:w="4536" w:type="dxa"/>
            <w:gridSpan w:val="6"/>
            <w:tcBorders>
              <w:top w:val="single" w:sz="4" w:space="0" w:color="auto"/>
              <w:left w:val="single" w:sz="4" w:space="0" w:color="auto"/>
              <w:bottom w:val="single" w:sz="4" w:space="0" w:color="auto"/>
              <w:right w:val="single" w:sz="4" w:space="0" w:color="auto"/>
            </w:tcBorders>
            <w:hideMark/>
            <w:tcPrChange w:id="54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0116687B" w14:textId="77777777" w:rsidR="00211DC6" w:rsidRDefault="00211DC6">
            <w:pPr>
              <w:pStyle w:val="TAL"/>
              <w:rPr>
                <w:lang w:eastAsia="fr-FR"/>
              </w:rPr>
            </w:pPr>
            <w:r>
              <w:rPr>
                <w:lang w:eastAsia="fr-FR"/>
              </w:rPr>
              <w:t>UE Rx-Tx time difference measurement with PRS for RTT-based PDC in FR1 SA</w:t>
            </w:r>
          </w:p>
        </w:tc>
        <w:tc>
          <w:tcPr>
            <w:tcW w:w="851" w:type="dxa"/>
            <w:gridSpan w:val="6"/>
            <w:tcBorders>
              <w:top w:val="single" w:sz="4" w:space="0" w:color="auto"/>
              <w:left w:val="single" w:sz="4" w:space="0" w:color="auto"/>
              <w:bottom w:val="single" w:sz="4" w:space="0" w:color="auto"/>
              <w:right w:val="single" w:sz="4" w:space="0" w:color="auto"/>
            </w:tcBorders>
            <w:hideMark/>
            <w:tcPrChange w:id="54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53B2E97C" w14:textId="77777777" w:rsidR="00211DC6" w:rsidRDefault="00211DC6">
            <w:pPr>
              <w:pStyle w:val="TAC"/>
              <w:rPr>
                <w:rFonts w:cs="Arial"/>
                <w:lang w:eastAsia="fr-FR"/>
              </w:rPr>
            </w:pPr>
            <w:r>
              <w:rPr>
                <w:lang w:eastAsia="fr-FR"/>
              </w:rPr>
              <w:t>Rel-17</w:t>
            </w:r>
          </w:p>
        </w:tc>
        <w:tc>
          <w:tcPr>
            <w:tcW w:w="992" w:type="dxa"/>
            <w:gridSpan w:val="6"/>
            <w:tcBorders>
              <w:top w:val="single" w:sz="4" w:space="0" w:color="auto"/>
              <w:left w:val="single" w:sz="4" w:space="0" w:color="auto"/>
              <w:bottom w:val="single" w:sz="4" w:space="0" w:color="auto"/>
              <w:right w:val="single" w:sz="4" w:space="0" w:color="auto"/>
            </w:tcBorders>
            <w:hideMark/>
            <w:tcPrChange w:id="55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1B419BC" w14:textId="77777777" w:rsidR="00211DC6" w:rsidRDefault="00211DC6">
            <w:pPr>
              <w:pStyle w:val="TAL"/>
              <w:rPr>
                <w:rFonts w:cs="Arial"/>
                <w:lang w:eastAsia="fr-FR"/>
              </w:rPr>
            </w:pPr>
            <w:r>
              <w:rPr>
                <w:lang w:eastAsia="fr-FR"/>
              </w:rPr>
              <w:t>C212</w:t>
            </w:r>
          </w:p>
        </w:tc>
        <w:tc>
          <w:tcPr>
            <w:tcW w:w="3118" w:type="dxa"/>
            <w:gridSpan w:val="6"/>
            <w:tcBorders>
              <w:top w:val="single" w:sz="4" w:space="0" w:color="auto"/>
              <w:left w:val="single" w:sz="4" w:space="0" w:color="auto"/>
              <w:bottom w:val="single" w:sz="4" w:space="0" w:color="auto"/>
              <w:right w:val="single" w:sz="4" w:space="0" w:color="auto"/>
            </w:tcBorders>
            <w:hideMark/>
            <w:tcPrChange w:id="55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54BFE83"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 and RTT-based PDC for Rx-Tx </w:t>
            </w:r>
            <w:r>
              <w:rPr>
                <w:lang w:eastAsia="fr-FR"/>
              </w:rPr>
              <w:lastRenderedPageBreak/>
              <w:t>measurement with PRS</w:t>
            </w:r>
          </w:p>
        </w:tc>
        <w:tc>
          <w:tcPr>
            <w:tcW w:w="2125" w:type="dxa"/>
            <w:gridSpan w:val="6"/>
            <w:tcBorders>
              <w:top w:val="single" w:sz="4" w:space="0" w:color="auto"/>
              <w:left w:val="single" w:sz="4" w:space="0" w:color="auto"/>
              <w:bottom w:val="single" w:sz="4" w:space="0" w:color="auto"/>
              <w:right w:val="single" w:sz="4" w:space="0" w:color="auto"/>
            </w:tcBorders>
            <w:tcPrChange w:id="55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0F6FD0CB"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55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4FA9B01F" w14:textId="77777777" w:rsidR="00211DC6" w:rsidRDefault="00211DC6">
            <w:pPr>
              <w:pStyle w:val="TAL"/>
              <w:rPr>
                <w:lang w:eastAsia="fr-FR"/>
              </w:rPr>
            </w:pPr>
            <w:r>
              <w:rPr>
                <w:lang w:eastAsia="fr-FR"/>
              </w:rPr>
              <w:t>2Rx</w:t>
            </w:r>
          </w:p>
        </w:tc>
        <w:tc>
          <w:tcPr>
            <w:tcW w:w="1133" w:type="dxa"/>
            <w:gridSpan w:val="5"/>
            <w:tcBorders>
              <w:top w:val="single" w:sz="4" w:space="0" w:color="auto"/>
              <w:left w:val="single" w:sz="4" w:space="0" w:color="auto"/>
              <w:bottom w:val="single" w:sz="4" w:space="0" w:color="auto"/>
              <w:right w:val="single" w:sz="4" w:space="0" w:color="auto"/>
            </w:tcBorders>
            <w:tcPrChange w:id="55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BD66DD4" w14:textId="77777777" w:rsidR="00211DC6" w:rsidRDefault="00211DC6">
            <w:pPr>
              <w:pStyle w:val="TAL"/>
              <w:rPr>
                <w:lang w:eastAsia="fr-FR"/>
              </w:rPr>
            </w:pPr>
          </w:p>
        </w:tc>
      </w:tr>
      <w:tr w:rsidR="0001013F" w:rsidRPr="00211DC6" w14:paraId="698619B1" w14:textId="77777777" w:rsidTr="0001013F">
        <w:tblPrEx>
          <w:tblPrExChange w:id="555" w:author="Jing-Wen Chen (陳景文)" w:date="2024-08-07T22:16:00Z">
            <w:tblPrEx>
              <w:tblW w:w="15436" w:type="dxa"/>
            </w:tblPrEx>
          </w:tblPrExChange>
        </w:tblPrEx>
        <w:trPr>
          <w:gridBefore w:val="1"/>
          <w:gridAfter w:val="3"/>
          <w:wBefore w:w="16" w:type="dxa"/>
          <w:wAfter w:w="73" w:type="dxa"/>
          <w:jc w:val="center"/>
          <w:trPrChange w:id="556"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D9D9D9"/>
            <w:hideMark/>
            <w:tcPrChange w:id="55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34F0F226" w14:textId="77777777" w:rsidR="00211DC6" w:rsidRDefault="00211DC6">
            <w:pPr>
              <w:pStyle w:val="TAL"/>
              <w:rPr>
                <w:lang w:eastAsia="fr-FR"/>
              </w:rPr>
            </w:pPr>
            <w:r>
              <w:rPr>
                <w:b/>
                <w:lang w:eastAsia="fr-FR"/>
              </w:rPr>
              <w:t>6.6.21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558"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1A8663AA" w14:textId="77777777" w:rsidR="00211DC6" w:rsidRDefault="00211DC6">
            <w:pPr>
              <w:pStyle w:val="TAL"/>
              <w:rPr>
                <w:lang w:eastAsia="fr-FR"/>
              </w:rPr>
            </w:pPr>
            <w:r>
              <w:rPr>
                <w:b/>
                <w:szCs w:val="18"/>
                <w:lang w:eastAsia="fr-FR"/>
              </w:rPr>
              <w:t>UE Rx-Tx time difference measurement for propagation delay compensation with TRS</w:t>
            </w:r>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559"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30AA2BA7" w14:textId="77777777" w:rsidR="00211DC6" w:rsidRDefault="00211DC6">
            <w:pPr>
              <w:pStyle w:val="TAC"/>
              <w:rPr>
                <w:rFonts w:cs="Arial"/>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560"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0B5976AB" w14:textId="77777777" w:rsidR="00211DC6" w:rsidRDefault="00211DC6">
            <w:pPr>
              <w:pStyle w:val="TAL"/>
              <w:rPr>
                <w:rFonts w:cs="Arial"/>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561"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022A3F2A" w14:textId="77777777" w:rsidR="00211DC6" w:rsidRDefault="00211DC6">
            <w:pPr>
              <w:pStyle w:val="TAL"/>
              <w:rPr>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562"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9C5D4D9"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D9D9D9"/>
            <w:tcPrChange w:id="563"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5835138" w14:textId="77777777" w:rsidR="00211DC6" w:rsidRDefault="00211DC6">
            <w:pPr>
              <w:pStyle w:val="TAL"/>
              <w:rPr>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564"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39CF874B" w14:textId="77777777" w:rsidR="00211DC6" w:rsidRDefault="00211DC6">
            <w:pPr>
              <w:pStyle w:val="TAL"/>
              <w:rPr>
                <w:lang w:eastAsia="fr-FR"/>
              </w:rPr>
            </w:pPr>
          </w:p>
        </w:tc>
      </w:tr>
      <w:tr w:rsidR="0001013F" w:rsidRPr="00211DC6" w14:paraId="1622942D" w14:textId="77777777" w:rsidTr="0001013F">
        <w:tblPrEx>
          <w:tblPrExChange w:id="565" w:author="Jing-Wen Chen (陳景文)" w:date="2024-08-07T22:16:00Z">
            <w:tblPrEx>
              <w:tblW w:w="15436" w:type="dxa"/>
            </w:tblPrEx>
          </w:tblPrExChange>
        </w:tblPrEx>
        <w:trPr>
          <w:gridBefore w:val="1"/>
          <w:gridAfter w:val="3"/>
          <w:wBefore w:w="16" w:type="dxa"/>
          <w:wAfter w:w="73" w:type="dxa"/>
          <w:jc w:val="center"/>
          <w:trPrChange w:id="566"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567"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8948626" w14:textId="77777777" w:rsidR="00211DC6" w:rsidRDefault="00211DC6">
            <w:pPr>
              <w:pStyle w:val="TAL"/>
              <w:rPr>
                <w:lang w:eastAsia="fr-FR"/>
              </w:rPr>
            </w:pPr>
            <w:r>
              <w:rPr>
                <w:lang w:eastAsia="fr-FR"/>
              </w:rPr>
              <w:t>6.6.21.1</w:t>
            </w:r>
          </w:p>
        </w:tc>
        <w:tc>
          <w:tcPr>
            <w:tcW w:w="4536" w:type="dxa"/>
            <w:gridSpan w:val="6"/>
            <w:tcBorders>
              <w:top w:val="single" w:sz="4" w:space="0" w:color="auto"/>
              <w:left w:val="single" w:sz="4" w:space="0" w:color="auto"/>
              <w:bottom w:val="single" w:sz="4" w:space="0" w:color="auto"/>
              <w:right w:val="single" w:sz="4" w:space="0" w:color="auto"/>
            </w:tcBorders>
            <w:hideMark/>
            <w:tcPrChange w:id="568"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4EB3A64" w14:textId="77777777" w:rsidR="00211DC6" w:rsidRDefault="00211DC6">
            <w:pPr>
              <w:pStyle w:val="TAL"/>
              <w:rPr>
                <w:lang w:eastAsia="fr-FR"/>
              </w:rPr>
            </w:pPr>
            <w:r>
              <w:rPr>
                <w:lang w:eastAsia="fr-FR"/>
              </w:rPr>
              <w:t>UE Rx-Tx time difference measurement with TRS for RTT-based PDC in FR1 SA</w:t>
            </w:r>
          </w:p>
        </w:tc>
        <w:tc>
          <w:tcPr>
            <w:tcW w:w="851" w:type="dxa"/>
            <w:gridSpan w:val="6"/>
            <w:tcBorders>
              <w:top w:val="single" w:sz="4" w:space="0" w:color="auto"/>
              <w:left w:val="single" w:sz="4" w:space="0" w:color="auto"/>
              <w:bottom w:val="single" w:sz="4" w:space="0" w:color="auto"/>
              <w:right w:val="single" w:sz="4" w:space="0" w:color="auto"/>
            </w:tcBorders>
            <w:hideMark/>
            <w:tcPrChange w:id="569"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5F2BFF52" w14:textId="77777777" w:rsidR="00211DC6" w:rsidRDefault="00211DC6">
            <w:pPr>
              <w:pStyle w:val="TAC"/>
              <w:rPr>
                <w:rFonts w:cs="Arial"/>
                <w:lang w:eastAsia="fr-FR"/>
              </w:rPr>
            </w:pPr>
            <w:r>
              <w:rPr>
                <w:lang w:eastAsia="fr-FR"/>
              </w:rPr>
              <w:t>Rel-17</w:t>
            </w:r>
          </w:p>
        </w:tc>
        <w:tc>
          <w:tcPr>
            <w:tcW w:w="992" w:type="dxa"/>
            <w:gridSpan w:val="6"/>
            <w:tcBorders>
              <w:top w:val="single" w:sz="4" w:space="0" w:color="auto"/>
              <w:left w:val="single" w:sz="4" w:space="0" w:color="auto"/>
              <w:bottom w:val="single" w:sz="4" w:space="0" w:color="auto"/>
              <w:right w:val="single" w:sz="4" w:space="0" w:color="auto"/>
            </w:tcBorders>
            <w:hideMark/>
            <w:tcPrChange w:id="570"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35EEC355" w14:textId="77777777" w:rsidR="00211DC6" w:rsidRDefault="00211DC6">
            <w:pPr>
              <w:pStyle w:val="TAL"/>
              <w:rPr>
                <w:rFonts w:cs="Arial"/>
                <w:lang w:eastAsia="fr-FR"/>
              </w:rPr>
            </w:pPr>
            <w:r>
              <w:rPr>
                <w:lang w:eastAsia="fr-FR"/>
              </w:rPr>
              <w:t>C213</w:t>
            </w:r>
          </w:p>
        </w:tc>
        <w:tc>
          <w:tcPr>
            <w:tcW w:w="3118" w:type="dxa"/>
            <w:gridSpan w:val="6"/>
            <w:tcBorders>
              <w:top w:val="single" w:sz="4" w:space="0" w:color="auto"/>
              <w:left w:val="single" w:sz="4" w:space="0" w:color="auto"/>
              <w:bottom w:val="single" w:sz="4" w:space="0" w:color="auto"/>
              <w:right w:val="single" w:sz="4" w:space="0" w:color="auto"/>
            </w:tcBorders>
            <w:hideMark/>
            <w:tcPrChange w:id="57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23C865DA"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 and RTT-based PDC for Rx-Tx measurement with TRS</w:t>
            </w:r>
          </w:p>
        </w:tc>
        <w:tc>
          <w:tcPr>
            <w:tcW w:w="2125" w:type="dxa"/>
            <w:gridSpan w:val="6"/>
            <w:tcBorders>
              <w:top w:val="single" w:sz="4" w:space="0" w:color="auto"/>
              <w:left w:val="single" w:sz="4" w:space="0" w:color="auto"/>
              <w:bottom w:val="single" w:sz="4" w:space="0" w:color="auto"/>
              <w:right w:val="single" w:sz="4" w:space="0" w:color="auto"/>
            </w:tcBorders>
            <w:tcPrChange w:id="572"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59F82B18"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573"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09A1BD3" w14:textId="77777777" w:rsidR="00211DC6" w:rsidRDefault="00211DC6">
            <w:pPr>
              <w:pStyle w:val="TAL"/>
              <w:rPr>
                <w:lang w:eastAsia="fr-FR"/>
              </w:rPr>
            </w:pPr>
            <w:r>
              <w:rPr>
                <w:lang w:eastAsia="fr-FR"/>
              </w:rPr>
              <w:t>2Rx</w:t>
            </w:r>
          </w:p>
        </w:tc>
        <w:tc>
          <w:tcPr>
            <w:tcW w:w="1133" w:type="dxa"/>
            <w:gridSpan w:val="5"/>
            <w:tcBorders>
              <w:top w:val="single" w:sz="4" w:space="0" w:color="auto"/>
              <w:left w:val="single" w:sz="4" w:space="0" w:color="auto"/>
              <w:bottom w:val="single" w:sz="4" w:space="0" w:color="auto"/>
              <w:right w:val="single" w:sz="4" w:space="0" w:color="auto"/>
            </w:tcBorders>
            <w:tcPrChange w:id="574"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32A3AE7" w14:textId="77777777" w:rsidR="00211DC6" w:rsidRDefault="00211DC6">
            <w:pPr>
              <w:pStyle w:val="TAL"/>
              <w:rPr>
                <w:lang w:eastAsia="fr-FR"/>
              </w:rPr>
            </w:pPr>
          </w:p>
        </w:tc>
      </w:tr>
      <w:tr w:rsidR="0001013F" w14:paraId="05118736" w14:textId="77777777" w:rsidTr="0001013F">
        <w:tblPrEx>
          <w:tblPrExChange w:id="575" w:author="Jing-Wen Chen (陳景文)" w:date="2024-08-07T22:16:00Z">
            <w:tblPrEx>
              <w:tblW w:w="15436" w:type="dxa"/>
            </w:tblPrEx>
          </w:tblPrExChange>
        </w:tblPrEx>
        <w:trPr>
          <w:gridBefore w:val="4"/>
          <w:gridAfter w:val="1"/>
          <w:wBefore w:w="64" w:type="dxa"/>
          <w:wAfter w:w="34" w:type="dxa"/>
          <w:jc w:val="center"/>
          <w:ins w:id="576" w:author="Jing-Wen Chen (陳景文)" w:date="2024-08-05T22:01:00Z"/>
          <w:trPrChange w:id="577" w:author="Jing-Wen Chen (陳景文)" w:date="2024-08-07T22:16:00Z">
            <w:trPr>
              <w:gridBefore w:val="4"/>
              <w:gridAfter w:val="1"/>
              <w:wBefore w:w="64" w:type="dxa"/>
              <w:wAfter w:w="26" w:type="dxa"/>
              <w:jc w:val="center"/>
            </w:trPr>
          </w:trPrChange>
        </w:trPr>
        <w:tc>
          <w:tcPr>
            <w:tcW w:w="1234" w:type="dxa"/>
            <w:gridSpan w:val="6"/>
            <w:tcBorders>
              <w:top w:val="single" w:sz="4" w:space="0" w:color="auto"/>
              <w:left w:val="single" w:sz="4" w:space="0" w:color="auto"/>
              <w:bottom w:val="single" w:sz="4" w:space="0" w:color="auto"/>
              <w:right w:val="single" w:sz="4" w:space="0" w:color="auto"/>
            </w:tcBorders>
            <w:shd w:val="clear" w:color="auto" w:fill="D9D9D9"/>
            <w:hideMark/>
            <w:tcPrChange w:id="578" w:author="Jing-Wen Chen (陳景文)" w:date="2024-08-07T22:16:00Z">
              <w:tcPr>
                <w:tcW w:w="1165" w:type="dxa"/>
                <w:gridSpan w:val="7"/>
                <w:tcBorders>
                  <w:top w:val="single" w:sz="4" w:space="0" w:color="auto"/>
                  <w:left w:val="single" w:sz="4" w:space="0" w:color="auto"/>
                  <w:bottom w:val="single" w:sz="4" w:space="0" w:color="auto"/>
                  <w:right w:val="single" w:sz="4" w:space="0" w:color="auto"/>
                </w:tcBorders>
                <w:shd w:val="clear" w:color="auto" w:fill="D9D9D9"/>
                <w:hideMark/>
              </w:tcPr>
            </w:tcPrChange>
          </w:tcPr>
          <w:p w14:paraId="0548FDB1" w14:textId="3E981BB1" w:rsidR="0091593D" w:rsidRDefault="0091593D">
            <w:pPr>
              <w:pStyle w:val="TAL"/>
              <w:rPr>
                <w:ins w:id="579" w:author="Jing-Wen Chen (陳景文)" w:date="2024-08-05T22:01:00Z"/>
                <w:lang w:eastAsia="fr-FR"/>
              </w:rPr>
            </w:pPr>
            <w:ins w:id="580" w:author="Jing-Wen Chen (陳景文)" w:date="2024-08-05T22:01:00Z">
              <w:r>
                <w:rPr>
                  <w:b/>
                  <w:lang w:eastAsia="fr-FR"/>
                </w:rPr>
                <w:t>6.6.2</w:t>
              </w:r>
            </w:ins>
            <w:ins w:id="581" w:author="Jing-Wen Chen (陳景文)" w:date="2024-08-05T22:02:00Z">
              <w:r>
                <w:rPr>
                  <w:b/>
                  <w:lang w:eastAsia="fr-FR"/>
                </w:rPr>
                <w:t>6</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582" w:author="Jing-Wen Chen (陳景文)" w:date="2024-08-07T22:16:00Z">
              <w:tcPr>
                <w:tcW w:w="4595"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5C391776" w14:textId="17FB11E2" w:rsidR="0091593D" w:rsidRDefault="000B1A5C">
            <w:pPr>
              <w:pStyle w:val="TAL"/>
              <w:rPr>
                <w:ins w:id="583" w:author="Jing-Wen Chen (陳景文)" w:date="2024-08-05T22:01:00Z"/>
                <w:lang w:eastAsia="fr-FR"/>
              </w:rPr>
            </w:pPr>
            <w:ins w:id="584" w:author="Jing-Wen Chen (陳景文)" w:date="2024-08-07T22:20:00Z">
              <w:r w:rsidRPr="000B1A5C">
                <w:rPr>
                  <w:b/>
                  <w:szCs w:val="18"/>
                  <w:lang w:eastAsia="fr-FR"/>
                </w:rPr>
                <w:t>LTM Intra-frequency L1-RSRP measurement</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585" w:author="Jing-Wen Chen (陳景文)" w:date="2024-08-07T22:16:00Z">
              <w:tcPr>
                <w:tcW w:w="854"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1545F17F" w14:textId="77777777" w:rsidR="0091593D" w:rsidRDefault="0091593D">
            <w:pPr>
              <w:pStyle w:val="TAC"/>
              <w:rPr>
                <w:ins w:id="586" w:author="Jing-Wen Chen (陳景文)" w:date="2024-08-05T22:01:00Z"/>
                <w:rFonts w:cs="Arial"/>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587" w:author="Jing-Wen Chen (陳景文)" w:date="2024-08-07T22:16:00Z">
              <w:tcPr>
                <w:tcW w:w="1004"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374E50A1" w14:textId="77777777" w:rsidR="0091593D" w:rsidRDefault="0091593D">
            <w:pPr>
              <w:pStyle w:val="TAL"/>
              <w:rPr>
                <w:ins w:id="588" w:author="Jing-Wen Chen (陳景文)" w:date="2024-08-05T22:01:00Z"/>
                <w:rFonts w:cs="Arial"/>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589" w:author="Jing-Wen Chen (陳景文)" w:date="2024-08-07T22:16:00Z">
              <w:tcPr>
                <w:tcW w:w="3113"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527812DE" w14:textId="77777777" w:rsidR="0091593D" w:rsidRDefault="0091593D">
            <w:pPr>
              <w:pStyle w:val="TAL"/>
              <w:rPr>
                <w:ins w:id="590" w:author="Jing-Wen Chen (陳景文)" w:date="2024-08-05T22:01:00Z"/>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591" w:author="Jing-Wen Chen (陳景文)" w:date="2024-08-07T22:16:00Z">
              <w:tcPr>
                <w:tcW w:w="213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378BB71" w14:textId="77777777" w:rsidR="0091593D" w:rsidRDefault="0091593D">
            <w:pPr>
              <w:pStyle w:val="TAL"/>
              <w:rPr>
                <w:ins w:id="592" w:author="Jing-Wen Chen (陳景文)" w:date="2024-08-05T22:01:00Z"/>
                <w:lang w:eastAsia="fr-FR"/>
              </w:rPr>
            </w:pPr>
          </w:p>
        </w:tc>
        <w:tc>
          <w:tcPr>
            <w:tcW w:w="1349" w:type="dxa"/>
            <w:gridSpan w:val="5"/>
            <w:tcBorders>
              <w:top w:val="single" w:sz="4" w:space="0" w:color="auto"/>
              <w:left w:val="single" w:sz="4" w:space="0" w:color="auto"/>
              <w:bottom w:val="single" w:sz="4" w:space="0" w:color="auto"/>
              <w:right w:val="single" w:sz="4" w:space="0" w:color="auto"/>
            </w:tcBorders>
            <w:shd w:val="clear" w:color="auto" w:fill="D9D9D9"/>
            <w:tcPrChange w:id="593" w:author="Jing-Wen Chen (陳景文)" w:date="2024-08-07T22:16:00Z">
              <w:tcPr>
                <w:tcW w:w="1350"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29BBD45D" w14:textId="77777777" w:rsidR="0091593D" w:rsidRDefault="0091593D">
            <w:pPr>
              <w:pStyle w:val="TAL"/>
              <w:rPr>
                <w:ins w:id="594" w:author="Jing-Wen Chen (陳景文)" w:date="2024-08-05T22:01:00Z"/>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595" w:author="Jing-Wen Chen (陳景文)" w:date="2024-08-07T22:16:00Z">
              <w:tcPr>
                <w:tcW w:w="1134"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5CEC65C" w14:textId="77777777" w:rsidR="0091593D" w:rsidRDefault="0091593D">
            <w:pPr>
              <w:pStyle w:val="TAL"/>
              <w:rPr>
                <w:ins w:id="596" w:author="Jing-Wen Chen (陳景文)" w:date="2024-08-05T22:01:00Z"/>
                <w:lang w:eastAsia="fr-FR"/>
              </w:rPr>
            </w:pPr>
          </w:p>
        </w:tc>
      </w:tr>
      <w:tr w:rsidR="00DF0573" w:rsidRPr="00211DC6" w14:paraId="39292EF3" w14:textId="77777777" w:rsidTr="0001013F">
        <w:tblPrEx>
          <w:tblPrExChange w:id="597" w:author="Jing-Wen Chen (陳景文)" w:date="2024-08-07T22:16:00Z">
            <w:tblPrEx>
              <w:tblW w:w="15436" w:type="dxa"/>
            </w:tblPrEx>
          </w:tblPrExChange>
        </w:tblPrEx>
        <w:trPr>
          <w:gridBefore w:val="1"/>
          <w:gridAfter w:val="3"/>
          <w:wBefore w:w="16" w:type="dxa"/>
          <w:wAfter w:w="73" w:type="dxa"/>
          <w:jc w:val="center"/>
          <w:ins w:id="598" w:author="Jing-Wen Chen (陳景文)" w:date="2024-08-05T16:39:00Z"/>
          <w:trPrChange w:id="599"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600"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1304A56D" w14:textId="5D3BD804" w:rsidR="00DF0573" w:rsidRDefault="00DF0573" w:rsidP="00DF0573">
            <w:pPr>
              <w:pStyle w:val="TAL"/>
              <w:rPr>
                <w:ins w:id="601" w:author="Jing-Wen Chen (陳景文)" w:date="2024-08-05T16:39:00Z"/>
                <w:lang w:eastAsia="fr-FR"/>
              </w:rPr>
            </w:pPr>
            <w:ins w:id="602" w:author="Jing-Wen Chen (陳景文)" w:date="2024-08-09T09:20:00Z">
              <w:r w:rsidRPr="00387A28">
                <w:t>6.6.26.1</w:t>
              </w:r>
            </w:ins>
          </w:p>
        </w:tc>
        <w:tc>
          <w:tcPr>
            <w:tcW w:w="4536" w:type="dxa"/>
            <w:gridSpan w:val="6"/>
            <w:tcBorders>
              <w:top w:val="single" w:sz="4" w:space="0" w:color="auto"/>
              <w:left w:val="single" w:sz="4" w:space="0" w:color="auto"/>
              <w:bottom w:val="single" w:sz="4" w:space="0" w:color="auto"/>
              <w:right w:val="single" w:sz="4" w:space="0" w:color="auto"/>
            </w:tcBorders>
            <w:tcPrChange w:id="603"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344B0F47" w14:textId="78986CE1" w:rsidR="00DF0573" w:rsidRDefault="00DF0573" w:rsidP="00DF0573">
            <w:pPr>
              <w:pStyle w:val="TAL"/>
              <w:rPr>
                <w:ins w:id="604" w:author="Jing-Wen Chen (陳景文)" w:date="2024-08-05T16:39:00Z"/>
                <w:lang w:eastAsia="fr-FR"/>
              </w:rPr>
            </w:pPr>
            <w:ins w:id="605" w:author="Jing-Wen Chen (陳景文)" w:date="2024-08-09T09:20:00Z">
              <w:r w:rsidRPr="00387A28">
                <w:t>Intra-frequency SSB based L1-RSRP measurement</w:t>
              </w:r>
            </w:ins>
          </w:p>
        </w:tc>
        <w:tc>
          <w:tcPr>
            <w:tcW w:w="851" w:type="dxa"/>
            <w:gridSpan w:val="6"/>
            <w:tcBorders>
              <w:top w:val="single" w:sz="4" w:space="0" w:color="auto"/>
              <w:left w:val="single" w:sz="4" w:space="0" w:color="auto"/>
              <w:bottom w:val="single" w:sz="4" w:space="0" w:color="auto"/>
              <w:right w:val="single" w:sz="4" w:space="0" w:color="auto"/>
            </w:tcBorders>
            <w:tcPrChange w:id="606"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3E95F7FA" w14:textId="40D580A4" w:rsidR="00DF0573" w:rsidRDefault="00DF0573" w:rsidP="00DF0573">
            <w:pPr>
              <w:pStyle w:val="TAC"/>
              <w:rPr>
                <w:ins w:id="607" w:author="Jing-Wen Chen (陳景文)" w:date="2024-08-05T16:39:00Z"/>
                <w:lang w:eastAsia="fr-FR"/>
              </w:rPr>
            </w:pPr>
            <w:ins w:id="608" w:author="Jing-Wen Chen (陳景文)" w:date="2024-08-05T16:46: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60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1A56FBDA" w14:textId="142D287E" w:rsidR="00DF0573" w:rsidRDefault="00DF0573" w:rsidP="00DF0573">
            <w:pPr>
              <w:pStyle w:val="TAL"/>
              <w:rPr>
                <w:ins w:id="610" w:author="Jing-Wen Chen (陳景文)" w:date="2024-08-05T16:39:00Z"/>
                <w:lang w:eastAsia="fr-FR"/>
              </w:rPr>
            </w:pPr>
            <w:ins w:id="611" w:author="Jing-Wen Chen (陳景文)" w:date="2024-08-07T22:20:00Z">
              <w:r>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612"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16089F5B" w14:textId="0AA38EF7" w:rsidR="00DF0573" w:rsidRDefault="00DF0573" w:rsidP="00DF0573">
            <w:pPr>
              <w:pStyle w:val="TAL"/>
              <w:rPr>
                <w:ins w:id="613" w:author="Jing-Wen Chen (陳景文)" w:date="2024-08-05T16:39:00Z"/>
                <w:lang w:eastAsia="fr-FR"/>
              </w:rPr>
            </w:pPr>
            <w:ins w:id="614" w:author="Jing-Wen Chen (陳景文)" w:date="2024-08-05T16:46: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615"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63D632A2" w14:textId="3FB04411" w:rsidR="00DF0573" w:rsidRDefault="00DF0573" w:rsidP="00DF0573">
            <w:pPr>
              <w:pStyle w:val="TAL"/>
              <w:rPr>
                <w:ins w:id="616" w:author="Jing-Wen Chen (陳景文)" w:date="2024-08-05T16:39:00Z"/>
                <w:lang w:eastAsia="fr-FR"/>
              </w:rPr>
            </w:pPr>
            <w:ins w:id="617" w:author="Jing-Wen Chen (陳景文)" w:date="2024-08-05T16:46: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618"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68300BB4" w14:textId="77777777" w:rsidR="00DF0573" w:rsidRDefault="00DF0573" w:rsidP="00DF0573">
            <w:pPr>
              <w:pStyle w:val="TAL"/>
              <w:rPr>
                <w:ins w:id="619" w:author="Jing-Wen Chen (陳景文)" w:date="2024-08-05T16:46:00Z"/>
                <w:lang w:eastAsia="fr-FR"/>
              </w:rPr>
            </w:pPr>
            <w:ins w:id="620" w:author="Jing-Wen Chen (陳景文)" w:date="2024-08-05T16:46:00Z">
              <w:r>
                <w:rPr>
                  <w:lang w:eastAsia="fr-FR"/>
                </w:rPr>
                <w:t>2Rx</w:t>
              </w:r>
            </w:ins>
          </w:p>
          <w:p w14:paraId="2B61631E" w14:textId="163DD5D4" w:rsidR="00DF0573" w:rsidRDefault="00DF0573" w:rsidP="00DF0573">
            <w:pPr>
              <w:pStyle w:val="TAL"/>
              <w:rPr>
                <w:ins w:id="621" w:author="Jing-Wen Chen (陳景文)" w:date="2024-08-05T16:39:00Z"/>
                <w:lang w:eastAsia="fr-FR"/>
              </w:rPr>
            </w:pPr>
            <w:ins w:id="622" w:author="Jing-Wen Chen (陳景文)" w:date="2024-08-05T16:46: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62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2244FD0" w14:textId="77777777" w:rsidR="00DF0573" w:rsidRDefault="00DF0573" w:rsidP="00DF0573">
            <w:pPr>
              <w:pStyle w:val="TAL"/>
              <w:rPr>
                <w:ins w:id="624" w:author="Jing-Wen Chen (陳景文)" w:date="2024-08-05T16:39:00Z"/>
                <w:lang w:eastAsia="fr-FR"/>
              </w:rPr>
            </w:pPr>
          </w:p>
        </w:tc>
      </w:tr>
      <w:tr w:rsidR="0001013F" w14:paraId="0ED7CE6E" w14:textId="77777777" w:rsidTr="0001013F">
        <w:tblPrEx>
          <w:tblPrExChange w:id="625" w:author="Jing-Wen Chen (陳景文)" w:date="2024-08-07T22:16:00Z">
            <w:tblPrEx>
              <w:tblW w:w="15436" w:type="dxa"/>
            </w:tblPrEx>
          </w:tblPrExChange>
        </w:tblPrEx>
        <w:trPr>
          <w:gridBefore w:val="5"/>
          <w:wBefore w:w="79" w:type="dxa"/>
          <w:jc w:val="center"/>
          <w:ins w:id="626" w:author="Jing-Wen Chen (陳景文)" w:date="2024-08-05T22:03:00Z"/>
          <w:trPrChange w:id="627" w:author="Jing-Wen Chen (陳景文)" w:date="2024-08-07T22:16:00Z">
            <w:trPr>
              <w:gridBefore w:val="5"/>
              <w:gridAfter w:val="0"/>
              <w:wBefore w:w="79" w:type="dxa"/>
              <w:jc w:val="center"/>
            </w:trPr>
          </w:trPrChange>
        </w:trPr>
        <w:tc>
          <w:tcPr>
            <w:tcW w:w="1244" w:type="dxa"/>
            <w:gridSpan w:val="6"/>
            <w:tcBorders>
              <w:top w:val="single" w:sz="4" w:space="0" w:color="auto"/>
              <w:left w:val="single" w:sz="4" w:space="0" w:color="auto"/>
              <w:bottom w:val="single" w:sz="4" w:space="0" w:color="auto"/>
              <w:right w:val="single" w:sz="4" w:space="0" w:color="auto"/>
            </w:tcBorders>
            <w:shd w:val="clear" w:color="auto" w:fill="D9D9D9"/>
            <w:hideMark/>
            <w:tcPrChange w:id="628" w:author="Jing-Wen Chen (陳景文)" w:date="2024-08-07T22:16:00Z">
              <w:tcPr>
                <w:tcW w:w="1165" w:type="dxa"/>
                <w:gridSpan w:val="7"/>
                <w:tcBorders>
                  <w:top w:val="single" w:sz="4" w:space="0" w:color="auto"/>
                  <w:left w:val="single" w:sz="4" w:space="0" w:color="auto"/>
                  <w:bottom w:val="single" w:sz="4" w:space="0" w:color="auto"/>
                  <w:right w:val="single" w:sz="4" w:space="0" w:color="auto"/>
                </w:tcBorders>
                <w:shd w:val="clear" w:color="auto" w:fill="D9D9D9"/>
                <w:hideMark/>
              </w:tcPr>
            </w:tcPrChange>
          </w:tcPr>
          <w:p w14:paraId="3555AD2C" w14:textId="1E6DE847" w:rsidR="0091593D" w:rsidRDefault="0091593D">
            <w:pPr>
              <w:pStyle w:val="TAL"/>
              <w:rPr>
                <w:ins w:id="629" w:author="Jing-Wen Chen (陳景文)" w:date="2024-08-05T22:03:00Z"/>
                <w:lang w:eastAsia="fr-FR"/>
              </w:rPr>
            </w:pPr>
            <w:ins w:id="630" w:author="Jing-Wen Chen (陳景文)" w:date="2024-08-05T22:03:00Z">
              <w:r>
                <w:rPr>
                  <w:b/>
                  <w:lang w:eastAsia="fr-FR"/>
                </w:rPr>
                <w:t>6.6.27</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631" w:author="Jing-Wen Chen (陳景文)" w:date="2024-08-07T22:16:00Z">
              <w:tcPr>
                <w:tcW w:w="4597" w:type="dxa"/>
                <w:gridSpan w:val="9"/>
                <w:tcBorders>
                  <w:top w:val="single" w:sz="4" w:space="0" w:color="auto"/>
                  <w:left w:val="single" w:sz="4" w:space="0" w:color="auto"/>
                  <w:bottom w:val="single" w:sz="4" w:space="0" w:color="auto"/>
                  <w:right w:val="single" w:sz="4" w:space="0" w:color="auto"/>
                </w:tcBorders>
                <w:shd w:val="clear" w:color="auto" w:fill="D9D9D9"/>
                <w:hideMark/>
              </w:tcPr>
            </w:tcPrChange>
          </w:tcPr>
          <w:p w14:paraId="32E149A0" w14:textId="0E2F8D9F" w:rsidR="0091593D" w:rsidRDefault="00C107F4">
            <w:pPr>
              <w:pStyle w:val="TAL"/>
              <w:rPr>
                <w:ins w:id="632" w:author="Jing-Wen Chen (陳景文)" w:date="2024-08-05T22:03:00Z"/>
                <w:lang w:eastAsia="fr-FR"/>
              </w:rPr>
            </w:pPr>
            <w:ins w:id="633" w:author="Jing-Wen Chen (陳景文)" w:date="2024-08-07T22:21:00Z">
              <w:r w:rsidRPr="00C107F4">
                <w:rPr>
                  <w:b/>
                  <w:szCs w:val="18"/>
                  <w:lang w:eastAsia="fr-FR"/>
                </w:rPr>
                <w:t>LTM Inter-frequency L1-RSRP measurement with measurement gap</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634"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07D25466" w14:textId="77777777" w:rsidR="0091593D" w:rsidRDefault="0091593D">
            <w:pPr>
              <w:pStyle w:val="TAC"/>
              <w:rPr>
                <w:ins w:id="635" w:author="Jing-Wen Chen (陳景文)" w:date="2024-08-05T22:03:00Z"/>
                <w:rFonts w:cs="Arial"/>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636" w:author="Jing-Wen Chen (陳景文)" w:date="2024-08-07T22:16:00Z">
              <w:tcPr>
                <w:tcW w:w="991"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2AFC754B" w14:textId="77777777" w:rsidR="0091593D" w:rsidRDefault="0091593D">
            <w:pPr>
              <w:pStyle w:val="TAL"/>
              <w:rPr>
                <w:ins w:id="637" w:author="Jing-Wen Chen (陳景文)" w:date="2024-08-05T22:03:00Z"/>
                <w:rFonts w:cs="Arial"/>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638" w:author="Jing-Wen Chen (陳景文)" w:date="2024-08-07T22:16:00Z">
              <w:tcPr>
                <w:tcW w:w="3113"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322C867A" w14:textId="77777777" w:rsidR="0091593D" w:rsidRDefault="0091593D">
            <w:pPr>
              <w:pStyle w:val="TAL"/>
              <w:rPr>
                <w:ins w:id="639" w:author="Jing-Wen Chen (陳景文)" w:date="2024-08-05T22:03:00Z"/>
                <w:lang w:eastAsia="fr-FR"/>
              </w:rPr>
            </w:pPr>
          </w:p>
        </w:tc>
        <w:tc>
          <w:tcPr>
            <w:tcW w:w="2121" w:type="dxa"/>
            <w:gridSpan w:val="6"/>
            <w:tcBorders>
              <w:top w:val="single" w:sz="4" w:space="0" w:color="auto"/>
              <w:left w:val="single" w:sz="4" w:space="0" w:color="auto"/>
              <w:bottom w:val="single" w:sz="4" w:space="0" w:color="auto"/>
              <w:right w:val="single" w:sz="4" w:space="0" w:color="auto"/>
            </w:tcBorders>
            <w:shd w:val="clear" w:color="auto" w:fill="D9D9D9"/>
            <w:tcPrChange w:id="640" w:author="Jing-Wen Chen (陳景文)" w:date="2024-08-07T22:16:00Z">
              <w:tcPr>
                <w:tcW w:w="2152"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712FD40E" w14:textId="77777777" w:rsidR="0091593D" w:rsidRDefault="0091593D">
            <w:pPr>
              <w:pStyle w:val="TAL"/>
              <w:rPr>
                <w:ins w:id="641" w:author="Jing-Wen Chen (陳景文)" w:date="2024-08-05T22:03:00Z"/>
                <w:lang w:eastAsia="fr-FR"/>
              </w:rPr>
            </w:pPr>
          </w:p>
        </w:tc>
        <w:tc>
          <w:tcPr>
            <w:tcW w:w="1353" w:type="dxa"/>
            <w:gridSpan w:val="5"/>
            <w:tcBorders>
              <w:top w:val="single" w:sz="4" w:space="0" w:color="auto"/>
              <w:left w:val="single" w:sz="4" w:space="0" w:color="auto"/>
              <w:bottom w:val="single" w:sz="4" w:space="0" w:color="auto"/>
              <w:right w:val="single" w:sz="4" w:space="0" w:color="auto"/>
            </w:tcBorders>
            <w:shd w:val="clear" w:color="auto" w:fill="D9D9D9"/>
            <w:tcPrChange w:id="642" w:author="Jing-Wen Chen (陳景文)" w:date="2024-08-07T22:16:00Z">
              <w:tcPr>
                <w:tcW w:w="1354"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52E6FFD7" w14:textId="77777777" w:rsidR="0091593D" w:rsidRDefault="0091593D">
            <w:pPr>
              <w:pStyle w:val="TAL"/>
              <w:rPr>
                <w:ins w:id="643" w:author="Jing-Wen Chen (陳景文)" w:date="2024-08-05T22:03:00Z"/>
                <w:lang w:eastAsia="fr-FR"/>
              </w:rPr>
            </w:pPr>
          </w:p>
        </w:tc>
        <w:tc>
          <w:tcPr>
            <w:tcW w:w="1142" w:type="dxa"/>
            <w:gridSpan w:val="5"/>
            <w:tcBorders>
              <w:top w:val="single" w:sz="4" w:space="0" w:color="auto"/>
              <w:left w:val="single" w:sz="4" w:space="0" w:color="auto"/>
              <w:bottom w:val="single" w:sz="4" w:space="0" w:color="auto"/>
              <w:right w:val="single" w:sz="4" w:space="0" w:color="auto"/>
            </w:tcBorders>
            <w:shd w:val="clear" w:color="auto" w:fill="D9D9D9"/>
            <w:tcPrChange w:id="644" w:author="Jing-Wen Chen (陳景文)" w:date="2024-08-07T22:16:00Z">
              <w:tcPr>
                <w:tcW w:w="1135"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2F1C489" w14:textId="77777777" w:rsidR="0091593D" w:rsidRDefault="0091593D">
            <w:pPr>
              <w:pStyle w:val="TAL"/>
              <w:rPr>
                <w:ins w:id="645" w:author="Jing-Wen Chen (陳景文)" w:date="2024-08-05T22:03:00Z"/>
                <w:lang w:eastAsia="fr-FR"/>
              </w:rPr>
            </w:pPr>
          </w:p>
        </w:tc>
      </w:tr>
      <w:tr w:rsidR="00DF0573" w:rsidRPr="00211DC6" w14:paraId="6EA579EB" w14:textId="77777777" w:rsidTr="0001013F">
        <w:tblPrEx>
          <w:tblPrExChange w:id="646" w:author="Jing-Wen Chen (陳景文)" w:date="2024-08-07T22:16:00Z">
            <w:tblPrEx>
              <w:tblW w:w="15436" w:type="dxa"/>
            </w:tblPrEx>
          </w:tblPrExChange>
        </w:tblPrEx>
        <w:trPr>
          <w:gridBefore w:val="1"/>
          <w:gridAfter w:val="3"/>
          <w:wBefore w:w="16" w:type="dxa"/>
          <w:wAfter w:w="73" w:type="dxa"/>
          <w:jc w:val="center"/>
          <w:ins w:id="647" w:author="Jing-Wen Chen (陳景文)" w:date="2024-08-05T16:43:00Z"/>
          <w:trPrChange w:id="648"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649"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0D2BE66E" w14:textId="6BBB2049" w:rsidR="00DF0573" w:rsidRDefault="00DF0573" w:rsidP="00DF0573">
            <w:pPr>
              <w:pStyle w:val="TAL"/>
              <w:rPr>
                <w:ins w:id="650" w:author="Jing-Wen Chen (陳景文)" w:date="2024-08-05T16:43:00Z"/>
                <w:lang w:eastAsia="fr-FR"/>
              </w:rPr>
            </w:pPr>
            <w:ins w:id="651" w:author="Jing-Wen Chen (陳景文)" w:date="2024-08-09T09:20:00Z">
              <w:r w:rsidRPr="005F18C7">
                <w:t>6.6.27.1</w:t>
              </w:r>
            </w:ins>
          </w:p>
        </w:tc>
        <w:tc>
          <w:tcPr>
            <w:tcW w:w="4536" w:type="dxa"/>
            <w:gridSpan w:val="6"/>
            <w:tcBorders>
              <w:top w:val="single" w:sz="4" w:space="0" w:color="auto"/>
              <w:left w:val="single" w:sz="4" w:space="0" w:color="auto"/>
              <w:bottom w:val="single" w:sz="4" w:space="0" w:color="auto"/>
              <w:right w:val="single" w:sz="4" w:space="0" w:color="auto"/>
            </w:tcBorders>
            <w:tcPrChange w:id="652"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6833D4AA" w14:textId="1B68ED94" w:rsidR="00DF0573" w:rsidRPr="00C107F4" w:rsidRDefault="00DF0573" w:rsidP="00DF0573">
            <w:pPr>
              <w:pStyle w:val="TAL"/>
              <w:rPr>
                <w:ins w:id="653" w:author="Jing-Wen Chen (陳景文)" w:date="2024-08-05T16:43:00Z"/>
                <w:lang w:eastAsia="fr-FR"/>
              </w:rPr>
            </w:pPr>
            <w:ins w:id="654" w:author="Jing-Wen Chen (陳景文)" w:date="2024-08-09T09:20:00Z">
              <w:r w:rsidRPr="005F18C7">
                <w:t>Inter-frequency SSB based L1-RSRP measurement with measurement gap</w:t>
              </w:r>
            </w:ins>
          </w:p>
        </w:tc>
        <w:tc>
          <w:tcPr>
            <w:tcW w:w="851" w:type="dxa"/>
            <w:gridSpan w:val="6"/>
            <w:tcBorders>
              <w:top w:val="single" w:sz="4" w:space="0" w:color="auto"/>
              <w:left w:val="single" w:sz="4" w:space="0" w:color="auto"/>
              <w:bottom w:val="single" w:sz="4" w:space="0" w:color="auto"/>
              <w:right w:val="single" w:sz="4" w:space="0" w:color="auto"/>
            </w:tcBorders>
            <w:tcPrChange w:id="655"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27725B45" w14:textId="713E9CDC" w:rsidR="00DF0573" w:rsidRDefault="00DF0573" w:rsidP="00DF0573">
            <w:pPr>
              <w:pStyle w:val="TAC"/>
              <w:rPr>
                <w:ins w:id="656" w:author="Jing-Wen Chen (陳景文)" w:date="2024-08-05T16:43:00Z"/>
                <w:lang w:eastAsia="fr-FR"/>
              </w:rPr>
            </w:pPr>
            <w:ins w:id="657" w:author="Jing-Wen Chen (陳景文)" w:date="2024-08-05T16:46: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658"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692433EA" w14:textId="08646947" w:rsidR="00DF0573" w:rsidRDefault="00DF0573" w:rsidP="00DF0573">
            <w:pPr>
              <w:pStyle w:val="TAL"/>
              <w:rPr>
                <w:ins w:id="659" w:author="Jing-Wen Chen (陳景文)" w:date="2024-08-05T16:43:00Z"/>
                <w:lang w:eastAsia="fr-FR"/>
              </w:rPr>
            </w:pPr>
            <w:ins w:id="660" w:author="Jing-Wen Chen (陳景文)" w:date="2024-08-07T22:20:00Z">
              <w:r>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661"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2CE88DA6" w14:textId="54D51234" w:rsidR="00DF0573" w:rsidRDefault="00DF0573" w:rsidP="00DF0573">
            <w:pPr>
              <w:pStyle w:val="TAL"/>
              <w:rPr>
                <w:ins w:id="662" w:author="Jing-Wen Chen (陳景文)" w:date="2024-08-05T16:43:00Z"/>
                <w:lang w:eastAsia="fr-FR"/>
              </w:rPr>
            </w:pPr>
            <w:ins w:id="663" w:author="Jing-Wen Chen (陳景文)" w:date="2024-08-05T16:46: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664"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708ED385" w14:textId="0D2824C5" w:rsidR="00DF0573" w:rsidRDefault="00DF0573" w:rsidP="00DF0573">
            <w:pPr>
              <w:pStyle w:val="TAL"/>
              <w:rPr>
                <w:ins w:id="665" w:author="Jing-Wen Chen (陳景文)" w:date="2024-08-05T16:43:00Z"/>
                <w:lang w:eastAsia="fr-FR"/>
              </w:rPr>
            </w:pPr>
            <w:ins w:id="666" w:author="Jing-Wen Chen (陳景文)" w:date="2024-08-05T16:46: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667"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58173ECE" w14:textId="77777777" w:rsidR="00DF0573" w:rsidRDefault="00DF0573" w:rsidP="00DF0573">
            <w:pPr>
              <w:pStyle w:val="TAL"/>
              <w:rPr>
                <w:ins w:id="668" w:author="Jing-Wen Chen (陳景文)" w:date="2024-08-05T16:46:00Z"/>
                <w:lang w:eastAsia="fr-FR"/>
              </w:rPr>
            </w:pPr>
            <w:ins w:id="669" w:author="Jing-Wen Chen (陳景文)" w:date="2024-08-05T16:46:00Z">
              <w:r>
                <w:rPr>
                  <w:lang w:eastAsia="fr-FR"/>
                </w:rPr>
                <w:t>2Rx</w:t>
              </w:r>
            </w:ins>
          </w:p>
          <w:p w14:paraId="32559AB1" w14:textId="0ED1493E" w:rsidR="00DF0573" w:rsidRDefault="00DF0573" w:rsidP="00DF0573">
            <w:pPr>
              <w:pStyle w:val="TAL"/>
              <w:rPr>
                <w:ins w:id="670" w:author="Jing-Wen Chen (陳景文)" w:date="2024-08-05T16:43:00Z"/>
                <w:lang w:eastAsia="fr-FR"/>
              </w:rPr>
            </w:pPr>
            <w:ins w:id="671" w:author="Jing-Wen Chen (陳景文)" w:date="2024-08-05T16:46: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672"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91C3811" w14:textId="77777777" w:rsidR="00DF0573" w:rsidRDefault="00DF0573" w:rsidP="00DF0573">
            <w:pPr>
              <w:pStyle w:val="TAL"/>
              <w:rPr>
                <w:ins w:id="673" w:author="Jing-Wen Chen (陳景文)" w:date="2024-08-05T16:43:00Z"/>
                <w:lang w:eastAsia="fr-FR"/>
              </w:rPr>
            </w:pPr>
          </w:p>
        </w:tc>
      </w:tr>
      <w:tr w:rsidR="0001013F" w14:paraId="559BC0A4" w14:textId="77777777" w:rsidTr="0001013F">
        <w:tblPrEx>
          <w:tblPrExChange w:id="674" w:author="Jing-Wen Chen (陳景文)" w:date="2024-08-07T22:16:00Z">
            <w:tblPrEx>
              <w:tblW w:w="15436" w:type="dxa"/>
            </w:tblPrEx>
          </w:tblPrExChange>
        </w:tblPrEx>
        <w:trPr>
          <w:gridAfter w:val="4"/>
          <w:wAfter w:w="92" w:type="dxa"/>
          <w:jc w:val="center"/>
          <w:ins w:id="675" w:author="Jing-Wen Chen (陳景文)" w:date="2024-08-05T22:06:00Z"/>
          <w:trPrChange w:id="676" w:author="Jing-Wen Chen (陳景文)" w:date="2024-08-07T22:16:00Z">
            <w:trPr>
              <w:gridAfter w:val="4"/>
              <w:wAfter w:w="84" w:type="dxa"/>
              <w:jc w:val="center"/>
            </w:trPr>
          </w:trPrChange>
        </w:trPr>
        <w:tc>
          <w:tcPr>
            <w:tcW w:w="1237" w:type="dxa"/>
            <w:gridSpan w:val="6"/>
            <w:tcBorders>
              <w:top w:val="single" w:sz="4" w:space="0" w:color="auto"/>
              <w:left w:val="single" w:sz="4" w:space="0" w:color="auto"/>
              <w:bottom w:val="single" w:sz="4" w:space="0" w:color="auto"/>
              <w:right w:val="single" w:sz="4" w:space="0" w:color="auto"/>
            </w:tcBorders>
            <w:shd w:val="clear" w:color="auto" w:fill="D9D9D9"/>
            <w:hideMark/>
            <w:tcPrChange w:id="67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424C7FC0" w14:textId="5A89CAD4" w:rsidR="0091593D" w:rsidRDefault="0091593D">
            <w:pPr>
              <w:pStyle w:val="TAL"/>
              <w:rPr>
                <w:ins w:id="678" w:author="Jing-Wen Chen (陳景文)" w:date="2024-08-05T22:06:00Z"/>
                <w:lang w:eastAsia="fr-FR"/>
              </w:rPr>
            </w:pPr>
            <w:ins w:id="679" w:author="Jing-Wen Chen (陳景文)" w:date="2024-08-05T22:06:00Z">
              <w:r>
                <w:rPr>
                  <w:b/>
                  <w:lang w:eastAsia="fr-FR"/>
                </w:rPr>
                <w:t>6.6.28</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680" w:author="Jing-Wen Chen (陳景文)" w:date="2024-08-07T22:16:00Z">
              <w:tcPr>
                <w:tcW w:w="4594" w:type="dxa"/>
                <w:gridSpan w:val="7"/>
                <w:tcBorders>
                  <w:top w:val="single" w:sz="4" w:space="0" w:color="auto"/>
                  <w:left w:val="single" w:sz="4" w:space="0" w:color="auto"/>
                  <w:bottom w:val="single" w:sz="4" w:space="0" w:color="auto"/>
                  <w:right w:val="single" w:sz="4" w:space="0" w:color="auto"/>
                </w:tcBorders>
                <w:shd w:val="clear" w:color="auto" w:fill="D9D9D9"/>
                <w:hideMark/>
              </w:tcPr>
            </w:tcPrChange>
          </w:tcPr>
          <w:p w14:paraId="0BCDCE5B" w14:textId="5CC2728C" w:rsidR="0091593D" w:rsidRDefault="00C107F4">
            <w:pPr>
              <w:pStyle w:val="TAL"/>
              <w:rPr>
                <w:ins w:id="681" w:author="Jing-Wen Chen (陳景文)" w:date="2024-08-05T22:06:00Z"/>
                <w:lang w:eastAsia="fr-FR"/>
              </w:rPr>
            </w:pPr>
            <w:ins w:id="682" w:author="Jing-Wen Chen (陳景文)" w:date="2024-08-07T22:21:00Z">
              <w:r w:rsidRPr="00C107F4">
                <w:rPr>
                  <w:b/>
                  <w:szCs w:val="18"/>
                  <w:lang w:eastAsia="fr-FR"/>
                </w:rPr>
                <w:t>LTM Inter-frequency L1-RSRP measurement without measurement gap</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683"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71723838" w14:textId="77777777" w:rsidR="0091593D" w:rsidRDefault="0091593D">
            <w:pPr>
              <w:pStyle w:val="TAC"/>
              <w:rPr>
                <w:ins w:id="684" w:author="Jing-Wen Chen (陳景文)" w:date="2024-08-05T22:06:00Z"/>
                <w:rFonts w:cs="Arial"/>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685"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45E3C144" w14:textId="77777777" w:rsidR="0091593D" w:rsidRDefault="0091593D">
            <w:pPr>
              <w:pStyle w:val="TAL"/>
              <w:rPr>
                <w:ins w:id="686" w:author="Jing-Wen Chen (陳景文)" w:date="2024-08-05T22:06:00Z"/>
                <w:rFonts w:cs="Arial"/>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687"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4D7A3088" w14:textId="77777777" w:rsidR="0091593D" w:rsidRDefault="0091593D">
            <w:pPr>
              <w:pStyle w:val="TAL"/>
              <w:rPr>
                <w:ins w:id="688" w:author="Jing-Wen Chen (陳景文)" w:date="2024-08-05T22:06:00Z"/>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689" w:author="Jing-Wen Chen (陳景文)" w:date="2024-08-07T22:16:00Z">
              <w:tcPr>
                <w:tcW w:w="2155"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63A4C1A6" w14:textId="77777777" w:rsidR="0091593D" w:rsidRDefault="0091593D">
            <w:pPr>
              <w:pStyle w:val="TAL"/>
              <w:rPr>
                <w:ins w:id="690" w:author="Jing-Wen Chen (陳景文)" w:date="2024-08-05T22:06:00Z"/>
                <w:lang w:eastAsia="fr-FR"/>
              </w:rPr>
            </w:pPr>
          </w:p>
        </w:tc>
        <w:tc>
          <w:tcPr>
            <w:tcW w:w="1352" w:type="dxa"/>
            <w:gridSpan w:val="6"/>
            <w:tcBorders>
              <w:top w:val="single" w:sz="4" w:space="0" w:color="auto"/>
              <w:left w:val="single" w:sz="4" w:space="0" w:color="auto"/>
              <w:bottom w:val="single" w:sz="4" w:space="0" w:color="auto"/>
              <w:right w:val="single" w:sz="4" w:space="0" w:color="auto"/>
            </w:tcBorders>
            <w:shd w:val="clear" w:color="auto" w:fill="D9D9D9"/>
            <w:tcPrChange w:id="691"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42A5DAE4" w14:textId="77777777" w:rsidR="0091593D" w:rsidRDefault="0091593D">
            <w:pPr>
              <w:pStyle w:val="TAL"/>
              <w:rPr>
                <w:ins w:id="692" w:author="Jing-Wen Chen (陳景文)" w:date="2024-08-05T22:06:00Z"/>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69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6FCB31A5" w14:textId="77777777" w:rsidR="0091593D" w:rsidRDefault="0091593D">
            <w:pPr>
              <w:pStyle w:val="TAL"/>
              <w:rPr>
                <w:ins w:id="694" w:author="Jing-Wen Chen (陳景文)" w:date="2024-08-05T22:06:00Z"/>
                <w:lang w:eastAsia="fr-FR"/>
              </w:rPr>
            </w:pPr>
          </w:p>
        </w:tc>
      </w:tr>
      <w:tr w:rsidR="00DF0573" w:rsidRPr="00211DC6" w14:paraId="3169FBFA" w14:textId="77777777" w:rsidTr="0001013F">
        <w:tblPrEx>
          <w:tblPrExChange w:id="695" w:author="Jing-Wen Chen (陳景文)" w:date="2024-08-07T22:16:00Z">
            <w:tblPrEx>
              <w:tblW w:w="15436" w:type="dxa"/>
            </w:tblPrEx>
          </w:tblPrExChange>
        </w:tblPrEx>
        <w:trPr>
          <w:gridBefore w:val="1"/>
          <w:gridAfter w:val="3"/>
          <w:wBefore w:w="16" w:type="dxa"/>
          <w:wAfter w:w="73" w:type="dxa"/>
          <w:jc w:val="center"/>
          <w:ins w:id="696" w:author="Jing-Wen Chen (陳景文)" w:date="2024-08-05T16:44:00Z"/>
          <w:trPrChange w:id="697"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698"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4EF6C48A" w14:textId="272B8FF4" w:rsidR="00DF0573" w:rsidRDefault="00DF0573" w:rsidP="00DF0573">
            <w:pPr>
              <w:pStyle w:val="TAL"/>
              <w:rPr>
                <w:ins w:id="699" w:author="Jing-Wen Chen (陳景文)" w:date="2024-08-05T16:44:00Z"/>
                <w:lang w:eastAsia="fr-FR"/>
              </w:rPr>
            </w:pPr>
            <w:ins w:id="700" w:author="Jing-Wen Chen (陳景文)" w:date="2024-08-09T09:20:00Z">
              <w:r w:rsidRPr="009F1DCF">
                <w:t>6.6.28.1</w:t>
              </w:r>
            </w:ins>
          </w:p>
        </w:tc>
        <w:tc>
          <w:tcPr>
            <w:tcW w:w="4536" w:type="dxa"/>
            <w:gridSpan w:val="6"/>
            <w:tcBorders>
              <w:top w:val="single" w:sz="4" w:space="0" w:color="auto"/>
              <w:left w:val="single" w:sz="4" w:space="0" w:color="auto"/>
              <w:bottom w:val="single" w:sz="4" w:space="0" w:color="auto"/>
              <w:right w:val="single" w:sz="4" w:space="0" w:color="auto"/>
            </w:tcBorders>
            <w:tcPrChange w:id="701"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6BDEBD51" w14:textId="6B86D582" w:rsidR="00DF0573" w:rsidRPr="0091593D" w:rsidRDefault="00DF0573" w:rsidP="00DF0573">
            <w:pPr>
              <w:pStyle w:val="TAL"/>
              <w:rPr>
                <w:ins w:id="702" w:author="Jing-Wen Chen (陳景文)" w:date="2024-08-05T16:44:00Z"/>
                <w:lang w:eastAsia="fr-FR"/>
              </w:rPr>
            </w:pPr>
            <w:ins w:id="703" w:author="Jing-Wen Chen (陳景文)" w:date="2024-08-09T09:20:00Z">
              <w:r w:rsidRPr="009F1DCF">
                <w:t>Inter-frequency SSB based L1-RSRP measurement without measurement gap</w:t>
              </w:r>
            </w:ins>
          </w:p>
        </w:tc>
        <w:tc>
          <w:tcPr>
            <w:tcW w:w="851" w:type="dxa"/>
            <w:gridSpan w:val="6"/>
            <w:tcBorders>
              <w:top w:val="single" w:sz="4" w:space="0" w:color="auto"/>
              <w:left w:val="single" w:sz="4" w:space="0" w:color="auto"/>
              <w:bottom w:val="single" w:sz="4" w:space="0" w:color="auto"/>
              <w:right w:val="single" w:sz="4" w:space="0" w:color="auto"/>
            </w:tcBorders>
            <w:tcPrChange w:id="70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5B11CECD" w14:textId="3AFF702F" w:rsidR="00DF0573" w:rsidRDefault="00DF0573" w:rsidP="00DF0573">
            <w:pPr>
              <w:pStyle w:val="TAC"/>
              <w:rPr>
                <w:ins w:id="705" w:author="Jing-Wen Chen (陳景文)" w:date="2024-08-05T16:44:00Z"/>
                <w:lang w:eastAsia="fr-FR"/>
              </w:rPr>
            </w:pPr>
            <w:ins w:id="706" w:author="Jing-Wen Chen (陳景文)" w:date="2024-08-05T16:46: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70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55376A69" w14:textId="50175570" w:rsidR="00DF0573" w:rsidRDefault="00DF0573" w:rsidP="00DF0573">
            <w:pPr>
              <w:pStyle w:val="TAL"/>
              <w:rPr>
                <w:ins w:id="708" w:author="Jing-Wen Chen (陳景文)" w:date="2024-08-05T16:44:00Z"/>
                <w:lang w:eastAsia="fr-FR"/>
              </w:rPr>
            </w:pPr>
            <w:ins w:id="709" w:author="Jing-Wen Chen (陳景文)" w:date="2024-08-07T22:20:00Z">
              <w:r>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71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49FA131D" w14:textId="5ED3D76B" w:rsidR="00DF0573" w:rsidRDefault="00DF0573" w:rsidP="00DF0573">
            <w:pPr>
              <w:pStyle w:val="TAL"/>
              <w:rPr>
                <w:ins w:id="711" w:author="Jing-Wen Chen (陳景文)" w:date="2024-08-05T16:44:00Z"/>
                <w:lang w:eastAsia="fr-FR"/>
              </w:rPr>
            </w:pPr>
            <w:ins w:id="712" w:author="Jing-Wen Chen (陳景文)" w:date="2024-08-05T16:46: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71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19BC18A1" w14:textId="7FFC09B2" w:rsidR="00DF0573" w:rsidRDefault="00DF0573" w:rsidP="00DF0573">
            <w:pPr>
              <w:pStyle w:val="TAL"/>
              <w:rPr>
                <w:ins w:id="714" w:author="Jing-Wen Chen (陳景文)" w:date="2024-08-05T16:44:00Z"/>
                <w:lang w:eastAsia="fr-FR"/>
              </w:rPr>
            </w:pPr>
            <w:ins w:id="715" w:author="Jing-Wen Chen (陳景文)" w:date="2024-08-05T16:46: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71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030CEC1A" w14:textId="77777777" w:rsidR="00DF0573" w:rsidRDefault="00DF0573" w:rsidP="00DF0573">
            <w:pPr>
              <w:pStyle w:val="TAL"/>
              <w:rPr>
                <w:ins w:id="717" w:author="Jing-Wen Chen (陳景文)" w:date="2024-08-05T16:46:00Z"/>
                <w:lang w:eastAsia="fr-FR"/>
              </w:rPr>
            </w:pPr>
            <w:ins w:id="718" w:author="Jing-Wen Chen (陳景文)" w:date="2024-08-05T16:46:00Z">
              <w:r>
                <w:rPr>
                  <w:lang w:eastAsia="fr-FR"/>
                </w:rPr>
                <w:t>2Rx</w:t>
              </w:r>
            </w:ins>
          </w:p>
          <w:p w14:paraId="60098AD7" w14:textId="21CA4D6E" w:rsidR="00DF0573" w:rsidRDefault="00DF0573" w:rsidP="00DF0573">
            <w:pPr>
              <w:pStyle w:val="TAL"/>
              <w:rPr>
                <w:ins w:id="719" w:author="Jing-Wen Chen (陳景文)" w:date="2024-08-05T16:44:00Z"/>
                <w:lang w:eastAsia="fr-FR"/>
              </w:rPr>
            </w:pPr>
            <w:ins w:id="720" w:author="Jing-Wen Chen (陳景文)" w:date="2024-08-05T16:46: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72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9203657" w14:textId="77777777" w:rsidR="00DF0573" w:rsidRDefault="00DF0573" w:rsidP="00DF0573">
            <w:pPr>
              <w:pStyle w:val="TAL"/>
              <w:rPr>
                <w:ins w:id="722" w:author="Jing-Wen Chen (陳景文)" w:date="2024-08-05T16:44:00Z"/>
                <w:lang w:eastAsia="fr-FR"/>
              </w:rPr>
            </w:pPr>
          </w:p>
        </w:tc>
      </w:tr>
      <w:tr w:rsidR="0001013F" w:rsidRPr="00211DC6" w14:paraId="57878894" w14:textId="77777777" w:rsidTr="0001013F">
        <w:tblPrEx>
          <w:tblPrExChange w:id="723" w:author="Jing-Wen Chen (陳景文)" w:date="2024-08-07T22:16:00Z">
            <w:tblPrEx>
              <w:tblW w:w="15436" w:type="dxa"/>
            </w:tblPrEx>
          </w:tblPrExChange>
        </w:tblPrEx>
        <w:trPr>
          <w:gridBefore w:val="1"/>
          <w:gridAfter w:val="3"/>
          <w:wBefore w:w="16" w:type="dxa"/>
          <w:wAfter w:w="73" w:type="dxa"/>
          <w:jc w:val="center"/>
          <w:trPrChange w:id="724"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725"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479B372C" w14:textId="77777777" w:rsidR="00211DC6" w:rsidRDefault="00211DC6">
            <w:pPr>
              <w:pStyle w:val="TAL"/>
              <w:rPr>
                <w:b/>
                <w:lang w:eastAsia="fr-FR"/>
              </w:rPr>
            </w:pPr>
            <w:r>
              <w:rPr>
                <w:b/>
                <w:lang w:eastAsia="fr-FR"/>
              </w:rPr>
              <w:t>6.7</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726"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28A06F00" w14:textId="77777777" w:rsidR="00211DC6" w:rsidRDefault="00211DC6">
            <w:pPr>
              <w:pStyle w:val="TAL"/>
              <w:rPr>
                <w:b/>
                <w:lang w:eastAsia="fr-FR"/>
              </w:rPr>
            </w:pPr>
            <w:r>
              <w:rPr>
                <w:b/>
                <w:szCs w:val="18"/>
                <w:lang w:eastAsia="fr-FR"/>
              </w:rPr>
              <w:t>Measurement performance requirements</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727"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2DCF0893"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728"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7A88C45E"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729"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BE24999"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730"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32E71BC"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731"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7CE1C95"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732"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092B2718" w14:textId="77777777" w:rsidR="00211DC6" w:rsidRDefault="00211DC6">
            <w:pPr>
              <w:pStyle w:val="TAL"/>
              <w:rPr>
                <w:b/>
                <w:lang w:eastAsia="fr-FR"/>
              </w:rPr>
            </w:pPr>
          </w:p>
        </w:tc>
      </w:tr>
      <w:tr w:rsidR="0001013F" w:rsidRPr="00211DC6" w14:paraId="06815DC2" w14:textId="77777777" w:rsidTr="0001013F">
        <w:tblPrEx>
          <w:tblPrExChange w:id="733" w:author="Jing-Wen Chen (陳景文)" w:date="2024-08-07T22:16:00Z">
            <w:tblPrEx>
              <w:tblW w:w="15436" w:type="dxa"/>
            </w:tblPrEx>
          </w:tblPrExChange>
        </w:tblPrEx>
        <w:trPr>
          <w:gridBefore w:val="1"/>
          <w:gridAfter w:val="3"/>
          <w:wBefore w:w="16" w:type="dxa"/>
          <w:wAfter w:w="73" w:type="dxa"/>
          <w:jc w:val="center"/>
          <w:trPrChange w:id="734"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735"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058F6CD6" w14:textId="77777777" w:rsidR="00211DC6" w:rsidRDefault="00211DC6">
            <w:pPr>
              <w:pStyle w:val="TAL"/>
              <w:rPr>
                <w:b/>
                <w:lang w:eastAsia="fr-FR"/>
              </w:rPr>
            </w:pPr>
            <w:r>
              <w:rPr>
                <w:b/>
                <w:lang w:eastAsia="fr-FR"/>
              </w:rPr>
              <w:t>6.7.1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736"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6A4F03C3" w14:textId="77777777" w:rsidR="00211DC6" w:rsidRDefault="00211DC6">
            <w:pPr>
              <w:pStyle w:val="TAL"/>
              <w:rPr>
                <w:b/>
                <w:lang w:eastAsia="fr-FR"/>
              </w:rPr>
            </w:pPr>
            <w:r>
              <w:rPr>
                <w:b/>
                <w:szCs w:val="18"/>
                <w:lang w:eastAsia="fr-FR"/>
              </w:rPr>
              <w:t>SS-RSRP</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737"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74504E9E"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738"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47E4EA20"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739"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3F6A8AA"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740"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8B14FD6"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741"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550828E"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742"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5CAD7C2B" w14:textId="77777777" w:rsidR="00211DC6" w:rsidRDefault="00211DC6">
            <w:pPr>
              <w:pStyle w:val="TAL"/>
              <w:rPr>
                <w:b/>
                <w:lang w:eastAsia="fr-FR"/>
              </w:rPr>
            </w:pPr>
          </w:p>
        </w:tc>
      </w:tr>
      <w:tr w:rsidR="0001013F" w:rsidRPr="00211DC6" w14:paraId="0BE5313B" w14:textId="77777777" w:rsidTr="0001013F">
        <w:tblPrEx>
          <w:tblPrExChange w:id="743" w:author="Jing-Wen Chen (陳景文)" w:date="2024-08-07T22:16:00Z">
            <w:tblPrEx>
              <w:tblW w:w="15436" w:type="dxa"/>
            </w:tblPrEx>
          </w:tblPrExChange>
        </w:tblPrEx>
        <w:trPr>
          <w:gridBefore w:val="1"/>
          <w:gridAfter w:val="3"/>
          <w:wBefore w:w="16" w:type="dxa"/>
          <w:wAfter w:w="73" w:type="dxa"/>
          <w:jc w:val="center"/>
          <w:trPrChange w:id="744"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745"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2BF690AD" w14:textId="77777777" w:rsidR="00211DC6" w:rsidRDefault="00211DC6">
            <w:pPr>
              <w:pStyle w:val="TAL"/>
              <w:rPr>
                <w:b/>
                <w:lang w:eastAsia="fr-FR"/>
              </w:rPr>
            </w:pPr>
            <w:r>
              <w:rPr>
                <w:b/>
                <w:lang w:eastAsia="fr-FR"/>
              </w:rPr>
              <w:t>6.7.1.1</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746"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2D191557" w14:textId="77777777" w:rsidR="00211DC6" w:rsidRDefault="00211DC6">
            <w:pPr>
              <w:pStyle w:val="TAL"/>
              <w:rPr>
                <w:b/>
                <w:lang w:eastAsia="fr-FR"/>
              </w:rPr>
            </w:pPr>
            <w:r>
              <w:rPr>
                <w:b/>
                <w:szCs w:val="18"/>
                <w:lang w:eastAsia="fr-FR"/>
              </w:rPr>
              <w:t>Intra-frequency measurements</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747"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365471F0"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748"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0A3DB07"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749"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9168964"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750"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40A17FBE"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751"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EAE81A1"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752"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57AFBCA7" w14:textId="77777777" w:rsidR="00211DC6" w:rsidRDefault="00211DC6">
            <w:pPr>
              <w:pStyle w:val="TAL"/>
              <w:rPr>
                <w:b/>
                <w:lang w:eastAsia="fr-FR"/>
              </w:rPr>
            </w:pPr>
          </w:p>
        </w:tc>
      </w:tr>
      <w:tr w:rsidR="0001013F" w:rsidRPr="00211DC6" w14:paraId="47B4D99E" w14:textId="77777777" w:rsidTr="0001013F">
        <w:tblPrEx>
          <w:tblPrExChange w:id="753" w:author="Jing-Wen Chen (陳景文)" w:date="2024-08-07T22:16:00Z">
            <w:tblPrEx>
              <w:tblW w:w="15436" w:type="dxa"/>
            </w:tblPrEx>
          </w:tblPrExChange>
        </w:tblPrEx>
        <w:trPr>
          <w:gridBefore w:val="1"/>
          <w:gridAfter w:val="3"/>
          <w:wBefore w:w="16" w:type="dxa"/>
          <w:wAfter w:w="73" w:type="dxa"/>
          <w:jc w:val="center"/>
          <w:trPrChange w:id="754"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755"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729E60C0" w14:textId="77777777" w:rsidR="00211DC6" w:rsidRDefault="00211DC6">
            <w:pPr>
              <w:pStyle w:val="TAL"/>
              <w:rPr>
                <w:lang w:eastAsia="fr-FR"/>
              </w:rPr>
            </w:pPr>
            <w:r>
              <w:rPr>
                <w:lang w:eastAsia="fr-FR"/>
              </w:rPr>
              <w:t>6.7.1.1.1</w:t>
            </w:r>
          </w:p>
        </w:tc>
        <w:tc>
          <w:tcPr>
            <w:tcW w:w="4536" w:type="dxa"/>
            <w:gridSpan w:val="6"/>
            <w:tcBorders>
              <w:top w:val="single" w:sz="4" w:space="0" w:color="auto"/>
              <w:left w:val="single" w:sz="4" w:space="0" w:color="auto"/>
              <w:bottom w:val="single" w:sz="4" w:space="0" w:color="auto"/>
              <w:right w:val="single" w:sz="4" w:space="0" w:color="auto"/>
            </w:tcBorders>
            <w:hideMark/>
            <w:tcPrChange w:id="756"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40F2880E" w14:textId="77777777" w:rsidR="00211DC6" w:rsidRDefault="00211DC6">
            <w:pPr>
              <w:pStyle w:val="TAL"/>
              <w:rPr>
                <w:lang w:eastAsia="fr-FR"/>
              </w:rPr>
            </w:pPr>
            <w:r>
              <w:rPr>
                <w:lang w:eastAsia="fr-FR"/>
              </w:rPr>
              <w:t>NR SA FR1 SS-RSRP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757"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335A66EA"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758"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2E2AF314"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759"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0BC1876" w14:textId="77777777" w:rsidR="00211DC6" w:rsidRDefault="00211DC6">
            <w:pPr>
              <w:pStyle w:val="TAL"/>
              <w:rPr>
                <w:lang w:eastAsia="fr-FR"/>
              </w:rPr>
            </w:pPr>
            <w:bookmarkStart w:id="760" w:name="OLE_LINK11"/>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bookmarkEnd w:id="760"/>
          </w:p>
        </w:tc>
        <w:tc>
          <w:tcPr>
            <w:tcW w:w="2125" w:type="dxa"/>
            <w:gridSpan w:val="6"/>
            <w:tcBorders>
              <w:top w:val="single" w:sz="4" w:space="0" w:color="auto"/>
              <w:left w:val="single" w:sz="4" w:space="0" w:color="auto"/>
              <w:bottom w:val="single" w:sz="4" w:space="0" w:color="auto"/>
              <w:right w:val="single" w:sz="4" w:space="0" w:color="auto"/>
            </w:tcBorders>
            <w:hideMark/>
            <w:tcPrChange w:id="76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B034AAD" w14:textId="77777777" w:rsidR="00211DC6" w:rsidRDefault="00211DC6">
            <w:pPr>
              <w:pStyle w:val="TAL"/>
              <w:rPr>
                <w:lang w:eastAsia="fr-FR"/>
              </w:rPr>
            </w:pPr>
            <w:r>
              <w:rPr>
                <w:lang w:eastAsia="fr-FR"/>
              </w:rPr>
              <w:t>Test execution not necessary if test 4.7.1.1.1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76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854803A" w14:textId="77777777" w:rsidR="00211DC6" w:rsidRDefault="00211DC6">
            <w:pPr>
              <w:pStyle w:val="TAL"/>
              <w:rPr>
                <w:lang w:eastAsia="fr-FR"/>
              </w:rPr>
            </w:pPr>
            <w:r>
              <w:rPr>
                <w:lang w:eastAsia="fr-FR"/>
              </w:rPr>
              <w:t>2Rx</w:t>
            </w:r>
          </w:p>
          <w:p w14:paraId="7CC7FF71"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76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F9F921B" w14:textId="77777777" w:rsidR="00211DC6" w:rsidRDefault="00211DC6">
            <w:pPr>
              <w:pStyle w:val="TAL"/>
              <w:rPr>
                <w:lang w:eastAsia="fr-FR"/>
              </w:rPr>
            </w:pPr>
          </w:p>
        </w:tc>
      </w:tr>
      <w:tr w:rsidR="0001013F" w:rsidRPr="00211DC6" w14:paraId="75AC8C3A" w14:textId="77777777" w:rsidTr="0001013F">
        <w:tblPrEx>
          <w:tblPrExChange w:id="764" w:author="Jing-Wen Chen (陳景文)" w:date="2024-08-07T22:16:00Z">
            <w:tblPrEx>
              <w:tblW w:w="15436" w:type="dxa"/>
            </w:tblPrEx>
          </w:tblPrExChange>
        </w:tblPrEx>
        <w:trPr>
          <w:gridBefore w:val="1"/>
          <w:gridAfter w:val="3"/>
          <w:wBefore w:w="16" w:type="dxa"/>
          <w:wAfter w:w="73" w:type="dxa"/>
          <w:jc w:val="center"/>
          <w:trPrChange w:id="76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76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000D6B01" w14:textId="77777777" w:rsidR="00211DC6" w:rsidRDefault="00211DC6">
            <w:pPr>
              <w:pStyle w:val="TAL"/>
              <w:rPr>
                <w:lang w:eastAsia="fr-FR"/>
              </w:rPr>
            </w:pPr>
            <w:r>
              <w:rPr>
                <w:lang w:eastAsia="fr-FR"/>
              </w:rPr>
              <w:t>6.7.1.1.2</w:t>
            </w:r>
          </w:p>
        </w:tc>
        <w:tc>
          <w:tcPr>
            <w:tcW w:w="4536" w:type="dxa"/>
            <w:gridSpan w:val="6"/>
            <w:tcBorders>
              <w:top w:val="single" w:sz="4" w:space="0" w:color="auto"/>
              <w:left w:val="single" w:sz="4" w:space="0" w:color="auto"/>
              <w:bottom w:val="single" w:sz="4" w:space="0" w:color="auto"/>
              <w:right w:val="single" w:sz="4" w:space="0" w:color="auto"/>
            </w:tcBorders>
            <w:hideMark/>
            <w:tcPrChange w:id="767"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1DCEA85B" w14:textId="77777777" w:rsidR="00211DC6" w:rsidRDefault="00211DC6">
            <w:pPr>
              <w:pStyle w:val="TAL"/>
              <w:rPr>
                <w:lang w:eastAsia="fr-FR"/>
              </w:rPr>
            </w:pPr>
            <w:r>
              <w:rPr>
                <w:lang w:eastAsia="fr-FR"/>
              </w:rPr>
              <w:t>NR SA FR1 SS-RSRP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768"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1C1D7E3C"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76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32807660"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77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054A0BA8"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77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4ADEA27" w14:textId="77777777" w:rsidR="00211DC6" w:rsidRDefault="00211DC6">
            <w:pPr>
              <w:pStyle w:val="TAL"/>
              <w:rPr>
                <w:lang w:eastAsia="fr-FR"/>
              </w:rPr>
            </w:pPr>
            <w:r>
              <w:rPr>
                <w:lang w:eastAsia="fr-FR"/>
              </w:rPr>
              <w:t>Test execution not necessary if test 4.7.1.1.2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77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EFC7D89" w14:textId="77777777" w:rsidR="00211DC6" w:rsidRDefault="00211DC6">
            <w:pPr>
              <w:pStyle w:val="TAL"/>
              <w:rPr>
                <w:lang w:eastAsia="fr-FR"/>
              </w:rPr>
            </w:pPr>
            <w:r>
              <w:rPr>
                <w:lang w:eastAsia="fr-FR"/>
              </w:rPr>
              <w:t>2Rx</w:t>
            </w:r>
          </w:p>
          <w:p w14:paraId="5768C06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77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8AAA5EE" w14:textId="77777777" w:rsidR="00211DC6" w:rsidRDefault="00211DC6">
            <w:pPr>
              <w:pStyle w:val="TAL"/>
              <w:rPr>
                <w:lang w:eastAsia="fr-FR"/>
              </w:rPr>
            </w:pPr>
          </w:p>
        </w:tc>
      </w:tr>
      <w:tr w:rsidR="0001013F" w:rsidRPr="00211DC6" w14:paraId="09D77D0F" w14:textId="77777777" w:rsidTr="0001013F">
        <w:tblPrEx>
          <w:tblPrExChange w:id="774" w:author="Jing-Wen Chen (陳景文)" w:date="2024-08-07T22:16:00Z">
            <w:tblPrEx>
              <w:tblW w:w="15436" w:type="dxa"/>
            </w:tblPrEx>
          </w:tblPrExChange>
        </w:tblPrEx>
        <w:trPr>
          <w:gridBefore w:val="1"/>
          <w:gridAfter w:val="3"/>
          <w:wBefore w:w="16" w:type="dxa"/>
          <w:wAfter w:w="73" w:type="dxa"/>
          <w:jc w:val="center"/>
          <w:trPrChange w:id="77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77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778C7511" w14:textId="77777777" w:rsidR="00211DC6" w:rsidRDefault="00211DC6">
            <w:pPr>
              <w:pStyle w:val="TAL"/>
              <w:rPr>
                <w:b/>
                <w:lang w:eastAsia="fr-FR"/>
              </w:rPr>
            </w:pPr>
            <w:r>
              <w:rPr>
                <w:b/>
                <w:lang w:eastAsia="fr-FR"/>
              </w:rPr>
              <w:t>6.7.1.2</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77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627411DF" w14:textId="77777777" w:rsidR="00211DC6" w:rsidRDefault="00211DC6">
            <w:pPr>
              <w:pStyle w:val="TAL"/>
              <w:rPr>
                <w:b/>
                <w:lang w:eastAsia="fr-FR"/>
              </w:rPr>
            </w:pPr>
            <w:r>
              <w:rPr>
                <w:b/>
                <w:szCs w:val="18"/>
                <w:lang w:eastAsia="fr-FR"/>
              </w:rPr>
              <w:t>Inter-frequency measurements</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77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19DE8C3A"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77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09B65C59"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78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4017C8D"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78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8140C3C"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78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7426198F"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78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74AF72E4" w14:textId="77777777" w:rsidR="00211DC6" w:rsidRDefault="00211DC6">
            <w:pPr>
              <w:pStyle w:val="TAL"/>
              <w:rPr>
                <w:b/>
                <w:lang w:eastAsia="fr-FR"/>
              </w:rPr>
            </w:pPr>
          </w:p>
        </w:tc>
      </w:tr>
      <w:tr w:rsidR="0001013F" w:rsidRPr="00211DC6" w14:paraId="60F28DA0" w14:textId="77777777" w:rsidTr="0001013F">
        <w:tblPrEx>
          <w:tblPrExChange w:id="784" w:author="Jing-Wen Chen (陳景文)" w:date="2024-08-07T22:16:00Z">
            <w:tblPrEx>
              <w:tblW w:w="15436" w:type="dxa"/>
            </w:tblPrEx>
          </w:tblPrExChange>
        </w:tblPrEx>
        <w:trPr>
          <w:gridBefore w:val="1"/>
          <w:gridAfter w:val="3"/>
          <w:wBefore w:w="16" w:type="dxa"/>
          <w:wAfter w:w="73" w:type="dxa"/>
          <w:jc w:val="center"/>
          <w:trPrChange w:id="78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78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AE54F0A" w14:textId="77777777" w:rsidR="00211DC6" w:rsidRDefault="00211DC6">
            <w:pPr>
              <w:pStyle w:val="TAL"/>
              <w:rPr>
                <w:lang w:eastAsia="fr-FR"/>
              </w:rPr>
            </w:pPr>
            <w:r>
              <w:rPr>
                <w:lang w:eastAsia="fr-FR"/>
              </w:rPr>
              <w:t>6.7.1.2.1</w:t>
            </w:r>
          </w:p>
        </w:tc>
        <w:tc>
          <w:tcPr>
            <w:tcW w:w="4536" w:type="dxa"/>
            <w:gridSpan w:val="6"/>
            <w:tcBorders>
              <w:top w:val="single" w:sz="4" w:space="0" w:color="auto"/>
              <w:left w:val="single" w:sz="4" w:space="0" w:color="auto"/>
              <w:bottom w:val="single" w:sz="4" w:space="0" w:color="auto"/>
              <w:right w:val="single" w:sz="4" w:space="0" w:color="auto"/>
            </w:tcBorders>
            <w:hideMark/>
            <w:tcPrChange w:id="787"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3A15FB04" w14:textId="77777777" w:rsidR="00211DC6" w:rsidRDefault="00211DC6">
            <w:pPr>
              <w:pStyle w:val="TAL"/>
              <w:rPr>
                <w:lang w:eastAsia="fr-FR"/>
              </w:rPr>
            </w:pPr>
            <w:r>
              <w:rPr>
                <w:lang w:eastAsia="fr-FR"/>
              </w:rPr>
              <w:t>NR SA FR1-FR1 SS-RSRP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788"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784B8DC2"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78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58A4C5B"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79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25A002B9"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79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6952783" w14:textId="77777777" w:rsidR="00211DC6" w:rsidRDefault="00211DC6">
            <w:pPr>
              <w:pStyle w:val="TAL"/>
              <w:rPr>
                <w:lang w:eastAsia="fr-FR"/>
              </w:rPr>
            </w:pPr>
            <w:r>
              <w:rPr>
                <w:lang w:eastAsia="fr-FR"/>
              </w:rPr>
              <w:t>Test execution not necessary if test 4.7.1.2.1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79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31977D3" w14:textId="77777777" w:rsidR="00211DC6" w:rsidRDefault="00211DC6">
            <w:pPr>
              <w:pStyle w:val="TAL"/>
              <w:rPr>
                <w:lang w:eastAsia="fr-FR"/>
              </w:rPr>
            </w:pPr>
            <w:r>
              <w:rPr>
                <w:lang w:eastAsia="fr-FR"/>
              </w:rPr>
              <w:t>2Rx</w:t>
            </w:r>
          </w:p>
          <w:p w14:paraId="2316AC13"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79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7D42740" w14:textId="77777777" w:rsidR="00211DC6" w:rsidRDefault="00211DC6">
            <w:pPr>
              <w:pStyle w:val="TAL"/>
              <w:rPr>
                <w:lang w:eastAsia="fr-FR"/>
              </w:rPr>
            </w:pPr>
          </w:p>
        </w:tc>
      </w:tr>
      <w:tr w:rsidR="0001013F" w:rsidRPr="00211DC6" w14:paraId="6E23515D" w14:textId="77777777" w:rsidTr="0001013F">
        <w:tblPrEx>
          <w:tblPrExChange w:id="794" w:author="Jing-Wen Chen (陳景文)" w:date="2024-08-07T22:16:00Z">
            <w:tblPrEx>
              <w:tblW w:w="15436" w:type="dxa"/>
            </w:tblPrEx>
          </w:tblPrExChange>
        </w:tblPrEx>
        <w:trPr>
          <w:gridBefore w:val="1"/>
          <w:gridAfter w:val="3"/>
          <w:wBefore w:w="16" w:type="dxa"/>
          <w:wAfter w:w="73" w:type="dxa"/>
          <w:jc w:val="center"/>
          <w:trPrChange w:id="79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79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43028FC" w14:textId="77777777" w:rsidR="00211DC6" w:rsidRDefault="00211DC6">
            <w:pPr>
              <w:pStyle w:val="TAL"/>
              <w:rPr>
                <w:lang w:eastAsia="fr-FR"/>
              </w:rPr>
            </w:pPr>
            <w:r>
              <w:rPr>
                <w:lang w:eastAsia="fr-FR"/>
              </w:rPr>
              <w:t>6.7.1.2.2</w:t>
            </w:r>
          </w:p>
        </w:tc>
        <w:tc>
          <w:tcPr>
            <w:tcW w:w="4536" w:type="dxa"/>
            <w:gridSpan w:val="6"/>
            <w:tcBorders>
              <w:top w:val="single" w:sz="4" w:space="0" w:color="auto"/>
              <w:left w:val="single" w:sz="4" w:space="0" w:color="auto"/>
              <w:bottom w:val="single" w:sz="4" w:space="0" w:color="auto"/>
              <w:right w:val="single" w:sz="4" w:space="0" w:color="auto"/>
            </w:tcBorders>
            <w:hideMark/>
            <w:tcPrChange w:id="797"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56A14109" w14:textId="77777777" w:rsidR="00211DC6" w:rsidRDefault="00211DC6">
            <w:pPr>
              <w:pStyle w:val="TAL"/>
              <w:rPr>
                <w:lang w:eastAsia="fr-FR"/>
              </w:rPr>
            </w:pPr>
            <w:r>
              <w:rPr>
                <w:lang w:eastAsia="fr-FR"/>
              </w:rPr>
              <w:t>NR SA FR1-FR1 SS-RSRP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798"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0348C8EB"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79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A50A043" w14:textId="77777777" w:rsidR="00211DC6" w:rsidRDefault="00211DC6">
            <w:pPr>
              <w:pStyle w:val="TAL"/>
              <w:rPr>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80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2220E95C"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80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63A52FAF" w14:textId="77777777" w:rsidR="00211DC6" w:rsidRDefault="00211DC6">
            <w:pPr>
              <w:pStyle w:val="TAL"/>
              <w:rPr>
                <w:lang w:eastAsia="fr-FR"/>
              </w:rPr>
            </w:pPr>
            <w:r>
              <w:rPr>
                <w:lang w:eastAsia="fr-FR"/>
              </w:rPr>
              <w:t>Test execution not necessary if test 4.7.1.2.2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0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3232E6E" w14:textId="77777777" w:rsidR="00211DC6" w:rsidRDefault="00211DC6">
            <w:pPr>
              <w:pStyle w:val="TAL"/>
              <w:rPr>
                <w:lang w:eastAsia="fr-FR"/>
              </w:rPr>
            </w:pPr>
            <w:r>
              <w:rPr>
                <w:lang w:eastAsia="fr-FR"/>
              </w:rPr>
              <w:t>2Rx</w:t>
            </w:r>
          </w:p>
          <w:p w14:paraId="07B91458"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0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24E3A66" w14:textId="77777777" w:rsidR="00211DC6" w:rsidRDefault="00211DC6">
            <w:pPr>
              <w:pStyle w:val="TAL"/>
              <w:rPr>
                <w:lang w:eastAsia="fr-FR"/>
              </w:rPr>
            </w:pPr>
          </w:p>
        </w:tc>
      </w:tr>
      <w:tr w:rsidR="0001013F" w:rsidRPr="00211DC6" w14:paraId="33162537" w14:textId="77777777" w:rsidTr="0001013F">
        <w:tblPrEx>
          <w:tblPrExChange w:id="804" w:author="Jing-Wen Chen (陳景文)" w:date="2024-08-07T22:16:00Z">
            <w:tblPrEx>
              <w:tblW w:w="15436" w:type="dxa"/>
            </w:tblPrEx>
          </w:tblPrExChange>
        </w:tblPrEx>
        <w:trPr>
          <w:gridBefore w:val="1"/>
          <w:gridAfter w:val="3"/>
          <w:wBefore w:w="16" w:type="dxa"/>
          <w:wAfter w:w="73" w:type="dxa"/>
          <w:jc w:val="center"/>
          <w:trPrChange w:id="80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80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5BF555B8" w14:textId="77777777" w:rsidR="00211DC6" w:rsidRDefault="00211DC6">
            <w:pPr>
              <w:pStyle w:val="TAL"/>
              <w:rPr>
                <w:b/>
                <w:lang w:eastAsia="zh-TW"/>
              </w:rPr>
            </w:pPr>
            <w:r>
              <w:rPr>
                <w:b/>
                <w:lang w:eastAsia="zh-TW"/>
              </w:rPr>
              <w:t>6.7.2</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80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6DE65446" w14:textId="77777777" w:rsidR="00211DC6" w:rsidRDefault="00211DC6">
            <w:pPr>
              <w:pStyle w:val="TAL"/>
              <w:rPr>
                <w:b/>
                <w:lang w:eastAsia="fr-FR"/>
              </w:rPr>
            </w:pPr>
            <w:r>
              <w:rPr>
                <w:b/>
                <w:lang w:eastAsia="fr-FR"/>
              </w:rPr>
              <w:t>SS-RSRQ</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80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383BF8DE" w14:textId="77777777" w:rsidR="00211DC6" w:rsidRDefault="00211DC6">
            <w:pPr>
              <w:pStyle w:val="TAC"/>
              <w:rPr>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80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FC724CD" w14:textId="77777777" w:rsidR="00211DC6" w:rsidRDefault="00211DC6">
            <w:pPr>
              <w:pStyle w:val="TAL"/>
              <w:rPr>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81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45DBC99A" w14:textId="77777777" w:rsidR="00211DC6" w:rsidRDefault="00211DC6">
            <w:pPr>
              <w:pStyle w:val="TAL"/>
              <w:rPr>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81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BD1FFF9"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81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255C3EE"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81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0F4A5E73" w14:textId="77777777" w:rsidR="00211DC6" w:rsidRDefault="00211DC6">
            <w:pPr>
              <w:pStyle w:val="TAL"/>
              <w:rPr>
                <w:b/>
                <w:lang w:eastAsia="fr-FR"/>
              </w:rPr>
            </w:pPr>
          </w:p>
        </w:tc>
      </w:tr>
      <w:tr w:rsidR="0001013F" w:rsidRPr="00211DC6" w14:paraId="104F1DA8" w14:textId="77777777" w:rsidTr="0001013F">
        <w:tblPrEx>
          <w:tblPrExChange w:id="814" w:author="Jing-Wen Chen (陳景文)" w:date="2024-08-07T22:16:00Z">
            <w:tblPrEx>
              <w:tblW w:w="15436" w:type="dxa"/>
            </w:tblPrEx>
          </w:tblPrExChange>
        </w:tblPrEx>
        <w:trPr>
          <w:gridBefore w:val="1"/>
          <w:gridAfter w:val="3"/>
          <w:wBefore w:w="16" w:type="dxa"/>
          <w:wAfter w:w="73" w:type="dxa"/>
          <w:jc w:val="center"/>
          <w:trPrChange w:id="81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1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739E74BC" w14:textId="77777777" w:rsidR="00211DC6" w:rsidRDefault="00211DC6">
            <w:pPr>
              <w:pStyle w:val="TAL"/>
              <w:rPr>
                <w:lang w:eastAsia="fr-FR"/>
              </w:rPr>
            </w:pPr>
            <w:r>
              <w:rPr>
                <w:lang w:eastAsia="fr-FR"/>
              </w:rPr>
              <w:t>6.7.2.1</w:t>
            </w:r>
          </w:p>
        </w:tc>
        <w:tc>
          <w:tcPr>
            <w:tcW w:w="4536" w:type="dxa"/>
            <w:gridSpan w:val="6"/>
            <w:tcBorders>
              <w:top w:val="single" w:sz="4" w:space="0" w:color="auto"/>
              <w:left w:val="single" w:sz="4" w:space="0" w:color="auto"/>
              <w:bottom w:val="single" w:sz="4" w:space="0" w:color="auto"/>
              <w:right w:val="single" w:sz="4" w:space="0" w:color="auto"/>
            </w:tcBorders>
            <w:hideMark/>
            <w:tcPrChange w:id="817"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hideMark/>
              </w:tcPr>
            </w:tcPrChange>
          </w:tcPr>
          <w:p w14:paraId="20F1549F" w14:textId="77777777" w:rsidR="00211DC6" w:rsidRDefault="00211DC6">
            <w:pPr>
              <w:pStyle w:val="TAL"/>
              <w:rPr>
                <w:lang w:eastAsia="fr-FR"/>
              </w:rPr>
            </w:pPr>
            <w:r>
              <w:rPr>
                <w:lang w:eastAsia="fr-FR"/>
              </w:rPr>
              <w:t>NR SA FR1 SS-RSRQ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18"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hideMark/>
              </w:tcPr>
            </w:tcPrChange>
          </w:tcPr>
          <w:p w14:paraId="65482935" w14:textId="77777777" w:rsidR="00211DC6" w:rsidRDefault="00211DC6">
            <w:pPr>
              <w:pStyle w:val="TAC"/>
              <w:rPr>
                <w:lang w:eastAsia="fr-FR"/>
              </w:rPr>
            </w:pPr>
            <w:r>
              <w:rPr>
                <w:rFonts w:eastAsia="SimSun"/>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1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1C61C11B" w14:textId="77777777" w:rsidR="00211DC6" w:rsidRDefault="00211DC6">
            <w:pPr>
              <w:pStyle w:val="TAL"/>
              <w:rPr>
                <w:lang w:eastAsia="fr-FR"/>
              </w:rPr>
            </w:pPr>
            <w:r>
              <w:rPr>
                <w:rFonts w:eastAsia="SimSun"/>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82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D39DD08"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82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5FE16CE6" w14:textId="77777777" w:rsidR="00211DC6" w:rsidRDefault="00211DC6">
            <w:pPr>
              <w:pStyle w:val="TAL"/>
              <w:rPr>
                <w:lang w:eastAsia="fr-FR"/>
              </w:rPr>
            </w:pPr>
            <w:r>
              <w:rPr>
                <w:lang w:eastAsia="fr-FR"/>
              </w:rPr>
              <w:t>Test execution not necessary if test 4.7.2.1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2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61B8A18" w14:textId="77777777" w:rsidR="00211DC6" w:rsidRDefault="00211DC6">
            <w:pPr>
              <w:pStyle w:val="TAL"/>
              <w:rPr>
                <w:lang w:eastAsia="fr-FR"/>
              </w:rPr>
            </w:pPr>
            <w:r>
              <w:rPr>
                <w:lang w:eastAsia="fr-FR"/>
              </w:rPr>
              <w:t>2Rx</w:t>
            </w:r>
          </w:p>
          <w:p w14:paraId="498DB30E"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2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C1AEEFC" w14:textId="77777777" w:rsidR="00211DC6" w:rsidRDefault="00211DC6">
            <w:pPr>
              <w:pStyle w:val="TAL"/>
              <w:rPr>
                <w:lang w:eastAsia="fr-FR"/>
              </w:rPr>
            </w:pPr>
          </w:p>
        </w:tc>
      </w:tr>
      <w:tr w:rsidR="0001013F" w:rsidRPr="00211DC6" w14:paraId="59D09970" w14:textId="77777777" w:rsidTr="0001013F">
        <w:tblPrEx>
          <w:tblPrExChange w:id="824" w:author="Jing-Wen Chen (陳景文)" w:date="2024-08-07T22:16:00Z">
            <w:tblPrEx>
              <w:tblW w:w="15436" w:type="dxa"/>
            </w:tblPrEx>
          </w:tblPrExChange>
        </w:tblPrEx>
        <w:trPr>
          <w:gridBefore w:val="1"/>
          <w:gridAfter w:val="3"/>
          <w:wBefore w:w="16" w:type="dxa"/>
          <w:wAfter w:w="73" w:type="dxa"/>
          <w:jc w:val="center"/>
          <w:trPrChange w:id="82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2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46315CEB" w14:textId="77777777" w:rsidR="00211DC6" w:rsidRDefault="00211DC6">
            <w:pPr>
              <w:pStyle w:val="TAL"/>
              <w:rPr>
                <w:lang w:eastAsia="fr-FR"/>
              </w:rPr>
            </w:pPr>
            <w:r>
              <w:rPr>
                <w:lang w:eastAsia="fr-FR"/>
              </w:rPr>
              <w:lastRenderedPageBreak/>
              <w:t>6.7.2.2.1</w:t>
            </w:r>
          </w:p>
        </w:tc>
        <w:tc>
          <w:tcPr>
            <w:tcW w:w="4536" w:type="dxa"/>
            <w:gridSpan w:val="6"/>
            <w:tcBorders>
              <w:top w:val="single" w:sz="4" w:space="0" w:color="auto"/>
              <w:left w:val="single" w:sz="4" w:space="0" w:color="auto"/>
              <w:bottom w:val="single" w:sz="4" w:space="0" w:color="auto"/>
              <w:right w:val="single" w:sz="4" w:space="0" w:color="auto"/>
            </w:tcBorders>
            <w:hideMark/>
            <w:tcPrChange w:id="82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6EC6879F" w14:textId="77777777" w:rsidR="00211DC6" w:rsidRDefault="00211DC6">
            <w:pPr>
              <w:pStyle w:val="TAL"/>
              <w:rPr>
                <w:lang w:eastAsia="fr-FR"/>
              </w:rPr>
            </w:pPr>
            <w:r>
              <w:rPr>
                <w:lang w:eastAsia="fr-FR"/>
              </w:rPr>
              <w:t>NR SA FR1-FR1 SS-RSRQ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2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514DE050" w14:textId="77777777" w:rsidR="00211DC6" w:rsidRDefault="00211DC6">
            <w:pPr>
              <w:pStyle w:val="TAC"/>
              <w:rPr>
                <w:lang w:eastAsia="fr-FR"/>
              </w:rPr>
            </w:pPr>
            <w:r>
              <w:rPr>
                <w:rFonts w:eastAsia="SimSun"/>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2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33A33927" w14:textId="77777777" w:rsidR="00211DC6" w:rsidRDefault="00211DC6">
            <w:pPr>
              <w:pStyle w:val="TAL"/>
              <w:rPr>
                <w:lang w:eastAsia="fr-FR"/>
              </w:rPr>
            </w:pPr>
            <w:r>
              <w:rPr>
                <w:rFonts w:eastAsia="SimSun"/>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83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17D449B6"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83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461C9BF7" w14:textId="77777777" w:rsidR="00211DC6" w:rsidRDefault="00211DC6">
            <w:pPr>
              <w:pStyle w:val="TAL"/>
              <w:rPr>
                <w:lang w:eastAsia="fr-FR"/>
              </w:rPr>
            </w:pPr>
            <w:r>
              <w:rPr>
                <w:lang w:eastAsia="fr-FR"/>
              </w:rPr>
              <w:t>Test execution not necessary if test 4.7.2.2.1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3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52982C32" w14:textId="77777777" w:rsidR="00211DC6" w:rsidRDefault="00211DC6">
            <w:pPr>
              <w:pStyle w:val="TAL"/>
              <w:rPr>
                <w:lang w:eastAsia="fr-FR"/>
              </w:rPr>
            </w:pPr>
            <w:r>
              <w:rPr>
                <w:lang w:eastAsia="fr-FR"/>
              </w:rPr>
              <w:t>2Rx</w:t>
            </w:r>
          </w:p>
          <w:p w14:paraId="32E44F5C"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3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7BC5440D" w14:textId="77777777" w:rsidR="00211DC6" w:rsidRDefault="00211DC6">
            <w:pPr>
              <w:pStyle w:val="TAL"/>
              <w:rPr>
                <w:lang w:eastAsia="fr-FR"/>
              </w:rPr>
            </w:pPr>
          </w:p>
        </w:tc>
      </w:tr>
      <w:tr w:rsidR="0001013F" w:rsidRPr="00211DC6" w14:paraId="63BC90D1" w14:textId="77777777" w:rsidTr="0001013F">
        <w:tblPrEx>
          <w:tblPrExChange w:id="834" w:author="Jing-Wen Chen (陳景文)" w:date="2024-08-07T22:16:00Z">
            <w:tblPrEx>
              <w:tblW w:w="15436" w:type="dxa"/>
            </w:tblPrEx>
          </w:tblPrExChange>
        </w:tblPrEx>
        <w:trPr>
          <w:gridBefore w:val="1"/>
          <w:gridAfter w:val="3"/>
          <w:wBefore w:w="16" w:type="dxa"/>
          <w:wAfter w:w="73" w:type="dxa"/>
          <w:jc w:val="center"/>
          <w:trPrChange w:id="83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3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29B3B20" w14:textId="77777777" w:rsidR="00211DC6" w:rsidRDefault="00211DC6">
            <w:pPr>
              <w:pStyle w:val="TAL"/>
              <w:rPr>
                <w:lang w:eastAsia="fr-FR"/>
              </w:rPr>
            </w:pPr>
            <w:r>
              <w:rPr>
                <w:lang w:eastAsia="fr-FR"/>
              </w:rPr>
              <w:t>6.7.2.2.2</w:t>
            </w:r>
          </w:p>
        </w:tc>
        <w:tc>
          <w:tcPr>
            <w:tcW w:w="4536" w:type="dxa"/>
            <w:gridSpan w:val="6"/>
            <w:tcBorders>
              <w:top w:val="single" w:sz="4" w:space="0" w:color="auto"/>
              <w:left w:val="single" w:sz="4" w:space="0" w:color="auto"/>
              <w:bottom w:val="single" w:sz="4" w:space="0" w:color="auto"/>
              <w:right w:val="single" w:sz="4" w:space="0" w:color="auto"/>
            </w:tcBorders>
            <w:hideMark/>
            <w:tcPrChange w:id="83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08380183" w14:textId="77777777" w:rsidR="00211DC6" w:rsidRDefault="00211DC6">
            <w:pPr>
              <w:pStyle w:val="TAL"/>
              <w:rPr>
                <w:lang w:eastAsia="fr-FR"/>
              </w:rPr>
            </w:pPr>
            <w:r>
              <w:rPr>
                <w:lang w:eastAsia="fr-FR"/>
              </w:rPr>
              <w:t>NR SA FR1-FR1 SS-RSRQ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3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679EAB9F" w14:textId="77777777" w:rsidR="00211DC6" w:rsidRDefault="00211DC6">
            <w:pPr>
              <w:pStyle w:val="TAC"/>
              <w:rPr>
                <w:rFonts w:eastAsia="SimSun"/>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3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D2AD2F8" w14:textId="77777777" w:rsidR="00211DC6" w:rsidRDefault="00211DC6">
            <w:pPr>
              <w:pStyle w:val="TAL"/>
              <w:rPr>
                <w:rFonts w:eastAsia="SimSun"/>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84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EEC569F"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84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4BC40C7E" w14:textId="77777777" w:rsidR="00211DC6" w:rsidRDefault="00211DC6">
            <w:pPr>
              <w:pStyle w:val="TAL"/>
              <w:rPr>
                <w:lang w:eastAsia="fr-FR"/>
              </w:rPr>
            </w:pPr>
            <w:r>
              <w:rPr>
                <w:lang w:eastAsia="fr-FR"/>
              </w:rPr>
              <w:t>Test execution not necessary if test 4.7.2.2.2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4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3B202BFE" w14:textId="77777777" w:rsidR="00211DC6" w:rsidRDefault="00211DC6">
            <w:pPr>
              <w:pStyle w:val="TAL"/>
              <w:rPr>
                <w:lang w:eastAsia="fr-FR"/>
              </w:rPr>
            </w:pPr>
            <w:r>
              <w:rPr>
                <w:lang w:eastAsia="fr-FR"/>
              </w:rPr>
              <w:t>2Rx</w:t>
            </w:r>
          </w:p>
          <w:p w14:paraId="5C449087"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4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D698267" w14:textId="77777777" w:rsidR="00211DC6" w:rsidRDefault="00211DC6">
            <w:pPr>
              <w:pStyle w:val="TAL"/>
              <w:rPr>
                <w:lang w:eastAsia="fr-FR"/>
              </w:rPr>
            </w:pPr>
          </w:p>
        </w:tc>
      </w:tr>
      <w:tr w:rsidR="0001013F" w:rsidRPr="00211DC6" w14:paraId="63B9743B" w14:textId="77777777" w:rsidTr="0001013F">
        <w:tblPrEx>
          <w:tblPrExChange w:id="844" w:author="Jing-Wen Chen (陳景文)" w:date="2024-08-07T22:16:00Z">
            <w:tblPrEx>
              <w:tblW w:w="15436" w:type="dxa"/>
            </w:tblPrEx>
          </w:tblPrExChange>
        </w:tblPrEx>
        <w:trPr>
          <w:gridBefore w:val="1"/>
          <w:gridAfter w:val="3"/>
          <w:wBefore w:w="16" w:type="dxa"/>
          <w:wAfter w:w="73" w:type="dxa"/>
          <w:jc w:val="center"/>
          <w:trPrChange w:id="84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84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540C953D" w14:textId="77777777" w:rsidR="00211DC6" w:rsidRDefault="00211DC6">
            <w:pPr>
              <w:pStyle w:val="TAL"/>
              <w:rPr>
                <w:b/>
                <w:lang w:eastAsia="zh-TW"/>
              </w:rPr>
            </w:pPr>
            <w:r>
              <w:rPr>
                <w:b/>
                <w:lang w:eastAsia="zh-TW"/>
              </w:rPr>
              <w:t>6.7.3</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84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01C633E9" w14:textId="77777777" w:rsidR="00211DC6" w:rsidRDefault="00211DC6">
            <w:pPr>
              <w:pStyle w:val="TAL"/>
              <w:rPr>
                <w:b/>
                <w:lang w:eastAsia="fr-FR"/>
              </w:rPr>
            </w:pPr>
            <w:r>
              <w:rPr>
                <w:b/>
                <w:lang w:eastAsia="fr-FR"/>
              </w:rPr>
              <w:t>SS-SINR</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84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2BC21097" w14:textId="77777777" w:rsidR="00211DC6" w:rsidRDefault="00211DC6">
            <w:pPr>
              <w:pStyle w:val="TAC"/>
              <w:rPr>
                <w:rFonts w:eastAsia="SimSun"/>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84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4F034B5F" w14:textId="77777777" w:rsidR="00211DC6" w:rsidRDefault="00211DC6">
            <w:pPr>
              <w:pStyle w:val="TAL"/>
              <w:rPr>
                <w:rFonts w:eastAsia="SimSun"/>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85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4C6F562D" w14:textId="77777777" w:rsidR="00211DC6" w:rsidRDefault="00211DC6">
            <w:pPr>
              <w:pStyle w:val="TAL"/>
              <w:rPr>
                <w:rFonts w:eastAsia="SimSun"/>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85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649CDF1"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85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86E8F56"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85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047DA898" w14:textId="77777777" w:rsidR="00211DC6" w:rsidRDefault="00211DC6">
            <w:pPr>
              <w:pStyle w:val="TAL"/>
              <w:rPr>
                <w:b/>
                <w:lang w:eastAsia="fr-FR"/>
              </w:rPr>
            </w:pPr>
          </w:p>
        </w:tc>
      </w:tr>
      <w:tr w:rsidR="0001013F" w:rsidRPr="00211DC6" w14:paraId="1FD781D1" w14:textId="77777777" w:rsidTr="0001013F">
        <w:tblPrEx>
          <w:tblPrExChange w:id="854" w:author="Jing-Wen Chen (陳景文)" w:date="2024-08-07T22:16:00Z">
            <w:tblPrEx>
              <w:tblW w:w="15436" w:type="dxa"/>
            </w:tblPrEx>
          </w:tblPrExChange>
        </w:tblPrEx>
        <w:trPr>
          <w:gridBefore w:val="1"/>
          <w:gridAfter w:val="3"/>
          <w:wBefore w:w="16" w:type="dxa"/>
          <w:wAfter w:w="73" w:type="dxa"/>
          <w:jc w:val="center"/>
          <w:trPrChange w:id="85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5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CACF14B" w14:textId="77777777" w:rsidR="00211DC6" w:rsidRDefault="00211DC6">
            <w:pPr>
              <w:pStyle w:val="TAL"/>
              <w:rPr>
                <w:lang w:eastAsia="fr-FR"/>
              </w:rPr>
            </w:pPr>
            <w:r>
              <w:rPr>
                <w:lang w:eastAsia="fr-FR"/>
              </w:rPr>
              <w:t>6.7.3.1</w:t>
            </w:r>
          </w:p>
        </w:tc>
        <w:tc>
          <w:tcPr>
            <w:tcW w:w="4536" w:type="dxa"/>
            <w:gridSpan w:val="6"/>
            <w:tcBorders>
              <w:top w:val="single" w:sz="4" w:space="0" w:color="auto"/>
              <w:left w:val="single" w:sz="4" w:space="0" w:color="auto"/>
              <w:bottom w:val="single" w:sz="4" w:space="0" w:color="auto"/>
              <w:right w:val="single" w:sz="4" w:space="0" w:color="auto"/>
            </w:tcBorders>
            <w:hideMark/>
            <w:tcPrChange w:id="85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71B1BFBB" w14:textId="77777777" w:rsidR="00211DC6" w:rsidRDefault="00211DC6">
            <w:pPr>
              <w:pStyle w:val="TAL"/>
              <w:rPr>
                <w:lang w:eastAsia="fr-FR"/>
              </w:rPr>
            </w:pPr>
            <w:r>
              <w:rPr>
                <w:lang w:eastAsia="fr-FR"/>
              </w:rPr>
              <w:t>NR SA FR1 SS-SINR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5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4B1561F1"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5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E5B41E1" w14:textId="77777777" w:rsidR="00211DC6" w:rsidRDefault="00211DC6">
            <w:pPr>
              <w:pStyle w:val="TAL"/>
              <w:rPr>
                <w:lang w:eastAsia="fr-FR"/>
              </w:rPr>
            </w:pPr>
            <w:r>
              <w:rPr>
                <w:lang w:eastAsia="fr-FR"/>
              </w:rPr>
              <w:t>C034</w:t>
            </w:r>
          </w:p>
        </w:tc>
        <w:tc>
          <w:tcPr>
            <w:tcW w:w="3118" w:type="dxa"/>
            <w:gridSpan w:val="6"/>
            <w:tcBorders>
              <w:top w:val="single" w:sz="4" w:space="0" w:color="auto"/>
              <w:left w:val="single" w:sz="4" w:space="0" w:color="auto"/>
              <w:bottom w:val="single" w:sz="4" w:space="0" w:color="auto"/>
              <w:right w:val="single" w:sz="4" w:space="0" w:color="auto"/>
            </w:tcBorders>
            <w:hideMark/>
            <w:tcPrChange w:id="86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5DFB1AB8"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SS-SINR-meas</w:t>
            </w:r>
          </w:p>
        </w:tc>
        <w:tc>
          <w:tcPr>
            <w:tcW w:w="2125" w:type="dxa"/>
            <w:gridSpan w:val="6"/>
            <w:tcBorders>
              <w:top w:val="single" w:sz="4" w:space="0" w:color="auto"/>
              <w:left w:val="single" w:sz="4" w:space="0" w:color="auto"/>
              <w:bottom w:val="single" w:sz="4" w:space="0" w:color="auto"/>
              <w:right w:val="single" w:sz="4" w:space="0" w:color="auto"/>
            </w:tcBorders>
            <w:hideMark/>
            <w:tcPrChange w:id="86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53CF7B6" w14:textId="77777777" w:rsidR="00211DC6" w:rsidRDefault="00211DC6">
            <w:pPr>
              <w:pStyle w:val="TAL"/>
              <w:rPr>
                <w:lang w:eastAsia="fr-FR"/>
              </w:rPr>
            </w:pPr>
            <w:r>
              <w:rPr>
                <w:lang w:eastAsia="fr-FR"/>
              </w:rPr>
              <w:t>Test execution not necessary if test 4.7.3.1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6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0EF7C60E" w14:textId="77777777" w:rsidR="00211DC6" w:rsidRDefault="00211DC6">
            <w:pPr>
              <w:pStyle w:val="TAL"/>
              <w:rPr>
                <w:lang w:eastAsia="fr-FR"/>
              </w:rPr>
            </w:pPr>
            <w:r>
              <w:rPr>
                <w:lang w:eastAsia="fr-FR"/>
              </w:rPr>
              <w:t>2Rx</w:t>
            </w:r>
          </w:p>
          <w:p w14:paraId="5275BEC2"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6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A23F0BF" w14:textId="77777777" w:rsidR="00211DC6" w:rsidRDefault="00211DC6">
            <w:pPr>
              <w:pStyle w:val="TAL"/>
              <w:rPr>
                <w:lang w:eastAsia="fr-FR"/>
              </w:rPr>
            </w:pPr>
          </w:p>
        </w:tc>
      </w:tr>
      <w:tr w:rsidR="0001013F" w:rsidRPr="00211DC6" w14:paraId="06A8E066" w14:textId="77777777" w:rsidTr="0001013F">
        <w:tblPrEx>
          <w:tblPrExChange w:id="864" w:author="Jing-Wen Chen (陳景文)" w:date="2024-08-07T22:16:00Z">
            <w:tblPrEx>
              <w:tblW w:w="15436" w:type="dxa"/>
            </w:tblPrEx>
          </w:tblPrExChange>
        </w:tblPrEx>
        <w:trPr>
          <w:gridBefore w:val="1"/>
          <w:gridAfter w:val="3"/>
          <w:wBefore w:w="16" w:type="dxa"/>
          <w:wAfter w:w="73" w:type="dxa"/>
          <w:jc w:val="center"/>
          <w:trPrChange w:id="86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6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99BEBC5" w14:textId="77777777" w:rsidR="00211DC6" w:rsidRDefault="00211DC6">
            <w:pPr>
              <w:pStyle w:val="TAL"/>
              <w:rPr>
                <w:lang w:eastAsia="fr-FR"/>
              </w:rPr>
            </w:pPr>
            <w:r>
              <w:rPr>
                <w:lang w:eastAsia="fr-FR"/>
              </w:rPr>
              <w:t>6.7.3.2.1</w:t>
            </w:r>
          </w:p>
        </w:tc>
        <w:tc>
          <w:tcPr>
            <w:tcW w:w="4536" w:type="dxa"/>
            <w:gridSpan w:val="6"/>
            <w:tcBorders>
              <w:top w:val="single" w:sz="4" w:space="0" w:color="auto"/>
              <w:left w:val="single" w:sz="4" w:space="0" w:color="auto"/>
              <w:bottom w:val="single" w:sz="4" w:space="0" w:color="auto"/>
              <w:right w:val="single" w:sz="4" w:space="0" w:color="auto"/>
            </w:tcBorders>
            <w:hideMark/>
            <w:tcPrChange w:id="86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5DB0AAEC" w14:textId="77777777" w:rsidR="00211DC6" w:rsidRDefault="00211DC6">
            <w:pPr>
              <w:pStyle w:val="TAL"/>
              <w:rPr>
                <w:lang w:eastAsia="fr-FR"/>
              </w:rPr>
            </w:pPr>
            <w:r>
              <w:rPr>
                <w:lang w:eastAsia="fr-FR"/>
              </w:rPr>
              <w:t>NR SA FR1-FR1 SS-SINR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6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5D9A0F14" w14:textId="77777777" w:rsidR="00211DC6" w:rsidRDefault="00211DC6">
            <w:pPr>
              <w:pStyle w:val="TAC"/>
              <w:rPr>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6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7A4148F4" w14:textId="77777777" w:rsidR="00211DC6" w:rsidRDefault="00211DC6">
            <w:pPr>
              <w:pStyle w:val="TAL"/>
              <w:rPr>
                <w:lang w:eastAsia="fr-FR"/>
              </w:rPr>
            </w:pPr>
            <w:r>
              <w:rPr>
                <w:lang w:eastAsia="fr-FR"/>
              </w:rPr>
              <w:t>C034</w:t>
            </w:r>
          </w:p>
        </w:tc>
        <w:tc>
          <w:tcPr>
            <w:tcW w:w="3118" w:type="dxa"/>
            <w:gridSpan w:val="6"/>
            <w:tcBorders>
              <w:top w:val="single" w:sz="4" w:space="0" w:color="auto"/>
              <w:left w:val="single" w:sz="4" w:space="0" w:color="auto"/>
              <w:bottom w:val="single" w:sz="4" w:space="0" w:color="auto"/>
              <w:right w:val="single" w:sz="4" w:space="0" w:color="auto"/>
            </w:tcBorders>
            <w:hideMark/>
            <w:tcPrChange w:id="87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3598BEEA"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SS-SINR-meas</w:t>
            </w:r>
          </w:p>
        </w:tc>
        <w:tc>
          <w:tcPr>
            <w:tcW w:w="2125" w:type="dxa"/>
            <w:gridSpan w:val="6"/>
            <w:tcBorders>
              <w:top w:val="single" w:sz="4" w:space="0" w:color="auto"/>
              <w:left w:val="single" w:sz="4" w:space="0" w:color="auto"/>
              <w:bottom w:val="single" w:sz="4" w:space="0" w:color="auto"/>
              <w:right w:val="single" w:sz="4" w:space="0" w:color="auto"/>
            </w:tcBorders>
            <w:hideMark/>
            <w:tcPrChange w:id="87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3FE0DDAA" w14:textId="77777777" w:rsidR="00211DC6" w:rsidRDefault="00211DC6">
            <w:pPr>
              <w:pStyle w:val="TAL"/>
              <w:rPr>
                <w:lang w:eastAsia="fr-FR"/>
              </w:rPr>
            </w:pPr>
            <w:r>
              <w:rPr>
                <w:lang w:eastAsia="fr-FR"/>
              </w:rPr>
              <w:t>Test execution not necessary if test 4.7.3.2.1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7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30A4A79D" w14:textId="77777777" w:rsidR="00211DC6" w:rsidRDefault="00211DC6">
            <w:pPr>
              <w:pStyle w:val="TAL"/>
              <w:rPr>
                <w:lang w:eastAsia="fr-FR"/>
              </w:rPr>
            </w:pPr>
            <w:r>
              <w:rPr>
                <w:lang w:eastAsia="fr-FR"/>
              </w:rPr>
              <w:t>2Rx</w:t>
            </w:r>
          </w:p>
          <w:p w14:paraId="37BEF83E"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7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44643EE" w14:textId="77777777" w:rsidR="00211DC6" w:rsidRDefault="00211DC6">
            <w:pPr>
              <w:pStyle w:val="TAL"/>
              <w:rPr>
                <w:lang w:eastAsia="fr-FR"/>
              </w:rPr>
            </w:pPr>
          </w:p>
        </w:tc>
      </w:tr>
      <w:tr w:rsidR="0001013F" w:rsidRPr="00211DC6" w14:paraId="0C2884CB" w14:textId="77777777" w:rsidTr="0001013F">
        <w:tblPrEx>
          <w:tblPrExChange w:id="874" w:author="Jing-Wen Chen (陳景文)" w:date="2024-08-07T22:16:00Z">
            <w:tblPrEx>
              <w:tblW w:w="15436" w:type="dxa"/>
            </w:tblPrEx>
          </w:tblPrExChange>
        </w:tblPrEx>
        <w:trPr>
          <w:gridBefore w:val="1"/>
          <w:gridAfter w:val="3"/>
          <w:wBefore w:w="16" w:type="dxa"/>
          <w:wAfter w:w="73" w:type="dxa"/>
          <w:jc w:val="center"/>
          <w:trPrChange w:id="87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7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17B561DA" w14:textId="77777777" w:rsidR="00211DC6" w:rsidRDefault="00211DC6">
            <w:pPr>
              <w:pStyle w:val="TAL"/>
              <w:rPr>
                <w:lang w:eastAsia="fr-FR"/>
              </w:rPr>
            </w:pPr>
            <w:r>
              <w:rPr>
                <w:lang w:eastAsia="fr-FR"/>
              </w:rPr>
              <w:t>6.7.3.2.2</w:t>
            </w:r>
          </w:p>
        </w:tc>
        <w:tc>
          <w:tcPr>
            <w:tcW w:w="4536" w:type="dxa"/>
            <w:gridSpan w:val="6"/>
            <w:tcBorders>
              <w:top w:val="single" w:sz="4" w:space="0" w:color="auto"/>
              <w:left w:val="single" w:sz="4" w:space="0" w:color="auto"/>
              <w:bottom w:val="single" w:sz="4" w:space="0" w:color="auto"/>
              <w:right w:val="single" w:sz="4" w:space="0" w:color="auto"/>
            </w:tcBorders>
            <w:hideMark/>
            <w:tcPrChange w:id="87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2477B5E6" w14:textId="77777777" w:rsidR="00211DC6" w:rsidRDefault="00211DC6">
            <w:pPr>
              <w:pStyle w:val="TAL"/>
              <w:rPr>
                <w:lang w:eastAsia="fr-FR"/>
              </w:rPr>
            </w:pPr>
            <w:r>
              <w:rPr>
                <w:lang w:eastAsia="fr-FR"/>
              </w:rPr>
              <w:t>NR SA FR1-FR1 SS-SINR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7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1F89F9E5" w14:textId="77777777" w:rsidR="00211DC6" w:rsidRDefault="00211DC6">
            <w:pPr>
              <w:pStyle w:val="TAC"/>
              <w:rPr>
                <w:rFonts w:eastAsia="SimSun"/>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7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0B4488A8" w14:textId="77777777" w:rsidR="00211DC6" w:rsidRDefault="00211DC6">
            <w:pPr>
              <w:pStyle w:val="TAL"/>
              <w:rPr>
                <w:rFonts w:eastAsia="SimSun"/>
                <w:lang w:eastAsia="fr-FR"/>
              </w:rPr>
            </w:pPr>
            <w:r>
              <w:rPr>
                <w:lang w:eastAsia="fr-FR"/>
              </w:rPr>
              <w:t>C034</w:t>
            </w:r>
          </w:p>
        </w:tc>
        <w:tc>
          <w:tcPr>
            <w:tcW w:w="3118" w:type="dxa"/>
            <w:gridSpan w:val="6"/>
            <w:tcBorders>
              <w:top w:val="single" w:sz="4" w:space="0" w:color="auto"/>
              <w:left w:val="single" w:sz="4" w:space="0" w:color="auto"/>
              <w:bottom w:val="single" w:sz="4" w:space="0" w:color="auto"/>
              <w:right w:val="single" w:sz="4" w:space="0" w:color="auto"/>
            </w:tcBorders>
            <w:hideMark/>
            <w:tcPrChange w:id="88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5F3B4CED"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SS-SINR-meas</w:t>
            </w:r>
          </w:p>
        </w:tc>
        <w:tc>
          <w:tcPr>
            <w:tcW w:w="2125" w:type="dxa"/>
            <w:gridSpan w:val="6"/>
            <w:tcBorders>
              <w:top w:val="single" w:sz="4" w:space="0" w:color="auto"/>
              <w:left w:val="single" w:sz="4" w:space="0" w:color="auto"/>
              <w:bottom w:val="single" w:sz="4" w:space="0" w:color="auto"/>
              <w:right w:val="single" w:sz="4" w:space="0" w:color="auto"/>
            </w:tcBorders>
            <w:hideMark/>
            <w:tcPrChange w:id="88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01030D46" w14:textId="77777777" w:rsidR="00211DC6" w:rsidRDefault="00211DC6">
            <w:pPr>
              <w:pStyle w:val="TAL"/>
              <w:rPr>
                <w:lang w:eastAsia="fr-FR"/>
              </w:rPr>
            </w:pPr>
            <w:r>
              <w:rPr>
                <w:lang w:eastAsia="fr-FR"/>
              </w:rPr>
              <w:t>Test execution not necessary if test 4.7.3.2.2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88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D20DC7E" w14:textId="77777777" w:rsidR="00211DC6" w:rsidRDefault="00211DC6">
            <w:pPr>
              <w:pStyle w:val="TAL"/>
              <w:rPr>
                <w:lang w:eastAsia="fr-FR"/>
              </w:rPr>
            </w:pPr>
            <w:r>
              <w:rPr>
                <w:lang w:eastAsia="fr-FR"/>
              </w:rPr>
              <w:t>2Rx</w:t>
            </w:r>
          </w:p>
          <w:p w14:paraId="20B7B21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88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2387D37" w14:textId="77777777" w:rsidR="00211DC6" w:rsidRDefault="00211DC6">
            <w:pPr>
              <w:pStyle w:val="TAL"/>
              <w:rPr>
                <w:lang w:eastAsia="fr-FR"/>
              </w:rPr>
            </w:pPr>
          </w:p>
        </w:tc>
      </w:tr>
      <w:tr w:rsidR="0001013F" w:rsidRPr="00211DC6" w14:paraId="02B590B2" w14:textId="77777777" w:rsidTr="0001013F">
        <w:tblPrEx>
          <w:tblPrExChange w:id="884" w:author="Jing-Wen Chen (陳景文)" w:date="2024-08-07T22:16:00Z">
            <w:tblPrEx>
              <w:tblW w:w="15436" w:type="dxa"/>
            </w:tblPrEx>
          </w:tblPrExChange>
        </w:tblPrEx>
        <w:trPr>
          <w:gridBefore w:val="1"/>
          <w:gridAfter w:val="3"/>
          <w:wBefore w:w="16" w:type="dxa"/>
          <w:wAfter w:w="73" w:type="dxa"/>
          <w:jc w:val="center"/>
          <w:trPrChange w:id="88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E7E6E6"/>
            <w:hideMark/>
            <w:tcPrChange w:id="88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E7E6E6"/>
                <w:hideMark/>
              </w:tcPr>
            </w:tcPrChange>
          </w:tcPr>
          <w:p w14:paraId="097B231C" w14:textId="77777777" w:rsidR="00211DC6" w:rsidRDefault="00211DC6">
            <w:pPr>
              <w:pStyle w:val="TAL"/>
              <w:rPr>
                <w:b/>
                <w:lang w:eastAsia="zh-TW"/>
              </w:rPr>
            </w:pPr>
            <w:r>
              <w:rPr>
                <w:b/>
                <w:lang w:eastAsia="zh-TW"/>
              </w:rPr>
              <w:t>6.7.4</w:t>
            </w:r>
          </w:p>
        </w:tc>
        <w:tc>
          <w:tcPr>
            <w:tcW w:w="4536" w:type="dxa"/>
            <w:gridSpan w:val="6"/>
            <w:tcBorders>
              <w:top w:val="single" w:sz="4" w:space="0" w:color="auto"/>
              <w:left w:val="single" w:sz="4" w:space="0" w:color="auto"/>
              <w:bottom w:val="single" w:sz="4" w:space="0" w:color="auto"/>
              <w:right w:val="single" w:sz="4" w:space="0" w:color="auto"/>
            </w:tcBorders>
            <w:shd w:val="clear" w:color="auto" w:fill="E7E6E6"/>
            <w:hideMark/>
            <w:tcPrChange w:id="88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E7E6E6"/>
                <w:hideMark/>
              </w:tcPr>
            </w:tcPrChange>
          </w:tcPr>
          <w:p w14:paraId="53FEA7F6" w14:textId="77777777" w:rsidR="00211DC6" w:rsidRDefault="00211DC6">
            <w:pPr>
              <w:pStyle w:val="TAL"/>
              <w:rPr>
                <w:b/>
                <w:lang w:eastAsia="fr-FR"/>
              </w:rPr>
            </w:pPr>
            <w:r>
              <w:rPr>
                <w:b/>
                <w:lang w:eastAsia="fr-FR"/>
              </w:rPr>
              <w:t>L1-RSRP for beam reporting</w:t>
            </w:r>
          </w:p>
        </w:tc>
        <w:tc>
          <w:tcPr>
            <w:tcW w:w="851" w:type="dxa"/>
            <w:gridSpan w:val="6"/>
            <w:tcBorders>
              <w:top w:val="single" w:sz="4" w:space="0" w:color="auto"/>
              <w:left w:val="single" w:sz="4" w:space="0" w:color="auto"/>
              <w:bottom w:val="single" w:sz="4" w:space="0" w:color="auto"/>
              <w:right w:val="single" w:sz="4" w:space="0" w:color="auto"/>
            </w:tcBorders>
            <w:shd w:val="clear" w:color="auto" w:fill="E7E6E6"/>
            <w:tcPrChange w:id="88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B7E6A72" w14:textId="77777777" w:rsidR="00211DC6" w:rsidRDefault="00211DC6">
            <w:pPr>
              <w:pStyle w:val="TAC"/>
              <w:rPr>
                <w:rFonts w:eastAsia="SimSun"/>
                <w:b/>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E7E6E6"/>
            <w:tcPrChange w:id="88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E7E6E6"/>
              </w:tcPr>
            </w:tcPrChange>
          </w:tcPr>
          <w:p w14:paraId="6BC68EB3" w14:textId="77777777" w:rsidR="00211DC6" w:rsidRDefault="00211DC6">
            <w:pPr>
              <w:pStyle w:val="TAL"/>
              <w:rPr>
                <w:rFonts w:eastAsia="SimSun"/>
                <w:b/>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E7E6E6"/>
            <w:tcPrChange w:id="89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3B5D4976" w14:textId="77777777" w:rsidR="00211DC6" w:rsidRDefault="00211DC6">
            <w:pPr>
              <w:pStyle w:val="TAL"/>
              <w:rPr>
                <w:rFonts w:eastAsia="SimSun"/>
                <w:b/>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E7E6E6"/>
            <w:tcPrChange w:id="89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04D80505"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E7E6E6"/>
            <w:tcPrChange w:id="89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6E45396D"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E7E6E6"/>
            <w:tcPrChange w:id="89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14:paraId="70B8F5AB" w14:textId="77777777" w:rsidR="00211DC6" w:rsidRDefault="00211DC6">
            <w:pPr>
              <w:pStyle w:val="TAL"/>
              <w:rPr>
                <w:b/>
                <w:lang w:eastAsia="fr-FR"/>
              </w:rPr>
            </w:pPr>
          </w:p>
        </w:tc>
      </w:tr>
      <w:tr w:rsidR="0001013F" w:rsidRPr="00211DC6" w14:paraId="1DB0517F" w14:textId="77777777" w:rsidTr="0001013F">
        <w:tblPrEx>
          <w:tblPrExChange w:id="894" w:author="Jing-Wen Chen (陳景文)" w:date="2024-08-07T22:16:00Z">
            <w:tblPrEx>
              <w:tblW w:w="15436" w:type="dxa"/>
            </w:tblPrEx>
          </w:tblPrExChange>
        </w:tblPrEx>
        <w:trPr>
          <w:gridBefore w:val="1"/>
          <w:gridAfter w:val="3"/>
          <w:wBefore w:w="16" w:type="dxa"/>
          <w:wAfter w:w="73" w:type="dxa"/>
          <w:jc w:val="center"/>
          <w:trPrChange w:id="89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89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0A7C9B9D" w14:textId="77777777" w:rsidR="00211DC6" w:rsidRDefault="00211DC6">
            <w:pPr>
              <w:pStyle w:val="TAL"/>
              <w:rPr>
                <w:lang w:eastAsia="fr-FR"/>
              </w:rPr>
            </w:pPr>
            <w:r>
              <w:rPr>
                <w:lang w:eastAsia="fr-FR"/>
              </w:rPr>
              <w:t>6.7.4.1.1</w:t>
            </w:r>
          </w:p>
        </w:tc>
        <w:tc>
          <w:tcPr>
            <w:tcW w:w="4536" w:type="dxa"/>
            <w:gridSpan w:val="6"/>
            <w:tcBorders>
              <w:top w:val="single" w:sz="4" w:space="0" w:color="auto"/>
              <w:left w:val="single" w:sz="4" w:space="0" w:color="auto"/>
              <w:bottom w:val="single" w:sz="4" w:space="0" w:color="auto"/>
              <w:right w:val="single" w:sz="4" w:space="0" w:color="auto"/>
            </w:tcBorders>
            <w:hideMark/>
            <w:tcPrChange w:id="89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696A8A2F" w14:textId="77777777" w:rsidR="00211DC6" w:rsidRDefault="00211DC6">
            <w:pPr>
              <w:pStyle w:val="TAL"/>
              <w:rPr>
                <w:lang w:eastAsia="fr-FR"/>
              </w:rPr>
            </w:pPr>
            <w:r>
              <w:rPr>
                <w:lang w:eastAsia="fr-FR"/>
              </w:rPr>
              <w:t>NR SA FR1 SSB based L1-RSRP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89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37442E18" w14:textId="77777777" w:rsidR="00211DC6" w:rsidRDefault="00211DC6">
            <w:pPr>
              <w:pStyle w:val="TAC"/>
              <w:rPr>
                <w:rFonts w:eastAsia="SimSun"/>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89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DA91108" w14:textId="77777777" w:rsidR="00211DC6" w:rsidRDefault="00211DC6">
            <w:pPr>
              <w:pStyle w:val="TAL"/>
              <w:rPr>
                <w:rFonts w:eastAsia="SimSun"/>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0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9FF303A" w14:textId="77777777" w:rsidR="00211DC6" w:rsidRDefault="00211DC6">
            <w:pPr>
              <w:pStyle w:val="TAL"/>
              <w:rPr>
                <w:rFonts w:eastAsia="SimSun"/>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90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7DEA167B" w14:textId="77777777" w:rsidR="00211DC6" w:rsidRDefault="00211DC6">
            <w:pPr>
              <w:pStyle w:val="TAL"/>
              <w:rPr>
                <w:lang w:eastAsia="fr-FR"/>
              </w:rPr>
            </w:pPr>
            <w:r>
              <w:rPr>
                <w:lang w:eastAsia="fr-FR"/>
              </w:rPr>
              <w:t>Test execution not necessary if test 4.7.4.1.1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90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86D5EBA" w14:textId="77777777" w:rsidR="00211DC6" w:rsidRDefault="00211DC6">
            <w:pPr>
              <w:pStyle w:val="TAL"/>
              <w:rPr>
                <w:lang w:eastAsia="fr-FR"/>
              </w:rPr>
            </w:pPr>
            <w:r>
              <w:rPr>
                <w:lang w:eastAsia="fr-FR"/>
              </w:rPr>
              <w:t>2Rx</w:t>
            </w:r>
          </w:p>
          <w:p w14:paraId="36D7CAB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0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F893483" w14:textId="77777777" w:rsidR="00211DC6" w:rsidRDefault="00211DC6">
            <w:pPr>
              <w:pStyle w:val="TAL"/>
              <w:rPr>
                <w:lang w:eastAsia="fr-FR"/>
              </w:rPr>
            </w:pPr>
          </w:p>
        </w:tc>
      </w:tr>
      <w:tr w:rsidR="0001013F" w:rsidRPr="00211DC6" w14:paraId="449144D0" w14:textId="77777777" w:rsidTr="0001013F">
        <w:tblPrEx>
          <w:tblPrExChange w:id="904" w:author="Jing-Wen Chen (陳景文)" w:date="2024-08-07T22:16:00Z">
            <w:tblPrEx>
              <w:tblW w:w="15436" w:type="dxa"/>
            </w:tblPrEx>
          </w:tblPrExChange>
        </w:tblPrEx>
        <w:trPr>
          <w:gridBefore w:val="1"/>
          <w:gridAfter w:val="3"/>
          <w:wBefore w:w="16" w:type="dxa"/>
          <w:wAfter w:w="73" w:type="dxa"/>
          <w:jc w:val="center"/>
          <w:trPrChange w:id="90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0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103328B1" w14:textId="77777777" w:rsidR="00211DC6" w:rsidRDefault="00211DC6">
            <w:pPr>
              <w:pStyle w:val="TAL"/>
              <w:rPr>
                <w:lang w:eastAsia="fr-FR"/>
              </w:rPr>
            </w:pPr>
            <w:r>
              <w:rPr>
                <w:rFonts w:cs="Arial"/>
                <w:color w:val="000000"/>
                <w:lang w:eastAsia="fr-FR"/>
              </w:rPr>
              <w:t>6.7.4.1.2</w:t>
            </w:r>
          </w:p>
        </w:tc>
        <w:tc>
          <w:tcPr>
            <w:tcW w:w="4536" w:type="dxa"/>
            <w:gridSpan w:val="6"/>
            <w:tcBorders>
              <w:top w:val="single" w:sz="4" w:space="0" w:color="auto"/>
              <w:left w:val="single" w:sz="4" w:space="0" w:color="auto"/>
              <w:bottom w:val="single" w:sz="4" w:space="0" w:color="auto"/>
              <w:right w:val="single" w:sz="4" w:space="0" w:color="auto"/>
            </w:tcBorders>
            <w:hideMark/>
            <w:tcPrChange w:id="90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15ACC095" w14:textId="77777777" w:rsidR="00211DC6" w:rsidRDefault="00211DC6">
            <w:pPr>
              <w:pStyle w:val="TAL"/>
              <w:rPr>
                <w:lang w:eastAsia="fr-FR"/>
              </w:rPr>
            </w:pPr>
            <w:r>
              <w:rPr>
                <w:rFonts w:cs="Arial"/>
                <w:color w:val="000000"/>
                <w:lang w:eastAsia="fr-FR"/>
              </w:rPr>
              <w:t>NR SA FR1 SSB based L1-RSRP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0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1F64C309" w14:textId="77777777" w:rsidR="00211DC6" w:rsidRDefault="00211DC6">
            <w:pPr>
              <w:pStyle w:val="TAC"/>
              <w:rPr>
                <w:rFonts w:eastAsia="SimSun"/>
                <w:szCs w:val="18"/>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0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779AFEDE" w14:textId="77777777" w:rsidR="00211DC6" w:rsidRDefault="00211DC6">
            <w:pPr>
              <w:pStyle w:val="TAL"/>
              <w:rPr>
                <w:rFonts w:eastAsia="SimSun"/>
                <w:szCs w:val="18"/>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1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1030793F" w14:textId="77777777" w:rsidR="00211DC6" w:rsidRDefault="00211DC6">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91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2EA81D43" w14:textId="77777777" w:rsidR="00211DC6" w:rsidRDefault="00211DC6">
            <w:pPr>
              <w:pStyle w:val="TAL"/>
              <w:rPr>
                <w:lang w:eastAsia="fr-FR"/>
              </w:rPr>
            </w:pPr>
            <w:r>
              <w:rPr>
                <w:lang w:eastAsia="fr-FR"/>
              </w:rPr>
              <w:t>Test execution not necessary if test 4.7.4.1.2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91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02774FBC" w14:textId="77777777" w:rsidR="00211DC6" w:rsidRDefault="00211DC6">
            <w:pPr>
              <w:pStyle w:val="TAL"/>
              <w:rPr>
                <w:lang w:eastAsia="fr-FR"/>
              </w:rPr>
            </w:pPr>
            <w:r>
              <w:rPr>
                <w:lang w:eastAsia="fr-FR"/>
              </w:rPr>
              <w:t>2Rx</w:t>
            </w:r>
          </w:p>
          <w:p w14:paraId="363AA235"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1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26DACF8" w14:textId="77777777" w:rsidR="00211DC6" w:rsidRDefault="00211DC6">
            <w:pPr>
              <w:pStyle w:val="TAL"/>
              <w:rPr>
                <w:lang w:eastAsia="fr-FR"/>
              </w:rPr>
            </w:pPr>
          </w:p>
        </w:tc>
      </w:tr>
      <w:tr w:rsidR="0001013F" w:rsidRPr="00211DC6" w14:paraId="4DCEE2F3" w14:textId="77777777" w:rsidTr="0001013F">
        <w:tblPrEx>
          <w:tblPrExChange w:id="914" w:author="Jing-Wen Chen (陳景文)" w:date="2024-08-07T22:16:00Z">
            <w:tblPrEx>
              <w:tblW w:w="15436" w:type="dxa"/>
            </w:tblPrEx>
          </w:tblPrExChange>
        </w:tblPrEx>
        <w:trPr>
          <w:gridBefore w:val="1"/>
          <w:gridAfter w:val="3"/>
          <w:wBefore w:w="16" w:type="dxa"/>
          <w:wAfter w:w="73" w:type="dxa"/>
          <w:jc w:val="center"/>
          <w:trPrChange w:id="91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1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1409CB8A" w14:textId="77777777" w:rsidR="00211DC6" w:rsidRDefault="00211DC6">
            <w:pPr>
              <w:pStyle w:val="TAL"/>
              <w:rPr>
                <w:lang w:eastAsia="fr-FR"/>
              </w:rPr>
            </w:pPr>
            <w:r>
              <w:rPr>
                <w:lang w:eastAsia="fr-FR"/>
              </w:rPr>
              <w:t>6.7.4.2.1</w:t>
            </w:r>
          </w:p>
        </w:tc>
        <w:tc>
          <w:tcPr>
            <w:tcW w:w="4536" w:type="dxa"/>
            <w:gridSpan w:val="6"/>
            <w:tcBorders>
              <w:top w:val="single" w:sz="4" w:space="0" w:color="auto"/>
              <w:left w:val="single" w:sz="4" w:space="0" w:color="auto"/>
              <w:bottom w:val="single" w:sz="4" w:space="0" w:color="auto"/>
              <w:right w:val="single" w:sz="4" w:space="0" w:color="auto"/>
            </w:tcBorders>
            <w:hideMark/>
            <w:tcPrChange w:id="91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56D22DCB" w14:textId="77777777" w:rsidR="00211DC6" w:rsidRDefault="00211DC6">
            <w:pPr>
              <w:pStyle w:val="TAL"/>
              <w:rPr>
                <w:lang w:eastAsia="fr-FR"/>
              </w:rPr>
            </w:pPr>
            <w:r>
              <w:rPr>
                <w:rFonts w:cs="Arial"/>
                <w:color w:val="000000"/>
                <w:lang w:eastAsia="fr-FR"/>
              </w:rPr>
              <w:t>NR SA FR1 CSI-RS based L1-RSRP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1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5833BB95" w14:textId="77777777" w:rsidR="00211DC6" w:rsidRDefault="00211DC6">
            <w:pPr>
              <w:pStyle w:val="TAC"/>
              <w:rPr>
                <w:rFonts w:eastAsia="SimSun"/>
                <w:szCs w:val="18"/>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1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53B0201D" w14:textId="77777777" w:rsidR="00211DC6" w:rsidRDefault="00211DC6">
            <w:pPr>
              <w:pStyle w:val="TAL"/>
              <w:rPr>
                <w:rFonts w:eastAsia="SimSun"/>
                <w:szCs w:val="18"/>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2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26CCE256" w14:textId="77777777" w:rsidR="00211DC6" w:rsidRDefault="00211DC6">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92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1D13C301" w14:textId="77777777" w:rsidR="00211DC6" w:rsidRDefault="00211DC6">
            <w:pPr>
              <w:pStyle w:val="TAL"/>
              <w:rPr>
                <w:lang w:eastAsia="fr-FR"/>
              </w:rPr>
            </w:pPr>
            <w:r>
              <w:rPr>
                <w:lang w:eastAsia="fr-FR"/>
              </w:rPr>
              <w:t>Test execution not necessary if test 4.7.4.2.1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92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A2CB4F6" w14:textId="77777777" w:rsidR="00211DC6" w:rsidRDefault="00211DC6">
            <w:pPr>
              <w:pStyle w:val="TAL"/>
              <w:rPr>
                <w:lang w:eastAsia="fr-FR"/>
              </w:rPr>
            </w:pPr>
            <w:r>
              <w:rPr>
                <w:lang w:eastAsia="fr-FR"/>
              </w:rPr>
              <w:t>2Rx</w:t>
            </w:r>
          </w:p>
          <w:p w14:paraId="402712AA"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2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603E0AB" w14:textId="77777777" w:rsidR="00211DC6" w:rsidRDefault="00211DC6">
            <w:pPr>
              <w:pStyle w:val="TAL"/>
              <w:rPr>
                <w:lang w:eastAsia="fr-FR"/>
              </w:rPr>
            </w:pPr>
          </w:p>
        </w:tc>
      </w:tr>
      <w:tr w:rsidR="0001013F" w:rsidRPr="00211DC6" w14:paraId="4380EB79" w14:textId="77777777" w:rsidTr="0001013F">
        <w:tblPrEx>
          <w:tblPrExChange w:id="924" w:author="Jing-Wen Chen (陳景文)" w:date="2024-08-07T22:16:00Z">
            <w:tblPrEx>
              <w:tblW w:w="15436" w:type="dxa"/>
            </w:tblPrEx>
          </w:tblPrExChange>
        </w:tblPrEx>
        <w:trPr>
          <w:gridBefore w:val="1"/>
          <w:gridAfter w:val="3"/>
          <w:wBefore w:w="16" w:type="dxa"/>
          <w:wAfter w:w="73" w:type="dxa"/>
          <w:jc w:val="center"/>
          <w:trPrChange w:id="92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2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14E57486" w14:textId="77777777" w:rsidR="00211DC6" w:rsidRDefault="00211DC6">
            <w:pPr>
              <w:pStyle w:val="TAL"/>
              <w:rPr>
                <w:lang w:eastAsia="fr-FR"/>
              </w:rPr>
            </w:pPr>
            <w:r>
              <w:rPr>
                <w:lang w:eastAsia="fr-FR"/>
              </w:rPr>
              <w:t>6.7.4.2.2</w:t>
            </w:r>
          </w:p>
        </w:tc>
        <w:tc>
          <w:tcPr>
            <w:tcW w:w="4536" w:type="dxa"/>
            <w:gridSpan w:val="6"/>
            <w:tcBorders>
              <w:top w:val="single" w:sz="4" w:space="0" w:color="auto"/>
              <w:left w:val="single" w:sz="4" w:space="0" w:color="auto"/>
              <w:bottom w:val="single" w:sz="4" w:space="0" w:color="auto"/>
              <w:right w:val="single" w:sz="4" w:space="0" w:color="auto"/>
            </w:tcBorders>
            <w:hideMark/>
            <w:tcPrChange w:id="92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41B3EFE7" w14:textId="77777777" w:rsidR="00211DC6" w:rsidRDefault="00211DC6">
            <w:pPr>
              <w:pStyle w:val="TAL"/>
              <w:rPr>
                <w:lang w:eastAsia="fr-FR"/>
              </w:rPr>
            </w:pPr>
            <w:r>
              <w:rPr>
                <w:lang w:eastAsia="fr-FR"/>
              </w:rPr>
              <w:t>NR SA FR1 CSI-RS based L1-RSRP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2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2F0745BD" w14:textId="77777777" w:rsidR="00211DC6" w:rsidRDefault="00211DC6">
            <w:pPr>
              <w:pStyle w:val="TAC"/>
              <w:rPr>
                <w:rFonts w:eastAsia="SimSun"/>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2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50B2ED0" w14:textId="77777777" w:rsidR="00211DC6" w:rsidRDefault="00211DC6">
            <w:pPr>
              <w:pStyle w:val="TAL"/>
              <w:rPr>
                <w:rFonts w:eastAsia="SimSun"/>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3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590FC285" w14:textId="77777777" w:rsidR="00211DC6" w:rsidRDefault="00211DC6">
            <w:pPr>
              <w:pStyle w:val="TAL"/>
              <w:rPr>
                <w:rFonts w:eastAsia="SimSun"/>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hideMark/>
            <w:tcPrChange w:id="93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4CA643CE" w14:textId="77777777" w:rsidR="00211DC6" w:rsidRDefault="00211DC6">
            <w:pPr>
              <w:pStyle w:val="TAL"/>
              <w:rPr>
                <w:lang w:eastAsia="fr-FR"/>
              </w:rPr>
            </w:pPr>
            <w:r>
              <w:rPr>
                <w:lang w:eastAsia="fr-FR"/>
              </w:rPr>
              <w:t>Test execution not necessary if test 4.7.4.2.2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93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184075C" w14:textId="77777777" w:rsidR="00211DC6" w:rsidRDefault="00211DC6">
            <w:pPr>
              <w:pStyle w:val="TAL"/>
              <w:rPr>
                <w:lang w:eastAsia="fr-FR"/>
              </w:rPr>
            </w:pPr>
            <w:r>
              <w:rPr>
                <w:lang w:eastAsia="fr-FR"/>
              </w:rPr>
              <w:t>2Rx</w:t>
            </w:r>
          </w:p>
          <w:p w14:paraId="611B1FDF"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3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8A2AAD7" w14:textId="77777777" w:rsidR="00211DC6" w:rsidRDefault="00211DC6">
            <w:pPr>
              <w:pStyle w:val="TAL"/>
              <w:rPr>
                <w:lang w:eastAsia="fr-FR"/>
              </w:rPr>
            </w:pPr>
          </w:p>
        </w:tc>
      </w:tr>
      <w:tr w:rsidR="0001013F" w:rsidRPr="00211DC6" w14:paraId="105C4F32" w14:textId="77777777" w:rsidTr="0001013F">
        <w:tblPrEx>
          <w:tblPrExChange w:id="934" w:author="Jing-Wen Chen (陳景文)" w:date="2024-08-07T22:16:00Z">
            <w:tblPrEx>
              <w:tblW w:w="15436" w:type="dxa"/>
            </w:tblPrEx>
          </w:tblPrExChange>
        </w:tblPrEx>
        <w:trPr>
          <w:gridBefore w:val="1"/>
          <w:gridAfter w:val="3"/>
          <w:wBefore w:w="16" w:type="dxa"/>
          <w:wAfter w:w="73" w:type="dxa"/>
          <w:jc w:val="center"/>
          <w:trPrChange w:id="93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D9D9D9"/>
            <w:hideMark/>
            <w:tcPrChange w:id="93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43D653FA" w14:textId="77777777" w:rsidR="00211DC6" w:rsidRDefault="00211DC6">
            <w:pPr>
              <w:pStyle w:val="TAL"/>
              <w:rPr>
                <w:b/>
                <w:lang w:eastAsia="fr-FR"/>
              </w:rPr>
            </w:pPr>
            <w:r>
              <w:rPr>
                <w:rFonts w:cs="Arial"/>
                <w:b/>
                <w:szCs w:val="18"/>
                <w:lang w:eastAsia="zh-TW"/>
              </w:rPr>
              <w:t>6.7.5</w:t>
            </w:r>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93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1060818E" w14:textId="77777777" w:rsidR="00211DC6" w:rsidRDefault="00211DC6">
            <w:pPr>
              <w:pStyle w:val="TAL"/>
              <w:rPr>
                <w:b/>
                <w:lang w:eastAsia="fr-FR"/>
              </w:rPr>
            </w:pPr>
            <w:r>
              <w:rPr>
                <w:rFonts w:cs="Arial"/>
                <w:b/>
                <w:szCs w:val="18"/>
                <w:lang w:eastAsia="fr-FR"/>
              </w:rPr>
              <w:t>E-UTRAN RSRP</w:t>
            </w:r>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93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6156CEFE" w14:textId="77777777" w:rsidR="00211DC6" w:rsidRDefault="00211DC6">
            <w:pPr>
              <w:pStyle w:val="TAC"/>
              <w:rPr>
                <w:rFonts w:eastAsia="SimSun"/>
                <w:b/>
                <w:szCs w:val="18"/>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93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5A4FDF22" w14:textId="77777777" w:rsidR="00211DC6" w:rsidRDefault="00211DC6">
            <w:pPr>
              <w:pStyle w:val="TAL"/>
              <w:rPr>
                <w:rFonts w:eastAsia="SimSun"/>
                <w:b/>
                <w:szCs w:val="18"/>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94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452FF4AB" w14:textId="77777777" w:rsidR="00211DC6" w:rsidRDefault="00211DC6">
            <w:pPr>
              <w:pStyle w:val="TAL"/>
              <w:rPr>
                <w:rFonts w:eastAsia="SimSun"/>
                <w:b/>
                <w:szCs w:val="18"/>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94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5BCA0B60"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D9D9D9"/>
            <w:tcPrChange w:id="94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7123581C"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94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73F81C23" w14:textId="77777777" w:rsidR="00211DC6" w:rsidRDefault="00211DC6">
            <w:pPr>
              <w:pStyle w:val="TAL"/>
              <w:rPr>
                <w:b/>
                <w:lang w:eastAsia="fr-FR"/>
              </w:rPr>
            </w:pPr>
          </w:p>
        </w:tc>
      </w:tr>
      <w:tr w:rsidR="0001013F" w:rsidRPr="00211DC6" w14:paraId="46D635CC" w14:textId="77777777" w:rsidTr="0001013F">
        <w:tblPrEx>
          <w:tblPrExChange w:id="944" w:author="Jing-Wen Chen (陳景文)" w:date="2024-08-07T22:16:00Z">
            <w:tblPrEx>
              <w:tblW w:w="15436" w:type="dxa"/>
            </w:tblPrEx>
          </w:tblPrExChange>
        </w:tblPrEx>
        <w:trPr>
          <w:gridBefore w:val="1"/>
          <w:gridAfter w:val="3"/>
          <w:wBefore w:w="16" w:type="dxa"/>
          <w:wAfter w:w="73" w:type="dxa"/>
          <w:jc w:val="center"/>
          <w:trPrChange w:id="94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4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4056FAF8" w14:textId="77777777" w:rsidR="00211DC6" w:rsidRDefault="00211DC6">
            <w:pPr>
              <w:pStyle w:val="TAL"/>
              <w:rPr>
                <w:lang w:eastAsia="fr-FR"/>
              </w:rPr>
            </w:pPr>
            <w:r>
              <w:rPr>
                <w:rFonts w:cs="Arial"/>
                <w:szCs w:val="18"/>
                <w:lang w:eastAsia="fr-FR"/>
              </w:rPr>
              <w:t>6.7.5.1</w:t>
            </w:r>
          </w:p>
        </w:tc>
        <w:tc>
          <w:tcPr>
            <w:tcW w:w="4536" w:type="dxa"/>
            <w:gridSpan w:val="6"/>
            <w:tcBorders>
              <w:top w:val="single" w:sz="4" w:space="0" w:color="auto"/>
              <w:left w:val="single" w:sz="4" w:space="0" w:color="auto"/>
              <w:bottom w:val="single" w:sz="4" w:space="0" w:color="auto"/>
              <w:right w:val="single" w:sz="4" w:space="0" w:color="auto"/>
            </w:tcBorders>
            <w:hideMark/>
            <w:tcPrChange w:id="94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63E6D2B6" w14:textId="77777777" w:rsidR="00211DC6" w:rsidRDefault="00211DC6">
            <w:pPr>
              <w:pStyle w:val="TAL"/>
              <w:rPr>
                <w:lang w:eastAsia="fr-FR"/>
              </w:rPr>
            </w:pPr>
            <w:r>
              <w:rPr>
                <w:lang w:eastAsia="sv-SE"/>
              </w:rPr>
              <w:t>NR SA FR1 – E-UTRAN RSRP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4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292E690F" w14:textId="77777777" w:rsidR="00211DC6" w:rsidRDefault="00211DC6">
            <w:pPr>
              <w:pStyle w:val="TAC"/>
              <w:rPr>
                <w:rFonts w:eastAsia="SimSun"/>
                <w:szCs w:val="18"/>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4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74812F3A" w14:textId="77777777" w:rsidR="00211DC6" w:rsidRDefault="00211DC6">
            <w:pPr>
              <w:pStyle w:val="TAL"/>
              <w:rPr>
                <w:rFonts w:eastAsia="SimSun"/>
                <w:szCs w:val="18"/>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5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1AFDA88D" w14:textId="77777777" w:rsidR="00211DC6" w:rsidRDefault="00211DC6">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tcPrChange w:id="95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1037F308"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95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4D732A29" w14:textId="77777777" w:rsidR="00211DC6" w:rsidRDefault="00211DC6">
            <w:pPr>
              <w:pStyle w:val="TAL"/>
              <w:rPr>
                <w:lang w:eastAsia="fr-FR"/>
              </w:rPr>
            </w:pPr>
            <w:r>
              <w:rPr>
                <w:lang w:eastAsia="fr-FR"/>
              </w:rPr>
              <w:t>2Rx</w:t>
            </w:r>
          </w:p>
          <w:p w14:paraId="56253FD5"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5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E0EBF85" w14:textId="77777777" w:rsidR="00211DC6" w:rsidRDefault="00211DC6">
            <w:pPr>
              <w:pStyle w:val="TAL"/>
              <w:rPr>
                <w:lang w:eastAsia="fr-FR"/>
              </w:rPr>
            </w:pPr>
          </w:p>
        </w:tc>
      </w:tr>
      <w:tr w:rsidR="0001013F" w:rsidRPr="00211DC6" w14:paraId="0B545863" w14:textId="77777777" w:rsidTr="0001013F">
        <w:tblPrEx>
          <w:tblPrExChange w:id="954" w:author="Jing-Wen Chen (陳景文)" w:date="2024-08-07T22:16:00Z">
            <w:tblPrEx>
              <w:tblW w:w="15436" w:type="dxa"/>
            </w:tblPrEx>
          </w:tblPrExChange>
        </w:tblPrEx>
        <w:trPr>
          <w:gridBefore w:val="1"/>
          <w:gridAfter w:val="3"/>
          <w:wBefore w:w="16" w:type="dxa"/>
          <w:wAfter w:w="73" w:type="dxa"/>
          <w:jc w:val="center"/>
          <w:trPrChange w:id="95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D9D9D9"/>
            <w:hideMark/>
            <w:tcPrChange w:id="95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22DA9CEA" w14:textId="77777777" w:rsidR="00211DC6" w:rsidRDefault="00211DC6">
            <w:pPr>
              <w:pStyle w:val="TAL"/>
              <w:rPr>
                <w:b/>
                <w:lang w:eastAsia="fr-FR"/>
              </w:rPr>
            </w:pPr>
            <w:r>
              <w:rPr>
                <w:rFonts w:cs="Arial"/>
                <w:b/>
                <w:szCs w:val="18"/>
                <w:lang w:eastAsia="zh-TW"/>
              </w:rPr>
              <w:t>6.7.6</w:t>
            </w:r>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95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37C293A0" w14:textId="77777777" w:rsidR="00211DC6" w:rsidRDefault="00211DC6">
            <w:pPr>
              <w:pStyle w:val="TAL"/>
              <w:rPr>
                <w:b/>
                <w:lang w:eastAsia="fr-FR"/>
              </w:rPr>
            </w:pPr>
            <w:r>
              <w:rPr>
                <w:rFonts w:cs="Arial"/>
                <w:b/>
                <w:szCs w:val="18"/>
                <w:lang w:eastAsia="fr-FR"/>
              </w:rPr>
              <w:t>E-UTRAN RSRQ</w:t>
            </w:r>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95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3EA63A11" w14:textId="77777777" w:rsidR="00211DC6" w:rsidRDefault="00211DC6">
            <w:pPr>
              <w:pStyle w:val="TAC"/>
              <w:rPr>
                <w:rFonts w:eastAsia="SimSun"/>
                <w:b/>
                <w:szCs w:val="18"/>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95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0A0E68F5" w14:textId="77777777" w:rsidR="00211DC6" w:rsidRDefault="00211DC6">
            <w:pPr>
              <w:pStyle w:val="TAL"/>
              <w:rPr>
                <w:rFonts w:eastAsia="SimSun"/>
                <w:b/>
                <w:szCs w:val="18"/>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96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65DD3D1E" w14:textId="77777777" w:rsidR="00211DC6" w:rsidRDefault="00211DC6">
            <w:pPr>
              <w:pStyle w:val="TAL"/>
              <w:rPr>
                <w:rFonts w:eastAsia="SimSun"/>
                <w:b/>
                <w:szCs w:val="18"/>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96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737E97FD"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D9D9D9"/>
            <w:tcPrChange w:id="96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5A99BAEC"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96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56A4CCDF" w14:textId="77777777" w:rsidR="00211DC6" w:rsidRDefault="00211DC6">
            <w:pPr>
              <w:pStyle w:val="TAL"/>
              <w:rPr>
                <w:b/>
                <w:lang w:eastAsia="fr-FR"/>
              </w:rPr>
            </w:pPr>
          </w:p>
        </w:tc>
      </w:tr>
      <w:tr w:rsidR="0001013F" w:rsidRPr="00211DC6" w14:paraId="23F3A88F" w14:textId="77777777" w:rsidTr="0001013F">
        <w:tblPrEx>
          <w:tblPrExChange w:id="964" w:author="Jing-Wen Chen (陳景文)" w:date="2024-08-07T22:16:00Z">
            <w:tblPrEx>
              <w:tblW w:w="15436" w:type="dxa"/>
            </w:tblPrEx>
          </w:tblPrExChange>
        </w:tblPrEx>
        <w:trPr>
          <w:gridBefore w:val="1"/>
          <w:gridAfter w:val="3"/>
          <w:wBefore w:w="16" w:type="dxa"/>
          <w:wAfter w:w="73" w:type="dxa"/>
          <w:jc w:val="center"/>
          <w:trPrChange w:id="96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6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DCF8B7B" w14:textId="77777777" w:rsidR="00211DC6" w:rsidRDefault="00211DC6">
            <w:pPr>
              <w:pStyle w:val="TAL"/>
              <w:rPr>
                <w:lang w:eastAsia="fr-FR"/>
              </w:rPr>
            </w:pPr>
            <w:r>
              <w:rPr>
                <w:rFonts w:cs="Arial"/>
                <w:szCs w:val="18"/>
                <w:lang w:eastAsia="fr-FR"/>
              </w:rPr>
              <w:lastRenderedPageBreak/>
              <w:t>6.7.6.1</w:t>
            </w:r>
          </w:p>
        </w:tc>
        <w:tc>
          <w:tcPr>
            <w:tcW w:w="4536" w:type="dxa"/>
            <w:gridSpan w:val="6"/>
            <w:tcBorders>
              <w:top w:val="single" w:sz="4" w:space="0" w:color="auto"/>
              <w:left w:val="single" w:sz="4" w:space="0" w:color="auto"/>
              <w:bottom w:val="single" w:sz="4" w:space="0" w:color="auto"/>
              <w:right w:val="single" w:sz="4" w:space="0" w:color="auto"/>
            </w:tcBorders>
            <w:hideMark/>
            <w:tcPrChange w:id="96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5E26CC64" w14:textId="77777777" w:rsidR="00211DC6" w:rsidRDefault="00211DC6">
            <w:pPr>
              <w:pStyle w:val="TAL"/>
              <w:rPr>
                <w:lang w:eastAsia="fr-FR"/>
              </w:rPr>
            </w:pPr>
            <w:r>
              <w:rPr>
                <w:rFonts w:cs="Arial"/>
                <w:szCs w:val="18"/>
                <w:lang w:eastAsia="fr-FR"/>
              </w:rPr>
              <w:t>NR SA FR1 – E-UTRAN RSRQ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6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117C08F3" w14:textId="77777777" w:rsidR="00211DC6" w:rsidRDefault="00211DC6">
            <w:pPr>
              <w:pStyle w:val="TAC"/>
              <w:rPr>
                <w:rFonts w:eastAsia="SimSun"/>
                <w:szCs w:val="18"/>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6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5E7005FA" w14:textId="77777777" w:rsidR="00211DC6" w:rsidRDefault="00211DC6">
            <w:pPr>
              <w:pStyle w:val="TAL"/>
              <w:rPr>
                <w:rFonts w:eastAsia="SimSun"/>
                <w:szCs w:val="18"/>
                <w:lang w:eastAsia="fr-FR"/>
              </w:rPr>
            </w:pPr>
            <w:r>
              <w:rPr>
                <w:lang w:eastAsia="fr-FR"/>
              </w:rPr>
              <w:t>C001</w:t>
            </w:r>
          </w:p>
        </w:tc>
        <w:tc>
          <w:tcPr>
            <w:tcW w:w="3118" w:type="dxa"/>
            <w:gridSpan w:val="6"/>
            <w:tcBorders>
              <w:top w:val="single" w:sz="4" w:space="0" w:color="auto"/>
              <w:left w:val="single" w:sz="4" w:space="0" w:color="auto"/>
              <w:bottom w:val="single" w:sz="4" w:space="0" w:color="auto"/>
              <w:right w:val="single" w:sz="4" w:space="0" w:color="auto"/>
            </w:tcBorders>
            <w:hideMark/>
            <w:tcPrChange w:id="97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0AA22E67" w14:textId="77777777" w:rsidR="00211DC6" w:rsidRDefault="00211DC6">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p>
        </w:tc>
        <w:tc>
          <w:tcPr>
            <w:tcW w:w="2125" w:type="dxa"/>
            <w:gridSpan w:val="6"/>
            <w:tcBorders>
              <w:top w:val="single" w:sz="4" w:space="0" w:color="auto"/>
              <w:left w:val="single" w:sz="4" w:space="0" w:color="auto"/>
              <w:bottom w:val="single" w:sz="4" w:space="0" w:color="auto"/>
              <w:right w:val="single" w:sz="4" w:space="0" w:color="auto"/>
            </w:tcBorders>
            <w:tcPrChange w:id="97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0ADACC16"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97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06D410FB" w14:textId="77777777" w:rsidR="00211DC6" w:rsidRDefault="00211DC6">
            <w:pPr>
              <w:pStyle w:val="TAL"/>
              <w:rPr>
                <w:lang w:eastAsia="fr-FR"/>
              </w:rPr>
            </w:pPr>
            <w:r>
              <w:rPr>
                <w:lang w:eastAsia="fr-FR"/>
              </w:rPr>
              <w:t>2Rx</w:t>
            </w:r>
          </w:p>
          <w:p w14:paraId="109C2E60"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7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2ABCD66" w14:textId="77777777" w:rsidR="00211DC6" w:rsidRDefault="00211DC6">
            <w:pPr>
              <w:pStyle w:val="TAL"/>
              <w:rPr>
                <w:lang w:eastAsia="fr-FR"/>
              </w:rPr>
            </w:pPr>
          </w:p>
        </w:tc>
      </w:tr>
      <w:tr w:rsidR="0001013F" w:rsidRPr="00211DC6" w14:paraId="5EFF14A2" w14:textId="77777777" w:rsidTr="0001013F">
        <w:tblPrEx>
          <w:tblPrExChange w:id="974" w:author="Jing-Wen Chen (陳景文)" w:date="2024-08-07T22:16:00Z">
            <w:tblPrEx>
              <w:tblW w:w="15436" w:type="dxa"/>
            </w:tblPrEx>
          </w:tblPrExChange>
        </w:tblPrEx>
        <w:trPr>
          <w:gridBefore w:val="1"/>
          <w:gridAfter w:val="3"/>
          <w:wBefore w:w="16" w:type="dxa"/>
          <w:wAfter w:w="73" w:type="dxa"/>
          <w:jc w:val="center"/>
          <w:trPrChange w:id="97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D9D9D9"/>
            <w:hideMark/>
            <w:tcPrChange w:id="97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55963C02" w14:textId="77777777" w:rsidR="00211DC6" w:rsidRDefault="00211DC6">
            <w:pPr>
              <w:pStyle w:val="TAL"/>
              <w:rPr>
                <w:b/>
                <w:lang w:eastAsia="fr-FR"/>
              </w:rPr>
            </w:pPr>
            <w:r>
              <w:rPr>
                <w:rFonts w:cs="Arial"/>
                <w:b/>
                <w:szCs w:val="18"/>
                <w:lang w:eastAsia="zh-TW"/>
              </w:rPr>
              <w:t>6.7.7</w:t>
            </w:r>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97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7F88EC31" w14:textId="77777777" w:rsidR="00211DC6" w:rsidRDefault="00211DC6">
            <w:pPr>
              <w:pStyle w:val="TAL"/>
              <w:rPr>
                <w:b/>
                <w:lang w:eastAsia="fr-FR"/>
              </w:rPr>
            </w:pPr>
            <w:r>
              <w:rPr>
                <w:rFonts w:cs="Arial"/>
                <w:b/>
                <w:szCs w:val="18"/>
                <w:lang w:eastAsia="fr-FR"/>
              </w:rPr>
              <w:t>E-UTRAN RS-SINR</w:t>
            </w:r>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97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42DA2157" w14:textId="77777777" w:rsidR="00211DC6" w:rsidRDefault="00211DC6">
            <w:pPr>
              <w:pStyle w:val="TAC"/>
              <w:rPr>
                <w:rFonts w:eastAsia="SimSun"/>
                <w:b/>
                <w:szCs w:val="18"/>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97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453DE517" w14:textId="77777777" w:rsidR="00211DC6" w:rsidRDefault="00211DC6">
            <w:pPr>
              <w:pStyle w:val="TAL"/>
              <w:rPr>
                <w:rFonts w:eastAsia="SimSun"/>
                <w:b/>
                <w:szCs w:val="18"/>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98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728A7F11" w14:textId="77777777" w:rsidR="00211DC6" w:rsidRDefault="00211DC6">
            <w:pPr>
              <w:pStyle w:val="TAL"/>
              <w:rPr>
                <w:rFonts w:eastAsia="SimSun"/>
                <w:b/>
                <w:szCs w:val="18"/>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98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4639959A" w14:textId="77777777" w:rsidR="00211DC6" w:rsidRDefault="00211DC6">
            <w:pPr>
              <w:pStyle w:val="TAL"/>
              <w:rPr>
                <w:b/>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D9D9D9"/>
            <w:tcPrChange w:id="98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A2D1A7A" w14:textId="77777777" w:rsidR="00211DC6" w:rsidRDefault="00211DC6">
            <w:pPr>
              <w:pStyle w:val="TAL"/>
              <w:rPr>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98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1F5D7285" w14:textId="77777777" w:rsidR="00211DC6" w:rsidRDefault="00211DC6">
            <w:pPr>
              <w:pStyle w:val="TAL"/>
              <w:rPr>
                <w:b/>
                <w:lang w:eastAsia="fr-FR"/>
              </w:rPr>
            </w:pPr>
          </w:p>
        </w:tc>
      </w:tr>
      <w:tr w:rsidR="0001013F" w:rsidRPr="00211DC6" w14:paraId="65B385BE" w14:textId="77777777" w:rsidTr="0001013F">
        <w:tblPrEx>
          <w:tblPrExChange w:id="984" w:author="Jing-Wen Chen (陳景文)" w:date="2024-08-07T22:16:00Z">
            <w:tblPrEx>
              <w:tblW w:w="15436" w:type="dxa"/>
            </w:tblPrEx>
          </w:tblPrExChange>
        </w:tblPrEx>
        <w:trPr>
          <w:gridBefore w:val="1"/>
          <w:gridAfter w:val="3"/>
          <w:wBefore w:w="16" w:type="dxa"/>
          <w:wAfter w:w="73" w:type="dxa"/>
          <w:jc w:val="center"/>
          <w:trPrChange w:id="98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98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7AC76D27" w14:textId="77777777" w:rsidR="00211DC6" w:rsidRDefault="00211DC6">
            <w:pPr>
              <w:pStyle w:val="TAL"/>
              <w:rPr>
                <w:lang w:eastAsia="fr-FR"/>
              </w:rPr>
            </w:pPr>
            <w:r>
              <w:rPr>
                <w:lang w:eastAsia="fr-FR"/>
              </w:rPr>
              <w:t>6.7.7.1</w:t>
            </w:r>
          </w:p>
        </w:tc>
        <w:tc>
          <w:tcPr>
            <w:tcW w:w="4536" w:type="dxa"/>
            <w:gridSpan w:val="6"/>
            <w:tcBorders>
              <w:top w:val="single" w:sz="4" w:space="0" w:color="auto"/>
              <w:left w:val="single" w:sz="4" w:space="0" w:color="auto"/>
              <w:bottom w:val="single" w:sz="4" w:space="0" w:color="auto"/>
              <w:right w:val="single" w:sz="4" w:space="0" w:color="auto"/>
            </w:tcBorders>
            <w:hideMark/>
            <w:tcPrChange w:id="98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4FB37D5C" w14:textId="77777777" w:rsidR="00211DC6" w:rsidRDefault="00211DC6">
            <w:pPr>
              <w:pStyle w:val="TAL"/>
              <w:rPr>
                <w:lang w:eastAsia="fr-FR"/>
              </w:rPr>
            </w:pPr>
            <w:r>
              <w:rPr>
                <w:lang w:eastAsia="fr-FR"/>
              </w:rPr>
              <w:t>NR SA FR1 – E-UTRAN RS-SINR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98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33DD0691" w14:textId="77777777" w:rsidR="00211DC6" w:rsidRDefault="00211DC6">
            <w:pPr>
              <w:pStyle w:val="TAC"/>
              <w:rPr>
                <w:rFonts w:eastAsia="SimSun"/>
                <w:szCs w:val="18"/>
                <w:lang w:eastAsia="fr-FR"/>
              </w:rPr>
            </w:pPr>
            <w:r>
              <w:rPr>
                <w:lang w:eastAsia="fr-FR"/>
              </w:rPr>
              <w:t>Rel-15</w:t>
            </w:r>
          </w:p>
        </w:tc>
        <w:tc>
          <w:tcPr>
            <w:tcW w:w="992" w:type="dxa"/>
            <w:gridSpan w:val="6"/>
            <w:tcBorders>
              <w:top w:val="single" w:sz="4" w:space="0" w:color="auto"/>
              <w:left w:val="single" w:sz="4" w:space="0" w:color="auto"/>
              <w:bottom w:val="single" w:sz="4" w:space="0" w:color="auto"/>
              <w:right w:val="single" w:sz="4" w:space="0" w:color="auto"/>
            </w:tcBorders>
            <w:hideMark/>
            <w:tcPrChange w:id="98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151C1D7" w14:textId="77777777" w:rsidR="00211DC6" w:rsidRDefault="00211DC6">
            <w:pPr>
              <w:pStyle w:val="TAL"/>
              <w:rPr>
                <w:rFonts w:eastAsia="SimSun"/>
                <w:szCs w:val="18"/>
                <w:lang w:eastAsia="fr-FR"/>
              </w:rPr>
            </w:pPr>
            <w:r>
              <w:rPr>
                <w:lang w:eastAsia="fr-FR"/>
              </w:rPr>
              <w:t>C168</w:t>
            </w:r>
          </w:p>
        </w:tc>
        <w:tc>
          <w:tcPr>
            <w:tcW w:w="3118" w:type="dxa"/>
            <w:gridSpan w:val="6"/>
            <w:tcBorders>
              <w:top w:val="single" w:sz="4" w:space="0" w:color="auto"/>
              <w:left w:val="single" w:sz="4" w:space="0" w:color="auto"/>
              <w:bottom w:val="single" w:sz="4" w:space="0" w:color="auto"/>
              <w:right w:val="single" w:sz="4" w:space="0" w:color="auto"/>
            </w:tcBorders>
            <w:hideMark/>
            <w:tcPrChange w:id="99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88634C9" w14:textId="77777777" w:rsidR="00211DC6" w:rsidRDefault="00211DC6">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 and E-UTRA RS-SINR measurements</w:t>
            </w:r>
          </w:p>
        </w:tc>
        <w:tc>
          <w:tcPr>
            <w:tcW w:w="2125" w:type="dxa"/>
            <w:gridSpan w:val="6"/>
            <w:tcBorders>
              <w:top w:val="single" w:sz="4" w:space="0" w:color="auto"/>
              <w:left w:val="single" w:sz="4" w:space="0" w:color="auto"/>
              <w:bottom w:val="single" w:sz="4" w:space="0" w:color="auto"/>
              <w:right w:val="single" w:sz="4" w:space="0" w:color="auto"/>
            </w:tcBorders>
            <w:tcPrChange w:id="99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4FA4017F" w14:textId="77777777" w:rsidR="00211DC6" w:rsidRDefault="00211DC6">
            <w:pPr>
              <w:pStyle w:val="TAL"/>
              <w:rPr>
                <w:lang w:eastAsia="fr-FR"/>
              </w:rPr>
            </w:pPr>
          </w:p>
        </w:tc>
        <w:tc>
          <w:tcPr>
            <w:tcW w:w="1353" w:type="dxa"/>
            <w:gridSpan w:val="6"/>
            <w:tcBorders>
              <w:top w:val="single" w:sz="4" w:space="0" w:color="auto"/>
              <w:left w:val="single" w:sz="4" w:space="0" w:color="auto"/>
              <w:bottom w:val="single" w:sz="4" w:space="0" w:color="auto"/>
              <w:right w:val="single" w:sz="4" w:space="0" w:color="auto"/>
            </w:tcBorders>
            <w:hideMark/>
            <w:tcPrChange w:id="99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1DA565A" w14:textId="77777777" w:rsidR="00211DC6" w:rsidRDefault="00211DC6">
            <w:pPr>
              <w:pStyle w:val="TAL"/>
              <w:rPr>
                <w:lang w:eastAsia="fr-FR"/>
              </w:rPr>
            </w:pPr>
            <w:r>
              <w:rPr>
                <w:lang w:eastAsia="fr-FR"/>
              </w:rPr>
              <w:t>2Rx</w:t>
            </w:r>
          </w:p>
          <w:p w14:paraId="102FA625"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99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0F059F0E" w14:textId="77777777" w:rsidR="00211DC6" w:rsidRDefault="00211DC6">
            <w:pPr>
              <w:pStyle w:val="TAL"/>
              <w:rPr>
                <w:lang w:eastAsia="fr-FR"/>
              </w:rPr>
            </w:pPr>
          </w:p>
        </w:tc>
      </w:tr>
      <w:tr w:rsidR="0001013F" w:rsidRPr="00211DC6" w14:paraId="5E4C1F7D" w14:textId="77777777" w:rsidTr="0001013F">
        <w:tblPrEx>
          <w:tblPrExChange w:id="994" w:author="Jing-Wen Chen (陳景文)" w:date="2024-08-07T22:16:00Z">
            <w:tblPrEx>
              <w:tblW w:w="15436" w:type="dxa"/>
            </w:tblPrEx>
          </w:tblPrExChange>
        </w:tblPrEx>
        <w:trPr>
          <w:gridBefore w:val="1"/>
          <w:gridAfter w:val="3"/>
          <w:wBefore w:w="16" w:type="dxa"/>
          <w:wAfter w:w="73" w:type="dxa"/>
          <w:jc w:val="center"/>
          <w:trPrChange w:id="995" w:author="Jing-Wen Chen (陳景文)" w:date="2024-08-07T22:16:00Z">
            <w:trPr>
              <w:gridBefore w:val="1"/>
              <w:gridAfter w:val="3"/>
              <w:wBefore w:w="16" w:type="dxa"/>
              <w:wAfter w:w="65"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shd w:val="clear" w:color="auto" w:fill="BFBFBF"/>
            <w:hideMark/>
            <w:tcPrChange w:id="996"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BFBFBF"/>
                <w:hideMark/>
              </w:tcPr>
            </w:tcPrChange>
          </w:tcPr>
          <w:p w14:paraId="331EC9ED" w14:textId="77777777" w:rsidR="00211DC6" w:rsidRDefault="00211DC6">
            <w:pPr>
              <w:pStyle w:val="TAL"/>
              <w:rPr>
                <w:rFonts w:eastAsia="SimSun"/>
                <w:b/>
                <w:szCs w:val="18"/>
                <w:lang w:eastAsia="fr-FR"/>
              </w:rPr>
            </w:pPr>
            <w:r>
              <w:rPr>
                <w:rFonts w:eastAsia="SimSun"/>
                <w:b/>
                <w:szCs w:val="18"/>
                <w:lang w:eastAsia="fr-FR"/>
              </w:rPr>
              <w:t>6.7.9</w:t>
            </w:r>
          </w:p>
        </w:tc>
        <w:tc>
          <w:tcPr>
            <w:tcW w:w="4536" w:type="dxa"/>
            <w:gridSpan w:val="6"/>
            <w:tcBorders>
              <w:top w:val="single" w:sz="4" w:space="0" w:color="auto"/>
              <w:left w:val="single" w:sz="4" w:space="0" w:color="auto"/>
              <w:bottom w:val="single" w:sz="4" w:space="0" w:color="auto"/>
              <w:right w:val="single" w:sz="4" w:space="0" w:color="auto"/>
            </w:tcBorders>
            <w:shd w:val="clear" w:color="auto" w:fill="BFBFBF"/>
            <w:hideMark/>
            <w:tcPrChange w:id="997" w:author="Jing-Wen Chen (陳景文)" w:date="2024-08-07T22:16:00Z">
              <w:tcPr>
                <w:tcW w:w="4599" w:type="dxa"/>
                <w:gridSpan w:val="8"/>
                <w:tcBorders>
                  <w:top w:val="single" w:sz="4" w:space="0" w:color="auto"/>
                  <w:left w:val="single" w:sz="4" w:space="0" w:color="auto"/>
                  <w:bottom w:val="single" w:sz="4" w:space="0" w:color="auto"/>
                  <w:right w:val="single" w:sz="4" w:space="0" w:color="auto"/>
                </w:tcBorders>
                <w:shd w:val="clear" w:color="auto" w:fill="BFBFBF"/>
                <w:hideMark/>
              </w:tcPr>
            </w:tcPrChange>
          </w:tcPr>
          <w:p w14:paraId="3F356543" w14:textId="77777777" w:rsidR="00211DC6" w:rsidRDefault="00211DC6">
            <w:pPr>
              <w:pStyle w:val="TAL"/>
              <w:rPr>
                <w:rFonts w:eastAsia="SimSun"/>
                <w:b/>
                <w:szCs w:val="18"/>
                <w:lang w:eastAsia="fr-FR"/>
              </w:rPr>
            </w:pPr>
            <w:r>
              <w:rPr>
                <w:rFonts w:eastAsia="SimSun"/>
                <w:b/>
                <w:szCs w:val="18"/>
                <w:lang w:eastAsia="fr-FR"/>
              </w:rPr>
              <w:t>L1-SINR</w:t>
            </w:r>
          </w:p>
        </w:tc>
        <w:tc>
          <w:tcPr>
            <w:tcW w:w="851" w:type="dxa"/>
            <w:gridSpan w:val="6"/>
            <w:tcBorders>
              <w:top w:val="single" w:sz="4" w:space="0" w:color="auto"/>
              <w:left w:val="single" w:sz="4" w:space="0" w:color="auto"/>
              <w:bottom w:val="single" w:sz="4" w:space="0" w:color="auto"/>
              <w:right w:val="single" w:sz="4" w:space="0" w:color="auto"/>
            </w:tcBorders>
            <w:shd w:val="clear" w:color="auto" w:fill="BFBFBF"/>
            <w:tcPrChange w:id="998"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BFBFBF"/>
              </w:tcPr>
            </w:tcPrChange>
          </w:tcPr>
          <w:p w14:paraId="7E7A7ED9" w14:textId="77777777" w:rsidR="00211DC6" w:rsidRDefault="00211DC6">
            <w:pPr>
              <w:pStyle w:val="TAC"/>
              <w:rPr>
                <w:rFonts w:eastAsia="SimSun"/>
                <w:b/>
                <w:szCs w:val="18"/>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BFBFBF"/>
            <w:tcPrChange w:id="999"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BFBFBF"/>
              </w:tcPr>
            </w:tcPrChange>
          </w:tcPr>
          <w:p w14:paraId="3C613DEC" w14:textId="77777777" w:rsidR="00211DC6" w:rsidRDefault="00211DC6">
            <w:pPr>
              <w:pStyle w:val="TAL"/>
              <w:rPr>
                <w:rFonts w:eastAsia="SimSun"/>
                <w:b/>
                <w:szCs w:val="18"/>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BFBFBF"/>
            <w:tcPrChange w:id="1000"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BFBFBF"/>
              </w:tcPr>
            </w:tcPrChange>
          </w:tcPr>
          <w:p w14:paraId="79916092" w14:textId="77777777" w:rsidR="00211DC6" w:rsidRDefault="00211DC6">
            <w:pPr>
              <w:pStyle w:val="TAL"/>
              <w:rPr>
                <w:rFonts w:eastAsia="SimSun"/>
                <w:b/>
                <w:szCs w:val="18"/>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BFBFBF"/>
            <w:tcPrChange w:id="1001" w:author="Jing-Wen Chen (陳景文)" w:date="2024-08-07T22:16:00Z">
              <w:tcPr>
                <w:tcW w:w="2152" w:type="dxa"/>
                <w:gridSpan w:val="7"/>
                <w:tcBorders>
                  <w:top w:val="single" w:sz="4" w:space="0" w:color="auto"/>
                  <w:left w:val="single" w:sz="4" w:space="0" w:color="auto"/>
                  <w:bottom w:val="single" w:sz="4" w:space="0" w:color="auto"/>
                  <w:right w:val="single" w:sz="4" w:space="0" w:color="auto"/>
                </w:tcBorders>
                <w:shd w:val="clear" w:color="auto" w:fill="BFBFBF"/>
              </w:tcPr>
            </w:tcPrChange>
          </w:tcPr>
          <w:p w14:paraId="5932B913" w14:textId="77777777" w:rsidR="00211DC6" w:rsidRDefault="00211DC6">
            <w:pPr>
              <w:pStyle w:val="TAL"/>
              <w:rPr>
                <w:rFonts w:eastAsia="SimSun"/>
                <w:b/>
                <w:szCs w:val="18"/>
                <w:lang w:eastAsia="fr-FR"/>
              </w:rPr>
            </w:pPr>
          </w:p>
        </w:tc>
        <w:tc>
          <w:tcPr>
            <w:tcW w:w="1353" w:type="dxa"/>
            <w:gridSpan w:val="6"/>
            <w:tcBorders>
              <w:top w:val="single" w:sz="4" w:space="0" w:color="auto"/>
              <w:left w:val="single" w:sz="4" w:space="0" w:color="auto"/>
              <w:bottom w:val="single" w:sz="4" w:space="0" w:color="auto"/>
              <w:right w:val="single" w:sz="4" w:space="0" w:color="auto"/>
            </w:tcBorders>
            <w:shd w:val="clear" w:color="auto" w:fill="BFBFBF"/>
            <w:tcPrChange w:id="1002" w:author="Jing-Wen Chen (陳景文)" w:date="2024-08-07T22:16:00Z">
              <w:tcPr>
                <w:tcW w:w="1354" w:type="dxa"/>
                <w:gridSpan w:val="7"/>
                <w:tcBorders>
                  <w:top w:val="single" w:sz="4" w:space="0" w:color="auto"/>
                  <w:left w:val="single" w:sz="4" w:space="0" w:color="auto"/>
                  <w:bottom w:val="single" w:sz="4" w:space="0" w:color="auto"/>
                  <w:right w:val="single" w:sz="4" w:space="0" w:color="auto"/>
                </w:tcBorders>
                <w:shd w:val="clear" w:color="auto" w:fill="BFBFBF"/>
              </w:tcPr>
            </w:tcPrChange>
          </w:tcPr>
          <w:p w14:paraId="09F2E772" w14:textId="77777777" w:rsidR="00211DC6" w:rsidRDefault="00211DC6">
            <w:pPr>
              <w:pStyle w:val="TAL"/>
              <w:rPr>
                <w:rFonts w:eastAsia="SimSun"/>
                <w:b/>
                <w:szCs w:val="18"/>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cPrChange w:id="100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BFBFBF"/>
              </w:tcPr>
            </w:tcPrChange>
          </w:tcPr>
          <w:p w14:paraId="46A5B636" w14:textId="77777777" w:rsidR="00211DC6" w:rsidRDefault="00211DC6">
            <w:pPr>
              <w:pStyle w:val="TAL"/>
              <w:rPr>
                <w:rFonts w:eastAsia="SimSun"/>
                <w:b/>
                <w:szCs w:val="18"/>
                <w:lang w:eastAsia="fr-FR"/>
              </w:rPr>
            </w:pPr>
          </w:p>
        </w:tc>
      </w:tr>
      <w:tr w:rsidR="0001013F" w:rsidRPr="00211DC6" w14:paraId="51E61823" w14:textId="77777777" w:rsidTr="0001013F">
        <w:tblPrEx>
          <w:tblPrExChange w:id="1004" w:author="Jing-Wen Chen (陳景文)" w:date="2024-08-07T22:16:00Z">
            <w:tblPrEx>
              <w:tblW w:w="15436" w:type="dxa"/>
            </w:tblPrEx>
          </w:tblPrExChange>
        </w:tblPrEx>
        <w:trPr>
          <w:gridBefore w:val="1"/>
          <w:gridAfter w:val="3"/>
          <w:wBefore w:w="16" w:type="dxa"/>
          <w:wAfter w:w="73" w:type="dxa"/>
          <w:jc w:val="center"/>
          <w:trPrChange w:id="100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0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2960F180" w14:textId="77777777" w:rsidR="00211DC6" w:rsidRDefault="00211DC6">
            <w:pPr>
              <w:pStyle w:val="TAL"/>
              <w:rPr>
                <w:lang w:eastAsia="fr-FR"/>
              </w:rPr>
            </w:pPr>
            <w:r>
              <w:rPr>
                <w:lang w:eastAsia="zh-TW"/>
              </w:rPr>
              <w:t>6.7.9.1.1</w:t>
            </w:r>
          </w:p>
        </w:tc>
        <w:tc>
          <w:tcPr>
            <w:tcW w:w="4536" w:type="dxa"/>
            <w:gridSpan w:val="6"/>
            <w:tcBorders>
              <w:top w:val="single" w:sz="4" w:space="0" w:color="auto"/>
              <w:left w:val="single" w:sz="4" w:space="0" w:color="auto"/>
              <w:bottom w:val="single" w:sz="4" w:space="0" w:color="auto"/>
              <w:right w:val="single" w:sz="4" w:space="0" w:color="auto"/>
            </w:tcBorders>
            <w:hideMark/>
            <w:tcPrChange w:id="100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071D9558" w14:textId="77777777" w:rsidR="00211DC6" w:rsidRDefault="00211DC6">
            <w:pPr>
              <w:pStyle w:val="TAL"/>
              <w:rPr>
                <w:lang w:eastAsia="fr-FR"/>
              </w:rPr>
            </w:pPr>
            <w:r>
              <w:rPr>
                <w:lang w:eastAsia="fr-FR"/>
              </w:rPr>
              <w:t>NR SA FR1 CSI-RS based CMR and no dedicated IMR configured and CSI-RS resource set with repetition off L1-SINR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100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14F6FC48" w14:textId="77777777" w:rsidR="00211DC6" w:rsidRDefault="00211DC6">
            <w:pPr>
              <w:pStyle w:val="TAC"/>
              <w:rPr>
                <w:lang w:eastAsia="fr-FR"/>
              </w:rPr>
            </w:pPr>
            <w:r>
              <w:rPr>
                <w:lang w:eastAsia="zh-TW"/>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0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6239092E" w14:textId="77777777" w:rsidR="00211DC6" w:rsidRDefault="00211DC6">
            <w:pPr>
              <w:pStyle w:val="TAL"/>
              <w:rPr>
                <w:lang w:eastAsia="fr-FR"/>
              </w:rPr>
            </w:pPr>
            <w:r>
              <w:rPr>
                <w:lang w:eastAsia="zh-TW"/>
              </w:rPr>
              <w:t>C132</w:t>
            </w:r>
          </w:p>
        </w:tc>
        <w:tc>
          <w:tcPr>
            <w:tcW w:w="3118" w:type="dxa"/>
            <w:gridSpan w:val="6"/>
            <w:tcBorders>
              <w:top w:val="single" w:sz="4" w:space="0" w:color="auto"/>
              <w:left w:val="single" w:sz="4" w:space="0" w:color="auto"/>
              <w:bottom w:val="single" w:sz="4" w:space="0" w:color="auto"/>
              <w:right w:val="single" w:sz="4" w:space="0" w:color="auto"/>
            </w:tcBorders>
            <w:hideMark/>
            <w:tcPrChange w:id="101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41221E4D"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L1-SINR-measurement based on CSI-RS as CMR without dedicated IMR configured</w:t>
            </w:r>
          </w:p>
        </w:tc>
        <w:tc>
          <w:tcPr>
            <w:tcW w:w="2125" w:type="dxa"/>
            <w:gridSpan w:val="6"/>
            <w:tcBorders>
              <w:top w:val="single" w:sz="4" w:space="0" w:color="auto"/>
              <w:left w:val="single" w:sz="4" w:space="0" w:color="auto"/>
              <w:bottom w:val="single" w:sz="4" w:space="0" w:color="auto"/>
              <w:right w:val="single" w:sz="4" w:space="0" w:color="auto"/>
            </w:tcBorders>
            <w:hideMark/>
            <w:tcPrChange w:id="101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54F13BB9" w14:textId="77777777" w:rsidR="00211DC6" w:rsidRDefault="00211DC6">
            <w:pPr>
              <w:pStyle w:val="TAL"/>
              <w:rPr>
                <w:lang w:eastAsia="fr-FR"/>
              </w:rPr>
            </w:pPr>
            <w:r>
              <w:rPr>
                <w:lang w:eastAsia="fr-FR"/>
              </w:rPr>
              <w:t>Test execution not necessary if test 4.7.7.1.1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01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458D1A8C" w14:textId="77777777" w:rsidR="00211DC6" w:rsidRDefault="00211DC6">
            <w:pPr>
              <w:keepNext/>
              <w:keepLines/>
              <w:spacing w:after="0"/>
              <w:rPr>
                <w:rFonts w:ascii="Arial" w:hAnsi="Arial"/>
                <w:sz w:val="18"/>
                <w:lang w:eastAsia="fr-FR"/>
              </w:rPr>
            </w:pPr>
            <w:r>
              <w:rPr>
                <w:rFonts w:ascii="Arial" w:hAnsi="Arial"/>
                <w:sz w:val="18"/>
                <w:lang w:eastAsia="fr-FR"/>
              </w:rPr>
              <w:t>2Rx</w:t>
            </w:r>
          </w:p>
          <w:p w14:paraId="51404DBE"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1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2AF3468B" w14:textId="77777777" w:rsidR="00211DC6" w:rsidRDefault="00211DC6">
            <w:pPr>
              <w:keepNext/>
              <w:keepLines/>
              <w:spacing w:after="0"/>
              <w:rPr>
                <w:rFonts w:ascii="Arial" w:hAnsi="Arial"/>
                <w:sz w:val="18"/>
                <w:lang w:eastAsia="fr-FR"/>
              </w:rPr>
            </w:pPr>
          </w:p>
        </w:tc>
      </w:tr>
      <w:tr w:rsidR="0001013F" w:rsidRPr="00211DC6" w14:paraId="34A18343" w14:textId="77777777" w:rsidTr="0001013F">
        <w:tblPrEx>
          <w:tblPrExChange w:id="1014" w:author="Jing-Wen Chen (陳景文)" w:date="2024-08-07T22:16:00Z">
            <w:tblPrEx>
              <w:tblW w:w="15436" w:type="dxa"/>
            </w:tblPrEx>
          </w:tblPrExChange>
        </w:tblPrEx>
        <w:trPr>
          <w:gridBefore w:val="1"/>
          <w:gridAfter w:val="3"/>
          <w:wBefore w:w="16" w:type="dxa"/>
          <w:wAfter w:w="73" w:type="dxa"/>
          <w:jc w:val="center"/>
          <w:trPrChange w:id="101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1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0338E829" w14:textId="77777777" w:rsidR="00211DC6" w:rsidRDefault="00211DC6">
            <w:pPr>
              <w:pStyle w:val="TAL"/>
              <w:rPr>
                <w:lang w:eastAsia="zh-TW"/>
              </w:rPr>
            </w:pPr>
            <w:r>
              <w:rPr>
                <w:lang w:eastAsia="zh-TW"/>
              </w:rPr>
              <w:t>6.7.9.1.2</w:t>
            </w:r>
          </w:p>
        </w:tc>
        <w:tc>
          <w:tcPr>
            <w:tcW w:w="4536" w:type="dxa"/>
            <w:gridSpan w:val="6"/>
            <w:tcBorders>
              <w:top w:val="single" w:sz="4" w:space="0" w:color="auto"/>
              <w:left w:val="single" w:sz="4" w:space="0" w:color="auto"/>
              <w:bottom w:val="single" w:sz="4" w:space="0" w:color="auto"/>
              <w:right w:val="single" w:sz="4" w:space="0" w:color="auto"/>
            </w:tcBorders>
            <w:hideMark/>
            <w:tcPrChange w:id="101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392F2085" w14:textId="77777777" w:rsidR="00211DC6" w:rsidRDefault="00211DC6">
            <w:pPr>
              <w:pStyle w:val="TAL"/>
              <w:rPr>
                <w:lang w:eastAsia="fr-FR"/>
              </w:rPr>
            </w:pPr>
            <w:r>
              <w:rPr>
                <w:lang w:eastAsia="fr-FR"/>
              </w:rPr>
              <w:t>NR SA FR1 CSI-RS based CMR and no dedicated IMR configured and CSI-RS resource set with repetition off L1-SINR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101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5FFF6DED" w14:textId="77777777" w:rsidR="00211DC6" w:rsidRDefault="00211DC6">
            <w:pPr>
              <w:pStyle w:val="TAC"/>
              <w:rPr>
                <w:lang w:eastAsia="zh-TW"/>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1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6529053F" w14:textId="77777777" w:rsidR="00211DC6" w:rsidRDefault="00211DC6">
            <w:pPr>
              <w:pStyle w:val="TAL"/>
              <w:rPr>
                <w:lang w:eastAsia="zh-TW"/>
              </w:rPr>
            </w:pPr>
            <w:r>
              <w:rPr>
                <w:lang w:eastAsia="fr-FR"/>
              </w:rPr>
              <w:t>C132</w:t>
            </w:r>
          </w:p>
        </w:tc>
        <w:tc>
          <w:tcPr>
            <w:tcW w:w="3118" w:type="dxa"/>
            <w:gridSpan w:val="6"/>
            <w:tcBorders>
              <w:top w:val="single" w:sz="4" w:space="0" w:color="auto"/>
              <w:left w:val="single" w:sz="4" w:space="0" w:color="auto"/>
              <w:bottom w:val="single" w:sz="4" w:space="0" w:color="auto"/>
              <w:right w:val="single" w:sz="4" w:space="0" w:color="auto"/>
            </w:tcBorders>
            <w:hideMark/>
            <w:tcPrChange w:id="102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1BB2E28" w14:textId="77777777" w:rsidR="00211DC6" w:rsidRDefault="00211DC6">
            <w:pPr>
              <w:pStyle w:val="TAL"/>
              <w:rPr>
                <w:lang w:eastAsia="fr-FR"/>
              </w:rPr>
            </w:pPr>
            <w:r>
              <w:rPr>
                <w:lang w:eastAsia="fr-FR"/>
              </w:rPr>
              <w:t>UEs supporting 5GS NR SA FR1 and L1-SINR-measurement based on CSI-RS as CMR without dedicated IMR configured</w:t>
            </w:r>
          </w:p>
        </w:tc>
        <w:tc>
          <w:tcPr>
            <w:tcW w:w="2125" w:type="dxa"/>
            <w:gridSpan w:val="6"/>
            <w:tcBorders>
              <w:top w:val="single" w:sz="4" w:space="0" w:color="auto"/>
              <w:left w:val="single" w:sz="4" w:space="0" w:color="auto"/>
              <w:bottom w:val="single" w:sz="4" w:space="0" w:color="auto"/>
              <w:right w:val="single" w:sz="4" w:space="0" w:color="auto"/>
            </w:tcBorders>
            <w:hideMark/>
            <w:tcPrChange w:id="102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34E6A06E" w14:textId="77777777" w:rsidR="00211DC6" w:rsidRDefault="00211DC6">
            <w:pPr>
              <w:pStyle w:val="TAL"/>
              <w:rPr>
                <w:lang w:eastAsia="fr-FR"/>
              </w:rPr>
            </w:pPr>
            <w:r>
              <w:rPr>
                <w:lang w:eastAsia="fr-FR"/>
              </w:rPr>
              <w:t>Test execution not necessary if test 4.7.7.1.2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02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0EA56505" w14:textId="77777777" w:rsidR="00211DC6" w:rsidRDefault="00211DC6">
            <w:pPr>
              <w:pStyle w:val="TAL"/>
              <w:rPr>
                <w:lang w:eastAsia="fr-FR"/>
              </w:rPr>
            </w:pPr>
            <w:r>
              <w:rPr>
                <w:lang w:eastAsia="fr-FR"/>
              </w:rPr>
              <w:t>2Rx</w:t>
            </w:r>
          </w:p>
          <w:p w14:paraId="7A21281C"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2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650CBC52" w14:textId="77777777" w:rsidR="00211DC6" w:rsidRDefault="00211DC6">
            <w:pPr>
              <w:pStyle w:val="TAL"/>
              <w:rPr>
                <w:lang w:eastAsia="fr-FR"/>
              </w:rPr>
            </w:pPr>
          </w:p>
        </w:tc>
      </w:tr>
      <w:tr w:rsidR="0001013F" w:rsidRPr="00211DC6" w14:paraId="30414EC3" w14:textId="77777777" w:rsidTr="0001013F">
        <w:tblPrEx>
          <w:tblPrExChange w:id="1024" w:author="Jing-Wen Chen (陳景文)" w:date="2024-08-07T22:16:00Z">
            <w:tblPrEx>
              <w:tblW w:w="15436" w:type="dxa"/>
            </w:tblPrEx>
          </w:tblPrExChange>
        </w:tblPrEx>
        <w:trPr>
          <w:gridBefore w:val="1"/>
          <w:gridAfter w:val="3"/>
          <w:wBefore w:w="16" w:type="dxa"/>
          <w:wAfter w:w="73" w:type="dxa"/>
          <w:jc w:val="center"/>
          <w:trPrChange w:id="102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2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3356347" w14:textId="77777777" w:rsidR="00211DC6" w:rsidRDefault="00211DC6">
            <w:pPr>
              <w:pStyle w:val="TAL"/>
              <w:rPr>
                <w:lang w:eastAsia="fr-FR"/>
              </w:rPr>
            </w:pPr>
            <w:r>
              <w:rPr>
                <w:lang w:eastAsia="zh-TW"/>
              </w:rPr>
              <w:t>6.7.9.2</w:t>
            </w:r>
          </w:p>
        </w:tc>
        <w:tc>
          <w:tcPr>
            <w:tcW w:w="4536" w:type="dxa"/>
            <w:gridSpan w:val="6"/>
            <w:tcBorders>
              <w:top w:val="single" w:sz="4" w:space="0" w:color="auto"/>
              <w:left w:val="single" w:sz="4" w:space="0" w:color="auto"/>
              <w:bottom w:val="single" w:sz="4" w:space="0" w:color="auto"/>
              <w:right w:val="single" w:sz="4" w:space="0" w:color="auto"/>
            </w:tcBorders>
            <w:hideMark/>
            <w:tcPrChange w:id="102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222E6EA4" w14:textId="77777777" w:rsidR="00211DC6" w:rsidRDefault="00211DC6">
            <w:pPr>
              <w:pStyle w:val="TAL"/>
              <w:rPr>
                <w:lang w:eastAsia="fr-FR"/>
              </w:rPr>
            </w:pPr>
            <w:r>
              <w:rPr>
                <w:lang w:eastAsia="fr-FR"/>
              </w:rPr>
              <w:t>NR SA FR1 SSB based CMR and dedicated IMR L1-SINR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102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6A5746DE" w14:textId="77777777" w:rsidR="00211DC6" w:rsidRDefault="00211DC6">
            <w:pPr>
              <w:pStyle w:val="TAC"/>
              <w:rPr>
                <w:lang w:eastAsia="fr-FR"/>
              </w:rPr>
            </w:pPr>
            <w:r>
              <w:rPr>
                <w:lang w:eastAsia="zh-TW"/>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2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3146A2D1" w14:textId="77777777" w:rsidR="00211DC6" w:rsidRDefault="00211DC6">
            <w:pPr>
              <w:pStyle w:val="TAL"/>
              <w:rPr>
                <w:lang w:eastAsia="fr-FR"/>
              </w:rPr>
            </w:pPr>
            <w:r>
              <w:rPr>
                <w:lang w:eastAsia="zh-TW"/>
              </w:rPr>
              <w:t>C133</w:t>
            </w:r>
          </w:p>
        </w:tc>
        <w:tc>
          <w:tcPr>
            <w:tcW w:w="3118" w:type="dxa"/>
            <w:gridSpan w:val="6"/>
            <w:tcBorders>
              <w:top w:val="single" w:sz="4" w:space="0" w:color="auto"/>
              <w:left w:val="single" w:sz="4" w:space="0" w:color="auto"/>
              <w:bottom w:val="single" w:sz="4" w:space="0" w:color="auto"/>
              <w:right w:val="single" w:sz="4" w:space="0" w:color="auto"/>
            </w:tcBorders>
            <w:hideMark/>
            <w:tcPrChange w:id="103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DE1028A"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L1-SINR-measurement based on SSB as CMR and dedicated CSI-IM as IMR</w:t>
            </w:r>
          </w:p>
        </w:tc>
        <w:tc>
          <w:tcPr>
            <w:tcW w:w="2125" w:type="dxa"/>
            <w:gridSpan w:val="6"/>
            <w:tcBorders>
              <w:top w:val="single" w:sz="4" w:space="0" w:color="auto"/>
              <w:left w:val="single" w:sz="4" w:space="0" w:color="auto"/>
              <w:bottom w:val="single" w:sz="4" w:space="0" w:color="auto"/>
              <w:right w:val="single" w:sz="4" w:space="0" w:color="auto"/>
            </w:tcBorders>
            <w:hideMark/>
            <w:tcPrChange w:id="103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3C2B6770" w14:textId="77777777" w:rsidR="00211DC6" w:rsidRDefault="00211DC6">
            <w:pPr>
              <w:pStyle w:val="TAL"/>
              <w:rPr>
                <w:lang w:eastAsia="fr-FR"/>
              </w:rPr>
            </w:pPr>
            <w:r>
              <w:rPr>
                <w:lang w:eastAsia="fr-FR"/>
              </w:rPr>
              <w:t>Test execution not necessary if test 4.7.7.2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03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682BFE8A" w14:textId="77777777" w:rsidR="00211DC6" w:rsidRDefault="00211DC6">
            <w:pPr>
              <w:keepNext/>
              <w:keepLines/>
              <w:spacing w:after="0"/>
              <w:rPr>
                <w:rFonts w:ascii="Arial" w:hAnsi="Arial"/>
                <w:sz w:val="18"/>
                <w:lang w:eastAsia="fr-FR"/>
              </w:rPr>
            </w:pPr>
            <w:r>
              <w:rPr>
                <w:rFonts w:ascii="Arial" w:hAnsi="Arial"/>
                <w:sz w:val="18"/>
                <w:lang w:eastAsia="fr-FR"/>
              </w:rPr>
              <w:t>2Rx</w:t>
            </w:r>
          </w:p>
          <w:p w14:paraId="7AD0DF94"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3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3A1E1CBD" w14:textId="77777777" w:rsidR="00211DC6" w:rsidRDefault="00211DC6">
            <w:pPr>
              <w:keepNext/>
              <w:keepLines/>
              <w:spacing w:after="0"/>
              <w:rPr>
                <w:rFonts w:ascii="Arial" w:hAnsi="Arial"/>
                <w:sz w:val="18"/>
                <w:lang w:eastAsia="fr-FR"/>
              </w:rPr>
            </w:pPr>
          </w:p>
        </w:tc>
      </w:tr>
      <w:tr w:rsidR="0001013F" w:rsidRPr="00211DC6" w14:paraId="488864D9" w14:textId="77777777" w:rsidTr="0001013F">
        <w:tblPrEx>
          <w:tblPrExChange w:id="1034" w:author="Jing-Wen Chen (陳景文)" w:date="2024-08-07T22:16:00Z">
            <w:tblPrEx>
              <w:tblW w:w="15436" w:type="dxa"/>
            </w:tblPrEx>
          </w:tblPrExChange>
        </w:tblPrEx>
        <w:trPr>
          <w:gridBefore w:val="1"/>
          <w:gridAfter w:val="3"/>
          <w:wBefore w:w="16" w:type="dxa"/>
          <w:wAfter w:w="73" w:type="dxa"/>
          <w:jc w:val="center"/>
          <w:trPrChange w:id="103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3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547748FC" w14:textId="77777777" w:rsidR="00211DC6" w:rsidRDefault="00211DC6">
            <w:pPr>
              <w:pStyle w:val="TAL"/>
              <w:rPr>
                <w:lang w:eastAsia="fr-FR"/>
              </w:rPr>
            </w:pPr>
            <w:r>
              <w:rPr>
                <w:lang w:eastAsia="zh-TW"/>
              </w:rPr>
              <w:t>6.7.9.3.1</w:t>
            </w:r>
          </w:p>
        </w:tc>
        <w:tc>
          <w:tcPr>
            <w:tcW w:w="4536" w:type="dxa"/>
            <w:gridSpan w:val="6"/>
            <w:tcBorders>
              <w:top w:val="single" w:sz="4" w:space="0" w:color="auto"/>
              <w:left w:val="single" w:sz="4" w:space="0" w:color="auto"/>
              <w:bottom w:val="single" w:sz="4" w:space="0" w:color="auto"/>
              <w:right w:val="single" w:sz="4" w:space="0" w:color="auto"/>
            </w:tcBorders>
            <w:hideMark/>
            <w:tcPrChange w:id="103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7F37C396" w14:textId="77777777" w:rsidR="00211DC6" w:rsidRDefault="00211DC6">
            <w:pPr>
              <w:pStyle w:val="TAL"/>
              <w:rPr>
                <w:lang w:eastAsia="fr-FR"/>
              </w:rPr>
            </w:pPr>
            <w:r>
              <w:rPr>
                <w:lang w:eastAsia="fr-FR"/>
              </w:rPr>
              <w:t>NR SA FR1 CSI-RS based CMR and dedicated IMR L1-SINR absolute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103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19573BBE" w14:textId="77777777" w:rsidR="00211DC6" w:rsidRDefault="00211DC6">
            <w:pPr>
              <w:pStyle w:val="TAC"/>
              <w:rPr>
                <w:lang w:eastAsia="fr-FR"/>
              </w:rPr>
            </w:pPr>
            <w:r>
              <w:rPr>
                <w:lang w:eastAsia="zh-TW"/>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3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429BB161" w14:textId="77777777" w:rsidR="00211DC6" w:rsidRDefault="00211DC6">
            <w:pPr>
              <w:pStyle w:val="TAL"/>
              <w:rPr>
                <w:lang w:eastAsia="fr-FR"/>
              </w:rPr>
            </w:pPr>
            <w:r>
              <w:rPr>
                <w:lang w:eastAsia="zh-TW"/>
              </w:rPr>
              <w:t>C134</w:t>
            </w:r>
          </w:p>
        </w:tc>
        <w:tc>
          <w:tcPr>
            <w:tcW w:w="3118" w:type="dxa"/>
            <w:gridSpan w:val="6"/>
            <w:tcBorders>
              <w:top w:val="single" w:sz="4" w:space="0" w:color="auto"/>
              <w:left w:val="single" w:sz="4" w:space="0" w:color="auto"/>
              <w:bottom w:val="single" w:sz="4" w:space="0" w:color="auto"/>
              <w:right w:val="single" w:sz="4" w:space="0" w:color="auto"/>
            </w:tcBorders>
            <w:hideMark/>
            <w:tcPrChange w:id="104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69F0A968" w14:textId="77777777" w:rsidR="00211DC6" w:rsidRDefault="00211DC6">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FR1</w:t>
            </w:r>
            <w:r>
              <w:rPr>
                <w:szCs w:val="18"/>
                <w:lang w:eastAsia="zh-TW"/>
              </w:rPr>
              <w:t xml:space="preserve"> and L1-SINR-measurement based on CSI-RS as CMR and dedicated CSI-IM as IMR</w:t>
            </w:r>
          </w:p>
        </w:tc>
        <w:tc>
          <w:tcPr>
            <w:tcW w:w="2125" w:type="dxa"/>
            <w:gridSpan w:val="6"/>
            <w:tcBorders>
              <w:top w:val="single" w:sz="4" w:space="0" w:color="auto"/>
              <w:left w:val="single" w:sz="4" w:space="0" w:color="auto"/>
              <w:bottom w:val="single" w:sz="4" w:space="0" w:color="auto"/>
              <w:right w:val="single" w:sz="4" w:space="0" w:color="auto"/>
            </w:tcBorders>
            <w:hideMark/>
            <w:tcPrChange w:id="104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509FEC72" w14:textId="77777777" w:rsidR="00211DC6" w:rsidRDefault="00211DC6">
            <w:pPr>
              <w:pStyle w:val="TAL"/>
              <w:rPr>
                <w:lang w:eastAsia="fr-FR"/>
              </w:rPr>
            </w:pPr>
            <w:r>
              <w:rPr>
                <w:lang w:eastAsia="fr-FR"/>
              </w:rPr>
              <w:t>Test execution not necessary if test 4.7.7.3.1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04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223EC04F" w14:textId="77777777" w:rsidR="00211DC6" w:rsidRDefault="00211DC6">
            <w:pPr>
              <w:keepNext/>
              <w:keepLines/>
              <w:spacing w:after="0"/>
              <w:rPr>
                <w:rFonts w:ascii="Arial" w:hAnsi="Arial"/>
                <w:sz w:val="18"/>
                <w:lang w:eastAsia="fr-FR"/>
              </w:rPr>
            </w:pPr>
            <w:r>
              <w:rPr>
                <w:rFonts w:ascii="Arial" w:hAnsi="Arial"/>
                <w:sz w:val="18"/>
                <w:lang w:eastAsia="fr-FR"/>
              </w:rPr>
              <w:t>2Rx</w:t>
            </w:r>
          </w:p>
          <w:p w14:paraId="5C6469F1"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4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13413B30" w14:textId="77777777" w:rsidR="00211DC6" w:rsidRDefault="00211DC6">
            <w:pPr>
              <w:keepNext/>
              <w:keepLines/>
              <w:spacing w:after="0"/>
              <w:rPr>
                <w:rFonts w:ascii="Arial" w:hAnsi="Arial"/>
                <w:sz w:val="18"/>
                <w:lang w:eastAsia="fr-FR"/>
              </w:rPr>
            </w:pPr>
          </w:p>
        </w:tc>
      </w:tr>
      <w:tr w:rsidR="0001013F" w:rsidRPr="00211DC6" w14:paraId="3F30E674" w14:textId="77777777" w:rsidTr="0001013F">
        <w:tblPrEx>
          <w:tblPrExChange w:id="1044" w:author="Jing-Wen Chen (陳景文)" w:date="2024-08-07T22:16:00Z">
            <w:tblPrEx>
              <w:tblW w:w="15436" w:type="dxa"/>
            </w:tblPrEx>
          </w:tblPrExChange>
        </w:tblPrEx>
        <w:trPr>
          <w:gridBefore w:val="1"/>
          <w:gridAfter w:val="3"/>
          <w:wBefore w:w="16" w:type="dxa"/>
          <w:wAfter w:w="73" w:type="dxa"/>
          <w:jc w:val="center"/>
          <w:trPrChange w:id="104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hideMark/>
            <w:tcPrChange w:id="104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hideMark/>
              </w:tcPr>
            </w:tcPrChange>
          </w:tcPr>
          <w:p w14:paraId="3391AC74" w14:textId="77777777" w:rsidR="00211DC6" w:rsidRDefault="00211DC6">
            <w:pPr>
              <w:pStyle w:val="TAL"/>
              <w:rPr>
                <w:lang w:eastAsia="zh-TW"/>
              </w:rPr>
            </w:pPr>
            <w:r>
              <w:rPr>
                <w:lang w:eastAsia="zh-TW"/>
              </w:rPr>
              <w:t>6.7.9.3.2</w:t>
            </w:r>
          </w:p>
        </w:tc>
        <w:tc>
          <w:tcPr>
            <w:tcW w:w="4536" w:type="dxa"/>
            <w:gridSpan w:val="6"/>
            <w:tcBorders>
              <w:top w:val="single" w:sz="4" w:space="0" w:color="auto"/>
              <w:left w:val="single" w:sz="4" w:space="0" w:color="auto"/>
              <w:bottom w:val="single" w:sz="4" w:space="0" w:color="auto"/>
              <w:right w:val="single" w:sz="4" w:space="0" w:color="auto"/>
            </w:tcBorders>
            <w:hideMark/>
            <w:tcPrChange w:id="1047" w:author="Jing-Wen Chen (陳景文)" w:date="2024-08-07T22:16:00Z">
              <w:tcPr>
                <w:tcW w:w="4614" w:type="dxa"/>
                <w:gridSpan w:val="10"/>
                <w:tcBorders>
                  <w:top w:val="single" w:sz="4" w:space="0" w:color="auto"/>
                  <w:left w:val="single" w:sz="4" w:space="0" w:color="auto"/>
                  <w:bottom w:val="single" w:sz="4" w:space="0" w:color="auto"/>
                  <w:right w:val="single" w:sz="4" w:space="0" w:color="auto"/>
                </w:tcBorders>
                <w:hideMark/>
              </w:tcPr>
            </w:tcPrChange>
          </w:tcPr>
          <w:p w14:paraId="7691ACE3" w14:textId="77777777" w:rsidR="00211DC6" w:rsidRDefault="00211DC6">
            <w:pPr>
              <w:pStyle w:val="TAL"/>
              <w:rPr>
                <w:lang w:eastAsia="fr-FR"/>
              </w:rPr>
            </w:pPr>
            <w:r>
              <w:rPr>
                <w:lang w:eastAsia="fr-FR"/>
              </w:rPr>
              <w:t>NR SA FR1 CSI-RS based CMR and dedicated IMR L1-SINR relative measurement accuracy</w:t>
            </w:r>
          </w:p>
        </w:tc>
        <w:tc>
          <w:tcPr>
            <w:tcW w:w="851" w:type="dxa"/>
            <w:gridSpan w:val="6"/>
            <w:tcBorders>
              <w:top w:val="single" w:sz="4" w:space="0" w:color="auto"/>
              <w:left w:val="single" w:sz="4" w:space="0" w:color="auto"/>
              <w:bottom w:val="single" w:sz="4" w:space="0" w:color="auto"/>
              <w:right w:val="single" w:sz="4" w:space="0" w:color="auto"/>
            </w:tcBorders>
            <w:hideMark/>
            <w:tcPrChange w:id="1048" w:author="Jing-Wen Chen (陳景文)" w:date="2024-08-07T22:16:00Z">
              <w:tcPr>
                <w:tcW w:w="851" w:type="dxa"/>
                <w:gridSpan w:val="9"/>
                <w:tcBorders>
                  <w:top w:val="single" w:sz="4" w:space="0" w:color="auto"/>
                  <w:left w:val="single" w:sz="4" w:space="0" w:color="auto"/>
                  <w:bottom w:val="single" w:sz="4" w:space="0" w:color="auto"/>
                  <w:right w:val="single" w:sz="4" w:space="0" w:color="auto"/>
                </w:tcBorders>
                <w:hideMark/>
              </w:tcPr>
            </w:tcPrChange>
          </w:tcPr>
          <w:p w14:paraId="4DA27CFF" w14:textId="77777777" w:rsidR="00211DC6" w:rsidRDefault="00211DC6">
            <w:pPr>
              <w:pStyle w:val="TAC"/>
              <w:rPr>
                <w:lang w:eastAsia="zh-TW"/>
              </w:rPr>
            </w:pPr>
            <w:r>
              <w:rPr>
                <w:lang w:eastAsia="fr-FR"/>
              </w:rPr>
              <w:t>Rel-16</w:t>
            </w:r>
          </w:p>
        </w:tc>
        <w:tc>
          <w:tcPr>
            <w:tcW w:w="992" w:type="dxa"/>
            <w:gridSpan w:val="6"/>
            <w:tcBorders>
              <w:top w:val="single" w:sz="4" w:space="0" w:color="auto"/>
              <w:left w:val="single" w:sz="4" w:space="0" w:color="auto"/>
              <w:bottom w:val="single" w:sz="4" w:space="0" w:color="auto"/>
              <w:right w:val="single" w:sz="4" w:space="0" w:color="auto"/>
            </w:tcBorders>
            <w:hideMark/>
            <w:tcPrChange w:id="1049"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hideMark/>
              </w:tcPr>
            </w:tcPrChange>
          </w:tcPr>
          <w:p w14:paraId="6DA21847" w14:textId="77777777" w:rsidR="00211DC6" w:rsidRDefault="00211DC6">
            <w:pPr>
              <w:pStyle w:val="TAL"/>
              <w:rPr>
                <w:lang w:eastAsia="zh-TW"/>
              </w:rPr>
            </w:pPr>
            <w:r>
              <w:rPr>
                <w:lang w:eastAsia="fr-FR"/>
              </w:rPr>
              <w:t>C134</w:t>
            </w:r>
          </w:p>
        </w:tc>
        <w:tc>
          <w:tcPr>
            <w:tcW w:w="3118" w:type="dxa"/>
            <w:gridSpan w:val="6"/>
            <w:tcBorders>
              <w:top w:val="single" w:sz="4" w:space="0" w:color="auto"/>
              <w:left w:val="single" w:sz="4" w:space="0" w:color="auto"/>
              <w:bottom w:val="single" w:sz="4" w:space="0" w:color="auto"/>
              <w:right w:val="single" w:sz="4" w:space="0" w:color="auto"/>
            </w:tcBorders>
            <w:hideMark/>
            <w:tcPrChange w:id="105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hideMark/>
              </w:tcPr>
            </w:tcPrChange>
          </w:tcPr>
          <w:p w14:paraId="7E8A4D3B" w14:textId="77777777" w:rsidR="00211DC6" w:rsidRDefault="00211DC6">
            <w:pPr>
              <w:pStyle w:val="TAL"/>
              <w:rPr>
                <w:lang w:eastAsia="fr-FR"/>
              </w:rPr>
            </w:pPr>
            <w:r>
              <w:rPr>
                <w:lang w:eastAsia="fr-FR"/>
              </w:rPr>
              <w:t>UEs supporting 5GS NR SA FR1 and L1-SINR-measurement based on CSI-RS as CMR and dedicated CSI-IM as IMR</w:t>
            </w:r>
          </w:p>
        </w:tc>
        <w:tc>
          <w:tcPr>
            <w:tcW w:w="2125" w:type="dxa"/>
            <w:gridSpan w:val="6"/>
            <w:tcBorders>
              <w:top w:val="single" w:sz="4" w:space="0" w:color="auto"/>
              <w:left w:val="single" w:sz="4" w:space="0" w:color="auto"/>
              <w:bottom w:val="single" w:sz="4" w:space="0" w:color="auto"/>
              <w:right w:val="single" w:sz="4" w:space="0" w:color="auto"/>
            </w:tcBorders>
            <w:hideMark/>
            <w:tcPrChange w:id="1051"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hideMark/>
              </w:tcPr>
            </w:tcPrChange>
          </w:tcPr>
          <w:p w14:paraId="1AC1D0F0" w14:textId="77777777" w:rsidR="00211DC6" w:rsidRDefault="00211DC6">
            <w:pPr>
              <w:pStyle w:val="TAL"/>
              <w:rPr>
                <w:lang w:eastAsia="fr-FR"/>
              </w:rPr>
            </w:pPr>
            <w:r>
              <w:rPr>
                <w:lang w:eastAsia="fr-FR"/>
              </w:rPr>
              <w:t>Test execution not necessary if test 4.7.7.3.2 has been executed.</w:t>
            </w:r>
          </w:p>
        </w:tc>
        <w:tc>
          <w:tcPr>
            <w:tcW w:w="1353" w:type="dxa"/>
            <w:gridSpan w:val="6"/>
            <w:tcBorders>
              <w:top w:val="single" w:sz="4" w:space="0" w:color="auto"/>
              <w:left w:val="single" w:sz="4" w:space="0" w:color="auto"/>
              <w:bottom w:val="single" w:sz="4" w:space="0" w:color="auto"/>
              <w:right w:val="single" w:sz="4" w:space="0" w:color="auto"/>
            </w:tcBorders>
            <w:hideMark/>
            <w:tcPrChange w:id="1052"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hideMark/>
              </w:tcPr>
            </w:tcPrChange>
          </w:tcPr>
          <w:p w14:paraId="18794E72" w14:textId="77777777" w:rsidR="00211DC6" w:rsidRDefault="00211DC6">
            <w:pPr>
              <w:pStyle w:val="TAL"/>
              <w:rPr>
                <w:lang w:eastAsia="fr-FR"/>
              </w:rPr>
            </w:pPr>
            <w:r>
              <w:rPr>
                <w:lang w:eastAsia="fr-FR"/>
              </w:rPr>
              <w:t>2Rx</w:t>
            </w:r>
          </w:p>
          <w:p w14:paraId="00C33B4B" w14:textId="77777777" w:rsidR="00211DC6" w:rsidRDefault="00211DC6">
            <w:pPr>
              <w:pStyle w:val="TAL"/>
              <w:rPr>
                <w:lang w:eastAsia="fr-FR"/>
              </w:rPr>
            </w:pPr>
            <w:r>
              <w:rPr>
                <w:lang w:eastAsia="fr-FR"/>
              </w:rPr>
              <w:t>4Rx</w:t>
            </w:r>
          </w:p>
        </w:tc>
        <w:tc>
          <w:tcPr>
            <w:tcW w:w="1133" w:type="dxa"/>
            <w:gridSpan w:val="5"/>
            <w:tcBorders>
              <w:top w:val="single" w:sz="4" w:space="0" w:color="auto"/>
              <w:left w:val="single" w:sz="4" w:space="0" w:color="auto"/>
              <w:bottom w:val="single" w:sz="4" w:space="0" w:color="auto"/>
              <w:right w:val="single" w:sz="4" w:space="0" w:color="auto"/>
            </w:tcBorders>
            <w:tcPrChange w:id="1053"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CC6517C" w14:textId="77777777" w:rsidR="00211DC6" w:rsidRDefault="00211DC6">
            <w:pPr>
              <w:pStyle w:val="TAL"/>
              <w:rPr>
                <w:lang w:eastAsia="fr-FR"/>
              </w:rPr>
            </w:pPr>
          </w:p>
        </w:tc>
      </w:tr>
      <w:tr w:rsidR="0001013F" w14:paraId="22ADB515" w14:textId="77777777" w:rsidTr="0001013F">
        <w:tblPrEx>
          <w:tblPrExChange w:id="1054" w:author="Jing-Wen Chen (陳景文)" w:date="2024-08-07T22:16:00Z">
            <w:tblPrEx>
              <w:tblW w:w="15436" w:type="dxa"/>
            </w:tblPrEx>
          </w:tblPrExChange>
        </w:tblPrEx>
        <w:trPr>
          <w:gridAfter w:val="4"/>
          <w:wAfter w:w="92" w:type="dxa"/>
          <w:jc w:val="center"/>
          <w:ins w:id="1055" w:author="Jing-Wen Chen (陳景文)" w:date="2024-08-05T22:09:00Z"/>
          <w:trPrChange w:id="1056" w:author="Jing-Wen Chen (陳景文)" w:date="2024-08-07T22:16:00Z">
            <w:trPr>
              <w:gridAfter w:val="4"/>
              <w:wAfter w:w="92" w:type="dxa"/>
              <w:jc w:val="center"/>
            </w:trPr>
          </w:trPrChange>
        </w:trPr>
        <w:tc>
          <w:tcPr>
            <w:tcW w:w="1237" w:type="dxa"/>
            <w:gridSpan w:val="6"/>
            <w:tcBorders>
              <w:top w:val="single" w:sz="4" w:space="0" w:color="auto"/>
              <w:left w:val="single" w:sz="4" w:space="0" w:color="auto"/>
              <w:bottom w:val="single" w:sz="4" w:space="0" w:color="auto"/>
              <w:right w:val="single" w:sz="4" w:space="0" w:color="auto"/>
            </w:tcBorders>
            <w:shd w:val="clear" w:color="auto" w:fill="D9D9D9"/>
            <w:hideMark/>
            <w:tcPrChange w:id="1057" w:author="Jing-Wen Chen (陳景文)" w:date="2024-08-07T22:16:00Z">
              <w:tcPr>
                <w:tcW w:w="1162" w:type="dxa"/>
                <w:gridSpan w:val="6"/>
                <w:tcBorders>
                  <w:top w:val="single" w:sz="4" w:space="0" w:color="auto"/>
                  <w:left w:val="single" w:sz="4" w:space="0" w:color="auto"/>
                  <w:bottom w:val="single" w:sz="4" w:space="0" w:color="auto"/>
                  <w:right w:val="single" w:sz="4" w:space="0" w:color="auto"/>
                </w:tcBorders>
                <w:shd w:val="clear" w:color="auto" w:fill="D9D9D9"/>
                <w:hideMark/>
              </w:tcPr>
            </w:tcPrChange>
          </w:tcPr>
          <w:p w14:paraId="5F35E827" w14:textId="44891578" w:rsidR="0091593D" w:rsidRDefault="0091593D">
            <w:pPr>
              <w:pStyle w:val="TAL"/>
              <w:rPr>
                <w:ins w:id="1058" w:author="Jing-Wen Chen (陳景文)" w:date="2024-08-05T22:09:00Z"/>
                <w:b/>
                <w:lang w:eastAsia="fr-FR"/>
              </w:rPr>
            </w:pPr>
            <w:ins w:id="1059" w:author="Jing-Wen Chen (陳景文)" w:date="2024-08-05T22:09:00Z">
              <w:r>
                <w:rPr>
                  <w:rFonts w:cs="Arial"/>
                  <w:b/>
                  <w:szCs w:val="18"/>
                  <w:lang w:eastAsia="zh-TW"/>
                </w:rPr>
                <w:t>6.7.17</w:t>
              </w:r>
            </w:ins>
          </w:p>
        </w:tc>
        <w:tc>
          <w:tcPr>
            <w:tcW w:w="4536" w:type="dxa"/>
            <w:gridSpan w:val="6"/>
            <w:tcBorders>
              <w:top w:val="single" w:sz="4" w:space="0" w:color="auto"/>
              <w:left w:val="single" w:sz="4" w:space="0" w:color="auto"/>
              <w:bottom w:val="single" w:sz="4" w:space="0" w:color="auto"/>
              <w:right w:val="single" w:sz="4" w:space="0" w:color="auto"/>
            </w:tcBorders>
            <w:shd w:val="clear" w:color="auto" w:fill="D9D9D9"/>
            <w:hideMark/>
            <w:tcPrChange w:id="1060" w:author="Jing-Wen Chen (陳景文)" w:date="2024-08-07T22:16:00Z">
              <w:tcPr>
                <w:tcW w:w="4605" w:type="dxa"/>
                <w:gridSpan w:val="8"/>
                <w:tcBorders>
                  <w:top w:val="single" w:sz="4" w:space="0" w:color="auto"/>
                  <w:left w:val="single" w:sz="4" w:space="0" w:color="auto"/>
                  <w:bottom w:val="single" w:sz="4" w:space="0" w:color="auto"/>
                  <w:right w:val="single" w:sz="4" w:space="0" w:color="auto"/>
                </w:tcBorders>
                <w:shd w:val="clear" w:color="auto" w:fill="D9D9D9"/>
                <w:hideMark/>
              </w:tcPr>
            </w:tcPrChange>
          </w:tcPr>
          <w:p w14:paraId="32181369" w14:textId="65379054" w:rsidR="0091593D" w:rsidRDefault="00C107F4">
            <w:pPr>
              <w:pStyle w:val="TAL"/>
              <w:rPr>
                <w:ins w:id="1061" w:author="Jing-Wen Chen (陳景文)" w:date="2024-08-05T22:09:00Z"/>
                <w:b/>
                <w:lang w:eastAsia="fr-FR"/>
              </w:rPr>
            </w:pPr>
            <w:ins w:id="1062" w:author="Jing-Wen Chen (陳景文)" w:date="2024-08-07T22:22:00Z">
              <w:r w:rsidRPr="00C107F4">
                <w:rPr>
                  <w:rFonts w:cs="Arial"/>
                  <w:b/>
                  <w:szCs w:val="18"/>
                  <w:lang w:eastAsia="fr-FR"/>
                </w:rPr>
                <w:t>LTM L1-RSRP measurement</w:t>
              </w:r>
            </w:ins>
          </w:p>
        </w:tc>
        <w:tc>
          <w:tcPr>
            <w:tcW w:w="851" w:type="dxa"/>
            <w:gridSpan w:val="6"/>
            <w:tcBorders>
              <w:top w:val="single" w:sz="4" w:space="0" w:color="auto"/>
              <w:left w:val="single" w:sz="4" w:space="0" w:color="auto"/>
              <w:bottom w:val="single" w:sz="4" w:space="0" w:color="auto"/>
              <w:right w:val="single" w:sz="4" w:space="0" w:color="auto"/>
            </w:tcBorders>
            <w:shd w:val="clear" w:color="auto" w:fill="D9D9D9"/>
            <w:tcPrChange w:id="1063" w:author="Jing-Wen Chen (陳景文)" w:date="2024-08-07T22:16:00Z">
              <w:tcPr>
                <w:tcW w:w="850"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60AD648E" w14:textId="77777777" w:rsidR="0091593D" w:rsidRDefault="0091593D">
            <w:pPr>
              <w:pStyle w:val="TAC"/>
              <w:rPr>
                <w:ins w:id="1064" w:author="Jing-Wen Chen (陳景文)" w:date="2024-08-05T22:09:00Z"/>
                <w:rFonts w:eastAsia="SimSun"/>
                <w:b/>
                <w:szCs w:val="18"/>
                <w:lang w:eastAsia="fr-FR"/>
              </w:rPr>
            </w:pPr>
          </w:p>
        </w:tc>
        <w:tc>
          <w:tcPr>
            <w:tcW w:w="992" w:type="dxa"/>
            <w:gridSpan w:val="6"/>
            <w:tcBorders>
              <w:top w:val="single" w:sz="4" w:space="0" w:color="auto"/>
              <w:left w:val="single" w:sz="4" w:space="0" w:color="auto"/>
              <w:bottom w:val="single" w:sz="4" w:space="0" w:color="auto"/>
              <w:right w:val="single" w:sz="4" w:space="0" w:color="auto"/>
            </w:tcBorders>
            <w:shd w:val="clear" w:color="auto" w:fill="D9D9D9"/>
            <w:tcPrChange w:id="1065" w:author="Jing-Wen Chen (陳景文)" w:date="2024-08-07T22:16:00Z">
              <w:tcPr>
                <w:tcW w:w="991" w:type="dxa"/>
                <w:gridSpan w:val="9"/>
                <w:tcBorders>
                  <w:top w:val="single" w:sz="4" w:space="0" w:color="auto"/>
                  <w:left w:val="single" w:sz="4" w:space="0" w:color="auto"/>
                  <w:bottom w:val="single" w:sz="4" w:space="0" w:color="auto"/>
                  <w:right w:val="single" w:sz="4" w:space="0" w:color="auto"/>
                </w:tcBorders>
                <w:shd w:val="clear" w:color="auto" w:fill="D9D9D9"/>
              </w:tcPr>
            </w:tcPrChange>
          </w:tcPr>
          <w:p w14:paraId="76F78B60" w14:textId="77777777" w:rsidR="0091593D" w:rsidRDefault="0091593D">
            <w:pPr>
              <w:pStyle w:val="TAL"/>
              <w:rPr>
                <w:ins w:id="1066" w:author="Jing-Wen Chen (陳景文)" w:date="2024-08-05T22:09:00Z"/>
                <w:rFonts w:eastAsia="SimSun"/>
                <w:b/>
                <w:szCs w:val="18"/>
                <w:lang w:eastAsia="fr-FR"/>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D9D9D9"/>
            <w:tcPrChange w:id="1067" w:author="Jing-Wen Chen (陳景文)" w:date="2024-08-07T22:16:00Z">
              <w:tcPr>
                <w:tcW w:w="3113"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11AAE261" w14:textId="77777777" w:rsidR="0091593D" w:rsidRDefault="0091593D">
            <w:pPr>
              <w:pStyle w:val="TAL"/>
              <w:rPr>
                <w:ins w:id="1068" w:author="Jing-Wen Chen (陳景文)" w:date="2024-08-05T22:09:00Z"/>
                <w:rFonts w:eastAsia="SimSun"/>
                <w:b/>
                <w:szCs w:val="18"/>
                <w:lang w:eastAsia="fr-FR"/>
              </w:rPr>
            </w:pPr>
          </w:p>
        </w:tc>
        <w:tc>
          <w:tcPr>
            <w:tcW w:w="2125" w:type="dxa"/>
            <w:gridSpan w:val="6"/>
            <w:tcBorders>
              <w:top w:val="single" w:sz="4" w:space="0" w:color="auto"/>
              <w:left w:val="single" w:sz="4" w:space="0" w:color="auto"/>
              <w:bottom w:val="single" w:sz="4" w:space="0" w:color="auto"/>
              <w:right w:val="single" w:sz="4" w:space="0" w:color="auto"/>
            </w:tcBorders>
            <w:shd w:val="clear" w:color="auto" w:fill="D9D9D9"/>
            <w:tcPrChange w:id="1069" w:author="Jing-Wen Chen (陳景文)" w:date="2024-08-07T22:16:00Z">
              <w:tcPr>
                <w:tcW w:w="2140"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63BB6A7E" w14:textId="77777777" w:rsidR="0091593D" w:rsidRDefault="0091593D">
            <w:pPr>
              <w:pStyle w:val="TAL"/>
              <w:rPr>
                <w:ins w:id="1070" w:author="Jing-Wen Chen (陳景文)" w:date="2024-08-05T22:09:00Z"/>
                <w:b/>
                <w:lang w:eastAsia="fr-FR"/>
              </w:rPr>
            </w:pPr>
          </w:p>
        </w:tc>
        <w:tc>
          <w:tcPr>
            <w:tcW w:w="1352" w:type="dxa"/>
            <w:gridSpan w:val="6"/>
            <w:tcBorders>
              <w:top w:val="single" w:sz="4" w:space="0" w:color="auto"/>
              <w:left w:val="single" w:sz="4" w:space="0" w:color="auto"/>
              <w:bottom w:val="single" w:sz="4" w:space="0" w:color="auto"/>
              <w:right w:val="single" w:sz="4" w:space="0" w:color="auto"/>
            </w:tcBorders>
            <w:shd w:val="clear" w:color="auto" w:fill="D9D9D9"/>
            <w:tcPrChange w:id="1071" w:author="Jing-Wen Chen (陳景文)" w:date="2024-08-07T22:16:00Z">
              <w:tcPr>
                <w:tcW w:w="1349" w:type="dxa"/>
                <w:gridSpan w:val="7"/>
                <w:tcBorders>
                  <w:top w:val="single" w:sz="4" w:space="0" w:color="auto"/>
                  <w:left w:val="single" w:sz="4" w:space="0" w:color="auto"/>
                  <w:bottom w:val="single" w:sz="4" w:space="0" w:color="auto"/>
                  <w:right w:val="single" w:sz="4" w:space="0" w:color="auto"/>
                </w:tcBorders>
                <w:shd w:val="clear" w:color="auto" w:fill="D9D9D9"/>
              </w:tcPr>
            </w:tcPrChange>
          </w:tcPr>
          <w:p w14:paraId="27F15A03" w14:textId="77777777" w:rsidR="0091593D" w:rsidRDefault="0091593D">
            <w:pPr>
              <w:pStyle w:val="TAL"/>
              <w:rPr>
                <w:ins w:id="1072" w:author="Jing-Wen Chen (陳景文)" w:date="2024-08-05T22:09:00Z"/>
                <w:b/>
                <w:lang w:eastAsia="fr-FR"/>
              </w:rPr>
            </w:pPr>
          </w:p>
        </w:tc>
        <w:tc>
          <w:tcPr>
            <w:tcW w:w="1133" w:type="dxa"/>
            <w:gridSpan w:val="5"/>
            <w:tcBorders>
              <w:top w:val="single" w:sz="4" w:space="0" w:color="auto"/>
              <w:left w:val="single" w:sz="4" w:space="0" w:color="auto"/>
              <w:bottom w:val="single" w:sz="4" w:space="0" w:color="auto"/>
              <w:right w:val="single" w:sz="4" w:space="0" w:color="auto"/>
            </w:tcBorders>
            <w:shd w:val="clear" w:color="auto" w:fill="D9D9D9"/>
            <w:tcPrChange w:id="1073"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14:paraId="7116F0B1" w14:textId="77777777" w:rsidR="0091593D" w:rsidRDefault="0091593D">
            <w:pPr>
              <w:pStyle w:val="TAL"/>
              <w:rPr>
                <w:ins w:id="1074" w:author="Jing-Wen Chen (陳景文)" w:date="2024-08-05T22:09:00Z"/>
                <w:b/>
                <w:lang w:eastAsia="fr-FR"/>
              </w:rPr>
            </w:pPr>
          </w:p>
        </w:tc>
      </w:tr>
      <w:tr w:rsidR="00DF0573" w:rsidRPr="00211DC6" w14:paraId="63F6CDB6" w14:textId="77777777" w:rsidTr="0001013F">
        <w:tblPrEx>
          <w:tblPrExChange w:id="1075" w:author="Jing-Wen Chen (陳景文)" w:date="2024-08-07T22:16:00Z">
            <w:tblPrEx>
              <w:tblW w:w="15436" w:type="dxa"/>
            </w:tblPrEx>
          </w:tblPrExChange>
        </w:tblPrEx>
        <w:trPr>
          <w:gridBefore w:val="1"/>
          <w:gridAfter w:val="3"/>
          <w:wBefore w:w="16" w:type="dxa"/>
          <w:wAfter w:w="73" w:type="dxa"/>
          <w:jc w:val="center"/>
          <w:ins w:id="1076" w:author="Jing-Wen Chen (陳景文)" w:date="2024-08-05T16:48:00Z"/>
          <w:trPrChange w:id="1077"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1078"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04AD289B" w14:textId="0C9F0F3C" w:rsidR="00DF0573" w:rsidRDefault="00DF0573" w:rsidP="00DF0573">
            <w:pPr>
              <w:pStyle w:val="TAL"/>
              <w:rPr>
                <w:ins w:id="1079" w:author="Jing-Wen Chen (陳景文)" w:date="2024-08-05T16:48:00Z"/>
                <w:lang w:eastAsia="zh-TW"/>
              </w:rPr>
            </w:pPr>
            <w:ins w:id="1080" w:author="Jing-Wen Chen (陳景文)" w:date="2024-08-09T09:20:00Z">
              <w:r w:rsidRPr="00B35505">
                <w:t>6.7.17.1.1</w:t>
              </w:r>
            </w:ins>
          </w:p>
        </w:tc>
        <w:tc>
          <w:tcPr>
            <w:tcW w:w="4536" w:type="dxa"/>
            <w:gridSpan w:val="6"/>
            <w:tcBorders>
              <w:top w:val="single" w:sz="4" w:space="0" w:color="auto"/>
              <w:left w:val="single" w:sz="4" w:space="0" w:color="auto"/>
              <w:bottom w:val="single" w:sz="4" w:space="0" w:color="auto"/>
              <w:right w:val="single" w:sz="4" w:space="0" w:color="auto"/>
            </w:tcBorders>
            <w:tcPrChange w:id="1081"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01FB842D" w14:textId="32C41CA3" w:rsidR="00DF0573" w:rsidRPr="0091593D" w:rsidRDefault="00DF0573" w:rsidP="00DF0573">
            <w:pPr>
              <w:pStyle w:val="TAL"/>
              <w:rPr>
                <w:ins w:id="1082" w:author="Jing-Wen Chen (陳景文)" w:date="2024-08-05T16:48:00Z"/>
                <w:highlight w:val="yellow"/>
                <w:lang w:eastAsia="fr-FR"/>
              </w:rPr>
            </w:pPr>
            <w:ins w:id="1083" w:author="Jing-Wen Chen (陳景文)" w:date="2024-08-09T09:20:00Z">
              <w:r w:rsidRPr="00B35505">
                <w:t>Inter-frequency L1-RSRP absolute accuracy requirements for neighbour cell in FR1</w:t>
              </w:r>
            </w:ins>
          </w:p>
        </w:tc>
        <w:tc>
          <w:tcPr>
            <w:tcW w:w="851" w:type="dxa"/>
            <w:gridSpan w:val="6"/>
            <w:tcBorders>
              <w:top w:val="single" w:sz="4" w:space="0" w:color="auto"/>
              <w:left w:val="single" w:sz="4" w:space="0" w:color="auto"/>
              <w:bottom w:val="single" w:sz="4" w:space="0" w:color="auto"/>
              <w:right w:val="single" w:sz="4" w:space="0" w:color="auto"/>
            </w:tcBorders>
            <w:tcPrChange w:id="108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290A58DD" w14:textId="30984D68" w:rsidR="00DF0573" w:rsidRDefault="00DF0573" w:rsidP="00DF0573">
            <w:pPr>
              <w:pStyle w:val="TAC"/>
              <w:rPr>
                <w:ins w:id="1085" w:author="Jing-Wen Chen (陳景文)" w:date="2024-08-05T16:48:00Z"/>
                <w:lang w:eastAsia="fr-FR"/>
              </w:rPr>
            </w:pPr>
            <w:ins w:id="1086" w:author="Jing-Wen Chen (陳景文)" w:date="2024-08-05T16:50: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108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0CFFD7B4" w14:textId="35763520" w:rsidR="00DF0573" w:rsidRDefault="00DF0573" w:rsidP="00DF0573">
            <w:pPr>
              <w:pStyle w:val="TAL"/>
              <w:rPr>
                <w:ins w:id="1088" w:author="Jing-Wen Chen (陳景文)" w:date="2024-08-05T16:48:00Z"/>
                <w:lang w:eastAsia="fr-FR"/>
              </w:rPr>
            </w:pPr>
            <w:ins w:id="1089" w:author="Jing-Wen Chen (陳景文)" w:date="2024-08-07T22:22:00Z">
              <w:r w:rsidRPr="00E63E7A">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109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4E02CE76" w14:textId="38C508E8" w:rsidR="00DF0573" w:rsidRDefault="00DF0573" w:rsidP="00DF0573">
            <w:pPr>
              <w:pStyle w:val="TAL"/>
              <w:rPr>
                <w:ins w:id="1091" w:author="Jing-Wen Chen (陳景文)" w:date="2024-08-05T16:48:00Z"/>
                <w:lang w:eastAsia="fr-FR"/>
              </w:rPr>
            </w:pPr>
            <w:ins w:id="1092" w:author="Jing-Wen Chen (陳景文)" w:date="2024-08-05T16:50: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109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5CB755F0" w14:textId="79F38EE2" w:rsidR="00DF0573" w:rsidRDefault="00DF0573" w:rsidP="00DF0573">
            <w:pPr>
              <w:pStyle w:val="TAL"/>
              <w:rPr>
                <w:ins w:id="1094" w:author="Jing-Wen Chen (陳景文)" w:date="2024-08-05T16:48:00Z"/>
                <w:lang w:eastAsia="fr-FR"/>
              </w:rPr>
            </w:pPr>
            <w:ins w:id="1095" w:author="Jing-Wen Chen (陳景文)" w:date="2024-08-05T16:50: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109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0FBD75CE" w14:textId="77777777" w:rsidR="00DF0573" w:rsidRDefault="00DF0573" w:rsidP="00DF0573">
            <w:pPr>
              <w:pStyle w:val="TAL"/>
              <w:rPr>
                <w:ins w:id="1097" w:author="Jing-Wen Chen (陳景文)" w:date="2024-08-05T16:50:00Z"/>
                <w:lang w:eastAsia="fr-FR"/>
              </w:rPr>
            </w:pPr>
            <w:ins w:id="1098" w:author="Jing-Wen Chen (陳景文)" w:date="2024-08-05T16:50:00Z">
              <w:r>
                <w:rPr>
                  <w:lang w:eastAsia="fr-FR"/>
                </w:rPr>
                <w:t>2Rx</w:t>
              </w:r>
            </w:ins>
          </w:p>
          <w:p w14:paraId="0068C690" w14:textId="725D237E" w:rsidR="00DF0573" w:rsidRDefault="00DF0573" w:rsidP="00DF0573">
            <w:pPr>
              <w:pStyle w:val="TAL"/>
              <w:rPr>
                <w:ins w:id="1099" w:author="Jing-Wen Chen (陳景文)" w:date="2024-08-05T16:48:00Z"/>
                <w:lang w:eastAsia="fr-FR"/>
              </w:rPr>
            </w:pPr>
            <w:ins w:id="1100" w:author="Jing-Wen Chen (陳景文)" w:date="2024-08-05T16:50: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110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4E9624C7" w14:textId="77777777" w:rsidR="00DF0573" w:rsidRDefault="00DF0573" w:rsidP="00DF0573">
            <w:pPr>
              <w:pStyle w:val="TAL"/>
              <w:rPr>
                <w:ins w:id="1102" w:author="Jing-Wen Chen (陳景文)" w:date="2024-08-05T16:48:00Z"/>
                <w:lang w:eastAsia="fr-FR"/>
              </w:rPr>
            </w:pPr>
          </w:p>
        </w:tc>
      </w:tr>
      <w:tr w:rsidR="00DF0573" w:rsidRPr="00211DC6" w14:paraId="560F6835" w14:textId="77777777" w:rsidTr="0001013F">
        <w:tblPrEx>
          <w:tblPrExChange w:id="1103" w:author="Jing-Wen Chen (陳景文)" w:date="2024-08-07T22:16:00Z">
            <w:tblPrEx>
              <w:tblW w:w="15436" w:type="dxa"/>
            </w:tblPrEx>
          </w:tblPrExChange>
        </w:tblPrEx>
        <w:trPr>
          <w:gridBefore w:val="1"/>
          <w:gridAfter w:val="3"/>
          <w:wBefore w:w="16" w:type="dxa"/>
          <w:wAfter w:w="73" w:type="dxa"/>
          <w:jc w:val="center"/>
          <w:ins w:id="1104" w:author="Jing-Wen Chen (陳景文)" w:date="2024-08-05T16:48:00Z"/>
          <w:trPrChange w:id="1105" w:author="Jing-Wen Chen (陳景文)" w:date="2024-08-07T22:16:00Z">
            <w:trPr>
              <w:gridBefore w:val="1"/>
              <w:gridAfter w:val="3"/>
              <w:wBefore w:w="16" w:type="dxa"/>
              <w:wAfter w:w="73" w:type="dxa"/>
              <w:jc w:val="center"/>
            </w:trPr>
          </w:trPrChange>
        </w:trPr>
        <w:tc>
          <w:tcPr>
            <w:tcW w:w="1239" w:type="dxa"/>
            <w:gridSpan w:val="6"/>
            <w:tcBorders>
              <w:top w:val="single" w:sz="4" w:space="0" w:color="auto"/>
              <w:left w:val="single" w:sz="4" w:space="0" w:color="auto"/>
              <w:bottom w:val="single" w:sz="4" w:space="0" w:color="auto"/>
              <w:right w:val="single" w:sz="4" w:space="0" w:color="auto"/>
            </w:tcBorders>
            <w:tcPrChange w:id="1106" w:author="Jing-Wen Chen (陳景文)" w:date="2024-08-07T22:16:00Z">
              <w:tcPr>
                <w:tcW w:w="1161" w:type="dxa"/>
                <w:gridSpan w:val="6"/>
                <w:tcBorders>
                  <w:top w:val="single" w:sz="4" w:space="0" w:color="auto"/>
                  <w:left w:val="single" w:sz="4" w:space="0" w:color="auto"/>
                  <w:bottom w:val="single" w:sz="4" w:space="0" w:color="auto"/>
                  <w:right w:val="single" w:sz="4" w:space="0" w:color="auto"/>
                </w:tcBorders>
              </w:tcPr>
            </w:tcPrChange>
          </w:tcPr>
          <w:p w14:paraId="5D187F4C" w14:textId="06964B1C" w:rsidR="00DF0573" w:rsidRDefault="00DF0573" w:rsidP="00DF0573">
            <w:pPr>
              <w:pStyle w:val="TAL"/>
              <w:rPr>
                <w:ins w:id="1107" w:author="Jing-Wen Chen (陳景文)" w:date="2024-08-05T16:48:00Z"/>
                <w:lang w:eastAsia="zh-TW"/>
              </w:rPr>
            </w:pPr>
            <w:ins w:id="1108" w:author="Jing-Wen Chen (陳景文)" w:date="2024-08-09T09:20:00Z">
              <w:r w:rsidRPr="00B35505">
                <w:t>6.7.17.1.2</w:t>
              </w:r>
            </w:ins>
          </w:p>
        </w:tc>
        <w:tc>
          <w:tcPr>
            <w:tcW w:w="4536" w:type="dxa"/>
            <w:gridSpan w:val="6"/>
            <w:tcBorders>
              <w:top w:val="single" w:sz="4" w:space="0" w:color="auto"/>
              <w:left w:val="single" w:sz="4" w:space="0" w:color="auto"/>
              <w:bottom w:val="single" w:sz="4" w:space="0" w:color="auto"/>
              <w:right w:val="single" w:sz="4" w:space="0" w:color="auto"/>
            </w:tcBorders>
            <w:tcPrChange w:id="1109" w:author="Jing-Wen Chen (陳景文)" w:date="2024-08-07T22:16:00Z">
              <w:tcPr>
                <w:tcW w:w="4597" w:type="dxa"/>
                <w:gridSpan w:val="8"/>
                <w:tcBorders>
                  <w:top w:val="single" w:sz="4" w:space="0" w:color="auto"/>
                  <w:left w:val="single" w:sz="4" w:space="0" w:color="auto"/>
                  <w:bottom w:val="single" w:sz="4" w:space="0" w:color="auto"/>
                  <w:right w:val="single" w:sz="4" w:space="0" w:color="auto"/>
                </w:tcBorders>
              </w:tcPr>
            </w:tcPrChange>
          </w:tcPr>
          <w:p w14:paraId="0FD873A2" w14:textId="08E60323" w:rsidR="00DF0573" w:rsidRDefault="00DF0573" w:rsidP="00DF0573">
            <w:pPr>
              <w:pStyle w:val="TAL"/>
              <w:rPr>
                <w:ins w:id="1110" w:author="Jing-Wen Chen (陳景文)" w:date="2024-08-05T16:48:00Z"/>
                <w:rFonts w:eastAsia="新細明體"/>
                <w:highlight w:val="yellow"/>
                <w:lang w:eastAsia="zh-TW"/>
                <w:rPrChange w:id="1111" w:author="Jing-Wen Chen (陳景文)" w:date="2024-08-07T22:26:00Z">
                  <w:rPr>
                    <w:ins w:id="1112" w:author="Jing-Wen Chen (陳景文)" w:date="2024-08-05T16:48:00Z"/>
                    <w:highlight w:val="yellow"/>
                    <w:lang w:eastAsia="fr-FR"/>
                  </w:rPr>
                </w:rPrChange>
              </w:rPr>
            </w:pPr>
            <w:ins w:id="1113" w:author="Jing-Wen Chen (陳景文)" w:date="2024-08-09T09:20:00Z">
              <w:r w:rsidRPr="00B35505">
                <w:t>Inter-frequency L1-RSRP relative accuracy requirements for neighbour cell in FR1</w:t>
              </w:r>
            </w:ins>
          </w:p>
        </w:tc>
        <w:tc>
          <w:tcPr>
            <w:tcW w:w="851" w:type="dxa"/>
            <w:gridSpan w:val="6"/>
            <w:tcBorders>
              <w:top w:val="single" w:sz="4" w:space="0" w:color="auto"/>
              <w:left w:val="single" w:sz="4" w:space="0" w:color="auto"/>
              <w:bottom w:val="single" w:sz="4" w:space="0" w:color="auto"/>
              <w:right w:val="single" w:sz="4" w:space="0" w:color="auto"/>
            </w:tcBorders>
            <w:tcPrChange w:id="1114" w:author="Jing-Wen Chen (陳景文)" w:date="2024-08-07T22:16:00Z">
              <w:tcPr>
                <w:tcW w:w="868" w:type="dxa"/>
                <w:gridSpan w:val="11"/>
                <w:tcBorders>
                  <w:top w:val="single" w:sz="4" w:space="0" w:color="auto"/>
                  <w:left w:val="single" w:sz="4" w:space="0" w:color="auto"/>
                  <w:bottom w:val="single" w:sz="4" w:space="0" w:color="auto"/>
                  <w:right w:val="single" w:sz="4" w:space="0" w:color="auto"/>
                </w:tcBorders>
              </w:tcPr>
            </w:tcPrChange>
          </w:tcPr>
          <w:p w14:paraId="7DD8CC57" w14:textId="6051F14D" w:rsidR="00DF0573" w:rsidRDefault="00DF0573" w:rsidP="00DF0573">
            <w:pPr>
              <w:pStyle w:val="TAC"/>
              <w:rPr>
                <w:ins w:id="1115" w:author="Jing-Wen Chen (陳景文)" w:date="2024-08-05T16:48:00Z"/>
                <w:lang w:eastAsia="fr-FR"/>
              </w:rPr>
            </w:pPr>
            <w:ins w:id="1116" w:author="Jing-Wen Chen (陳景文)" w:date="2024-08-05T16:50:00Z">
              <w:r>
                <w:rPr>
                  <w:lang w:eastAsia="fr-FR"/>
                </w:rPr>
                <w:t>Rel-18</w:t>
              </w:r>
            </w:ins>
          </w:p>
        </w:tc>
        <w:tc>
          <w:tcPr>
            <w:tcW w:w="992" w:type="dxa"/>
            <w:gridSpan w:val="6"/>
            <w:tcBorders>
              <w:top w:val="single" w:sz="4" w:space="0" w:color="auto"/>
              <w:left w:val="single" w:sz="4" w:space="0" w:color="auto"/>
              <w:bottom w:val="single" w:sz="4" w:space="0" w:color="auto"/>
              <w:right w:val="single" w:sz="4" w:space="0" w:color="auto"/>
            </w:tcBorders>
            <w:tcPrChange w:id="1117" w:author="Jing-Wen Chen (陳景文)" w:date="2024-08-07T22:16:00Z">
              <w:tcPr>
                <w:tcW w:w="992" w:type="dxa"/>
                <w:gridSpan w:val="8"/>
                <w:tcBorders>
                  <w:top w:val="single" w:sz="4" w:space="0" w:color="auto"/>
                  <w:left w:val="single" w:sz="4" w:space="0" w:color="auto"/>
                  <w:bottom w:val="single" w:sz="4" w:space="0" w:color="auto"/>
                  <w:right w:val="single" w:sz="4" w:space="0" w:color="auto"/>
                </w:tcBorders>
              </w:tcPr>
            </w:tcPrChange>
          </w:tcPr>
          <w:p w14:paraId="0124122E" w14:textId="56137623" w:rsidR="00DF0573" w:rsidRDefault="00DF0573" w:rsidP="00DF0573">
            <w:pPr>
              <w:pStyle w:val="TAL"/>
              <w:rPr>
                <w:ins w:id="1118" w:author="Jing-Wen Chen (陳景文)" w:date="2024-08-05T16:48:00Z"/>
                <w:lang w:eastAsia="fr-FR"/>
              </w:rPr>
            </w:pPr>
            <w:ins w:id="1119" w:author="Jing-Wen Chen (陳景文)" w:date="2024-08-07T22:22:00Z">
              <w:r w:rsidRPr="00E63E7A">
                <w:rPr>
                  <w:lang w:eastAsia="fr-FR"/>
                </w:rPr>
                <w:t>FFS</w:t>
              </w:r>
            </w:ins>
          </w:p>
        </w:tc>
        <w:tc>
          <w:tcPr>
            <w:tcW w:w="3118" w:type="dxa"/>
            <w:gridSpan w:val="6"/>
            <w:tcBorders>
              <w:top w:val="single" w:sz="4" w:space="0" w:color="auto"/>
              <w:left w:val="single" w:sz="4" w:space="0" w:color="auto"/>
              <w:bottom w:val="single" w:sz="4" w:space="0" w:color="auto"/>
              <w:right w:val="single" w:sz="4" w:space="0" w:color="auto"/>
            </w:tcBorders>
            <w:tcPrChange w:id="1120" w:author="Jing-Wen Chen (陳景文)" w:date="2024-08-07T22:16:00Z">
              <w:tcPr>
                <w:tcW w:w="3118" w:type="dxa"/>
                <w:gridSpan w:val="8"/>
                <w:tcBorders>
                  <w:top w:val="single" w:sz="4" w:space="0" w:color="auto"/>
                  <w:left w:val="single" w:sz="4" w:space="0" w:color="auto"/>
                  <w:bottom w:val="single" w:sz="4" w:space="0" w:color="auto"/>
                  <w:right w:val="single" w:sz="4" w:space="0" w:color="auto"/>
                </w:tcBorders>
              </w:tcPr>
            </w:tcPrChange>
          </w:tcPr>
          <w:p w14:paraId="5FDA29D4" w14:textId="0172DC6D" w:rsidR="00DF0573" w:rsidRDefault="00DF0573" w:rsidP="00DF0573">
            <w:pPr>
              <w:pStyle w:val="TAL"/>
              <w:rPr>
                <w:ins w:id="1121" w:author="Jing-Wen Chen (陳景文)" w:date="2024-08-05T16:48:00Z"/>
                <w:lang w:eastAsia="fr-FR"/>
              </w:rPr>
            </w:pPr>
            <w:ins w:id="1122" w:author="Jing-Wen Chen (陳景文)" w:date="2024-08-05T16:50:00Z">
              <w:r>
                <w:rPr>
                  <w:lang w:eastAsia="fr-FR"/>
                </w:rPr>
                <w:t>FFS</w:t>
              </w:r>
            </w:ins>
          </w:p>
        </w:tc>
        <w:tc>
          <w:tcPr>
            <w:tcW w:w="2125" w:type="dxa"/>
            <w:gridSpan w:val="6"/>
            <w:tcBorders>
              <w:top w:val="single" w:sz="4" w:space="0" w:color="auto"/>
              <w:left w:val="single" w:sz="4" w:space="0" w:color="auto"/>
              <w:bottom w:val="single" w:sz="4" w:space="0" w:color="auto"/>
              <w:right w:val="single" w:sz="4" w:space="0" w:color="auto"/>
            </w:tcBorders>
            <w:tcPrChange w:id="1123" w:author="Jing-Wen Chen (陳景文)" w:date="2024-08-07T22:16:00Z">
              <w:tcPr>
                <w:tcW w:w="2125" w:type="dxa"/>
                <w:gridSpan w:val="5"/>
                <w:tcBorders>
                  <w:top w:val="single" w:sz="4" w:space="0" w:color="auto"/>
                  <w:left w:val="single" w:sz="4" w:space="0" w:color="auto"/>
                  <w:bottom w:val="single" w:sz="4" w:space="0" w:color="auto"/>
                  <w:right w:val="single" w:sz="4" w:space="0" w:color="auto"/>
                </w:tcBorders>
              </w:tcPr>
            </w:tcPrChange>
          </w:tcPr>
          <w:p w14:paraId="4F838FEB" w14:textId="2E7EF5F9" w:rsidR="00DF0573" w:rsidRDefault="00DF0573" w:rsidP="00DF0573">
            <w:pPr>
              <w:pStyle w:val="TAL"/>
              <w:rPr>
                <w:ins w:id="1124" w:author="Jing-Wen Chen (陳景文)" w:date="2024-08-05T16:48:00Z"/>
                <w:lang w:eastAsia="fr-FR"/>
              </w:rPr>
            </w:pPr>
            <w:ins w:id="1125" w:author="Jing-Wen Chen (陳景文)" w:date="2024-08-05T16:50:00Z">
              <w:r>
                <w:rPr>
                  <w:lang w:eastAsia="fr-FR"/>
                </w:rPr>
                <w:t>NOTE 1</w:t>
              </w:r>
            </w:ins>
          </w:p>
        </w:tc>
        <w:tc>
          <w:tcPr>
            <w:tcW w:w="1353" w:type="dxa"/>
            <w:gridSpan w:val="6"/>
            <w:tcBorders>
              <w:top w:val="single" w:sz="4" w:space="0" w:color="auto"/>
              <w:left w:val="single" w:sz="4" w:space="0" w:color="auto"/>
              <w:bottom w:val="single" w:sz="4" w:space="0" w:color="auto"/>
              <w:right w:val="single" w:sz="4" w:space="0" w:color="auto"/>
            </w:tcBorders>
            <w:tcPrChange w:id="1126" w:author="Jing-Wen Chen (陳景文)" w:date="2024-08-07T22:16:00Z">
              <w:tcPr>
                <w:tcW w:w="1353" w:type="dxa"/>
                <w:gridSpan w:val="7"/>
                <w:tcBorders>
                  <w:top w:val="single" w:sz="4" w:space="0" w:color="auto"/>
                  <w:left w:val="single" w:sz="4" w:space="0" w:color="auto"/>
                  <w:bottom w:val="single" w:sz="4" w:space="0" w:color="auto"/>
                  <w:right w:val="single" w:sz="4" w:space="0" w:color="auto"/>
                </w:tcBorders>
              </w:tcPr>
            </w:tcPrChange>
          </w:tcPr>
          <w:p w14:paraId="57AF2A06" w14:textId="77777777" w:rsidR="00DF0573" w:rsidRDefault="00DF0573" w:rsidP="00DF0573">
            <w:pPr>
              <w:pStyle w:val="TAL"/>
              <w:rPr>
                <w:ins w:id="1127" w:author="Jing-Wen Chen (陳景文)" w:date="2024-08-05T16:50:00Z"/>
                <w:lang w:eastAsia="fr-FR"/>
              </w:rPr>
            </w:pPr>
            <w:ins w:id="1128" w:author="Jing-Wen Chen (陳景文)" w:date="2024-08-05T16:50:00Z">
              <w:r>
                <w:rPr>
                  <w:lang w:eastAsia="fr-FR"/>
                </w:rPr>
                <w:t>2Rx</w:t>
              </w:r>
            </w:ins>
          </w:p>
          <w:p w14:paraId="053510E0" w14:textId="75EC01FA" w:rsidR="00DF0573" w:rsidRDefault="00DF0573" w:rsidP="00DF0573">
            <w:pPr>
              <w:pStyle w:val="TAL"/>
              <w:rPr>
                <w:ins w:id="1129" w:author="Jing-Wen Chen (陳景文)" w:date="2024-08-05T16:48:00Z"/>
                <w:lang w:eastAsia="fr-FR"/>
              </w:rPr>
            </w:pPr>
            <w:ins w:id="1130" w:author="Jing-Wen Chen (陳景文)" w:date="2024-08-05T16:50:00Z">
              <w:r>
                <w:rPr>
                  <w:lang w:eastAsia="fr-FR"/>
                </w:rPr>
                <w:t>4Rx</w:t>
              </w:r>
            </w:ins>
          </w:p>
        </w:tc>
        <w:tc>
          <w:tcPr>
            <w:tcW w:w="1133" w:type="dxa"/>
            <w:gridSpan w:val="5"/>
            <w:tcBorders>
              <w:top w:val="single" w:sz="4" w:space="0" w:color="auto"/>
              <w:left w:val="single" w:sz="4" w:space="0" w:color="auto"/>
              <w:bottom w:val="single" w:sz="4" w:space="0" w:color="auto"/>
              <w:right w:val="single" w:sz="4" w:space="0" w:color="auto"/>
            </w:tcBorders>
            <w:tcPrChange w:id="1131" w:author="Jing-Wen Chen (陳景文)" w:date="2024-08-07T22:16:00Z">
              <w:tcPr>
                <w:tcW w:w="1133" w:type="dxa"/>
                <w:gridSpan w:val="6"/>
                <w:tcBorders>
                  <w:top w:val="single" w:sz="4" w:space="0" w:color="auto"/>
                  <w:left w:val="single" w:sz="4" w:space="0" w:color="auto"/>
                  <w:bottom w:val="single" w:sz="4" w:space="0" w:color="auto"/>
                  <w:right w:val="single" w:sz="4" w:space="0" w:color="auto"/>
                </w:tcBorders>
              </w:tcPr>
            </w:tcPrChange>
          </w:tcPr>
          <w:p w14:paraId="5FD5276E" w14:textId="77777777" w:rsidR="00DF0573" w:rsidRDefault="00DF0573" w:rsidP="00DF0573">
            <w:pPr>
              <w:pStyle w:val="TAL"/>
              <w:rPr>
                <w:ins w:id="1132" w:author="Jing-Wen Chen (陳景文)" w:date="2024-08-05T16:48:00Z"/>
                <w:lang w:eastAsia="fr-FR"/>
              </w:rPr>
            </w:pPr>
          </w:p>
        </w:tc>
      </w:tr>
      <w:tr w:rsidR="0001013F" w:rsidRPr="00211DC6" w14:paraId="2CCFCB6C" w14:textId="77777777" w:rsidTr="0001013F">
        <w:tblPrEx>
          <w:tblPrExChange w:id="1133" w:author="Jing-Wen Chen (陳景文)" w:date="2024-08-07T22:16:00Z">
            <w:tblPrEx>
              <w:tblW w:w="15436" w:type="dxa"/>
            </w:tblPrEx>
          </w:tblPrExChange>
        </w:tblPrEx>
        <w:trPr>
          <w:gridBefore w:val="1"/>
          <w:gridAfter w:val="3"/>
          <w:wBefore w:w="16" w:type="dxa"/>
          <w:wAfter w:w="73" w:type="dxa"/>
          <w:jc w:val="center"/>
          <w:trPrChange w:id="1134" w:author="Jing-Wen Chen (陳景文)" w:date="2024-08-07T22:16:00Z">
            <w:trPr>
              <w:gridBefore w:val="1"/>
              <w:gridAfter w:val="3"/>
              <w:wBefore w:w="16" w:type="dxa"/>
              <w:wAfter w:w="65" w:type="dxa"/>
              <w:jc w:val="center"/>
            </w:trPr>
          </w:trPrChange>
        </w:trPr>
        <w:tc>
          <w:tcPr>
            <w:tcW w:w="14214" w:type="dxa"/>
            <w:gridSpan w:val="42"/>
            <w:tcBorders>
              <w:top w:val="single" w:sz="4" w:space="0" w:color="auto"/>
              <w:left w:val="single" w:sz="4" w:space="0" w:color="auto"/>
              <w:bottom w:val="single" w:sz="4" w:space="0" w:color="auto"/>
              <w:right w:val="single" w:sz="4" w:space="0" w:color="auto"/>
            </w:tcBorders>
            <w:vAlign w:val="center"/>
            <w:hideMark/>
            <w:tcPrChange w:id="1135" w:author="Jing-Wen Chen (陳景文)" w:date="2024-08-07T22:16:00Z">
              <w:tcPr>
                <w:tcW w:w="14221" w:type="dxa"/>
                <w:gridSpan w:val="53"/>
                <w:tcBorders>
                  <w:top w:val="single" w:sz="4" w:space="0" w:color="auto"/>
                  <w:left w:val="single" w:sz="4" w:space="0" w:color="auto"/>
                  <w:bottom w:val="single" w:sz="4" w:space="0" w:color="auto"/>
                  <w:right w:val="single" w:sz="4" w:space="0" w:color="auto"/>
                </w:tcBorders>
                <w:vAlign w:val="center"/>
                <w:hideMark/>
              </w:tcPr>
            </w:tcPrChange>
          </w:tcPr>
          <w:p w14:paraId="5205BE5D" w14:textId="77777777" w:rsidR="00211DC6" w:rsidRDefault="00211DC6">
            <w:pPr>
              <w:pStyle w:val="TAN"/>
              <w:rPr>
                <w:rFonts w:eastAsia="SimSun"/>
                <w:lang w:eastAsia="fr-FR"/>
              </w:rPr>
            </w:pPr>
            <w:r>
              <w:rPr>
                <w:lang w:eastAsia="zh-TW"/>
              </w:rPr>
              <w:t>NOTE 1:</w:t>
            </w:r>
            <w:r>
              <w:rPr>
                <w:lang w:eastAsia="zh-TW"/>
              </w:rPr>
              <w:tab/>
            </w:r>
            <w:r>
              <w:rPr>
                <w:rFonts w:eastAsia="SimSun"/>
                <w:lang w:eastAsia="fr-FR"/>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164E7E7" w14:textId="77777777" w:rsidR="00211DC6" w:rsidRDefault="00211DC6">
            <w:pPr>
              <w:pStyle w:val="TAN"/>
              <w:rPr>
                <w:lang w:eastAsia="zh-TW"/>
              </w:rPr>
            </w:pPr>
            <w:r>
              <w:rPr>
                <w:lang w:eastAsia="zh-TW"/>
              </w:rPr>
              <w:t>NOTE 2:</w:t>
            </w:r>
            <w:r>
              <w:rPr>
                <w:lang w:eastAsia="zh-TW"/>
              </w:rPr>
              <w:tab/>
              <w:t>Test X refers to the corresponding Sub-Test as defined in TS 38.533 [5].</w:t>
            </w:r>
          </w:p>
          <w:p w14:paraId="572154E5" w14:textId="77777777" w:rsidR="00211DC6" w:rsidRDefault="00211DC6">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c>
          <w:tcPr>
            <w:tcW w:w="1133" w:type="dxa"/>
            <w:gridSpan w:val="5"/>
            <w:tcBorders>
              <w:top w:val="single" w:sz="4" w:space="0" w:color="auto"/>
              <w:left w:val="single" w:sz="4" w:space="0" w:color="auto"/>
              <w:bottom w:val="single" w:sz="4" w:space="0" w:color="auto"/>
              <w:right w:val="single" w:sz="4" w:space="0" w:color="auto"/>
            </w:tcBorders>
            <w:tcPrChange w:id="1136" w:author="Jing-Wen Chen (陳景文)" w:date="2024-08-07T22:16:00Z">
              <w:tcPr>
                <w:tcW w:w="1134" w:type="dxa"/>
                <w:gridSpan w:val="6"/>
                <w:tcBorders>
                  <w:top w:val="single" w:sz="4" w:space="0" w:color="auto"/>
                  <w:left w:val="single" w:sz="4" w:space="0" w:color="auto"/>
                  <w:bottom w:val="single" w:sz="4" w:space="0" w:color="auto"/>
                  <w:right w:val="single" w:sz="4" w:space="0" w:color="auto"/>
                </w:tcBorders>
              </w:tcPr>
            </w:tcPrChange>
          </w:tcPr>
          <w:p w14:paraId="34C2B613" w14:textId="77777777" w:rsidR="00211DC6" w:rsidRDefault="00211DC6">
            <w:pPr>
              <w:pStyle w:val="TAN"/>
              <w:rPr>
                <w:lang w:eastAsia="zh-TW"/>
              </w:rPr>
            </w:pPr>
          </w:p>
        </w:tc>
      </w:tr>
    </w:tbl>
    <w:p w14:paraId="5376796D" w14:textId="77777777" w:rsidR="00211DC6" w:rsidRDefault="00211DC6" w:rsidP="00D32FA1">
      <w:pPr>
        <w:pStyle w:val="TH"/>
        <w:rPr>
          <w:lang w:eastAsia="en-GB"/>
        </w:rPr>
      </w:pPr>
    </w:p>
    <w:p w14:paraId="149EC441" w14:textId="7D53AD03" w:rsidR="00D378D9" w:rsidRDefault="00D378D9" w:rsidP="00D378D9">
      <w:pPr>
        <w:rPr>
          <w:b/>
          <w:bCs/>
          <w:color w:val="0070C0"/>
          <w:sz w:val="32"/>
          <w:szCs w:val="32"/>
        </w:rPr>
      </w:pPr>
      <w:r>
        <w:rPr>
          <w:b/>
          <w:bCs/>
          <w:color w:val="0070C0"/>
          <w:sz w:val="32"/>
          <w:szCs w:val="32"/>
        </w:rPr>
        <w:t>&lt;&lt; End of change &gt;&gt;</w:t>
      </w:r>
    </w:p>
    <w:p w14:paraId="3B94A5B5" w14:textId="77777777" w:rsidR="0093452F" w:rsidRDefault="0093452F"/>
    <w:sectPr w:rsidR="0093452F" w:rsidSect="00211DC6">
      <w:headerReference w:type="even" r:id="rId11"/>
      <w:footnotePr>
        <w:numRestart w:val="eachSect"/>
      </w:footnotePr>
      <w:pgSz w:w="16840" w:h="11907" w:orient="landscape" w:code="9"/>
      <w:pgMar w:top="1140" w:right="1412" w:bottom="1140" w:left="114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D10B" w14:textId="77777777" w:rsidR="000219C0" w:rsidRDefault="000219C0">
      <w:pPr>
        <w:spacing w:after="0"/>
      </w:pPr>
      <w:r>
        <w:separator/>
      </w:r>
    </w:p>
  </w:endnote>
  <w:endnote w:type="continuationSeparator" w:id="0">
    <w:p w14:paraId="13E04F11" w14:textId="77777777" w:rsidR="000219C0" w:rsidRDefault="00021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34FE" w14:textId="77777777" w:rsidR="000219C0" w:rsidRDefault="000219C0">
      <w:pPr>
        <w:spacing w:after="0"/>
      </w:pPr>
      <w:r>
        <w:separator/>
      </w:r>
    </w:p>
  </w:footnote>
  <w:footnote w:type="continuationSeparator" w:id="0">
    <w:p w14:paraId="395AA607" w14:textId="77777777" w:rsidR="000219C0" w:rsidRDefault="000219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C961" w14:textId="77777777" w:rsidR="0091593D" w:rsidRDefault="00915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41597042">
    <w:abstractNumId w:val="7"/>
  </w:num>
  <w:num w:numId="2" w16cid:durableId="1074087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4459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9285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5733252">
    <w:abstractNumId w:val="3"/>
  </w:num>
  <w:num w:numId="6" w16cid:durableId="626084097">
    <w:abstractNumId w:val="10"/>
    <w:lvlOverride w:ilvl="0">
      <w:startOverride w:val="1"/>
    </w:lvlOverride>
  </w:num>
  <w:num w:numId="7" w16cid:durableId="1154906263">
    <w:abstractNumId w:val="14"/>
  </w:num>
  <w:num w:numId="8" w16cid:durableId="1973436594">
    <w:abstractNumId w:val="4"/>
  </w:num>
  <w:num w:numId="9" w16cid:durableId="2102985057">
    <w:abstractNumId w:val="0"/>
  </w:num>
  <w:num w:numId="10" w16cid:durableId="1359282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6694131">
    <w:abstractNumId w:val="12"/>
  </w:num>
  <w:num w:numId="12" w16cid:durableId="1075933663">
    <w:abstractNumId w:val="1"/>
  </w:num>
  <w:num w:numId="13" w16cid:durableId="707029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8945867">
    <w:abstractNumId w:val="11"/>
  </w:num>
  <w:num w:numId="15" w16cid:durableId="10968266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44C0"/>
    <w:rsid w:val="0001013F"/>
    <w:rsid w:val="000219C0"/>
    <w:rsid w:val="000B1A5C"/>
    <w:rsid w:val="00125C61"/>
    <w:rsid w:val="00211DC6"/>
    <w:rsid w:val="002D7CD6"/>
    <w:rsid w:val="002F4BDB"/>
    <w:rsid w:val="00340A35"/>
    <w:rsid w:val="003B5688"/>
    <w:rsid w:val="00443A32"/>
    <w:rsid w:val="004A44C0"/>
    <w:rsid w:val="004C6161"/>
    <w:rsid w:val="00533D85"/>
    <w:rsid w:val="00575B1F"/>
    <w:rsid w:val="006463DA"/>
    <w:rsid w:val="006A1A04"/>
    <w:rsid w:val="006A3218"/>
    <w:rsid w:val="00711C3C"/>
    <w:rsid w:val="00825977"/>
    <w:rsid w:val="00847577"/>
    <w:rsid w:val="0091593D"/>
    <w:rsid w:val="0093452F"/>
    <w:rsid w:val="009823C0"/>
    <w:rsid w:val="009C2396"/>
    <w:rsid w:val="00A32EA4"/>
    <w:rsid w:val="00AC1351"/>
    <w:rsid w:val="00C107F4"/>
    <w:rsid w:val="00CB05B5"/>
    <w:rsid w:val="00CF2105"/>
    <w:rsid w:val="00D32FA1"/>
    <w:rsid w:val="00D378D9"/>
    <w:rsid w:val="00D74964"/>
    <w:rsid w:val="00D77BF4"/>
    <w:rsid w:val="00DA3139"/>
    <w:rsid w:val="00DF0573"/>
    <w:rsid w:val="00F020D6"/>
    <w:rsid w:val="00F806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1CDE"/>
  <w15:chartTrackingRefBased/>
  <w15:docId w15:val="{85A0C345-208D-4F79-BFDD-30109A0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573"/>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DF05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DF0573"/>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1"/>
    <w:qFormat/>
    <w:rsid w:val="00DF0573"/>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5,3"/>
    <w:basedOn w:val="30"/>
    <w:next w:val="a"/>
    <w:link w:val="41"/>
    <w:qFormat/>
    <w:rsid w:val="00DF0573"/>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DF0573"/>
    <w:pPr>
      <w:ind w:left="1701" w:hanging="1701"/>
      <w:outlineLvl w:val="4"/>
    </w:pPr>
    <w:rPr>
      <w:sz w:val="22"/>
    </w:rPr>
  </w:style>
  <w:style w:type="paragraph" w:styleId="6">
    <w:name w:val="heading 6"/>
    <w:basedOn w:val="H6"/>
    <w:next w:val="a"/>
    <w:link w:val="60"/>
    <w:qFormat/>
    <w:rsid w:val="00DF0573"/>
    <w:pPr>
      <w:outlineLvl w:val="5"/>
    </w:pPr>
  </w:style>
  <w:style w:type="paragraph" w:styleId="7">
    <w:name w:val="heading 7"/>
    <w:aliases w:val="L7,Header 7"/>
    <w:basedOn w:val="H6"/>
    <w:next w:val="a"/>
    <w:link w:val="70"/>
    <w:qFormat/>
    <w:rsid w:val="00DF0573"/>
    <w:pPr>
      <w:outlineLvl w:val="6"/>
    </w:pPr>
  </w:style>
  <w:style w:type="paragraph" w:styleId="8">
    <w:name w:val="heading 8"/>
    <w:basedOn w:val="1"/>
    <w:next w:val="a"/>
    <w:link w:val="80"/>
    <w:qFormat/>
    <w:rsid w:val="00DF0573"/>
    <w:pPr>
      <w:ind w:left="0" w:firstLine="0"/>
      <w:outlineLvl w:val="7"/>
    </w:pPr>
  </w:style>
  <w:style w:type="paragraph" w:styleId="9">
    <w:name w:val="heading 9"/>
    <w:aliases w:val="Figure Heading,FH"/>
    <w:basedOn w:val="8"/>
    <w:next w:val="a"/>
    <w:link w:val="90"/>
    <w:qFormat/>
    <w:rsid w:val="00DF0573"/>
    <w:pPr>
      <w:outlineLvl w:val="8"/>
    </w:pPr>
  </w:style>
  <w:style w:type="character" w:default="1" w:styleId="a0">
    <w:name w:val="Default Paragraph Font"/>
    <w:uiPriority w:val="1"/>
    <w:semiHidden/>
    <w:unhideWhenUsed/>
    <w:rsid w:val="00DF057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0573"/>
  </w:style>
  <w:style w:type="paragraph" w:styleId="81">
    <w:name w:val="toc 8"/>
    <w:basedOn w:val="11"/>
    <w:semiHidden/>
    <w:rsid w:val="00DF0573"/>
    <w:pPr>
      <w:spacing w:before="180"/>
      <w:ind w:left="2693" w:hanging="2693"/>
    </w:pPr>
    <w:rPr>
      <w:b/>
    </w:rPr>
  </w:style>
  <w:style w:type="paragraph" w:styleId="11">
    <w:name w:val="toc 1"/>
    <w:semiHidden/>
    <w:rsid w:val="00DF05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F05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DF0573"/>
    <w:pPr>
      <w:ind w:left="1701" w:hanging="1701"/>
    </w:pPr>
  </w:style>
  <w:style w:type="paragraph" w:styleId="42">
    <w:name w:val="toc 4"/>
    <w:basedOn w:val="32"/>
    <w:semiHidden/>
    <w:rsid w:val="00DF0573"/>
    <w:pPr>
      <w:ind w:left="1418" w:hanging="1418"/>
    </w:pPr>
  </w:style>
  <w:style w:type="paragraph" w:styleId="32">
    <w:name w:val="toc 3"/>
    <w:basedOn w:val="21"/>
    <w:semiHidden/>
    <w:rsid w:val="00DF0573"/>
    <w:pPr>
      <w:ind w:left="1134" w:hanging="1134"/>
    </w:pPr>
  </w:style>
  <w:style w:type="paragraph" w:styleId="21">
    <w:name w:val="toc 2"/>
    <w:basedOn w:val="11"/>
    <w:semiHidden/>
    <w:rsid w:val="00DF0573"/>
    <w:pPr>
      <w:keepNext w:val="0"/>
      <w:spacing w:before="0"/>
      <w:ind w:left="851" w:hanging="851"/>
    </w:pPr>
    <w:rPr>
      <w:sz w:val="20"/>
    </w:rPr>
  </w:style>
  <w:style w:type="paragraph" w:styleId="22">
    <w:name w:val="index 2"/>
    <w:basedOn w:val="12"/>
    <w:semiHidden/>
    <w:rsid w:val="00DF0573"/>
    <w:pPr>
      <w:ind w:left="284"/>
    </w:pPr>
  </w:style>
  <w:style w:type="paragraph" w:styleId="12">
    <w:name w:val="index 1"/>
    <w:basedOn w:val="a"/>
    <w:semiHidden/>
    <w:rsid w:val="00DF0573"/>
    <w:pPr>
      <w:keepLines/>
      <w:spacing w:after="0"/>
    </w:pPr>
  </w:style>
  <w:style w:type="paragraph" w:customStyle="1" w:styleId="ZH">
    <w:name w:val="ZH"/>
    <w:rsid w:val="00DF05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F0573"/>
    <w:pPr>
      <w:outlineLvl w:val="9"/>
    </w:pPr>
  </w:style>
  <w:style w:type="paragraph" w:styleId="23">
    <w:name w:val="List Number 2"/>
    <w:basedOn w:val="a3"/>
    <w:semiHidden/>
    <w:rsid w:val="00DF057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semiHidden/>
    <w:rsid w:val="00DF0573"/>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DF0573"/>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DF0573"/>
    <w:pPr>
      <w:keepLines/>
      <w:spacing w:after="0"/>
      <w:ind w:left="454" w:hanging="454"/>
    </w:pPr>
    <w:rPr>
      <w:sz w:val="16"/>
    </w:rPr>
  </w:style>
  <w:style w:type="paragraph" w:customStyle="1" w:styleId="TAH">
    <w:name w:val="TAH"/>
    <w:basedOn w:val="TAC"/>
    <w:link w:val="TAHCar"/>
    <w:rsid w:val="00DF0573"/>
    <w:rPr>
      <w:b/>
    </w:rPr>
  </w:style>
  <w:style w:type="paragraph" w:customStyle="1" w:styleId="TAC">
    <w:name w:val="TAC"/>
    <w:basedOn w:val="TAL"/>
    <w:link w:val="TACChar"/>
    <w:rsid w:val="00DF0573"/>
    <w:pPr>
      <w:jc w:val="center"/>
    </w:pPr>
  </w:style>
  <w:style w:type="paragraph" w:customStyle="1" w:styleId="TF">
    <w:name w:val="TF"/>
    <w:aliases w:val="left"/>
    <w:basedOn w:val="TH"/>
    <w:link w:val="TFChar"/>
    <w:rsid w:val="00DF0573"/>
    <w:pPr>
      <w:keepNext w:val="0"/>
      <w:spacing w:before="0" w:after="240"/>
    </w:pPr>
  </w:style>
  <w:style w:type="paragraph" w:customStyle="1" w:styleId="NO">
    <w:name w:val="NO"/>
    <w:basedOn w:val="a"/>
    <w:link w:val="NOChar"/>
    <w:rsid w:val="00DF0573"/>
    <w:pPr>
      <w:keepLines/>
      <w:ind w:left="1135" w:hanging="851"/>
    </w:pPr>
  </w:style>
  <w:style w:type="paragraph" w:styleId="91">
    <w:name w:val="toc 9"/>
    <w:basedOn w:val="81"/>
    <w:semiHidden/>
    <w:rsid w:val="00DF0573"/>
    <w:pPr>
      <w:ind w:left="1418" w:hanging="1418"/>
    </w:pPr>
  </w:style>
  <w:style w:type="paragraph" w:customStyle="1" w:styleId="EX">
    <w:name w:val="EX"/>
    <w:basedOn w:val="a"/>
    <w:link w:val="EXChar"/>
    <w:rsid w:val="00DF0573"/>
    <w:pPr>
      <w:keepLines/>
      <w:ind w:left="1702" w:hanging="1418"/>
    </w:pPr>
  </w:style>
  <w:style w:type="paragraph" w:customStyle="1" w:styleId="FP">
    <w:name w:val="FP"/>
    <w:basedOn w:val="a"/>
    <w:rsid w:val="00DF0573"/>
    <w:pPr>
      <w:spacing w:after="0"/>
    </w:pPr>
  </w:style>
  <w:style w:type="paragraph" w:customStyle="1" w:styleId="LD">
    <w:name w:val="LD"/>
    <w:rsid w:val="00DF05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F0573"/>
    <w:pPr>
      <w:spacing w:after="0"/>
    </w:pPr>
  </w:style>
  <w:style w:type="paragraph" w:customStyle="1" w:styleId="EW">
    <w:name w:val="EW"/>
    <w:basedOn w:val="EX"/>
    <w:rsid w:val="00DF0573"/>
    <w:pPr>
      <w:spacing w:after="0"/>
    </w:pPr>
  </w:style>
  <w:style w:type="paragraph" w:styleId="61">
    <w:name w:val="toc 6"/>
    <w:basedOn w:val="51"/>
    <w:next w:val="a"/>
    <w:semiHidden/>
    <w:rsid w:val="00DF0573"/>
    <w:pPr>
      <w:ind w:left="1985" w:hanging="1985"/>
    </w:pPr>
  </w:style>
  <w:style w:type="paragraph" w:styleId="71">
    <w:name w:val="toc 7"/>
    <w:basedOn w:val="61"/>
    <w:next w:val="a"/>
    <w:semiHidden/>
    <w:rsid w:val="00DF0573"/>
    <w:pPr>
      <w:ind w:left="2268" w:hanging="2268"/>
    </w:pPr>
  </w:style>
  <w:style w:type="paragraph" w:styleId="24">
    <w:name w:val="List Bullet 2"/>
    <w:aliases w:val="lb2"/>
    <w:basedOn w:val="a9"/>
    <w:link w:val="25"/>
    <w:semiHidden/>
    <w:rsid w:val="00DF0573"/>
    <w:pPr>
      <w:ind w:left="851"/>
    </w:pPr>
  </w:style>
  <w:style w:type="paragraph" w:styleId="33">
    <w:name w:val="List Bullet 3"/>
    <w:basedOn w:val="24"/>
    <w:link w:val="34"/>
    <w:semiHidden/>
    <w:rsid w:val="00DF0573"/>
    <w:pPr>
      <w:ind w:left="1135"/>
    </w:pPr>
  </w:style>
  <w:style w:type="paragraph" w:styleId="a3">
    <w:name w:val="List Number"/>
    <w:basedOn w:val="aa"/>
    <w:semiHidden/>
    <w:rsid w:val="00DF0573"/>
  </w:style>
  <w:style w:type="paragraph" w:customStyle="1" w:styleId="EQ">
    <w:name w:val="EQ"/>
    <w:basedOn w:val="a"/>
    <w:next w:val="a"/>
    <w:link w:val="EQChar"/>
    <w:rsid w:val="00DF0573"/>
    <w:pPr>
      <w:keepLines/>
      <w:tabs>
        <w:tab w:val="center" w:pos="4536"/>
        <w:tab w:val="right" w:pos="9072"/>
      </w:tabs>
    </w:pPr>
  </w:style>
  <w:style w:type="paragraph" w:customStyle="1" w:styleId="TH">
    <w:name w:val="TH"/>
    <w:basedOn w:val="a"/>
    <w:link w:val="THChar"/>
    <w:rsid w:val="00DF0573"/>
    <w:pPr>
      <w:keepNext/>
      <w:keepLines/>
      <w:spacing w:before="60"/>
      <w:jc w:val="center"/>
    </w:pPr>
    <w:rPr>
      <w:rFonts w:ascii="Arial" w:hAnsi="Arial"/>
      <w:b/>
    </w:rPr>
  </w:style>
  <w:style w:type="paragraph" w:customStyle="1" w:styleId="NF">
    <w:name w:val="NF"/>
    <w:basedOn w:val="NO"/>
    <w:rsid w:val="00DF0573"/>
    <w:pPr>
      <w:keepNext/>
      <w:spacing w:after="0"/>
    </w:pPr>
    <w:rPr>
      <w:rFonts w:ascii="Arial" w:hAnsi="Arial"/>
      <w:sz w:val="18"/>
    </w:rPr>
  </w:style>
  <w:style w:type="paragraph" w:customStyle="1" w:styleId="PL">
    <w:name w:val="PL"/>
    <w:link w:val="PLChar"/>
    <w:rsid w:val="00DF0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0573"/>
    <w:pPr>
      <w:jc w:val="right"/>
    </w:pPr>
  </w:style>
  <w:style w:type="paragraph" w:customStyle="1" w:styleId="H6">
    <w:name w:val="H6"/>
    <w:basedOn w:val="5"/>
    <w:next w:val="a"/>
    <w:link w:val="H6Char"/>
    <w:rsid w:val="00DF0573"/>
    <w:pPr>
      <w:ind w:left="1985" w:hanging="1985"/>
      <w:outlineLvl w:val="9"/>
    </w:pPr>
    <w:rPr>
      <w:sz w:val="20"/>
    </w:rPr>
  </w:style>
  <w:style w:type="paragraph" w:customStyle="1" w:styleId="TAN">
    <w:name w:val="TAN"/>
    <w:basedOn w:val="TAL"/>
    <w:link w:val="TANChar"/>
    <w:rsid w:val="00DF0573"/>
    <w:pPr>
      <w:ind w:left="851" w:hanging="851"/>
    </w:pPr>
  </w:style>
  <w:style w:type="paragraph" w:customStyle="1" w:styleId="TAL">
    <w:name w:val="TAL"/>
    <w:basedOn w:val="a"/>
    <w:link w:val="TALChar"/>
    <w:rsid w:val="00DF0573"/>
    <w:pPr>
      <w:keepNext/>
      <w:keepLines/>
      <w:spacing w:after="0"/>
    </w:pPr>
    <w:rPr>
      <w:rFonts w:ascii="Arial" w:hAnsi="Arial"/>
      <w:sz w:val="18"/>
    </w:rPr>
  </w:style>
  <w:style w:type="paragraph" w:customStyle="1" w:styleId="ZA">
    <w:name w:val="ZA"/>
    <w:rsid w:val="00DF05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05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F05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F05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F0573"/>
    <w:pPr>
      <w:framePr w:wrap="notBeside" w:y="16161"/>
    </w:pPr>
  </w:style>
  <w:style w:type="character" w:customStyle="1" w:styleId="ZGSM">
    <w:name w:val="ZGSM"/>
    <w:rsid w:val="00DF0573"/>
  </w:style>
  <w:style w:type="paragraph" w:styleId="26">
    <w:name w:val="List 2"/>
    <w:basedOn w:val="aa"/>
    <w:link w:val="27"/>
    <w:semiHidden/>
    <w:rsid w:val="00DF0573"/>
    <w:pPr>
      <w:ind w:left="851"/>
    </w:pPr>
  </w:style>
  <w:style w:type="paragraph" w:customStyle="1" w:styleId="ZG">
    <w:name w:val="ZG"/>
    <w:rsid w:val="00DF05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semiHidden/>
    <w:rsid w:val="00DF0573"/>
    <w:pPr>
      <w:ind w:left="1135"/>
    </w:pPr>
  </w:style>
  <w:style w:type="paragraph" w:styleId="43">
    <w:name w:val="List 4"/>
    <w:basedOn w:val="35"/>
    <w:semiHidden/>
    <w:rsid w:val="00DF0573"/>
    <w:pPr>
      <w:ind w:left="1418"/>
    </w:pPr>
  </w:style>
  <w:style w:type="paragraph" w:styleId="52">
    <w:name w:val="List 5"/>
    <w:basedOn w:val="43"/>
    <w:semiHidden/>
    <w:rsid w:val="00DF0573"/>
    <w:pPr>
      <w:ind w:left="1702"/>
    </w:pPr>
  </w:style>
  <w:style w:type="paragraph" w:customStyle="1" w:styleId="EditorsNote">
    <w:name w:val="Editor's Note"/>
    <w:aliases w:val="EN,Editor's Noteormal"/>
    <w:basedOn w:val="NO"/>
    <w:link w:val="EditorsNoteChar2"/>
    <w:rsid w:val="00DF0573"/>
    <w:rPr>
      <w:color w:val="FF0000"/>
    </w:rPr>
  </w:style>
  <w:style w:type="paragraph" w:styleId="aa">
    <w:name w:val="List"/>
    <w:basedOn w:val="a"/>
    <w:link w:val="ab"/>
    <w:semiHidden/>
    <w:rsid w:val="00DF0573"/>
    <w:pPr>
      <w:ind w:left="568" w:hanging="284"/>
    </w:pPr>
  </w:style>
  <w:style w:type="paragraph" w:styleId="a9">
    <w:name w:val="List Bullet"/>
    <w:aliases w:val="UL"/>
    <w:basedOn w:val="aa"/>
    <w:link w:val="ac"/>
    <w:semiHidden/>
    <w:rsid w:val="00DF0573"/>
  </w:style>
  <w:style w:type="paragraph" w:styleId="44">
    <w:name w:val="List Bullet 4"/>
    <w:basedOn w:val="33"/>
    <w:semiHidden/>
    <w:rsid w:val="00DF0573"/>
    <w:pPr>
      <w:ind w:left="1418"/>
    </w:pPr>
  </w:style>
  <w:style w:type="paragraph" w:styleId="53">
    <w:name w:val="List Bullet 5"/>
    <w:basedOn w:val="44"/>
    <w:semiHidden/>
    <w:rsid w:val="00DF0573"/>
    <w:pPr>
      <w:ind w:left="1702"/>
    </w:pPr>
  </w:style>
  <w:style w:type="paragraph" w:customStyle="1" w:styleId="B10">
    <w:name w:val="B1"/>
    <w:basedOn w:val="aa"/>
    <w:link w:val="B1Char"/>
    <w:rsid w:val="00DF0573"/>
  </w:style>
  <w:style w:type="paragraph" w:customStyle="1" w:styleId="B20">
    <w:name w:val="B2"/>
    <w:basedOn w:val="26"/>
    <w:link w:val="B2Char"/>
    <w:rsid w:val="00DF0573"/>
  </w:style>
  <w:style w:type="paragraph" w:customStyle="1" w:styleId="B30">
    <w:name w:val="B3"/>
    <w:basedOn w:val="35"/>
    <w:link w:val="B3Char"/>
    <w:rsid w:val="00DF0573"/>
  </w:style>
  <w:style w:type="paragraph" w:customStyle="1" w:styleId="B4">
    <w:name w:val="B4"/>
    <w:basedOn w:val="43"/>
    <w:link w:val="B4Char"/>
    <w:rsid w:val="00DF0573"/>
  </w:style>
  <w:style w:type="paragraph" w:customStyle="1" w:styleId="B5">
    <w:name w:val="B5"/>
    <w:basedOn w:val="52"/>
    <w:rsid w:val="00DF0573"/>
  </w:style>
  <w:style w:type="paragraph" w:styleId="ad">
    <w:name w:val="footer"/>
    <w:aliases w:val="footer odd,footer,fo,pie de página"/>
    <w:basedOn w:val="a4"/>
    <w:link w:val="ae"/>
    <w:semiHidden/>
    <w:rsid w:val="00DF0573"/>
    <w:pPr>
      <w:jc w:val="center"/>
    </w:pPr>
    <w:rPr>
      <w:i/>
    </w:rPr>
  </w:style>
  <w:style w:type="paragraph" w:customStyle="1" w:styleId="ZTD">
    <w:name w:val="ZTD"/>
    <w:basedOn w:val="ZB"/>
    <w:rsid w:val="00DF0573"/>
    <w:pPr>
      <w:framePr w:hRule="auto" w:wrap="notBeside" w:y="852"/>
    </w:pPr>
    <w:rPr>
      <w:i w:val="0"/>
      <w:sz w:val="40"/>
    </w:rPr>
  </w:style>
  <w:style w:type="paragraph" w:styleId="af">
    <w:name w:val="Revision"/>
    <w:hidden/>
    <w:uiPriority w:val="99"/>
    <w:semiHidden/>
    <w:qFormat/>
    <w:rsid w:val="004A44C0"/>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4A44C0"/>
    <w:rPr>
      <w:rFonts w:ascii="Arial" w:eastAsia="Times New Roman" w:hAnsi="Arial"/>
      <w:sz w:val="24"/>
      <w:lang w:val="en-GB"/>
    </w:rPr>
  </w:style>
  <w:style w:type="paragraph" w:styleId="af0">
    <w:name w:val="annotation text"/>
    <w:basedOn w:val="a"/>
    <w:link w:val="af1"/>
    <w:uiPriority w:val="99"/>
    <w:semiHidden/>
    <w:unhideWhenUsed/>
    <w:qFormat/>
    <w:rsid w:val="004A44C0"/>
  </w:style>
  <w:style w:type="character" w:customStyle="1" w:styleId="af1">
    <w:name w:val="註解文字 字元"/>
    <w:link w:val="af0"/>
    <w:uiPriority w:val="99"/>
    <w:semiHidden/>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ascii="Times New Roman" w:eastAsia="Times New Roman" w:hAnsi="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ascii="Times New Roman" w:eastAsia="Times New Roman" w:hAnsi="Times New Roman"/>
      <w:color w:val="FF0000"/>
    </w:rPr>
  </w:style>
  <w:style w:type="character" w:customStyle="1" w:styleId="B1Char">
    <w:name w:val="B1 Char"/>
    <w:link w:val="B10"/>
    <w:qFormat/>
    <w:locked/>
    <w:rsid w:val="004A44C0"/>
    <w:rPr>
      <w:rFonts w:ascii="Times New Roman" w:eastAsia="Times New Roman" w:hAnsi="Times New Roman"/>
    </w:rPr>
  </w:style>
  <w:style w:type="character" w:customStyle="1" w:styleId="B2Char">
    <w:name w:val="B2 Char"/>
    <w:link w:val="B20"/>
    <w:qFormat/>
    <w:locked/>
    <w:rsid w:val="004A44C0"/>
    <w:rPr>
      <w:rFonts w:ascii="Times New Roman" w:eastAsia="Times New Roman" w:hAnsi="Times New Roman"/>
    </w:rPr>
  </w:style>
  <w:style w:type="character" w:styleId="af2">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D378D9"/>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378D9"/>
    <w:rPr>
      <w:rFonts w:ascii="Arial" w:eastAsia="Times New Roman" w:hAnsi="Arial"/>
      <w:sz w:val="32"/>
      <w:lang w:val="en-GB"/>
    </w:rPr>
  </w:style>
  <w:style w:type="character" w:customStyle="1" w:styleId="13">
    <w:name w:val="註解文字 字元1"/>
    <w:uiPriority w:val="99"/>
    <w:semiHidden/>
    <w:qFormat/>
    <w:locked/>
    <w:rsid w:val="00D378D9"/>
    <w:rPr>
      <w:rFonts w:ascii="Times New Roman" w:eastAsia="新細明體" w:hAnsi="Times New Roman"/>
      <w:lang w:val="en-GB" w:eastAsia="en-US"/>
    </w:rPr>
  </w:style>
  <w:style w:type="character" w:customStyle="1" w:styleId="TACCar">
    <w:name w:val="TAC Car"/>
    <w:uiPriority w:val="99"/>
    <w:qFormat/>
    <w:locked/>
    <w:rsid w:val="00D32FA1"/>
    <w:rPr>
      <w:rFonts w:ascii="Arial" w:hAnsi="Arial" w:cs="Arial"/>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211DC6"/>
    <w:rPr>
      <w:rFonts w:ascii="Arial" w:eastAsia="Times New Roman" w:hAnsi="Arial"/>
      <w:sz w:val="28"/>
      <w:lang w:val="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211DC6"/>
    <w:rPr>
      <w:rFonts w:ascii="Arial" w:eastAsia="Times New Roman" w:hAnsi="Arial"/>
      <w:sz w:val="22"/>
      <w:lang w:val="en-GB"/>
    </w:rPr>
  </w:style>
  <w:style w:type="character" w:customStyle="1" w:styleId="60">
    <w:name w:val="標題 6 字元"/>
    <w:link w:val="6"/>
    <w:rsid w:val="00211DC6"/>
    <w:rPr>
      <w:rFonts w:ascii="Arial" w:eastAsia="Times New Roman" w:hAnsi="Arial"/>
      <w:lang w:val="en-GB"/>
    </w:rPr>
  </w:style>
  <w:style w:type="character" w:customStyle="1" w:styleId="70">
    <w:name w:val="標題 7 字元"/>
    <w:aliases w:val="L7 字元,Header 7 字元"/>
    <w:link w:val="7"/>
    <w:rsid w:val="00211DC6"/>
    <w:rPr>
      <w:rFonts w:ascii="Arial" w:eastAsia="Times New Roman" w:hAnsi="Arial"/>
      <w:lang w:val="en-GB"/>
    </w:rPr>
  </w:style>
  <w:style w:type="character" w:customStyle="1" w:styleId="80">
    <w:name w:val="標題 8 字元"/>
    <w:link w:val="8"/>
    <w:rsid w:val="00211DC6"/>
    <w:rPr>
      <w:rFonts w:ascii="Arial" w:eastAsia="Times New Roman" w:hAnsi="Arial"/>
      <w:sz w:val="36"/>
      <w:lang w:val="en-GB"/>
    </w:rPr>
  </w:style>
  <w:style w:type="character" w:customStyle="1" w:styleId="90">
    <w:name w:val="標題 9 字元"/>
    <w:aliases w:val="Figure Heading 字元,FH 字元"/>
    <w:link w:val="9"/>
    <w:rsid w:val="00211DC6"/>
    <w:rPr>
      <w:rFonts w:ascii="Arial" w:eastAsia="Times New Roman" w:hAnsi="Arial"/>
      <w:sz w:val="36"/>
      <w:lang w:val="en-GB"/>
    </w:rPr>
  </w:style>
  <w:style w:type="character" w:styleId="af3">
    <w:name w:val="Hyperlink"/>
    <w:unhideWhenUsed/>
    <w:qFormat/>
    <w:rsid w:val="00211DC6"/>
    <w:rPr>
      <w:color w:val="0000FF"/>
      <w:u w:val="single"/>
    </w:rPr>
  </w:style>
  <w:style w:type="character" w:styleId="af4">
    <w:name w:val="FollowedHyperlink"/>
    <w:semiHidden/>
    <w:unhideWhenUsed/>
    <w:qFormat/>
    <w:rsid w:val="00211DC6"/>
    <w:rPr>
      <w:color w:val="800080"/>
      <w:u w:val="single"/>
    </w:rPr>
  </w:style>
  <w:style w:type="character" w:styleId="af5">
    <w:name w:val="Emphasis"/>
    <w:qFormat/>
    <w:rsid w:val="00211DC6"/>
    <w:rPr>
      <w:rFonts w:ascii="Times New Roman" w:hAnsi="Times New Roman" w:cs="Times New Roman" w:hint="default"/>
      <w:i/>
      <w:iC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11DC6"/>
    <w:rPr>
      <w:rFonts w:ascii="Cambria" w:eastAsia="新細明體"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11DC6"/>
    <w:rPr>
      <w:rFonts w:ascii="Cambria" w:eastAsia="新細明體" w:hAnsi="Cambria" w:cs="Times New Roman" w:hint="default"/>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11DC6"/>
    <w:rPr>
      <w:rFonts w:ascii="Cambria" w:eastAsia="新細明體" w:hAnsi="Cambria" w:cs="Times New Roman" w:hint="default"/>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semiHidden/>
    <w:rsid w:val="00211DC6"/>
    <w:rPr>
      <w:rFonts w:ascii="Cambria" w:eastAsia="新細明體" w:hAnsi="Cambria" w:cs="Times New Roman" w:hint="default"/>
      <w:color w:val="365F91"/>
      <w:lang w:val="en-GB" w:eastAsia="en-US"/>
    </w:rPr>
  </w:style>
  <w:style w:type="paragraph" w:customStyle="1" w:styleId="msonormal0">
    <w:name w:val="msonormal"/>
    <w:basedOn w:val="a"/>
    <w:uiPriority w:val="99"/>
    <w:qFormat/>
    <w:rsid w:val="00211DC6"/>
    <w:pPr>
      <w:spacing w:before="100" w:beforeAutospacing="1" w:after="100" w:afterAutospacing="1"/>
      <w:textAlignment w:val="auto"/>
    </w:pPr>
    <w:rPr>
      <w:sz w:val="24"/>
      <w:szCs w:val="24"/>
    </w:rPr>
  </w:style>
  <w:style w:type="paragraph" w:styleId="Web">
    <w:name w:val="Normal (Web)"/>
    <w:basedOn w:val="a"/>
    <w:uiPriority w:val="99"/>
    <w:semiHidden/>
    <w:unhideWhenUsed/>
    <w:qFormat/>
    <w:rsid w:val="00211DC6"/>
    <w:pPr>
      <w:spacing w:before="100" w:beforeAutospacing="1" w:after="100" w:afterAutospacing="1"/>
      <w:textAlignment w:val="auto"/>
    </w:pPr>
    <w:rPr>
      <w:sz w:val="24"/>
      <w:szCs w:val="24"/>
    </w:rPr>
  </w:style>
  <w:style w:type="character" w:customStyle="1" w:styleId="910">
    <w:name w:val="標題 9 字元1"/>
    <w:aliases w:val="Figure Heading 字元1,FH 字元1"/>
    <w:semiHidden/>
    <w:rsid w:val="00211DC6"/>
    <w:rPr>
      <w:rFonts w:ascii="Cambria" w:eastAsia="新細明體" w:hAnsi="Cambria" w:cs="Times New Roman" w:hint="default"/>
      <w:i/>
      <w:iCs/>
      <w:color w:val="272727"/>
      <w:sz w:val="21"/>
      <w:szCs w:val="21"/>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211DC6"/>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locked/>
    <w:rsid w:val="00211DC6"/>
    <w:rPr>
      <w:rFonts w:ascii="Times New Roman" w:eastAsia="Times New Roman" w:hAnsi="Times New Roman"/>
      <w:sz w:val="16"/>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11DC6"/>
    <w:rPr>
      <w:rFonts w:ascii="Times New Roman" w:eastAsia="Times New Roman" w:hAnsi="Times New Roman"/>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semiHidden/>
    <w:locked/>
    <w:rsid w:val="00211DC6"/>
    <w:rPr>
      <w:rFonts w:ascii="Arial" w:eastAsia="Times New Roman" w:hAnsi="Arial"/>
      <w:b/>
      <w:noProof/>
      <w:sz w:val="18"/>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11DC6"/>
    <w:rPr>
      <w:rFonts w:ascii="Times New Roman" w:eastAsia="Times New Roman" w:hAnsi="Times New Roman"/>
      <w:lang w:val="en-GB"/>
    </w:rPr>
  </w:style>
  <w:style w:type="character" w:customStyle="1" w:styleId="ae">
    <w:name w:val="頁尾 字元"/>
    <w:aliases w:val="footer odd 字元,footer 字元,fo 字元,pie de página 字元"/>
    <w:link w:val="ad"/>
    <w:semiHidden/>
    <w:locked/>
    <w:rsid w:val="00211DC6"/>
    <w:rPr>
      <w:rFonts w:ascii="Arial" w:eastAsia="Times New Roman" w:hAnsi="Arial"/>
      <w:b/>
      <w:i/>
      <w:noProof/>
      <w:sz w:val="18"/>
    </w:rPr>
  </w:style>
  <w:style w:type="character" w:customStyle="1" w:styleId="16">
    <w:name w:val="頁尾 字元1"/>
    <w:aliases w:val="footer odd 字元1,footer 字元1,fo 字元1,pie de página 字元1"/>
    <w:semiHidden/>
    <w:rsid w:val="00211DC6"/>
    <w:rPr>
      <w:rFonts w:ascii="Times New Roman" w:eastAsia="Times New Roman" w:hAnsi="Times New Roman"/>
      <w:lang w:val="en-GB"/>
    </w:rPr>
  </w:style>
  <w:style w:type="paragraph" w:styleId="af7">
    <w:name w:val="index heading"/>
    <w:basedOn w:val="a"/>
    <w:next w:val="a"/>
    <w:uiPriority w:val="99"/>
    <w:semiHidden/>
    <w:unhideWhenUsed/>
    <w:qFormat/>
    <w:rsid w:val="00211DC6"/>
    <w:pPr>
      <w:pBdr>
        <w:top w:val="single" w:sz="12" w:space="0" w:color="auto"/>
      </w:pBdr>
      <w:spacing w:before="360" w:after="240"/>
      <w:textAlignment w:val="auto"/>
    </w:pPr>
    <w:rPr>
      <w:rFonts w:eastAsia="MS Mincho"/>
      <w:b/>
      <w:i/>
      <w:sz w:val="26"/>
      <w:lang w:val="en-G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9"/>
    <w:uiPriority w:val="99"/>
    <w:semiHidden/>
    <w:locked/>
    <w:rsid w:val="00211DC6"/>
    <w:rPr>
      <w:rFonts w:ascii="Times New Roman" w:eastAsia="SimSun" w:hAnsi="Times New Roman"/>
      <w:b/>
      <w:bCs/>
      <w:lang w:val="en-GB"/>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semiHidden/>
    <w:unhideWhenUsed/>
    <w:qFormat/>
    <w:rsid w:val="00211DC6"/>
    <w:pPr>
      <w:textAlignment w:val="auto"/>
    </w:pPr>
    <w:rPr>
      <w:rFonts w:eastAsia="SimSun"/>
      <w:b/>
      <w:bCs/>
      <w:lang w:val="en-GB"/>
    </w:rPr>
  </w:style>
  <w:style w:type="paragraph" w:styleId="afa">
    <w:name w:val="endnote text"/>
    <w:basedOn w:val="a"/>
    <w:link w:val="afb"/>
    <w:uiPriority w:val="99"/>
    <w:semiHidden/>
    <w:unhideWhenUsed/>
    <w:qFormat/>
    <w:rsid w:val="00211DC6"/>
    <w:pPr>
      <w:snapToGrid w:val="0"/>
      <w:textAlignment w:val="auto"/>
    </w:pPr>
    <w:rPr>
      <w:lang w:val="en-GB"/>
    </w:rPr>
  </w:style>
  <w:style w:type="character" w:customStyle="1" w:styleId="afb">
    <w:name w:val="章節附註文字 字元"/>
    <w:link w:val="afa"/>
    <w:uiPriority w:val="99"/>
    <w:semiHidden/>
    <w:rsid w:val="00211DC6"/>
    <w:rPr>
      <w:rFonts w:ascii="Times New Roman" w:eastAsia="Times New Roman" w:hAnsi="Times New Roman"/>
      <w:lang w:val="en-GB"/>
    </w:rPr>
  </w:style>
  <w:style w:type="character" w:customStyle="1" w:styleId="ab">
    <w:name w:val="清單 字元"/>
    <w:link w:val="aa"/>
    <w:semiHidden/>
    <w:locked/>
    <w:rsid w:val="00211DC6"/>
    <w:rPr>
      <w:rFonts w:ascii="Times New Roman" w:eastAsia="Times New Roman" w:hAnsi="Times New Roman"/>
    </w:rPr>
  </w:style>
  <w:style w:type="character" w:customStyle="1" w:styleId="ac">
    <w:name w:val="項目符號 字元"/>
    <w:aliases w:val="UL 字元"/>
    <w:link w:val="a9"/>
    <w:semiHidden/>
    <w:locked/>
    <w:rsid w:val="00211DC6"/>
    <w:rPr>
      <w:rFonts w:ascii="Times New Roman" w:eastAsia="Times New Roman" w:hAnsi="Times New Roman"/>
    </w:rPr>
  </w:style>
  <w:style w:type="character" w:customStyle="1" w:styleId="27">
    <w:name w:val="清單 2 字元"/>
    <w:link w:val="26"/>
    <w:semiHidden/>
    <w:locked/>
    <w:rsid w:val="00211DC6"/>
    <w:rPr>
      <w:rFonts w:ascii="Times New Roman" w:eastAsia="Times New Roman" w:hAnsi="Times New Roman"/>
    </w:rPr>
  </w:style>
  <w:style w:type="character" w:customStyle="1" w:styleId="25">
    <w:name w:val="項目符號 2 字元"/>
    <w:aliases w:val="lb2 字元"/>
    <w:link w:val="24"/>
    <w:semiHidden/>
    <w:locked/>
    <w:rsid w:val="00211DC6"/>
    <w:rPr>
      <w:rFonts w:ascii="Times New Roman" w:eastAsia="Times New Roman" w:hAnsi="Times New Roman"/>
    </w:rPr>
  </w:style>
  <w:style w:type="character" w:customStyle="1" w:styleId="34">
    <w:name w:val="項目符號 3 字元"/>
    <w:link w:val="33"/>
    <w:semiHidden/>
    <w:locked/>
    <w:rsid w:val="00211DC6"/>
    <w:rPr>
      <w:rFonts w:ascii="Times New Roman" w:eastAsia="Times New Roman" w:hAnsi="Times New Roman"/>
    </w:rPr>
  </w:style>
  <w:style w:type="paragraph" w:styleId="3">
    <w:name w:val="List Number 3"/>
    <w:basedOn w:val="a"/>
    <w:uiPriority w:val="99"/>
    <w:semiHidden/>
    <w:unhideWhenUsed/>
    <w:qFormat/>
    <w:rsid w:val="00211DC6"/>
    <w:pPr>
      <w:numPr>
        <w:numId w:val="3"/>
      </w:numPr>
      <w:tabs>
        <w:tab w:val="clear" w:pos="720"/>
        <w:tab w:val="num" w:pos="644"/>
        <w:tab w:val="num" w:pos="926"/>
      </w:tabs>
      <w:ind w:left="926"/>
      <w:textAlignment w:val="auto"/>
    </w:pPr>
    <w:rPr>
      <w:rFonts w:eastAsia="MS Mincho"/>
      <w:lang w:val="en-GB"/>
    </w:rPr>
  </w:style>
  <w:style w:type="paragraph" w:styleId="4">
    <w:name w:val="List Number 4"/>
    <w:basedOn w:val="a"/>
    <w:uiPriority w:val="99"/>
    <w:semiHidden/>
    <w:unhideWhenUsed/>
    <w:qFormat/>
    <w:rsid w:val="00211DC6"/>
    <w:pPr>
      <w:numPr>
        <w:numId w:val="4"/>
      </w:numPr>
      <w:tabs>
        <w:tab w:val="clear" w:pos="720"/>
        <w:tab w:val="num" w:pos="360"/>
        <w:tab w:val="num" w:pos="644"/>
        <w:tab w:val="num" w:pos="1209"/>
      </w:tabs>
      <w:ind w:left="1209"/>
      <w:textAlignment w:val="auto"/>
    </w:pPr>
    <w:rPr>
      <w:rFonts w:eastAsia="MS Mincho"/>
      <w:lang w:val="en-GB"/>
    </w:rPr>
  </w:style>
  <w:style w:type="paragraph" w:styleId="54">
    <w:name w:val="List Number 5"/>
    <w:basedOn w:val="a"/>
    <w:uiPriority w:val="99"/>
    <w:semiHidden/>
    <w:unhideWhenUsed/>
    <w:qFormat/>
    <w:rsid w:val="00211DC6"/>
    <w:pPr>
      <w:tabs>
        <w:tab w:val="num" w:pos="851"/>
        <w:tab w:val="num" w:pos="1800"/>
      </w:tabs>
      <w:ind w:left="1800" w:hanging="851"/>
      <w:textAlignment w:val="auto"/>
    </w:pPr>
    <w:rPr>
      <w:rFonts w:eastAsia="MS Mincho"/>
      <w:lang w:val="en-GB"/>
    </w:rPr>
  </w:style>
  <w:style w:type="character" w:customStyle="1" w:styleId="afc">
    <w:name w:val="標題 字元"/>
    <w:aliases w:val="Section Header 字元"/>
    <w:link w:val="afd"/>
    <w:locked/>
    <w:rsid w:val="00211DC6"/>
    <w:rPr>
      <w:rFonts w:ascii="Courier New" w:eastAsia="Malgun Gothic" w:hAnsi="Courier New" w:cs="Courier New"/>
      <w:lang w:val="nb-NO"/>
    </w:rPr>
  </w:style>
  <w:style w:type="paragraph" w:styleId="afd">
    <w:name w:val="Title"/>
    <w:aliases w:val="Section Header"/>
    <w:basedOn w:val="a"/>
    <w:next w:val="a"/>
    <w:link w:val="afc"/>
    <w:qFormat/>
    <w:rsid w:val="00211DC6"/>
    <w:pPr>
      <w:spacing w:before="240" w:after="60"/>
      <w:textAlignment w:val="auto"/>
      <w:outlineLvl w:val="0"/>
    </w:pPr>
    <w:rPr>
      <w:rFonts w:ascii="Courier New" w:eastAsia="Malgun Gothic" w:hAnsi="Courier New" w:cs="Courier New"/>
      <w:lang w:val="nb-NO"/>
    </w:rPr>
  </w:style>
  <w:style w:type="character" w:customStyle="1" w:styleId="17">
    <w:name w:val="標題 字元1"/>
    <w:aliases w:val="Section Header 字元1"/>
    <w:rsid w:val="00211DC6"/>
    <w:rPr>
      <w:rFonts w:ascii="Calibri Light" w:eastAsia="新細明體" w:hAnsi="Calibri Light" w:cs="Times New Roman"/>
      <w:b/>
      <w:bCs/>
      <w:kern w:val="28"/>
      <w:sz w:val="32"/>
      <w:szCs w:val="32"/>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uiPriority w:val="99"/>
    <w:semiHidden/>
    <w:locked/>
    <w:rsid w:val="00211DC6"/>
    <w:rPr>
      <w:rFonts w:ascii="Times New Roman" w:eastAsia="SimSun" w:hAnsi="Times New Roman"/>
      <w:lang w:val="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semiHidden/>
    <w:unhideWhenUsed/>
    <w:qFormat/>
    <w:rsid w:val="00211DC6"/>
    <w:pPr>
      <w:spacing w:after="120"/>
      <w:textAlignment w:val="auto"/>
    </w:pPr>
    <w:rPr>
      <w:rFonts w:eastAsia="SimSun"/>
      <w:lang w:val="en-GB"/>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uiPriority w:val="99"/>
    <w:semiHidden/>
    <w:rsid w:val="00211DC6"/>
    <w:rPr>
      <w:rFonts w:ascii="Times New Roman" w:eastAsia="Times New Roman" w:hAnsi="Times New Roman"/>
    </w:rPr>
  </w:style>
  <w:style w:type="paragraph" w:styleId="aff0">
    <w:name w:val="Body Text Indent"/>
    <w:basedOn w:val="a"/>
    <w:link w:val="aff1"/>
    <w:uiPriority w:val="99"/>
    <w:semiHidden/>
    <w:unhideWhenUsed/>
    <w:qFormat/>
    <w:rsid w:val="00211DC6"/>
    <w:pPr>
      <w:spacing w:after="120"/>
      <w:ind w:left="360"/>
      <w:textAlignment w:val="auto"/>
    </w:pPr>
    <w:rPr>
      <w:rFonts w:eastAsia="SimSun"/>
      <w:lang w:val="en-GB"/>
    </w:rPr>
  </w:style>
  <w:style w:type="character" w:customStyle="1" w:styleId="aff1">
    <w:name w:val="本文縮排 字元"/>
    <w:link w:val="aff0"/>
    <w:uiPriority w:val="99"/>
    <w:semiHidden/>
    <w:rsid w:val="00211DC6"/>
    <w:rPr>
      <w:rFonts w:ascii="Times New Roman" w:eastAsia="SimSun" w:hAnsi="Times New Roman"/>
      <w:lang w:val="en-GB"/>
    </w:rPr>
  </w:style>
  <w:style w:type="paragraph" w:styleId="aff2">
    <w:name w:val="Subtitle"/>
    <w:basedOn w:val="a"/>
    <w:next w:val="a"/>
    <w:link w:val="aff3"/>
    <w:uiPriority w:val="99"/>
    <w:qFormat/>
    <w:rsid w:val="00211DC6"/>
    <w:pPr>
      <w:spacing w:before="240" w:after="60" w:line="312" w:lineRule="auto"/>
      <w:jc w:val="center"/>
      <w:textAlignment w:val="auto"/>
      <w:outlineLvl w:val="1"/>
    </w:pPr>
    <w:rPr>
      <w:rFonts w:ascii="Cambria" w:hAnsi="Cambria"/>
      <w:b/>
      <w:bCs/>
      <w:kern w:val="28"/>
      <w:sz w:val="32"/>
      <w:szCs w:val="32"/>
      <w:lang w:val="en-GB" w:eastAsia="ko-KR"/>
    </w:rPr>
  </w:style>
  <w:style w:type="character" w:customStyle="1" w:styleId="aff3">
    <w:name w:val="副標題 字元"/>
    <w:link w:val="aff2"/>
    <w:uiPriority w:val="99"/>
    <w:rsid w:val="00211DC6"/>
    <w:rPr>
      <w:rFonts w:ascii="Cambria" w:eastAsia="Times New Roman" w:hAnsi="Cambria"/>
      <w:b/>
      <w:bCs/>
      <w:kern w:val="28"/>
      <w:sz w:val="32"/>
      <w:szCs w:val="32"/>
      <w:lang w:val="en-GB" w:eastAsia="ko-KR"/>
    </w:rPr>
  </w:style>
  <w:style w:type="paragraph" w:styleId="aff4">
    <w:name w:val="Date"/>
    <w:basedOn w:val="a"/>
    <w:next w:val="a"/>
    <w:link w:val="aff5"/>
    <w:uiPriority w:val="99"/>
    <w:semiHidden/>
    <w:unhideWhenUsed/>
    <w:qFormat/>
    <w:rsid w:val="00211DC6"/>
    <w:pPr>
      <w:textAlignment w:val="auto"/>
    </w:pPr>
    <w:rPr>
      <w:rFonts w:eastAsia="Malgun Gothic"/>
      <w:lang w:val="en-GB"/>
    </w:rPr>
  </w:style>
  <w:style w:type="character" w:customStyle="1" w:styleId="aff5">
    <w:name w:val="日期 字元"/>
    <w:link w:val="aff4"/>
    <w:uiPriority w:val="99"/>
    <w:semiHidden/>
    <w:rsid w:val="00211DC6"/>
    <w:rPr>
      <w:rFonts w:ascii="Times New Roman" w:eastAsia="Malgun Gothic" w:hAnsi="Times New Roman"/>
      <w:lang w:val="en-GB"/>
    </w:rPr>
  </w:style>
  <w:style w:type="paragraph" w:styleId="28">
    <w:name w:val="Body Text 2"/>
    <w:basedOn w:val="a"/>
    <w:link w:val="29"/>
    <w:uiPriority w:val="99"/>
    <w:semiHidden/>
    <w:unhideWhenUsed/>
    <w:qFormat/>
    <w:rsid w:val="00211DC6"/>
    <w:pPr>
      <w:spacing w:after="0"/>
      <w:jc w:val="both"/>
      <w:textAlignment w:val="auto"/>
    </w:pPr>
    <w:rPr>
      <w:rFonts w:eastAsia="MS Mincho"/>
      <w:sz w:val="24"/>
      <w:lang w:val="en-GB"/>
    </w:rPr>
  </w:style>
  <w:style w:type="character" w:customStyle="1" w:styleId="29">
    <w:name w:val="本文 2 字元"/>
    <w:link w:val="28"/>
    <w:uiPriority w:val="99"/>
    <w:semiHidden/>
    <w:rsid w:val="00211DC6"/>
    <w:rPr>
      <w:rFonts w:ascii="Times New Roman" w:eastAsia="MS Mincho" w:hAnsi="Times New Roman"/>
      <w:sz w:val="24"/>
      <w:lang w:val="en-GB"/>
    </w:rPr>
  </w:style>
  <w:style w:type="paragraph" w:styleId="36">
    <w:name w:val="Body Text 3"/>
    <w:basedOn w:val="a"/>
    <w:link w:val="37"/>
    <w:uiPriority w:val="99"/>
    <w:semiHidden/>
    <w:unhideWhenUsed/>
    <w:qFormat/>
    <w:rsid w:val="00211DC6"/>
    <w:pPr>
      <w:textAlignment w:val="auto"/>
    </w:pPr>
    <w:rPr>
      <w:rFonts w:eastAsia="MS Mincho"/>
      <w:b/>
      <w:i/>
      <w:lang w:val="en-GB"/>
    </w:rPr>
  </w:style>
  <w:style w:type="character" w:customStyle="1" w:styleId="37">
    <w:name w:val="本文 3 字元"/>
    <w:link w:val="36"/>
    <w:uiPriority w:val="99"/>
    <w:semiHidden/>
    <w:rsid w:val="00211DC6"/>
    <w:rPr>
      <w:rFonts w:ascii="Times New Roman" w:eastAsia="MS Mincho" w:hAnsi="Times New Roman"/>
      <w:b/>
      <w:i/>
      <w:lang w:val="en-GB"/>
    </w:rPr>
  </w:style>
  <w:style w:type="paragraph" w:styleId="2a">
    <w:name w:val="Body Text Indent 2"/>
    <w:basedOn w:val="a"/>
    <w:link w:val="2b"/>
    <w:uiPriority w:val="99"/>
    <w:semiHidden/>
    <w:unhideWhenUsed/>
    <w:qFormat/>
    <w:rsid w:val="00211DC6"/>
    <w:pPr>
      <w:ind w:left="568" w:hanging="568"/>
      <w:textAlignment w:val="auto"/>
    </w:pPr>
    <w:rPr>
      <w:rFonts w:eastAsia="MS Mincho"/>
      <w:lang w:val="en-GB"/>
    </w:rPr>
  </w:style>
  <w:style w:type="character" w:customStyle="1" w:styleId="2b">
    <w:name w:val="本文縮排 2 字元"/>
    <w:link w:val="2a"/>
    <w:uiPriority w:val="99"/>
    <w:semiHidden/>
    <w:rsid w:val="00211DC6"/>
    <w:rPr>
      <w:rFonts w:ascii="Times New Roman" w:eastAsia="MS Mincho" w:hAnsi="Times New Roman"/>
      <w:lang w:val="en-GB"/>
    </w:rPr>
  </w:style>
  <w:style w:type="paragraph" w:styleId="aff6">
    <w:name w:val="Document Map"/>
    <w:basedOn w:val="a"/>
    <w:link w:val="aff7"/>
    <w:uiPriority w:val="99"/>
    <w:semiHidden/>
    <w:unhideWhenUsed/>
    <w:qFormat/>
    <w:rsid w:val="00211DC6"/>
    <w:pPr>
      <w:shd w:val="clear" w:color="auto" w:fill="000080"/>
      <w:textAlignment w:val="auto"/>
    </w:pPr>
    <w:rPr>
      <w:rFonts w:ascii="Tahoma" w:hAnsi="Tahoma" w:cs="Tahoma"/>
      <w:lang w:val="en-GB"/>
    </w:rPr>
  </w:style>
  <w:style w:type="character" w:customStyle="1" w:styleId="aff7">
    <w:name w:val="文件引導模式 字元"/>
    <w:link w:val="aff6"/>
    <w:uiPriority w:val="99"/>
    <w:semiHidden/>
    <w:rsid w:val="00211DC6"/>
    <w:rPr>
      <w:rFonts w:ascii="Tahoma" w:eastAsia="Times New Roman" w:hAnsi="Tahoma" w:cs="Tahoma"/>
      <w:shd w:val="clear" w:color="auto" w:fill="000080"/>
      <w:lang w:val="en-GB"/>
    </w:rPr>
  </w:style>
  <w:style w:type="paragraph" w:styleId="aff8">
    <w:name w:val="Plain Text"/>
    <w:basedOn w:val="a"/>
    <w:link w:val="aff9"/>
    <w:uiPriority w:val="99"/>
    <w:semiHidden/>
    <w:unhideWhenUsed/>
    <w:qFormat/>
    <w:rsid w:val="00211DC6"/>
    <w:pPr>
      <w:widowControl w:val="0"/>
      <w:spacing w:after="0"/>
      <w:textAlignment w:val="auto"/>
    </w:pPr>
    <w:rPr>
      <w:rFonts w:ascii="Courier New" w:eastAsia="新細明體" w:hAnsi="Courier New"/>
      <w:kern w:val="2"/>
      <w:sz w:val="24"/>
      <w:szCs w:val="22"/>
      <w:lang w:val="nb-NO" w:eastAsia="zh-TW"/>
    </w:rPr>
  </w:style>
  <w:style w:type="character" w:customStyle="1" w:styleId="aff9">
    <w:name w:val="純文字 字元"/>
    <w:link w:val="aff8"/>
    <w:uiPriority w:val="99"/>
    <w:semiHidden/>
    <w:rsid w:val="00211DC6"/>
    <w:rPr>
      <w:rFonts w:ascii="Courier New" w:hAnsi="Courier New"/>
      <w:kern w:val="2"/>
      <w:sz w:val="24"/>
      <w:szCs w:val="22"/>
      <w:lang w:val="nb-NO" w:eastAsia="zh-TW"/>
    </w:rPr>
  </w:style>
  <w:style w:type="paragraph" w:styleId="affa">
    <w:name w:val="annotation subject"/>
    <w:basedOn w:val="af0"/>
    <w:next w:val="af0"/>
    <w:link w:val="affb"/>
    <w:uiPriority w:val="99"/>
    <w:semiHidden/>
    <w:unhideWhenUsed/>
    <w:qFormat/>
    <w:rsid w:val="00211DC6"/>
    <w:pPr>
      <w:textAlignment w:val="auto"/>
    </w:pPr>
    <w:rPr>
      <w:b/>
      <w:bCs/>
      <w:lang w:val="en-GB"/>
    </w:rPr>
  </w:style>
  <w:style w:type="character" w:customStyle="1" w:styleId="affb">
    <w:name w:val="註解主旨 字元"/>
    <w:link w:val="affa"/>
    <w:uiPriority w:val="99"/>
    <w:semiHidden/>
    <w:rsid w:val="00211DC6"/>
    <w:rPr>
      <w:rFonts w:ascii="Times New Roman" w:eastAsia="Times New Roman" w:hAnsi="Times New Roman"/>
      <w:b/>
      <w:bCs/>
      <w:lang w:val="en-GB" w:eastAsia="zh-TW"/>
    </w:rPr>
  </w:style>
  <w:style w:type="paragraph" w:styleId="affc">
    <w:name w:val="Balloon Text"/>
    <w:basedOn w:val="a"/>
    <w:link w:val="affd"/>
    <w:uiPriority w:val="99"/>
    <w:semiHidden/>
    <w:unhideWhenUsed/>
    <w:qFormat/>
    <w:rsid w:val="00211DC6"/>
    <w:pPr>
      <w:textAlignment w:val="auto"/>
    </w:pPr>
    <w:rPr>
      <w:rFonts w:ascii="Tahoma" w:hAnsi="Tahoma" w:cs="Tahoma"/>
      <w:sz w:val="16"/>
      <w:szCs w:val="16"/>
      <w:lang w:val="en-GB"/>
    </w:rPr>
  </w:style>
  <w:style w:type="character" w:customStyle="1" w:styleId="affd">
    <w:name w:val="註解方塊文字 字元"/>
    <w:link w:val="affc"/>
    <w:uiPriority w:val="99"/>
    <w:semiHidden/>
    <w:rsid w:val="00211DC6"/>
    <w:rPr>
      <w:rFonts w:ascii="Tahoma" w:eastAsia="Times New Roman" w:hAnsi="Tahoma" w:cs="Tahoma"/>
      <w:sz w:val="16"/>
      <w:szCs w:val="16"/>
      <w:lang w:val="en-GB"/>
    </w:rPr>
  </w:style>
  <w:style w:type="paragraph" w:styleId="affe">
    <w:name w:val="No Spacing"/>
    <w:basedOn w:val="a"/>
    <w:uiPriority w:val="1"/>
    <w:qFormat/>
    <w:rsid w:val="00211DC6"/>
    <w:pPr>
      <w:spacing w:before="120" w:after="120"/>
      <w:jc w:val="both"/>
      <w:textAlignment w:val="auto"/>
    </w:pPr>
    <w:rPr>
      <w:rFonts w:eastAsia="Calibri"/>
      <w:lang w:val="en-GB" w:eastAsia="ja-JP"/>
    </w:rPr>
  </w:style>
  <w:style w:type="character" w:customStyle="1" w:styleId="afff">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0"/>
    <w:uiPriority w:val="34"/>
    <w:qFormat/>
    <w:locked/>
    <w:rsid w:val="00211DC6"/>
    <w:rPr>
      <w:rFonts w:ascii="Calibri" w:eastAsia="Calibri" w:hAnsi="Calibri" w:cs="Calibri"/>
      <w:sz w:val="22"/>
      <w:szCs w:val="22"/>
      <w:lang w:val="en-GB"/>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f"/>
    <w:uiPriority w:val="34"/>
    <w:qFormat/>
    <w:rsid w:val="00211DC6"/>
    <w:pPr>
      <w:spacing w:after="0"/>
      <w:ind w:left="720"/>
      <w:contextualSpacing/>
      <w:textAlignment w:val="auto"/>
    </w:pPr>
    <w:rPr>
      <w:rFonts w:ascii="Calibri" w:eastAsia="Calibri" w:hAnsi="Calibri" w:cs="Calibri"/>
      <w:sz w:val="22"/>
      <w:szCs w:val="22"/>
      <w:lang w:val="en-GB"/>
    </w:rPr>
  </w:style>
  <w:style w:type="paragraph" w:styleId="afff1">
    <w:name w:val="Intense Quote"/>
    <w:basedOn w:val="a"/>
    <w:next w:val="a"/>
    <w:link w:val="afff2"/>
    <w:uiPriority w:val="30"/>
    <w:qFormat/>
    <w:rsid w:val="00211DC6"/>
    <w:pPr>
      <w:pBdr>
        <w:top w:val="single" w:sz="4" w:space="10" w:color="4F81BD"/>
        <w:bottom w:val="single" w:sz="4" w:space="10" w:color="4F81BD"/>
      </w:pBdr>
      <w:spacing w:before="360" w:after="360"/>
      <w:ind w:left="864" w:right="864"/>
      <w:jc w:val="center"/>
      <w:textAlignment w:val="auto"/>
    </w:pPr>
    <w:rPr>
      <w:i/>
      <w:iCs/>
      <w:color w:val="4F81BD"/>
      <w:lang w:val="en-GB"/>
    </w:rPr>
  </w:style>
  <w:style w:type="character" w:customStyle="1" w:styleId="afff2">
    <w:name w:val="鮮明引文 字元"/>
    <w:link w:val="afff1"/>
    <w:uiPriority w:val="30"/>
    <w:rsid w:val="00211DC6"/>
    <w:rPr>
      <w:rFonts w:ascii="Times New Roman" w:eastAsia="Times New Roman" w:hAnsi="Times New Roman"/>
      <w:i/>
      <w:iCs/>
      <w:color w:val="4F81BD"/>
      <w:lang w:val="en-GB"/>
    </w:rPr>
  </w:style>
  <w:style w:type="paragraph" w:styleId="afff3">
    <w:name w:val="TOC Heading"/>
    <w:basedOn w:val="1"/>
    <w:next w:val="a"/>
    <w:uiPriority w:val="39"/>
    <w:semiHidden/>
    <w:unhideWhenUsed/>
    <w:qFormat/>
    <w:rsid w:val="00211DC6"/>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EXChar">
    <w:name w:val="EX Char"/>
    <w:link w:val="EX"/>
    <w:qFormat/>
    <w:locked/>
    <w:rsid w:val="00211DC6"/>
    <w:rPr>
      <w:rFonts w:ascii="Times New Roman" w:eastAsia="Times New Roman" w:hAnsi="Times New Roman"/>
    </w:rPr>
  </w:style>
  <w:style w:type="character" w:customStyle="1" w:styleId="EQChar">
    <w:name w:val="EQ Char"/>
    <w:link w:val="EQ"/>
    <w:qFormat/>
    <w:locked/>
    <w:rsid w:val="00211DC6"/>
    <w:rPr>
      <w:rFonts w:ascii="Times New Roman" w:eastAsia="Times New Roman" w:hAnsi="Times New Roman"/>
    </w:rPr>
  </w:style>
  <w:style w:type="character" w:customStyle="1" w:styleId="PLChar">
    <w:name w:val="PL Char"/>
    <w:link w:val="PL"/>
    <w:qFormat/>
    <w:locked/>
    <w:rsid w:val="00211DC6"/>
    <w:rPr>
      <w:rFonts w:ascii="Courier New" w:eastAsia="Times New Roman" w:hAnsi="Courier New"/>
      <w:noProof/>
      <w:sz w:val="16"/>
    </w:rPr>
  </w:style>
  <w:style w:type="character" w:customStyle="1" w:styleId="EditorsNoteChar">
    <w:name w:val="Editor's Note Char"/>
    <w:qFormat/>
    <w:locked/>
    <w:rsid w:val="00211DC6"/>
    <w:rPr>
      <w:rFonts w:ascii="Times New Roman" w:eastAsia="Times New Roman" w:hAnsi="Times New Roman"/>
      <w:color w:val="FF0000"/>
      <w:lang w:val="en-GB"/>
    </w:rPr>
  </w:style>
  <w:style w:type="character" w:customStyle="1" w:styleId="B1Zchn">
    <w:name w:val="B1 Zchn"/>
    <w:qFormat/>
    <w:locked/>
    <w:rsid w:val="00211DC6"/>
    <w:rPr>
      <w:rFonts w:ascii="Times New Roman" w:eastAsia="Times New Roman" w:hAnsi="Times New Roman"/>
      <w:lang w:val="en-GB"/>
    </w:rPr>
  </w:style>
  <w:style w:type="character" w:customStyle="1" w:styleId="B3Char">
    <w:name w:val="B3 Char"/>
    <w:link w:val="B30"/>
    <w:qFormat/>
    <w:locked/>
    <w:rsid w:val="00211DC6"/>
    <w:rPr>
      <w:rFonts w:ascii="Times New Roman" w:eastAsia="Times New Roman" w:hAnsi="Times New Roman"/>
    </w:rPr>
  </w:style>
  <w:style w:type="character" w:customStyle="1" w:styleId="B4Char">
    <w:name w:val="B4 Char"/>
    <w:link w:val="B4"/>
    <w:qFormat/>
    <w:locked/>
    <w:rsid w:val="00211DC6"/>
    <w:rPr>
      <w:rFonts w:ascii="Times New Roman" w:eastAsia="Times New Roman" w:hAnsi="Times New Roman"/>
    </w:rPr>
  </w:style>
  <w:style w:type="character" w:customStyle="1" w:styleId="CRCoverPageChar">
    <w:name w:val="CR Cover Page Char"/>
    <w:link w:val="CRCoverPage"/>
    <w:qFormat/>
    <w:locked/>
    <w:rsid w:val="00211DC6"/>
    <w:rPr>
      <w:rFonts w:ascii="Arial" w:hAnsi="Arial" w:cs="Arial"/>
      <w:lang w:val="en-GB" w:eastAsia="en-US"/>
    </w:rPr>
  </w:style>
  <w:style w:type="paragraph" w:customStyle="1" w:styleId="CRCoverPage">
    <w:name w:val="CR Cover Page"/>
    <w:link w:val="CRCoverPageChar"/>
    <w:qFormat/>
    <w:rsid w:val="00211DC6"/>
    <w:pPr>
      <w:autoSpaceDN w:val="0"/>
      <w:spacing w:after="120"/>
    </w:pPr>
    <w:rPr>
      <w:rFonts w:ascii="Arial" w:hAnsi="Arial" w:cs="Arial"/>
      <w:lang w:val="en-GB" w:eastAsia="en-US"/>
    </w:rPr>
  </w:style>
  <w:style w:type="paragraph" w:customStyle="1" w:styleId="tdoc-header">
    <w:name w:val="tdoc-header"/>
    <w:uiPriority w:val="99"/>
    <w:qFormat/>
    <w:rsid w:val="00211DC6"/>
    <w:pPr>
      <w:autoSpaceDN w:val="0"/>
    </w:pPr>
    <w:rPr>
      <w:rFonts w:ascii="Arial" w:hAnsi="Arial"/>
      <w:noProof/>
      <w:sz w:val="24"/>
      <w:lang w:val="en-GB" w:eastAsia="en-US"/>
    </w:rPr>
  </w:style>
  <w:style w:type="paragraph" w:customStyle="1" w:styleId="FL">
    <w:name w:val="FL"/>
    <w:basedOn w:val="a"/>
    <w:uiPriority w:val="99"/>
    <w:qFormat/>
    <w:rsid w:val="00211DC6"/>
    <w:pPr>
      <w:keepNext/>
      <w:keepLines/>
      <w:spacing w:before="60"/>
      <w:jc w:val="center"/>
      <w:textAlignment w:val="auto"/>
    </w:pPr>
    <w:rPr>
      <w:rFonts w:ascii="Arial" w:hAnsi="Arial"/>
      <w:b/>
      <w:lang w:val="en-GB"/>
    </w:rPr>
  </w:style>
  <w:style w:type="character" w:customStyle="1" w:styleId="B1Car">
    <w:name w:val="B1+ Car"/>
    <w:link w:val="B1"/>
    <w:uiPriority w:val="99"/>
    <w:locked/>
    <w:rsid w:val="00211DC6"/>
    <w:rPr>
      <w:rFonts w:ascii="Times New Roman" w:eastAsia="Times New Roman" w:hAnsi="Times New Roman"/>
      <w:lang w:val="en-GB"/>
    </w:rPr>
  </w:style>
  <w:style w:type="paragraph" w:customStyle="1" w:styleId="B1">
    <w:name w:val="B1+"/>
    <w:basedOn w:val="B10"/>
    <w:link w:val="B1Car"/>
    <w:uiPriority w:val="99"/>
    <w:qFormat/>
    <w:rsid w:val="00211DC6"/>
    <w:pPr>
      <w:numPr>
        <w:numId w:val="5"/>
      </w:numPr>
      <w:ind w:left="644" w:hanging="360"/>
      <w:textAlignment w:val="auto"/>
    </w:pPr>
    <w:rPr>
      <w:lang w:val="en-GB"/>
    </w:rPr>
  </w:style>
  <w:style w:type="paragraph" w:customStyle="1" w:styleId="TAJ">
    <w:name w:val="TAJ"/>
    <w:basedOn w:val="TH"/>
    <w:uiPriority w:val="99"/>
    <w:qFormat/>
    <w:rsid w:val="00211DC6"/>
    <w:pPr>
      <w:textAlignment w:val="auto"/>
    </w:pPr>
    <w:rPr>
      <w:rFonts w:cs="Arial"/>
      <w:lang w:val="en-GB"/>
    </w:rPr>
  </w:style>
  <w:style w:type="paragraph" w:customStyle="1" w:styleId="Guidance">
    <w:name w:val="Guidance"/>
    <w:basedOn w:val="a"/>
    <w:uiPriority w:val="99"/>
    <w:qFormat/>
    <w:rsid w:val="00211DC6"/>
    <w:pPr>
      <w:textAlignment w:val="auto"/>
    </w:pPr>
    <w:rPr>
      <w:i/>
      <w:color w:val="0000FF"/>
      <w:lang w:val="en-GB"/>
    </w:rPr>
  </w:style>
  <w:style w:type="character" w:customStyle="1" w:styleId="TALCharCharChar">
    <w:name w:val="TAL Char Char Char"/>
    <w:link w:val="TALCharChar"/>
    <w:locked/>
    <w:rsid w:val="00211DC6"/>
    <w:rPr>
      <w:rFonts w:ascii="Arial" w:eastAsia="Calibri Light" w:hAnsi="Arial" w:cs="Arial"/>
      <w:sz w:val="18"/>
      <w:lang w:val="x-none" w:eastAsia="ja-JP"/>
    </w:rPr>
  </w:style>
  <w:style w:type="paragraph" w:customStyle="1" w:styleId="TALCharChar">
    <w:name w:val="TAL Char Char"/>
    <w:basedOn w:val="a"/>
    <w:link w:val="TALCharCharChar"/>
    <w:qFormat/>
    <w:rsid w:val="00211DC6"/>
    <w:pPr>
      <w:keepNext/>
      <w:keepLines/>
      <w:spacing w:after="0"/>
      <w:textAlignment w:val="auto"/>
    </w:pPr>
    <w:rPr>
      <w:rFonts w:ascii="Arial" w:eastAsia="Calibri Light" w:hAnsi="Arial" w:cs="Arial"/>
      <w:sz w:val="18"/>
      <w:lang w:val="x-none" w:eastAsia="ja-JP"/>
    </w:rPr>
  </w:style>
  <w:style w:type="paragraph" w:customStyle="1" w:styleId="Separation">
    <w:name w:val="Separation"/>
    <w:basedOn w:val="1"/>
    <w:next w:val="a"/>
    <w:uiPriority w:val="99"/>
    <w:qFormat/>
    <w:rsid w:val="00211DC6"/>
    <w:pPr>
      <w:pBdr>
        <w:top w:val="none" w:sz="0" w:space="0" w:color="auto"/>
      </w:pBdr>
      <w:textAlignment w:val="auto"/>
    </w:pPr>
    <w:rPr>
      <w:b/>
      <w:color w:val="0000FF"/>
    </w:rPr>
  </w:style>
  <w:style w:type="paragraph" w:customStyle="1" w:styleId="TabList">
    <w:name w:val="TabList"/>
    <w:basedOn w:val="a"/>
    <w:uiPriority w:val="99"/>
    <w:qFormat/>
    <w:rsid w:val="00211DC6"/>
    <w:pPr>
      <w:tabs>
        <w:tab w:val="left" w:pos="1134"/>
      </w:tabs>
      <w:spacing w:after="0"/>
      <w:textAlignment w:val="auto"/>
    </w:pPr>
    <w:rPr>
      <w:rFonts w:eastAsia="MS Mincho"/>
      <w:lang w:val="en-GB"/>
    </w:rPr>
  </w:style>
  <w:style w:type="paragraph" w:customStyle="1" w:styleId="table">
    <w:name w:val="table"/>
    <w:basedOn w:val="a"/>
    <w:next w:val="a"/>
    <w:uiPriority w:val="99"/>
    <w:qFormat/>
    <w:rsid w:val="00211DC6"/>
    <w:pPr>
      <w:spacing w:after="0"/>
      <w:jc w:val="center"/>
      <w:textAlignment w:val="auto"/>
    </w:pPr>
    <w:rPr>
      <w:rFonts w:eastAsia="MS Mincho"/>
    </w:rPr>
  </w:style>
  <w:style w:type="paragraph" w:customStyle="1" w:styleId="tabletext">
    <w:name w:val="table text"/>
    <w:basedOn w:val="a"/>
    <w:next w:val="table"/>
    <w:uiPriority w:val="99"/>
    <w:qFormat/>
    <w:rsid w:val="00211DC6"/>
    <w:pPr>
      <w:spacing w:after="0"/>
      <w:textAlignment w:val="auto"/>
    </w:pPr>
    <w:rPr>
      <w:rFonts w:eastAsia="MS Mincho"/>
      <w:i/>
      <w:lang w:val="en-GB"/>
    </w:rPr>
  </w:style>
  <w:style w:type="paragraph" w:customStyle="1" w:styleId="HE">
    <w:name w:val="HE"/>
    <w:basedOn w:val="a"/>
    <w:uiPriority w:val="99"/>
    <w:qFormat/>
    <w:rsid w:val="00211DC6"/>
    <w:pPr>
      <w:spacing w:after="0"/>
      <w:textAlignment w:val="auto"/>
    </w:pPr>
    <w:rPr>
      <w:rFonts w:eastAsia="MS Mincho"/>
      <w:b/>
      <w:lang w:val="en-GB"/>
    </w:rPr>
  </w:style>
  <w:style w:type="paragraph" w:customStyle="1" w:styleId="text">
    <w:name w:val="text"/>
    <w:basedOn w:val="a"/>
    <w:uiPriority w:val="99"/>
    <w:qFormat/>
    <w:rsid w:val="00211DC6"/>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211DC6"/>
    <w:pPr>
      <w:tabs>
        <w:tab w:val="num" w:pos="567"/>
      </w:tabs>
      <w:ind w:left="567" w:hanging="567"/>
      <w:textAlignment w:val="auto"/>
    </w:pPr>
    <w:rPr>
      <w:rFonts w:eastAsia="MS Mincho"/>
      <w:lang w:val="en-GB"/>
    </w:rPr>
  </w:style>
  <w:style w:type="paragraph" w:customStyle="1" w:styleId="berschrift1H1">
    <w:name w:val="Überschrift 1.H1"/>
    <w:basedOn w:val="a"/>
    <w:next w:val="a"/>
    <w:uiPriority w:val="99"/>
    <w:qFormat/>
    <w:rsid w:val="00211DC6"/>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val="en-GB" w:eastAsia="de-DE"/>
    </w:rPr>
  </w:style>
  <w:style w:type="paragraph" w:customStyle="1" w:styleId="CRfront">
    <w:name w:val="CR_front"/>
    <w:uiPriority w:val="99"/>
    <w:qFormat/>
    <w:rsid w:val="00211DC6"/>
    <w:pPr>
      <w:autoSpaceDN w:val="0"/>
    </w:pPr>
    <w:rPr>
      <w:rFonts w:ascii="Arial" w:eastAsia="MS Mincho" w:hAnsi="Arial"/>
      <w:lang w:val="en-GB" w:eastAsia="en-US"/>
    </w:rPr>
  </w:style>
  <w:style w:type="paragraph" w:customStyle="1" w:styleId="textintend1">
    <w:name w:val="text intend 1"/>
    <w:basedOn w:val="text"/>
    <w:uiPriority w:val="99"/>
    <w:qFormat/>
    <w:rsid w:val="00211DC6"/>
    <w:pPr>
      <w:widowControl/>
      <w:tabs>
        <w:tab w:val="num" w:pos="992"/>
      </w:tabs>
      <w:spacing w:after="120"/>
      <w:ind w:left="992" w:hanging="425"/>
    </w:pPr>
    <w:rPr>
      <w:lang w:val="en-US"/>
    </w:rPr>
  </w:style>
  <w:style w:type="paragraph" w:customStyle="1" w:styleId="textintend2">
    <w:name w:val="text intend 2"/>
    <w:basedOn w:val="text"/>
    <w:uiPriority w:val="99"/>
    <w:qFormat/>
    <w:rsid w:val="00211DC6"/>
    <w:pPr>
      <w:widowControl/>
      <w:tabs>
        <w:tab w:val="num" w:pos="1418"/>
      </w:tabs>
      <w:spacing w:after="120"/>
      <w:ind w:left="1418" w:hanging="426"/>
    </w:pPr>
    <w:rPr>
      <w:lang w:val="en-US"/>
    </w:rPr>
  </w:style>
  <w:style w:type="paragraph" w:customStyle="1" w:styleId="textintend3">
    <w:name w:val="text intend 3"/>
    <w:basedOn w:val="text"/>
    <w:uiPriority w:val="99"/>
    <w:qFormat/>
    <w:rsid w:val="00211DC6"/>
    <w:pPr>
      <w:widowControl/>
      <w:tabs>
        <w:tab w:val="num" w:pos="1843"/>
      </w:tabs>
      <w:spacing w:after="120"/>
      <w:ind w:left="1843" w:hanging="425"/>
    </w:pPr>
    <w:rPr>
      <w:lang w:val="en-US"/>
    </w:rPr>
  </w:style>
  <w:style w:type="paragraph" w:customStyle="1" w:styleId="normalpuce">
    <w:name w:val="normal puce"/>
    <w:basedOn w:val="a"/>
    <w:uiPriority w:val="99"/>
    <w:qFormat/>
    <w:rsid w:val="00211DC6"/>
    <w:pPr>
      <w:widowControl w:val="0"/>
      <w:tabs>
        <w:tab w:val="num" w:pos="360"/>
      </w:tabs>
      <w:spacing w:before="60" w:after="60"/>
      <w:ind w:left="360" w:hanging="360"/>
      <w:jc w:val="both"/>
      <w:textAlignment w:val="auto"/>
    </w:pPr>
    <w:rPr>
      <w:rFonts w:eastAsia="MS Mincho"/>
      <w:lang w:val="en-GB"/>
    </w:rPr>
  </w:style>
  <w:style w:type="paragraph" w:customStyle="1" w:styleId="para">
    <w:name w:val="para"/>
    <w:basedOn w:val="a"/>
    <w:uiPriority w:val="99"/>
    <w:qFormat/>
    <w:rsid w:val="00211DC6"/>
    <w:pPr>
      <w:spacing w:after="240"/>
      <w:jc w:val="both"/>
      <w:textAlignment w:val="auto"/>
    </w:pPr>
    <w:rPr>
      <w:rFonts w:ascii="Helvetica" w:eastAsia="MS Mincho" w:hAnsi="Helvetica"/>
      <w:lang w:val="en-GB"/>
    </w:rPr>
  </w:style>
  <w:style w:type="paragraph" w:customStyle="1" w:styleId="MTDisplayEquation">
    <w:name w:val="MTDisplayEquation"/>
    <w:basedOn w:val="a"/>
    <w:uiPriority w:val="99"/>
    <w:qFormat/>
    <w:rsid w:val="00211DC6"/>
    <w:pPr>
      <w:tabs>
        <w:tab w:val="center" w:pos="4820"/>
        <w:tab w:val="right" w:pos="9640"/>
      </w:tabs>
      <w:textAlignment w:val="auto"/>
    </w:pPr>
    <w:rPr>
      <w:rFonts w:eastAsia="MS Mincho"/>
      <w:lang w:val="en-GB"/>
    </w:rPr>
  </w:style>
  <w:style w:type="paragraph" w:customStyle="1" w:styleId="List1">
    <w:name w:val="List1"/>
    <w:basedOn w:val="a"/>
    <w:uiPriority w:val="99"/>
    <w:qFormat/>
    <w:rsid w:val="00211DC6"/>
    <w:pPr>
      <w:spacing w:before="120" w:after="0" w:line="280" w:lineRule="atLeast"/>
      <w:ind w:left="360" w:hanging="360"/>
      <w:jc w:val="both"/>
      <w:textAlignment w:val="auto"/>
    </w:pPr>
    <w:rPr>
      <w:rFonts w:ascii="Bookman" w:eastAsia="MS Mincho" w:hAnsi="Bookman"/>
    </w:rPr>
  </w:style>
  <w:style w:type="paragraph" w:customStyle="1" w:styleId="TdocText">
    <w:name w:val="Tdoc_Text"/>
    <w:basedOn w:val="a"/>
    <w:uiPriority w:val="99"/>
    <w:qFormat/>
    <w:rsid w:val="00211DC6"/>
    <w:pPr>
      <w:spacing w:before="120" w:after="0"/>
      <w:jc w:val="both"/>
      <w:textAlignment w:val="auto"/>
    </w:pPr>
    <w:rPr>
      <w:rFonts w:eastAsia="MS Mincho"/>
    </w:rPr>
  </w:style>
  <w:style w:type="paragraph" w:customStyle="1" w:styleId="centered">
    <w:name w:val="centered"/>
    <w:basedOn w:val="a"/>
    <w:uiPriority w:val="99"/>
    <w:qFormat/>
    <w:rsid w:val="00211DC6"/>
    <w:pPr>
      <w:widowControl w:val="0"/>
      <w:spacing w:before="120" w:after="0" w:line="280" w:lineRule="atLeast"/>
      <w:jc w:val="center"/>
      <w:textAlignment w:val="auto"/>
    </w:pPr>
    <w:rPr>
      <w:rFonts w:ascii="Bookman" w:eastAsia="MS Mincho" w:hAnsi="Bookman"/>
    </w:rPr>
  </w:style>
  <w:style w:type="paragraph" w:customStyle="1" w:styleId="References">
    <w:name w:val="References"/>
    <w:basedOn w:val="a"/>
    <w:uiPriority w:val="99"/>
    <w:qFormat/>
    <w:rsid w:val="00211DC6"/>
    <w:pPr>
      <w:numPr>
        <w:numId w:val="6"/>
      </w:numPr>
      <w:tabs>
        <w:tab w:val="clear" w:pos="360"/>
        <w:tab w:val="num" w:pos="737"/>
      </w:tabs>
      <w:spacing w:after="80"/>
      <w:ind w:left="720" w:hanging="453"/>
      <w:textAlignment w:val="auto"/>
    </w:pPr>
    <w:rPr>
      <w:rFonts w:eastAsia="MS Mincho"/>
      <w:sz w:val="18"/>
    </w:rPr>
  </w:style>
  <w:style w:type="paragraph" w:customStyle="1" w:styleId="ZchnZchn">
    <w:name w:val="Zchn Zchn"/>
    <w:uiPriority w:val="99"/>
    <w:semiHidden/>
    <w:qFormat/>
    <w:rsid w:val="00211DC6"/>
    <w:pPr>
      <w:keepNext/>
      <w:numPr>
        <w:numId w:val="7"/>
      </w:numPr>
      <w:tabs>
        <w:tab w:val="num" w:pos="360"/>
      </w:tabs>
      <w:autoSpaceDE w:val="0"/>
      <w:autoSpaceDN w:val="0"/>
      <w:adjustRightInd w:val="0"/>
      <w:spacing w:before="60" w:after="60"/>
      <w:ind w:left="460" w:hanging="360"/>
      <w:jc w:val="both"/>
    </w:pPr>
    <w:rPr>
      <w:rFonts w:ascii="Arial" w:eastAsia="SimSun" w:hAnsi="Arial" w:cs="Arial"/>
      <w:color w:val="0000FF"/>
      <w:kern w:val="2"/>
    </w:rPr>
  </w:style>
  <w:style w:type="paragraph" w:customStyle="1" w:styleId="TableText0">
    <w:name w:val="TableText"/>
    <w:basedOn w:val="aff0"/>
    <w:uiPriority w:val="99"/>
    <w:qFormat/>
    <w:rsid w:val="00211DC6"/>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1"/>
    <w:next w:val="aff"/>
    <w:autoRedefine/>
    <w:uiPriority w:val="99"/>
    <w:qFormat/>
    <w:rsid w:val="00211DC6"/>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a"/>
    <w:uiPriority w:val="99"/>
    <w:qFormat/>
    <w:rsid w:val="00211DC6"/>
    <w:pPr>
      <w:numPr>
        <w:numId w:val="8"/>
      </w:numPr>
      <w:tabs>
        <w:tab w:val="clear" w:pos="360"/>
        <w:tab w:val="num" w:pos="851"/>
      </w:tabs>
      <w:spacing w:before="120" w:after="120"/>
      <w:ind w:left="851" w:hanging="851"/>
      <w:textAlignment w:val="auto"/>
    </w:pPr>
    <w:rPr>
      <w:lang w:val="en-GB"/>
    </w:rPr>
  </w:style>
  <w:style w:type="paragraph" w:customStyle="1" w:styleId="no0">
    <w:name w:val="no"/>
    <w:basedOn w:val="a"/>
    <w:uiPriority w:val="99"/>
    <w:qFormat/>
    <w:rsid w:val="00211DC6"/>
    <w:pPr>
      <w:ind w:left="1135" w:hanging="851"/>
      <w:textAlignment w:val="auto"/>
    </w:pPr>
    <w:rPr>
      <w:rFonts w:eastAsia="Calibri"/>
      <w:lang w:val="it-IT" w:eastAsia="it-IT"/>
    </w:rPr>
  </w:style>
  <w:style w:type="character" w:customStyle="1" w:styleId="IvDbodytextChar">
    <w:name w:val="IvD bodytext Char"/>
    <w:link w:val="IvDbodytext"/>
    <w:locked/>
    <w:rsid w:val="00211DC6"/>
    <w:rPr>
      <w:rFonts w:ascii="Arial" w:eastAsia="Malgun Gothic" w:hAnsi="Arial" w:cs="Arial"/>
      <w:spacing w:val="2"/>
      <w:lang w:val="en-GB"/>
    </w:rPr>
  </w:style>
  <w:style w:type="paragraph" w:customStyle="1" w:styleId="IvDbodytext">
    <w:name w:val="IvD bodytext"/>
    <w:basedOn w:val="aff"/>
    <w:link w:val="IvDbodytextChar"/>
    <w:qFormat/>
    <w:rsid w:val="00211D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
    <w:uiPriority w:val="99"/>
    <w:qFormat/>
    <w:rsid w:val="00211DC6"/>
    <w:pPr>
      <w:numPr>
        <w:numId w:val="9"/>
      </w:numPr>
      <w:tabs>
        <w:tab w:val="clear" w:pos="644"/>
        <w:tab w:val="num" w:pos="360"/>
        <w:tab w:val="left" w:pos="851"/>
      </w:tabs>
      <w:ind w:left="360"/>
      <w:textAlignment w:val="auto"/>
    </w:pPr>
    <w:rPr>
      <w:rFonts w:eastAsia="新細明體"/>
      <w:lang w:val="en-GB"/>
    </w:rPr>
  </w:style>
  <w:style w:type="paragraph" w:customStyle="1" w:styleId="CharCharCharCharChar">
    <w:name w:val="Char Char Char Char Ch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uiPriority w:val="99"/>
    <w:qFormat/>
    <w:rsid w:val="00211DC6"/>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
    <w:name w:val="Char Char Char Char Char Char"/>
    <w:uiPriority w:val="99"/>
    <w:semiHidden/>
    <w:qFormat/>
    <w:rsid w:val="00211DC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4">
    <w:name w:val="(文字) (文字)"/>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8">
    <w:name w:val="(文字) (文字)3"/>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修订1"/>
    <w:uiPriority w:val="99"/>
    <w:semiHidden/>
    <w:qFormat/>
    <w:rsid w:val="00211DC6"/>
    <w:pPr>
      <w:autoSpaceDN w:val="0"/>
    </w:pPr>
    <w:rPr>
      <w:rFonts w:ascii="Times New Roman" w:eastAsia="Batang" w:hAnsi="Times New Roman"/>
      <w:lang w:val="en-GB" w:eastAsia="en-US"/>
    </w:rPr>
  </w:style>
  <w:style w:type="paragraph" w:customStyle="1" w:styleId="AutoCorrect">
    <w:name w:val="AutoCorrect"/>
    <w:uiPriority w:val="99"/>
    <w:qFormat/>
    <w:rsid w:val="00211DC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211DC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211DC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211DC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211DC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211DC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211DC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211DC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211DC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211DC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11DC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211DC6"/>
    <w:pPr>
      <w:ind w:left="851"/>
      <w:textAlignment w:val="auto"/>
    </w:pPr>
    <w:rPr>
      <w:lang w:val="en-GB" w:eastAsia="ja-JP"/>
    </w:rPr>
  </w:style>
  <w:style w:type="paragraph" w:customStyle="1" w:styleId="INDENT2">
    <w:name w:val="INDENT2"/>
    <w:basedOn w:val="a"/>
    <w:uiPriority w:val="99"/>
    <w:qFormat/>
    <w:rsid w:val="00211DC6"/>
    <w:pPr>
      <w:ind w:left="1135" w:hanging="284"/>
      <w:textAlignment w:val="auto"/>
    </w:pPr>
    <w:rPr>
      <w:lang w:val="en-GB" w:eastAsia="ja-JP"/>
    </w:rPr>
  </w:style>
  <w:style w:type="paragraph" w:customStyle="1" w:styleId="INDENT3">
    <w:name w:val="INDENT3"/>
    <w:basedOn w:val="a"/>
    <w:uiPriority w:val="99"/>
    <w:qFormat/>
    <w:rsid w:val="00211DC6"/>
    <w:pPr>
      <w:ind w:left="1701" w:hanging="567"/>
      <w:textAlignment w:val="auto"/>
    </w:pPr>
    <w:rPr>
      <w:lang w:val="en-GB" w:eastAsia="ja-JP"/>
    </w:rPr>
  </w:style>
  <w:style w:type="paragraph" w:customStyle="1" w:styleId="FigureTitle">
    <w:name w:val="Figure_Title"/>
    <w:basedOn w:val="a"/>
    <w:next w:val="a"/>
    <w:uiPriority w:val="99"/>
    <w:qFormat/>
    <w:rsid w:val="00211DC6"/>
    <w:pPr>
      <w:keepLines/>
      <w:tabs>
        <w:tab w:val="left" w:pos="794"/>
        <w:tab w:val="left" w:pos="1191"/>
        <w:tab w:val="left" w:pos="1588"/>
        <w:tab w:val="left" w:pos="1985"/>
      </w:tabs>
      <w:spacing w:before="120" w:after="480"/>
      <w:jc w:val="center"/>
      <w:textAlignment w:val="auto"/>
    </w:pPr>
    <w:rPr>
      <w:b/>
      <w:sz w:val="24"/>
      <w:lang w:val="en-GB" w:eastAsia="ja-JP"/>
    </w:rPr>
  </w:style>
  <w:style w:type="paragraph" w:customStyle="1" w:styleId="RecCCITT">
    <w:name w:val="Rec_CCITT_#"/>
    <w:basedOn w:val="a"/>
    <w:uiPriority w:val="99"/>
    <w:qFormat/>
    <w:rsid w:val="00211DC6"/>
    <w:pPr>
      <w:keepNext/>
      <w:keepLines/>
      <w:textAlignment w:val="auto"/>
    </w:pPr>
    <w:rPr>
      <w:b/>
      <w:lang w:val="en-GB" w:eastAsia="ja-JP"/>
    </w:rPr>
  </w:style>
  <w:style w:type="paragraph" w:customStyle="1" w:styleId="enumlev2">
    <w:name w:val="enumlev2"/>
    <w:basedOn w:val="a"/>
    <w:uiPriority w:val="99"/>
    <w:qFormat/>
    <w:rsid w:val="00211DC6"/>
    <w:pPr>
      <w:tabs>
        <w:tab w:val="left" w:pos="794"/>
        <w:tab w:val="left" w:pos="1191"/>
        <w:tab w:val="left" w:pos="1588"/>
        <w:tab w:val="left" w:pos="1985"/>
      </w:tabs>
      <w:spacing w:before="86"/>
      <w:ind w:left="1588" w:hanging="397"/>
      <w:jc w:val="both"/>
      <w:textAlignment w:val="auto"/>
    </w:pPr>
    <w:rPr>
      <w:lang w:eastAsia="ja-JP"/>
    </w:rPr>
  </w:style>
  <w:style w:type="paragraph" w:customStyle="1" w:styleId="CouvRecTitle">
    <w:name w:val="Couv Rec Title"/>
    <w:basedOn w:val="a"/>
    <w:uiPriority w:val="99"/>
    <w:qFormat/>
    <w:rsid w:val="00211DC6"/>
    <w:pPr>
      <w:keepNext/>
      <w:keepLines/>
      <w:spacing w:before="240"/>
      <w:ind w:left="1418"/>
      <w:textAlignment w:val="auto"/>
    </w:pPr>
    <w:rPr>
      <w:rFonts w:ascii="Arial" w:hAnsi="Arial"/>
      <w:b/>
      <w:sz w:val="36"/>
      <w:lang w:eastAsia="ja-JP"/>
    </w:rPr>
  </w:style>
  <w:style w:type="paragraph" w:customStyle="1" w:styleId="Figure">
    <w:name w:val="Figure"/>
    <w:basedOn w:val="a"/>
    <w:uiPriority w:val="99"/>
    <w:qFormat/>
    <w:rsid w:val="00211DC6"/>
    <w:pPr>
      <w:tabs>
        <w:tab w:val="num" w:pos="1440"/>
      </w:tabs>
      <w:spacing w:before="180" w:after="240" w:line="280" w:lineRule="atLeast"/>
      <w:ind w:left="720" w:hanging="360"/>
      <w:jc w:val="center"/>
      <w:textAlignment w:val="auto"/>
    </w:pPr>
    <w:rPr>
      <w:rFonts w:ascii="Arial" w:hAnsi="Arial"/>
      <w:b/>
      <w:lang w:eastAsia="ja-JP"/>
    </w:rPr>
  </w:style>
  <w:style w:type="paragraph" w:customStyle="1" w:styleId="Data">
    <w:name w:val="Data"/>
    <w:basedOn w:val="a"/>
    <w:uiPriority w:val="99"/>
    <w:qFormat/>
    <w:rsid w:val="00211DC6"/>
    <w:pPr>
      <w:tabs>
        <w:tab w:val="left" w:pos="1418"/>
      </w:tabs>
      <w:spacing w:after="120"/>
      <w:textAlignment w:val="auto"/>
    </w:pPr>
    <w:rPr>
      <w:rFonts w:ascii="Arial" w:eastAsia="MS Mincho" w:hAnsi="Arial"/>
      <w:sz w:val="24"/>
      <w:lang w:val="fr-FR" w:eastAsia="ko-KR"/>
    </w:rPr>
  </w:style>
  <w:style w:type="paragraph" w:customStyle="1" w:styleId="p20">
    <w:name w:val="p20"/>
    <w:basedOn w:val="a"/>
    <w:uiPriority w:val="99"/>
    <w:qFormat/>
    <w:rsid w:val="00211DC6"/>
    <w:pPr>
      <w:snapToGrid w:val="0"/>
      <w:spacing w:after="0"/>
      <w:textAlignment w:val="auto"/>
    </w:pPr>
    <w:rPr>
      <w:rFonts w:ascii="Arial" w:hAnsi="Arial" w:cs="Arial"/>
      <w:sz w:val="18"/>
      <w:szCs w:val="18"/>
    </w:rPr>
  </w:style>
  <w:style w:type="paragraph" w:customStyle="1" w:styleId="ATC">
    <w:name w:val="ATC"/>
    <w:basedOn w:val="a"/>
    <w:uiPriority w:val="99"/>
    <w:qFormat/>
    <w:rsid w:val="00211DC6"/>
    <w:pPr>
      <w:textAlignment w:val="auto"/>
    </w:pPr>
    <w:rPr>
      <w:lang w:val="en-GB" w:eastAsia="ja-JP"/>
    </w:rPr>
  </w:style>
  <w:style w:type="paragraph" w:customStyle="1" w:styleId="1CharChar1Char">
    <w:name w:val="(文字) (文字)1 Char (文字) (文字) Char (文字) (文字)1 Char (文字) (文字)"/>
    <w:uiPriority w:val="99"/>
    <w:semiHidden/>
    <w:qFormat/>
    <w:rsid w:val="00211DC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
    <w:uiPriority w:val="99"/>
    <w:qFormat/>
    <w:rsid w:val="00211DC6"/>
    <w:pPr>
      <w:shd w:val="clear" w:color="auto" w:fill="FFFF00"/>
      <w:spacing w:before="100" w:beforeAutospacing="1" w:after="100" w:afterAutospacing="1"/>
      <w:jc w:val="center"/>
      <w:textAlignment w:val="auto"/>
    </w:pPr>
    <w:rPr>
      <w:rFonts w:ascii="Arial" w:hAnsi="Arial" w:cs="Arial"/>
      <w:b/>
      <w:bCs/>
      <w:color w:val="000000"/>
      <w:sz w:val="16"/>
      <w:szCs w:val="16"/>
      <w:lang w:val="en-GB"/>
    </w:rPr>
  </w:style>
  <w:style w:type="paragraph" w:customStyle="1" w:styleId="Bullet">
    <w:name w:val="Bullet"/>
    <w:basedOn w:val="a"/>
    <w:uiPriority w:val="99"/>
    <w:qFormat/>
    <w:rsid w:val="00211DC6"/>
    <w:pPr>
      <w:tabs>
        <w:tab w:val="num" w:pos="928"/>
      </w:tabs>
      <w:ind w:left="928" w:hanging="360"/>
      <w:textAlignment w:val="auto"/>
    </w:pPr>
    <w:rPr>
      <w:rFonts w:eastAsia="Batang"/>
      <w:lang w:val="en-GB" w:eastAsia="ko-KR"/>
    </w:rPr>
  </w:style>
  <w:style w:type="paragraph" w:customStyle="1" w:styleId="StyleHeading6Left0cmHanging349cmAfter9pt">
    <w:name w:val="Style Heading 6 + Left:  0 cm Hanging:  3.49 cm After:  9 pt"/>
    <w:basedOn w:val="6"/>
    <w:uiPriority w:val="99"/>
    <w:qFormat/>
    <w:rsid w:val="00211DC6"/>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211DC6"/>
    <w:pPr>
      <w:keepNext w:val="0"/>
      <w:keepLines w:val="0"/>
      <w:spacing w:before="240"/>
      <w:ind w:left="0" w:firstLine="0"/>
      <w:textAlignment w:val="auto"/>
    </w:pPr>
    <w:rPr>
      <w:rFonts w:eastAsia="MS Mincho"/>
      <w:bCs/>
    </w:rPr>
  </w:style>
  <w:style w:type="paragraph" w:customStyle="1" w:styleId="39">
    <w:name w:val="吹き出し3"/>
    <w:basedOn w:val="a"/>
    <w:uiPriority w:val="99"/>
    <w:semiHidden/>
    <w:qFormat/>
    <w:rsid w:val="00211DC6"/>
    <w:pPr>
      <w:textAlignment w:val="auto"/>
    </w:pPr>
    <w:rPr>
      <w:rFonts w:ascii="Tahoma" w:eastAsia="MS Mincho" w:hAnsi="Tahoma" w:cs="Tahoma"/>
      <w:sz w:val="16"/>
      <w:szCs w:val="16"/>
      <w:lang w:val="en-GB" w:eastAsia="ko-KR"/>
    </w:rPr>
  </w:style>
  <w:style w:type="paragraph" w:customStyle="1" w:styleId="JK-text-simpledoc">
    <w:name w:val="JK - text - simple doc"/>
    <w:basedOn w:val="aff"/>
    <w:autoRedefine/>
    <w:uiPriority w:val="99"/>
    <w:qFormat/>
    <w:rsid w:val="00211DC6"/>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211DC6"/>
    <w:pPr>
      <w:spacing w:before="100" w:beforeAutospacing="1" w:after="100" w:afterAutospacing="1"/>
      <w:textAlignment w:val="auto"/>
    </w:pPr>
    <w:rPr>
      <w:sz w:val="24"/>
      <w:szCs w:val="24"/>
      <w:lang w:eastAsia="ko-KR"/>
    </w:rPr>
  </w:style>
  <w:style w:type="paragraph" w:customStyle="1" w:styleId="1b">
    <w:name w:val="吹き出し1"/>
    <w:basedOn w:val="a"/>
    <w:uiPriority w:val="99"/>
    <w:qFormat/>
    <w:rsid w:val="00211DC6"/>
    <w:pPr>
      <w:textAlignment w:val="auto"/>
    </w:pPr>
    <w:rPr>
      <w:rFonts w:ascii="Tahoma" w:eastAsia="MS Mincho" w:hAnsi="Tahoma" w:cs="Tahoma"/>
      <w:sz w:val="16"/>
      <w:szCs w:val="16"/>
      <w:lang w:val="en-GB" w:eastAsia="ko-KR"/>
    </w:rPr>
  </w:style>
  <w:style w:type="paragraph" w:customStyle="1" w:styleId="2d">
    <w:name w:val="吹き出し2"/>
    <w:basedOn w:val="a"/>
    <w:uiPriority w:val="99"/>
    <w:semiHidden/>
    <w:qFormat/>
    <w:rsid w:val="00211DC6"/>
    <w:pPr>
      <w:textAlignment w:val="auto"/>
    </w:pPr>
    <w:rPr>
      <w:rFonts w:ascii="Tahoma" w:eastAsia="MS Mincho" w:hAnsi="Tahoma" w:cs="Tahoma"/>
      <w:sz w:val="16"/>
      <w:szCs w:val="16"/>
      <w:lang w:val="en-GB" w:eastAsia="ko-KR"/>
    </w:rPr>
  </w:style>
  <w:style w:type="paragraph" w:customStyle="1" w:styleId="Note">
    <w:name w:val="Note"/>
    <w:basedOn w:val="B10"/>
    <w:uiPriority w:val="99"/>
    <w:qFormat/>
    <w:rsid w:val="00211DC6"/>
    <w:pPr>
      <w:textAlignment w:val="auto"/>
    </w:pPr>
    <w:rPr>
      <w:rFonts w:eastAsia="MS Mincho"/>
      <w:lang w:val="en-GB"/>
    </w:rPr>
  </w:style>
  <w:style w:type="paragraph" w:customStyle="1" w:styleId="911">
    <w:name w:val="目次 91"/>
    <w:basedOn w:val="81"/>
    <w:uiPriority w:val="99"/>
    <w:qFormat/>
    <w:rsid w:val="00211DC6"/>
    <w:pPr>
      <w:ind w:left="1418" w:hanging="1418"/>
      <w:textAlignment w:val="auto"/>
    </w:pPr>
    <w:rPr>
      <w:rFonts w:eastAsia="MS Mincho"/>
    </w:rPr>
  </w:style>
  <w:style w:type="paragraph" w:customStyle="1" w:styleId="1c">
    <w:name w:val="図表番号1"/>
    <w:basedOn w:val="a"/>
    <w:next w:val="a"/>
    <w:uiPriority w:val="99"/>
    <w:qFormat/>
    <w:rsid w:val="00211DC6"/>
    <w:pPr>
      <w:spacing w:before="120" w:after="120"/>
      <w:textAlignment w:val="auto"/>
    </w:pPr>
    <w:rPr>
      <w:rFonts w:eastAsia="MS Mincho"/>
      <w:b/>
      <w:lang w:val="en-GB"/>
    </w:rPr>
  </w:style>
  <w:style w:type="paragraph" w:customStyle="1" w:styleId="HO">
    <w:name w:val="HO"/>
    <w:basedOn w:val="a"/>
    <w:uiPriority w:val="99"/>
    <w:qFormat/>
    <w:rsid w:val="00211DC6"/>
    <w:pPr>
      <w:spacing w:after="0"/>
      <w:jc w:val="right"/>
      <w:textAlignment w:val="auto"/>
    </w:pPr>
    <w:rPr>
      <w:rFonts w:eastAsia="MS Mincho"/>
      <w:b/>
      <w:lang w:val="en-GB"/>
    </w:rPr>
  </w:style>
  <w:style w:type="paragraph" w:customStyle="1" w:styleId="WP">
    <w:name w:val="WP"/>
    <w:basedOn w:val="a"/>
    <w:uiPriority w:val="99"/>
    <w:qFormat/>
    <w:rsid w:val="00211DC6"/>
    <w:pPr>
      <w:spacing w:after="0"/>
      <w:jc w:val="both"/>
      <w:textAlignment w:val="auto"/>
    </w:pPr>
    <w:rPr>
      <w:rFonts w:eastAsia="MS Mincho"/>
      <w:lang w:val="en-GB"/>
    </w:rPr>
  </w:style>
  <w:style w:type="paragraph" w:customStyle="1" w:styleId="ZK">
    <w:name w:val="ZK"/>
    <w:uiPriority w:val="99"/>
    <w:qFormat/>
    <w:rsid w:val="00211DC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11DC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11DC6"/>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a"/>
    <w:uiPriority w:val="99"/>
    <w:qFormat/>
    <w:rsid w:val="00211DC6"/>
    <w:pPr>
      <w:spacing w:before="120" w:after="120"/>
      <w:textAlignment w:val="auto"/>
    </w:pPr>
    <w:rPr>
      <w:rFonts w:eastAsia="MS Mincho"/>
    </w:rPr>
  </w:style>
  <w:style w:type="paragraph" w:customStyle="1" w:styleId="Teststep">
    <w:name w:val="Test step"/>
    <w:basedOn w:val="a"/>
    <w:uiPriority w:val="99"/>
    <w:qFormat/>
    <w:rsid w:val="00211DC6"/>
    <w:pPr>
      <w:tabs>
        <w:tab w:val="left" w:pos="720"/>
      </w:tabs>
      <w:spacing w:after="0"/>
      <w:ind w:left="720" w:hanging="720"/>
      <w:textAlignment w:val="auto"/>
    </w:pPr>
    <w:rPr>
      <w:rFonts w:eastAsia="MS Mincho"/>
      <w:lang w:val="en-GB"/>
    </w:rPr>
  </w:style>
  <w:style w:type="paragraph" w:customStyle="1" w:styleId="TableTitle">
    <w:name w:val="TableTitle"/>
    <w:basedOn w:val="28"/>
    <w:next w:val="28"/>
    <w:uiPriority w:val="99"/>
    <w:qFormat/>
    <w:rsid w:val="00211DC6"/>
    <w:pPr>
      <w:keepNext/>
      <w:keepLines/>
      <w:spacing w:after="60"/>
      <w:ind w:left="210"/>
      <w:jc w:val="center"/>
    </w:pPr>
    <w:rPr>
      <w:b/>
      <w:sz w:val="20"/>
    </w:rPr>
  </w:style>
  <w:style w:type="paragraph" w:customStyle="1" w:styleId="1d">
    <w:name w:val="図表目次1"/>
    <w:basedOn w:val="a"/>
    <w:next w:val="a"/>
    <w:uiPriority w:val="99"/>
    <w:qFormat/>
    <w:rsid w:val="00211DC6"/>
    <w:pPr>
      <w:ind w:left="400" w:hanging="400"/>
      <w:jc w:val="center"/>
      <w:textAlignment w:val="auto"/>
    </w:pPr>
    <w:rPr>
      <w:rFonts w:eastAsia="MS Mincho"/>
      <w:b/>
      <w:lang w:val="en-GB"/>
    </w:rPr>
  </w:style>
  <w:style w:type="paragraph" w:customStyle="1" w:styleId="t2">
    <w:name w:val="t2"/>
    <w:basedOn w:val="a"/>
    <w:uiPriority w:val="99"/>
    <w:qFormat/>
    <w:rsid w:val="00211DC6"/>
    <w:pPr>
      <w:spacing w:after="0"/>
      <w:textAlignment w:val="auto"/>
    </w:pPr>
    <w:rPr>
      <w:rFonts w:eastAsia="MS Mincho"/>
      <w:lang w:val="en-GB"/>
    </w:rPr>
  </w:style>
  <w:style w:type="paragraph" w:customStyle="1" w:styleId="CommentNokia">
    <w:name w:val="Comment Nokia"/>
    <w:basedOn w:val="a"/>
    <w:uiPriority w:val="99"/>
    <w:qFormat/>
    <w:rsid w:val="00211DC6"/>
    <w:pPr>
      <w:tabs>
        <w:tab w:val="left" w:pos="360"/>
      </w:tabs>
      <w:ind w:left="360" w:hanging="360"/>
      <w:textAlignment w:val="auto"/>
    </w:pPr>
    <w:rPr>
      <w:rFonts w:eastAsia="MS Mincho"/>
      <w:sz w:val="22"/>
    </w:rPr>
  </w:style>
  <w:style w:type="paragraph" w:customStyle="1" w:styleId="Copyright">
    <w:name w:val="Copyright"/>
    <w:basedOn w:val="a"/>
    <w:uiPriority w:val="99"/>
    <w:qFormat/>
    <w:rsid w:val="00211DC6"/>
    <w:pPr>
      <w:spacing w:after="0"/>
      <w:jc w:val="center"/>
      <w:textAlignment w:val="auto"/>
    </w:pPr>
    <w:rPr>
      <w:rFonts w:ascii="Arial" w:eastAsia="MS Mincho" w:hAnsi="Arial"/>
      <w:b/>
      <w:sz w:val="16"/>
      <w:lang w:val="en-GB" w:eastAsia="ja-JP"/>
    </w:rPr>
  </w:style>
  <w:style w:type="paragraph" w:customStyle="1" w:styleId="Tdoctable">
    <w:name w:val="Tdoc_table"/>
    <w:uiPriority w:val="99"/>
    <w:qFormat/>
    <w:rsid w:val="00211DC6"/>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211DC6"/>
    <w:pPr>
      <w:pBdr>
        <w:top w:val="none" w:sz="0" w:space="0" w:color="auto"/>
      </w:pBdr>
      <w:spacing w:before="180"/>
      <w:textAlignment w:val="auto"/>
      <w:outlineLvl w:val="1"/>
    </w:pPr>
    <w:rPr>
      <w:sz w:val="32"/>
      <w:lang w:eastAsia="es-ES"/>
    </w:rPr>
  </w:style>
  <w:style w:type="paragraph" w:customStyle="1" w:styleId="TitleText">
    <w:name w:val="Title Text"/>
    <w:basedOn w:val="a"/>
    <w:next w:val="a"/>
    <w:uiPriority w:val="99"/>
    <w:qFormat/>
    <w:rsid w:val="00211DC6"/>
    <w:pPr>
      <w:spacing w:after="220"/>
      <w:textAlignment w:val="auto"/>
    </w:pPr>
    <w:rPr>
      <w:rFonts w:eastAsia="MS Mincho"/>
      <w:b/>
    </w:rPr>
  </w:style>
  <w:style w:type="paragraph" w:customStyle="1" w:styleId="berschrift2Head2A2">
    <w:name w:val="Überschrift 2.Head2A.2"/>
    <w:basedOn w:val="1"/>
    <w:next w:val="a"/>
    <w:uiPriority w:val="99"/>
    <w:qFormat/>
    <w:rsid w:val="00211DC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11DC6"/>
    <w:pPr>
      <w:spacing w:before="120"/>
      <w:textAlignment w:val="auto"/>
      <w:outlineLvl w:val="2"/>
    </w:pPr>
    <w:rPr>
      <w:rFonts w:eastAsia="MS Mincho"/>
      <w:sz w:val="28"/>
      <w:lang w:eastAsia="de-DE"/>
    </w:rPr>
  </w:style>
  <w:style w:type="paragraph" w:customStyle="1" w:styleId="Bullets">
    <w:name w:val="Bullets"/>
    <w:basedOn w:val="aff"/>
    <w:uiPriority w:val="99"/>
    <w:qFormat/>
    <w:rsid w:val="00211DC6"/>
    <w:pPr>
      <w:widowControl w:val="0"/>
      <w:ind w:left="283" w:hanging="283"/>
    </w:pPr>
    <w:rPr>
      <w:rFonts w:eastAsia="MS Mincho"/>
      <w:lang w:eastAsia="de-DE"/>
    </w:rPr>
  </w:style>
  <w:style w:type="paragraph" w:customStyle="1" w:styleId="11BodyText">
    <w:name w:val="11 BodyText"/>
    <w:basedOn w:val="a"/>
    <w:uiPriority w:val="99"/>
    <w:qFormat/>
    <w:rsid w:val="00211DC6"/>
    <w:pPr>
      <w:spacing w:after="220"/>
      <w:ind w:left="1298"/>
      <w:textAlignment w:val="auto"/>
    </w:pPr>
    <w:rPr>
      <w:rFonts w:ascii="Arial" w:hAnsi="Arial"/>
    </w:rPr>
  </w:style>
  <w:style w:type="paragraph" w:customStyle="1" w:styleId="1030302">
    <w:name w:val="样式 样式 标题 1 + 两端对齐 段前: 0.3 行 段后: 0.3 行 行距: 单倍行距 + 段前: 0.2 行 段后: ..."/>
    <w:basedOn w:val="a"/>
    <w:autoRedefine/>
    <w:uiPriority w:val="99"/>
    <w:qFormat/>
    <w:rsid w:val="00211DC6"/>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NormalArial">
    <w:name w:val="Normal + Arial"/>
    <w:aliases w:val="9 pt,Right,Right:  0,24 cm,After:  0 pt,Normal + Times New Roman"/>
    <w:basedOn w:val="a"/>
    <w:uiPriority w:val="99"/>
    <w:qFormat/>
    <w:rsid w:val="00211DC6"/>
    <w:pPr>
      <w:keepNext/>
      <w:keepLines/>
      <w:spacing w:after="0"/>
      <w:ind w:right="134"/>
      <w:jc w:val="right"/>
      <w:textAlignment w:val="auto"/>
    </w:pPr>
    <w:rPr>
      <w:rFonts w:ascii="Arial" w:hAnsi="Arial" w:cs="Arial"/>
      <w:sz w:val="18"/>
      <w:szCs w:val="18"/>
      <w:lang w:eastAsia="ko-KR"/>
    </w:rPr>
  </w:style>
  <w:style w:type="paragraph" w:customStyle="1" w:styleId="Default">
    <w:name w:val="Default"/>
    <w:uiPriority w:val="99"/>
    <w:qFormat/>
    <w:rsid w:val="00211D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locked/>
    <w:rsid w:val="00211DC6"/>
    <w:rPr>
      <w:rFonts w:ascii="Arial" w:eastAsia="MS Mincho" w:hAnsi="Arial" w:cs="Arial"/>
      <w:sz w:val="24"/>
      <w:szCs w:val="24"/>
    </w:rPr>
  </w:style>
  <w:style w:type="paragraph" w:customStyle="1" w:styleId="3GPPNormalText">
    <w:name w:val="3GPP Normal Text"/>
    <w:basedOn w:val="aff"/>
    <w:link w:val="3GPPNormalTextChar"/>
    <w:qFormat/>
    <w:rsid w:val="00211DC6"/>
    <w:pPr>
      <w:ind w:hanging="22"/>
      <w:jc w:val="both"/>
    </w:pPr>
    <w:rPr>
      <w:rFonts w:ascii="Arial" w:eastAsia="MS Mincho" w:hAnsi="Arial" w:cs="Arial"/>
      <w:sz w:val="24"/>
      <w:szCs w:val="24"/>
      <w:lang w:val="en-US"/>
    </w:rPr>
  </w:style>
  <w:style w:type="character" w:customStyle="1" w:styleId="H53GPPChar">
    <w:name w:val="H5 3GPP Char"/>
    <w:link w:val="H53GPP"/>
    <w:locked/>
    <w:rsid w:val="00211DC6"/>
    <w:rPr>
      <w:rFonts w:ascii="Arial" w:eastAsia="Times New Roman" w:hAnsi="Arial" w:cs="Arial"/>
      <w:sz w:val="22"/>
      <w:szCs w:val="22"/>
      <w:lang w:val="en-GB"/>
    </w:rPr>
  </w:style>
  <w:style w:type="paragraph" w:customStyle="1" w:styleId="H53GPP">
    <w:name w:val="H5 3GPP"/>
    <w:basedOn w:val="a"/>
    <w:link w:val="H53GPPChar"/>
    <w:qFormat/>
    <w:rsid w:val="00211DC6"/>
    <w:pPr>
      <w:keepNext/>
      <w:keepLines/>
      <w:snapToGrid w:val="0"/>
      <w:spacing w:before="120"/>
      <w:ind w:left="1134" w:hanging="1134"/>
      <w:textAlignment w:val="auto"/>
      <w:outlineLvl w:val="2"/>
    </w:pPr>
    <w:rPr>
      <w:rFonts w:ascii="Arial" w:hAnsi="Arial" w:cs="Arial"/>
      <w:sz w:val="22"/>
      <w:szCs w:val="22"/>
      <w:lang w:val="en-GB"/>
    </w:rPr>
  </w:style>
  <w:style w:type="paragraph" w:customStyle="1" w:styleId="2e">
    <w:name w:val="修订2"/>
    <w:uiPriority w:val="99"/>
    <w:semiHidden/>
    <w:qFormat/>
    <w:rsid w:val="00211DC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211DC6"/>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e">
    <w:name w:val="副标题1"/>
    <w:basedOn w:val="a"/>
    <w:next w:val="a"/>
    <w:uiPriority w:val="11"/>
    <w:qFormat/>
    <w:rsid w:val="00211DC6"/>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
    <w:name w:val="明显引用1"/>
    <w:basedOn w:val="a"/>
    <w:next w:val="a"/>
    <w:uiPriority w:val="30"/>
    <w:qFormat/>
    <w:rsid w:val="00211DC6"/>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211DC6"/>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3a">
    <w:name w:val="修订3"/>
    <w:uiPriority w:val="99"/>
    <w:semiHidden/>
    <w:qFormat/>
    <w:rsid w:val="00211DC6"/>
    <w:pPr>
      <w:autoSpaceDN w:val="0"/>
    </w:pPr>
    <w:rPr>
      <w:rFonts w:ascii="Times New Roman" w:eastAsia="Batang" w:hAnsi="Times New Roman"/>
      <w:lang w:val="en-GB" w:eastAsia="en-US"/>
    </w:rPr>
  </w:style>
  <w:style w:type="character" w:customStyle="1" w:styleId="Doc-text2Char">
    <w:name w:val="Doc-text2 Char"/>
    <w:link w:val="Doc-text2"/>
    <w:locked/>
    <w:rsid w:val="00211DC6"/>
    <w:rPr>
      <w:rFonts w:ascii="Arial" w:eastAsia="MS Mincho" w:hAnsi="Arial" w:cs="Arial"/>
      <w:lang w:val="en-GB" w:eastAsia="ja-JP"/>
    </w:rPr>
  </w:style>
  <w:style w:type="paragraph" w:customStyle="1" w:styleId="Doc-text2">
    <w:name w:val="Doc-text2"/>
    <w:basedOn w:val="a"/>
    <w:link w:val="Doc-text2Char"/>
    <w:qFormat/>
    <w:rsid w:val="00211DC6"/>
    <w:pPr>
      <w:tabs>
        <w:tab w:val="left" w:pos="1622"/>
      </w:tabs>
      <w:spacing w:before="120" w:after="120"/>
      <w:ind w:left="1622" w:hanging="363"/>
      <w:jc w:val="both"/>
      <w:textAlignment w:val="auto"/>
    </w:pPr>
    <w:rPr>
      <w:rFonts w:ascii="Arial" w:eastAsia="MS Mincho" w:hAnsi="Arial" w:cs="Arial"/>
      <w:lang w:val="en-GB" w:eastAsia="ja-JP"/>
    </w:rPr>
  </w:style>
  <w:style w:type="character" w:customStyle="1" w:styleId="11Char">
    <w:name w:val="1.1 Char"/>
    <w:link w:val="110"/>
    <w:locked/>
    <w:rsid w:val="00211DC6"/>
    <w:rPr>
      <w:rFonts w:ascii="Arial" w:eastAsia="MS Mincho" w:hAnsi="Arial" w:cs="Arial"/>
      <w:b/>
      <w:bCs/>
      <w:sz w:val="24"/>
      <w:szCs w:val="26"/>
    </w:rPr>
  </w:style>
  <w:style w:type="paragraph" w:customStyle="1" w:styleId="110">
    <w:name w:val="1.1"/>
    <w:basedOn w:val="30"/>
    <w:link w:val="11Char"/>
    <w:qFormat/>
    <w:rsid w:val="00211DC6"/>
    <w:pPr>
      <w:keepLines w:val="0"/>
      <w:tabs>
        <w:tab w:val="left" w:pos="851"/>
      </w:tabs>
      <w:spacing w:before="240" w:after="60"/>
      <w:ind w:left="900" w:hanging="900"/>
      <w:textAlignment w:val="auto"/>
    </w:pPr>
    <w:rPr>
      <w:rFonts w:eastAsia="MS Mincho" w:cs="Arial"/>
      <w:b/>
      <w:bCs/>
      <w:sz w:val="24"/>
      <w:szCs w:val="26"/>
      <w:lang w:val="en-US"/>
    </w:rPr>
  </w:style>
  <w:style w:type="paragraph" w:customStyle="1" w:styleId="MediumGrid21">
    <w:name w:val="Medium Grid 21"/>
    <w:uiPriority w:val="1"/>
    <w:qFormat/>
    <w:rsid w:val="00211DC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211DC6"/>
    <w:pPr>
      <w:spacing w:before="120" w:after="120"/>
      <w:ind w:left="720"/>
      <w:jc w:val="both"/>
      <w:textAlignment w:val="auto"/>
    </w:pPr>
    <w:rPr>
      <w:sz w:val="24"/>
      <w:lang w:val="fr-FR"/>
    </w:rPr>
  </w:style>
  <w:style w:type="paragraph" w:customStyle="1" w:styleId="Observation">
    <w:name w:val="Observation"/>
    <w:basedOn w:val="a"/>
    <w:uiPriority w:val="99"/>
    <w:qFormat/>
    <w:rsid w:val="00211DC6"/>
    <w:pPr>
      <w:numPr>
        <w:numId w:val="10"/>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211DC6"/>
    <w:rPr>
      <w:rFonts w:ascii="Arial" w:eastAsia="MS Mincho" w:hAnsi="Arial" w:cs="Arial"/>
      <w:b/>
      <w:sz w:val="24"/>
      <w:szCs w:val="24"/>
    </w:rPr>
  </w:style>
  <w:style w:type="paragraph" w:customStyle="1" w:styleId="Header-3gppTdoc">
    <w:name w:val="Header-3gpp Tdoc"/>
    <w:basedOn w:val="a4"/>
    <w:link w:val="Header-3gppTdocChar"/>
    <w:qFormat/>
    <w:rsid w:val="00211DC6"/>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afff5">
    <w:name w:val="吹き出し"/>
    <w:basedOn w:val="a"/>
    <w:uiPriority w:val="99"/>
    <w:qFormat/>
    <w:rsid w:val="00211DC6"/>
    <w:pPr>
      <w:textAlignment w:val="auto"/>
    </w:pPr>
    <w:rPr>
      <w:rFonts w:ascii="Tahoma" w:eastAsia="MS Mincho" w:hAnsi="Tahoma" w:cs="Tahoma"/>
      <w:sz w:val="16"/>
      <w:szCs w:val="16"/>
      <w:lang w:val="en-GB" w:eastAsia="ko-KR"/>
    </w:rPr>
  </w:style>
  <w:style w:type="paragraph" w:customStyle="1" w:styleId="TOC91">
    <w:name w:val="TOC 91"/>
    <w:basedOn w:val="81"/>
    <w:uiPriority w:val="99"/>
    <w:qFormat/>
    <w:rsid w:val="00211DC6"/>
    <w:pPr>
      <w:ind w:left="1418" w:hanging="1418"/>
      <w:textAlignment w:val="auto"/>
    </w:pPr>
    <w:rPr>
      <w:rFonts w:eastAsia="MS Mincho"/>
    </w:rPr>
  </w:style>
  <w:style w:type="paragraph" w:customStyle="1" w:styleId="Caption1">
    <w:name w:val="Caption1"/>
    <w:basedOn w:val="a"/>
    <w:next w:val="a"/>
    <w:uiPriority w:val="99"/>
    <w:qFormat/>
    <w:rsid w:val="00211DC6"/>
    <w:pPr>
      <w:spacing w:before="120" w:after="120"/>
      <w:textAlignment w:val="auto"/>
    </w:pPr>
    <w:rPr>
      <w:rFonts w:eastAsia="MS Mincho"/>
      <w:b/>
      <w:lang w:val="en-GB"/>
    </w:rPr>
  </w:style>
  <w:style w:type="paragraph" w:customStyle="1" w:styleId="TableofFigures1">
    <w:name w:val="Table of Figures1"/>
    <w:basedOn w:val="a"/>
    <w:next w:val="a"/>
    <w:uiPriority w:val="99"/>
    <w:qFormat/>
    <w:rsid w:val="00211DC6"/>
    <w:pPr>
      <w:ind w:left="400" w:hanging="400"/>
      <w:jc w:val="center"/>
      <w:textAlignment w:val="auto"/>
    </w:pPr>
    <w:rPr>
      <w:rFonts w:eastAsia="MS Mincho"/>
      <w:b/>
      <w:lang w:val="en-GB"/>
    </w:rPr>
  </w:style>
  <w:style w:type="paragraph" w:customStyle="1" w:styleId="B2">
    <w:name w:val="B2+"/>
    <w:basedOn w:val="B20"/>
    <w:uiPriority w:val="99"/>
    <w:qFormat/>
    <w:rsid w:val="00211DC6"/>
    <w:pPr>
      <w:numPr>
        <w:numId w:val="11"/>
      </w:numPr>
      <w:tabs>
        <w:tab w:val="num" w:pos="720"/>
      </w:tabs>
      <w:ind w:left="720" w:hanging="360"/>
      <w:textAlignment w:val="auto"/>
    </w:pPr>
    <w:rPr>
      <w:lang w:val="en-GB" w:eastAsia="ko-KR"/>
    </w:rPr>
  </w:style>
  <w:style w:type="paragraph" w:customStyle="1" w:styleId="B3">
    <w:name w:val="B3+"/>
    <w:basedOn w:val="B30"/>
    <w:uiPriority w:val="99"/>
    <w:qFormat/>
    <w:rsid w:val="00211DC6"/>
    <w:pPr>
      <w:numPr>
        <w:numId w:val="12"/>
      </w:numPr>
      <w:tabs>
        <w:tab w:val="left" w:pos="1134"/>
        <w:tab w:val="num" w:pos="1191"/>
      </w:tabs>
      <w:ind w:left="927" w:hanging="360"/>
      <w:textAlignment w:val="auto"/>
    </w:pPr>
    <w:rPr>
      <w:lang w:val="en-GB" w:eastAsia="ko-KR"/>
    </w:rPr>
  </w:style>
  <w:style w:type="paragraph" w:customStyle="1" w:styleId="BN">
    <w:name w:val="BN"/>
    <w:basedOn w:val="a"/>
    <w:uiPriority w:val="99"/>
    <w:qFormat/>
    <w:rsid w:val="00211DC6"/>
    <w:pPr>
      <w:numPr>
        <w:numId w:val="13"/>
      </w:numPr>
      <w:tabs>
        <w:tab w:val="clear" w:pos="737"/>
        <w:tab w:val="num" w:pos="1644"/>
      </w:tabs>
      <w:ind w:left="934" w:hanging="360"/>
      <w:textAlignment w:val="auto"/>
    </w:pPr>
    <w:rPr>
      <w:lang w:val="en-GB" w:eastAsia="ko-KR"/>
    </w:rPr>
  </w:style>
  <w:style w:type="paragraph" w:customStyle="1" w:styleId="TB1">
    <w:name w:val="TB1"/>
    <w:basedOn w:val="a"/>
    <w:uiPriority w:val="99"/>
    <w:qFormat/>
    <w:rsid w:val="00211DC6"/>
    <w:pPr>
      <w:keepNext/>
      <w:keepLines/>
      <w:numPr>
        <w:numId w:val="14"/>
      </w:numPr>
      <w:tabs>
        <w:tab w:val="left" w:pos="720"/>
      </w:tabs>
      <w:spacing w:after="0"/>
      <w:ind w:left="737" w:hanging="380"/>
      <w:textAlignment w:val="auto"/>
    </w:pPr>
    <w:rPr>
      <w:rFonts w:ascii="Arial" w:hAnsi="Arial"/>
      <w:sz w:val="18"/>
      <w:lang w:val="en-GB" w:eastAsia="ko-KR"/>
    </w:rPr>
  </w:style>
  <w:style w:type="paragraph" w:customStyle="1" w:styleId="TB2">
    <w:name w:val="TB2"/>
    <w:basedOn w:val="a"/>
    <w:uiPriority w:val="99"/>
    <w:qFormat/>
    <w:rsid w:val="00211DC6"/>
    <w:pPr>
      <w:keepNext/>
      <w:keepLines/>
      <w:numPr>
        <w:numId w:val="15"/>
      </w:numPr>
      <w:tabs>
        <w:tab w:val="left" w:pos="1109"/>
      </w:tabs>
      <w:spacing w:after="0"/>
      <w:ind w:left="1100" w:hanging="380"/>
      <w:textAlignment w:val="auto"/>
    </w:pPr>
    <w:rPr>
      <w:rFonts w:ascii="Arial" w:hAnsi="Arial"/>
      <w:sz w:val="18"/>
      <w:lang w:val="en-GB" w:eastAsia="ko-KR"/>
    </w:rPr>
  </w:style>
  <w:style w:type="paragraph" w:customStyle="1" w:styleId="211">
    <w:name w:val="修订21"/>
    <w:uiPriority w:val="99"/>
    <w:semiHidden/>
    <w:qFormat/>
    <w:rsid w:val="00211DC6"/>
    <w:pPr>
      <w:autoSpaceDN w:val="0"/>
    </w:pPr>
    <w:rPr>
      <w:rFonts w:ascii="Times New Roman" w:eastAsia="Batang" w:hAnsi="Times New Roman"/>
      <w:lang w:val="en-GB" w:eastAsia="en-US"/>
    </w:rPr>
  </w:style>
  <w:style w:type="paragraph" w:customStyle="1" w:styleId="46">
    <w:name w:val="修订4"/>
    <w:uiPriority w:val="99"/>
    <w:semiHidden/>
    <w:qFormat/>
    <w:rsid w:val="00211DC6"/>
    <w:pPr>
      <w:autoSpaceDN w:val="0"/>
    </w:pPr>
    <w:rPr>
      <w:rFonts w:ascii="Times New Roman" w:eastAsia="Batang" w:hAnsi="Times New Roman"/>
      <w:lang w:val="en-GB" w:eastAsia="en-US"/>
    </w:rPr>
  </w:style>
  <w:style w:type="paragraph" w:customStyle="1" w:styleId="1f0">
    <w:name w:val="副標題1"/>
    <w:basedOn w:val="a"/>
    <w:next w:val="a"/>
    <w:uiPriority w:val="11"/>
    <w:qFormat/>
    <w:rsid w:val="00211DC6"/>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1">
    <w:name w:val="鮮明引文1"/>
    <w:basedOn w:val="a"/>
    <w:next w:val="a"/>
    <w:uiPriority w:val="30"/>
    <w:qFormat/>
    <w:rsid w:val="00211DC6"/>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CH">
    <w:name w:val="CH"/>
    <w:basedOn w:val="a"/>
    <w:uiPriority w:val="99"/>
    <w:qFormat/>
    <w:rsid w:val="00211DC6"/>
    <w:pPr>
      <w:tabs>
        <w:tab w:val="left" w:pos="2268"/>
        <w:tab w:val="right" w:pos="7920"/>
        <w:tab w:val="right" w:pos="9639"/>
      </w:tabs>
      <w:spacing w:after="0"/>
      <w:textAlignment w:val="auto"/>
    </w:pPr>
    <w:rPr>
      <w:rFonts w:ascii="Arial" w:hAnsi="Arial" w:cs="Arial"/>
      <w:b/>
      <w:sz w:val="24"/>
      <w:lang w:val="en-GB"/>
    </w:rPr>
  </w:style>
  <w:style w:type="character" w:styleId="afff6">
    <w:name w:val="endnote reference"/>
    <w:semiHidden/>
    <w:unhideWhenUsed/>
    <w:qFormat/>
    <w:rsid w:val="00211DC6"/>
    <w:rPr>
      <w:vertAlign w:val="superscript"/>
    </w:rPr>
  </w:style>
  <w:style w:type="character" w:styleId="afff7">
    <w:name w:val="Placeholder Text"/>
    <w:uiPriority w:val="99"/>
    <w:semiHidden/>
    <w:rsid w:val="00211DC6"/>
    <w:rPr>
      <w:color w:val="808080"/>
    </w:rPr>
  </w:style>
  <w:style w:type="character" w:styleId="afff8">
    <w:name w:val="Intense Emphasis"/>
    <w:uiPriority w:val="21"/>
    <w:qFormat/>
    <w:rsid w:val="00211DC6"/>
    <w:rPr>
      <w:b/>
      <w:bCs w:val="0"/>
      <w:i/>
      <w:iCs w:val="0"/>
      <w:color w:val="4F81BD"/>
    </w:rPr>
  </w:style>
  <w:style w:type="character" w:styleId="afff9">
    <w:name w:val="Subtle Reference"/>
    <w:uiPriority w:val="31"/>
    <w:qFormat/>
    <w:rsid w:val="00211DC6"/>
    <w:rPr>
      <w:smallCaps/>
      <w:color w:val="C0504D"/>
      <w:u w:val="single"/>
    </w:rPr>
  </w:style>
  <w:style w:type="character" w:styleId="afffa">
    <w:name w:val="Intense Reference"/>
    <w:uiPriority w:val="32"/>
    <w:qFormat/>
    <w:rsid w:val="00211DC6"/>
    <w:rPr>
      <w:b/>
      <w:bCs w:val="0"/>
      <w:smallCaps/>
      <w:color w:val="C0504D"/>
      <w:spacing w:val="5"/>
      <w:u w:val="single"/>
    </w:rPr>
  </w:style>
  <w:style w:type="character" w:customStyle="1" w:styleId="TFChar">
    <w:name w:val="TF Char"/>
    <w:link w:val="TF"/>
    <w:qFormat/>
    <w:locked/>
    <w:rsid w:val="00211DC6"/>
    <w:rPr>
      <w:rFonts w:ascii="Arial" w:eastAsia="Times New Roman" w:hAnsi="Arial"/>
      <w:b/>
    </w:rPr>
  </w:style>
  <w:style w:type="character" w:customStyle="1" w:styleId="B2Car">
    <w:name w:val="B2 Car"/>
    <w:rsid w:val="00211DC6"/>
    <w:rPr>
      <w:lang w:val="en-GB" w:eastAsia="en-US"/>
    </w:rPr>
  </w:style>
  <w:style w:type="character" w:customStyle="1" w:styleId="TALCar">
    <w:name w:val="TAL Car"/>
    <w:qFormat/>
    <w:rsid w:val="00211DC6"/>
    <w:rPr>
      <w:rFonts w:ascii="Arial" w:eastAsia="SimSun" w:hAnsi="Arial" w:cs="Times New Roman" w:hint="default"/>
      <w:sz w:val="18"/>
      <w:szCs w:val="20"/>
      <w:lang w:val="en-GB"/>
    </w:rPr>
  </w:style>
  <w:style w:type="character" w:customStyle="1" w:styleId="UnresolvedMention1">
    <w:name w:val="Unresolved Mention1"/>
    <w:uiPriority w:val="99"/>
    <w:rsid w:val="00211DC6"/>
    <w:rPr>
      <w:color w:val="605E5C"/>
      <w:shd w:val="clear" w:color="auto" w:fill="E1DFDD"/>
    </w:rPr>
  </w:style>
  <w:style w:type="character" w:customStyle="1" w:styleId="fontstyle01">
    <w:name w:val="fontstyle01"/>
    <w:rsid w:val="00211DC6"/>
    <w:rPr>
      <w:rFonts w:ascii="Times New Roman" w:hAnsi="Times New Roman" w:cs="Times New Roman" w:hint="default"/>
      <w:b w:val="0"/>
      <w:bCs w:val="0"/>
      <w:i w:val="0"/>
      <w:iCs w:val="0"/>
      <w:color w:val="000000"/>
      <w:sz w:val="20"/>
      <w:szCs w:val="20"/>
    </w:rPr>
  </w:style>
  <w:style w:type="character" w:customStyle="1" w:styleId="msoins0">
    <w:name w:val="msoins"/>
    <w:rsid w:val="00211DC6"/>
  </w:style>
  <w:style w:type="character" w:customStyle="1" w:styleId="B2Char1">
    <w:name w:val="B2 Char1"/>
    <w:rsid w:val="00211DC6"/>
    <w:rPr>
      <w:rFonts w:ascii="Times New Roman" w:hAnsi="Times New Roman" w:cs="Times New Roman" w:hint="default"/>
      <w:lang w:val="en-GB"/>
    </w:rPr>
  </w:style>
  <w:style w:type="character" w:customStyle="1" w:styleId="EditorsNoteCarCar">
    <w:name w:val="Editor's Note Car Car"/>
    <w:rsid w:val="00211DC6"/>
    <w:rPr>
      <w:rFonts w:ascii="Times New Roman" w:eastAsia="Times New Roman" w:hAnsi="Times New Roman" w:cs="Times New Roman" w:hint="default"/>
      <w:color w:val="FF0000"/>
    </w:rPr>
  </w:style>
  <w:style w:type="character" w:customStyle="1" w:styleId="TAL0">
    <w:name w:val="TAL (文字)"/>
    <w:qFormat/>
    <w:locked/>
    <w:rsid w:val="00211DC6"/>
    <w:rPr>
      <w:rFonts w:ascii="Arial" w:eastAsia="Times New Roman" w:hAnsi="Arial" w:cs="Arial" w:hint="default"/>
      <w:sz w:val="18"/>
    </w:rPr>
  </w:style>
  <w:style w:type="character" w:customStyle="1" w:styleId="apple-converted-space">
    <w:name w:val="apple-converted-space"/>
    <w:qFormat/>
    <w:rsid w:val="00211DC6"/>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11DC6"/>
    <w:rPr>
      <w:rFonts w:ascii="Arial" w:hAnsi="Arial" w:cs="Arial" w:hint="default"/>
      <w:sz w:val="28"/>
      <w:lang w:val="en-GB" w:eastAsia="en-US"/>
    </w:rPr>
  </w:style>
  <w:style w:type="character" w:customStyle="1" w:styleId="MTEquationSection">
    <w:name w:val="MTEquationSection"/>
    <w:rsid w:val="00211DC6"/>
    <w:rPr>
      <w:noProof w:val="0"/>
      <w:vanish w:val="0"/>
      <w:webHidden w:val="0"/>
      <w:color w:val="FF0000"/>
      <w:lang w:eastAsia="en-US"/>
      <w:specVanish w:val="0"/>
    </w:rPr>
  </w:style>
  <w:style w:type="character" w:customStyle="1" w:styleId="superscript">
    <w:name w:val="superscript"/>
    <w:aliases w:val="+"/>
    <w:rsid w:val="00211DC6"/>
    <w:rPr>
      <w:rFonts w:ascii="Bookman" w:hAnsi="Bookman" w:hint="default"/>
      <w:position w:val="6"/>
      <w:sz w:val="18"/>
    </w:rPr>
  </w:style>
  <w:style w:type="character" w:customStyle="1" w:styleId="NOChar1">
    <w:name w:val="NO Char1"/>
    <w:qFormat/>
    <w:rsid w:val="00211DC6"/>
    <w:rPr>
      <w:rFonts w:ascii="MS Mincho" w:eastAsia="MS Mincho" w:hAnsi="MS Mincho" w:hint="eastAsia"/>
      <w:lang w:val="en-GB" w:eastAsia="en-US" w:bidi="ar-SA"/>
    </w:rPr>
  </w:style>
  <w:style w:type="character" w:customStyle="1" w:styleId="B1Char1">
    <w:name w:val="B1 Char1"/>
    <w:qFormat/>
    <w:rsid w:val="00211DC6"/>
    <w:rPr>
      <w:rFonts w:ascii="MS Mincho" w:eastAsia="MS Mincho" w:hAnsi="MS Mincho" w:hint="eastAsia"/>
      <w:lang w:val="en-GB" w:eastAsia="en-US" w:bidi="ar-SA"/>
    </w:rPr>
  </w:style>
  <w:style w:type="character" w:customStyle="1" w:styleId="GuidanceChar">
    <w:name w:val="Guidance Char"/>
    <w:rsid w:val="00211DC6"/>
    <w:rPr>
      <w:rFonts w:ascii="SimSun" w:eastAsia="SimSun" w:hAnsi="SimSun" w:hint="eastAsia"/>
      <w:i/>
      <w:iCs w:val="0"/>
      <w:color w:val="0000FF"/>
      <w:lang w:val="en-GB" w:eastAsia="en-US"/>
    </w:rPr>
  </w:style>
  <w:style w:type="character" w:customStyle="1" w:styleId="CharChar3">
    <w:name w:val="Char Char3"/>
    <w:rsid w:val="00211DC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C6"/>
    <w:rPr>
      <w:lang w:val="en-GB" w:eastAsia="en-US" w:bidi="ar-SA"/>
    </w:rPr>
  </w:style>
  <w:style w:type="character" w:customStyle="1" w:styleId="msoins00">
    <w:name w:val="msoins0"/>
    <w:rsid w:val="00211D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C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C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C6"/>
    <w:rPr>
      <w:sz w:val="24"/>
      <w:lang w:val="en-US" w:eastAsia="en-US"/>
    </w:rPr>
  </w:style>
  <w:style w:type="character" w:customStyle="1" w:styleId="ui-provider">
    <w:name w:val="ui-provider"/>
    <w:basedOn w:val="a0"/>
    <w:rsid w:val="00211DC6"/>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C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C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11DC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11DC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11DC6"/>
    <w:rPr>
      <w:rFonts w:ascii="Times New Roman" w:eastAsia="SimSun" w:hAnsi="Times New Roman" w:cs="Times New Roman" w:hint="default"/>
      <w:lang w:eastAsia="en-US"/>
    </w:rPr>
  </w:style>
  <w:style w:type="character" w:customStyle="1" w:styleId="CharChar31">
    <w:name w:val="Char Char31"/>
    <w:rsid w:val="00211D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11DC6"/>
    <w:rPr>
      <w:rFonts w:ascii="Arial" w:hAnsi="Arial" w:cs="Times New Roman" w:hint="default"/>
      <w:sz w:val="28"/>
      <w:szCs w:val="20"/>
      <w:lang w:val="en-GB" w:eastAsia="en-US"/>
    </w:rPr>
  </w:style>
  <w:style w:type="character" w:customStyle="1" w:styleId="CharChar1">
    <w:name w:val="Char Char1"/>
    <w:rsid w:val="00211DC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1DC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C6"/>
    <w:rPr>
      <w:rFonts w:ascii="Arial" w:hAnsi="Arial" w:cs="Arial" w:hint="default"/>
      <w:sz w:val="32"/>
      <w:lang w:val="en-GB" w:eastAsia="ja-JP" w:bidi="ar-SA"/>
    </w:rPr>
  </w:style>
  <w:style w:type="character" w:customStyle="1" w:styleId="CharChar4">
    <w:name w:val="Char Char4"/>
    <w:rsid w:val="00211DC6"/>
    <w:rPr>
      <w:rFonts w:ascii="Courier New" w:hAnsi="Courier New" w:cs="Courier New" w:hint="default"/>
      <w:lang w:val="nb-NO" w:eastAsia="ja-JP" w:bidi="ar-SA"/>
    </w:rPr>
  </w:style>
  <w:style w:type="character" w:customStyle="1" w:styleId="AndreaLeonardi">
    <w:name w:val="Andrea Leonardi"/>
    <w:semiHidden/>
    <w:rsid w:val="00211DC6"/>
    <w:rPr>
      <w:rFonts w:ascii="Arial" w:hAnsi="Arial" w:cs="Arial" w:hint="default"/>
      <w:color w:val="auto"/>
      <w:sz w:val="20"/>
      <w:szCs w:val="20"/>
    </w:rPr>
  </w:style>
  <w:style w:type="character" w:customStyle="1" w:styleId="NOCharChar">
    <w:name w:val="NO Char Char"/>
    <w:rsid w:val="00211DC6"/>
    <w:rPr>
      <w:lang w:val="en-GB" w:eastAsia="en-US" w:bidi="ar-SA"/>
    </w:rPr>
  </w:style>
  <w:style w:type="character" w:customStyle="1" w:styleId="NOZchn">
    <w:name w:val="NO Zchn"/>
    <w:rsid w:val="00211DC6"/>
    <w:rPr>
      <w:lang w:val="en-GB" w:eastAsia="en-US" w:bidi="ar-SA"/>
    </w:rPr>
  </w:style>
  <w:style w:type="character" w:customStyle="1" w:styleId="T1Char">
    <w:name w:val="T1 Char"/>
    <w:aliases w:val="Header 6 Char Char"/>
    <w:rsid w:val="00211DC6"/>
    <w:rPr>
      <w:rFonts w:ascii="Arial" w:hAnsi="Arial" w:cs="Times New Roman" w:hint="default"/>
      <w:sz w:val="20"/>
      <w:szCs w:val="20"/>
      <w:lang w:val="en-GB" w:eastAsia="en-US"/>
    </w:rPr>
  </w:style>
  <w:style w:type="character" w:customStyle="1" w:styleId="T1Char1">
    <w:name w:val="T1 Char1"/>
    <w:aliases w:val="Header 6 Char Char1,Heading 6 Char1,Header 6 Char1,T1 Char10"/>
    <w:rsid w:val="00211DC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C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C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C6"/>
    <w:rPr>
      <w:rFonts w:ascii="Arial" w:hAnsi="Arial" w:cs="Arial" w:hint="default"/>
      <w:sz w:val="32"/>
      <w:lang w:val="en-GB" w:eastAsia="en-US" w:bidi="ar-SA"/>
    </w:rPr>
  </w:style>
  <w:style w:type="character" w:customStyle="1" w:styleId="T1Char2">
    <w:name w:val="T1 Char2"/>
    <w:aliases w:val="Header 6 Char Char2"/>
    <w:rsid w:val="00211DC6"/>
    <w:rPr>
      <w:rFonts w:ascii="Arial" w:hAnsi="Arial" w:cs="Times New Roman" w:hint="default"/>
      <w:sz w:val="20"/>
      <w:szCs w:val="20"/>
      <w:lang w:val="en-GB" w:eastAsia="en-US"/>
    </w:rPr>
  </w:style>
  <w:style w:type="character" w:customStyle="1" w:styleId="CharChar7">
    <w:name w:val="Char Char7"/>
    <w:rsid w:val="00211DC6"/>
    <w:rPr>
      <w:rFonts w:ascii="Tahoma" w:hAnsi="Tahoma" w:cs="Tahoma" w:hint="default"/>
      <w:shd w:val="clear" w:color="auto" w:fill="000080"/>
      <w:lang w:val="en-GB" w:eastAsia="en-US"/>
    </w:rPr>
  </w:style>
  <w:style w:type="character" w:customStyle="1" w:styleId="ZchnZchn5">
    <w:name w:val="Zchn Zchn5"/>
    <w:rsid w:val="00211DC6"/>
    <w:rPr>
      <w:rFonts w:ascii="Courier New" w:eastAsia="Batang" w:hAnsi="Courier New" w:cs="Courier New" w:hint="default"/>
      <w:lang w:val="nb-NO" w:eastAsia="en-US" w:bidi="ar-SA"/>
    </w:rPr>
  </w:style>
  <w:style w:type="character" w:customStyle="1" w:styleId="CharChar10">
    <w:name w:val="Char Char10"/>
    <w:rsid w:val="00211DC6"/>
    <w:rPr>
      <w:rFonts w:ascii="Times New Roman" w:hAnsi="Times New Roman" w:cs="Times New Roman" w:hint="default"/>
      <w:lang w:val="en-GB" w:eastAsia="en-US"/>
    </w:rPr>
  </w:style>
  <w:style w:type="character" w:customStyle="1" w:styleId="CharChar9">
    <w:name w:val="Char Char9"/>
    <w:rsid w:val="00211DC6"/>
    <w:rPr>
      <w:rFonts w:ascii="Tahoma" w:hAnsi="Tahoma" w:cs="Tahoma" w:hint="default"/>
      <w:sz w:val="16"/>
      <w:szCs w:val="16"/>
      <w:lang w:val="en-GB" w:eastAsia="en-US"/>
    </w:rPr>
  </w:style>
  <w:style w:type="character" w:customStyle="1" w:styleId="CharChar8">
    <w:name w:val="Char Char8"/>
    <w:rsid w:val="00211DC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1DC6"/>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11DC6"/>
    <w:rPr>
      <w:rFonts w:ascii="Arial" w:hAnsi="Arial" w:cs="Arial" w:hint="default"/>
      <w:sz w:val="22"/>
      <w:lang w:val="en-GB" w:eastAsia="ja-JP" w:bidi="ar-SA"/>
    </w:rPr>
  </w:style>
  <w:style w:type="character" w:customStyle="1" w:styleId="T1Char3">
    <w:name w:val="T1 Char3"/>
    <w:aliases w:val="Header 6 Char Char3"/>
    <w:rsid w:val="00211DC6"/>
    <w:rPr>
      <w:rFonts w:ascii="Arial" w:hAnsi="Arial" w:cs="Arial" w:hint="default"/>
      <w:lang w:val="en-GB" w:eastAsia="en-US" w:bidi="ar-SA"/>
    </w:rPr>
  </w:style>
  <w:style w:type="paragraph" w:customStyle="1" w:styleId="StyleTAC">
    <w:name w:val="Style TAC +"/>
    <w:basedOn w:val="TAC"/>
    <w:next w:val="TAC"/>
    <w:link w:val="StyleTACChar"/>
    <w:autoRedefine/>
    <w:rsid w:val="00211DC6"/>
    <w:pPr>
      <w:textAlignment w:val="auto"/>
    </w:pPr>
    <w:rPr>
      <w:rFonts w:eastAsia="Malgun Gothic" w:cs="Arial"/>
      <w:kern w:val="2"/>
      <w:lang w:val="en-GB"/>
    </w:rPr>
  </w:style>
  <w:style w:type="character" w:customStyle="1" w:styleId="StyleTACChar">
    <w:name w:val="Style TAC + Char"/>
    <w:link w:val="StyleTAC"/>
    <w:locked/>
    <w:rsid w:val="00211DC6"/>
    <w:rPr>
      <w:rFonts w:ascii="Arial" w:eastAsia="Malgun Gothic" w:hAnsi="Arial" w:cs="Arial"/>
      <w:kern w:val="2"/>
      <w:sz w:val="18"/>
      <w:lang w:val="en-GB"/>
    </w:rPr>
  </w:style>
  <w:style w:type="character" w:customStyle="1" w:styleId="CharChar29">
    <w:name w:val="Char Char29"/>
    <w:rsid w:val="00211DC6"/>
    <w:rPr>
      <w:rFonts w:ascii="Arial" w:hAnsi="Arial" w:cs="Arial" w:hint="default"/>
      <w:sz w:val="36"/>
      <w:lang w:val="en-GB" w:eastAsia="en-US" w:bidi="ar-SA"/>
    </w:rPr>
  </w:style>
  <w:style w:type="character" w:customStyle="1" w:styleId="CharChar28">
    <w:name w:val="Char Char28"/>
    <w:rsid w:val="00211DC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DC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11DC6"/>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1DC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rsid w:val="00211DC6"/>
    <w:rPr>
      <w:rFonts w:ascii="Cambria" w:eastAsia="新細明體" w:hAnsi="Cambria" w:cs="Times New Roman" w:hint="default"/>
      <w:i/>
      <w:iCs/>
      <w:color w:val="272727"/>
      <w:sz w:val="21"/>
      <w:szCs w:val="21"/>
      <w:lang w:val="en-GB"/>
    </w:rPr>
  </w:style>
  <w:style w:type="character" w:customStyle="1" w:styleId="SubtitleChar1">
    <w:name w:val="Subtitle Char1"/>
    <w:rsid w:val="00211DC6"/>
    <w:rPr>
      <w:rFonts w:ascii="Calibri" w:eastAsia="新細明體" w:hAnsi="Calibri" w:cs="Times New Roman" w:hint="default"/>
      <w:color w:val="5A5A5A"/>
      <w:spacing w:val="15"/>
      <w:sz w:val="22"/>
      <w:szCs w:val="22"/>
      <w:lang w:val="en-GB" w:eastAsia="en-US"/>
    </w:rPr>
  </w:style>
  <w:style w:type="character" w:customStyle="1" w:styleId="CharChar34">
    <w:name w:val="Char Char34"/>
    <w:rsid w:val="00211DC6"/>
    <w:rPr>
      <w:rFonts w:ascii="Arial" w:hAnsi="Arial" w:cs="Arial" w:hint="default"/>
      <w:sz w:val="28"/>
      <w:lang w:val="en-GB" w:eastAsia="ko-KR" w:bidi="ar-SA"/>
    </w:rPr>
  </w:style>
  <w:style w:type="character" w:customStyle="1" w:styleId="CharChar33">
    <w:name w:val="Char Char33"/>
    <w:semiHidden/>
    <w:rsid w:val="00211DC6"/>
    <w:rPr>
      <w:rFonts w:ascii="Arial" w:hAnsi="Arial" w:cs="Arial" w:hint="default"/>
      <w:sz w:val="28"/>
      <w:lang w:val="en-GB" w:eastAsia="ko-KR" w:bidi="ar-SA"/>
    </w:rPr>
  </w:style>
  <w:style w:type="character" w:customStyle="1" w:styleId="CharChar32">
    <w:name w:val="Char Char32"/>
    <w:semiHidden/>
    <w:rsid w:val="00211DC6"/>
    <w:rPr>
      <w:rFonts w:ascii="Arial" w:hAnsi="Arial" w:cs="Arial" w:hint="default"/>
      <w:sz w:val="28"/>
      <w:lang w:val="en-GB" w:eastAsia="ko-KR" w:bidi="ar-SA"/>
    </w:rPr>
  </w:style>
  <w:style w:type="character" w:customStyle="1" w:styleId="Char1">
    <w:name w:val="副标题 Char1"/>
    <w:rsid w:val="00211DC6"/>
    <w:rPr>
      <w:rFonts w:ascii="Cambria" w:eastAsia="SimSun" w:hAnsi="Cambria" w:cs="Times New Roman" w:hint="default"/>
      <w:b/>
      <w:bCs/>
      <w:kern w:val="28"/>
      <w:sz w:val="32"/>
      <w:szCs w:val="32"/>
      <w:lang w:val="en-GB" w:eastAsia="en-US"/>
    </w:rPr>
  </w:style>
  <w:style w:type="character" w:customStyle="1" w:styleId="Char10">
    <w:name w:val="明显引用 Char1"/>
    <w:uiPriority w:val="30"/>
    <w:rsid w:val="00211DC6"/>
    <w:rPr>
      <w:rFonts w:ascii="Times New Roman" w:hAnsi="Times New Roman" w:cs="Times New Roman" w:hint="default"/>
      <w:i/>
      <w:iCs/>
      <w:color w:val="4F81BD"/>
      <w:lang w:val="en-GB" w:eastAsia="en-US"/>
    </w:rPr>
  </w:style>
  <w:style w:type="character" w:customStyle="1" w:styleId="SubtitleChar2">
    <w:name w:val="Subtitle Char2"/>
    <w:rsid w:val="00211DC6"/>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211DC6"/>
    <w:rPr>
      <w:rFonts w:ascii="Times New Roman" w:hAnsi="Times New Roman" w:cs="Times New Roman" w:hint="default"/>
      <w:i/>
      <w:iCs/>
      <w:color w:val="4F81BD"/>
      <w:lang w:val="en-GB" w:eastAsia="en-US"/>
    </w:rPr>
  </w:style>
  <w:style w:type="paragraph" w:customStyle="1" w:styleId="NumberedList">
    <w:name w:val="Numbered List"/>
    <w:basedOn w:val="Para1"/>
    <w:link w:val="NumberedListChar"/>
    <w:qFormat/>
    <w:rsid w:val="00211DC6"/>
    <w:pPr>
      <w:tabs>
        <w:tab w:val="left" w:pos="360"/>
      </w:tabs>
      <w:ind w:left="360" w:hanging="360"/>
    </w:pPr>
    <w:rPr>
      <w:rFonts w:cs="Calibri"/>
      <w:sz w:val="24"/>
      <w:szCs w:val="24"/>
      <w:lang w:val="en-GB"/>
    </w:rPr>
  </w:style>
  <w:style w:type="character" w:customStyle="1" w:styleId="NumberedListChar">
    <w:name w:val="Numbered List Char"/>
    <w:link w:val="NumberedList"/>
    <w:locked/>
    <w:rsid w:val="00211DC6"/>
    <w:rPr>
      <w:rFonts w:ascii="Times New Roman" w:eastAsia="MS Mincho" w:hAnsi="Times New Roman" w:cs="Calibri"/>
      <w:sz w:val="24"/>
      <w:szCs w:val="24"/>
      <w:lang w:val="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C6"/>
    <w:rPr>
      <w:rFonts w:ascii="Intel Clear" w:eastAsia="新細明體" w:hAnsi="Intel Clear" w:cs="Intel Clear" w:hint="default"/>
      <w:sz w:val="28"/>
      <w:lang w:val="en-GB" w:eastAsia="en-GB"/>
    </w:rPr>
  </w:style>
  <w:style w:type="character" w:customStyle="1" w:styleId="1f2">
    <w:name w:val="明显强调1"/>
    <w:uiPriority w:val="21"/>
    <w:qFormat/>
    <w:rsid w:val="00211DC6"/>
    <w:rPr>
      <w:b/>
      <w:bCs/>
      <w:i/>
      <w:iCs/>
      <w:color w:val="4F81BD"/>
    </w:rPr>
  </w:style>
  <w:style w:type="character" w:customStyle="1" w:styleId="Char2">
    <w:name w:val="明显引用 Char2"/>
    <w:uiPriority w:val="30"/>
    <w:rsid w:val="00211DC6"/>
    <w:rPr>
      <w:rFonts w:ascii="Times New Roman" w:hAnsi="Times New Roman" w:cs="Times New Roman" w:hint="default"/>
      <w:i/>
      <w:iCs/>
      <w:color w:val="4F81BD"/>
      <w:lang w:val="en-GB" w:eastAsia="en-US"/>
    </w:rPr>
  </w:style>
  <w:style w:type="character" w:customStyle="1" w:styleId="Char3">
    <w:name w:val="明显引用 Char3"/>
    <w:uiPriority w:val="30"/>
    <w:rsid w:val="00211DC6"/>
    <w:rPr>
      <w:rFonts w:ascii="Times New Roman" w:hAnsi="Times New Roman" w:cs="Times New Roman" w:hint="default"/>
      <w:i/>
      <w:iCs/>
      <w:color w:val="4F81BD"/>
      <w:lang w:val="en-GB" w:eastAsia="en-US"/>
    </w:rPr>
  </w:style>
  <w:style w:type="character" w:customStyle="1" w:styleId="1f3">
    <w:name w:val="未处理的提及1"/>
    <w:uiPriority w:val="52"/>
    <w:rsid w:val="00211DC6"/>
    <w:rPr>
      <w:color w:val="605E5C"/>
      <w:shd w:val="clear" w:color="auto" w:fill="E1DFDD"/>
    </w:rPr>
  </w:style>
  <w:style w:type="character" w:customStyle="1" w:styleId="SubtitleChar3">
    <w:name w:val="Subtitle Char3"/>
    <w:rsid w:val="00211DC6"/>
    <w:rPr>
      <w:rFonts w:ascii="Calibri" w:eastAsia="新細明體" w:hAnsi="Calibri" w:cs="Times New Roman" w:hint="default"/>
      <w:color w:val="5A5A5A"/>
      <w:spacing w:val="15"/>
      <w:sz w:val="22"/>
      <w:szCs w:val="22"/>
      <w:lang w:val="en-GB" w:eastAsia="en-US"/>
    </w:rPr>
  </w:style>
  <w:style w:type="character" w:customStyle="1" w:styleId="Char20">
    <w:name w:val="副标题 Char2"/>
    <w:uiPriority w:val="11"/>
    <w:rsid w:val="00211DC6"/>
    <w:rPr>
      <w:rFonts w:ascii="Cambria" w:hAnsi="Cambria" w:cs="Times New Roman" w:hint="default"/>
      <w:b/>
      <w:bCs/>
      <w:kern w:val="28"/>
      <w:sz w:val="32"/>
      <w:szCs w:val="32"/>
      <w:lang w:val="en-GB" w:eastAsia="en-US"/>
    </w:rPr>
  </w:style>
  <w:style w:type="character" w:customStyle="1" w:styleId="1f4">
    <w:name w:val="副標題 字元1"/>
    <w:rsid w:val="00211DC6"/>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211DC6"/>
    <w:rPr>
      <w:rFonts w:ascii="Times New Roman" w:hAnsi="Times New Roman" w:cs="Times New Roman" w:hint="default"/>
      <w:i/>
      <w:iCs/>
      <w:color w:val="4F81BD"/>
      <w:lang w:val="en-GB" w:eastAsia="en-US"/>
    </w:rPr>
  </w:style>
  <w:style w:type="character" w:customStyle="1" w:styleId="CharChar35">
    <w:name w:val="Char Char35"/>
    <w:semiHidden/>
    <w:rsid w:val="00211DC6"/>
    <w:rPr>
      <w:rFonts w:ascii="Arial" w:hAnsi="Arial" w:cs="Arial" w:hint="default"/>
      <w:sz w:val="28"/>
      <w:lang w:val="en-GB" w:eastAsia="ko-KR" w:bidi="ar-SA"/>
    </w:rPr>
  </w:style>
  <w:style w:type="character" w:customStyle="1" w:styleId="2f">
    <w:name w:val="副標題 字元2"/>
    <w:rsid w:val="00211DC6"/>
    <w:rPr>
      <w:rFonts w:ascii="Calibri" w:eastAsia="新細明體" w:hAnsi="Calibri" w:cs="Times New Roman" w:hint="default"/>
      <w:color w:val="5A5A5A"/>
      <w:spacing w:val="15"/>
      <w:sz w:val="22"/>
      <w:szCs w:val="22"/>
      <w:lang w:val="en-GB" w:eastAsia="en-US"/>
    </w:rPr>
  </w:style>
  <w:style w:type="character" w:customStyle="1" w:styleId="Char4">
    <w:name w:val="明显引用 Char4"/>
    <w:uiPriority w:val="30"/>
    <w:rsid w:val="00211DC6"/>
    <w:rPr>
      <w:rFonts w:ascii="Times New Roman" w:hAnsi="Times New Roman" w:cs="Times New Roman" w:hint="default"/>
      <w:i/>
      <w:iCs/>
      <w:color w:val="4F81BD"/>
      <w:lang w:val="en-GB" w:eastAsia="en-US"/>
    </w:rPr>
  </w:style>
  <w:style w:type="character" w:customStyle="1" w:styleId="2f0">
    <w:name w:val="鮮明引文 字元2"/>
    <w:uiPriority w:val="30"/>
    <w:rsid w:val="00211DC6"/>
    <w:rPr>
      <w:rFonts w:ascii="Times New Roman" w:hAnsi="Times New Roman" w:cs="Times New Roman" w:hint="default"/>
      <w:i/>
      <w:iCs/>
      <w:color w:val="4F81BD"/>
      <w:lang w:val="en-GB" w:eastAsia="en-US"/>
    </w:rPr>
  </w:style>
  <w:style w:type="character" w:customStyle="1" w:styleId="IntenseQuoteChar2">
    <w:name w:val="Intense Quote Char2"/>
    <w:uiPriority w:val="30"/>
    <w:rsid w:val="00211DC6"/>
    <w:rPr>
      <w:rFonts w:ascii="Times New Roman" w:hAnsi="Times New Roman" w:cs="Times New Roman" w:hint="default"/>
      <w:i/>
      <w:iCs/>
      <w:color w:val="4F81BD"/>
      <w:lang w:val="en-GB" w:eastAsia="en-US"/>
    </w:rPr>
  </w:style>
  <w:style w:type="table" w:styleId="afffb">
    <w:name w:val="Table Grid"/>
    <w:aliases w:val="SGS Table Basic 1"/>
    <w:basedOn w:val="a1"/>
    <w:qFormat/>
    <w:rsid w:val="00211DC6"/>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211D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211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211D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211D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211D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211D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211D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211DC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211DC6"/>
    <w:pPr>
      <w:textAlignment w:val="auto"/>
    </w:pPr>
    <w:rPr>
      <w:rFonts w:cs="Arial"/>
      <w:lang w:val="en-GB" w:eastAsia="ja-JP"/>
    </w:rPr>
  </w:style>
  <w:style w:type="paragraph" w:customStyle="1" w:styleId="Heading3Underrubrik2H3">
    <w:name w:val="Heading 3.Underrubrik2.H3"/>
    <w:basedOn w:val="Heading2Head2A2"/>
    <w:next w:val="a"/>
    <w:rsid w:val="00211DC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939">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08733196">
      <w:bodyDiv w:val="1"/>
      <w:marLeft w:val="0"/>
      <w:marRight w:val="0"/>
      <w:marTop w:val="0"/>
      <w:marBottom w:val="0"/>
      <w:divBdr>
        <w:top w:val="none" w:sz="0" w:space="0" w:color="auto"/>
        <w:left w:val="none" w:sz="0" w:space="0" w:color="auto"/>
        <w:bottom w:val="none" w:sz="0" w:space="0" w:color="auto"/>
        <w:right w:val="none" w:sz="0" w:space="0" w:color="auto"/>
      </w:divBdr>
    </w:div>
    <w:div w:id="236213112">
      <w:bodyDiv w:val="1"/>
      <w:marLeft w:val="0"/>
      <w:marRight w:val="0"/>
      <w:marTop w:val="0"/>
      <w:marBottom w:val="0"/>
      <w:divBdr>
        <w:top w:val="none" w:sz="0" w:space="0" w:color="auto"/>
        <w:left w:val="none" w:sz="0" w:space="0" w:color="auto"/>
        <w:bottom w:val="none" w:sz="0" w:space="0" w:color="auto"/>
        <w:right w:val="none" w:sz="0" w:space="0" w:color="auto"/>
      </w:divBdr>
    </w:div>
    <w:div w:id="258025980">
      <w:bodyDiv w:val="1"/>
      <w:marLeft w:val="0"/>
      <w:marRight w:val="0"/>
      <w:marTop w:val="0"/>
      <w:marBottom w:val="0"/>
      <w:divBdr>
        <w:top w:val="none" w:sz="0" w:space="0" w:color="auto"/>
        <w:left w:val="none" w:sz="0" w:space="0" w:color="auto"/>
        <w:bottom w:val="none" w:sz="0" w:space="0" w:color="auto"/>
        <w:right w:val="none" w:sz="0" w:space="0" w:color="auto"/>
      </w:divBdr>
    </w:div>
    <w:div w:id="337972789">
      <w:bodyDiv w:val="1"/>
      <w:marLeft w:val="0"/>
      <w:marRight w:val="0"/>
      <w:marTop w:val="0"/>
      <w:marBottom w:val="0"/>
      <w:divBdr>
        <w:top w:val="none" w:sz="0" w:space="0" w:color="auto"/>
        <w:left w:val="none" w:sz="0" w:space="0" w:color="auto"/>
        <w:bottom w:val="none" w:sz="0" w:space="0" w:color="auto"/>
        <w:right w:val="none" w:sz="0" w:space="0" w:color="auto"/>
      </w:divBdr>
    </w:div>
    <w:div w:id="355237605">
      <w:bodyDiv w:val="1"/>
      <w:marLeft w:val="0"/>
      <w:marRight w:val="0"/>
      <w:marTop w:val="0"/>
      <w:marBottom w:val="0"/>
      <w:divBdr>
        <w:top w:val="none" w:sz="0" w:space="0" w:color="auto"/>
        <w:left w:val="none" w:sz="0" w:space="0" w:color="auto"/>
        <w:bottom w:val="none" w:sz="0" w:space="0" w:color="auto"/>
        <w:right w:val="none" w:sz="0" w:space="0" w:color="auto"/>
      </w:divBdr>
    </w:div>
    <w:div w:id="366024470">
      <w:bodyDiv w:val="1"/>
      <w:marLeft w:val="0"/>
      <w:marRight w:val="0"/>
      <w:marTop w:val="0"/>
      <w:marBottom w:val="0"/>
      <w:divBdr>
        <w:top w:val="none" w:sz="0" w:space="0" w:color="auto"/>
        <w:left w:val="none" w:sz="0" w:space="0" w:color="auto"/>
        <w:bottom w:val="none" w:sz="0" w:space="0" w:color="auto"/>
        <w:right w:val="none" w:sz="0" w:space="0" w:color="auto"/>
      </w:divBdr>
    </w:div>
    <w:div w:id="414742869">
      <w:bodyDiv w:val="1"/>
      <w:marLeft w:val="0"/>
      <w:marRight w:val="0"/>
      <w:marTop w:val="0"/>
      <w:marBottom w:val="0"/>
      <w:divBdr>
        <w:top w:val="none" w:sz="0" w:space="0" w:color="auto"/>
        <w:left w:val="none" w:sz="0" w:space="0" w:color="auto"/>
        <w:bottom w:val="none" w:sz="0" w:space="0" w:color="auto"/>
        <w:right w:val="none" w:sz="0" w:space="0" w:color="auto"/>
      </w:divBdr>
    </w:div>
    <w:div w:id="444807282">
      <w:bodyDiv w:val="1"/>
      <w:marLeft w:val="0"/>
      <w:marRight w:val="0"/>
      <w:marTop w:val="0"/>
      <w:marBottom w:val="0"/>
      <w:divBdr>
        <w:top w:val="none" w:sz="0" w:space="0" w:color="auto"/>
        <w:left w:val="none" w:sz="0" w:space="0" w:color="auto"/>
        <w:bottom w:val="none" w:sz="0" w:space="0" w:color="auto"/>
        <w:right w:val="none" w:sz="0" w:space="0" w:color="auto"/>
      </w:divBdr>
    </w:div>
    <w:div w:id="485130094">
      <w:bodyDiv w:val="1"/>
      <w:marLeft w:val="0"/>
      <w:marRight w:val="0"/>
      <w:marTop w:val="0"/>
      <w:marBottom w:val="0"/>
      <w:divBdr>
        <w:top w:val="none" w:sz="0" w:space="0" w:color="auto"/>
        <w:left w:val="none" w:sz="0" w:space="0" w:color="auto"/>
        <w:bottom w:val="none" w:sz="0" w:space="0" w:color="auto"/>
        <w:right w:val="none" w:sz="0" w:space="0" w:color="auto"/>
      </w:divBdr>
    </w:div>
    <w:div w:id="486215751">
      <w:bodyDiv w:val="1"/>
      <w:marLeft w:val="0"/>
      <w:marRight w:val="0"/>
      <w:marTop w:val="0"/>
      <w:marBottom w:val="0"/>
      <w:divBdr>
        <w:top w:val="none" w:sz="0" w:space="0" w:color="auto"/>
        <w:left w:val="none" w:sz="0" w:space="0" w:color="auto"/>
        <w:bottom w:val="none" w:sz="0" w:space="0" w:color="auto"/>
        <w:right w:val="none" w:sz="0" w:space="0" w:color="auto"/>
      </w:divBdr>
    </w:div>
    <w:div w:id="551622683">
      <w:bodyDiv w:val="1"/>
      <w:marLeft w:val="0"/>
      <w:marRight w:val="0"/>
      <w:marTop w:val="0"/>
      <w:marBottom w:val="0"/>
      <w:divBdr>
        <w:top w:val="none" w:sz="0" w:space="0" w:color="auto"/>
        <w:left w:val="none" w:sz="0" w:space="0" w:color="auto"/>
        <w:bottom w:val="none" w:sz="0" w:space="0" w:color="auto"/>
        <w:right w:val="none" w:sz="0" w:space="0" w:color="auto"/>
      </w:divBdr>
    </w:div>
    <w:div w:id="570653824">
      <w:bodyDiv w:val="1"/>
      <w:marLeft w:val="0"/>
      <w:marRight w:val="0"/>
      <w:marTop w:val="0"/>
      <w:marBottom w:val="0"/>
      <w:divBdr>
        <w:top w:val="none" w:sz="0" w:space="0" w:color="auto"/>
        <w:left w:val="none" w:sz="0" w:space="0" w:color="auto"/>
        <w:bottom w:val="none" w:sz="0" w:space="0" w:color="auto"/>
        <w:right w:val="none" w:sz="0" w:space="0" w:color="auto"/>
      </w:divBdr>
    </w:div>
    <w:div w:id="588734578">
      <w:bodyDiv w:val="1"/>
      <w:marLeft w:val="0"/>
      <w:marRight w:val="0"/>
      <w:marTop w:val="0"/>
      <w:marBottom w:val="0"/>
      <w:divBdr>
        <w:top w:val="none" w:sz="0" w:space="0" w:color="auto"/>
        <w:left w:val="none" w:sz="0" w:space="0" w:color="auto"/>
        <w:bottom w:val="none" w:sz="0" w:space="0" w:color="auto"/>
        <w:right w:val="none" w:sz="0" w:space="0" w:color="auto"/>
      </w:divBdr>
    </w:div>
    <w:div w:id="618606551">
      <w:bodyDiv w:val="1"/>
      <w:marLeft w:val="0"/>
      <w:marRight w:val="0"/>
      <w:marTop w:val="0"/>
      <w:marBottom w:val="0"/>
      <w:divBdr>
        <w:top w:val="none" w:sz="0" w:space="0" w:color="auto"/>
        <w:left w:val="none" w:sz="0" w:space="0" w:color="auto"/>
        <w:bottom w:val="none" w:sz="0" w:space="0" w:color="auto"/>
        <w:right w:val="none" w:sz="0" w:space="0" w:color="auto"/>
      </w:divBdr>
    </w:div>
    <w:div w:id="694160219">
      <w:bodyDiv w:val="1"/>
      <w:marLeft w:val="0"/>
      <w:marRight w:val="0"/>
      <w:marTop w:val="0"/>
      <w:marBottom w:val="0"/>
      <w:divBdr>
        <w:top w:val="none" w:sz="0" w:space="0" w:color="auto"/>
        <w:left w:val="none" w:sz="0" w:space="0" w:color="auto"/>
        <w:bottom w:val="none" w:sz="0" w:space="0" w:color="auto"/>
        <w:right w:val="none" w:sz="0" w:space="0" w:color="auto"/>
      </w:divBdr>
    </w:div>
    <w:div w:id="694160810">
      <w:bodyDiv w:val="1"/>
      <w:marLeft w:val="0"/>
      <w:marRight w:val="0"/>
      <w:marTop w:val="0"/>
      <w:marBottom w:val="0"/>
      <w:divBdr>
        <w:top w:val="none" w:sz="0" w:space="0" w:color="auto"/>
        <w:left w:val="none" w:sz="0" w:space="0" w:color="auto"/>
        <w:bottom w:val="none" w:sz="0" w:space="0" w:color="auto"/>
        <w:right w:val="none" w:sz="0" w:space="0" w:color="auto"/>
      </w:divBdr>
    </w:div>
    <w:div w:id="804157053">
      <w:bodyDiv w:val="1"/>
      <w:marLeft w:val="0"/>
      <w:marRight w:val="0"/>
      <w:marTop w:val="0"/>
      <w:marBottom w:val="0"/>
      <w:divBdr>
        <w:top w:val="none" w:sz="0" w:space="0" w:color="auto"/>
        <w:left w:val="none" w:sz="0" w:space="0" w:color="auto"/>
        <w:bottom w:val="none" w:sz="0" w:space="0" w:color="auto"/>
        <w:right w:val="none" w:sz="0" w:space="0" w:color="auto"/>
      </w:divBdr>
    </w:div>
    <w:div w:id="808669767">
      <w:bodyDiv w:val="1"/>
      <w:marLeft w:val="0"/>
      <w:marRight w:val="0"/>
      <w:marTop w:val="0"/>
      <w:marBottom w:val="0"/>
      <w:divBdr>
        <w:top w:val="none" w:sz="0" w:space="0" w:color="auto"/>
        <w:left w:val="none" w:sz="0" w:space="0" w:color="auto"/>
        <w:bottom w:val="none" w:sz="0" w:space="0" w:color="auto"/>
        <w:right w:val="none" w:sz="0" w:space="0" w:color="auto"/>
      </w:divBdr>
    </w:div>
    <w:div w:id="857231792">
      <w:bodyDiv w:val="1"/>
      <w:marLeft w:val="0"/>
      <w:marRight w:val="0"/>
      <w:marTop w:val="0"/>
      <w:marBottom w:val="0"/>
      <w:divBdr>
        <w:top w:val="none" w:sz="0" w:space="0" w:color="auto"/>
        <w:left w:val="none" w:sz="0" w:space="0" w:color="auto"/>
        <w:bottom w:val="none" w:sz="0" w:space="0" w:color="auto"/>
        <w:right w:val="none" w:sz="0" w:space="0" w:color="auto"/>
      </w:divBdr>
    </w:div>
    <w:div w:id="918369906">
      <w:bodyDiv w:val="1"/>
      <w:marLeft w:val="0"/>
      <w:marRight w:val="0"/>
      <w:marTop w:val="0"/>
      <w:marBottom w:val="0"/>
      <w:divBdr>
        <w:top w:val="none" w:sz="0" w:space="0" w:color="auto"/>
        <w:left w:val="none" w:sz="0" w:space="0" w:color="auto"/>
        <w:bottom w:val="none" w:sz="0" w:space="0" w:color="auto"/>
        <w:right w:val="none" w:sz="0" w:space="0" w:color="auto"/>
      </w:divBdr>
    </w:div>
    <w:div w:id="979573605">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995956665">
      <w:bodyDiv w:val="1"/>
      <w:marLeft w:val="0"/>
      <w:marRight w:val="0"/>
      <w:marTop w:val="0"/>
      <w:marBottom w:val="0"/>
      <w:divBdr>
        <w:top w:val="none" w:sz="0" w:space="0" w:color="auto"/>
        <w:left w:val="none" w:sz="0" w:space="0" w:color="auto"/>
        <w:bottom w:val="none" w:sz="0" w:space="0" w:color="auto"/>
        <w:right w:val="none" w:sz="0" w:space="0" w:color="auto"/>
      </w:divBdr>
    </w:div>
    <w:div w:id="1033268517">
      <w:bodyDiv w:val="1"/>
      <w:marLeft w:val="0"/>
      <w:marRight w:val="0"/>
      <w:marTop w:val="0"/>
      <w:marBottom w:val="0"/>
      <w:divBdr>
        <w:top w:val="none" w:sz="0" w:space="0" w:color="auto"/>
        <w:left w:val="none" w:sz="0" w:space="0" w:color="auto"/>
        <w:bottom w:val="none" w:sz="0" w:space="0" w:color="auto"/>
        <w:right w:val="none" w:sz="0" w:space="0" w:color="auto"/>
      </w:divBdr>
    </w:div>
    <w:div w:id="1085999651">
      <w:bodyDiv w:val="1"/>
      <w:marLeft w:val="0"/>
      <w:marRight w:val="0"/>
      <w:marTop w:val="0"/>
      <w:marBottom w:val="0"/>
      <w:divBdr>
        <w:top w:val="none" w:sz="0" w:space="0" w:color="auto"/>
        <w:left w:val="none" w:sz="0" w:space="0" w:color="auto"/>
        <w:bottom w:val="none" w:sz="0" w:space="0" w:color="auto"/>
        <w:right w:val="none" w:sz="0" w:space="0" w:color="auto"/>
      </w:divBdr>
    </w:div>
    <w:div w:id="1118716639">
      <w:bodyDiv w:val="1"/>
      <w:marLeft w:val="0"/>
      <w:marRight w:val="0"/>
      <w:marTop w:val="0"/>
      <w:marBottom w:val="0"/>
      <w:divBdr>
        <w:top w:val="none" w:sz="0" w:space="0" w:color="auto"/>
        <w:left w:val="none" w:sz="0" w:space="0" w:color="auto"/>
        <w:bottom w:val="none" w:sz="0" w:space="0" w:color="auto"/>
        <w:right w:val="none" w:sz="0" w:space="0" w:color="auto"/>
      </w:divBdr>
    </w:div>
    <w:div w:id="1147094474">
      <w:bodyDiv w:val="1"/>
      <w:marLeft w:val="0"/>
      <w:marRight w:val="0"/>
      <w:marTop w:val="0"/>
      <w:marBottom w:val="0"/>
      <w:divBdr>
        <w:top w:val="none" w:sz="0" w:space="0" w:color="auto"/>
        <w:left w:val="none" w:sz="0" w:space="0" w:color="auto"/>
        <w:bottom w:val="none" w:sz="0" w:space="0" w:color="auto"/>
        <w:right w:val="none" w:sz="0" w:space="0" w:color="auto"/>
      </w:divBdr>
    </w:div>
    <w:div w:id="1281766606">
      <w:bodyDiv w:val="1"/>
      <w:marLeft w:val="0"/>
      <w:marRight w:val="0"/>
      <w:marTop w:val="0"/>
      <w:marBottom w:val="0"/>
      <w:divBdr>
        <w:top w:val="none" w:sz="0" w:space="0" w:color="auto"/>
        <w:left w:val="none" w:sz="0" w:space="0" w:color="auto"/>
        <w:bottom w:val="none" w:sz="0" w:space="0" w:color="auto"/>
        <w:right w:val="none" w:sz="0" w:space="0" w:color="auto"/>
      </w:divBdr>
    </w:div>
    <w:div w:id="1342391848">
      <w:bodyDiv w:val="1"/>
      <w:marLeft w:val="0"/>
      <w:marRight w:val="0"/>
      <w:marTop w:val="0"/>
      <w:marBottom w:val="0"/>
      <w:divBdr>
        <w:top w:val="none" w:sz="0" w:space="0" w:color="auto"/>
        <w:left w:val="none" w:sz="0" w:space="0" w:color="auto"/>
        <w:bottom w:val="none" w:sz="0" w:space="0" w:color="auto"/>
        <w:right w:val="none" w:sz="0" w:space="0" w:color="auto"/>
      </w:divBdr>
    </w:div>
    <w:div w:id="1426731350">
      <w:bodyDiv w:val="1"/>
      <w:marLeft w:val="0"/>
      <w:marRight w:val="0"/>
      <w:marTop w:val="0"/>
      <w:marBottom w:val="0"/>
      <w:divBdr>
        <w:top w:val="none" w:sz="0" w:space="0" w:color="auto"/>
        <w:left w:val="none" w:sz="0" w:space="0" w:color="auto"/>
        <w:bottom w:val="none" w:sz="0" w:space="0" w:color="auto"/>
        <w:right w:val="none" w:sz="0" w:space="0" w:color="auto"/>
      </w:divBdr>
    </w:div>
    <w:div w:id="1432624369">
      <w:bodyDiv w:val="1"/>
      <w:marLeft w:val="0"/>
      <w:marRight w:val="0"/>
      <w:marTop w:val="0"/>
      <w:marBottom w:val="0"/>
      <w:divBdr>
        <w:top w:val="none" w:sz="0" w:space="0" w:color="auto"/>
        <w:left w:val="none" w:sz="0" w:space="0" w:color="auto"/>
        <w:bottom w:val="none" w:sz="0" w:space="0" w:color="auto"/>
        <w:right w:val="none" w:sz="0" w:space="0" w:color="auto"/>
      </w:divBdr>
    </w:div>
    <w:div w:id="1454248929">
      <w:bodyDiv w:val="1"/>
      <w:marLeft w:val="0"/>
      <w:marRight w:val="0"/>
      <w:marTop w:val="0"/>
      <w:marBottom w:val="0"/>
      <w:divBdr>
        <w:top w:val="none" w:sz="0" w:space="0" w:color="auto"/>
        <w:left w:val="none" w:sz="0" w:space="0" w:color="auto"/>
        <w:bottom w:val="none" w:sz="0" w:space="0" w:color="auto"/>
        <w:right w:val="none" w:sz="0" w:space="0" w:color="auto"/>
      </w:divBdr>
    </w:div>
    <w:div w:id="1527910526">
      <w:bodyDiv w:val="1"/>
      <w:marLeft w:val="0"/>
      <w:marRight w:val="0"/>
      <w:marTop w:val="0"/>
      <w:marBottom w:val="0"/>
      <w:divBdr>
        <w:top w:val="none" w:sz="0" w:space="0" w:color="auto"/>
        <w:left w:val="none" w:sz="0" w:space="0" w:color="auto"/>
        <w:bottom w:val="none" w:sz="0" w:space="0" w:color="auto"/>
        <w:right w:val="none" w:sz="0" w:space="0" w:color="auto"/>
      </w:divBdr>
    </w:div>
    <w:div w:id="1530296026">
      <w:bodyDiv w:val="1"/>
      <w:marLeft w:val="0"/>
      <w:marRight w:val="0"/>
      <w:marTop w:val="0"/>
      <w:marBottom w:val="0"/>
      <w:divBdr>
        <w:top w:val="none" w:sz="0" w:space="0" w:color="auto"/>
        <w:left w:val="none" w:sz="0" w:space="0" w:color="auto"/>
        <w:bottom w:val="none" w:sz="0" w:space="0" w:color="auto"/>
        <w:right w:val="none" w:sz="0" w:space="0" w:color="auto"/>
      </w:divBdr>
    </w:div>
    <w:div w:id="1550065749">
      <w:bodyDiv w:val="1"/>
      <w:marLeft w:val="0"/>
      <w:marRight w:val="0"/>
      <w:marTop w:val="0"/>
      <w:marBottom w:val="0"/>
      <w:divBdr>
        <w:top w:val="none" w:sz="0" w:space="0" w:color="auto"/>
        <w:left w:val="none" w:sz="0" w:space="0" w:color="auto"/>
        <w:bottom w:val="none" w:sz="0" w:space="0" w:color="auto"/>
        <w:right w:val="none" w:sz="0" w:space="0" w:color="auto"/>
      </w:divBdr>
    </w:div>
    <w:div w:id="1558661400">
      <w:bodyDiv w:val="1"/>
      <w:marLeft w:val="0"/>
      <w:marRight w:val="0"/>
      <w:marTop w:val="0"/>
      <w:marBottom w:val="0"/>
      <w:divBdr>
        <w:top w:val="none" w:sz="0" w:space="0" w:color="auto"/>
        <w:left w:val="none" w:sz="0" w:space="0" w:color="auto"/>
        <w:bottom w:val="none" w:sz="0" w:space="0" w:color="auto"/>
        <w:right w:val="none" w:sz="0" w:space="0" w:color="auto"/>
      </w:divBdr>
    </w:div>
    <w:div w:id="1617978289">
      <w:bodyDiv w:val="1"/>
      <w:marLeft w:val="0"/>
      <w:marRight w:val="0"/>
      <w:marTop w:val="0"/>
      <w:marBottom w:val="0"/>
      <w:divBdr>
        <w:top w:val="none" w:sz="0" w:space="0" w:color="auto"/>
        <w:left w:val="none" w:sz="0" w:space="0" w:color="auto"/>
        <w:bottom w:val="none" w:sz="0" w:space="0" w:color="auto"/>
        <w:right w:val="none" w:sz="0" w:space="0" w:color="auto"/>
      </w:divBdr>
    </w:div>
    <w:div w:id="1694115184">
      <w:bodyDiv w:val="1"/>
      <w:marLeft w:val="0"/>
      <w:marRight w:val="0"/>
      <w:marTop w:val="0"/>
      <w:marBottom w:val="0"/>
      <w:divBdr>
        <w:top w:val="none" w:sz="0" w:space="0" w:color="auto"/>
        <w:left w:val="none" w:sz="0" w:space="0" w:color="auto"/>
        <w:bottom w:val="none" w:sz="0" w:space="0" w:color="auto"/>
        <w:right w:val="none" w:sz="0" w:space="0" w:color="auto"/>
      </w:divBdr>
    </w:div>
    <w:div w:id="1823081875">
      <w:bodyDiv w:val="1"/>
      <w:marLeft w:val="0"/>
      <w:marRight w:val="0"/>
      <w:marTop w:val="0"/>
      <w:marBottom w:val="0"/>
      <w:divBdr>
        <w:top w:val="none" w:sz="0" w:space="0" w:color="auto"/>
        <w:left w:val="none" w:sz="0" w:space="0" w:color="auto"/>
        <w:bottom w:val="none" w:sz="0" w:space="0" w:color="auto"/>
        <w:right w:val="none" w:sz="0" w:space="0" w:color="auto"/>
      </w:divBdr>
    </w:div>
    <w:div w:id="1844927062">
      <w:bodyDiv w:val="1"/>
      <w:marLeft w:val="0"/>
      <w:marRight w:val="0"/>
      <w:marTop w:val="0"/>
      <w:marBottom w:val="0"/>
      <w:divBdr>
        <w:top w:val="none" w:sz="0" w:space="0" w:color="auto"/>
        <w:left w:val="none" w:sz="0" w:space="0" w:color="auto"/>
        <w:bottom w:val="none" w:sz="0" w:space="0" w:color="auto"/>
        <w:right w:val="none" w:sz="0" w:space="0" w:color="auto"/>
      </w:divBdr>
    </w:div>
    <w:div w:id="1887795692">
      <w:bodyDiv w:val="1"/>
      <w:marLeft w:val="0"/>
      <w:marRight w:val="0"/>
      <w:marTop w:val="0"/>
      <w:marBottom w:val="0"/>
      <w:divBdr>
        <w:top w:val="none" w:sz="0" w:space="0" w:color="auto"/>
        <w:left w:val="none" w:sz="0" w:space="0" w:color="auto"/>
        <w:bottom w:val="none" w:sz="0" w:space="0" w:color="auto"/>
        <w:right w:val="none" w:sz="0" w:space="0" w:color="auto"/>
      </w:divBdr>
    </w:div>
    <w:div w:id="1898515013">
      <w:bodyDiv w:val="1"/>
      <w:marLeft w:val="0"/>
      <w:marRight w:val="0"/>
      <w:marTop w:val="0"/>
      <w:marBottom w:val="0"/>
      <w:divBdr>
        <w:top w:val="none" w:sz="0" w:space="0" w:color="auto"/>
        <w:left w:val="none" w:sz="0" w:space="0" w:color="auto"/>
        <w:bottom w:val="none" w:sz="0" w:space="0" w:color="auto"/>
        <w:right w:val="none" w:sz="0" w:space="0" w:color="auto"/>
      </w:divBdr>
    </w:div>
    <w:div w:id="1936284951">
      <w:bodyDiv w:val="1"/>
      <w:marLeft w:val="0"/>
      <w:marRight w:val="0"/>
      <w:marTop w:val="0"/>
      <w:marBottom w:val="0"/>
      <w:divBdr>
        <w:top w:val="none" w:sz="0" w:space="0" w:color="auto"/>
        <w:left w:val="none" w:sz="0" w:space="0" w:color="auto"/>
        <w:bottom w:val="none" w:sz="0" w:space="0" w:color="auto"/>
        <w:right w:val="none" w:sz="0" w:space="0" w:color="auto"/>
      </w:divBdr>
    </w:div>
    <w:div w:id="1941989680">
      <w:bodyDiv w:val="1"/>
      <w:marLeft w:val="0"/>
      <w:marRight w:val="0"/>
      <w:marTop w:val="0"/>
      <w:marBottom w:val="0"/>
      <w:divBdr>
        <w:top w:val="none" w:sz="0" w:space="0" w:color="auto"/>
        <w:left w:val="none" w:sz="0" w:space="0" w:color="auto"/>
        <w:bottom w:val="none" w:sz="0" w:space="0" w:color="auto"/>
        <w:right w:val="none" w:sz="0" w:space="0" w:color="auto"/>
      </w:divBdr>
    </w:div>
    <w:div w:id="1959528236">
      <w:bodyDiv w:val="1"/>
      <w:marLeft w:val="0"/>
      <w:marRight w:val="0"/>
      <w:marTop w:val="0"/>
      <w:marBottom w:val="0"/>
      <w:divBdr>
        <w:top w:val="none" w:sz="0" w:space="0" w:color="auto"/>
        <w:left w:val="none" w:sz="0" w:space="0" w:color="auto"/>
        <w:bottom w:val="none" w:sz="0" w:space="0" w:color="auto"/>
        <w:right w:val="none" w:sz="0" w:space="0" w:color="auto"/>
      </w:divBdr>
    </w:div>
    <w:div w:id="2022005799">
      <w:bodyDiv w:val="1"/>
      <w:marLeft w:val="0"/>
      <w:marRight w:val="0"/>
      <w:marTop w:val="0"/>
      <w:marBottom w:val="0"/>
      <w:divBdr>
        <w:top w:val="none" w:sz="0" w:space="0" w:color="auto"/>
        <w:left w:val="none" w:sz="0" w:space="0" w:color="auto"/>
        <w:bottom w:val="none" w:sz="0" w:space="0" w:color="auto"/>
        <w:right w:val="none" w:sz="0" w:space="0" w:color="auto"/>
      </w:divBdr>
    </w:div>
    <w:div w:id="2082672183">
      <w:bodyDiv w:val="1"/>
      <w:marLeft w:val="0"/>
      <w:marRight w:val="0"/>
      <w:marTop w:val="0"/>
      <w:marBottom w:val="0"/>
      <w:divBdr>
        <w:top w:val="none" w:sz="0" w:space="0" w:color="auto"/>
        <w:left w:val="none" w:sz="0" w:space="0" w:color="auto"/>
        <w:bottom w:val="none" w:sz="0" w:space="0" w:color="auto"/>
        <w:right w:val="none" w:sz="0" w:space="0" w:color="auto"/>
      </w:divBdr>
    </w:div>
    <w:div w:id="2087073325">
      <w:bodyDiv w:val="1"/>
      <w:marLeft w:val="0"/>
      <w:marRight w:val="0"/>
      <w:marTop w:val="0"/>
      <w:marBottom w:val="0"/>
      <w:divBdr>
        <w:top w:val="none" w:sz="0" w:space="0" w:color="auto"/>
        <w:left w:val="none" w:sz="0" w:space="0" w:color="auto"/>
        <w:bottom w:val="none" w:sz="0" w:space="0" w:color="auto"/>
        <w:right w:val="none" w:sz="0" w:space="0" w:color="auto"/>
      </w:divBdr>
    </w:div>
    <w:div w:id="212221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74</TotalTime>
  <Pages>8</Pages>
  <Words>2038</Words>
  <Characters>11617</Characters>
  <Application>Microsoft Office Word</Application>
  <DocSecurity>0</DocSecurity>
  <Lines>96</Lines>
  <Paragraphs>27</Paragraphs>
  <ScaleCrop>false</ScaleCrop>
  <Company>ETSI Sophia Antipolis</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15</cp:revision>
  <cp:lastPrinted>1899-12-31T16:00:00Z</cp:lastPrinted>
  <dcterms:created xsi:type="dcterms:W3CDTF">2024-08-05T07:19:00Z</dcterms:created>
  <dcterms:modified xsi:type="dcterms:W3CDTF">2024-08-09T01:20:00Z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