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F5E73">
        <w:fldChar w:fldCharType="begin"/>
      </w:r>
      <w:r w:rsidR="00DF5E73">
        <w:instrText xml:space="preserve"> DOCPROPERTY  TSG/WGRef  \* MERGEFORMAT </w:instrText>
      </w:r>
      <w:r w:rsidR="00DF5E73">
        <w:fldChar w:fldCharType="separate"/>
      </w:r>
      <w:r w:rsidR="003609EF">
        <w:rPr>
          <w:b/>
          <w:noProof/>
          <w:sz w:val="24"/>
        </w:rPr>
        <w:t>RAN5</w:t>
      </w:r>
      <w:r w:rsidR="00DF5E73">
        <w:rPr>
          <w:b/>
          <w:noProof/>
          <w:sz w:val="24"/>
        </w:rPr>
        <w:fldChar w:fldCharType="end"/>
      </w:r>
      <w:r w:rsidR="00C66BA2">
        <w:rPr>
          <w:b/>
          <w:noProof/>
          <w:sz w:val="24"/>
        </w:rPr>
        <w:t xml:space="preserve"> </w:t>
      </w:r>
      <w:r>
        <w:rPr>
          <w:b/>
          <w:noProof/>
          <w:sz w:val="24"/>
        </w:rPr>
        <w:t>Meeting #</w:t>
      </w:r>
      <w:r w:rsidR="00DF5E73">
        <w:fldChar w:fldCharType="begin"/>
      </w:r>
      <w:r w:rsidR="00DF5E73">
        <w:instrText xml:space="preserve"> DOCPROPERTY  MtgSeq  \* MERGEFORMAT </w:instrText>
      </w:r>
      <w:r w:rsidR="00DF5E73">
        <w:fldChar w:fldCharType="separate"/>
      </w:r>
      <w:r w:rsidR="00EB09B7" w:rsidRPr="00EB09B7">
        <w:rPr>
          <w:b/>
          <w:noProof/>
          <w:sz w:val="24"/>
        </w:rPr>
        <w:t>104</w:t>
      </w:r>
      <w:r w:rsidR="00DF5E73">
        <w:rPr>
          <w:b/>
          <w:noProof/>
          <w:sz w:val="24"/>
        </w:rPr>
        <w:fldChar w:fldCharType="end"/>
      </w:r>
      <w:r w:rsidR="00DF5E73">
        <w:fldChar w:fldCharType="begin"/>
      </w:r>
      <w:r w:rsidR="00DF5E73">
        <w:instrText xml:space="preserve"> DOCPROPERTY  MtgTitle  \* MERGEFORMAT </w:instrText>
      </w:r>
      <w:r w:rsidR="00DF5E73">
        <w:fldChar w:fldCharType="separate"/>
      </w:r>
      <w:r w:rsidR="00DF5E73">
        <w:fldChar w:fldCharType="end"/>
      </w:r>
      <w:r>
        <w:rPr>
          <w:b/>
          <w:i/>
          <w:noProof/>
          <w:sz w:val="28"/>
        </w:rPr>
        <w:tab/>
      </w:r>
      <w:r w:rsidR="00DF5E73">
        <w:fldChar w:fldCharType="begin"/>
      </w:r>
      <w:r w:rsidR="00DF5E73">
        <w:instrText xml:space="preserve"> DOCPROPERTY  Tdoc#  \* MERGEFORMAT </w:instrText>
      </w:r>
      <w:r w:rsidR="00DF5E73">
        <w:fldChar w:fldCharType="separate"/>
      </w:r>
      <w:r w:rsidR="00E13F3D" w:rsidRPr="00E13F3D">
        <w:rPr>
          <w:b/>
          <w:i/>
          <w:noProof/>
          <w:sz w:val="28"/>
        </w:rPr>
        <w:t>R5-244281</w:t>
      </w:r>
      <w:r w:rsidR="00DF5E73">
        <w:rPr>
          <w:b/>
          <w:i/>
          <w:noProof/>
          <w:sz w:val="28"/>
        </w:rPr>
        <w:fldChar w:fldCharType="end"/>
      </w:r>
    </w:p>
    <w:p w14:paraId="7CB45193" w14:textId="77777777" w:rsidR="001E41F3" w:rsidRDefault="00DF5E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E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5E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5E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5E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5E7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message </w:t>
            </w:r>
            <w:proofErr w:type="spellStart"/>
            <w:r w:rsidR="002640DD">
              <w:t>SCGFailureInformationNR</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5E7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4D10D" w:rsidR="001E41F3" w:rsidRDefault="00B444F5" w:rsidP="00547111">
            <w:pPr>
              <w:pStyle w:val="CRCoverPage"/>
              <w:spacing w:after="0"/>
              <w:ind w:left="100"/>
              <w:rPr>
                <w:noProof/>
              </w:rPr>
            </w:pPr>
            <w:r>
              <w:t>R5</w:t>
            </w:r>
            <w:r w:rsidR="00DF5E73">
              <w:fldChar w:fldCharType="begin"/>
            </w:r>
            <w:r w:rsidR="00DF5E73">
              <w:instrText xml:space="preserve"> DOCPROPERTY  SourceIfTsg  \* MERGEFORMAT </w:instrText>
            </w:r>
            <w:r w:rsidR="00DF5E73">
              <w:fldChar w:fldCharType="separate"/>
            </w:r>
            <w:r w:rsidR="00DF5E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5E7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5E73">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5E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E7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63A5" w14:paraId="1256F52C" w14:textId="77777777" w:rsidTr="00547111">
        <w:tc>
          <w:tcPr>
            <w:tcW w:w="2694" w:type="dxa"/>
            <w:gridSpan w:val="2"/>
            <w:tcBorders>
              <w:top w:val="single" w:sz="4" w:space="0" w:color="auto"/>
              <w:left w:val="single" w:sz="4" w:space="0" w:color="auto"/>
            </w:tcBorders>
          </w:tcPr>
          <w:p w14:paraId="52C87DB0" w14:textId="77777777" w:rsidR="008763A5" w:rsidRDefault="008763A5" w:rsidP="008763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D3FCB" w:rsidR="008763A5" w:rsidRDefault="008763A5" w:rsidP="008763A5">
            <w:pPr>
              <w:pStyle w:val="CRCoverPage"/>
              <w:spacing w:after="0"/>
              <w:ind w:left="100"/>
              <w:rPr>
                <w:noProof/>
              </w:rPr>
            </w:pPr>
            <w:r w:rsidRPr="009B4793">
              <w:rPr>
                <w:noProof/>
                <w:lang w:eastAsia="zh-CN"/>
              </w:rPr>
              <w:t>T</w:t>
            </w:r>
            <w:r>
              <w:rPr>
                <w:noProof/>
                <w:lang w:eastAsia="zh-CN"/>
              </w:rPr>
              <w:t xml:space="preserve">o align the </w:t>
            </w:r>
            <w:proofErr w:type="spellStart"/>
            <w:r w:rsidRPr="00590794">
              <w:t>SCGFailureInformationNR</w:t>
            </w:r>
            <w:proofErr w:type="spellEnd"/>
            <w:r>
              <w:t xml:space="preserve"> message with TS 36.331.</w:t>
            </w:r>
          </w:p>
        </w:tc>
      </w:tr>
      <w:tr w:rsidR="008763A5" w14:paraId="4CA74D09" w14:textId="77777777" w:rsidTr="00547111">
        <w:tc>
          <w:tcPr>
            <w:tcW w:w="2694" w:type="dxa"/>
            <w:gridSpan w:val="2"/>
            <w:tcBorders>
              <w:left w:val="single" w:sz="4" w:space="0" w:color="auto"/>
            </w:tcBorders>
          </w:tcPr>
          <w:p w14:paraId="2D0866D6" w14:textId="77777777" w:rsidR="008763A5" w:rsidRDefault="008763A5" w:rsidP="008763A5">
            <w:pPr>
              <w:pStyle w:val="CRCoverPage"/>
              <w:spacing w:after="0"/>
              <w:rPr>
                <w:b/>
                <w:i/>
                <w:noProof/>
                <w:sz w:val="8"/>
                <w:szCs w:val="8"/>
              </w:rPr>
            </w:pPr>
          </w:p>
        </w:tc>
        <w:tc>
          <w:tcPr>
            <w:tcW w:w="6946" w:type="dxa"/>
            <w:gridSpan w:val="9"/>
            <w:tcBorders>
              <w:right w:val="single" w:sz="4" w:space="0" w:color="auto"/>
            </w:tcBorders>
          </w:tcPr>
          <w:p w14:paraId="365DEF04" w14:textId="77777777" w:rsidR="008763A5" w:rsidRDefault="008763A5" w:rsidP="008763A5">
            <w:pPr>
              <w:pStyle w:val="CRCoverPage"/>
              <w:spacing w:after="0"/>
              <w:rPr>
                <w:noProof/>
                <w:sz w:val="8"/>
                <w:szCs w:val="8"/>
              </w:rPr>
            </w:pPr>
          </w:p>
        </w:tc>
      </w:tr>
      <w:tr w:rsidR="008763A5" w14:paraId="21016551" w14:textId="77777777" w:rsidTr="00547111">
        <w:tc>
          <w:tcPr>
            <w:tcW w:w="2694" w:type="dxa"/>
            <w:gridSpan w:val="2"/>
            <w:tcBorders>
              <w:left w:val="single" w:sz="4" w:space="0" w:color="auto"/>
            </w:tcBorders>
          </w:tcPr>
          <w:p w14:paraId="49433147" w14:textId="77777777" w:rsidR="008763A5" w:rsidRDefault="008763A5" w:rsidP="00876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A52403" w:rsidR="008763A5" w:rsidRDefault="008763A5" w:rsidP="008763A5">
            <w:pPr>
              <w:pStyle w:val="CRCoverPage"/>
              <w:spacing w:after="0"/>
              <w:ind w:left="100"/>
              <w:rPr>
                <w:noProof/>
              </w:rPr>
            </w:pPr>
            <w:proofErr w:type="spellStart"/>
            <w:r w:rsidRPr="00590794">
              <w:t>SCGFailureInformationNR</w:t>
            </w:r>
            <w:proofErr w:type="spellEnd"/>
            <w:r>
              <w:t xml:space="preserve"> message</w:t>
            </w:r>
            <w:r>
              <w:rPr>
                <w:noProof/>
                <w:lang w:eastAsia="zh-CN"/>
              </w:rPr>
              <w:t xml:space="preserve"> was updated.</w:t>
            </w:r>
          </w:p>
        </w:tc>
      </w:tr>
      <w:tr w:rsidR="008763A5" w14:paraId="1F886379" w14:textId="77777777" w:rsidTr="00547111">
        <w:tc>
          <w:tcPr>
            <w:tcW w:w="2694" w:type="dxa"/>
            <w:gridSpan w:val="2"/>
            <w:tcBorders>
              <w:left w:val="single" w:sz="4" w:space="0" w:color="auto"/>
            </w:tcBorders>
          </w:tcPr>
          <w:p w14:paraId="4D989623" w14:textId="77777777" w:rsidR="008763A5" w:rsidRDefault="008763A5" w:rsidP="008763A5">
            <w:pPr>
              <w:pStyle w:val="CRCoverPage"/>
              <w:spacing w:after="0"/>
              <w:rPr>
                <w:b/>
                <w:i/>
                <w:noProof/>
                <w:sz w:val="8"/>
                <w:szCs w:val="8"/>
              </w:rPr>
            </w:pPr>
          </w:p>
        </w:tc>
        <w:tc>
          <w:tcPr>
            <w:tcW w:w="6946" w:type="dxa"/>
            <w:gridSpan w:val="9"/>
            <w:tcBorders>
              <w:right w:val="single" w:sz="4" w:space="0" w:color="auto"/>
            </w:tcBorders>
          </w:tcPr>
          <w:p w14:paraId="71C4A204" w14:textId="77777777" w:rsidR="008763A5" w:rsidRDefault="008763A5" w:rsidP="008763A5">
            <w:pPr>
              <w:pStyle w:val="CRCoverPage"/>
              <w:spacing w:after="0"/>
              <w:rPr>
                <w:noProof/>
                <w:sz w:val="8"/>
                <w:szCs w:val="8"/>
              </w:rPr>
            </w:pPr>
          </w:p>
        </w:tc>
      </w:tr>
      <w:tr w:rsidR="008763A5" w14:paraId="678D7BF9" w14:textId="77777777" w:rsidTr="00547111">
        <w:tc>
          <w:tcPr>
            <w:tcW w:w="2694" w:type="dxa"/>
            <w:gridSpan w:val="2"/>
            <w:tcBorders>
              <w:left w:val="single" w:sz="4" w:space="0" w:color="auto"/>
              <w:bottom w:val="single" w:sz="4" w:space="0" w:color="auto"/>
            </w:tcBorders>
          </w:tcPr>
          <w:p w14:paraId="4E5CE1B6" w14:textId="77777777" w:rsidR="008763A5" w:rsidRDefault="008763A5" w:rsidP="00876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37C0D" w:rsidR="008763A5" w:rsidRDefault="008763A5" w:rsidP="008763A5">
            <w:pPr>
              <w:pStyle w:val="CRCoverPage"/>
              <w:spacing w:after="0"/>
              <w:ind w:left="100"/>
              <w:rPr>
                <w:noProof/>
              </w:rPr>
            </w:pPr>
            <w:r>
              <w:rPr>
                <w:noProof/>
              </w:rPr>
              <w:t>Error will exist in this RRC message.</w:t>
            </w:r>
          </w:p>
        </w:tc>
      </w:tr>
      <w:tr w:rsidR="008763A5" w14:paraId="034AF533" w14:textId="77777777" w:rsidTr="00547111">
        <w:tc>
          <w:tcPr>
            <w:tcW w:w="2694" w:type="dxa"/>
            <w:gridSpan w:val="2"/>
          </w:tcPr>
          <w:p w14:paraId="39D9EB5B" w14:textId="77777777" w:rsidR="008763A5" w:rsidRDefault="008763A5" w:rsidP="008763A5">
            <w:pPr>
              <w:pStyle w:val="CRCoverPage"/>
              <w:spacing w:after="0"/>
              <w:rPr>
                <w:b/>
                <w:i/>
                <w:noProof/>
                <w:sz w:val="8"/>
                <w:szCs w:val="8"/>
              </w:rPr>
            </w:pPr>
          </w:p>
        </w:tc>
        <w:tc>
          <w:tcPr>
            <w:tcW w:w="6946" w:type="dxa"/>
            <w:gridSpan w:val="9"/>
          </w:tcPr>
          <w:p w14:paraId="7826CB1C" w14:textId="77777777" w:rsidR="008763A5" w:rsidRDefault="008763A5" w:rsidP="008763A5">
            <w:pPr>
              <w:pStyle w:val="CRCoverPage"/>
              <w:spacing w:after="0"/>
              <w:rPr>
                <w:noProof/>
                <w:sz w:val="8"/>
                <w:szCs w:val="8"/>
              </w:rPr>
            </w:pPr>
          </w:p>
        </w:tc>
      </w:tr>
      <w:tr w:rsidR="008763A5" w14:paraId="6A17D7AC" w14:textId="77777777" w:rsidTr="00547111">
        <w:tc>
          <w:tcPr>
            <w:tcW w:w="2694" w:type="dxa"/>
            <w:gridSpan w:val="2"/>
            <w:tcBorders>
              <w:top w:val="single" w:sz="4" w:space="0" w:color="auto"/>
              <w:left w:val="single" w:sz="4" w:space="0" w:color="auto"/>
            </w:tcBorders>
          </w:tcPr>
          <w:p w14:paraId="6DAD5B19" w14:textId="77777777" w:rsidR="008763A5" w:rsidRDefault="008763A5" w:rsidP="00876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AED65" w:rsidR="008763A5" w:rsidRDefault="008763A5" w:rsidP="008763A5">
            <w:pPr>
              <w:pStyle w:val="CRCoverPage"/>
              <w:spacing w:after="0"/>
              <w:ind w:left="100"/>
              <w:rPr>
                <w:noProof/>
              </w:rPr>
            </w:pPr>
            <w:r>
              <w:rPr>
                <w:noProof/>
                <w:lang w:eastAsia="zh-CN"/>
              </w:rPr>
              <w:t>4.6.1</w:t>
            </w:r>
          </w:p>
        </w:tc>
      </w:tr>
      <w:tr w:rsidR="008763A5" w14:paraId="56E1E6C3" w14:textId="77777777" w:rsidTr="00547111">
        <w:tc>
          <w:tcPr>
            <w:tcW w:w="2694" w:type="dxa"/>
            <w:gridSpan w:val="2"/>
            <w:tcBorders>
              <w:left w:val="single" w:sz="4" w:space="0" w:color="auto"/>
            </w:tcBorders>
          </w:tcPr>
          <w:p w14:paraId="2FB9DE77" w14:textId="77777777" w:rsidR="008763A5" w:rsidRDefault="008763A5" w:rsidP="008763A5">
            <w:pPr>
              <w:pStyle w:val="CRCoverPage"/>
              <w:spacing w:after="0"/>
              <w:rPr>
                <w:b/>
                <w:i/>
                <w:noProof/>
                <w:sz w:val="8"/>
                <w:szCs w:val="8"/>
              </w:rPr>
            </w:pPr>
          </w:p>
        </w:tc>
        <w:tc>
          <w:tcPr>
            <w:tcW w:w="6946" w:type="dxa"/>
            <w:gridSpan w:val="9"/>
            <w:tcBorders>
              <w:right w:val="single" w:sz="4" w:space="0" w:color="auto"/>
            </w:tcBorders>
          </w:tcPr>
          <w:p w14:paraId="0898542D" w14:textId="77777777" w:rsidR="008763A5" w:rsidRDefault="008763A5" w:rsidP="008763A5">
            <w:pPr>
              <w:pStyle w:val="CRCoverPage"/>
              <w:spacing w:after="0"/>
              <w:rPr>
                <w:noProof/>
                <w:sz w:val="8"/>
                <w:szCs w:val="8"/>
              </w:rPr>
            </w:pPr>
          </w:p>
        </w:tc>
      </w:tr>
      <w:tr w:rsidR="008763A5" w14:paraId="76F95A8B" w14:textId="77777777" w:rsidTr="00547111">
        <w:tc>
          <w:tcPr>
            <w:tcW w:w="2694" w:type="dxa"/>
            <w:gridSpan w:val="2"/>
            <w:tcBorders>
              <w:left w:val="single" w:sz="4" w:space="0" w:color="auto"/>
            </w:tcBorders>
          </w:tcPr>
          <w:p w14:paraId="335EAB52" w14:textId="77777777" w:rsidR="008763A5" w:rsidRDefault="008763A5" w:rsidP="00876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63A5" w:rsidRDefault="008763A5" w:rsidP="00876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63A5" w:rsidRDefault="008763A5" w:rsidP="008763A5">
            <w:pPr>
              <w:pStyle w:val="CRCoverPage"/>
              <w:spacing w:after="0"/>
              <w:jc w:val="center"/>
              <w:rPr>
                <w:b/>
                <w:caps/>
                <w:noProof/>
              </w:rPr>
            </w:pPr>
            <w:r>
              <w:rPr>
                <w:b/>
                <w:caps/>
                <w:noProof/>
              </w:rPr>
              <w:t>N</w:t>
            </w:r>
          </w:p>
        </w:tc>
        <w:tc>
          <w:tcPr>
            <w:tcW w:w="2977" w:type="dxa"/>
            <w:gridSpan w:val="4"/>
          </w:tcPr>
          <w:p w14:paraId="304CCBCB" w14:textId="77777777" w:rsidR="008763A5" w:rsidRDefault="008763A5" w:rsidP="00876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63A5" w:rsidRDefault="008763A5" w:rsidP="008763A5">
            <w:pPr>
              <w:pStyle w:val="CRCoverPage"/>
              <w:spacing w:after="0"/>
              <w:ind w:left="99"/>
              <w:rPr>
                <w:noProof/>
              </w:rPr>
            </w:pPr>
          </w:p>
        </w:tc>
      </w:tr>
      <w:tr w:rsidR="008763A5" w14:paraId="34ACE2EB" w14:textId="77777777" w:rsidTr="00547111">
        <w:tc>
          <w:tcPr>
            <w:tcW w:w="2694" w:type="dxa"/>
            <w:gridSpan w:val="2"/>
            <w:tcBorders>
              <w:left w:val="single" w:sz="4" w:space="0" w:color="auto"/>
            </w:tcBorders>
          </w:tcPr>
          <w:p w14:paraId="571382F3" w14:textId="77777777" w:rsidR="008763A5" w:rsidRDefault="008763A5" w:rsidP="00876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63A5" w:rsidRDefault="008763A5" w:rsidP="0087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4B2E6" w:rsidR="008763A5" w:rsidRDefault="008763A5" w:rsidP="008763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763A5" w:rsidRDefault="008763A5" w:rsidP="00876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63A5" w:rsidRDefault="008763A5" w:rsidP="008763A5">
            <w:pPr>
              <w:pStyle w:val="CRCoverPage"/>
              <w:spacing w:after="0"/>
              <w:ind w:left="99"/>
              <w:rPr>
                <w:noProof/>
              </w:rPr>
            </w:pPr>
            <w:r>
              <w:rPr>
                <w:noProof/>
              </w:rPr>
              <w:t xml:space="preserve">TS/TR ... CR ... </w:t>
            </w:r>
          </w:p>
        </w:tc>
      </w:tr>
      <w:tr w:rsidR="008763A5" w14:paraId="446DDBAC" w14:textId="77777777" w:rsidTr="00547111">
        <w:tc>
          <w:tcPr>
            <w:tcW w:w="2694" w:type="dxa"/>
            <w:gridSpan w:val="2"/>
            <w:tcBorders>
              <w:left w:val="single" w:sz="4" w:space="0" w:color="auto"/>
            </w:tcBorders>
          </w:tcPr>
          <w:p w14:paraId="678A1AA6" w14:textId="77777777" w:rsidR="008763A5" w:rsidRDefault="008763A5" w:rsidP="00876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63A5" w:rsidRDefault="008763A5" w:rsidP="0087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FC67F" w:rsidR="008763A5" w:rsidRDefault="008763A5" w:rsidP="008763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8763A5" w:rsidRDefault="008763A5" w:rsidP="00876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63A5" w:rsidRDefault="008763A5" w:rsidP="008763A5">
            <w:pPr>
              <w:pStyle w:val="CRCoverPage"/>
              <w:spacing w:after="0"/>
              <w:ind w:left="99"/>
              <w:rPr>
                <w:noProof/>
              </w:rPr>
            </w:pPr>
            <w:r>
              <w:rPr>
                <w:noProof/>
              </w:rPr>
              <w:t xml:space="preserve">TS/TR ... CR ... </w:t>
            </w:r>
          </w:p>
        </w:tc>
      </w:tr>
      <w:tr w:rsidR="008763A5" w14:paraId="55C714D2" w14:textId="77777777" w:rsidTr="00547111">
        <w:tc>
          <w:tcPr>
            <w:tcW w:w="2694" w:type="dxa"/>
            <w:gridSpan w:val="2"/>
            <w:tcBorders>
              <w:left w:val="single" w:sz="4" w:space="0" w:color="auto"/>
            </w:tcBorders>
          </w:tcPr>
          <w:p w14:paraId="45913E62" w14:textId="77777777" w:rsidR="008763A5" w:rsidRDefault="008763A5" w:rsidP="00876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63A5" w:rsidRDefault="008763A5" w:rsidP="00876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EBEAB" w:rsidR="008763A5" w:rsidRPr="000E4FC4" w:rsidRDefault="008763A5" w:rsidP="008763A5">
            <w:pPr>
              <w:pStyle w:val="CRCoverPage"/>
              <w:spacing w:after="0"/>
              <w:jc w:val="center"/>
              <w:rPr>
                <w:rFonts w:hint="eastAsia"/>
                <w:b/>
                <w:caps/>
                <w:noProof/>
                <w:lang w:val="en-US" w:eastAsia="zh-CN"/>
              </w:rPr>
            </w:pPr>
            <w:r>
              <w:rPr>
                <w:rFonts w:hint="eastAsia"/>
                <w:b/>
                <w:caps/>
                <w:noProof/>
                <w:lang w:eastAsia="zh-CN"/>
              </w:rPr>
              <w:t>x</w:t>
            </w:r>
          </w:p>
        </w:tc>
        <w:tc>
          <w:tcPr>
            <w:tcW w:w="2977" w:type="dxa"/>
            <w:gridSpan w:val="4"/>
          </w:tcPr>
          <w:p w14:paraId="1B4FF921" w14:textId="77777777" w:rsidR="008763A5" w:rsidRDefault="008763A5" w:rsidP="00876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63A5" w:rsidRDefault="008763A5" w:rsidP="008763A5">
            <w:pPr>
              <w:pStyle w:val="CRCoverPage"/>
              <w:spacing w:after="0"/>
              <w:ind w:left="99"/>
              <w:rPr>
                <w:noProof/>
              </w:rPr>
            </w:pPr>
            <w:r>
              <w:rPr>
                <w:noProof/>
              </w:rPr>
              <w:t xml:space="preserve">TS/TR ... CR ... </w:t>
            </w:r>
          </w:p>
        </w:tc>
      </w:tr>
      <w:tr w:rsidR="008763A5" w14:paraId="60DF82CC" w14:textId="77777777" w:rsidTr="008863B9">
        <w:tc>
          <w:tcPr>
            <w:tcW w:w="2694" w:type="dxa"/>
            <w:gridSpan w:val="2"/>
            <w:tcBorders>
              <w:left w:val="single" w:sz="4" w:space="0" w:color="auto"/>
            </w:tcBorders>
          </w:tcPr>
          <w:p w14:paraId="517696CD" w14:textId="77777777" w:rsidR="008763A5" w:rsidRDefault="008763A5" w:rsidP="008763A5">
            <w:pPr>
              <w:pStyle w:val="CRCoverPage"/>
              <w:spacing w:after="0"/>
              <w:rPr>
                <w:b/>
                <w:i/>
                <w:noProof/>
              </w:rPr>
            </w:pPr>
          </w:p>
        </w:tc>
        <w:tc>
          <w:tcPr>
            <w:tcW w:w="6946" w:type="dxa"/>
            <w:gridSpan w:val="9"/>
            <w:tcBorders>
              <w:right w:val="single" w:sz="4" w:space="0" w:color="auto"/>
            </w:tcBorders>
          </w:tcPr>
          <w:p w14:paraId="4D84207F" w14:textId="77777777" w:rsidR="008763A5" w:rsidRDefault="008763A5" w:rsidP="008763A5">
            <w:pPr>
              <w:pStyle w:val="CRCoverPage"/>
              <w:spacing w:after="0"/>
              <w:rPr>
                <w:noProof/>
              </w:rPr>
            </w:pPr>
          </w:p>
        </w:tc>
      </w:tr>
      <w:tr w:rsidR="008763A5" w14:paraId="556B87B6" w14:textId="77777777" w:rsidTr="008863B9">
        <w:tc>
          <w:tcPr>
            <w:tcW w:w="2694" w:type="dxa"/>
            <w:gridSpan w:val="2"/>
            <w:tcBorders>
              <w:left w:val="single" w:sz="4" w:space="0" w:color="auto"/>
              <w:bottom w:val="single" w:sz="4" w:space="0" w:color="auto"/>
            </w:tcBorders>
          </w:tcPr>
          <w:p w14:paraId="79A9C411" w14:textId="77777777" w:rsidR="008763A5" w:rsidRDefault="008763A5" w:rsidP="00876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63A5" w:rsidRDefault="008763A5" w:rsidP="008763A5">
            <w:pPr>
              <w:pStyle w:val="CRCoverPage"/>
              <w:spacing w:after="0"/>
              <w:ind w:left="100"/>
              <w:rPr>
                <w:noProof/>
              </w:rPr>
            </w:pPr>
          </w:p>
        </w:tc>
      </w:tr>
      <w:tr w:rsidR="008763A5" w:rsidRPr="008863B9" w14:paraId="45BFE792" w14:textId="77777777" w:rsidTr="008863B9">
        <w:tc>
          <w:tcPr>
            <w:tcW w:w="2694" w:type="dxa"/>
            <w:gridSpan w:val="2"/>
            <w:tcBorders>
              <w:top w:val="single" w:sz="4" w:space="0" w:color="auto"/>
              <w:bottom w:val="single" w:sz="4" w:space="0" w:color="auto"/>
            </w:tcBorders>
          </w:tcPr>
          <w:p w14:paraId="194242DD" w14:textId="77777777" w:rsidR="008763A5" w:rsidRPr="008863B9" w:rsidRDefault="008763A5" w:rsidP="008763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63A5" w:rsidRPr="008863B9" w:rsidRDefault="008763A5" w:rsidP="008763A5">
            <w:pPr>
              <w:pStyle w:val="CRCoverPage"/>
              <w:spacing w:after="0"/>
              <w:ind w:left="100"/>
              <w:rPr>
                <w:noProof/>
                <w:sz w:val="8"/>
                <w:szCs w:val="8"/>
              </w:rPr>
            </w:pPr>
          </w:p>
        </w:tc>
      </w:tr>
      <w:tr w:rsidR="008763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63A5" w:rsidRDefault="008763A5" w:rsidP="008763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63A5" w:rsidRDefault="008763A5" w:rsidP="008763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255E53" w14:textId="77777777" w:rsidR="00EC7F2B" w:rsidRDefault="00EC7F2B" w:rsidP="00EC7F2B">
      <w:pPr>
        <w:rPr>
          <w:rFonts w:ascii="Arial" w:hAnsi="Arial" w:cs="Arial"/>
          <w:noProof/>
          <w:color w:val="00B0F0"/>
          <w:sz w:val="28"/>
        </w:rPr>
      </w:pPr>
      <w:r w:rsidRPr="008D7AD3">
        <w:rPr>
          <w:rFonts w:ascii="Arial" w:hAnsi="Arial" w:cs="Arial"/>
          <w:noProof/>
          <w:color w:val="00B0F0"/>
          <w:sz w:val="28"/>
        </w:rPr>
        <w:lastRenderedPageBreak/>
        <w:t>[Start of change]</w:t>
      </w:r>
    </w:p>
    <w:p w14:paraId="14A07158" w14:textId="77777777" w:rsidR="00EC7F2B" w:rsidRPr="00EB649F" w:rsidRDefault="00EC7F2B" w:rsidP="00EC7F2B">
      <w:pPr>
        <w:pStyle w:val="3"/>
      </w:pPr>
      <w:bookmarkStart w:id="1" w:name="_Toc27402798"/>
      <w:bookmarkStart w:id="2" w:name="_Toc35976462"/>
      <w:bookmarkStart w:id="3" w:name="_Toc35977408"/>
      <w:bookmarkStart w:id="4" w:name="_Toc36028716"/>
      <w:bookmarkStart w:id="5" w:name="_Toc43822040"/>
      <w:bookmarkStart w:id="6" w:name="_Toc52167149"/>
      <w:bookmarkStart w:id="7" w:name="_Toc75886312"/>
      <w:bookmarkStart w:id="8" w:name="_Toc75980063"/>
      <w:r w:rsidRPr="00EB649F">
        <w:t>4.6.1</w:t>
      </w:r>
      <w:r w:rsidRPr="00EB649F">
        <w:tab/>
        <w:t xml:space="preserve">Contents of </w:t>
      </w:r>
      <w:smartTag w:uri="urn:schemas-microsoft-com:office:smarttags" w:element="stockticker">
        <w:r w:rsidRPr="00EB649F">
          <w:t>RRC</w:t>
        </w:r>
      </w:smartTag>
      <w:r w:rsidRPr="00EB649F">
        <w:t xml:space="preserve"> messages</w:t>
      </w:r>
      <w:bookmarkEnd w:id="1"/>
      <w:bookmarkEnd w:id="2"/>
      <w:bookmarkEnd w:id="3"/>
      <w:bookmarkEnd w:id="4"/>
      <w:bookmarkEnd w:id="5"/>
      <w:bookmarkEnd w:id="6"/>
      <w:bookmarkEnd w:id="7"/>
      <w:bookmarkEnd w:id="8"/>
    </w:p>
    <w:p w14:paraId="6A28F29D" w14:textId="77777777" w:rsidR="00EC7F2B" w:rsidRDefault="00EC7F2B" w:rsidP="00EC7F2B">
      <w:pPr>
        <w:pStyle w:val="4"/>
        <w:rPr>
          <w:rFonts w:cs="Arial"/>
          <w:noProof/>
          <w:color w:val="00B0F0"/>
          <w:sz w:val="28"/>
        </w:rPr>
      </w:pPr>
      <w:bookmarkStart w:id="9" w:name="_Toc27402799"/>
      <w:bookmarkStart w:id="10" w:name="_Toc35976463"/>
      <w:bookmarkStart w:id="11" w:name="_Toc35977409"/>
      <w:bookmarkStart w:id="12" w:name="_Toc36028717"/>
      <w:bookmarkStart w:id="13" w:name="_Toc43822041"/>
      <w:bookmarkStart w:id="14" w:name="_Toc52167150"/>
      <w:bookmarkStart w:id="15" w:name="_Toc75886313"/>
      <w:bookmarkStart w:id="16" w:name="_Toc75980064"/>
      <w:r w:rsidRPr="00EB649F">
        <w:t>–</w:t>
      </w:r>
      <w:r w:rsidRPr="00EB649F">
        <w:tab/>
      </w:r>
      <w:proofErr w:type="spellStart"/>
      <w:r w:rsidRPr="00EB649F">
        <w:rPr>
          <w:i/>
          <w:iCs/>
        </w:rPr>
        <w:t>CounterCheck</w:t>
      </w:r>
      <w:bookmarkEnd w:id="9"/>
      <w:bookmarkEnd w:id="10"/>
      <w:bookmarkEnd w:id="11"/>
      <w:bookmarkEnd w:id="12"/>
      <w:bookmarkEnd w:id="13"/>
      <w:bookmarkEnd w:id="14"/>
      <w:bookmarkEnd w:id="15"/>
      <w:bookmarkEnd w:id="16"/>
      <w:proofErr w:type="spellEnd"/>
    </w:p>
    <w:p w14:paraId="3FF07356" w14:textId="77777777" w:rsidR="00EC7F2B" w:rsidRDefault="00EC7F2B" w:rsidP="00EC7F2B">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6857F37" w14:textId="77777777" w:rsidR="00EC7F2B" w:rsidRPr="00EB649F" w:rsidRDefault="00EC7F2B" w:rsidP="00EC7F2B">
      <w:pPr>
        <w:pStyle w:val="4"/>
      </w:pPr>
      <w:bookmarkStart w:id="17" w:name="_Toc27402831"/>
      <w:bookmarkStart w:id="18" w:name="_Toc35976495"/>
      <w:bookmarkStart w:id="19" w:name="_Toc35977441"/>
      <w:bookmarkStart w:id="20" w:name="_Toc36028749"/>
      <w:bookmarkStart w:id="21" w:name="_Toc43822073"/>
      <w:bookmarkStart w:id="22" w:name="_Toc52167182"/>
      <w:bookmarkStart w:id="23" w:name="_Toc75886345"/>
      <w:bookmarkStart w:id="24" w:name="_Toc75980096"/>
      <w:r w:rsidRPr="00EB649F">
        <w:lastRenderedPageBreak/>
        <w:t>–</w:t>
      </w:r>
      <w:r w:rsidRPr="00EB649F">
        <w:tab/>
      </w:r>
      <w:proofErr w:type="spellStart"/>
      <w:r w:rsidRPr="00EB649F">
        <w:rPr>
          <w:i/>
        </w:rPr>
        <w:t>SCGFailureInformationNR</w:t>
      </w:r>
      <w:bookmarkEnd w:id="17"/>
      <w:bookmarkEnd w:id="18"/>
      <w:bookmarkEnd w:id="19"/>
      <w:bookmarkEnd w:id="20"/>
      <w:bookmarkEnd w:id="21"/>
      <w:bookmarkEnd w:id="22"/>
      <w:bookmarkEnd w:id="23"/>
      <w:bookmarkEnd w:id="24"/>
      <w:proofErr w:type="spellEnd"/>
    </w:p>
    <w:p w14:paraId="4A6E13B5" w14:textId="77777777" w:rsidR="00EC7F2B" w:rsidRPr="00EB649F" w:rsidRDefault="00EC7F2B" w:rsidP="00EC7F2B">
      <w:pPr>
        <w:pStyle w:val="TH"/>
        <w:rPr>
          <w:rFonts w:eastAsia="MS Mincho"/>
        </w:rPr>
      </w:pPr>
      <w:r w:rsidRPr="00EB649F">
        <w:t>Table 4.6.1-</w:t>
      </w:r>
      <w:r w:rsidRPr="00EB649F">
        <w:rPr>
          <w:lang w:eastAsia="zh-CN"/>
        </w:rPr>
        <w:t>18AA</w:t>
      </w:r>
      <w:r w:rsidRPr="00EB649F">
        <w:t xml:space="preserve">: </w:t>
      </w:r>
      <w:proofErr w:type="spellStart"/>
      <w:r w:rsidRPr="00EB649F">
        <w:rPr>
          <w:i/>
        </w:rPr>
        <w:t>SCGFailureInformationNR</w:t>
      </w:r>
      <w:proofErr w:type="spellEnd"/>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Change w:id="25" w:author="Daiwei Zhou (周代卫)" w:date="2024-07-29T16:48:00Z">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PrChange>
      </w:tblPr>
      <w:tblGrid>
        <w:gridCol w:w="4535"/>
        <w:gridCol w:w="2267"/>
        <w:gridCol w:w="1700"/>
        <w:gridCol w:w="1133"/>
        <w:tblGridChange w:id="26">
          <w:tblGrid>
            <w:gridCol w:w="4535"/>
            <w:gridCol w:w="2267"/>
            <w:gridCol w:w="1700"/>
            <w:gridCol w:w="1133"/>
          </w:tblGrid>
        </w:tblGridChange>
      </w:tblGrid>
      <w:tr w:rsidR="00EC7F2B" w:rsidRPr="00EB649F" w14:paraId="48E7DAD5" w14:textId="77777777" w:rsidTr="00060FC2">
        <w:tc>
          <w:tcPr>
            <w:tcW w:w="9635" w:type="dxa"/>
            <w:gridSpan w:val="4"/>
            <w:tcBorders>
              <w:top w:val="single" w:sz="4" w:space="0" w:color="auto"/>
              <w:bottom w:val="single" w:sz="4" w:space="0" w:color="auto"/>
            </w:tcBorders>
            <w:tcPrChange w:id="27" w:author="Daiwei Zhou (周代卫)" w:date="2024-07-29T16:48:00Z">
              <w:tcPr>
                <w:tcW w:w="9635" w:type="dxa"/>
                <w:gridSpan w:val="4"/>
                <w:tcBorders>
                  <w:top w:val="single" w:sz="4" w:space="0" w:color="auto"/>
                  <w:bottom w:val="single" w:sz="4" w:space="0" w:color="auto"/>
                </w:tcBorders>
              </w:tcPr>
            </w:tcPrChange>
          </w:tcPr>
          <w:p w14:paraId="7BF6DF77" w14:textId="77777777" w:rsidR="00EC7F2B" w:rsidRPr="00EB649F" w:rsidRDefault="00EC7F2B" w:rsidP="00060FC2">
            <w:pPr>
              <w:pStyle w:val="TAL"/>
              <w:rPr>
                <w:lang w:eastAsia="zh-CN"/>
              </w:rPr>
            </w:pPr>
            <w:r w:rsidRPr="00EB649F">
              <w:lastRenderedPageBreak/>
              <w:t>Derivation Path: 36.331 clause 6.2.2</w:t>
            </w:r>
          </w:p>
        </w:tc>
      </w:tr>
      <w:tr w:rsidR="00EC7F2B" w:rsidRPr="00EB649F" w14:paraId="003E8471" w14:textId="77777777" w:rsidTr="00060FC2">
        <w:tc>
          <w:tcPr>
            <w:tcW w:w="4535" w:type="dxa"/>
            <w:tcBorders>
              <w:top w:val="single" w:sz="4" w:space="0" w:color="auto"/>
              <w:bottom w:val="single" w:sz="4" w:space="0" w:color="auto"/>
              <w:right w:val="single" w:sz="4" w:space="0" w:color="auto"/>
            </w:tcBorders>
            <w:tcPrChange w:id="28" w:author="Daiwei Zhou (周代卫)" w:date="2024-07-29T16:48:00Z">
              <w:tcPr>
                <w:tcW w:w="4535" w:type="dxa"/>
                <w:tcBorders>
                  <w:top w:val="single" w:sz="4" w:space="0" w:color="auto"/>
                  <w:bottom w:val="single" w:sz="4" w:space="0" w:color="auto"/>
                  <w:right w:val="single" w:sz="4" w:space="0" w:color="auto"/>
                </w:tcBorders>
              </w:tcPr>
            </w:tcPrChange>
          </w:tcPr>
          <w:p w14:paraId="01C2E7F0" w14:textId="77777777" w:rsidR="00EC7F2B" w:rsidRPr="00EB649F" w:rsidRDefault="00EC7F2B" w:rsidP="00060FC2">
            <w:pPr>
              <w:pStyle w:val="TAH"/>
            </w:pPr>
            <w:r w:rsidRPr="00EB649F">
              <w:t>Information Element</w:t>
            </w:r>
          </w:p>
        </w:tc>
        <w:tc>
          <w:tcPr>
            <w:tcW w:w="2267" w:type="dxa"/>
            <w:tcBorders>
              <w:top w:val="single" w:sz="4" w:space="0" w:color="auto"/>
              <w:left w:val="single" w:sz="4" w:space="0" w:color="auto"/>
              <w:bottom w:val="single" w:sz="4" w:space="0" w:color="auto"/>
              <w:right w:val="single" w:sz="4" w:space="0" w:color="auto"/>
            </w:tcBorders>
            <w:tcPrChange w:id="2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D488B66" w14:textId="77777777" w:rsidR="00EC7F2B" w:rsidRPr="00EB649F" w:rsidRDefault="00EC7F2B" w:rsidP="00060FC2">
            <w:pPr>
              <w:pStyle w:val="TAH"/>
            </w:pPr>
            <w:r w:rsidRPr="00EB649F">
              <w:t>Value/remark</w:t>
            </w:r>
          </w:p>
        </w:tc>
        <w:tc>
          <w:tcPr>
            <w:tcW w:w="1700" w:type="dxa"/>
            <w:tcBorders>
              <w:top w:val="single" w:sz="4" w:space="0" w:color="auto"/>
              <w:left w:val="single" w:sz="4" w:space="0" w:color="auto"/>
              <w:bottom w:val="single" w:sz="4" w:space="0" w:color="auto"/>
              <w:right w:val="single" w:sz="4" w:space="0" w:color="auto"/>
            </w:tcBorders>
            <w:tcPrChange w:id="3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3189E26" w14:textId="77777777" w:rsidR="00EC7F2B" w:rsidRPr="00EB649F" w:rsidRDefault="00EC7F2B" w:rsidP="00060FC2">
            <w:pPr>
              <w:pStyle w:val="TAH"/>
            </w:pPr>
            <w:r w:rsidRPr="00EB649F">
              <w:t>Comment</w:t>
            </w:r>
          </w:p>
        </w:tc>
        <w:tc>
          <w:tcPr>
            <w:tcW w:w="1133" w:type="dxa"/>
            <w:tcBorders>
              <w:top w:val="single" w:sz="4" w:space="0" w:color="auto"/>
              <w:left w:val="single" w:sz="4" w:space="0" w:color="auto"/>
              <w:bottom w:val="single" w:sz="4" w:space="0" w:color="auto"/>
            </w:tcBorders>
            <w:tcPrChange w:id="31" w:author="Daiwei Zhou (周代卫)" w:date="2024-07-29T16:48:00Z">
              <w:tcPr>
                <w:tcW w:w="1133" w:type="dxa"/>
                <w:tcBorders>
                  <w:top w:val="single" w:sz="4" w:space="0" w:color="auto"/>
                  <w:left w:val="single" w:sz="4" w:space="0" w:color="auto"/>
                  <w:bottom w:val="single" w:sz="4" w:space="0" w:color="auto"/>
                </w:tcBorders>
              </w:tcPr>
            </w:tcPrChange>
          </w:tcPr>
          <w:p w14:paraId="7277FD54" w14:textId="77777777" w:rsidR="00EC7F2B" w:rsidRPr="00EB649F" w:rsidRDefault="00EC7F2B" w:rsidP="00060FC2">
            <w:pPr>
              <w:pStyle w:val="TAH"/>
            </w:pPr>
            <w:r w:rsidRPr="00EB649F">
              <w:t>Condition</w:t>
            </w:r>
          </w:p>
        </w:tc>
      </w:tr>
      <w:tr w:rsidR="00EC7F2B" w:rsidRPr="00EB649F" w14:paraId="174EE334" w14:textId="77777777" w:rsidTr="00060FC2">
        <w:tc>
          <w:tcPr>
            <w:tcW w:w="4535" w:type="dxa"/>
            <w:tcBorders>
              <w:top w:val="single" w:sz="4" w:space="0" w:color="auto"/>
              <w:bottom w:val="single" w:sz="4" w:space="0" w:color="auto"/>
              <w:right w:val="single" w:sz="4" w:space="0" w:color="auto"/>
            </w:tcBorders>
            <w:tcPrChange w:id="32" w:author="Daiwei Zhou (周代卫)" w:date="2024-07-29T16:48:00Z">
              <w:tcPr>
                <w:tcW w:w="4535" w:type="dxa"/>
                <w:tcBorders>
                  <w:top w:val="single" w:sz="4" w:space="0" w:color="auto"/>
                  <w:bottom w:val="single" w:sz="4" w:space="0" w:color="auto"/>
                  <w:right w:val="single" w:sz="4" w:space="0" w:color="auto"/>
                </w:tcBorders>
              </w:tcPr>
            </w:tcPrChange>
          </w:tcPr>
          <w:p w14:paraId="796B9F84" w14:textId="77777777" w:rsidR="00EC7F2B" w:rsidRPr="00EB649F" w:rsidRDefault="00EC7F2B" w:rsidP="00060FC2">
            <w:pPr>
              <w:pStyle w:val="TAL"/>
              <w:rPr>
                <w:lang w:eastAsia="zh-CN"/>
              </w:rPr>
            </w:pPr>
            <w:r w:rsidRPr="00EB649F">
              <w:t>SCGFailureInformationNR-r15 ::= SEQUENCE {</w:t>
            </w:r>
          </w:p>
        </w:tc>
        <w:tc>
          <w:tcPr>
            <w:tcW w:w="2267" w:type="dxa"/>
            <w:tcBorders>
              <w:top w:val="single" w:sz="4" w:space="0" w:color="auto"/>
              <w:left w:val="single" w:sz="4" w:space="0" w:color="auto"/>
              <w:bottom w:val="single" w:sz="4" w:space="0" w:color="auto"/>
              <w:right w:val="single" w:sz="4" w:space="0" w:color="auto"/>
            </w:tcBorders>
            <w:tcPrChange w:id="33"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0D37B33" w14:textId="77777777" w:rsidR="00EC7F2B" w:rsidRPr="00EB649F" w:rsidRDefault="00EC7F2B" w:rsidP="00060FC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34"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3C2A1923"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35" w:author="Daiwei Zhou (周代卫)" w:date="2024-07-29T16:48:00Z">
              <w:tcPr>
                <w:tcW w:w="1133" w:type="dxa"/>
                <w:tcBorders>
                  <w:top w:val="single" w:sz="4" w:space="0" w:color="auto"/>
                  <w:left w:val="single" w:sz="4" w:space="0" w:color="auto"/>
                  <w:bottom w:val="single" w:sz="4" w:space="0" w:color="auto"/>
                </w:tcBorders>
              </w:tcPr>
            </w:tcPrChange>
          </w:tcPr>
          <w:p w14:paraId="361323BD" w14:textId="77777777" w:rsidR="00EC7F2B" w:rsidRPr="00EB649F" w:rsidRDefault="00EC7F2B" w:rsidP="00060FC2">
            <w:pPr>
              <w:pStyle w:val="TAL"/>
              <w:rPr>
                <w:lang w:eastAsia="zh-CN"/>
              </w:rPr>
            </w:pPr>
          </w:p>
        </w:tc>
      </w:tr>
      <w:tr w:rsidR="00EC7F2B" w:rsidRPr="00EB649F" w14:paraId="5FDD86E1" w14:textId="77777777" w:rsidTr="00060FC2">
        <w:tc>
          <w:tcPr>
            <w:tcW w:w="4535" w:type="dxa"/>
            <w:tcBorders>
              <w:top w:val="single" w:sz="4" w:space="0" w:color="auto"/>
              <w:bottom w:val="single" w:sz="4" w:space="0" w:color="auto"/>
              <w:right w:val="single" w:sz="4" w:space="0" w:color="auto"/>
            </w:tcBorders>
            <w:tcPrChange w:id="36" w:author="Daiwei Zhou (周代卫)" w:date="2024-07-29T16:48:00Z">
              <w:tcPr>
                <w:tcW w:w="4535" w:type="dxa"/>
                <w:tcBorders>
                  <w:top w:val="single" w:sz="4" w:space="0" w:color="auto"/>
                  <w:bottom w:val="single" w:sz="4" w:space="0" w:color="auto"/>
                  <w:right w:val="single" w:sz="4" w:space="0" w:color="auto"/>
                </w:tcBorders>
              </w:tcPr>
            </w:tcPrChange>
          </w:tcPr>
          <w:p w14:paraId="486EF7B0" w14:textId="77777777" w:rsidR="00EC7F2B" w:rsidRPr="00EB649F" w:rsidRDefault="00EC7F2B" w:rsidP="00060FC2">
            <w:pPr>
              <w:pStyle w:val="TAL"/>
            </w:pPr>
            <w:r w:rsidRPr="00EB64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Change w:id="3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642104CF" w14:textId="77777777" w:rsidR="00EC7F2B" w:rsidRPr="00EB649F" w:rsidRDefault="00EC7F2B" w:rsidP="00060FC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3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61C26C4A"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39" w:author="Daiwei Zhou (周代卫)" w:date="2024-07-29T16:48:00Z">
              <w:tcPr>
                <w:tcW w:w="1133" w:type="dxa"/>
                <w:tcBorders>
                  <w:top w:val="single" w:sz="4" w:space="0" w:color="auto"/>
                  <w:left w:val="single" w:sz="4" w:space="0" w:color="auto"/>
                  <w:bottom w:val="single" w:sz="4" w:space="0" w:color="auto"/>
                </w:tcBorders>
              </w:tcPr>
            </w:tcPrChange>
          </w:tcPr>
          <w:p w14:paraId="7AC12CB8" w14:textId="77777777" w:rsidR="00EC7F2B" w:rsidRPr="00EB649F" w:rsidRDefault="00EC7F2B" w:rsidP="00060FC2">
            <w:pPr>
              <w:pStyle w:val="TAL"/>
              <w:rPr>
                <w:lang w:eastAsia="zh-CN"/>
              </w:rPr>
            </w:pPr>
          </w:p>
        </w:tc>
      </w:tr>
      <w:tr w:rsidR="00EC7F2B" w:rsidRPr="00EB649F" w14:paraId="5265650D" w14:textId="77777777" w:rsidTr="00060FC2">
        <w:tc>
          <w:tcPr>
            <w:tcW w:w="4535" w:type="dxa"/>
            <w:tcBorders>
              <w:top w:val="single" w:sz="4" w:space="0" w:color="auto"/>
              <w:bottom w:val="single" w:sz="4" w:space="0" w:color="auto"/>
              <w:right w:val="single" w:sz="4" w:space="0" w:color="auto"/>
            </w:tcBorders>
            <w:tcPrChange w:id="40" w:author="Daiwei Zhou (周代卫)" w:date="2024-07-29T16:48:00Z">
              <w:tcPr>
                <w:tcW w:w="4535" w:type="dxa"/>
                <w:tcBorders>
                  <w:top w:val="single" w:sz="4" w:space="0" w:color="auto"/>
                  <w:bottom w:val="single" w:sz="4" w:space="0" w:color="auto"/>
                  <w:right w:val="single" w:sz="4" w:space="0" w:color="auto"/>
                </w:tcBorders>
              </w:tcPr>
            </w:tcPrChange>
          </w:tcPr>
          <w:p w14:paraId="508C3F47" w14:textId="77777777" w:rsidR="00EC7F2B" w:rsidRPr="00EB649F" w:rsidRDefault="00EC7F2B" w:rsidP="00060FC2">
            <w:pPr>
              <w:pStyle w:val="TAL"/>
            </w:pPr>
            <w:r w:rsidRPr="00EB649F">
              <w:t xml:space="preserve">    c1 CHOICE {</w:t>
            </w:r>
          </w:p>
        </w:tc>
        <w:tc>
          <w:tcPr>
            <w:tcW w:w="2267" w:type="dxa"/>
            <w:tcBorders>
              <w:top w:val="single" w:sz="4" w:space="0" w:color="auto"/>
              <w:left w:val="single" w:sz="4" w:space="0" w:color="auto"/>
              <w:bottom w:val="single" w:sz="4" w:space="0" w:color="auto"/>
              <w:right w:val="single" w:sz="4" w:space="0" w:color="auto"/>
            </w:tcBorders>
            <w:tcPrChange w:id="41"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F6462F5" w14:textId="77777777" w:rsidR="00EC7F2B" w:rsidRPr="00EB649F" w:rsidRDefault="00EC7F2B" w:rsidP="00060FC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2"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39351484"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43" w:author="Daiwei Zhou (周代卫)" w:date="2024-07-29T16:48:00Z">
              <w:tcPr>
                <w:tcW w:w="1133" w:type="dxa"/>
                <w:tcBorders>
                  <w:top w:val="single" w:sz="4" w:space="0" w:color="auto"/>
                  <w:left w:val="single" w:sz="4" w:space="0" w:color="auto"/>
                  <w:bottom w:val="single" w:sz="4" w:space="0" w:color="auto"/>
                </w:tcBorders>
              </w:tcPr>
            </w:tcPrChange>
          </w:tcPr>
          <w:p w14:paraId="4460D8AE" w14:textId="77777777" w:rsidR="00EC7F2B" w:rsidRPr="00EB649F" w:rsidRDefault="00EC7F2B" w:rsidP="00060FC2">
            <w:pPr>
              <w:pStyle w:val="TAL"/>
              <w:rPr>
                <w:lang w:eastAsia="zh-CN"/>
              </w:rPr>
            </w:pPr>
          </w:p>
        </w:tc>
      </w:tr>
      <w:tr w:rsidR="00EC7F2B" w:rsidRPr="00EB649F" w14:paraId="17460E0B" w14:textId="77777777" w:rsidTr="00060FC2">
        <w:tc>
          <w:tcPr>
            <w:tcW w:w="4535" w:type="dxa"/>
            <w:tcBorders>
              <w:top w:val="single" w:sz="4" w:space="0" w:color="auto"/>
              <w:bottom w:val="single" w:sz="4" w:space="0" w:color="auto"/>
              <w:right w:val="single" w:sz="4" w:space="0" w:color="auto"/>
            </w:tcBorders>
            <w:tcPrChange w:id="44" w:author="Daiwei Zhou (周代卫)" w:date="2024-07-29T16:48:00Z">
              <w:tcPr>
                <w:tcW w:w="4535" w:type="dxa"/>
                <w:tcBorders>
                  <w:top w:val="single" w:sz="4" w:space="0" w:color="auto"/>
                  <w:bottom w:val="single" w:sz="4" w:space="0" w:color="auto"/>
                  <w:right w:val="single" w:sz="4" w:space="0" w:color="auto"/>
                </w:tcBorders>
              </w:tcPr>
            </w:tcPrChange>
          </w:tcPr>
          <w:p w14:paraId="16E27566" w14:textId="77777777" w:rsidR="00EC7F2B" w:rsidRPr="00EB649F" w:rsidRDefault="00EC7F2B" w:rsidP="00060FC2">
            <w:pPr>
              <w:pStyle w:val="TAL"/>
            </w:pPr>
            <w:r w:rsidRPr="00EB649F">
              <w:t xml:space="preserve">      s</w:t>
            </w:r>
            <w:ins w:id="45" w:author="Daiwei Zhou (周代卫)" w:date="2024-07-29T16:31:00Z">
              <w:r>
                <w:t>c</w:t>
              </w:r>
            </w:ins>
            <w:r w:rsidRPr="00EB649F">
              <w:t>g</w:t>
            </w:r>
            <w:del w:id="46" w:author="Daiwei Zhou (周代卫)" w:date="2024-07-29T16:31:00Z">
              <w:r w:rsidRPr="00EB649F" w:rsidDel="0075180A">
                <w:delText>s</w:delText>
              </w:r>
            </w:del>
            <w:r w:rsidRPr="00EB649F">
              <w:t>FailureInformationNR-r15</w:t>
            </w:r>
            <w:del w:id="47" w:author="Daiwei Zhou (周代卫)" w:date="2024-07-29T16:31:00Z">
              <w:r w:rsidRPr="00EB649F" w:rsidDel="0075180A">
                <w:delText>-IEs</w:delText>
              </w:r>
            </w:del>
            <w:r w:rsidRPr="00EB649F">
              <w:t xml:space="preserve"> SEQUENCE {</w:t>
            </w:r>
          </w:p>
        </w:tc>
        <w:tc>
          <w:tcPr>
            <w:tcW w:w="2267" w:type="dxa"/>
            <w:tcBorders>
              <w:top w:val="single" w:sz="4" w:space="0" w:color="auto"/>
              <w:left w:val="single" w:sz="4" w:space="0" w:color="auto"/>
              <w:bottom w:val="single" w:sz="4" w:space="0" w:color="auto"/>
              <w:right w:val="single" w:sz="4" w:space="0" w:color="auto"/>
            </w:tcBorders>
            <w:tcPrChange w:id="48"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8BE7D16"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49"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ED15CDB"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50" w:author="Daiwei Zhou (周代卫)" w:date="2024-07-29T16:48:00Z">
              <w:tcPr>
                <w:tcW w:w="1133" w:type="dxa"/>
                <w:tcBorders>
                  <w:top w:val="single" w:sz="4" w:space="0" w:color="auto"/>
                  <w:left w:val="single" w:sz="4" w:space="0" w:color="auto"/>
                  <w:bottom w:val="single" w:sz="4" w:space="0" w:color="auto"/>
                </w:tcBorders>
              </w:tcPr>
            </w:tcPrChange>
          </w:tcPr>
          <w:p w14:paraId="10E40950" w14:textId="77777777" w:rsidR="00EC7F2B" w:rsidRPr="00EB649F" w:rsidRDefault="00EC7F2B" w:rsidP="00060FC2">
            <w:pPr>
              <w:pStyle w:val="TAL"/>
              <w:rPr>
                <w:lang w:eastAsia="zh-CN"/>
              </w:rPr>
            </w:pPr>
          </w:p>
        </w:tc>
      </w:tr>
      <w:tr w:rsidR="00EC7F2B" w:rsidRPr="00EB649F" w14:paraId="31DD2B2B" w14:textId="77777777" w:rsidTr="00060FC2">
        <w:tc>
          <w:tcPr>
            <w:tcW w:w="4535" w:type="dxa"/>
            <w:tcBorders>
              <w:top w:val="single" w:sz="4" w:space="0" w:color="auto"/>
              <w:bottom w:val="single" w:sz="4" w:space="0" w:color="auto"/>
              <w:right w:val="single" w:sz="4" w:space="0" w:color="auto"/>
            </w:tcBorders>
            <w:tcPrChange w:id="51" w:author="Daiwei Zhou (周代卫)" w:date="2024-07-29T16:48:00Z">
              <w:tcPr>
                <w:tcW w:w="4535" w:type="dxa"/>
                <w:tcBorders>
                  <w:top w:val="single" w:sz="4" w:space="0" w:color="auto"/>
                  <w:bottom w:val="single" w:sz="4" w:space="0" w:color="auto"/>
                  <w:right w:val="single" w:sz="4" w:space="0" w:color="auto"/>
                </w:tcBorders>
              </w:tcPr>
            </w:tcPrChange>
          </w:tcPr>
          <w:p w14:paraId="75957683" w14:textId="77777777" w:rsidR="00EC7F2B" w:rsidRPr="00EB649F" w:rsidRDefault="00EC7F2B" w:rsidP="00060FC2">
            <w:pPr>
              <w:pStyle w:val="TAL"/>
            </w:pPr>
            <w:r w:rsidRPr="00EB649F">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PrChange w:id="5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1F07A7A"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5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197499B"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54" w:author="Daiwei Zhou (周代卫)" w:date="2024-07-29T16:48:00Z">
              <w:tcPr>
                <w:tcW w:w="1133" w:type="dxa"/>
                <w:tcBorders>
                  <w:top w:val="single" w:sz="4" w:space="0" w:color="auto"/>
                  <w:left w:val="single" w:sz="4" w:space="0" w:color="auto"/>
                  <w:bottom w:val="single" w:sz="4" w:space="0" w:color="auto"/>
                </w:tcBorders>
              </w:tcPr>
            </w:tcPrChange>
          </w:tcPr>
          <w:p w14:paraId="23EF6407" w14:textId="77777777" w:rsidR="00EC7F2B" w:rsidRPr="00EB649F" w:rsidRDefault="00EC7F2B" w:rsidP="00060FC2">
            <w:pPr>
              <w:pStyle w:val="TAL"/>
              <w:rPr>
                <w:lang w:eastAsia="zh-CN"/>
              </w:rPr>
            </w:pPr>
          </w:p>
        </w:tc>
      </w:tr>
      <w:tr w:rsidR="00EC7F2B" w:rsidRPr="00EB649F" w14:paraId="4658CC16" w14:textId="77777777" w:rsidTr="00060FC2">
        <w:tc>
          <w:tcPr>
            <w:tcW w:w="4535" w:type="dxa"/>
            <w:tcBorders>
              <w:top w:val="single" w:sz="4" w:space="0" w:color="auto"/>
              <w:bottom w:val="single" w:sz="4" w:space="0" w:color="auto"/>
              <w:right w:val="single" w:sz="4" w:space="0" w:color="auto"/>
            </w:tcBorders>
            <w:tcPrChange w:id="55" w:author="Daiwei Zhou (周代卫)" w:date="2024-07-29T16:48:00Z">
              <w:tcPr>
                <w:tcW w:w="4535" w:type="dxa"/>
                <w:tcBorders>
                  <w:top w:val="single" w:sz="4" w:space="0" w:color="auto"/>
                  <w:bottom w:val="single" w:sz="4" w:space="0" w:color="auto"/>
                  <w:right w:val="single" w:sz="4" w:space="0" w:color="auto"/>
                </w:tcBorders>
              </w:tcPr>
            </w:tcPrChange>
          </w:tcPr>
          <w:p w14:paraId="0CCDD406" w14:textId="77777777" w:rsidR="00EC7F2B" w:rsidRPr="00EB649F" w:rsidRDefault="00EC7F2B" w:rsidP="00060FC2">
            <w:pPr>
              <w:pStyle w:val="TAL"/>
            </w:pPr>
            <w:r w:rsidRPr="00EB649F">
              <w:t xml:space="preserve">          failureType-r15</w:t>
            </w:r>
          </w:p>
        </w:tc>
        <w:tc>
          <w:tcPr>
            <w:tcW w:w="2267" w:type="dxa"/>
            <w:tcBorders>
              <w:top w:val="single" w:sz="4" w:space="0" w:color="auto"/>
              <w:left w:val="single" w:sz="4" w:space="0" w:color="auto"/>
              <w:bottom w:val="single" w:sz="4" w:space="0" w:color="auto"/>
              <w:right w:val="single" w:sz="4" w:space="0" w:color="auto"/>
            </w:tcBorders>
            <w:tcPrChange w:id="56"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4F4B9946" w14:textId="77777777" w:rsidR="00EC7F2B" w:rsidRPr="00EB649F" w:rsidRDefault="00EC7F2B" w:rsidP="00060FC2">
            <w:pPr>
              <w:pStyle w:val="TAL"/>
            </w:pPr>
            <w:r w:rsidRPr="00EB649F">
              <w:t>Any allowed value</w:t>
            </w:r>
          </w:p>
        </w:tc>
        <w:tc>
          <w:tcPr>
            <w:tcW w:w="1700" w:type="dxa"/>
            <w:tcBorders>
              <w:top w:val="single" w:sz="4" w:space="0" w:color="auto"/>
              <w:left w:val="single" w:sz="4" w:space="0" w:color="auto"/>
              <w:bottom w:val="single" w:sz="4" w:space="0" w:color="auto"/>
              <w:right w:val="single" w:sz="4" w:space="0" w:color="auto"/>
            </w:tcBorders>
            <w:tcPrChange w:id="57"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243DF45" w14:textId="77777777" w:rsidR="00EC7F2B" w:rsidRPr="00EB649F" w:rsidRDefault="00EC7F2B" w:rsidP="00060FC2">
            <w:pPr>
              <w:pStyle w:val="TAL"/>
            </w:pPr>
            <w:r w:rsidRPr="00EB649F">
              <w:t>t310-Expiry, OR</w:t>
            </w:r>
            <w:r w:rsidRPr="00EB649F">
              <w:br/>
            </w:r>
            <w:proofErr w:type="spellStart"/>
            <w:r w:rsidRPr="00EB649F">
              <w:t>randomAccessProblem</w:t>
            </w:r>
            <w:proofErr w:type="spellEnd"/>
            <w:r w:rsidRPr="00EB649F">
              <w:t>, OR</w:t>
            </w:r>
            <w:r w:rsidRPr="00EB649F">
              <w:br/>
            </w:r>
            <w:proofErr w:type="spellStart"/>
            <w:r w:rsidRPr="00EB649F">
              <w:t>rlc-MaxNumRetx</w:t>
            </w:r>
            <w:proofErr w:type="spellEnd"/>
            <w:r w:rsidRPr="00EB649F">
              <w:t>, OR</w:t>
            </w:r>
            <w:r w:rsidRPr="00EB649F">
              <w:br/>
            </w:r>
            <w:proofErr w:type="spellStart"/>
            <w:r w:rsidRPr="00EB649F">
              <w:t>synchReconfigFailureSCG</w:t>
            </w:r>
            <w:proofErr w:type="spellEnd"/>
            <w:r w:rsidRPr="00EB649F">
              <w:t>, OR</w:t>
            </w:r>
            <w:r w:rsidRPr="00EB649F">
              <w:br/>
            </w:r>
            <w:proofErr w:type="spellStart"/>
            <w:r w:rsidRPr="00EB649F">
              <w:t>scg-reconfigFailure</w:t>
            </w:r>
            <w:proofErr w:type="spellEnd"/>
            <w:r w:rsidRPr="00EB649F">
              <w:t>, OR</w:t>
            </w:r>
            <w:r w:rsidRPr="00EB649F">
              <w:br/>
              <w:t>srb3-IntegrityFailure</w:t>
            </w:r>
          </w:p>
        </w:tc>
        <w:tc>
          <w:tcPr>
            <w:tcW w:w="1133" w:type="dxa"/>
            <w:tcBorders>
              <w:top w:val="single" w:sz="4" w:space="0" w:color="auto"/>
              <w:left w:val="single" w:sz="4" w:space="0" w:color="auto"/>
              <w:bottom w:val="single" w:sz="4" w:space="0" w:color="auto"/>
            </w:tcBorders>
            <w:tcPrChange w:id="58" w:author="Daiwei Zhou (周代卫)" w:date="2024-07-29T16:48:00Z">
              <w:tcPr>
                <w:tcW w:w="1133" w:type="dxa"/>
                <w:tcBorders>
                  <w:top w:val="single" w:sz="4" w:space="0" w:color="auto"/>
                  <w:left w:val="single" w:sz="4" w:space="0" w:color="auto"/>
                  <w:bottom w:val="single" w:sz="4" w:space="0" w:color="auto"/>
                </w:tcBorders>
              </w:tcPr>
            </w:tcPrChange>
          </w:tcPr>
          <w:p w14:paraId="20D92B24" w14:textId="77777777" w:rsidR="00EC7F2B" w:rsidRPr="00EB649F" w:rsidRDefault="00EC7F2B" w:rsidP="00060FC2">
            <w:pPr>
              <w:pStyle w:val="TAL"/>
              <w:rPr>
                <w:lang w:eastAsia="zh-CN"/>
              </w:rPr>
            </w:pPr>
          </w:p>
        </w:tc>
      </w:tr>
      <w:tr w:rsidR="00EC7F2B" w:rsidRPr="00EB649F" w14:paraId="7241C7E7" w14:textId="77777777" w:rsidTr="00060FC2">
        <w:tc>
          <w:tcPr>
            <w:tcW w:w="4535" w:type="dxa"/>
            <w:tcBorders>
              <w:top w:val="single" w:sz="4" w:space="0" w:color="auto"/>
              <w:bottom w:val="single" w:sz="4" w:space="0" w:color="auto"/>
              <w:right w:val="single" w:sz="4" w:space="0" w:color="auto"/>
            </w:tcBorders>
            <w:tcPrChange w:id="59" w:author="Daiwei Zhou (周代卫)" w:date="2024-07-29T16:48:00Z">
              <w:tcPr>
                <w:tcW w:w="4535" w:type="dxa"/>
                <w:tcBorders>
                  <w:top w:val="single" w:sz="4" w:space="0" w:color="auto"/>
                  <w:bottom w:val="single" w:sz="4" w:space="0" w:color="auto"/>
                  <w:right w:val="single" w:sz="4" w:space="0" w:color="auto"/>
                </w:tcBorders>
              </w:tcPr>
            </w:tcPrChange>
          </w:tcPr>
          <w:p w14:paraId="579A30D2" w14:textId="77777777" w:rsidR="00EC7F2B" w:rsidRPr="00EB649F" w:rsidRDefault="00EC7F2B" w:rsidP="00060FC2">
            <w:pPr>
              <w:pStyle w:val="TAL"/>
            </w:pPr>
            <w:r w:rsidRPr="00EB649F">
              <w:t xml:space="preserve">          measResultFreqListFailNR-r15 SEQUENCE (SIZE (1..maxFreqNR-r15)) OF </w:t>
            </w:r>
            <w:ins w:id="60" w:author="Daiwei Zhou (周代卫)" w:date="2024-07-29T16:32:00Z">
              <w:r w:rsidRPr="00AC69DC">
                <w:t>MeasResultFreqFailNR-r15</w:t>
              </w:r>
            </w:ins>
            <w:del w:id="61" w:author="Daiwei Zhou (周代卫)" w:date="2024-07-29T16:33:00Z">
              <w:r w:rsidRPr="00EB649F" w:rsidDel="0075180A">
                <w:delText>SEQUENCE</w:delText>
              </w:r>
            </w:del>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6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514FD768" w14:textId="77777777" w:rsidR="00EC7F2B" w:rsidRPr="00EB649F" w:rsidRDefault="00EC7F2B" w:rsidP="00060FC2">
            <w:pPr>
              <w:pStyle w:val="TAL"/>
            </w:pPr>
            <w:r w:rsidRPr="00EB649F">
              <w:rPr>
                <w:i/>
              </w:rPr>
              <w:t>n</w:t>
            </w:r>
            <w:r w:rsidRPr="00EB649F">
              <w:t xml:space="preserve"> entries of MeasResultFreqFailNR-r15</w:t>
            </w:r>
          </w:p>
        </w:tc>
        <w:tc>
          <w:tcPr>
            <w:tcW w:w="1700" w:type="dxa"/>
            <w:tcBorders>
              <w:top w:val="single" w:sz="4" w:space="0" w:color="auto"/>
              <w:left w:val="single" w:sz="4" w:space="0" w:color="auto"/>
              <w:bottom w:val="single" w:sz="4" w:space="0" w:color="auto"/>
              <w:right w:val="single" w:sz="4" w:space="0" w:color="auto"/>
            </w:tcBorders>
            <w:tcPrChange w:id="6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7F0798EE" w14:textId="77777777" w:rsidR="00EC7F2B" w:rsidRPr="00EB649F" w:rsidRDefault="00EC7F2B" w:rsidP="00060FC2">
            <w:pPr>
              <w:pStyle w:val="TAL"/>
            </w:pPr>
            <w:r w:rsidRPr="00EB649F">
              <w:rPr>
                <w:i/>
              </w:rPr>
              <w:t>n</w:t>
            </w:r>
            <w:r w:rsidRPr="00EB649F">
              <w:t xml:space="preserve"> denotes the number of NR frequencies the UE is configured to measure by </w:t>
            </w:r>
            <w:proofErr w:type="spellStart"/>
            <w:r w:rsidRPr="00EB649F">
              <w:t>measConfig</w:t>
            </w:r>
            <w:proofErr w:type="spellEnd"/>
          </w:p>
        </w:tc>
        <w:tc>
          <w:tcPr>
            <w:tcW w:w="1133" w:type="dxa"/>
            <w:tcBorders>
              <w:top w:val="single" w:sz="4" w:space="0" w:color="auto"/>
              <w:left w:val="single" w:sz="4" w:space="0" w:color="auto"/>
              <w:bottom w:val="single" w:sz="4" w:space="0" w:color="auto"/>
            </w:tcBorders>
            <w:tcPrChange w:id="64" w:author="Daiwei Zhou (周代卫)" w:date="2024-07-29T16:48:00Z">
              <w:tcPr>
                <w:tcW w:w="1133" w:type="dxa"/>
                <w:tcBorders>
                  <w:top w:val="single" w:sz="4" w:space="0" w:color="auto"/>
                  <w:left w:val="single" w:sz="4" w:space="0" w:color="auto"/>
                  <w:bottom w:val="single" w:sz="4" w:space="0" w:color="auto"/>
                </w:tcBorders>
              </w:tcPr>
            </w:tcPrChange>
          </w:tcPr>
          <w:p w14:paraId="6182CEBB" w14:textId="77777777" w:rsidR="00EC7F2B" w:rsidRPr="00EB649F" w:rsidRDefault="00EC7F2B" w:rsidP="00060FC2">
            <w:pPr>
              <w:pStyle w:val="TAL"/>
              <w:rPr>
                <w:lang w:eastAsia="zh-CN"/>
              </w:rPr>
            </w:pPr>
          </w:p>
        </w:tc>
      </w:tr>
      <w:tr w:rsidR="00EC7F2B" w:rsidRPr="00EB649F" w14:paraId="28EDE4AB" w14:textId="77777777" w:rsidTr="00060FC2">
        <w:tc>
          <w:tcPr>
            <w:tcW w:w="4535" w:type="dxa"/>
            <w:tcBorders>
              <w:top w:val="single" w:sz="4" w:space="0" w:color="auto"/>
              <w:bottom w:val="single" w:sz="4" w:space="0" w:color="auto"/>
              <w:right w:val="single" w:sz="4" w:space="0" w:color="auto"/>
            </w:tcBorders>
            <w:tcPrChange w:id="65" w:author="Daiwei Zhou (周代卫)" w:date="2024-07-29T16:48:00Z">
              <w:tcPr>
                <w:tcW w:w="4535" w:type="dxa"/>
                <w:tcBorders>
                  <w:top w:val="single" w:sz="4" w:space="0" w:color="auto"/>
                  <w:bottom w:val="single" w:sz="4" w:space="0" w:color="auto"/>
                  <w:right w:val="single" w:sz="4" w:space="0" w:color="auto"/>
                </w:tcBorders>
              </w:tcPr>
            </w:tcPrChange>
          </w:tcPr>
          <w:p w14:paraId="609EDF4E" w14:textId="77777777" w:rsidR="00EC7F2B" w:rsidRPr="00EB649F" w:rsidRDefault="00EC7F2B" w:rsidP="00060FC2">
            <w:pPr>
              <w:pStyle w:val="TAL"/>
            </w:pPr>
            <w:r w:rsidRPr="00EB649F">
              <w:t xml:space="preserve">            MeasResultFreqFailNR-r15 SEQUENCE {</w:t>
            </w:r>
          </w:p>
        </w:tc>
        <w:tc>
          <w:tcPr>
            <w:tcW w:w="2267" w:type="dxa"/>
            <w:tcBorders>
              <w:top w:val="single" w:sz="4" w:space="0" w:color="auto"/>
              <w:left w:val="single" w:sz="4" w:space="0" w:color="auto"/>
              <w:bottom w:val="single" w:sz="4" w:space="0" w:color="auto"/>
              <w:right w:val="single" w:sz="4" w:space="0" w:color="auto"/>
            </w:tcBorders>
            <w:tcPrChange w:id="66"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49E98CE0" w14:textId="77777777" w:rsidR="00EC7F2B" w:rsidRPr="00EB649F" w:rsidRDefault="00EC7F2B" w:rsidP="00060FC2">
            <w:pPr>
              <w:pStyle w:val="TAL"/>
            </w:pPr>
            <w:r w:rsidRPr="00EB649F">
              <w:t>entry [1]</w:t>
            </w:r>
          </w:p>
        </w:tc>
        <w:tc>
          <w:tcPr>
            <w:tcW w:w="1700" w:type="dxa"/>
            <w:tcBorders>
              <w:top w:val="single" w:sz="4" w:space="0" w:color="auto"/>
              <w:left w:val="single" w:sz="4" w:space="0" w:color="auto"/>
              <w:bottom w:val="single" w:sz="4" w:space="0" w:color="auto"/>
              <w:right w:val="single" w:sz="4" w:space="0" w:color="auto"/>
            </w:tcBorders>
            <w:tcPrChange w:id="67"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1FCE498A"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68" w:author="Daiwei Zhou (周代卫)" w:date="2024-07-29T16:48:00Z">
              <w:tcPr>
                <w:tcW w:w="1133" w:type="dxa"/>
                <w:tcBorders>
                  <w:top w:val="single" w:sz="4" w:space="0" w:color="auto"/>
                  <w:left w:val="single" w:sz="4" w:space="0" w:color="auto"/>
                  <w:bottom w:val="single" w:sz="4" w:space="0" w:color="auto"/>
                </w:tcBorders>
              </w:tcPr>
            </w:tcPrChange>
          </w:tcPr>
          <w:p w14:paraId="47E7F6A5" w14:textId="77777777" w:rsidR="00EC7F2B" w:rsidRPr="00EB649F" w:rsidRDefault="00EC7F2B" w:rsidP="00060FC2">
            <w:pPr>
              <w:pStyle w:val="TAL"/>
              <w:rPr>
                <w:lang w:eastAsia="zh-CN"/>
              </w:rPr>
            </w:pPr>
          </w:p>
        </w:tc>
      </w:tr>
      <w:tr w:rsidR="00EC7F2B" w:rsidRPr="00EB649F" w14:paraId="1F3BEE89" w14:textId="77777777" w:rsidTr="00060FC2">
        <w:tc>
          <w:tcPr>
            <w:tcW w:w="4535" w:type="dxa"/>
            <w:tcBorders>
              <w:top w:val="single" w:sz="4" w:space="0" w:color="auto"/>
              <w:bottom w:val="single" w:sz="4" w:space="0" w:color="auto"/>
              <w:right w:val="single" w:sz="4" w:space="0" w:color="auto"/>
            </w:tcBorders>
            <w:tcPrChange w:id="69" w:author="Daiwei Zhou (周代卫)" w:date="2024-07-29T16:48:00Z">
              <w:tcPr>
                <w:tcW w:w="4535" w:type="dxa"/>
                <w:tcBorders>
                  <w:top w:val="single" w:sz="4" w:space="0" w:color="auto"/>
                  <w:bottom w:val="single" w:sz="4" w:space="0" w:color="auto"/>
                  <w:right w:val="single" w:sz="4" w:space="0" w:color="auto"/>
                </w:tcBorders>
              </w:tcPr>
            </w:tcPrChange>
          </w:tcPr>
          <w:p w14:paraId="496A4DF6" w14:textId="77777777" w:rsidR="00EC7F2B" w:rsidRPr="00EB649F" w:rsidRDefault="00EC7F2B" w:rsidP="00060FC2">
            <w:pPr>
              <w:pStyle w:val="TAL"/>
            </w:pPr>
            <w:r w:rsidRPr="00EB649F">
              <w:t xml:space="preserve">              carrierFreq-r15</w:t>
            </w:r>
          </w:p>
        </w:tc>
        <w:tc>
          <w:tcPr>
            <w:tcW w:w="2267" w:type="dxa"/>
            <w:tcBorders>
              <w:top w:val="single" w:sz="4" w:space="0" w:color="auto"/>
              <w:left w:val="single" w:sz="4" w:space="0" w:color="auto"/>
              <w:bottom w:val="single" w:sz="4" w:space="0" w:color="auto"/>
              <w:right w:val="single" w:sz="4" w:space="0" w:color="auto"/>
            </w:tcBorders>
            <w:tcPrChange w:id="70"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E3DA80B" w14:textId="77777777" w:rsidR="00EC7F2B" w:rsidRPr="00EB649F" w:rsidRDefault="00EC7F2B" w:rsidP="00060FC2">
            <w:pPr>
              <w:pStyle w:val="TAL"/>
            </w:pPr>
            <w:r w:rsidRPr="00EB649F">
              <w:rPr>
                <w:lang w:eastAsia="ko-KR"/>
              </w:rPr>
              <w:t xml:space="preserve">Downlink ARFCN of </w:t>
            </w:r>
            <w:proofErr w:type="spellStart"/>
            <w:r w:rsidRPr="00EB649F">
              <w:t>ssbFrequency</w:t>
            </w:r>
            <w:proofErr w:type="spellEnd"/>
          </w:p>
        </w:tc>
        <w:tc>
          <w:tcPr>
            <w:tcW w:w="1700" w:type="dxa"/>
            <w:tcBorders>
              <w:top w:val="single" w:sz="4" w:space="0" w:color="auto"/>
              <w:left w:val="single" w:sz="4" w:space="0" w:color="auto"/>
              <w:bottom w:val="single" w:sz="4" w:space="0" w:color="auto"/>
              <w:right w:val="single" w:sz="4" w:space="0" w:color="auto"/>
            </w:tcBorders>
            <w:tcPrChange w:id="71"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6E646105" w14:textId="77777777" w:rsidR="00EC7F2B" w:rsidRPr="00EB649F" w:rsidRDefault="00EC7F2B" w:rsidP="00060FC2">
            <w:pPr>
              <w:pStyle w:val="TAL"/>
              <w:rPr>
                <w:i/>
              </w:rPr>
            </w:pPr>
            <w:r w:rsidRPr="00EB649F">
              <w:rPr>
                <w:i/>
              </w:rPr>
              <w:t>ARFCN-ValueNR-r15</w:t>
            </w:r>
          </w:p>
        </w:tc>
        <w:tc>
          <w:tcPr>
            <w:tcW w:w="1133" w:type="dxa"/>
            <w:tcBorders>
              <w:top w:val="single" w:sz="4" w:space="0" w:color="auto"/>
              <w:left w:val="single" w:sz="4" w:space="0" w:color="auto"/>
              <w:bottom w:val="single" w:sz="4" w:space="0" w:color="auto"/>
            </w:tcBorders>
            <w:tcPrChange w:id="72" w:author="Daiwei Zhou (周代卫)" w:date="2024-07-29T16:48:00Z">
              <w:tcPr>
                <w:tcW w:w="1133" w:type="dxa"/>
                <w:tcBorders>
                  <w:top w:val="single" w:sz="4" w:space="0" w:color="auto"/>
                  <w:left w:val="single" w:sz="4" w:space="0" w:color="auto"/>
                  <w:bottom w:val="single" w:sz="4" w:space="0" w:color="auto"/>
                </w:tcBorders>
              </w:tcPr>
            </w:tcPrChange>
          </w:tcPr>
          <w:p w14:paraId="1BEAF168" w14:textId="77777777" w:rsidR="00EC7F2B" w:rsidRPr="00EB649F" w:rsidRDefault="00EC7F2B" w:rsidP="00060FC2">
            <w:pPr>
              <w:pStyle w:val="TAL"/>
              <w:rPr>
                <w:lang w:eastAsia="zh-CN"/>
              </w:rPr>
            </w:pPr>
          </w:p>
        </w:tc>
      </w:tr>
      <w:tr w:rsidR="00EC7F2B" w:rsidRPr="00EB649F" w14:paraId="3D6275CB" w14:textId="77777777" w:rsidTr="00060FC2">
        <w:tc>
          <w:tcPr>
            <w:tcW w:w="4535" w:type="dxa"/>
            <w:tcBorders>
              <w:top w:val="single" w:sz="4" w:space="0" w:color="auto"/>
              <w:bottom w:val="single" w:sz="4" w:space="0" w:color="auto"/>
              <w:right w:val="single" w:sz="4" w:space="0" w:color="auto"/>
            </w:tcBorders>
            <w:tcPrChange w:id="73" w:author="Daiwei Zhou (周代卫)" w:date="2024-07-29T16:48:00Z">
              <w:tcPr>
                <w:tcW w:w="4535" w:type="dxa"/>
                <w:tcBorders>
                  <w:top w:val="single" w:sz="4" w:space="0" w:color="auto"/>
                  <w:bottom w:val="single" w:sz="4" w:space="0" w:color="auto"/>
                  <w:right w:val="single" w:sz="4" w:space="0" w:color="auto"/>
                </w:tcBorders>
              </w:tcPr>
            </w:tcPrChange>
          </w:tcPr>
          <w:p w14:paraId="593AC9BF" w14:textId="77777777" w:rsidR="00EC7F2B" w:rsidRPr="00EB649F" w:rsidRDefault="00EC7F2B" w:rsidP="00060FC2">
            <w:pPr>
              <w:pStyle w:val="TAL"/>
            </w:pPr>
            <w:r w:rsidRPr="00EB649F">
              <w:t xml:space="preserve">              measResultCellList</w:t>
            </w:r>
            <w:del w:id="74" w:author="Daiwei Zhou (周代卫)" w:date="2024-07-29T16:33:00Z">
              <w:r w:rsidRPr="00EB649F" w:rsidDel="0075180A">
                <w:delText>NR</w:delText>
              </w:r>
            </w:del>
            <w:r w:rsidRPr="00EB649F">
              <w:t xml:space="preserve">-r15 SEQUENCE (SIZE (1..maxCellReport)) OF </w:t>
            </w:r>
            <w:ins w:id="75" w:author="Daiwei Zhou (周代卫)" w:date="2024-07-29T16:34:00Z">
              <w:r w:rsidRPr="00AC69DC">
                <w:t>MeasResultCellNR-r15</w:t>
              </w:r>
            </w:ins>
            <w:del w:id="76" w:author="Daiwei Zhou (周代卫)" w:date="2024-07-29T16:34:00Z">
              <w:r w:rsidRPr="00EB649F" w:rsidDel="0075180A">
                <w:delText>SEQUENCE</w:delText>
              </w:r>
            </w:del>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7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F5A8545" w14:textId="77777777" w:rsidR="00EC7F2B" w:rsidRPr="00EB649F" w:rsidRDefault="00EC7F2B" w:rsidP="00060FC2">
            <w:pPr>
              <w:pStyle w:val="TAL"/>
            </w:pPr>
            <w:r w:rsidRPr="00EB649F">
              <w:rPr>
                <w:i/>
              </w:rPr>
              <w:t>n</w:t>
            </w:r>
            <w:r w:rsidRPr="00EB649F">
              <w:t xml:space="preserve"> entries of MeasResultCellNR-r15</w:t>
            </w:r>
          </w:p>
        </w:tc>
        <w:tc>
          <w:tcPr>
            <w:tcW w:w="1700" w:type="dxa"/>
            <w:tcBorders>
              <w:top w:val="single" w:sz="4" w:space="0" w:color="auto"/>
              <w:left w:val="single" w:sz="4" w:space="0" w:color="auto"/>
              <w:bottom w:val="single" w:sz="4" w:space="0" w:color="auto"/>
              <w:right w:val="single" w:sz="4" w:space="0" w:color="auto"/>
            </w:tcBorders>
            <w:tcPrChange w:id="7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EB77C97" w14:textId="77777777" w:rsidR="00EC7F2B" w:rsidRPr="00EB649F" w:rsidRDefault="00EC7F2B" w:rsidP="00060FC2">
            <w:pPr>
              <w:pStyle w:val="TAL"/>
            </w:pPr>
            <w:r w:rsidRPr="00EB649F">
              <w:rPr>
                <w:i/>
              </w:rPr>
              <w:t>n</w:t>
            </w:r>
            <w:r w:rsidRPr="00EB649F">
              <w:t xml:space="preserve"> denotes the number of reported cells/CSI-RS resources</w:t>
            </w:r>
          </w:p>
        </w:tc>
        <w:tc>
          <w:tcPr>
            <w:tcW w:w="1133" w:type="dxa"/>
            <w:tcBorders>
              <w:top w:val="single" w:sz="4" w:space="0" w:color="auto"/>
              <w:left w:val="single" w:sz="4" w:space="0" w:color="auto"/>
              <w:bottom w:val="single" w:sz="4" w:space="0" w:color="auto"/>
            </w:tcBorders>
            <w:tcPrChange w:id="79" w:author="Daiwei Zhou (周代卫)" w:date="2024-07-29T16:48:00Z">
              <w:tcPr>
                <w:tcW w:w="1133" w:type="dxa"/>
                <w:tcBorders>
                  <w:top w:val="single" w:sz="4" w:space="0" w:color="auto"/>
                  <w:left w:val="single" w:sz="4" w:space="0" w:color="auto"/>
                  <w:bottom w:val="single" w:sz="4" w:space="0" w:color="auto"/>
                </w:tcBorders>
              </w:tcPr>
            </w:tcPrChange>
          </w:tcPr>
          <w:p w14:paraId="30335C23" w14:textId="77777777" w:rsidR="00EC7F2B" w:rsidRPr="00EB649F" w:rsidRDefault="00EC7F2B" w:rsidP="00060FC2">
            <w:pPr>
              <w:pStyle w:val="TAL"/>
              <w:rPr>
                <w:lang w:eastAsia="zh-CN"/>
              </w:rPr>
            </w:pPr>
          </w:p>
        </w:tc>
      </w:tr>
      <w:tr w:rsidR="00EC7F2B" w:rsidRPr="00EB649F" w14:paraId="7ABB77E5" w14:textId="77777777" w:rsidTr="00060FC2">
        <w:tc>
          <w:tcPr>
            <w:tcW w:w="4535" w:type="dxa"/>
            <w:tcBorders>
              <w:top w:val="single" w:sz="4" w:space="0" w:color="auto"/>
              <w:bottom w:val="single" w:sz="4" w:space="0" w:color="auto"/>
              <w:right w:val="single" w:sz="4" w:space="0" w:color="auto"/>
            </w:tcBorders>
            <w:tcPrChange w:id="80" w:author="Daiwei Zhou (周代卫)" w:date="2024-07-29T16:48:00Z">
              <w:tcPr>
                <w:tcW w:w="4535" w:type="dxa"/>
                <w:tcBorders>
                  <w:top w:val="single" w:sz="4" w:space="0" w:color="auto"/>
                  <w:bottom w:val="single" w:sz="4" w:space="0" w:color="auto"/>
                  <w:right w:val="single" w:sz="4" w:space="0" w:color="auto"/>
                </w:tcBorders>
              </w:tcPr>
            </w:tcPrChange>
          </w:tcPr>
          <w:p w14:paraId="054DC6BD" w14:textId="77777777" w:rsidR="00EC7F2B" w:rsidRPr="00EB649F" w:rsidRDefault="00EC7F2B" w:rsidP="00060FC2">
            <w:pPr>
              <w:pStyle w:val="TAL"/>
            </w:pPr>
            <w:r w:rsidRPr="00EB649F">
              <w:t xml:space="preserve">                MeasResultCellNR-r15 SEQUENCE {</w:t>
            </w:r>
          </w:p>
        </w:tc>
        <w:tc>
          <w:tcPr>
            <w:tcW w:w="2267" w:type="dxa"/>
            <w:tcBorders>
              <w:top w:val="single" w:sz="4" w:space="0" w:color="auto"/>
              <w:left w:val="single" w:sz="4" w:space="0" w:color="auto"/>
              <w:bottom w:val="single" w:sz="4" w:space="0" w:color="auto"/>
              <w:right w:val="single" w:sz="4" w:space="0" w:color="auto"/>
            </w:tcBorders>
            <w:tcPrChange w:id="81"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3CDF9E9" w14:textId="77777777" w:rsidR="00EC7F2B" w:rsidRPr="00EB649F" w:rsidRDefault="00EC7F2B" w:rsidP="00060FC2">
            <w:pPr>
              <w:pStyle w:val="TAL"/>
            </w:pPr>
            <w:r w:rsidRPr="00EB649F">
              <w:t>entry [1]</w:t>
            </w:r>
          </w:p>
        </w:tc>
        <w:tc>
          <w:tcPr>
            <w:tcW w:w="1700" w:type="dxa"/>
            <w:tcBorders>
              <w:top w:val="single" w:sz="4" w:space="0" w:color="auto"/>
              <w:left w:val="single" w:sz="4" w:space="0" w:color="auto"/>
              <w:bottom w:val="single" w:sz="4" w:space="0" w:color="auto"/>
              <w:right w:val="single" w:sz="4" w:space="0" w:color="auto"/>
            </w:tcBorders>
            <w:tcPrChange w:id="82"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FF90A6D"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83" w:author="Daiwei Zhou (周代卫)" w:date="2024-07-29T16:48:00Z">
              <w:tcPr>
                <w:tcW w:w="1133" w:type="dxa"/>
                <w:tcBorders>
                  <w:top w:val="single" w:sz="4" w:space="0" w:color="auto"/>
                  <w:left w:val="single" w:sz="4" w:space="0" w:color="auto"/>
                  <w:bottom w:val="single" w:sz="4" w:space="0" w:color="auto"/>
                </w:tcBorders>
              </w:tcPr>
            </w:tcPrChange>
          </w:tcPr>
          <w:p w14:paraId="7011ECEF" w14:textId="77777777" w:rsidR="00EC7F2B" w:rsidRPr="00EB649F" w:rsidRDefault="00EC7F2B" w:rsidP="00060FC2">
            <w:pPr>
              <w:pStyle w:val="TAL"/>
              <w:rPr>
                <w:lang w:eastAsia="zh-CN"/>
              </w:rPr>
            </w:pPr>
          </w:p>
        </w:tc>
      </w:tr>
      <w:tr w:rsidR="00EC7F2B" w:rsidRPr="00EB649F" w14:paraId="23981C71" w14:textId="77777777" w:rsidTr="00060FC2">
        <w:tc>
          <w:tcPr>
            <w:tcW w:w="4535" w:type="dxa"/>
            <w:tcBorders>
              <w:top w:val="single" w:sz="4" w:space="0" w:color="auto"/>
              <w:bottom w:val="single" w:sz="4" w:space="0" w:color="auto"/>
              <w:right w:val="single" w:sz="4" w:space="0" w:color="auto"/>
            </w:tcBorders>
            <w:tcPrChange w:id="84" w:author="Daiwei Zhou (周代卫)" w:date="2024-07-29T16:48:00Z">
              <w:tcPr>
                <w:tcW w:w="4535" w:type="dxa"/>
                <w:tcBorders>
                  <w:top w:val="single" w:sz="4" w:space="0" w:color="auto"/>
                  <w:bottom w:val="single" w:sz="4" w:space="0" w:color="auto"/>
                  <w:right w:val="single" w:sz="4" w:space="0" w:color="auto"/>
                </w:tcBorders>
              </w:tcPr>
            </w:tcPrChange>
          </w:tcPr>
          <w:p w14:paraId="04F37BC3" w14:textId="77777777" w:rsidR="00EC7F2B" w:rsidRPr="00EB649F" w:rsidRDefault="00EC7F2B" w:rsidP="00060FC2">
            <w:pPr>
              <w:pStyle w:val="TAL"/>
            </w:pPr>
            <w:r w:rsidRPr="00EB649F">
              <w:t xml:space="preserve">                  </w:t>
            </w:r>
            <w:del w:id="85" w:author="Daiwei Zhou (周代卫)" w:date="2024-07-29T16:36:00Z">
              <w:r w:rsidRPr="00EB649F" w:rsidDel="0075180A">
                <w:delText>PhysCellIdNR</w:delText>
              </w:r>
            </w:del>
            <w:ins w:id="86" w:author="Daiwei Zhou (周代卫)" w:date="2024-07-29T16:36:00Z">
              <w:r>
                <w:t>pci</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8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BDFAD27" w14:textId="77777777" w:rsidR="00EC7F2B" w:rsidRPr="00EB649F" w:rsidRDefault="00EC7F2B" w:rsidP="00060FC2">
            <w:pPr>
              <w:pStyle w:val="TAL"/>
            </w:pPr>
            <w:r w:rsidRPr="00EB649F">
              <w:t>INTEGER (0.. 1007)</w:t>
            </w:r>
          </w:p>
        </w:tc>
        <w:tc>
          <w:tcPr>
            <w:tcW w:w="1700" w:type="dxa"/>
            <w:tcBorders>
              <w:top w:val="single" w:sz="4" w:space="0" w:color="auto"/>
              <w:left w:val="single" w:sz="4" w:space="0" w:color="auto"/>
              <w:bottom w:val="single" w:sz="4" w:space="0" w:color="auto"/>
              <w:right w:val="single" w:sz="4" w:space="0" w:color="auto"/>
            </w:tcBorders>
            <w:tcPrChange w:id="8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1F026552" w14:textId="77777777" w:rsidR="00EC7F2B" w:rsidRPr="00EB649F" w:rsidRDefault="00EC7F2B" w:rsidP="00060FC2">
            <w:pPr>
              <w:pStyle w:val="TAL"/>
            </w:pPr>
            <w:r w:rsidRPr="00EB649F">
              <w:t>the physical layer identity (PCI) of an NR cell</w:t>
            </w:r>
          </w:p>
        </w:tc>
        <w:tc>
          <w:tcPr>
            <w:tcW w:w="1133" w:type="dxa"/>
            <w:tcBorders>
              <w:top w:val="single" w:sz="4" w:space="0" w:color="auto"/>
              <w:left w:val="single" w:sz="4" w:space="0" w:color="auto"/>
              <w:bottom w:val="single" w:sz="4" w:space="0" w:color="auto"/>
            </w:tcBorders>
            <w:tcPrChange w:id="89" w:author="Daiwei Zhou (周代卫)" w:date="2024-07-29T16:48:00Z">
              <w:tcPr>
                <w:tcW w:w="1133" w:type="dxa"/>
                <w:tcBorders>
                  <w:top w:val="single" w:sz="4" w:space="0" w:color="auto"/>
                  <w:left w:val="single" w:sz="4" w:space="0" w:color="auto"/>
                  <w:bottom w:val="single" w:sz="4" w:space="0" w:color="auto"/>
                </w:tcBorders>
              </w:tcPr>
            </w:tcPrChange>
          </w:tcPr>
          <w:p w14:paraId="39F5BE73" w14:textId="77777777" w:rsidR="00EC7F2B" w:rsidRPr="00EB649F" w:rsidRDefault="00EC7F2B" w:rsidP="00060FC2">
            <w:pPr>
              <w:pStyle w:val="TAL"/>
              <w:rPr>
                <w:lang w:eastAsia="zh-CN"/>
              </w:rPr>
            </w:pPr>
          </w:p>
        </w:tc>
      </w:tr>
      <w:tr w:rsidR="00EC7F2B" w:rsidRPr="00EB649F" w14:paraId="053E8541" w14:textId="77777777" w:rsidTr="00060FC2">
        <w:tc>
          <w:tcPr>
            <w:tcW w:w="4535" w:type="dxa"/>
            <w:tcBorders>
              <w:top w:val="single" w:sz="4" w:space="0" w:color="auto"/>
              <w:bottom w:val="single" w:sz="4" w:space="0" w:color="auto"/>
              <w:right w:val="single" w:sz="4" w:space="0" w:color="auto"/>
            </w:tcBorders>
            <w:tcPrChange w:id="90" w:author="Daiwei Zhou (周代卫)" w:date="2024-07-29T16:48:00Z">
              <w:tcPr>
                <w:tcW w:w="4535" w:type="dxa"/>
                <w:tcBorders>
                  <w:top w:val="single" w:sz="4" w:space="0" w:color="auto"/>
                  <w:bottom w:val="single" w:sz="4" w:space="0" w:color="auto"/>
                  <w:right w:val="single" w:sz="4" w:space="0" w:color="auto"/>
                </w:tcBorders>
              </w:tcPr>
            </w:tcPrChange>
          </w:tcPr>
          <w:p w14:paraId="1D87ECA6" w14:textId="77777777" w:rsidR="00EC7F2B" w:rsidRPr="00EB649F" w:rsidRDefault="00EC7F2B" w:rsidP="00060FC2">
            <w:pPr>
              <w:pStyle w:val="TAL"/>
            </w:pPr>
            <w:r w:rsidRPr="00EB649F">
              <w:t xml:space="preserve">                  </w:t>
            </w:r>
            <w:del w:id="91" w:author="Daiwei Zhou (周代卫)" w:date="2024-07-29T16:36:00Z">
              <w:r w:rsidRPr="00EB649F" w:rsidDel="0075180A">
                <w:delText>M</w:delText>
              </w:r>
            </w:del>
            <w:ins w:id="92" w:author="Daiwei Zhou (周代卫)" w:date="2024-07-29T16:36:00Z">
              <w:r>
                <w:t>m</w:t>
              </w:r>
            </w:ins>
            <w:r w:rsidRPr="00EB649F">
              <w:t>easResult</w:t>
            </w:r>
            <w:ins w:id="93" w:author="Daiwei Zhou (周代卫)" w:date="2024-07-29T16:36:00Z">
              <w:r>
                <w:t>Cell</w:t>
              </w:r>
            </w:ins>
            <w:del w:id="94" w:author="Daiwei Zhou (周代卫)" w:date="2024-07-29T16:36:00Z">
              <w:r w:rsidRPr="00EB649F" w:rsidDel="0075180A">
                <w:delText>NR</w:delText>
              </w:r>
            </w:del>
            <w:r w:rsidRPr="00EB649F">
              <w:t>-r15 SEQUENCE {</w:t>
            </w:r>
          </w:p>
        </w:tc>
        <w:tc>
          <w:tcPr>
            <w:tcW w:w="2267" w:type="dxa"/>
            <w:tcBorders>
              <w:top w:val="single" w:sz="4" w:space="0" w:color="auto"/>
              <w:left w:val="single" w:sz="4" w:space="0" w:color="auto"/>
              <w:bottom w:val="single" w:sz="4" w:space="0" w:color="auto"/>
              <w:right w:val="single" w:sz="4" w:space="0" w:color="auto"/>
            </w:tcBorders>
            <w:tcPrChange w:id="95"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28E6EBB"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96"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D3AA7EB"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97" w:author="Daiwei Zhou (周代卫)" w:date="2024-07-29T16:48:00Z">
              <w:tcPr>
                <w:tcW w:w="1133" w:type="dxa"/>
                <w:tcBorders>
                  <w:top w:val="single" w:sz="4" w:space="0" w:color="auto"/>
                  <w:left w:val="single" w:sz="4" w:space="0" w:color="auto"/>
                  <w:bottom w:val="single" w:sz="4" w:space="0" w:color="auto"/>
                </w:tcBorders>
              </w:tcPr>
            </w:tcPrChange>
          </w:tcPr>
          <w:p w14:paraId="3E48ADC0" w14:textId="77777777" w:rsidR="00EC7F2B" w:rsidRPr="00EB649F" w:rsidRDefault="00EC7F2B" w:rsidP="00060FC2">
            <w:pPr>
              <w:pStyle w:val="TAL"/>
              <w:rPr>
                <w:lang w:eastAsia="zh-CN"/>
              </w:rPr>
            </w:pPr>
          </w:p>
        </w:tc>
      </w:tr>
      <w:tr w:rsidR="00EC7F2B" w:rsidRPr="00EB649F" w14:paraId="31E4A7FD" w14:textId="77777777" w:rsidTr="00060FC2">
        <w:tc>
          <w:tcPr>
            <w:tcW w:w="4535" w:type="dxa"/>
            <w:tcBorders>
              <w:top w:val="single" w:sz="4" w:space="0" w:color="auto"/>
              <w:bottom w:val="single" w:sz="4" w:space="0" w:color="auto"/>
              <w:right w:val="single" w:sz="4" w:space="0" w:color="auto"/>
            </w:tcBorders>
            <w:tcPrChange w:id="98" w:author="Daiwei Zhou (周代卫)" w:date="2024-07-29T16:48:00Z">
              <w:tcPr>
                <w:tcW w:w="4535" w:type="dxa"/>
                <w:tcBorders>
                  <w:top w:val="single" w:sz="4" w:space="0" w:color="auto"/>
                  <w:bottom w:val="single" w:sz="4" w:space="0" w:color="auto"/>
                  <w:right w:val="single" w:sz="4" w:space="0" w:color="auto"/>
                </w:tcBorders>
              </w:tcPr>
            </w:tcPrChange>
          </w:tcPr>
          <w:p w14:paraId="4A8AD4AC" w14:textId="77777777" w:rsidR="00EC7F2B" w:rsidRPr="00EB649F" w:rsidRDefault="00EC7F2B" w:rsidP="00060FC2">
            <w:pPr>
              <w:pStyle w:val="TAL"/>
            </w:pPr>
            <w:r w:rsidRPr="00EB649F">
              <w:t xml:space="preserve">                    </w:t>
            </w:r>
            <w:del w:id="99" w:author="Daiwei Zhou (周代卫)" w:date="2024-07-29T16:37:00Z">
              <w:r w:rsidRPr="00EB649F" w:rsidDel="0075180A">
                <w:delText>R</w:delText>
              </w:r>
            </w:del>
            <w:del w:id="100" w:author="Daiwei Zhou (周代卫)" w:date="2024-07-29T16:36:00Z">
              <w:r w:rsidRPr="00EB649F" w:rsidDel="0075180A">
                <w:delText>SRP-RangeNR</w:delText>
              </w:r>
            </w:del>
            <w:ins w:id="101" w:author="Daiwei Zhou (周代卫)" w:date="2024-07-29T16:36:00Z">
              <w:r w:rsidRPr="00AC69DC">
                <w:t>rsrpResult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0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4B0D9DF4" w14:textId="77777777" w:rsidR="00EC7F2B" w:rsidRPr="00EB649F" w:rsidRDefault="00EC7F2B" w:rsidP="00060FC2">
            <w:pPr>
              <w:pStyle w:val="TAL"/>
            </w:pPr>
            <w:r w:rsidRPr="00EB649F">
              <w:rPr>
                <w:bCs/>
              </w:rPr>
              <w:t xml:space="preserve">as specified in TS 38.508-1 [67], </w:t>
            </w:r>
            <w:r w:rsidRPr="00EB649F">
              <w:t>Table 4.6.3-152</w:t>
            </w:r>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647180D1" w14:textId="77777777" w:rsidR="00EC7F2B" w:rsidRPr="00EB649F" w:rsidRDefault="00EC7F2B" w:rsidP="00060FC2">
            <w:pPr>
              <w:pStyle w:val="TAL"/>
            </w:pPr>
            <w:r w:rsidRPr="00EB649F">
              <w:t>Integer value for RSRP measurements</w:t>
            </w:r>
          </w:p>
        </w:tc>
        <w:tc>
          <w:tcPr>
            <w:tcW w:w="1133" w:type="dxa"/>
            <w:tcBorders>
              <w:top w:val="single" w:sz="4" w:space="0" w:color="auto"/>
              <w:left w:val="single" w:sz="4" w:space="0" w:color="auto"/>
              <w:bottom w:val="single" w:sz="4" w:space="0" w:color="auto"/>
            </w:tcBorders>
            <w:tcPrChange w:id="104" w:author="Daiwei Zhou (周代卫)" w:date="2024-07-29T16:48:00Z">
              <w:tcPr>
                <w:tcW w:w="1133" w:type="dxa"/>
                <w:tcBorders>
                  <w:top w:val="single" w:sz="4" w:space="0" w:color="auto"/>
                  <w:left w:val="single" w:sz="4" w:space="0" w:color="auto"/>
                  <w:bottom w:val="single" w:sz="4" w:space="0" w:color="auto"/>
                </w:tcBorders>
              </w:tcPr>
            </w:tcPrChange>
          </w:tcPr>
          <w:p w14:paraId="7167B055" w14:textId="77777777" w:rsidR="00EC7F2B" w:rsidRPr="00EB649F" w:rsidRDefault="00EC7F2B" w:rsidP="00060FC2">
            <w:pPr>
              <w:pStyle w:val="TAL"/>
              <w:rPr>
                <w:lang w:eastAsia="zh-CN"/>
              </w:rPr>
            </w:pPr>
          </w:p>
        </w:tc>
      </w:tr>
      <w:tr w:rsidR="00EC7F2B" w:rsidRPr="00EB649F" w14:paraId="41E8AF2D" w14:textId="77777777" w:rsidTr="00060FC2">
        <w:tc>
          <w:tcPr>
            <w:tcW w:w="4535" w:type="dxa"/>
            <w:tcBorders>
              <w:top w:val="single" w:sz="4" w:space="0" w:color="auto"/>
              <w:bottom w:val="single" w:sz="4" w:space="0" w:color="auto"/>
              <w:right w:val="single" w:sz="4" w:space="0" w:color="auto"/>
            </w:tcBorders>
            <w:tcPrChange w:id="105" w:author="Daiwei Zhou (周代卫)" w:date="2024-07-29T16:48:00Z">
              <w:tcPr>
                <w:tcW w:w="4535" w:type="dxa"/>
                <w:tcBorders>
                  <w:top w:val="single" w:sz="4" w:space="0" w:color="auto"/>
                  <w:bottom w:val="single" w:sz="4" w:space="0" w:color="auto"/>
                  <w:right w:val="single" w:sz="4" w:space="0" w:color="auto"/>
                </w:tcBorders>
              </w:tcPr>
            </w:tcPrChange>
          </w:tcPr>
          <w:p w14:paraId="2C0D592C" w14:textId="77777777" w:rsidR="00EC7F2B" w:rsidRPr="00EB649F" w:rsidRDefault="00EC7F2B" w:rsidP="00060FC2">
            <w:pPr>
              <w:pStyle w:val="TAL"/>
            </w:pPr>
            <w:r w:rsidRPr="00EB649F">
              <w:t xml:space="preserve">                    </w:t>
            </w:r>
            <w:del w:id="106" w:author="Daiwei Zhou (周代卫)" w:date="2024-07-29T16:37:00Z">
              <w:r w:rsidRPr="00EB649F" w:rsidDel="0075180A">
                <w:delText>RSRQ-RangeNR</w:delText>
              </w:r>
            </w:del>
            <w:ins w:id="107" w:author="Daiwei Zhou (周代卫)" w:date="2024-07-29T16:37:00Z">
              <w:r w:rsidRPr="00AC69DC">
                <w:t>rsrqResult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08"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722B2AC" w14:textId="77777777" w:rsidR="00EC7F2B" w:rsidRPr="00EB649F" w:rsidRDefault="00EC7F2B" w:rsidP="00060FC2">
            <w:pPr>
              <w:pStyle w:val="TAL"/>
            </w:pPr>
            <w:r w:rsidRPr="00EB649F">
              <w:rPr>
                <w:bCs/>
              </w:rPr>
              <w:t xml:space="preserve">as specified in TS 38.508-1 [67], </w:t>
            </w:r>
            <w:r w:rsidRPr="00EB649F">
              <w:t>Table 4.6.3-153</w:t>
            </w:r>
          </w:p>
        </w:tc>
        <w:tc>
          <w:tcPr>
            <w:tcW w:w="1700" w:type="dxa"/>
            <w:tcBorders>
              <w:top w:val="single" w:sz="4" w:space="0" w:color="auto"/>
              <w:left w:val="single" w:sz="4" w:space="0" w:color="auto"/>
              <w:bottom w:val="single" w:sz="4" w:space="0" w:color="auto"/>
              <w:right w:val="single" w:sz="4" w:space="0" w:color="auto"/>
            </w:tcBorders>
            <w:tcPrChange w:id="109"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92D211D" w14:textId="77777777" w:rsidR="00EC7F2B" w:rsidRPr="00EB649F" w:rsidRDefault="00EC7F2B" w:rsidP="00060FC2">
            <w:pPr>
              <w:pStyle w:val="TAL"/>
            </w:pPr>
            <w:r w:rsidRPr="00EB649F">
              <w:t>Integer value for RSRQ measurements</w:t>
            </w:r>
          </w:p>
        </w:tc>
        <w:tc>
          <w:tcPr>
            <w:tcW w:w="1133" w:type="dxa"/>
            <w:tcBorders>
              <w:top w:val="single" w:sz="4" w:space="0" w:color="auto"/>
              <w:left w:val="single" w:sz="4" w:space="0" w:color="auto"/>
              <w:bottom w:val="single" w:sz="4" w:space="0" w:color="auto"/>
            </w:tcBorders>
            <w:tcPrChange w:id="110" w:author="Daiwei Zhou (周代卫)" w:date="2024-07-29T16:48:00Z">
              <w:tcPr>
                <w:tcW w:w="1133" w:type="dxa"/>
                <w:tcBorders>
                  <w:top w:val="single" w:sz="4" w:space="0" w:color="auto"/>
                  <w:left w:val="single" w:sz="4" w:space="0" w:color="auto"/>
                  <w:bottom w:val="single" w:sz="4" w:space="0" w:color="auto"/>
                </w:tcBorders>
              </w:tcPr>
            </w:tcPrChange>
          </w:tcPr>
          <w:p w14:paraId="435C2AF4" w14:textId="77777777" w:rsidR="00EC7F2B" w:rsidRPr="00EB649F" w:rsidRDefault="00EC7F2B" w:rsidP="00060FC2">
            <w:pPr>
              <w:pStyle w:val="TAL"/>
              <w:rPr>
                <w:lang w:eastAsia="zh-CN"/>
              </w:rPr>
            </w:pPr>
          </w:p>
        </w:tc>
      </w:tr>
      <w:tr w:rsidR="00EC7F2B" w:rsidRPr="00EB649F" w14:paraId="65695F81" w14:textId="77777777" w:rsidTr="00060FC2">
        <w:tc>
          <w:tcPr>
            <w:tcW w:w="4535" w:type="dxa"/>
            <w:tcBorders>
              <w:top w:val="single" w:sz="4" w:space="0" w:color="auto"/>
              <w:bottom w:val="single" w:sz="4" w:space="0" w:color="auto"/>
              <w:right w:val="single" w:sz="4" w:space="0" w:color="auto"/>
            </w:tcBorders>
            <w:tcPrChange w:id="111" w:author="Daiwei Zhou (周代卫)" w:date="2024-07-29T16:48:00Z">
              <w:tcPr>
                <w:tcW w:w="4535" w:type="dxa"/>
                <w:tcBorders>
                  <w:top w:val="single" w:sz="4" w:space="0" w:color="auto"/>
                  <w:bottom w:val="single" w:sz="4" w:space="0" w:color="auto"/>
                  <w:right w:val="single" w:sz="4" w:space="0" w:color="auto"/>
                </w:tcBorders>
              </w:tcPr>
            </w:tcPrChange>
          </w:tcPr>
          <w:p w14:paraId="169537B4" w14:textId="77777777" w:rsidR="00EC7F2B" w:rsidRPr="00EB649F" w:rsidRDefault="00EC7F2B" w:rsidP="00060FC2">
            <w:pPr>
              <w:pStyle w:val="TAL"/>
            </w:pPr>
            <w:r w:rsidRPr="00EB649F">
              <w:t xml:space="preserve">                    </w:t>
            </w:r>
            <w:del w:id="112" w:author="Daiwei Zhou (周代卫)" w:date="2024-07-29T16:37:00Z">
              <w:r w:rsidRPr="00EB649F" w:rsidDel="0075180A">
                <w:delText>RS-SINR-RangeNR</w:delText>
              </w:r>
            </w:del>
            <w:ins w:id="113" w:author="Daiwei Zhou (周代卫)" w:date="2024-07-29T16:37:00Z">
              <w:r w:rsidRPr="00AC69DC">
                <w:t>rs-sinr-Result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14"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586AC82" w14:textId="77777777" w:rsidR="00EC7F2B" w:rsidRPr="00EB649F" w:rsidRDefault="00EC7F2B" w:rsidP="00060FC2">
            <w:pPr>
              <w:pStyle w:val="TAL"/>
            </w:pPr>
            <w:r w:rsidRPr="00EB649F">
              <w:rPr>
                <w:bCs/>
              </w:rPr>
              <w:t xml:space="preserve">as specified in TS 38.508-1 [67], </w:t>
            </w:r>
            <w:r w:rsidRPr="00EB649F">
              <w:t>Table 4.6.3-172</w:t>
            </w:r>
          </w:p>
        </w:tc>
        <w:tc>
          <w:tcPr>
            <w:tcW w:w="1700" w:type="dxa"/>
            <w:tcBorders>
              <w:top w:val="single" w:sz="4" w:space="0" w:color="auto"/>
              <w:left w:val="single" w:sz="4" w:space="0" w:color="auto"/>
              <w:bottom w:val="single" w:sz="4" w:space="0" w:color="auto"/>
              <w:right w:val="single" w:sz="4" w:space="0" w:color="auto"/>
            </w:tcBorders>
            <w:tcPrChange w:id="115"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4A94F94D" w14:textId="77777777" w:rsidR="00EC7F2B" w:rsidRPr="00EB649F" w:rsidRDefault="00EC7F2B" w:rsidP="00060FC2">
            <w:pPr>
              <w:pStyle w:val="TAL"/>
            </w:pPr>
            <w:r w:rsidRPr="00EB649F">
              <w:t>Integer value for SINR measurements</w:t>
            </w:r>
          </w:p>
        </w:tc>
        <w:tc>
          <w:tcPr>
            <w:tcW w:w="1133" w:type="dxa"/>
            <w:tcBorders>
              <w:top w:val="single" w:sz="4" w:space="0" w:color="auto"/>
              <w:left w:val="single" w:sz="4" w:space="0" w:color="auto"/>
              <w:bottom w:val="single" w:sz="4" w:space="0" w:color="auto"/>
            </w:tcBorders>
            <w:tcPrChange w:id="116" w:author="Daiwei Zhou (周代卫)" w:date="2024-07-29T16:48:00Z">
              <w:tcPr>
                <w:tcW w:w="1133" w:type="dxa"/>
                <w:tcBorders>
                  <w:top w:val="single" w:sz="4" w:space="0" w:color="auto"/>
                  <w:left w:val="single" w:sz="4" w:space="0" w:color="auto"/>
                  <w:bottom w:val="single" w:sz="4" w:space="0" w:color="auto"/>
                </w:tcBorders>
              </w:tcPr>
            </w:tcPrChange>
          </w:tcPr>
          <w:p w14:paraId="502CE566" w14:textId="77777777" w:rsidR="00EC7F2B" w:rsidRPr="00EB649F" w:rsidRDefault="00EC7F2B" w:rsidP="00060FC2">
            <w:pPr>
              <w:pStyle w:val="TAL"/>
              <w:rPr>
                <w:lang w:eastAsia="zh-CN"/>
              </w:rPr>
            </w:pPr>
          </w:p>
        </w:tc>
      </w:tr>
      <w:tr w:rsidR="00EC7F2B" w:rsidRPr="00EB649F" w14:paraId="1A0B4EA9" w14:textId="77777777" w:rsidTr="00060FC2">
        <w:tc>
          <w:tcPr>
            <w:tcW w:w="4535" w:type="dxa"/>
            <w:tcBorders>
              <w:top w:val="single" w:sz="4" w:space="0" w:color="auto"/>
              <w:bottom w:val="single" w:sz="4" w:space="0" w:color="auto"/>
              <w:right w:val="single" w:sz="4" w:space="0" w:color="auto"/>
            </w:tcBorders>
            <w:tcPrChange w:id="117" w:author="Daiwei Zhou (周代卫)" w:date="2024-07-29T16:48:00Z">
              <w:tcPr>
                <w:tcW w:w="4535" w:type="dxa"/>
                <w:tcBorders>
                  <w:top w:val="single" w:sz="4" w:space="0" w:color="auto"/>
                  <w:bottom w:val="single" w:sz="4" w:space="0" w:color="auto"/>
                  <w:right w:val="single" w:sz="4" w:space="0" w:color="auto"/>
                </w:tcBorders>
              </w:tcPr>
            </w:tcPrChange>
          </w:tcPr>
          <w:p w14:paraId="1681D5D2"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DF499BB"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19"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7BBA5680"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20" w:author="Daiwei Zhou (周代卫)" w:date="2024-07-29T16:48:00Z">
              <w:tcPr>
                <w:tcW w:w="1133" w:type="dxa"/>
                <w:tcBorders>
                  <w:top w:val="single" w:sz="4" w:space="0" w:color="auto"/>
                  <w:left w:val="single" w:sz="4" w:space="0" w:color="auto"/>
                  <w:bottom w:val="single" w:sz="4" w:space="0" w:color="auto"/>
                </w:tcBorders>
              </w:tcPr>
            </w:tcPrChange>
          </w:tcPr>
          <w:p w14:paraId="369555DA" w14:textId="77777777" w:rsidR="00EC7F2B" w:rsidRPr="00EB649F" w:rsidRDefault="00EC7F2B" w:rsidP="00060FC2">
            <w:pPr>
              <w:pStyle w:val="TAL"/>
              <w:rPr>
                <w:lang w:eastAsia="zh-CN"/>
              </w:rPr>
            </w:pPr>
          </w:p>
        </w:tc>
      </w:tr>
      <w:tr w:rsidR="00EC7F2B" w:rsidRPr="00EB649F" w14:paraId="3F547C87" w14:textId="77777777" w:rsidTr="00060FC2">
        <w:tc>
          <w:tcPr>
            <w:tcW w:w="4535" w:type="dxa"/>
            <w:tcBorders>
              <w:top w:val="single" w:sz="4" w:space="0" w:color="auto"/>
              <w:bottom w:val="single" w:sz="4" w:space="0" w:color="auto"/>
              <w:right w:val="single" w:sz="4" w:space="0" w:color="auto"/>
            </w:tcBorders>
            <w:tcPrChange w:id="121" w:author="Daiwei Zhou (周代卫)" w:date="2024-07-29T16:48:00Z">
              <w:tcPr>
                <w:tcW w:w="4535" w:type="dxa"/>
                <w:tcBorders>
                  <w:top w:val="single" w:sz="4" w:space="0" w:color="auto"/>
                  <w:bottom w:val="single" w:sz="4" w:space="0" w:color="auto"/>
                  <w:right w:val="single" w:sz="4" w:space="0" w:color="auto"/>
                </w:tcBorders>
              </w:tcPr>
            </w:tcPrChange>
          </w:tcPr>
          <w:p w14:paraId="3ED5614B" w14:textId="77777777" w:rsidR="00EC7F2B" w:rsidRPr="00EB649F" w:rsidRDefault="00EC7F2B" w:rsidP="00060FC2">
            <w:pPr>
              <w:pStyle w:val="TAL"/>
            </w:pPr>
            <w:r w:rsidRPr="00EB649F">
              <w:t xml:space="preserve">                  </w:t>
            </w:r>
            <w:del w:id="122" w:author="Daiwei Zhou (周代卫)" w:date="2024-07-29T16:38:00Z">
              <w:r w:rsidRPr="00EB649F" w:rsidDel="00D56239">
                <w:delText>M</w:delText>
              </w:r>
            </w:del>
            <w:ins w:id="123" w:author="Daiwei Zhou (周代卫)" w:date="2024-07-29T16:38:00Z">
              <w:r>
                <w:t>m</w:t>
              </w:r>
            </w:ins>
            <w:r w:rsidRPr="00EB649F">
              <w:t>easResult</w:t>
            </w:r>
            <w:ins w:id="124" w:author="Daiwei Zhou (周代卫)" w:date="2024-07-29T16:38:00Z">
              <w:r>
                <w:t>RS</w:t>
              </w:r>
            </w:ins>
            <w:del w:id="125" w:author="Daiwei Zhou (周代卫)" w:date="2024-07-29T16:38:00Z">
              <w:r w:rsidRPr="00EB649F" w:rsidDel="00D56239">
                <w:delText>SSB</w:delText>
              </w:r>
            </w:del>
            <w:r w:rsidRPr="00EB649F">
              <w:t xml:space="preserve">-IndexList-r15 SEQUENCE (SIZE (1..maxRS-IndexReport-r15)) OF </w:t>
            </w:r>
            <w:ins w:id="126" w:author="Daiwei Zhou (周代卫)" w:date="2024-07-29T16:38:00Z">
              <w:r w:rsidRPr="00AC69DC">
                <w:t>MeasResultSSB-Index-r15</w:t>
              </w:r>
            </w:ins>
            <w:del w:id="127" w:author="Daiwei Zhou (周代卫)" w:date="2024-07-29T16:38:00Z">
              <w:r w:rsidRPr="00EB649F" w:rsidDel="00D56239">
                <w:delText>SEQUENCE</w:delText>
              </w:r>
            </w:del>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28"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B02410E" w14:textId="77777777" w:rsidR="00EC7F2B" w:rsidRPr="00EB649F" w:rsidRDefault="00EC7F2B" w:rsidP="00060FC2">
            <w:pPr>
              <w:pStyle w:val="TAL"/>
            </w:pPr>
            <w:r w:rsidRPr="00EB649F">
              <w:rPr>
                <w:i/>
              </w:rPr>
              <w:t>n</w:t>
            </w:r>
            <w:r w:rsidRPr="00EB649F">
              <w:t xml:space="preserve"> entries of MeasResultSSB-Index-r15</w:t>
            </w:r>
          </w:p>
        </w:tc>
        <w:tc>
          <w:tcPr>
            <w:tcW w:w="1700" w:type="dxa"/>
            <w:tcBorders>
              <w:top w:val="single" w:sz="4" w:space="0" w:color="auto"/>
              <w:left w:val="single" w:sz="4" w:space="0" w:color="auto"/>
              <w:bottom w:val="single" w:sz="4" w:space="0" w:color="auto"/>
              <w:right w:val="single" w:sz="4" w:space="0" w:color="auto"/>
            </w:tcBorders>
            <w:tcPrChange w:id="129"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40868283" w14:textId="77777777" w:rsidR="00EC7F2B" w:rsidRPr="00EB649F" w:rsidRDefault="00EC7F2B" w:rsidP="00060FC2">
            <w:pPr>
              <w:pStyle w:val="TAL"/>
            </w:pPr>
            <w:r w:rsidRPr="00EB649F">
              <w:rPr>
                <w:i/>
              </w:rPr>
              <w:t>n</w:t>
            </w:r>
            <w:r w:rsidRPr="00EB649F">
              <w:t xml:space="preserve"> denotes the number of RS indices for RRM</w:t>
            </w:r>
          </w:p>
        </w:tc>
        <w:tc>
          <w:tcPr>
            <w:tcW w:w="1133" w:type="dxa"/>
            <w:tcBorders>
              <w:top w:val="single" w:sz="4" w:space="0" w:color="auto"/>
              <w:left w:val="single" w:sz="4" w:space="0" w:color="auto"/>
              <w:bottom w:val="single" w:sz="4" w:space="0" w:color="auto"/>
            </w:tcBorders>
            <w:tcPrChange w:id="130" w:author="Daiwei Zhou (周代卫)" w:date="2024-07-29T16:48:00Z">
              <w:tcPr>
                <w:tcW w:w="1133" w:type="dxa"/>
                <w:tcBorders>
                  <w:top w:val="single" w:sz="4" w:space="0" w:color="auto"/>
                  <w:left w:val="single" w:sz="4" w:space="0" w:color="auto"/>
                  <w:bottom w:val="single" w:sz="4" w:space="0" w:color="auto"/>
                </w:tcBorders>
              </w:tcPr>
            </w:tcPrChange>
          </w:tcPr>
          <w:p w14:paraId="0349BFEC" w14:textId="77777777" w:rsidR="00EC7F2B" w:rsidRPr="00EB649F" w:rsidRDefault="00EC7F2B" w:rsidP="00060FC2">
            <w:pPr>
              <w:pStyle w:val="TAL"/>
              <w:rPr>
                <w:lang w:eastAsia="zh-CN"/>
              </w:rPr>
            </w:pPr>
          </w:p>
        </w:tc>
      </w:tr>
      <w:tr w:rsidR="00EC7F2B" w:rsidRPr="00EB649F" w14:paraId="0F78239B" w14:textId="77777777" w:rsidTr="00060FC2">
        <w:tc>
          <w:tcPr>
            <w:tcW w:w="4535" w:type="dxa"/>
            <w:tcBorders>
              <w:top w:val="single" w:sz="4" w:space="0" w:color="auto"/>
              <w:bottom w:val="single" w:sz="4" w:space="0" w:color="auto"/>
              <w:right w:val="single" w:sz="4" w:space="0" w:color="auto"/>
            </w:tcBorders>
            <w:tcPrChange w:id="131" w:author="Daiwei Zhou (周代卫)" w:date="2024-07-29T16:48:00Z">
              <w:tcPr>
                <w:tcW w:w="4535" w:type="dxa"/>
                <w:tcBorders>
                  <w:top w:val="single" w:sz="4" w:space="0" w:color="auto"/>
                  <w:bottom w:val="single" w:sz="4" w:space="0" w:color="auto"/>
                  <w:right w:val="single" w:sz="4" w:space="0" w:color="auto"/>
                </w:tcBorders>
              </w:tcPr>
            </w:tcPrChange>
          </w:tcPr>
          <w:p w14:paraId="273A1EF0" w14:textId="77777777" w:rsidR="00EC7F2B" w:rsidRPr="00EB649F" w:rsidRDefault="00EC7F2B" w:rsidP="00060FC2">
            <w:pPr>
              <w:pStyle w:val="TAL"/>
            </w:pPr>
            <w:r w:rsidRPr="00EB649F">
              <w:t xml:space="preserve">                    MeasResultSSB-Index-r15 SEQUENCE {</w:t>
            </w:r>
          </w:p>
        </w:tc>
        <w:tc>
          <w:tcPr>
            <w:tcW w:w="2267" w:type="dxa"/>
            <w:tcBorders>
              <w:top w:val="single" w:sz="4" w:space="0" w:color="auto"/>
              <w:left w:val="single" w:sz="4" w:space="0" w:color="auto"/>
              <w:bottom w:val="single" w:sz="4" w:space="0" w:color="auto"/>
              <w:right w:val="single" w:sz="4" w:space="0" w:color="auto"/>
            </w:tcBorders>
            <w:tcPrChange w:id="13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BC1AA23" w14:textId="77777777" w:rsidR="00EC7F2B" w:rsidRPr="00EB649F" w:rsidRDefault="00EC7F2B" w:rsidP="00060FC2">
            <w:pPr>
              <w:pStyle w:val="TAL"/>
            </w:pPr>
            <w:r w:rsidRPr="00EB649F">
              <w:t>entry [1]</w:t>
            </w:r>
          </w:p>
        </w:tc>
        <w:tc>
          <w:tcPr>
            <w:tcW w:w="1700" w:type="dxa"/>
            <w:tcBorders>
              <w:top w:val="single" w:sz="4" w:space="0" w:color="auto"/>
              <w:left w:val="single" w:sz="4" w:space="0" w:color="auto"/>
              <w:bottom w:val="single" w:sz="4" w:space="0" w:color="auto"/>
              <w:right w:val="single" w:sz="4" w:space="0" w:color="auto"/>
            </w:tcBorders>
            <w:tcPrChange w:id="13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4FA8EF75"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34" w:author="Daiwei Zhou (周代卫)" w:date="2024-07-29T16:48:00Z">
              <w:tcPr>
                <w:tcW w:w="1133" w:type="dxa"/>
                <w:tcBorders>
                  <w:top w:val="single" w:sz="4" w:space="0" w:color="auto"/>
                  <w:left w:val="single" w:sz="4" w:space="0" w:color="auto"/>
                  <w:bottom w:val="single" w:sz="4" w:space="0" w:color="auto"/>
                </w:tcBorders>
              </w:tcPr>
            </w:tcPrChange>
          </w:tcPr>
          <w:p w14:paraId="1EF74754" w14:textId="77777777" w:rsidR="00EC7F2B" w:rsidRPr="00EB649F" w:rsidRDefault="00EC7F2B" w:rsidP="00060FC2">
            <w:pPr>
              <w:pStyle w:val="TAL"/>
              <w:rPr>
                <w:lang w:eastAsia="zh-CN"/>
              </w:rPr>
            </w:pPr>
          </w:p>
        </w:tc>
      </w:tr>
      <w:tr w:rsidR="00EC7F2B" w:rsidRPr="00EB649F" w14:paraId="477AE2E9" w14:textId="77777777" w:rsidTr="00060FC2">
        <w:tc>
          <w:tcPr>
            <w:tcW w:w="4535" w:type="dxa"/>
            <w:tcBorders>
              <w:top w:val="single" w:sz="4" w:space="0" w:color="auto"/>
              <w:bottom w:val="single" w:sz="4" w:space="0" w:color="auto"/>
              <w:right w:val="single" w:sz="4" w:space="0" w:color="auto"/>
            </w:tcBorders>
            <w:tcPrChange w:id="135" w:author="Daiwei Zhou (周代卫)" w:date="2024-07-29T16:48:00Z">
              <w:tcPr>
                <w:tcW w:w="4535" w:type="dxa"/>
                <w:tcBorders>
                  <w:top w:val="single" w:sz="4" w:space="0" w:color="auto"/>
                  <w:bottom w:val="single" w:sz="4" w:space="0" w:color="auto"/>
                  <w:right w:val="single" w:sz="4" w:space="0" w:color="auto"/>
                </w:tcBorders>
              </w:tcPr>
            </w:tcPrChange>
          </w:tcPr>
          <w:p w14:paraId="0EFAACBB" w14:textId="77777777" w:rsidR="00EC7F2B" w:rsidRPr="00EB649F" w:rsidRDefault="00EC7F2B" w:rsidP="00060FC2">
            <w:pPr>
              <w:pStyle w:val="TAL"/>
            </w:pPr>
            <w:r w:rsidRPr="00EB649F">
              <w:t xml:space="preserve">                      </w:t>
            </w:r>
            <w:del w:id="136" w:author="Daiwei Zhou (周代卫)" w:date="2024-07-29T16:39:00Z">
              <w:r w:rsidRPr="00EB649F" w:rsidDel="00D56239">
                <w:delText>RS</w:delText>
              </w:r>
            </w:del>
            <w:ins w:id="137" w:author="Daiwei Zhou (周代卫)" w:date="2024-07-29T16:39:00Z">
              <w:r>
                <w:t>ssb</w:t>
              </w:r>
            </w:ins>
            <w:r w:rsidRPr="00EB649F">
              <w:t>-Index</w:t>
            </w:r>
            <w:del w:id="138" w:author="Daiwei Zhou (周代卫)" w:date="2024-07-29T16:39:00Z">
              <w:r w:rsidRPr="00EB649F" w:rsidDel="00D56239">
                <w:delText>NR</w:delText>
              </w:r>
            </w:del>
            <w:r w:rsidRPr="00EB649F">
              <w:t>-r15</w:t>
            </w:r>
          </w:p>
        </w:tc>
        <w:tc>
          <w:tcPr>
            <w:tcW w:w="2267" w:type="dxa"/>
            <w:tcBorders>
              <w:top w:val="single" w:sz="4" w:space="0" w:color="auto"/>
              <w:left w:val="single" w:sz="4" w:space="0" w:color="auto"/>
              <w:bottom w:val="single" w:sz="4" w:space="0" w:color="auto"/>
              <w:right w:val="single" w:sz="4" w:space="0" w:color="auto"/>
            </w:tcBorders>
            <w:tcPrChange w:id="13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41C136FC" w14:textId="77777777" w:rsidR="00EC7F2B" w:rsidRPr="00EB649F" w:rsidRDefault="00EC7F2B" w:rsidP="00060FC2">
            <w:pPr>
              <w:pStyle w:val="TAL"/>
            </w:pPr>
            <w:r w:rsidRPr="00EB649F">
              <w:t>INTEGER (0.. maxRS-Index-1-r15)</w:t>
            </w:r>
          </w:p>
        </w:tc>
        <w:tc>
          <w:tcPr>
            <w:tcW w:w="1700" w:type="dxa"/>
            <w:tcBorders>
              <w:top w:val="single" w:sz="4" w:space="0" w:color="auto"/>
              <w:left w:val="single" w:sz="4" w:space="0" w:color="auto"/>
              <w:bottom w:val="single" w:sz="4" w:space="0" w:color="auto"/>
              <w:right w:val="single" w:sz="4" w:space="0" w:color="auto"/>
            </w:tcBorders>
            <w:tcPrChange w:id="14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C672C1A"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41" w:author="Daiwei Zhou (周代卫)" w:date="2024-07-29T16:48:00Z">
              <w:tcPr>
                <w:tcW w:w="1133" w:type="dxa"/>
                <w:tcBorders>
                  <w:top w:val="single" w:sz="4" w:space="0" w:color="auto"/>
                  <w:left w:val="single" w:sz="4" w:space="0" w:color="auto"/>
                  <w:bottom w:val="single" w:sz="4" w:space="0" w:color="auto"/>
                </w:tcBorders>
              </w:tcPr>
            </w:tcPrChange>
          </w:tcPr>
          <w:p w14:paraId="0D13B106" w14:textId="77777777" w:rsidR="00EC7F2B" w:rsidRPr="00EB649F" w:rsidRDefault="00EC7F2B" w:rsidP="00060FC2">
            <w:pPr>
              <w:pStyle w:val="TAL"/>
              <w:rPr>
                <w:lang w:eastAsia="zh-CN"/>
              </w:rPr>
            </w:pPr>
          </w:p>
        </w:tc>
      </w:tr>
      <w:tr w:rsidR="00EC7F2B" w:rsidRPr="00EB649F" w14:paraId="15BDCD37" w14:textId="77777777" w:rsidTr="00060FC2">
        <w:tc>
          <w:tcPr>
            <w:tcW w:w="4535" w:type="dxa"/>
            <w:tcBorders>
              <w:top w:val="single" w:sz="4" w:space="0" w:color="auto"/>
              <w:bottom w:val="single" w:sz="4" w:space="0" w:color="auto"/>
              <w:right w:val="single" w:sz="4" w:space="0" w:color="auto"/>
            </w:tcBorders>
            <w:tcPrChange w:id="142" w:author="Daiwei Zhou (周代卫)" w:date="2024-07-29T16:48:00Z">
              <w:tcPr>
                <w:tcW w:w="4535" w:type="dxa"/>
                <w:tcBorders>
                  <w:top w:val="single" w:sz="4" w:space="0" w:color="auto"/>
                  <w:bottom w:val="single" w:sz="4" w:space="0" w:color="auto"/>
                  <w:right w:val="single" w:sz="4" w:space="0" w:color="auto"/>
                </w:tcBorders>
              </w:tcPr>
            </w:tcPrChange>
          </w:tcPr>
          <w:p w14:paraId="505FD32B" w14:textId="77777777" w:rsidR="00EC7F2B" w:rsidRPr="00EB649F" w:rsidRDefault="00EC7F2B" w:rsidP="00060FC2">
            <w:pPr>
              <w:pStyle w:val="TAL"/>
            </w:pPr>
            <w:r w:rsidRPr="00EB649F">
              <w:t xml:space="preserve">                      </w:t>
            </w:r>
            <w:del w:id="143" w:author="Daiwei Zhou (周代卫)" w:date="2024-07-29T16:39:00Z">
              <w:r w:rsidRPr="00EB649F" w:rsidDel="00D56239">
                <w:delText>M</w:delText>
              </w:r>
            </w:del>
            <w:ins w:id="144" w:author="Daiwei Zhou (周代卫)" w:date="2024-07-29T16:39:00Z">
              <w:r>
                <w:t>m</w:t>
              </w:r>
            </w:ins>
            <w:r w:rsidRPr="00EB649F">
              <w:t>easResult</w:t>
            </w:r>
            <w:ins w:id="145" w:author="Daiwei Zhou (周代卫)" w:date="2024-07-29T16:39:00Z">
              <w:r>
                <w:t>SSB-Index</w:t>
              </w:r>
            </w:ins>
            <w:del w:id="146" w:author="Daiwei Zhou (周代卫)" w:date="2024-07-29T16:39:00Z">
              <w:r w:rsidRPr="00EB649F" w:rsidDel="00D56239">
                <w:delText>NR</w:delText>
              </w:r>
            </w:del>
            <w:r w:rsidRPr="00EB649F">
              <w:t>-r15 SEQUENCE {</w:t>
            </w:r>
          </w:p>
        </w:tc>
        <w:tc>
          <w:tcPr>
            <w:tcW w:w="2267" w:type="dxa"/>
            <w:tcBorders>
              <w:top w:val="single" w:sz="4" w:space="0" w:color="auto"/>
              <w:left w:val="single" w:sz="4" w:space="0" w:color="auto"/>
              <w:bottom w:val="single" w:sz="4" w:space="0" w:color="auto"/>
              <w:right w:val="single" w:sz="4" w:space="0" w:color="auto"/>
            </w:tcBorders>
            <w:tcPrChange w:id="14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07350040"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4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175752BF"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49" w:author="Daiwei Zhou (周代卫)" w:date="2024-07-29T16:48:00Z">
              <w:tcPr>
                <w:tcW w:w="1133" w:type="dxa"/>
                <w:tcBorders>
                  <w:top w:val="single" w:sz="4" w:space="0" w:color="auto"/>
                  <w:left w:val="single" w:sz="4" w:space="0" w:color="auto"/>
                  <w:bottom w:val="single" w:sz="4" w:space="0" w:color="auto"/>
                </w:tcBorders>
              </w:tcPr>
            </w:tcPrChange>
          </w:tcPr>
          <w:p w14:paraId="0C0E2568" w14:textId="77777777" w:rsidR="00EC7F2B" w:rsidRPr="00EB649F" w:rsidRDefault="00EC7F2B" w:rsidP="00060FC2">
            <w:pPr>
              <w:pStyle w:val="TAL"/>
              <w:rPr>
                <w:lang w:eastAsia="zh-CN"/>
              </w:rPr>
            </w:pPr>
          </w:p>
        </w:tc>
      </w:tr>
      <w:tr w:rsidR="00EC7F2B" w:rsidRPr="00EB649F" w14:paraId="3AB5FB70" w14:textId="77777777" w:rsidTr="00060FC2">
        <w:tc>
          <w:tcPr>
            <w:tcW w:w="4535" w:type="dxa"/>
            <w:tcBorders>
              <w:top w:val="single" w:sz="4" w:space="0" w:color="auto"/>
              <w:bottom w:val="single" w:sz="4" w:space="0" w:color="auto"/>
              <w:right w:val="single" w:sz="4" w:space="0" w:color="auto"/>
            </w:tcBorders>
            <w:tcPrChange w:id="150" w:author="Daiwei Zhou (周代卫)" w:date="2024-07-29T16:48:00Z">
              <w:tcPr>
                <w:tcW w:w="4535" w:type="dxa"/>
                <w:tcBorders>
                  <w:top w:val="single" w:sz="4" w:space="0" w:color="auto"/>
                  <w:bottom w:val="single" w:sz="4" w:space="0" w:color="auto"/>
                  <w:right w:val="single" w:sz="4" w:space="0" w:color="auto"/>
                </w:tcBorders>
              </w:tcPr>
            </w:tcPrChange>
          </w:tcPr>
          <w:p w14:paraId="2D7686EE" w14:textId="77777777" w:rsidR="00EC7F2B" w:rsidRPr="00EB649F" w:rsidRDefault="00EC7F2B" w:rsidP="00060FC2">
            <w:pPr>
              <w:pStyle w:val="TAL"/>
            </w:pPr>
            <w:r w:rsidRPr="00EB649F">
              <w:t xml:space="preserve">                        </w:t>
            </w:r>
            <w:del w:id="151" w:author="Daiwei Zhou (周代卫)" w:date="2024-07-29T16:40:00Z">
              <w:r w:rsidRPr="00EB649F" w:rsidDel="00D56239">
                <w:delText>RSRP-RangeNR</w:delText>
              </w:r>
            </w:del>
            <w:ins w:id="152" w:author="Daiwei Zhou (周代卫)" w:date="2024-07-29T16:40:00Z">
              <w:r w:rsidRPr="00AC69DC">
                <w:t>rsrpResult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53"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7232B08" w14:textId="77777777" w:rsidR="00EC7F2B" w:rsidRPr="00EB649F" w:rsidRDefault="00EC7F2B" w:rsidP="00060FC2">
            <w:pPr>
              <w:pStyle w:val="TAL"/>
            </w:pPr>
            <w:r w:rsidRPr="00EB649F">
              <w:rPr>
                <w:bCs/>
              </w:rPr>
              <w:t xml:space="preserve">as specified in TS 38.508-1 [67], </w:t>
            </w:r>
            <w:r w:rsidRPr="00EB649F">
              <w:t>Table 4.6.3-152</w:t>
            </w:r>
          </w:p>
        </w:tc>
        <w:tc>
          <w:tcPr>
            <w:tcW w:w="1700" w:type="dxa"/>
            <w:tcBorders>
              <w:top w:val="single" w:sz="4" w:space="0" w:color="auto"/>
              <w:left w:val="single" w:sz="4" w:space="0" w:color="auto"/>
              <w:bottom w:val="single" w:sz="4" w:space="0" w:color="auto"/>
              <w:right w:val="single" w:sz="4" w:space="0" w:color="auto"/>
            </w:tcBorders>
            <w:tcPrChange w:id="154"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B36B230" w14:textId="77777777" w:rsidR="00EC7F2B" w:rsidRPr="00EB649F" w:rsidRDefault="00EC7F2B" w:rsidP="00060FC2">
            <w:pPr>
              <w:pStyle w:val="TAL"/>
            </w:pPr>
            <w:r w:rsidRPr="00EB649F">
              <w:t>Integer value for RSRP measurements</w:t>
            </w:r>
          </w:p>
        </w:tc>
        <w:tc>
          <w:tcPr>
            <w:tcW w:w="1133" w:type="dxa"/>
            <w:tcBorders>
              <w:top w:val="single" w:sz="4" w:space="0" w:color="auto"/>
              <w:left w:val="single" w:sz="4" w:space="0" w:color="auto"/>
              <w:bottom w:val="single" w:sz="4" w:space="0" w:color="auto"/>
            </w:tcBorders>
            <w:tcPrChange w:id="155" w:author="Daiwei Zhou (周代卫)" w:date="2024-07-29T16:48:00Z">
              <w:tcPr>
                <w:tcW w:w="1133" w:type="dxa"/>
                <w:tcBorders>
                  <w:top w:val="single" w:sz="4" w:space="0" w:color="auto"/>
                  <w:left w:val="single" w:sz="4" w:space="0" w:color="auto"/>
                  <w:bottom w:val="single" w:sz="4" w:space="0" w:color="auto"/>
                </w:tcBorders>
              </w:tcPr>
            </w:tcPrChange>
          </w:tcPr>
          <w:p w14:paraId="5C5EC4EF" w14:textId="77777777" w:rsidR="00EC7F2B" w:rsidRPr="00EB649F" w:rsidRDefault="00EC7F2B" w:rsidP="00060FC2">
            <w:pPr>
              <w:pStyle w:val="TAL"/>
              <w:rPr>
                <w:lang w:eastAsia="zh-CN"/>
              </w:rPr>
            </w:pPr>
          </w:p>
        </w:tc>
      </w:tr>
      <w:tr w:rsidR="00EC7F2B" w:rsidRPr="00EB649F" w14:paraId="5076B65A" w14:textId="77777777" w:rsidTr="00060FC2">
        <w:tc>
          <w:tcPr>
            <w:tcW w:w="4535" w:type="dxa"/>
            <w:tcBorders>
              <w:top w:val="single" w:sz="4" w:space="0" w:color="auto"/>
              <w:bottom w:val="single" w:sz="4" w:space="0" w:color="auto"/>
              <w:right w:val="single" w:sz="4" w:space="0" w:color="auto"/>
            </w:tcBorders>
            <w:tcPrChange w:id="156" w:author="Daiwei Zhou (周代卫)" w:date="2024-07-29T16:48:00Z">
              <w:tcPr>
                <w:tcW w:w="4535" w:type="dxa"/>
                <w:tcBorders>
                  <w:top w:val="single" w:sz="4" w:space="0" w:color="auto"/>
                  <w:bottom w:val="single" w:sz="4" w:space="0" w:color="auto"/>
                  <w:right w:val="single" w:sz="4" w:space="0" w:color="auto"/>
                </w:tcBorders>
              </w:tcPr>
            </w:tcPrChange>
          </w:tcPr>
          <w:p w14:paraId="727BBFC4" w14:textId="77777777" w:rsidR="00EC7F2B" w:rsidRPr="00EB649F" w:rsidRDefault="00EC7F2B" w:rsidP="00060FC2">
            <w:pPr>
              <w:pStyle w:val="TAL"/>
            </w:pPr>
            <w:r w:rsidRPr="00EB649F">
              <w:t xml:space="preserve">                        </w:t>
            </w:r>
            <w:del w:id="157" w:author="Daiwei Zhou (周代卫)" w:date="2024-07-29T16:40:00Z">
              <w:r w:rsidRPr="00EB649F" w:rsidDel="00D56239">
                <w:delText>RSRQ-RangeNR</w:delText>
              </w:r>
            </w:del>
            <w:ins w:id="158" w:author="Daiwei Zhou (周代卫)" w:date="2024-07-29T16:40:00Z">
              <w:r w:rsidRPr="00AC69DC">
                <w:t>rsrqResult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5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078B85E" w14:textId="77777777" w:rsidR="00EC7F2B" w:rsidRPr="00EB649F" w:rsidRDefault="00EC7F2B" w:rsidP="00060FC2">
            <w:pPr>
              <w:pStyle w:val="TAL"/>
            </w:pPr>
            <w:r w:rsidRPr="00EB649F">
              <w:rPr>
                <w:bCs/>
              </w:rPr>
              <w:t xml:space="preserve">as specified in TS 38.508-1 [67], </w:t>
            </w:r>
            <w:r w:rsidRPr="00EB649F">
              <w:t>Table 4.6.3-153</w:t>
            </w:r>
          </w:p>
        </w:tc>
        <w:tc>
          <w:tcPr>
            <w:tcW w:w="1700" w:type="dxa"/>
            <w:tcBorders>
              <w:top w:val="single" w:sz="4" w:space="0" w:color="auto"/>
              <w:left w:val="single" w:sz="4" w:space="0" w:color="auto"/>
              <w:bottom w:val="single" w:sz="4" w:space="0" w:color="auto"/>
              <w:right w:val="single" w:sz="4" w:space="0" w:color="auto"/>
            </w:tcBorders>
            <w:tcPrChange w:id="16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245B2DD" w14:textId="77777777" w:rsidR="00EC7F2B" w:rsidRPr="00EB649F" w:rsidRDefault="00EC7F2B" w:rsidP="00060FC2">
            <w:pPr>
              <w:pStyle w:val="TAL"/>
            </w:pPr>
            <w:r w:rsidRPr="00EB649F">
              <w:t>Integer value for RSRQ measurements</w:t>
            </w:r>
          </w:p>
        </w:tc>
        <w:tc>
          <w:tcPr>
            <w:tcW w:w="1133" w:type="dxa"/>
            <w:tcBorders>
              <w:top w:val="single" w:sz="4" w:space="0" w:color="auto"/>
              <w:left w:val="single" w:sz="4" w:space="0" w:color="auto"/>
              <w:bottom w:val="single" w:sz="4" w:space="0" w:color="auto"/>
            </w:tcBorders>
            <w:tcPrChange w:id="161" w:author="Daiwei Zhou (周代卫)" w:date="2024-07-29T16:48:00Z">
              <w:tcPr>
                <w:tcW w:w="1133" w:type="dxa"/>
                <w:tcBorders>
                  <w:top w:val="single" w:sz="4" w:space="0" w:color="auto"/>
                  <w:left w:val="single" w:sz="4" w:space="0" w:color="auto"/>
                  <w:bottom w:val="single" w:sz="4" w:space="0" w:color="auto"/>
                </w:tcBorders>
              </w:tcPr>
            </w:tcPrChange>
          </w:tcPr>
          <w:p w14:paraId="46EB6B0D" w14:textId="77777777" w:rsidR="00EC7F2B" w:rsidRPr="00EB649F" w:rsidRDefault="00EC7F2B" w:rsidP="00060FC2">
            <w:pPr>
              <w:pStyle w:val="TAL"/>
              <w:rPr>
                <w:lang w:eastAsia="zh-CN"/>
              </w:rPr>
            </w:pPr>
          </w:p>
        </w:tc>
      </w:tr>
      <w:tr w:rsidR="00EC7F2B" w:rsidRPr="00EB649F" w14:paraId="598151FF" w14:textId="77777777" w:rsidTr="00060FC2">
        <w:tc>
          <w:tcPr>
            <w:tcW w:w="4535" w:type="dxa"/>
            <w:tcBorders>
              <w:top w:val="single" w:sz="4" w:space="0" w:color="auto"/>
              <w:bottom w:val="single" w:sz="4" w:space="0" w:color="auto"/>
              <w:right w:val="single" w:sz="4" w:space="0" w:color="auto"/>
            </w:tcBorders>
            <w:tcPrChange w:id="162" w:author="Daiwei Zhou (周代卫)" w:date="2024-07-29T16:48:00Z">
              <w:tcPr>
                <w:tcW w:w="4535" w:type="dxa"/>
                <w:tcBorders>
                  <w:top w:val="single" w:sz="4" w:space="0" w:color="auto"/>
                  <w:bottom w:val="single" w:sz="4" w:space="0" w:color="auto"/>
                  <w:right w:val="single" w:sz="4" w:space="0" w:color="auto"/>
                </w:tcBorders>
              </w:tcPr>
            </w:tcPrChange>
          </w:tcPr>
          <w:p w14:paraId="753E895D" w14:textId="77777777" w:rsidR="00EC7F2B" w:rsidRPr="00EB649F" w:rsidRDefault="00EC7F2B" w:rsidP="00060FC2">
            <w:pPr>
              <w:pStyle w:val="TAL"/>
            </w:pPr>
            <w:r w:rsidRPr="00EB649F">
              <w:t xml:space="preserve">                        </w:t>
            </w:r>
            <w:del w:id="163" w:author="Daiwei Zhou (周代卫)" w:date="2024-07-29T16:41:00Z">
              <w:r w:rsidRPr="00EB649F" w:rsidDel="006B22D8">
                <w:delText>RS-SINR-RangeNR</w:delText>
              </w:r>
            </w:del>
            <w:ins w:id="164" w:author="Daiwei Zhou (周代卫)" w:date="2024-07-29T16:41:00Z">
              <w:r w:rsidRPr="00AC69DC">
                <w:t>rs-sinr-Result</w:t>
              </w:r>
            </w:ins>
            <w:r w:rsidRPr="00EB649F">
              <w:t>-r15</w:t>
            </w:r>
          </w:p>
        </w:tc>
        <w:tc>
          <w:tcPr>
            <w:tcW w:w="2267" w:type="dxa"/>
            <w:tcBorders>
              <w:top w:val="single" w:sz="4" w:space="0" w:color="auto"/>
              <w:left w:val="single" w:sz="4" w:space="0" w:color="auto"/>
              <w:bottom w:val="single" w:sz="4" w:space="0" w:color="auto"/>
              <w:right w:val="single" w:sz="4" w:space="0" w:color="auto"/>
            </w:tcBorders>
            <w:tcPrChange w:id="165"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B28997C" w14:textId="77777777" w:rsidR="00EC7F2B" w:rsidRPr="00EB649F" w:rsidRDefault="00EC7F2B" w:rsidP="00060FC2">
            <w:pPr>
              <w:pStyle w:val="TAL"/>
            </w:pPr>
            <w:r w:rsidRPr="00EB649F">
              <w:rPr>
                <w:bCs/>
              </w:rPr>
              <w:t xml:space="preserve">as specified in TS 38.508-1 [67], </w:t>
            </w:r>
            <w:r w:rsidRPr="00EB649F">
              <w:t>Table 4.6.3-172</w:t>
            </w:r>
          </w:p>
        </w:tc>
        <w:tc>
          <w:tcPr>
            <w:tcW w:w="1700" w:type="dxa"/>
            <w:tcBorders>
              <w:top w:val="single" w:sz="4" w:space="0" w:color="auto"/>
              <w:left w:val="single" w:sz="4" w:space="0" w:color="auto"/>
              <w:bottom w:val="single" w:sz="4" w:space="0" w:color="auto"/>
              <w:right w:val="single" w:sz="4" w:space="0" w:color="auto"/>
            </w:tcBorders>
            <w:tcPrChange w:id="166"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F952F0B" w14:textId="77777777" w:rsidR="00EC7F2B" w:rsidRPr="00EB649F" w:rsidRDefault="00EC7F2B" w:rsidP="00060FC2">
            <w:pPr>
              <w:pStyle w:val="TAL"/>
            </w:pPr>
            <w:r w:rsidRPr="00EB649F">
              <w:t>Integer value for SINR measurements</w:t>
            </w:r>
          </w:p>
        </w:tc>
        <w:tc>
          <w:tcPr>
            <w:tcW w:w="1133" w:type="dxa"/>
            <w:tcBorders>
              <w:top w:val="single" w:sz="4" w:space="0" w:color="auto"/>
              <w:left w:val="single" w:sz="4" w:space="0" w:color="auto"/>
              <w:bottom w:val="single" w:sz="4" w:space="0" w:color="auto"/>
            </w:tcBorders>
            <w:tcPrChange w:id="167" w:author="Daiwei Zhou (周代卫)" w:date="2024-07-29T16:48:00Z">
              <w:tcPr>
                <w:tcW w:w="1133" w:type="dxa"/>
                <w:tcBorders>
                  <w:top w:val="single" w:sz="4" w:space="0" w:color="auto"/>
                  <w:left w:val="single" w:sz="4" w:space="0" w:color="auto"/>
                  <w:bottom w:val="single" w:sz="4" w:space="0" w:color="auto"/>
                </w:tcBorders>
              </w:tcPr>
            </w:tcPrChange>
          </w:tcPr>
          <w:p w14:paraId="793AA2B7" w14:textId="77777777" w:rsidR="00EC7F2B" w:rsidRPr="00EB649F" w:rsidRDefault="00EC7F2B" w:rsidP="00060FC2">
            <w:pPr>
              <w:pStyle w:val="TAL"/>
              <w:rPr>
                <w:lang w:eastAsia="zh-CN"/>
              </w:rPr>
            </w:pPr>
          </w:p>
        </w:tc>
      </w:tr>
      <w:tr w:rsidR="00EC7F2B" w:rsidRPr="00EB649F" w14:paraId="65780EA0" w14:textId="77777777" w:rsidTr="00060FC2">
        <w:tc>
          <w:tcPr>
            <w:tcW w:w="4535" w:type="dxa"/>
            <w:tcBorders>
              <w:top w:val="single" w:sz="4" w:space="0" w:color="auto"/>
              <w:bottom w:val="single" w:sz="4" w:space="0" w:color="auto"/>
              <w:right w:val="single" w:sz="4" w:space="0" w:color="auto"/>
            </w:tcBorders>
            <w:tcPrChange w:id="168" w:author="Daiwei Zhou (周代卫)" w:date="2024-07-29T16:48:00Z">
              <w:tcPr>
                <w:tcW w:w="4535" w:type="dxa"/>
                <w:tcBorders>
                  <w:top w:val="single" w:sz="4" w:space="0" w:color="auto"/>
                  <w:bottom w:val="single" w:sz="4" w:space="0" w:color="auto"/>
                  <w:right w:val="single" w:sz="4" w:space="0" w:color="auto"/>
                </w:tcBorders>
              </w:tcPr>
            </w:tcPrChange>
          </w:tcPr>
          <w:p w14:paraId="513385DE"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6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40A37482"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7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9B9776A"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71" w:author="Daiwei Zhou (周代卫)" w:date="2024-07-29T16:48:00Z">
              <w:tcPr>
                <w:tcW w:w="1133" w:type="dxa"/>
                <w:tcBorders>
                  <w:top w:val="single" w:sz="4" w:space="0" w:color="auto"/>
                  <w:left w:val="single" w:sz="4" w:space="0" w:color="auto"/>
                  <w:bottom w:val="single" w:sz="4" w:space="0" w:color="auto"/>
                </w:tcBorders>
              </w:tcPr>
            </w:tcPrChange>
          </w:tcPr>
          <w:p w14:paraId="3B2715B2" w14:textId="77777777" w:rsidR="00EC7F2B" w:rsidRPr="00EB649F" w:rsidRDefault="00EC7F2B" w:rsidP="00060FC2">
            <w:pPr>
              <w:pStyle w:val="TAL"/>
              <w:rPr>
                <w:lang w:eastAsia="zh-CN"/>
              </w:rPr>
            </w:pPr>
          </w:p>
        </w:tc>
      </w:tr>
      <w:tr w:rsidR="00EC7F2B" w:rsidRPr="00EB649F" w14:paraId="40AA7E7E" w14:textId="77777777" w:rsidTr="00060FC2">
        <w:tc>
          <w:tcPr>
            <w:tcW w:w="4535" w:type="dxa"/>
            <w:tcBorders>
              <w:top w:val="single" w:sz="4" w:space="0" w:color="auto"/>
              <w:bottom w:val="single" w:sz="4" w:space="0" w:color="auto"/>
              <w:right w:val="single" w:sz="4" w:space="0" w:color="auto"/>
            </w:tcBorders>
            <w:tcPrChange w:id="172" w:author="Daiwei Zhou (周代卫)" w:date="2024-07-29T16:48:00Z">
              <w:tcPr>
                <w:tcW w:w="4535" w:type="dxa"/>
                <w:tcBorders>
                  <w:top w:val="single" w:sz="4" w:space="0" w:color="auto"/>
                  <w:bottom w:val="single" w:sz="4" w:space="0" w:color="auto"/>
                  <w:right w:val="single" w:sz="4" w:space="0" w:color="auto"/>
                </w:tcBorders>
              </w:tcPr>
            </w:tcPrChange>
          </w:tcPr>
          <w:p w14:paraId="49D5FC79"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73"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1437A76"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74"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4BDC5CE"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75" w:author="Daiwei Zhou (周代卫)" w:date="2024-07-29T16:48:00Z">
              <w:tcPr>
                <w:tcW w:w="1133" w:type="dxa"/>
                <w:tcBorders>
                  <w:top w:val="single" w:sz="4" w:space="0" w:color="auto"/>
                  <w:left w:val="single" w:sz="4" w:space="0" w:color="auto"/>
                  <w:bottom w:val="single" w:sz="4" w:space="0" w:color="auto"/>
                </w:tcBorders>
              </w:tcPr>
            </w:tcPrChange>
          </w:tcPr>
          <w:p w14:paraId="7F5A2781" w14:textId="77777777" w:rsidR="00EC7F2B" w:rsidRPr="00EB649F" w:rsidRDefault="00EC7F2B" w:rsidP="00060FC2">
            <w:pPr>
              <w:pStyle w:val="TAL"/>
              <w:rPr>
                <w:lang w:eastAsia="zh-CN"/>
              </w:rPr>
            </w:pPr>
          </w:p>
        </w:tc>
      </w:tr>
      <w:tr w:rsidR="00EC7F2B" w:rsidRPr="00EB649F" w14:paraId="6AAD3272" w14:textId="77777777" w:rsidTr="00060FC2">
        <w:tc>
          <w:tcPr>
            <w:tcW w:w="4535" w:type="dxa"/>
            <w:tcBorders>
              <w:top w:val="single" w:sz="4" w:space="0" w:color="auto"/>
              <w:bottom w:val="single" w:sz="4" w:space="0" w:color="auto"/>
              <w:right w:val="single" w:sz="4" w:space="0" w:color="auto"/>
            </w:tcBorders>
            <w:tcPrChange w:id="176" w:author="Daiwei Zhou (周代卫)" w:date="2024-07-29T16:48:00Z">
              <w:tcPr>
                <w:tcW w:w="4535" w:type="dxa"/>
                <w:tcBorders>
                  <w:top w:val="single" w:sz="4" w:space="0" w:color="auto"/>
                  <w:bottom w:val="single" w:sz="4" w:space="0" w:color="auto"/>
                  <w:right w:val="single" w:sz="4" w:space="0" w:color="auto"/>
                </w:tcBorders>
              </w:tcPr>
            </w:tcPrChange>
          </w:tcPr>
          <w:p w14:paraId="67C380B6" w14:textId="77777777" w:rsidR="00EC7F2B" w:rsidRPr="00EB649F" w:rsidRDefault="00EC7F2B" w:rsidP="00060FC2">
            <w:pPr>
              <w:pStyle w:val="TAL"/>
            </w:pPr>
            <w:r w:rsidRPr="00EB649F">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Change w:id="17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522DB742"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7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3EDC4375" w14:textId="77777777" w:rsidR="00EC7F2B" w:rsidRPr="00EB649F" w:rsidRDefault="00EC7F2B" w:rsidP="00060FC2">
            <w:pPr>
              <w:pStyle w:val="TAL"/>
            </w:pPr>
            <w:r w:rsidRPr="00EB649F">
              <w:rPr>
                <w:i/>
              </w:rPr>
              <w:t>MeasResultSSB-Index-r15</w:t>
            </w:r>
            <w:r w:rsidRPr="00EB649F">
              <w:t xml:space="preserve"> entry [x] if any</w:t>
            </w:r>
          </w:p>
        </w:tc>
        <w:tc>
          <w:tcPr>
            <w:tcW w:w="1133" w:type="dxa"/>
            <w:tcBorders>
              <w:top w:val="single" w:sz="4" w:space="0" w:color="auto"/>
              <w:left w:val="single" w:sz="4" w:space="0" w:color="auto"/>
              <w:bottom w:val="single" w:sz="4" w:space="0" w:color="auto"/>
            </w:tcBorders>
            <w:tcPrChange w:id="179" w:author="Daiwei Zhou (周代卫)" w:date="2024-07-29T16:48:00Z">
              <w:tcPr>
                <w:tcW w:w="1133" w:type="dxa"/>
                <w:tcBorders>
                  <w:top w:val="single" w:sz="4" w:space="0" w:color="auto"/>
                  <w:left w:val="single" w:sz="4" w:space="0" w:color="auto"/>
                  <w:bottom w:val="single" w:sz="4" w:space="0" w:color="auto"/>
                </w:tcBorders>
              </w:tcPr>
            </w:tcPrChange>
          </w:tcPr>
          <w:p w14:paraId="2314A93C" w14:textId="77777777" w:rsidR="00EC7F2B" w:rsidRPr="00EB649F" w:rsidRDefault="00EC7F2B" w:rsidP="00060FC2">
            <w:pPr>
              <w:pStyle w:val="TAL"/>
              <w:rPr>
                <w:lang w:eastAsia="zh-CN"/>
              </w:rPr>
            </w:pPr>
          </w:p>
        </w:tc>
      </w:tr>
      <w:tr w:rsidR="00EC7F2B" w:rsidRPr="00EB649F" w14:paraId="7BBB40A1" w14:textId="77777777" w:rsidTr="00060FC2">
        <w:tc>
          <w:tcPr>
            <w:tcW w:w="4535" w:type="dxa"/>
            <w:tcBorders>
              <w:top w:val="single" w:sz="4" w:space="0" w:color="auto"/>
              <w:bottom w:val="single" w:sz="4" w:space="0" w:color="auto"/>
              <w:right w:val="single" w:sz="4" w:space="0" w:color="auto"/>
            </w:tcBorders>
            <w:tcPrChange w:id="180" w:author="Daiwei Zhou (周代卫)" w:date="2024-07-29T16:48:00Z">
              <w:tcPr>
                <w:tcW w:w="4535" w:type="dxa"/>
                <w:tcBorders>
                  <w:top w:val="single" w:sz="4" w:space="0" w:color="auto"/>
                  <w:bottom w:val="single" w:sz="4" w:space="0" w:color="auto"/>
                  <w:right w:val="single" w:sz="4" w:space="0" w:color="auto"/>
                </w:tcBorders>
              </w:tcPr>
            </w:tcPrChange>
          </w:tcPr>
          <w:p w14:paraId="11751C7A"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81"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54D23EB9"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82"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0BD2736"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83" w:author="Daiwei Zhou (周代卫)" w:date="2024-07-29T16:48:00Z">
              <w:tcPr>
                <w:tcW w:w="1133" w:type="dxa"/>
                <w:tcBorders>
                  <w:top w:val="single" w:sz="4" w:space="0" w:color="auto"/>
                  <w:left w:val="single" w:sz="4" w:space="0" w:color="auto"/>
                  <w:bottom w:val="single" w:sz="4" w:space="0" w:color="auto"/>
                </w:tcBorders>
              </w:tcPr>
            </w:tcPrChange>
          </w:tcPr>
          <w:p w14:paraId="1395FA97" w14:textId="77777777" w:rsidR="00EC7F2B" w:rsidRPr="00EB649F" w:rsidRDefault="00EC7F2B" w:rsidP="00060FC2">
            <w:pPr>
              <w:pStyle w:val="TAL"/>
              <w:rPr>
                <w:lang w:eastAsia="zh-CN"/>
              </w:rPr>
            </w:pPr>
          </w:p>
        </w:tc>
      </w:tr>
      <w:tr w:rsidR="00EC7F2B" w:rsidRPr="00EB649F" w14:paraId="440CEA0F" w14:textId="77777777" w:rsidTr="00060FC2">
        <w:tc>
          <w:tcPr>
            <w:tcW w:w="4535" w:type="dxa"/>
            <w:tcBorders>
              <w:top w:val="single" w:sz="4" w:space="0" w:color="auto"/>
              <w:bottom w:val="single" w:sz="4" w:space="0" w:color="auto"/>
              <w:right w:val="single" w:sz="4" w:space="0" w:color="auto"/>
            </w:tcBorders>
            <w:tcPrChange w:id="184" w:author="Daiwei Zhou (周代卫)" w:date="2024-07-29T16:48:00Z">
              <w:tcPr>
                <w:tcW w:w="4535" w:type="dxa"/>
                <w:tcBorders>
                  <w:top w:val="single" w:sz="4" w:space="0" w:color="auto"/>
                  <w:bottom w:val="single" w:sz="4" w:space="0" w:color="auto"/>
                  <w:right w:val="single" w:sz="4" w:space="0" w:color="auto"/>
                </w:tcBorders>
              </w:tcPr>
            </w:tcPrChange>
          </w:tcPr>
          <w:p w14:paraId="59AB4F28"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85"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C089650"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86"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107B3A4E"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87" w:author="Daiwei Zhou (周代卫)" w:date="2024-07-29T16:48:00Z">
              <w:tcPr>
                <w:tcW w:w="1133" w:type="dxa"/>
                <w:tcBorders>
                  <w:top w:val="single" w:sz="4" w:space="0" w:color="auto"/>
                  <w:left w:val="single" w:sz="4" w:space="0" w:color="auto"/>
                  <w:bottom w:val="single" w:sz="4" w:space="0" w:color="auto"/>
                </w:tcBorders>
              </w:tcPr>
            </w:tcPrChange>
          </w:tcPr>
          <w:p w14:paraId="62788180" w14:textId="77777777" w:rsidR="00EC7F2B" w:rsidRPr="00EB649F" w:rsidRDefault="00EC7F2B" w:rsidP="00060FC2">
            <w:pPr>
              <w:pStyle w:val="TAL"/>
              <w:rPr>
                <w:lang w:eastAsia="zh-CN"/>
              </w:rPr>
            </w:pPr>
          </w:p>
        </w:tc>
      </w:tr>
      <w:tr w:rsidR="00EC7F2B" w:rsidRPr="00EB649F" w14:paraId="1F04A1A8" w14:textId="77777777" w:rsidTr="00060FC2">
        <w:tc>
          <w:tcPr>
            <w:tcW w:w="4535" w:type="dxa"/>
            <w:tcBorders>
              <w:top w:val="single" w:sz="4" w:space="0" w:color="auto"/>
              <w:bottom w:val="single" w:sz="4" w:space="0" w:color="auto"/>
              <w:right w:val="single" w:sz="4" w:space="0" w:color="auto"/>
            </w:tcBorders>
            <w:tcPrChange w:id="188" w:author="Daiwei Zhou (周代卫)" w:date="2024-07-29T16:48:00Z">
              <w:tcPr>
                <w:tcW w:w="4535" w:type="dxa"/>
                <w:tcBorders>
                  <w:top w:val="single" w:sz="4" w:space="0" w:color="auto"/>
                  <w:bottom w:val="single" w:sz="4" w:space="0" w:color="auto"/>
                  <w:right w:val="single" w:sz="4" w:space="0" w:color="auto"/>
                </w:tcBorders>
              </w:tcPr>
            </w:tcPrChange>
          </w:tcPr>
          <w:p w14:paraId="3E7C2421"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8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B82E84B"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9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8166B13" w14:textId="77777777" w:rsidR="00EC7F2B" w:rsidRPr="00EB649F" w:rsidRDefault="00EC7F2B" w:rsidP="00060FC2">
            <w:pPr>
              <w:pStyle w:val="TAL"/>
            </w:pPr>
            <w:r w:rsidRPr="00EB649F">
              <w:rPr>
                <w:i/>
              </w:rPr>
              <w:t>MeasResultCellNR-r15</w:t>
            </w:r>
            <w:r w:rsidRPr="00EB649F">
              <w:t xml:space="preserve"> entry [x] if any</w:t>
            </w:r>
          </w:p>
        </w:tc>
        <w:tc>
          <w:tcPr>
            <w:tcW w:w="1133" w:type="dxa"/>
            <w:tcBorders>
              <w:top w:val="single" w:sz="4" w:space="0" w:color="auto"/>
              <w:left w:val="single" w:sz="4" w:space="0" w:color="auto"/>
              <w:bottom w:val="single" w:sz="4" w:space="0" w:color="auto"/>
            </w:tcBorders>
            <w:tcPrChange w:id="191" w:author="Daiwei Zhou (周代卫)" w:date="2024-07-29T16:48:00Z">
              <w:tcPr>
                <w:tcW w:w="1133" w:type="dxa"/>
                <w:tcBorders>
                  <w:top w:val="single" w:sz="4" w:space="0" w:color="auto"/>
                  <w:left w:val="single" w:sz="4" w:space="0" w:color="auto"/>
                  <w:bottom w:val="single" w:sz="4" w:space="0" w:color="auto"/>
                </w:tcBorders>
              </w:tcPr>
            </w:tcPrChange>
          </w:tcPr>
          <w:p w14:paraId="7F168BF8" w14:textId="77777777" w:rsidR="00EC7F2B" w:rsidRPr="00EB649F" w:rsidRDefault="00EC7F2B" w:rsidP="00060FC2">
            <w:pPr>
              <w:pStyle w:val="TAL"/>
              <w:rPr>
                <w:lang w:eastAsia="zh-CN"/>
              </w:rPr>
            </w:pPr>
          </w:p>
        </w:tc>
      </w:tr>
      <w:tr w:rsidR="00EC7F2B" w:rsidRPr="00EB649F" w14:paraId="0C8D8F26" w14:textId="77777777" w:rsidTr="00060FC2">
        <w:tc>
          <w:tcPr>
            <w:tcW w:w="4535" w:type="dxa"/>
            <w:tcBorders>
              <w:top w:val="single" w:sz="4" w:space="0" w:color="auto"/>
              <w:bottom w:val="single" w:sz="4" w:space="0" w:color="auto"/>
              <w:right w:val="single" w:sz="4" w:space="0" w:color="auto"/>
            </w:tcBorders>
            <w:tcPrChange w:id="192" w:author="Daiwei Zhou (周代卫)" w:date="2024-07-29T16:48:00Z">
              <w:tcPr>
                <w:tcW w:w="4535" w:type="dxa"/>
                <w:tcBorders>
                  <w:top w:val="single" w:sz="4" w:space="0" w:color="auto"/>
                  <w:bottom w:val="single" w:sz="4" w:space="0" w:color="auto"/>
                  <w:right w:val="single" w:sz="4" w:space="0" w:color="auto"/>
                </w:tcBorders>
              </w:tcPr>
            </w:tcPrChange>
          </w:tcPr>
          <w:p w14:paraId="0FBA678D"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93"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D234491"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94"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4D0A5F4B"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95" w:author="Daiwei Zhou (周代卫)" w:date="2024-07-29T16:48:00Z">
              <w:tcPr>
                <w:tcW w:w="1133" w:type="dxa"/>
                <w:tcBorders>
                  <w:top w:val="single" w:sz="4" w:space="0" w:color="auto"/>
                  <w:left w:val="single" w:sz="4" w:space="0" w:color="auto"/>
                  <w:bottom w:val="single" w:sz="4" w:space="0" w:color="auto"/>
                </w:tcBorders>
              </w:tcPr>
            </w:tcPrChange>
          </w:tcPr>
          <w:p w14:paraId="21F69A63" w14:textId="77777777" w:rsidR="00EC7F2B" w:rsidRPr="00EB649F" w:rsidRDefault="00EC7F2B" w:rsidP="00060FC2">
            <w:pPr>
              <w:pStyle w:val="TAL"/>
              <w:rPr>
                <w:lang w:eastAsia="zh-CN"/>
              </w:rPr>
            </w:pPr>
          </w:p>
        </w:tc>
      </w:tr>
      <w:tr w:rsidR="00EC7F2B" w:rsidRPr="00EB649F" w14:paraId="5BDAF503" w14:textId="77777777" w:rsidTr="00060FC2">
        <w:tc>
          <w:tcPr>
            <w:tcW w:w="4535" w:type="dxa"/>
            <w:tcBorders>
              <w:top w:val="single" w:sz="4" w:space="0" w:color="auto"/>
              <w:bottom w:val="single" w:sz="4" w:space="0" w:color="auto"/>
              <w:right w:val="single" w:sz="4" w:space="0" w:color="auto"/>
            </w:tcBorders>
            <w:tcPrChange w:id="196" w:author="Daiwei Zhou (周代卫)" w:date="2024-07-29T16:48:00Z">
              <w:tcPr>
                <w:tcW w:w="4535" w:type="dxa"/>
                <w:tcBorders>
                  <w:top w:val="single" w:sz="4" w:space="0" w:color="auto"/>
                  <w:bottom w:val="single" w:sz="4" w:space="0" w:color="auto"/>
                  <w:right w:val="single" w:sz="4" w:space="0" w:color="auto"/>
                </w:tcBorders>
              </w:tcPr>
            </w:tcPrChange>
          </w:tcPr>
          <w:p w14:paraId="2DB96DB6"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19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DB2AED7"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198"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AEA5223"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199" w:author="Daiwei Zhou (周代卫)" w:date="2024-07-29T16:48:00Z">
              <w:tcPr>
                <w:tcW w:w="1133" w:type="dxa"/>
                <w:tcBorders>
                  <w:top w:val="single" w:sz="4" w:space="0" w:color="auto"/>
                  <w:left w:val="single" w:sz="4" w:space="0" w:color="auto"/>
                  <w:bottom w:val="single" w:sz="4" w:space="0" w:color="auto"/>
                </w:tcBorders>
              </w:tcPr>
            </w:tcPrChange>
          </w:tcPr>
          <w:p w14:paraId="5A5DCEFF" w14:textId="77777777" w:rsidR="00EC7F2B" w:rsidRPr="00EB649F" w:rsidRDefault="00EC7F2B" w:rsidP="00060FC2">
            <w:pPr>
              <w:pStyle w:val="TAL"/>
              <w:rPr>
                <w:lang w:eastAsia="zh-CN"/>
              </w:rPr>
            </w:pPr>
          </w:p>
        </w:tc>
      </w:tr>
      <w:tr w:rsidR="00EC7F2B" w:rsidRPr="00EB649F" w14:paraId="14F8E990" w14:textId="77777777" w:rsidTr="00060FC2">
        <w:tc>
          <w:tcPr>
            <w:tcW w:w="4535" w:type="dxa"/>
            <w:tcBorders>
              <w:top w:val="single" w:sz="4" w:space="0" w:color="auto"/>
              <w:bottom w:val="single" w:sz="4" w:space="0" w:color="auto"/>
              <w:right w:val="single" w:sz="4" w:space="0" w:color="auto"/>
            </w:tcBorders>
            <w:tcPrChange w:id="200" w:author="Daiwei Zhou (周代卫)" w:date="2024-07-29T16:48:00Z">
              <w:tcPr>
                <w:tcW w:w="4535" w:type="dxa"/>
                <w:tcBorders>
                  <w:top w:val="single" w:sz="4" w:space="0" w:color="auto"/>
                  <w:bottom w:val="single" w:sz="4" w:space="0" w:color="auto"/>
                  <w:right w:val="single" w:sz="4" w:space="0" w:color="auto"/>
                </w:tcBorders>
              </w:tcPr>
            </w:tcPrChange>
          </w:tcPr>
          <w:p w14:paraId="79F64EE6"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01"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93DD373"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02"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53E5D365"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03" w:author="Daiwei Zhou (周代卫)" w:date="2024-07-29T16:48:00Z">
              <w:tcPr>
                <w:tcW w:w="1133" w:type="dxa"/>
                <w:tcBorders>
                  <w:top w:val="single" w:sz="4" w:space="0" w:color="auto"/>
                  <w:left w:val="single" w:sz="4" w:space="0" w:color="auto"/>
                  <w:bottom w:val="single" w:sz="4" w:space="0" w:color="auto"/>
                </w:tcBorders>
              </w:tcPr>
            </w:tcPrChange>
          </w:tcPr>
          <w:p w14:paraId="32EBA3D5" w14:textId="77777777" w:rsidR="00EC7F2B" w:rsidRPr="00EB649F" w:rsidRDefault="00EC7F2B" w:rsidP="00060FC2">
            <w:pPr>
              <w:pStyle w:val="TAL"/>
              <w:rPr>
                <w:lang w:eastAsia="zh-CN"/>
              </w:rPr>
            </w:pPr>
          </w:p>
        </w:tc>
      </w:tr>
      <w:tr w:rsidR="00EC7F2B" w:rsidRPr="00EB649F" w14:paraId="5BAF8125" w14:textId="77777777" w:rsidTr="00060FC2">
        <w:tc>
          <w:tcPr>
            <w:tcW w:w="4535" w:type="dxa"/>
            <w:tcBorders>
              <w:top w:val="single" w:sz="4" w:space="0" w:color="auto"/>
              <w:bottom w:val="single" w:sz="4" w:space="0" w:color="auto"/>
              <w:right w:val="single" w:sz="4" w:space="0" w:color="auto"/>
            </w:tcBorders>
            <w:tcPrChange w:id="204" w:author="Daiwei Zhou (周代卫)" w:date="2024-07-29T16:48:00Z">
              <w:tcPr>
                <w:tcW w:w="4535" w:type="dxa"/>
                <w:tcBorders>
                  <w:top w:val="single" w:sz="4" w:space="0" w:color="auto"/>
                  <w:bottom w:val="single" w:sz="4" w:space="0" w:color="auto"/>
                  <w:right w:val="single" w:sz="4" w:space="0" w:color="auto"/>
                </w:tcBorders>
              </w:tcPr>
            </w:tcPrChange>
          </w:tcPr>
          <w:p w14:paraId="2C250238"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05"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2D2EE12"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06"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1103E635"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07" w:author="Daiwei Zhou (周代卫)" w:date="2024-07-29T16:48:00Z">
              <w:tcPr>
                <w:tcW w:w="1133" w:type="dxa"/>
                <w:tcBorders>
                  <w:top w:val="single" w:sz="4" w:space="0" w:color="auto"/>
                  <w:left w:val="single" w:sz="4" w:space="0" w:color="auto"/>
                  <w:bottom w:val="single" w:sz="4" w:space="0" w:color="auto"/>
                </w:tcBorders>
              </w:tcPr>
            </w:tcPrChange>
          </w:tcPr>
          <w:p w14:paraId="5DA34589" w14:textId="77777777" w:rsidR="00EC7F2B" w:rsidRPr="00EB649F" w:rsidRDefault="00EC7F2B" w:rsidP="00060FC2">
            <w:pPr>
              <w:pStyle w:val="TAL"/>
              <w:rPr>
                <w:lang w:eastAsia="zh-CN"/>
              </w:rPr>
            </w:pPr>
          </w:p>
        </w:tc>
      </w:tr>
      <w:tr w:rsidR="00EC7F2B" w:rsidRPr="00EB649F" w14:paraId="64C39D1C" w14:textId="77777777" w:rsidTr="00060FC2">
        <w:tc>
          <w:tcPr>
            <w:tcW w:w="4535" w:type="dxa"/>
            <w:tcBorders>
              <w:top w:val="single" w:sz="4" w:space="0" w:color="auto"/>
              <w:bottom w:val="single" w:sz="4" w:space="0" w:color="auto"/>
              <w:right w:val="single" w:sz="4" w:space="0" w:color="auto"/>
            </w:tcBorders>
            <w:tcPrChange w:id="208" w:author="Daiwei Zhou (周代卫)" w:date="2024-07-29T16:48:00Z">
              <w:tcPr>
                <w:tcW w:w="4535" w:type="dxa"/>
                <w:tcBorders>
                  <w:top w:val="single" w:sz="4" w:space="0" w:color="auto"/>
                  <w:bottom w:val="single" w:sz="4" w:space="0" w:color="auto"/>
                  <w:right w:val="single" w:sz="4" w:space="0" w:color="auto"/>
                </w:tcBorders>
              </w:tcPr>
            </w:tcPrChange>
          </w:tcPr>
          <w:p w14:paraId="76FA4340" w14:textId="77777777" w:rsidR="00EC7F2B" w:rsidRPr="00EB649F" w:rsidRDefault="00EC7F2B" w:rsidP="00060FC2">
            <w:pPr>
              <w:pStyle w:val="TAL"/>
            </w:pPr>
            <w:r w:rsidRPr="00EB649F">
              <w:t xml:space="preserve">          measResultSCG-r15</w:t>
            </w:r>
          </w:p>
        </w:tc>
        <w:tc>
          <w:tcPr>
            <w:tcW w:w="2267" w:type="dxa"/>
            <w:tcBorders>
              <w:top w:val="single" w:sz="4" w:space="0" w:color="auto"/>
              <w:left w:val="single" w:sz="4" w:space="0" w:color="auto"/>
              <w:bottom w:val="single" w:sz="4" w:space="0" w:color="auto"/>
              <w:right w:val="single" w:sz="4" w:space="0" w:color="auto"/>
            </w:tcBorders>
            <w:tcPrChange w:id="209"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9F2F425" w14:textId="77777777" w:rsidR="00EC7F2B" w:rsidRPr="00EB649F" w:rsidRDefault="00EC7F2B" w:rsidP="00060FC2">
            <w:pPr>
              <w:pStyle w:val="TAL"/>
            </w:pPr>
            <w:r w:rsidRPr="00EB649F">
              <w:t xml:space="preserve">containing the </w:t>
            </w:r>
            <w:r w:rsidRPr="00EB649F">
              <w:rPr>
                <w:bCs/>
              </w:rPr>
              <w:t xml:space="preserve">NR </w:t>
            </w:r>
            <w:proofErr w:type="spellStart"/>
            <w:r w:rsidRPr="00EB649F">
              <w:rPr>
                <w:bCs/>
                <w:i/>
              </w:rPr>
              <w:t>MeasResultSCG</w:t>
            </w:r>
            <w:proofErr w:type="spellEnd"/>
            <w:r w:rsidRPr="00EB649F">
              <w:rPr>
                <w:bCs/>
                <w:i/>
              </w:rPr>
              <w:t>-Failure</w:t>
            </w:r>
            <w:r w:rsidRPr="00EB649F">
              <w:rPr>
                <w:bCs/>
              </w:rPr>
              <w:t xml:space="preserve"> IE as specified in TS 38.508-1 [67], </w:t>
            </w:r>
            <w:r w:rsidRPr="00EB649F">
              <w:t>Table 4.6.3-80</w:t>
            </w:r>
          </w:p>
        </w:tc>
        <w:tc>
          <w:tcPr>
            <w:tcW w:w="1700" w:type="dxa"/>
            <w:tcBorders>
              <w:top w:val="single" w:sz="4" w:space="0" w:color="auto"/>
              <w:left w:val="single" w:sz="4" w:space="0" w:color="auto"/>
              <w:bottom w:val="single" w:sz="4" w:space="0" w:color="auto"/>
              <w:right w:val="single" w:sz="4" w:space="0" w:color="auto"/>
            </w:tcBorders>
            <w:tcPrChange w:id="210"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788D200E"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11" w:author="Daiwei Zhou (周代卫)" w:date="2024-07-29T16:48:00Z">
              <w:tcPr>
                <w:tcW w:w="1133" w:type="dxa"/>
                <w:tcBorders>
                  <w:top w:val="single" w:sz="4" w:space="0" w:color="auto"/>
                  <w:left w:val="single" w:sz="4" w:space="0" w:color="auto"/>
                  <w:bottom w:val="single" w:sz="4" w:space="0" w:color="auto"/>
                </w:tcBorders>
              </w:tcPr>
            </w:tcPrChange>
          </w:tcPr>
          <w:p w14:paraId="5913B996" w14:textId="77777777" w:rsidR="00EC7F2B" w:rsidRPr="00EB649F" w:rsidRDefault="00EC7F2B" w:rsidP="00060FC2">
            <w:pPr>
              <w:pStyle w:val="TAL"/>
              <w:rPr>
                <w:lang w:eastAsia="zh-CN"/>
              </w:rPr>
            </w:pPr>
          </w:p>
        </w:tc>
      </w:tr>
      <w:tr w:rsidR="00EC7F2B" w:rsidRPr="00EB649F" w14:paraId="557783FF" w14:textId="77777777" w:rsidTr="00060FC2">
        <w:tc>
          <w:tcPr>
            <w:tcW w:w="4535" w:type="dxa"/>
            <w:tcBorders>
              <w:top w:val="single" w:sz="4" w:space="0" w:color="auto"/>
              <w:bottom w:val="single" w:sz="4" w:space="0" w:color="auto"/>
              <w:right w:val="single" w:sz="4" w:space="0" w:color="auto"/>
            </w:tcBorders>
            <w:tcPrChange w:id="212" w:author="Daiwei Zhou (周代卫)" w:date="2024-07-29T16:48:00Z">
              <w:tcPr>
                <w:tcW w:w="4535" w:type="dxa"/>
                <w:tcBorders>
                  <w:top w:val="single" w:sz="4" w:space="0" w:color="auto"/>
                  <w:bottom w:val="single" w:sz="4" w:space="0" w:color="auto"/>
                  <w:right w:val="single" w:sz="4" w:space="0" w:color="auto"/>
                </w:tcBorders>
              </w:tcPr>
            </w:tcPrChange>
          </w:tcPr>
          <w:p w14:paraId="3F6F3169"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13"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7C754C0"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14"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50B07CB"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15" w:author="Daiwei Zhou (周代卫)" w:date="2024-07-29T16:48:00Z">
              <w:tcPr>
                <w:tcW w:w="1133" w:type="dxa"/>
                <w:tcBorders>
                  <w:top w:val="single" w:sz="4" w:space="0" w:color="auto"/>
                  <w:left w:val="single" w:sz="4" w:space="0" w:color="auto"/>
                  <w:bottom w:val="single" w:sz="4" w:space="0" w:color="auto"/>
                </w:tcBorders>
              </w:tcPr>
            </w:tcPrChange>
          </w:tcPr>
          <w:p w14:paraId="3336B982" w14:textId="77777777" w:rsidR="00EC7F2B" w:rsidRPr="00EB649F" w:rsidRDefault="00EC7F2B" w:rsidP="00060FC2">
            <w:pPr>
              <w:pStyle w:val="TAL"/>
              <w:rPr>
                <w:lang w:eastAsia="zh-CN"/>
              </w:rPr>
            </w:pPr>
          </w:p>
        </w:tc>
      </w:tr>
      <w:tr w:rsidR="00EC7F2B" w:rsidRPr="00EB649F" w14:paraId="069E177A" w14:textId="77777777" w:rsidTr="00060FC2">
        <w:tc>
          <w:tcPr>
            <w:tcW w:w="4535" w:type="dxa"/>
            <w:tcBorders>
              <w:top w:val="single" w:sz="4" w:space="0" w:color="auto"/>
              <w:bottom w:val="single" w:sz="4" w:space="0" w:color="auto"/>
              <w:right w:val="single" w:sz="4" w:space="0" w:color="auto"/>
            </w:tcBorders>
            <w:tcPrChange w:id="216" w:author="Daiwei Zhou (周代卫)" w:date="2024-07-29T16:48:00Z">
              <w:tcPr>
                <w:tcW w:w="4535" w:type="dxa"/>
                <w:tcBorders>
                  <w:top w:val="single" w:sz="4" w:space="0" w:color="auto"/>
                  <w:bottom w:val="single" w:sz="4" w:space="0" w:color="auto"/>
                  <w:right w:val="single" w:sz="4" w:space="0" w:color="auto"/>
                </w:tcBorders>
              </w:tcPr>
            </w:tcPrChange>
          </w:tcPr>
          <w:p w14:paraId="650FAA52" w14:textId="77777777" w:rsidR="00EC7F2B" w:rsidRPr="00EB649F" w:rsidRDefault="00EC7F2B" w:rsidP="00060FC2">
            <w:pPr>
              <w:pStyle w:val="TAL"/>
            </w:pPr>
            <w:r w:rsidRPr="00EB649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Change w:id="217"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5060014" w14:textId="77777777" w:rsidR="00EC7F2B" w:rsidRPr="00EB649F" w:rsidRDefault="00EC7F2B" w:rsidP="00060FC2">
            <w:pPr>
              <w:pStyle w:val="TAL"/>
              <w:rPr>
                <w:lang w:eastAsia="zh-CN"/>
              </w:rPr>
            </w:pPr>
            <w:ins w:id="218" w:author="Daiwei Zhou (周代卫)" w:date="2024-07-29T16:46: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Change w:id="219"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723DD581"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20" w:author="Daiwei Zhou (周代卫)" w:date="2024-07-29T16:48:00Z">
              <w:tcPr>
                <w:tcW w:w="1133" w:type="dxa"/>
                <w:tcBorders>
                  <w:top w:val="single" w:sz="4" w:space="0" w:color="auto"/>
                  <w:left w:val="single" w:sz="4" w:space="0" w:color="auto"/>
                  <w:bottom w:val="single" w:sz="4" w:space="0" w:color="auto"/>
                </w:tcBorders>
              </w:tcPr>
            </w:tcPrChange>
          </w:tcPr>
          <w:p w14:paraId="4934B8B0" w14:textId="77777777" w:rsidR="00EC7F2B" w:rsidRPr="00EB649F" w:rsidRDefault="00EC7F2B" w:rsidP="00060FC2">
            <w:pPr>
              <w:pStyle w:val="TAL"/>
              <w:rPr>
                <w:lang w:eastAsia="zh-CN"/>
              </w:rPr>
            </w:pPr>
          </w:p>
        </w:tc>
      </w:tr>
      <w:tr w:rsidR="00EC7F2B" w:rsidRPr="00EB649F" w14:paraId="1BA4D505" w14:textId="77777777" w:rsidTr="00060FC2">
        <w:tc>
          <w:tcPr>
            <w:tcW w:w="4535" w:type="dxa"/>
            <w:tcBorders>
              <w:top w:val="single" w:sz="4" w:space="0" w:color="auto"/>
              <w:bottom w:val="single" w:sz="4" w:space="0" w:color="auto"/>
              <w:right w:val="single" w:sz="4" w:space="0" w:color="auto"/>
            </w:tcBorders>
            <w:tcPrChange w:id="221" w:author="Daiwei Zhou (周代卫)" w:date="2024-07-29T16:48:00Z">
              <w:tcPr>
                <w:tcW w:w="4535" w:type="dxa"/>
                <w:tcBorders>
                  <w:top w:val="single" w:sz="4" w:space="0" w:color="auto"/>
                  <w:bottom w:val="single" w:sz="4" w:space="0" w:color="auto"/>
                  <w:right w:val="single" w:sz="4" w:space="0" w:color="auto"/>
                </w:tcBorders>
              </w:tcPr>
            </w:tcPrChange>
          </w:tcPr>
          <w:p w14:paraId="79F74722"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2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1E70DCD0"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2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6AD3DBF8"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24" w:author="Daiwei Zhou (周代卫)" w:date="2024-07-29T16:48:00Z">
              <w:tcPr>
                <w:tcW w:w="1133" w:type="dxa"/>
                <w:tcBorders>
                  <w:top w:val="single" w:sz="4" w:space="0" w:color="auto"/>
                  <w:left w:val="single" w:sz="4" w:space="0" w:color="auto"/>
                  <w:bottom w:val="single" w:sz="4" w:space="0" w:color="auto"/>
                </w:tcBorders>
              </w:tcPr>
            </w:tcPrChange>
          </w:tcPr>
          <w:p w14:paraId="5CAAB313" w14:textId="77777777" w:rsidR="00EC7F2B" w:rsidRPr="00EB649F" w:rsidRDefault="00EC7F2B" w:rsidP="00060FC2">
            <w:pPr>
              <w:pStyle w:val="TAL"/>
              <w:rPr>
                <w:lang w:eastAsia="zh-CN"/>
              </w:rPr>
            </w:pPr>
          </w:p>
        </w:tc>
      </w:tr>
      <w:tr w:rsidR="00EC7F2B" w:rsidRPr="00EB649F" w14:paraId="5BCE93D9" w14:textId="77777777" w:rsidTr="00060FC2">
        <w:tc>
          <w:tcPr>
            <w:tcW w:w="4535" w:type="dxa"/>
            <w:tcBorders>
              <w:top w:val="single" w:sz="4" w:space="0" w:color="auto"/>
              <w:bottom w:val="single" w:sz="4" w:space="0" w:color="auto"/>
              <w:right w:val="single" w:sz="4" w:space="0" w:color="auto"/>
            </w:tcBorders>
            <w:tcPrChange w:id="225" w:author="Daiwei Zhou (周代卫)" w:date="2024-07-29T16:48:00Z">
              <w:tcPr>
                <w:tcW w:w="4535" w:type="dxa"/>
                <w:tcBorders>
                  <w:top w:val="single" w:sz="4" w:space="0" w:color="auto"/>
                  <w:bottom w:val="single" w:sz="4" w:space="0" w:color="auto"/>
                  <w:right w:val="single" w:sz="4" w:space="0" w:color="auto"/>
                </w:tcBorders>
              </w:tcPr>
            </w:tcPrChange>
          </w:tcPr>
          <w:p w14:paraId="1D8CD0A0"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26"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E2C3941"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27"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419D561E"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28" w:author="Daiwei Zhou (周代卫)" w:date="2024-07-29T16:48:00Z">
              <w:tcPr>
                <w:tcW w:w="1133" w:type="dxa"/>
                <w:tcBorders>
                  <w:top w:val="single" w:sz="4" w:space="0" w:color="auto"/>
                  <w:left w:val="single" w:sz="4" w:space="0" w:color="auto"/>
                  <w:bottom w:val="single" w:sz="4" w:space="0" w:color="auto"/>
                </w:tcBorders>
              </w:tcPr>
            </w:tcPrChange>
          </w:tcPr>
          <w:p w14:paraId="4BFD9F21" w14:textId="77777777" w:rsidR="00EC7F2B" w:rsidRPr="00EB649F" w:rsidRDefault="00EC7F2B" w:rsidP="00060FC2">
            <w:pPr>
              <w:pStyle w:val="TAL"/>
              <w:rPr>
                <w:lang w:eastAsia="zh-CN"/>
              </w:rPr>
            </w:pPr>
          </w:p>
        </w:tc>
      </w:tr>
      <w:tr w:rsidR="00EC7F2B" w:rsidRPr="00EB649F" w:rsidDel="00850C90" w14:paraId="675841DF" w14:textId="77777777" w:rsidTr="00060FC2">
        <w:trPr>
          <w:del w:id="229" w:author="Daiwei Zhou (周代卫)" w:date="2024-07-29T16:48:00Z"/>
        </w:trPr>
        <w:tc>
          <w:tcPr>
            <w:tcW w:w="4535" w:type="dxa"/>
            <w:tcBorders>
              <w:top w:val="single" w:sz="4" w:space="0" w:color="auto"/>
              <w:bottom w:val="single" w:sz="4" w:space="0" w:color="auto"/>
              <w:right w:val="single" w:sz="4" w:space="0" w:color="auto"/>
            </w:tcBorders>
            <w:tcPrChange w:id="230" w:author="Daiwei Zhou (周代卫)" w:date="2024-07-29T16:48:00Z">
              <w:tcPr>
                <w:tcW w:w="4535" w:type="dxa"/>
                <w:tcBorders>
                  <w:top w:val="single" w:sz="4" w:space="0" w:color="auto"/>
                  <w:bottom w:val="single" w:sz="4" w:space="0" w:color="auto"/>
                  <w:right w:val="single" w:sz="4" w:space="0" w:color="auto"/>
                </w:tcBorders>
              </w:tcPr>
            </w:tcPrChange>
          </w:tcPr>
          <w:p w14:paraId="1F0AC406" w14:textId="77777777" w:rsidR="00EC7F2B" w:rsidRPr="00EB649F" w:rsidDel="00850C90" w:rsidRDefault="00EC7F2B" w:rsidP="00060FC2">
            <w:pPr>
              <w:pStyle w:val="TAL"/>
              <w:rPr>
                <w:del w:id="231" w:author="Daiwei Zhou (周代卫)" w:date="2024-07-29T16:48:00Z"/>
              </w:rPr>
            </w:pPr>
            <w:del w:id="232" w:author="Daiwei Zhou (周代卫)" w:date="2024-07-29T16:48:00Z">
              <w:r w:rsidRPr="00EB649F" w:rsidDel="00850C90">
                <w:delText xml:space="preserve">    criticalExtensionsFuture</w:delText>
              </w:r>
            </w:del>
            <w:del w:id="233" w:author="Daiwei Zhou (周代卫)" w:date="2024-07-29T16:47:00Z">
              <w:r w:rsidRPr="00EB649F" w:rsidDel="00850C90">
                <w:delText xml:space="preserve"> SEQ</w:delText>
              </w:r>
            </w:del>
            <w:del w:id="234" w:author="Daiwei Zhou (周代卫)" w:date="2024-07-29T16:46:00Z">
              <w:r w:rsidRPr="00EB649F" w:rsidDel="00850C90">
                <w:delText>UENCE {}</w:delText>
              </w:r>
            </w:del>
          </w:p>
        </w:tc>
        <w:tc>
          <w:tcPr>
            <w:tcW w:w="2267" w:type="dxa"/>
            <w:tcBorders>
              <w:top w:val="single" w:sz="4" w:space="0" w:color="auto"/>
              <w:left w:val="single" w:sz="4" w:space="0" w:color="auto"/>
              <w:bottom w:val="single" w:sz="4" w:space="0" w:color="auto"/>
              <w:right w:val="single" w:sz="4" w:space="0" w:color="auto"/>
            </w:tcBorders>
            <w:tcPrChange w:id="235"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7B0EEC00" w14:textId="77777777" w:rsidR="00EC7F2B" w:rsidRPr="00EB649F" w:rsidDel="00850C90" w:rsidRDefault="00EC7F2B" w:rsidP="00060FC2">
            <w:pPr>
              <w:pStyle w:val="TAL"/>
              <w:rPr>
                <w:del w:id="236" w:author="Daiwei Zhou (周代卫)" w:date="2024-07-29T16:48:00Z"/>
              </w:rPr>
            </w:pPr>
          </w:p>
        </w:tc>
        <w:tc>
          <w:tcPr>
            <w:tcW w:w="1700" w:type="dxa"/>
            <w:tcBorders>
              <w:top w:val="single" w:sz="4" w:space="0" w:color="auto"/>
              <w:left w:val="single" w:sz="4" w:space="0" w:color="auto"/>
              <w:bottom w:val="single" w:sz="4" w:space="0" w:color="auto"/>
              <w:right w:val="single" w:sz="4" w:space="0" w:color="auto"/>
            </w:tcBorders>
            <w:tcPrChange w:id="237"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0680A354" w14:textId="77777777" w:rsidR="00EC7F2B" w:rsidRPr="00EB649F" w:rsidDel="00850C90" w:rsidRDefault="00EC7F2B" w:rsidP="00060FC2">
            <w:pPr>
              <w:pStyle w:val="TAL"/>
              <w:rPr>
                <w:del w:id="238" w:author="Daiwei Zhou (周代卫)" w:date="2024-07-29T16:48:00Z"/>
              </w:rPr>
            </w:pPr>
          </w:p>
        </w:tc>
        <w:tc>
          <w:tcPr>
            <w:tcW w:w="1133" w:type="dxa"/>
            <w:tcBorders>
              <w:top w:val="single" w:sz="4" w:space="0" w:color="auto"/>
              <w:left w:val="single" w:sz="4" w:space="0" w:color="auto"/>
              <w:bottom w:val="single" w:sz="4" w:space="0" w:color="auto"/>
            </w:tcBorders>
            <w:tcPrChange w:id="239" w:author="Daiwei Zhou (周代卫)" w:date="2024-07-29T16:48:00Z">
              <w:tcPr>
                <w:tcW w:w="1133" w:type="dxa"/>
                <w:tcBorders>
                  <w:top w:val="single" w:sz="4" w:space="0" w:color="auto"/>
                  <w:left w:val="single" w:sz="4" w:space="0" w:color="auto"/>
                  <w:bottom w:val="single" w:sz="4" w:space="0" w:color="auto"/>
                </w:tcBorders>
              </w:tcPr>
            </w:tcPrChange>
          </w:tcPr>
          <w:p w14:paraId="10069394" w14:textId="77777777" w:rsidR="00EC7F2B" w:rsidRPr="00EB649F" w:rsidDel="00850C90" w:rsidRDefault="00EC7F2B" w:rsidP="00060FC2">
            <w:pPr>
              <w:pStyle w:val="TAL"/>
              <w:rPr>
                <w:del w:id="240" w:author="Daiwei Zhou (周代卫)" w:date="2024-07-29T16:48:00Z"/>
                <w:lang w:eastAsia="zh-CN"/>
              </w:rPr>
            </w:pPr>
          </w:p>
        </w:tc>
      </w:tr>
      <w:tr w:rsidR="00EC7F2B" w:rsidRPr="00EB649F" w14:paraId="2D54275B" w14:textId="77777777" w:rsidTr="00060FC2">
        <w:tc>
          <w:tcPr>
            <w:tcW w:w="4535" w:type="dxa"/>
            <w:tcBorders>
              <w:top w:val="single" w:sz="4" w:space="0" w:color="auto"/>
              <w:bottom w:val="single" w:sz="4" w:space="0" w:color="auto"/>
              <w:right w:val="single" w:sz="4" w:space="0" w:color="auto"/>
            </w:tcBorders>
            <w:tcPrChange w:id="241" w:author="Daiwei Zhou (周代卫)" w:date="2024-07-29T16:48:00Z">
              <w:tcPr>
                <w:tcW w:w="4535" w:type="dxa"/>
                <w:tcBorders>
                  <w:top w:val="single" w:sz="4" w:space="0" w:color="auto"/>
                  <w:bottom w:val="single" w:sz="4" w:space="0" w:color="auto"/>
                  <w:right w:val="single" w:sz="4" w:space="0" w:color="auto"/>
                </w:tcBorders>
              </w:tcPr>
            </w:tcPrChange>
          </w:tcPr>
          <w:p w14:paraId="3FE3EF30" w14:textId="77777777" w:rsidR="00EC7F2B" w:rsidRPr="00EB649F" w:rsidRDefault="00EC7F2B" w:rsidP="00060FC2">
            <w:pPr>
              <w:pStyle w:val="TAL"/>
            </w:pPr>
            <w:r w:rsidRPr="00EB649F">
              <w:t xml:space="preserve">  }</w:t>
            </w:r>
          </w:p>
        </w:tc>
        <w:tc>
          <w:tcPr>
            <w:tcW w:w="2267" w:type="dxa"/>
            <w:tcBorders>
              <w:top w:val="single" w:sz="4" w:space="0" w:color="auto"/>
              <w:left w:val="single" w:sz="4" w:space="0" w:color="auto"/>
              <w:bottom w:val="single" w:sz="4" w:space="0" w:color="auto"/>
              <w:right w:val="single" w:sz="4" w:space="0" w:color="auto"/>
            </w:tcBorders>
            <w:tcPrChange w:id="242"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265BE2D9"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43"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2E1A7394"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44" w:author="Daiwei Zhou (周代卫)" w:date="2024-07-29T16:48:00Z">
              <w:tcPr>
                <w:tcW w:w="1133" w:type="dxa"/>
                <w:tcBorders>
                  <w:top w:val="single" w:sz="4" w:space="0" w:color="auto"/>
                  <w:left w:val="single" w:sz="4" w:space="0" w:color="auto"/>
                  <w:bottom w:val="single" w:sz="4" w:space="0" w:color="auto"/>
                </w:tcBorders>
              </w:tcPr>
            </w:tcPrChange>
          </w:tcPr>
          <w:p w14:paraId="47D0B8F3" w14:textId="77777777" w:rsidR="00EC7F2B" w:rsidRPr="00EB649F" w:rsidRDefault="00EC7F2B" w:rsidP="00060FC2">
            <w:pPr>
              <w:pStyle w:val="TAL"/>
              <w:rPr>
                <w:lang w:eastAsia="zh-CN"/>
              </w:rPr>
            </w:pPr>
          </w:p>
        </w:tc>
      </w:tr>
      <w:tr w:rsidR="00EC7F2B" w:rsidRPr="00EB649F" w14:paraId="3F2F38D2" w14:textId="77777777" w:rsidTr="00060FC2">
        <w:tc>
          <w:tcPr>
            <w:tcW w:w="4535" w:type="dxa"/>
            <w:tcBorders>
              <w:top w:val="single" w:sz="4" w:space="0" w:color="auto"/>
              <w:bottom w:val="single" w:sz="4" w:space="0" w:color="auto"/>
              <w:right w:val="single" w:sz="4" w:space="0" w:color="auto"/>
            </w:tcBorders>
            <w:tcPrChange w:id="245" w:author="Daiwei Zhou (周代卫)" w:date="2024-07-29T16:48:00Z">
              <w:tcPr>
                <w:tcW w:w="4535" w:type="dxa"/>
                <w:tcBorders>
                  <w:top w:val="single" w:sz="4" w:space="0" w:color="auto"/>
                  <w:bottom w:val="single" w:sz="4" w:space="0" w:color="auto"/>
                  <w:right w:val="single" w:sz="4" w:space="0" w:color="auto"/>
                </w:tcBorders>
              </w:tcPr>
            </w:tcPrChange>
          </w:tcPr>
          <w:p w14:paraId="1076A92D" w14:textId="77777777" w:rsidR="00EC7F2B" w:rsidRPr="00EB649F" w:rsidRDefault="00EC7F2B" w:rsidP="00060FC2">
            <w:pPr>
              <w:pStyle w:val="TAL"/>
            </w:pPr>
            <w:r w:rsidRPr="00EB649F">
              <w:t>}</w:t>
            </w:r>
          </w:p>
        </w:tc>
        <w:tc>
          <w:tcPr>
            <w:tcW w:w="2267" w:type="dxa"/>
            <w:tcBorders>
              <w:top w:val="single" w:sz="4" w:space="0" w:color="auto"/>
              <w:left w:val="single" w:sz="4" w:space="0" w:color="auto"/>
              <w:bottom w:val="single" w:sz="4" w:space="0" w:color="auto"/>
              <w:right w:val="single" w:sz="4" w:space="0" w:color="auto"/>
            </w:tcBorders>
            <w:tcPrChange w:id="246" w:author="Daiwei Zhou (周代卫)" w:date="2024-07-29T16:48:00Z">
              <w:tcPr>
                <w:tcW w:w="2267" w:type="dxa"/>
                <w:tcBorders>
                  <w:top w:val="single" w:sz="4" w:space="0" w:color="auto"/>
                  <w:left w:val="single" w:sz="4" w:space="0" w:color="auto"/>
                  <w:bottom w:val="single" w:sz="4" w:space="0" w:color="auto"/>
                  <w:right w:val="single" w:sz="4" w:space="0" w:color="auto"/>
                </w:tcBorders>
              </w:tcPr>
            </w:tcPrChange>
          </w:tcPr>
          <w:p w14:paraId="3344D207" w14:textId="77777777" w:rsidR="00EC7F2B" w:rsidRPr="00EB649F" w:rsidRDefault="00EC7F2B" w:rsidP="00060FC2">
            <w:pPr>
              <w:pStyle w:val="TAL"/>
            </w:pPr>
          </w:p>
        </w:tc>
        <w:tc>
          <w:tcPr>
            <w:tcW w:w="1700" w:type="dxa"/>
            <w:tcBorders>
              <w:top w:val="single" w:sz="4" w:space="0" w:color="auto"/>
              <w:left w:val="single" w:sz="4" w:space="0" w:color="auto"/>
              <w:bottom w:val="single" w:sz="4" w:space="0" w:color="auto"/>
              <w:right w:val="single" w:sz="4" w:space="0" w:color="auto"/>
            </w:tcBorders>
            <w:tcPrChange w:id="247" w:author="Daiwei Zhou (周代卫)" w:date="2024-07-29T16:48:00Z">
              <w:tcPr>
                <w:tcW w:w="1700" w:type="dxa"/>
                <w:tcBorders>
                  <w:top w:val="single" w:sz="4" w:space="0" w:color="auto"/>
                  <w:left w:val="single" w:sz="4" w:space="0" w:color="auto"/>
                  <w:bottom w:val="single" w:sz="4" w:space="0" w:color="auto"/>
                  <w:right w:val="single" w:sz="4" w:space="0" w:color="auto"/>
                </w:tcBorders>
              </w:tcPr>
            </w:tcPrChange>
          </w:tcPr>
          <w:p w14:paraId="723A3699" w14:textId="77777777" w:rsidR="00EC7F2B" w:rsidRPr="00EB649F" w:rsidRDefault="00EC7F2B" w:rsidP="00060FC2">
            <w:pPr>
              <w:pStyle w:val="TAL"/>
            </w:pPr>
          </w:p>
        </w:tc>
        <w:tc>
          <w:tcPr>
            <w:tcW w:w="1133" w:type="dxa"/>
            <w:tcBorders>
              <w:top w:val="single" w:sz="4" w:space="0" w:color="auto"/>
              <w:left w:val="single" w:sz="4" w:space="0" w:color="auto"/>
              <w:bottom w:val="single" w:sz="4" w:space="0" w:color="auto"/>
            </w:tcBorders>
            <w:tcPrChange w:id="248" w:author="Daiwei Zhou (周代卫)" w:date="2024-07-29T16:48:00Z">
              <w:tcPr>
                <w:tcW w:w="1133" w:type="dxa"/>
                <w:tcBorders>
                  <w:top w:val="single" w:sz="4" w:space="0" w:color="auto"/>
                  <w:left w:val="single" w:sz="4" w:space="0" w:color="auto"/>
                  <w:bottom w:val="single" w:sz="4" w:space="0" w:color="auto"/>
                </w:tcBorders>
              </w:tcPr>
            </w:tcPrChange>
          </w:tcPr>
          <w:p w14:paraId="3E4D868A" w14:textId="77777777" w:rsidR="00EC7F2B" w:rsidRPr="00EB649F" w:rsidRDefault="00EC7F2B" w:rsidP="00060FC2">
            <w:pPr>
              <w:pStyle w:val="TAL"/>
              <w:rPr>
                <w:lang w:eastAsia="zh-CN"/>
              </w:rPr>
            </w:pPr>
          </w:p>
        </w:tc>
      </w:tr>
    </w:tbl>
    <w:p w14:paraId="11A39E38" w14:textId="77777777" w:rsidR="00EC7F2B" w:rsidRPr="00517B48" w:rsidRDefault="00EC7F2B" w:rsidP="00EC7F2B"/>
    <w:p w14:paraId="68C9CD36" w14:textId="2050A111" w:rsidR="001E41F3" w:rsidRDefault="00EC7F2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CC2A" w14:textId="77777777" w:rsidR="00DF5E73" w:rsidRDefault="00DF5E73">
      <w:r>
        <w:separator/>
      </w:r>
    </w:p>
  </w:endnote>
  <w:endnote w:type="continuationSeparator" w:id="0">
    <w:p w14:paraId="452F6293" w14:textId="77777777" w:rsidR="00DF5E73" w:rsidRDefault="00DF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3ED296" w14:textId="77777777" w:rsidR="00DF5E73" w:rsidRDefault="00DF5E73">
      <w:r>
        <w:separator/>
      </w:r>
    </w:p>
  </w:footnote>
  <w:footnote w:type="continuationSeparator" w:id="0">
    <w:p w14:paraId="587FD134" w14:textId="77777777" w:rsidR="00DF5E73" w:rsidRDefault="00DF5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2B92C" w14:textId="77777777" w:rsidR="00FC6441" w:rsidRDefault="00DF5E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FB6F8" w14:textId="77777777" w:rsidR="00FC6441" w:rsidRDefault="00DF5E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B1CE9" w14:textId="77777777" w:rsidR="00FC6441" w:rsidRDefault="00DF5E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FC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63A5"/>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F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5E73"/>
    <w:rsid w:val="00E13F3D"/>
    <w:rsid w:val="00E34898"/>
    <w:rsid w:val="00EB09B7"/>
    <w:rsid w:val="00EC7F2B"/>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C7F2B"/>
    <w:rPr>
      <w:rFonts w:ascii="Arial" w:hAnsi="Arial"/>
      <w:b/>
      <w:noProof/>
      <w:sz w:val="18"/>
      <w:lang w:val="en-GB" w:eastAsia="en-US"/>
    </w:rPr>
  </w:style>
  <w:style w:type="character" w:customStyle="1" w:styleId="TAHCar">
    <w:name w:val="TAH Car"/>
    <w:link w:val="TAH"/>
    <w:qFormat/>
    <w:rsid w:val="00EC7F2B"/>
    <w:rPr>
      <w:rFonts w:ascii="Arial" w:hAnsi="Arial"/>
      <w:b/>
      <w:sz w:val="18"/>
      <w:lang w:val="en-GB" w:eastAsia="en-US"/>
    </w:rPr>
  </w:style>
  <w:style w:type="character" w:customStyle="1" w:styleId="THChar">
    <w:name w:val="TH Char"/>
    <w:link w:val="TH"/>
    <w:qFormat/>
    <w:rsid w:val="00EC7F2B"/>
    <w:rPr>
      <w:rFonts w:ascii="Arial" w:hAnsi="Arial"/>
      <w:b/>
      <w:lang w:val="en-GB" w:eastAsia="en-US"/>
    </w:rPr>
  </w:style>
  <w:style w:type="character" w:customStyle="1" w:styleId="TALChar">
    <w:name w:val="TAL Char"/>
    <w:link w:val="TAL"/>
    <w:qFormat/>
    <w:rsid w:val="00EC7F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871</Words>
  <Characters>4970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2024-08-06T06:04:00Z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R5-244281</vt:lpwstr>
  </property>
  <property fmtid="{D5CDD505-2E9C-101B-9397-08002B2CF9AE}" pid="10" name="Spec#">
    <vt:lpwstr>36.508</vt:lpwstr>
  </property>
  <property fmtid="{D5CDD505-2E9C-101B-9397-08002B2CF9AE}" pid="11" name="Cr#">
    <vt:lpwstr>1481</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RRC message SCGFailureInformationNR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