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DD0472">
        <w:fldChar w:fldCharType="begin"/>
      </w:r>
      <w:r w:rsidR="00DD0472">
        <w:instrText xml:space="preserve"> DOCPROPERTY  MtgTitle  \* MERGEFORMAT </w:instrText>
      </w:r>
      <w:r w:rsidR="00DD0472">
        <w:fldChar w:fldCharType="end"/>
      </w:r>
      <w:r>
        <w:rPr>
          <w:b/>
          <w:i/>
          <w:noProof/>
          <w:sz w:val="28"/>
        </w:rPr>
        <w:tab/>
      </w:r>
      <w:fldSimple w:instr=" DOCPROPERTY  Tdoc#  \* MERGEFORMAT ">
        <w:r w:rsidR="00E13F3D" w:rsidRPr="00E13F3D">
          <w:rPr>
            <w:b/>
            <w:i/>
            <w:noProof/>
            <w:sz w:val="28"/>
          </w:rPr>
          <w:t>R5-244260</w:t>
        </w:r>
      </w:fldSimple>
    </w:p>
    <w:p w14:paraId="7CB45193" w14:textId="77777777" w:rsidR="001E41F3" w:rsidRDefault="00DD047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047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0472" w:rsidP="00547111">
            <w:pPr>
              <w:pStyle w:val="CRCoverPage"/>
              <w:spacing w:after="0"/>
              <w:rPr>
                <w:noProof/>
              </w:rPr>
            </w:pPr>
            <w:fldSimple w:instr=" DOCPROPERTY  Cr#  \* MERGEFORMAT ">
              <w:r w:rsidR="00E13F3D" w:rsidRPr="00410371">
                <w:rPr>
                  <w:b/>
                  <w:noProof/>
                  <w:sz w:val="28"/>
                </w:rPr>
                <w:t>4506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04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0472">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0472">
            <w:pPr>
              <w:pStyle w:val="CRCoverPage"/>
              <w:spacing w:after="0"/>
              <w:ind w:left="100"/>
              <w:rPr>
                <w:noProof/>
              </w:rPr>
            </w:pPr>
            <w:fldSimple w:instr=" DOCPROPERTY  CrTitle  \* MERGEFORMAT ">
              <w:r w:rsidR="002640DD">
                <w:t>Correction to MDT TC 8.1.6.3.2.3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047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4C25B" w:rsidR="001E41F3" w:rsidRDefault="00C0373C" w:rsidP="00547111">
            <w:pPr>
              <w:pStyle w:val="CRCoverPage"/>
              <w:spacing w:after="0"/>
              <w:ind w:left="100"/>
              <w:rPr>
                <w:noProof/>
              </w:rPr>
            </w:pPr>
            <w:r>
              <w:t>R5</w:t>
            </w:r>
            <w:r w:rsidR="00DD0472">
              <w:fldChar w:fldCharType="begin"/>
            </w:r>
            <w:r w:rsidR="00DD0472">
              <w:instrText xml:space="preserve"> DOCPROPERTY  SourceIfTsg  \* MERGEFORMAT </w:instrText>
            </w:r>
            <w:r w:rsidR="00DD047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0472">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0472">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04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047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134F" w14:paraId="1256F52C" w14:textId="77777777" w:rsidTr="00547111">
        <w:tc>
          <w:tcPr>
            <w:tcW w:w="2694" w:type="dxa"/>
            <w:gridSpan w:val="2"/>
            <w:tcBorders>
              <w:top w:val="single" w:sz="4" w:space="0" w:color="auto"/>
              <w:left w:val="single" w:sz="4" w:space="0" w:color="auto"/>
            </w:tcBorders>
          </w:tcPr>
          <w:p w14:paraId="52C87DB0" w14:textId="77777777" w:rsidR="00AC134F" w:rsidRDefault="00AC134F" w:rsidP="00AC1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7178B" w:rsidR="00AC134F" w:rsidRDefault="00AC134F" w:rsidP="00AC134F">
            <w:pPr>
              <w:pStyle w:val="CRCoverPage"/>
              <w:spacing w:after="0"/>
              <w:ind w:left="100"/>
              <w:rPr>
                <w:noProof/>
              </w:rPr>
            </w:pPr>
            <w:r>
              <w:rPr>
                <w:kern w:val="2"/>
                <w:szCs w:val="18"/>
              </w:rPr>
              <w:t>The RRC specific message content</w:t>
            </w:r>
            <w:r w:rsidR="008D42CF">
              <w:rPr>
                <w:kern w:val="2"/>
                <w:szCs w:val="18"/>
              </w:rPr>
              <w:t>s</w:t>
            </w:r>
            <w:r>
              <w:rPr>
                <w:kern w:val="2"/>
                <w:szCs w:val="18"/>
              </w:rPr>
              <w:t xml:space="preserve"> </w:t>
            </w:r>
            <w:r w:rsidR="008D42CF">
              <w:rPr>
                <w:kern w:val="2"/>
                <w:szCs w:val="18"/>
              </w:rPr>
              <w:t xml:space="preserve">need to be updated </w:t>
            </w:r>
            <w:r>
              <w:rPr>
                <w:kern w:val="2"/>
                <w:szCs w:val="18"/>
              </w:rPr>
              <w:t>with TS 38.331.</w:t>
            </w:r>
          </w:p>
        </w:tc>
      </w:tr>
      <w:tr w:rsidR="00AC134F" w14:paraId="4CA74D09" w14:textId="77777777" w:rsidTr="00547111">
        <w:tc>
          <w:tcPr>
            <w:tcW w:w="2694" w:type="dxa"/>
            <w:gridSpan w:val="2"/>
            <w:tcBorders>
              <w:left w:val="single" w:sz="4" w:space="0" w:color="auto"/>
            </w:tcBorders>
          </w:tcPr>
          <w:p w14:paraId="2D0866D6" w14:textId="77777777" w:rsidR="00AC134F" w:rsidRDefault="00AC134F" w:rsidP="00AC134F">
            <w:pPr>
              <w:pStyle w:val="CRCoverPage"/>
              <w:spacing w:after="0"/>
              <w:rPr>
                <w:b/>
                <w:i/>
                <w:noProof/>
                <w:sz w:val="8"/>
                <w:szCs w:val="8"/>
              </w:rPr>
            </w:pPr>
          </w:p>
        </w:tc>
        <w:tc>
          <w:tcPr>
            <w:tcW w:w="6946" w:type="dxa"/>
            <w:gridSpan w:val="9"/>
            <w:tcBorders>
              <w:right w:val="single" w:sz="4" w:space="0" w:color="auto"/>
            </w:tcBorders>
          </w:tcPr>
          <w:p w14:paraId="365DEF04" w14:textId="77777777" w:rsidR="00AC134F" w:rsidRDefault="00AC134F" w:rsidP="00AC134F">
            <w:pPr>
              <w:pStyle w:val="CRCoverPage"/>
              <w:spacing w:after="0"/>
              <w:rPr>
                <w:noProof/>
                <w:sz w:val="8"/>
                <w:szCs w:val="8"/>
              </w:rPr>
            </w:pPr>
          </w:p>
        </w:tc>
      </w:tr>
      <w:tr w:rsidR="00AC134F" w14:paraId="21016551" w14:textId="77777777" w:rsidTr="00547111">
        <w:tc>
          <w:tcPr>
            <w:tcW w:w="2694" w:type="dxa"/>
            <w:gridSpan w:val="2"/>
            <w:tcBorders>
              <w:left w:val="single" w:sz="4" w:space="0" w:color="auto"/>
            </w:tcBorders>
          </w:tcPr>
          <w:p w14:paraId="49433147" w14:textId="77777777" w:rsidR="00AC134F" w:rsidRDefault="00AC134F" w:rsidP="00AC1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7CF36A" w14:textId="77777777" w:rsidR="00AC134F" w:rsidRPr="00FF49AC" w:rsidRDefault="00AC134F" w:rsidP="00AC134F">
            <w:pPr>
              <w:pStyle w:val="CRCoverPage"/>
              <w:spacing w:after="0"/>
              <w:ind w:left="100"/>
              <w:rPr>
                <w:lang w:eastAsia="zh-CN"/>
              </w:rPr>
            </w:pPr>
            <w:r>
              <w:rPr>
                <w:lang w:eastAsia="zh-CN"/>
              </w:rPr>
              <w:t>1. Specific message contents were updated.</w:t>
            </w:r>
          </w:p>
          <w:p w14:paraId="31C656EC" w14:textId="049310B0" w:rsidR="00AC134F" w:rsidRDefault="00AC134F" w:rsidP="00AC134F">
            <w:pPr>
              <w:pStyle w:val="CRCoverPage"/>
              <w:spacing w:after="0"/>
              <w:ind w:left="100"/>
              <w:rPr>
                <w:noProof/>
              </w:rPr>
            </w:pPr>
            <w:r>
              <w:rPr>
                <w:kern w:val="2"/>
                <w:lang w:eastAsia="zh-CN"/>
              </w:rPr>
              <w:t>2. Editorial updates.</w:t>
            </w:r>
          </w:p>
        </w:tc>
      </w:tr>
      <w:tr w:rsidR="00AC134F" w14:paraId="1F886379" w14:textId="77777777" w:rsidTr="00547111">
        <w:tc>
          <w:tcPr>
            <w:tcW w:w="2694" w:type="dxa"/>
            <w:gridSpan w:val="2"/>
            <w:tcBorders>
              <w:left w:val="single" w:sz="4" w:space="0" w:color="auto"/>
            </w:tcBorders>
          </w:tcPr>
          <w:p w14:paraId="4D989623" w14:textId="77777777" w:rsidR="00AC134F" w:rsidRDefault="00AC134F" w:rsidP="00AC134F">
            <w:pPr>
              <w:pStyle w:val="CRCoverPage"/>
              <w:spacing w:after="0"/>
              <w:rPr>
                <w:b/>
                <w:i/>
                <w:noProof/>
                <w:sz w:val="8"/>
                <w:szCs w:val="8"/>
              </w:rPr>
            </w:pPr>
          </w:p>
        </w:tc>
        <w:tc>
          <w:tcPr>
            <w:tcW w:w="6946" w:type="dxa"/>
            <w:gridSpan w:val="9"/>
            <w:tcBorders>
              <w:right w:val="single" w:sz="4" w:space="0" w:color="auto"/>
            </w:tcBorders>
          </w:tcPr>
          <w:p w14:paraId="71C4A204" w14:textId="77777777" w:rsidR="00AC134F" w:rsidRDefault="00AC134F" w:rsidP="00AC134F">
            <w:pPr>
              <w:pStyle w:val="CRCoverPage"/>
              <w:spacing w:after="0"/>
              <w:rPr>
                <w:noProof/>
                <w:sz w:val="8"/>
                <w:szCs w:val="8"/>
              </w:rPr>
            </w:pPr>
          </w:p>
        </w:tc>
      </w:tr>
      <w:tr w:rsidR="00AC134F" w14:paraId="678D7BF9" w14:textId="77777777" w:rsidTr="00547111">
        <w:tc>
          <w:tcPr>
            <w:tcW w:w="2694" w:type="dxa"/>
            <w:gridSpan w:val="2"/>
            <w:tcBorders>
              <w:left w:val="single" w:sz="4" w:space="0" w:color="auto"/>
              <w:bottom w:val="single" w:sz="4" w:space="0" w:color="auto"/>
            </w:tcBorders>
          </w:tcPr>
          <w:p w14:paraId="4E5CE1B6" w14:textId="77777777" w:rsidR="00AC134F" w:rsidRDefault="00AC134F" w:rsidP="00AC1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3E810" w:rsidR="00AC134F" w:rsidRDefault="00AC134F" w:rsidP="00AC134F">
            <w:pPr>
              <w:pStyle w:val="CRCoverPage"/>
              <w:spacing w:after="0"/>
              <w:ind w:left="100"/>
              <w:rPr>
                <w:noProof/>
              </w:rPr>
            </w:pPr>
            <w:r>
              <w:rPr>
                <w:noProof/>
              </w:rPr>
              <w:t>Error will exist in this case.</w:t>
            </w:r>
          </w:p>
        </w:tc>
      </w:tr>
      <w:tr w:rsidR="00AC134F" w14:paraId="034AF533" w14:textId="77777777" w:rsidTr="00547111">
        <w:tc>
          <w:tcPr>
            <w:tcW w:w="2694" w:type="dxa"/>
            <w:gridSpan w:val="2"/>
          </w:tcPr>
          <w:p w14:paraId="39D9EB5B" w14:textId="77777777" w:rsidR="00AC134F" w:rsidRDefault="00AC134F" w:rsidP="00AC134F">
            <w:pPr>
              <w:pStyle w:val="CRCoverPage"/>
              <w:spacing w:after="0"/>
              <w:rPr>
                <w:b/>
                <w:i/>
                <w:noProof/>
                <w:sz w:val="8"/>
                <w:szCs w:val="8"/>
              </w:rPr>
            </w:pPr>
          </w:p>
        </w:tc>
        <w:tc>
          <w:tcPr>
            <w:tcW w:w="6946" w:type="dxa"/>
            <w:gridSpan w:val="9"/>
          </w:tcPr>
          <w:p w14:paraId="7826CB1C" w14:textId="77777777" w:rsidR="00AC134F" w:rsidRDefault="00AC134F" w:rsidP="00AC134F">
            <w:pPr>
              <w:pStyle w:val="CRCoverPage"/>
              <w:spacing w:after="0"/>
              <w:rPr>
                <w:noProof/>
                <w:sz w:val="8"/>
                <w:szCs w:val="8"/>
              </w:rPr>
            </w:pPr>
          </w:p>
        </w:tc>
      </w:tr>
      <w:tr w:rsidR="00AC134F" w14:paraId="6A17D7AC" w14:textId="77777777" w:rsidTr="00547111">
        <w:tc>
          <w:tcPr>
            <w:tcW w:w="2694" w:type="dxa"/>
            <w:gridSpan w:val="2"/>
            <w:tcBorders>
              <w:top w:val="single" w:sz="4" w:space="0" w:color="auto"/>
              <w:left w:val="single" w:sz="4" w:space="0" w:color="auto"/>
            </w:tcBorders>
          </w:tcPr>
          <w:p w14:paraId="6DAD5B19" w14:textId="77777777" w:rsidR="00AC134F" w:rsidRDefault="00AC134F" w:rsidP="00AC13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A6329" w:rsidR="00AC134F" w:rsidRDefault="00AC134F" w:rsidP="00AC134F">
            <w:pPr>
              <w:pStyle w:val="CRCoverPage"/>
              <w:spacing w:after="0"/>
              <w:ind w:left="100"/>
              <w:rPr>
                <w:noProof/>
              </w:rPr>
            </w:pPr>
            <w:r>
              <w:rPr>
                <w:noProof/>
                <w:lang w:eastAsia="zh-CN"/>
              </w:rPr>
              <w:t>8.1.6.3.2.3.3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10D01" w:rsidR="001E41F3" w:rsidRDefault="00C037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CA113" w:rsidR="001E41F3" w:rsidRDefault="00C037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C3B35" w:rsidR="001E41F3" w:rsidRDefault="00C037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58880E" w14:textId="77777777" w:rsidR="00213E71" w:rsidRDefault="00213E71" w:rsidP="00213E71">
      <w:pPr>
        <w:rPr>
          <w:rFonts w:ascii="Arial" w:hAnsi="Arial" w:cs="Arial"/>
          <w:noProof/>
          <w:color w:val="00B0F0"/>
          <w:sz w:val="28"/>
        </w:rPr>
      </w:pPr>
      <w:r w:rsidRPr="008D7AD3">
        <w:rPr>
          <w:rFonts w:ascii="Arial" w:hAnsi="Arial" w:cs="Arial"/>
          <w:noProof/>
          <w:color w:val="00B0F0"/>
          <w:sz w:val="28"/>
        </w:rPr>
        <w:lastRenderedPageBreak/>
        <w:t>[Start of change]</w:t>
      </w:r>
    </w:p>
    <w:p w14:paraId="1868419A" w14:textId="77777777" w:rsidR="00213E71" w:rsidRPr="006B7D84" w:rsidRDefault="00213E71" w:rsidP="00213E71">
      <w:pPr>
        <w:pStyle w:val="6"/>
      </w:pPr>
      <w:r w:rsidRPr="006B7D84">
        <w:t>8.1.6.3.2.3</w:t>
      </w:r>
      <w:r w:rsidRPr="006B7D84">
        <w:tab/>
        <w:t>Inter-System MDT / Logged MDT / Logging and reporting / Sensor measurement collection</w:t>
      </w:r>
    </w:p>
    <w:p w14:paraId="72A9737B" w14:textId="77777777" w:rsidR="00213E71" w:rsidRPr="006B7D84" w:rsidRDefault="00213E71" w:rsidP="00213E71">
      <w:pPr>
        <w:pStyle w:val="H6"/>
      </w:pPr>
      <w:r w:rsidRPr="006B7D84">
        <w:t>8.1.6.3.2.3.1</w:t>
      </w:r>
      <w:r w:rsidRPr="006B7D84">
        <w:tab/>
        <w:t>Test Purpose (TP)</w:t>
      </w:r>
    </w:p>
    <w:p w14:paraId="69C01AE9" w14:textId="77777777" w:rsidR="00213E71" w:rsidRPr="006B7D84" w:rsidRDefault="00213E71" w:rsidP="00213E71">
      <w:pPr>
        <w:pStyle w:val="H6"/>
      </w:pPr>
      <w:r w:rsidRPr="006B7D84">
        <w:t>(1)</w:t>
      </w:r>
    </w:p>
    <w:p w14:paraId="09D545C6" w14:textId="77777777" w:rsidR="00213E71" w:rsidRPr="006B7D84" w:rsidRDefault="00213E71" w:rsidP="00213E71">
      <w:pPr>
        <w:pStyle w:val="PL"/>
        <w:rPr>
          <w:rFonts w:eastAsia="Malgun Gothic"/>
          <w:b/>
          <w:noProof w:val="0"/>
        </w:rPr>
      </w:pPr>
      <w:r w:rsidRPr="006B7D84">
        <w:rPr>
          <w:b/>
          <w:noProof w:val="0"/>
        </w:rPr>
        <w:t>with</w:t>
      </w:r>
      <w:r w:rsidRPr="006B7D84">
        <w:rPr>
          <w:noProof w:val="0"/>
        </w:rPr>
        <w:t xml:space="preserve"> { </w:t>
      </w:r>
      <w:r w:rsidRPr="006B7D84">
        <w:rPr>
          <w:rFonts w:eastAsia="MS Gothic"/>
          <w:noProof w:val="0"/>
        </w:rPr>
        <w:t xml:space="preserve">UE in NR RRC_CONNECTED state and UE has </w:t>
      </w:r>
      <w:r w:rsidRPr="006B7D84">
        <w:rPr>
          <w:iCs/>
          <w:noProof w:val="0"/>
          <w:lang w:eastAsia="zh-CN"/>
        </w:rPr>
        <w:t>logged</w:t>
      </w:r>
      <w:r w:rsidRPr="006B7D84">
        <w:rPr>
          <w:rFonts w:eastAsia="MS Gothic"/>
          <w:noProof w:val="0"/>
        </w:rPr>
        <w:t xml:space="preserve"> </w:t>
      </w:r>
      <w:r w:rsidRPr="006B7D84">
        <w:rPr>
          <w:iCs/>
          <w:noProof w:val="0"/>
          <w:lang w:eastAsia="zh-CN"/>
        </w:rPr>
        <w:t xml:space="preserve">Sensor </w:t>
      </w:r>
      <w:r w:rsidRPr="006B7D84">
        <w:rPr>
          <w:rFonts w:eastAsia="MS Gothic"/>
          <w:noProof w:val="0"/>
        </w:rPr>
        <w:t xml:space="preserve">information available and </w:t>
      </w:r>
      <w:r w:rsidRPr="006B7D84">
        <w:rPr>
          <w:noProof w:val="0"/>
        </w:rPr>
        <w:t>the RPLMN is included in plmn-</w:t>
      </w:r>
      <w:proofErr w:type="spellStart"/>
      <w:r w:rsidRPr="006B7D84">
        <w:rPr>
          <w:noProof w:val="0"/>
        </w:rPr>
        <w:t>IdentityList</w:t>
      </w:r>
      <w:proofErr w:type="spellEnd"/>
      <w:r w:rsidRPr="006B7D84">
        <w:rPr>
          <w:noProof w:val="0"/>
        </w:rPr>
        <w:t xml:space="preserve"> stored in </w:t>
      </w:r>
      <w:proofErr w:type="spellStart"/>
      <w:r w:rsidRPr="006B7D84">
        <w:rPr>
          <w:noProof w:val="0"/>
        </w:rPr>
        <w:t>VarLogMeasReport</w:t>
      </w:r>
      <w:proofErr w:type="spellEnd"/>
      <w:r w:rsidRPr="006B7D84">
        <w:rPr>
          <w:noProof w:val="0"/>
        </w:rPr>
        <w:t xml:space="preserve"> }</w:t>
      </w:r>
    </w:p>
    <w:p w14:paraId="55E26A56" w14:textId="77777777" w:rsidR="00213E71" w:rsidRPr="006B7D84" w:rsidRDefault="00213E71" w:rsidP="00213E71">
      <w:pPr>
        <w:pStyle w:val="PL"/>
        <w:rPr>
          <w:noProof w:val="0"/>
        </w:rPr>
      </w:pPr>
      <w:r w:rsidRPr="006B7D84">
        <w:rPr>
          <w:b/>
          <w:noProof w:val="0"/>
        </w:rPr>
        <w:t>ensure that</w:t>
      </w:r>
      <w:r w:rsidRPr="006B7D84">
        <w:rPr>
          <w:noProof w:val="0"/>
        </w:rPr>
        <w:t xml:space="preserve"> {</w:t>
      </w:r>
    </w:p>
    <w:p w14:paraId="6A1641ED" w14:textId="77777777" w:rsidR="00213E71" w:rsidRPr="006B7D84" w:rsidRDefault="00213E71" w:rsidP="00213E71">
      <w:pPr>
        <w:pStyle w:val="PL"/>
        <w:rPr>
          <w:rFonts w:eastAsia="Malgun Gothic"/>
          <w:noProof w:val="0"/>
        </w:rPr>
      </w:pPr>
      <w:r w:rsidRPr="006B7D84">
        <w:rPr>
          <w:noProof w:val="0"/>
        </w:rPr>
        <w:t xml:space="preserve">  </w:t>
      </w:r>
      <w:r w:rsidRPr="006B7D84">
        <w:rPr>
          <w:b/>
          <w:noProof w:val="0"/>
        </w:rPr>
        <w:t>when</w:t>
      </w:r>
      <w:r w:rsidRPr="006B7D84">
        <w:rPr>
          <w:noProof w:val="0"/>
        </w:rPr>
        <w:t xml:space="preserve"> { </w:t>
      </w:r>
      <w:r w:rsidRPr="006B7D84">
        <w:rPr>
          <w:rFonts w:eastAsia="MS Gothic"/>
          <w:noProof w:val="0"/>
        </w:rPr>
        <w:t xml:space="preserve">receiving </w:t>
      </w:r>
      <w:r w:rsidRPr="006B7D84">
        <w:rPr>
          <w:noProof w:val="0"/>
        </w:rPr>
        <w:t>UEInformationRequest</w:t>
      </w:r>
      <w:r w:rsidRPr="006B7D84">
        <w:rPr>
          <w:noProof w:val="0"/>
          <w:lang w:eastAsia="zh-CN"/>
        </w:rPr>
        <w:t xml:space="preserve"> message</w:t>
      </w:r>
      <w:r w:rsidRPr="006B7D84">
        <w:rPr>
          <w:noProof w:val="0"/>
        </w:rPr>
        <w:t xml:space="preserve"> with </w:t>
      </w:r>
      <w:proofErr w:type="spellStart"/>
      <w:r w:rsidRPr="006B7D84">
        <w:rPr>
          <w:noProof w:val="0"/>
        </w:rPr>
        <w:t>logMeasReportReq</w:t>
      </w:r>
      <w:proofErr w:type="spellEnd"/>
      <w:r w:rsidRPr="006B7D84">
        <w:rPr>
          <w:noProof w:val="0"/>
        </w:rPr>
        <w:t xml:space="preserve"> set to true }</w:t>
      </w:r>
    </w:p>
    <w:p w14:paraId="72EC1562" w14:textId="77777777" w:rsidR="00213E71" w:rsidRPr="006B7D84" w:rsidRDefault="00213E71" w:rsidP="00213E71">
      <w:pPr>
        <w:pStyle w:val="PL"/>
        <w:rPr>
          <w:noProof w:val="0"/>
        </w:rPr>
      </w:pPr>
      <w:r w:rsidRPr="006B7D84">
        <w:rPr>
          <w:noProof w:val="0"/>
        </w:rPr>
        <w:t xml:space="preserve">   </w:t>
      </w:r>
      <w:r w:rsidRPr="006B7D84">
        <w:rPr>
          <w:b/>
          <w:noProof w:val="0"/>
        </w:rPr>
        <w:t>then</w:t>
      </w:r>
      <w:r w:rsidRPr="006B7D84">
        <w:rPr>
          <w:noProof w:val="0"/>
        </w:rPr>
        <w:t xml:space="preserve"> { UE transmits UEInformationResponse messages with LogMeasInfo-r16 including Sensor-LocationInfo-r16 }</w:t>
      </w:r>
    </w:p>
    <w:p w14:paraId="65FD4D35" w14:textId="77777777" w:rsidR="00213E71" w:rsidRPr="006B7D84" w:rsidRDefault="00213E71" w:rsidP="00213E71">
      <w:pPr>
        <w:pStyle w:val="PL"/>
        <w:rPr>
          <w:noProof w:val="0"/>
        </w:rPr>
      </w:pPr>
      <w:r w:rsidRPr="006B7D84">
        <w:rPr>
          <w:noProof w:val="0"/>
        </w:rPr>
        <w:t xml:space="preserve">         }</w:t>
      </w:r>
    </w:p>
    <w:p w14:paraId="4187C6CA" w14:textId="77777777" w:rsidR="00213E71" w:rsidRPr="006B7D84" w:rsidRDefault="00213E71" w:rsidP="0021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0E219BD" w14:textId="77777777" w:rsidR="00213E71" w:rsidRPr="006B7D84" w:rsidRDefault="00213E71" w:rsidP="00213E71">
      <w:pPr>
        <w:pStyle w:val="H6"/>
      </w:pPr>
      <w:r w:rsidRPr="006B7D84">
        <w:t>(2)</w:t>
      </w:r>
    </w:p>
    <w:p w14:paraId="4D021FC8" w14:textId="77777777" w:rsidR="00213E71" w:rsidRPr="006B7D84" w:rsidRDefault="00213E71" w:rsidP="00213E71">
      <w:pPr>
        <w:pStyle w:val="PL"/>
        <w:rPr>
          <w:noProof w:val="0"/>
        </w:rPr>
      </w:pPr>
      <w:r w:rsidRPr="006B7D84">
        <w:rPr>
          <w:b/>
          <w:bCs/>
          <w:noProof w:val="0"/>
        </w:rPr>
        <w:t>with</w:t>
      </w:r>
      <w:r w:rsidRPr="006B7D84">
        <w:rPr>
          <w:noProof w:val="0"/>
        </w:rPr>
        <w:t xml:space="preserve"> { </w:t>
      </w:r>
      <w:r w:rsidRPr="006B7D84">
        <w:rPr>
          <w:rFonts w:eastAsia="MS Gothic"/>
          <w:noProof w:val="0"/>
        </w:rPr>
        <w:t xml:space="preserve">UE has </w:t>
      </w:r>
      <w:r w:rsidRPr="006B7D84">
        <w:rPr>
          <w:iCs/>
          <w:noProof w:val="0"/>
          <w:lang w:eastAsia="zh-CN"/>
        </w:rPr>
        <w:t>logged</w:t>
      </w:r>
      <w:r w:rsidRPr="006B7D84">
        <w:rPr>
          <w:rFonts w:eastAsia="MS Gothic"/>
          <w:noProof w:val="0"/>
        </w:rPr>
        <w:t xml:space="preserve"> </w:t>
      </w:r>
      <w:r w:rsidRPr="006B7D84">
        <w:rPr>
          <w:iCs/>
          <w:noProof w:val="0"/>
          <w:lang w:eastAsia="zh-CN"/>
        </w:rPr>
        <w:t xml:space="preserve">Sensor </w:t>
      </w:r>
      <w:r w:rsidRPr="006B7D84">
        <w:rPr>
          <w:rFonts w:eastAsia="MS Gothic"/>
          <w:noProof w:val="0"/>
        </w:rPr>
        <w:t xml:space="preserve">information available and </w:t>
      </w:r>
      <w:r w:rsidRPr="006B7D84">
        <w:rPr>
          <w:noProof w:val="0"/>
        </w:rPr>
        <w:t>the RPLMN is included in plmn-</w:t>
      </w:r>
      <w:proofErr w:type="spellStart"/>
      <w:r w:rsidRPr="006B7D84">
        <w:rPr>
          <w:noProof w:val="0"/>
        </w:rPr>
        <w:t>IdentityList</w:t>
      </w:r>
      <w:proofErr w:type="spellEnd"/>
      <w:r w:rsidRPr="006B7D84">
        <w:rPr>
          <w:noProof w:val="0"/>
        </w:rPr>
        <w:t xml:space="preserve"> stored in </w:t>
      </w:r>
      <w:proofErr w:type="spellStart"/>
      <w:r w:rsidRPr="006B7D84">
        <w:rPr>
          <w:noProof w:val="0"/>
        </w:rPr>
        <w:t>VarLogMeasReport</w:t>
      </w:r>
      <w:proofErr w:type="spellEnd"/>
      <w:r w:rsidRPr="006B7D84">
        <w:rPr>
          <w:bCs/>
          <w:noProof w:val="0"/>
        </w:rPr>
        <w:t xml:space="preserve"> and a sensor is not included</w:t>
      </w:r>
      <w:r w:rsidRPr="006B7D84">
        <w:rPr>
          <w:rFonts w:eastAsia="MS Gothic"/>
          <w:noProof w:val="0"/>
        </w:rPr>
        <w:t xml:space="preserve"> in </w:t>
      </w:r>
      <w:r w:rsidRPr="006B7D84">
        <w:rPr>
          <w:bCs/>
          <w:noProof w:val="0"/>
          <w:lang w:eastAsia="zh-CN"/>
        </w:rPr>
        <w:t>sensor</w:t>
      </w:r>
      <w:r w:rsidRPr="006B7D84">
        <w:rPr>
          <w:bCs/>
          <w:noProof w:val="0"/>
        </w:rPr>
        <w:t>-</w:t>
      </w:r>
      <w:proofErr w:type="spellStart"/>
      <w:r w:rsidRPr="006B7D84">
        <w:rPr>
          <w:bCs/>
          <w:noProof w:val="0"/>
        </w:rPr>
        <w:t>NameList</w:t>
      </w:r>
      <w:proofErr w:type="spellEnd"/>
      <w:r w:rsidRPr="006B7D84">
        <w:rPr>
          <w:noProof w:val="0"/>
        </w:rPr>
        <w:t xml:space="preserve"> }</w:t>
      </w:r>
    </w:p>
    <w:p w14:paraId="658A175E" w14:textId="77777777" w:rsidR="00213E71" w:rsidRPr="006B7D84" w:rsidRDefault="00213E71" w:rsidP="00213E71">
      <w:pPr>
        <w:pStyle w:val="PL"/>
        <w:rPr>
          <w:noProof w:val="0"/>
        </w:rPr>
      </w:pPr>
      <w:r w:rsidRPr="006B7D84">
        <w:rPr>
          <w:b/>
          <w:bCs/>
          <w:noProof w:val="0"/>
        </w:rPr>
        <w:t>ensure that</w:t>
      </w:r>
      <w:r w:rsidRPr="006B7D84">
        <w:rPr>
          <w:noProof w:val="0"/>
        </w:rPr>
        <w:t xml:space="preserve"> {</w:t>
      </w:r>
    </w:p>
    <w:p w14:paraId="7DAF5792" w14:textId="77777777" w:rsidR="00213E71" w:rsidRPr="006B7D84" w:rsidRDefault="00213E71" w:rsidP="00213E71">
      <w:pPr>
        <w:pStyle w:val="PL"/>
        <w:rPr>
          <w:noProof w:val="0"/>
        </w:rPr>
      </w:pPr>
      <w:r w:rsidRPr="006B7D84">
        <w:rPr>
          <w:noProof w:val="0"/>
        </w:rPr>
        <w:t xml:space="preserve">  </w:t>
      </w:r>
      <w:r w:rsidRPr="006B7D84">
        <w:rPr>
          <w:b/>
          <w:bCs/>
          <w:noProof w:val="0"/>
        </w:rPr>
        <w:t>when</w:t>
      </w:r>
      <w:r w:rsidRPr="006B7D84">
        <w:rPr>
          <w:noProof w:val="0"/>
        </w:rPr>
        <w:t xml:space="preserve"> { UE in NR RRC_CONNECTED state and </w:t>
      </w:r>
      <w:r w:rsidRPr="006B7D84">
        <w:rPr>
          <w:rFonts w:eastAsia="MS Gothic"/>
          <w:noProof w:val="0"/>
        </w:rPr>
        <w:t xml:space="preserve">receiving </w:t>
      </w:r>
      <w:r w:rsidRPr="006B7D84">
        <w:rPr>
          <w:noProof w:val="0"/>
        </w:rPr>
        <w:t>UEInformationRequest</w:t>
      </w:r>
      <w:r w:rsidRPr="006B7D84">
        <w:rPr>
          <w:noProof w:val="0"/>
          <w:lang w:eastAsia="zh-CN"/>
        </w:rPr>
        <w:t xml:space="preserve"> message</w:t>
      </w:r>
      <w:r w:rsidRPr="006B7D84">
        <w:rPr>
          <w:noProof w:val="0"/>
        </w:rPr>
        <w:t xml:space="preserve"> with </w:t>
      </w:r>
      <w:proofErr w:type="spellStart"/>
      <w:r w:rsidRPr="006B7D84">
        <w:rPr>
          <w:noProof w:val="0"/>
        </w:rPr>
        <w:t>logMeasReportReq</w:t>
      </w:r>
      <w:proofErr w:type="spellEnd"/>
      <w:r w:rsidRPr="006B7D84">
        <w:rPr>
          <w:noProof w:val="0"/>
        </w:rPr>
        <w:t xml:space="preserve"> set to true }</w:t>
      </w:r>
    </w:p>
    <w:p w14:paraId="4ABF87DB" w14:textId="77777777" w:rsidR="00213E71" w:rsidRPr="006B7D84" w:rsidRDefault="00213E71" w:rsidP="00213E71">
      <w:pPr>
        <w:pStyle w:val="PL"/>
        <w:rPr>
          <w:noProof w:val="0"/>
        </w:rPr>
      </w:pPr>
      <w:r w:rsidRPr="006B7D84">
        <w:rPr>
          <w:noProof w:val="0"/>
        </w:rPr>
        <w:t xml:space="preserve">   </w:t>
      </w:r>
      <w:r w:rsidRPr="006B7D84">
        <w:rPr>
          <w:b/>
          <w:bCs/>
          <w:noProof w:val="0"/>
        </w:rPr>
        <w:t>then</w:t>
      </w:r>
      <w:r w:rsidRPr="006B7D84">
        <w:rPr>
          <w:noProof w:val="0"/>
        </w:rPr>
        <w:t xml:space="preserve"> { UE transmits UEInformationResponse messages with LogMeasInfo-r16 not including </w:t>
      </w:r>
      <w:r w:rsidRPr="006B7D84">
        <w:rPr>
          <w:iCs/>
          <w:noProof w:val="0"/>
        </w:rPr>
        <w:t xml:space="preserve">the information of the </w:t>
      </w:r>
      <w:r w:rsidRPr="006B7D84">
        <w:rPr>
          <w:bCs/>
          <w:noProof w:val="0"/>
          <w:lang w:eastAsia="zh-CN"/>
        </w:rPr>
        <w:t>sensor</w:t>
      </w:r>
      <w:r w:rsidRPr="006B7D84">
        <w:rPr>
          <w:iCs/>
          <w:noProof w:val="0"/>
        </w:rPr>
        <w:t xml:space="preserve"> not </w:t>
      </w:r>
      <w:r w:rsidRPr="006B7D84">
        <w:rPr>
          <w:noProof w:val="0"/>
        </w:rPr>
        <w:t xml:space="preserve">included in </w:t>
      </w:r>
      <w:r w:rsidRPr="006B7D84">
        <w:rPr>
          <w:noProof w:val="0"/>
          <w:lang w:eastAsia="zh-CN"/>
        </w:rPr>
        <w:t>sensor</w:t>
      </w:r>
      <w:r w:rsidRPr="006B7D84">
        <w:rPr>
          <w:noProof w:val="0"/>
        </w:rPr>
        <w:t>-</w:t>
      </w:r>
      <w:proofErr w:type="spellStart"/>
      <w:r w:rsidRPr="006B7D84">
        <w:rPr>
          <w:noProof w:val="0"/>
        </w:rPr>
        <w:t>NameList</w:t>
      </w:r>
      <w:proofErr w:type="spellEnd"/>
      <w:r w:rsidRPr="006B7D84">
        <w:rPr>
          <w:noProof w:val="0"/>
        </w:rPr>
        <w:t xml:space="preserve"> }</w:t>
      </w:r>
    </w:p>
    <w:p w14:paraId="30CBB44D" w14:textId="77777777" w:rsidR="00213E71" w:rsidRPr="006B7D84" w:rsidRDefault="00213E71" w:rsidP="00213E71">
      <w:pPr>
        <w:pStyle w:val="PL"/>
        <w:rPr>
          <w:noProof w:val="0"/>
        </w:rPr>
      </w:pPr>
      <w:r w:rsidRPr="006B7D84">
        <w:rPr>
          <w:noProof w:val="0"/>
        </w:rPr>
        <w:t xml:space="preserve">         }</w:t>
      </w:r>
    </w:p>
    <w:p w14:paraId="11D0BC5A" w14:textId="77777777" w:rsidR="00213E71" w:rsidRPr="006B7D84" w:rsidRDefault="00213E71" w:rsidP="00213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FD67C06" w14:textId="77777777" w:rsidR="00213E71" w:rsidRPr="006B7D84" w:rsidRDefault="00213E71" w:rsidP="00213E71">
      <w:pPr>
        <w:pStyle w:val="H6"/>
      </w:pPr>
      <w:r w:rsidRPr="006B7D84">
        <w:t>8.1.6.3.2.3.2</w:t>
      </w:r>
      <w:r w:rsidRPr="006B7D84">
        <w:tab/>
        <w:t>Conformance requirements</w:t>
      </w:r>
    </w:p>
    <w:p w14:paraId="3260B5EB" w14:textId="77777777" w:rsidR="00213E71" w:rsidRPr="006B7D84" w:rsidRDefault="00213E71" w:rsidP="00213E71">
      <w:r w:rsidRPr="006B7D84">
        <w:t>Same as test case 8.1.6.3.2.1.</w:t>
      </w:r>
    </w:p>
    <w:p w14:paraId="432FB3A4" w14:textId="77777777" w:rsidR="00213E71" w:rsidRPr="006B7D84" w:rsidRDefault="00213E71" w:rsidP="00213E71">
      <w:pPr>
        <w:pStyle w:val="H6"/>
      </w:pPr>
      <w:r w:rsidRPr="006B7D84">
        <w:t>8.1.6.3.2.3.3</w:t>
      </w:r>
      <w:r w:rsidRPr="006B7D84">
        <w:tab/>
        <w:t>Test description</w:t>
      </w:r>
    </w:p>
    <w:p w14:paraId="180B680F" w14:textId="77777777" w:rsidR="00213E71" w:rsidRPr="006B7D84" w:rsidRDefault="00213E71" w:rsidP="00213E71">
      <w:pPr>
        <w:pStyle w:val="H6"/>
      </w:pPr>
      <w:r w:rsidRPr="006B7D84">
        <w:t>8.1.6.3.2.3.3.1</w:t>
      </w:r>
      <w:r w:rsidRPr="006B7D84">
        <w:tab/>
        <w:t>Pre-test conditions</w:t>
      </w:r>
    </w:p>
    <w:p w14:paraId="08A3B3E3" w14:textId="77777777" w:rsidR="00213E71" w:rsidRPr="006B7D84" w:rsidRDefault="00213E71" w:rsidP="00213E71">
      <w:pPr>
        <w:pStyle w:val="H6"/>
      </w:pPr>
      <w:r w:rsidRPr="006B7D84">
        <w:t>System Simulator:</w:t>
      </w:r>
    </w:p>
    <w:p w14:paraId="0B38B3EE" w14:textId="77777777" w:rsidR="00213E71" w:rsidRPr="006B7D84" w:rsidRDefault="00213E71" w:rsidP="00213E71">
      <w:pPr>
        <w:pStyle w:val="B1"/>
      </w:pPr>
      <w:r w:rsidRPr="006B7D84">
        <w:t>-</w:t>
      </w:r>
      <w:r w:rsidRPr="006B7D84">
        <w:tab/>
        <w:t>NR Cell 1</w:t>
      </w:r>
    </w:p>
    <w:p w14:paraId="195B683C" w14:textId="77777777" w:rsidR="00213E71" w:rsidRPr="006B7D84" w:rsidRDefault="00213E71" w:rsidP="00213E71">
      <w:pPr>
        <w:pStyle w:val="H6"/>
      </w:pPr>
      <w:r w:rsidRPr="006B7D84">
        <w:t>UE:</w:t>
      </w:r>
    </w:p>
    <w:p w14:paraId="62BA972B" w14:textId="77777777" w:rsidR="00213E71" w:rsidRPr="006B7D84" w:rsidRDefault="00213E71" w:rsidP="00213E71">
      <w:pPr>
        <w:pStyle w:val="B1"/>
        <w:rPr>
          <w:rFonts w:ascii="CG Times (WN)" w:hAnsi="CG Times (WN)"/>
        </w:rPr>
      </w:pPr>
      <w:r w:rsidRPr="006B7D84">
        <w:t>UE supports at least one of pc_barometer_r16, pc_orientation_r16 and pc_speed_r16.</w:t>
      </w:r>
    </w:p>
    <w:p w14:paraId="2B463081" w14:textId="77777777" w:rsidR="00213E71" w:rsidRPr="006B7D84" w:rsidRDefault="00213E71" w:rsidP="00213E71">
      <w:pPr>
        <w:pStyle w:val="H6"/>
      </w:pPr>
      <w:r w:rsidRPr="006B7D84">
        <w:t>Preamble:</w:t>
      </w:r>
    </w:p>
    <w:p w14:paraId="3EBF7D36" w14:textId="77777777" w:rsidR="00213E71" w:rsidRPr="006B7D84" w:rsidRDefault="00213E71" w:rsidP="00213E71">
      <w:pPr>
        <w:pStyle w:val="B1"/>
        <w:rPr>
          <w:lang w:eastAsia="zh-CN"/>
        </w:rPr>
      </w:pPr>
      <w:r w:rsidRPr="006B7D84">
        <w:t>-</w:t>
      </w:r>
      <w:r w:rsidRPr="006B7D84">
        <w:tab/>
        <w:t>The UE is in state 3N-A on NR cell 1 as defined in TS 38.508-1 [4], subclause 4.4A.</w:t>
      </w:r>
    </w:p>
    <w:p w14:paraId="53334ADF" w14:textId="77777777" w:rsidR="00213E71" w:rsidRPr="006B7D84" w:rsidRDefault="00213E71" w:rsidP="00213E71">
      <w:pPr>
        <w:pStyle w:val="H6"/>
      </w:pPr>
      <w:r w:rsidRPr="006B7D84">
        <w:t>8.1.6.3.2.3.3.2</w:t>
      </w:r>
      <w:r w:rsidRPr="006B7D84">
        <w:tab/>
        <w:t>Test procedure sequence</w:t>
      </w:r>
    </w:p>
    <w:p w14:paraId="71CC2713" w14:textId="77777777" w:rsidR="00213E71" w:rsidRPr="006B7D84" w:rsidRDefault="00213E71" w:rsidP="00213E71">
      <w:r w:rsidRPr="006B7D84">
        <w:t>Table 8.1.6.3.2.3.3.2-1/2 illustrates the downlink power levels. Row marked "T0" denotes the conditions after the preamble.</w:t>
      </w:r>
    </w:p>
    <w:p w14:paraId="4003EA7B" w14:textId="77777777" w:rsidR="00213E71" w:rsidRPr="006B7D84" w:rsidRDefault="00213E71" w:rsidP="00213E71">
      <w:pPr>
        <w:pStyle w:val="TH"/>
      </w:pPr>
      <w:r w:rsidRPr="006B7D84">
        <w:t>Table 8.1.6.3.2.3.3.2-1: Time instances of cell power level and parameter changes (FR1)</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213E71" w:rsidRPr="006B7D84" w14:paraId="6C2C9512"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1473DC8" w14:textId="77777777" w:rsidR="00213E71" w:rsidRPr="006B7D84" w:rsidRDefault="00213E71" w:rsidP="00CD68A8">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51A1E56" w14:textId="77777777" w:rsidR="00213E71" w:rsidRPr="006B7D84" w:rsidRDefault="00213E71" w:rsidP="00CD68A8">
            <w:pPr>
              <w:pStyle w:val="TAH"/>
            </w:pPr>
            <w:r w:rsidRPr="006B7D84">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0AACAC" w14:textId="77777777" w:rsidR="00213E71" w:rsidRPr="006B7D84" w:rsidRDefault="00213E71" w:rsidP="00CD68A8">
            <w:pPr>
              <w:pStyle w:val="TAH"/>
            </w:pPr>
            <w:r w:rsidRPr="006B7D84">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8F1DBF" w14:textId="77777777" w:rsidR="00213E71" w:rsidRPr="006B7D84" w:rsidRDefault="00213E71" w:rsidP="00CD68A8">
            <w:pPr>
              <w:pStyle w:val="TAH"/>
            </w:pPr>
            <w:r w:rsidRPr="006B7D84">
              <w:t>NR</w:t>
            </w:r>
          </w:p>
          <w:p w14:paraId="07750B5F" w14:textId="77777777" w:rsidR="00213E71" w:rsidRPr="006B7D84" w:rsidRDefault="00213E71" w:rsidP="00CD68A8">
            <w:pPr>
              <w:pStyle w:val="TAH"/>
            </w:pPr>
            <w:r w:rsidRPr="006B7D84">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41ECF7" w14:textId="77777777" w:rsidR="00213E71" w:rsidRPr="006B7D84" w:rsidRDefault="00213E71" w:rsidP="00CD68A8">
            <w:pPr>
              <w:pStyle w:val="TAH"/>
            </w:pPr>
            <w:r w:rsidRPr="006B7D84">
              <w:t>Remark</w:t>
            </w:r>
          </w:p>
        </w:tc>
      </w:tr>
      <w:tr w:rsidR="00213E71" w:rsidRPr="006B7D84" w14:paraId="0F633CB4"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55FCF79" w14:textId="77777777" w:rsidR="00213E71" w:rsidRPr="006B7D84" w:rsidRDefault="00213E71" w:rsidP="00CD68A8">
            <w:pPr>
              <w:pStyle w:val="TAC"/>
              <w:rPr>
                <w:rFonts w:cs="Arial"/>
              </w:rPr>
            </w:pPr>
            <w:r w:rsidRPr="006B7D84">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7A71937" w14:textId="77777777" w:rsidR="00213E71" w:rsidRPr="006B7D84" w:rsidRDefault="00213E71" w:rsidP="00CD68A8">
            <w:pPr>
              <w:pStyle w:val="TAL"/>
            </w:pPr>
            <w:r w:rsidRPr="006B7D84">
              <w:t>SS/PBCH</w:t>
            </w:r>
          </w:p>
          <w:p w14:paraId="707F3F06" w14:textId="77777777" w:rsidR="00213E71" w:rsidRPr="006B7D84" w:rsidRDefault="00213E71" w:rsidP="00CD68A8">
            <w:pPr>
              <w:pStyle w:val="TAC"/>
              <w:rPr>
                <w:rFonts w:cs="Arial"/>
              </w:rPr>
            </w:pPr>
            <w:r w:rsidRPr="006B7D84">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1C689" w14:textId="77777777" w:rsidR="00213E71" w:rsidRPr="006B7D84" w:rsidRDefault="00213E71" w:rsidP="00CD68A8">
            <w:pPr>
              <w:pStyle w:val="TAC"/>
              <w:rPr>
                <w:rFonts w:cs="Arial"/>
              </w:rPr>
            </w:pPr>
            <w:r w:rsidRPr="006B7D84">
              <w:rPr>
                <w:rFonts w:cs="Arial"/>
              </w:rPr>
              <w:t>dBm/</w:t>
            </w:r>
            <w:del w:id="1" w:author="Daiwei Zhou (周代卫)" w:date="2024-07-31T15:29:00Z">
              <w:r w:rsidRPr="006B7D84" w:rsidDel="00047112">
                <w:rPr>
                  <w:rFonts w:cs="Arial"/>
                </w:rPr>
                <w:delText xml:space="preserve"> </w:delText>
              </w:r>
            </w:del>
            <w:r w:rsidRPr="006B7D84">
              <w:rPr>
                <w:rFonts w:cs="Arial"/>
              </w:rPr>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A4B43" w14:textId="77777777" w:rsidR="00213E71" w:rsidRPr="006B7D84" w:rsidRDefault="00213E71" w:rsidP="00CD68A8">
            <w:pPr>
              <w:pStyle w:val="TAC"/>
              <w:rPr>
                <w:rFonts w:cs="Arial"/>
              </w:rPr>
            </w:pPr>
            <w:r w:rsidRPr="006B7D84">
              <w:rPr>
                <w:rFonts w:cs="Arial"/>
              </w:rPr>
              <w:t>-85</w:t>
            </w:r>
          </w:p>
        </w:tc>
        <w:tc>
          <w:tcPr>
            <w:tcW w:w="2058" w:type="dxa"/>
            <w:tcBorders>
              <w:top w:val="single" w:sz="4" w:space="0" w:color="auto"/>
              <w:left w:val="single" w:sz="4" w:space="0" w:color="auto"/>
              <w:bottom w:val="single" w:sz="4" w:space="0" w:color="auto"/>
              <w:right w:val="single" w:sz="4" w:space="0" w:color="auto"/>
            </w:tcBorders>
            <w:vAlign w:val="center"/>
          </w:tcPr>
          <w:p w14:paraId="4E362CD8" w14:textId="77777777" w:rsidR="00213E71" w:rsidRPr="006B7D84" w:rsidRDefault="00213E71" w:rsidP="00CD68A8">
            <w:pPr>
              <w:pStyle w:val="TAC"/>
              <w:rPr>
                <w:rFonts w:cs="Arial"/>
              </w:rPr>
            </w:pPr>
          </w:p>
        </w:tc>
      </w:tr>
    </w:tbl>
    <w:p w14:paraId="6D1C7DE2" w14:textId="77777777" w:rsidR="00213E71" w:rsidRPr="006B7D84" w:rsidRDefault="00213E71" w:rsidP="00213E71"/>
    <w:p w14:paraId="791645A7" w14:textId="77777777" w:rsidR="00213E71" w:rsidRPr="006B7D84" w:rsidRDefault="00213E71" w:rsidP="00213E71">
      <w:pPr>
        <w:pStyle w:val="TH"/>
      </w:pPr>
      <w:r w:rsidRPr="006B7D84">
        <w:t>Table 8.1.6.3.2.3.3.2-2: Time instances of cell power level and parameter changes (FR2)</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213E71" w:rsidRPr="006B7D84" w14:paraId="1DE73F8F"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67B0FED" w14:textId="77777777" w:rsidR="00213E71" w:rsidRPr="006B7D84" w:rsidRDefault="00213E71" w:rsidP="00CD68A8">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A1EE578" w14:textId="77777777" w:rsidR="00213E71" w:rsidRPr="006B7D84" w:rsidRDefault="00213E71" w:rsidP="00CD68A8">
            <w:pPr>
              <w:pStyle w:val="TAH"/>
            </w:pPr>
            <w:r w:rsidRPr="006B7D84">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55F56D" w14:textId="77777777" w:rsidR="00213E71" w:rsidRPr="006B7D84" w:rsidRDefault="00213E71" w:rsidP="00CD68A8">
            <w:pPr>
              <w:pStyle w:val="TAH"/>
            </w:pPr>
            <w:r w:rsidRPr="006B7D84">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51F5B" w14:textId="77777777" w:rsidR="00213E71" w:rsidRPr="006B7D84" w:rsidRDefault="00213E71" w:rsidP="00CD68A8">
            <w:pPr>
              <w:pStyle w:val="TAH"/>
            </w:pPr>
            <w:r w:rsidRPr="006B7D84">
              <w:t>NR</w:t>
            </w:r>
          </w:p>
          <w:p w14:paraId="6980A7D8" w14:textId="77777777" w:rsidR="00213E71" w:rsidRPr="006B7D84" w:rsidRDefault="00213E71" w:rsidP="00CD68A8">
            <w:pPr>
              <w:pStyle w:val="TAH"/>
            </w:pPr>
            <w:r w:rsidRPr="006B7D84">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7B3F5BE" w14:textId="77777777" w:rsidR="00213E71" w:rsidRPr="006B7D84" w:rsidRDefault="00213E71" w:rsidP="00CD68A8">
            <w:pPr>
              <w:pStyle w:val="TAH"/>
            </w:pPr>
            <w:r w:rsidRPr="006B7D84">
              <w:t>Remark</w:t>
            </w:r>
          </w:p>
        </w:tc>
      </w:tr>
      <w:tr w:rsidR="00213E71" w:rsidRPr="006B7D84" w14:paraId="0EB33361" w14:textId="77777777" w:rsidTr="00CD68A8">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B7E1A01" w14:textId="77777777" w:rsidR="00213E71" w:rsidRPr="006B7D84" w:rsidRDefault="00213E71" w:rsidP="00CD68A8">
            <w:pPr>
              <w:pStyle w:val="TAC"/>
              <w:rPr>
                <w:rFonts w:cs="Arial"/>
              </w:rPr>
            </w:pPr>
            <w:r w:rsidRPr="006B7D84">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FB87606" w14:textId="77777777" w:rsidR="00213E71" w:rsidRPr="006B7D84" w:rsidRDefault="00213E71" w:rsidP="00CD68A8">
            <w:pPr>
              <w:pStyle w:val="TAL"/>
            </w:pPr>
            <w:r w:rsidRPr="006B7D84">
              <w:t>SS/PBCH</w:t>
            </w:r>
          </w:p>
          <w:p w14:paraId="22949FF8" w14:textId="77777777" w:rsidR="00213E71" w:rsidRPr="006B7D84" w:rsidRDefault="00213E71" w:rsidP="00CD68A8">
            <w:pPr>
              <w:pStyle w:val="TAC"/>
              <w:rPr>
                <w:rFonts w:cs="Arial"/>
              </w:rPr>
            </w:pPr>
            <w:r w:rsidRPr="006B7D84">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C9B420" w14:textId="77777777" w:rsidR="00213E71" w:rsidRPr="006B7D84" w:rsidRDefault="00213E71" w:rsidP="00CD68A8">
            <w:pPr>
              <w:pStyle w:val="TAC"/>
              <w:rPr>
                <w:rFonts w:cs="Arial"/>
              </w:rPr>
            </w:pPr>
            <w:r w:rsidRPr="006B7D84">
              <w:rPr>
                <w:rFonts w:cs="Arial"/>
              </w:rPr>
              <w:t>dBm/</w:t>
            </w:r>
            <w:del w:id="2" w:author="Daiwei Zhou (周代卫)" w:date="2024-07-31T15:29:00Z">
              <w:r w:rsidRPr="006B7D84" w:rsidDel="00047112">
                <w:rPr>
                  <w:rFonts w:cs="Arial"/>
                </w:rPr>
                <w:delText xml:space="preserve"> </w:delText>
              </w:r>
            </w:del>
            <w:r w:rsidRPr="006B7D84">
              <w:rPr>
                <w:rFonts w:cs="Arial"/>
              </w:rPr>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1010F4" w14:textId="77777777" w:rsidR="00213E71" w:rsidRPr="006B7D84" w:rsidRDefault="00213E71" w:rsidP="00CD68A8">
            <w:pPr>
              <w:pStyle w:val="TAC"/>
              <w:rPr>
                <w:rFonts w:cs="Arial"/>
              </w:rPr>
            </w:pPr>
            <w:r w:rsidRPr="006B7D84">
              <w:rPr>
                <w:rFonts w:cs="Arial"/>
              </w:rPr>
              <w:t>-82</w:t>
            </w:r>
          </w:p>
        </w:tc>
        <w:tc>
          <w:tcPr>
            <w:tcW w:w="2058" w:type="dxa"/>
            <w:tcBorders>
              <w:top w:val="single" w:sz="4" w:space="0" w:color="auto"/>
              <w:left w:val="single" w:sz="4" w:space="0" w:color="auto"/>
              <w:bottom w:val="single" w:sz="4" w:space="0" w:color="auto"/>
              <w:right w:val="single" w:sz="4" w:space="0" w:color="auto"/>
            </w:tcBorders>
            <w:vAlign w:val="center"/>
          </w:tcPr>
          <w:p w14:paraId="6E675EF8" w14:textId="77777777" w:rsidR="00213E71" w:rsidRPr="006B7D84" w:rsidRDefault="00213E71" w:rsidP="00CD68A8">
            <w:pPr>
              <w:pStyle w:val="TAC"/>
              <w:rPr>
                <w:rFonts w:cs="Arial"/>
              </w:rPr>
            </w:pPr>
          </w:p>
        </w:tc>
      </w:tr>
    </w:tbl>
    <w:p w14:paraId="0BC6B748" w14:textId="77777777" w:rsidR="00213E71" w:rsidRPr="006B7D84" w:rsidRDefault="00213E71" w:rsidP="00213E71"/>
    <w:p w14:paraId="6171EA9E" w14:textId="77777777" w:rsidR="00213E71" w:rsidRPr="006B7D84" w:rsidRDefault="00213E71" w:rsidP="00213E71">
      <w:pPr>
        <w:pStyle w:val="TH"/>
      </w:pPr>
      <w:r w:rsidRPr="006B7D84">
        <w:lastRenderedPageBreak/>
        <w:t>Table 8.1.6.3.2.3.3.2-3: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213E71" w:rsidRPr="006B7D84" w14:paraId="25F9932F"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6A42A8B5" w14:textId="77777777" w:rsidR="00213E71" w:rsidRPr="006B7D84" w:rsidRDefault="00213E71" w:rsidP="00CD68A8">
            <w:pPr>
              <w:pStyle w:val="TAH"/>
            </w:pPr>
            <w:r w:rsidRPr="006B7D84">
              <w:t>St</w:t>
            </w:r>
          </w:p>
        </w:tc>
        <w:tc>
          <w:tcPr>
            <w:tcW w:w="3983" w:type="dxa"/>
            <w:tcBorders>
              <w:top w:val="single" w:sz="4" w:space="0" w:color="auto"/>
              <w:left w:val="single" w:sz="4" w:space="0" w:color="auto"/>
              <w:bottom w:val="single" w:sz="4" w:space="0" w:color="auto"/>
              <w:right w:val="single" w:sz="4" w:space="0" w:color="auto"/>
            </w:tcBorders>
            <w:hideMark/>
          </w:tcPr>
          <w:p w14:paraId="1A4F0485" w14:textId="77777777" w:rsidR="00213E71" w:rsidRPr="006B7D84" w:rsidRDefault="00213E71" w:rsidP="00CD68A8">
            <w:pPr>
              <w:pStyle w:val="TAH"/>
            </w:pPr>
            <w:r w:rsidRPr="006B7D84">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646D10D8" w14:textId="77777777" w:rsidR="00213E71" w:rsidRPr="006B7D84" w:rsidRDefault="00213E71" w:rsidP="00CD68A8">
            <w:pPr>
              <w:pStyle w:val="TAH"/>
            </w:pPr>
            <w:r w:rsidRPr="006B7D84">
              <w:t>Message Sequence</w:t>
            </w:r>
          </w:p>
        </w:tc>
        <w:tc>
          <w:tcPr>
            <w:tcW w:w="569" w:type="dxa"/>
            <w:tcBorders>
              <w:top w:val="single" w:sz="4" w:space="0" w:color="auto"/>
              <w:left w:val="single" w:sz="4" w:space="0" w:color="auto"/>
              <w:bottom w:val="single" w:sz="4" w:space="0" w:color="auto"/>
              <w:right w:val="single" w:sz="4" w:space="0" w:color="auto"/>
            </w:tcBorders>
            <w:hideMark/>
          </w:tcPr>
          <w:p w14:paraId="472C26F4" w14:textId="77777777" w:rsidR="00213E71" w:rsidRPr="006B7D84" w:rsidRDefault="00213E71" w:rsidP="00CD68A8">
            <w:pPr>
              <w:pStyle w:val="TAH"/>
            </w:pPr>
            <w:r w:rsidRPr="006B7D84">
              <w:t>TP</w:t>
            </w:r>
          </w:p>
        </w:tc>
        <w:tc>
          <w:tcPr>
            <w:tcW w:w="853" w:type="dxa"/>
            <w:tcBorders>
              <w:top w:val="single" w:sz="4" w:space="0" w:color="auto"/>
              <w:left w:val="single" w:sz="4" w:space="0" w:color="auto"/>
              <w:bottom w:val="single" w:sz="4" w:space="0" w:color="auto"/>
              <w:right w:val="single" w:sz="4" w:space="0" w:color="auto"/>
            </w:tcBorders>
            <w:hideMark/>
          </w:tcPr>
          <w:p w14:paraId="03DF3B7B" w14:textId="77777777" w:rsidR="00213E71" w:rsidRPr="006B7D84" w:rsidRDefault="00213E71" w:rsidP="00CD68A8">
            <w:pPr>
              <w:pStyle w:val="TAH"/>
            </w:pPr>
            <w:r w:rsidRPr="006B7D84">
              <w:t>Verdict</w:t>
            </w:r>
          </w:p>
        </w:tc>
      </w:tr>
      <w:tr w:rsidR="00213E71" w:rsidRPr="006B7D84" w14:paraId="67E8CD79"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tcPr>
          <w:p w14:paraId="72904012" w14:textId="77777777" w:rsidR="00213E71" w:rsidRPr="006B7D84" w:rsidRDefault="00213E71" w:rsidP="00CD68A8">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22F6F61E" w14:textId="77777777" w:rsidR="00213E71" w:rsidRPr="006B7D84" w:rsidRDefault="00213E71" w:rsidP="00CD68A8">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774C8EDF" w14:textId="77777777" w:rsidR="00213E71" w:rsidRPr="006B7D84" w:rsidRDefault="00213E71" w:rsidP="00CD68A8">
            <w:pPr>
              <w:pStyle w:val="TAC"/>
              <w:rPr>
                <w:b/>
              </w:rPr>
            </w:pPr>
            <w:r w:rsidRPr="006B7D84">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4F120722" w14:textId="77777777" w:rsidR="00213E71" w:rsidRPr="006B7D84" w:rsidRDefault="00213E71" w:rsidP="00CD68A8">
            <w:pPr>
              <w:pStyle w:val="TAC"/>
              <w:rPr>
                <w:b/>
              </w:rPr>
            </w:pPr>
            <w:r w:rsidRPr="006B7D84">
              <w:rPr>
                <w:b/>
              </w:rPr>
              <w:t>Message</w:t>
            </w:r>
          </w:p>
        </w:tc>
        <w:tc>
          <w:tcPr>
            <w:tcW w:w="569" w:type="dxa"/>
            <w:tcBorders>
              <w:top w:val="single" w:sz="4" w:space="0" w:color="auto"/>
              <w:left w:val="single" w:sz="4" w:space="0" w:color="auto"/>
              <w:bottom w:val="single" w:sz="4" w:space="0" w:color="auto"/>
              <w:right w:val="single" w:sz="4" w:space="0" w:color="auto"/>
            </w:tcBorders>
          </w:tcPr>
          <w:p w14:paraId="01A88297" w14:textId="77777777" w:rsidR="00213E71" w:rsidRPr="006B7D84" w:rsidRDefault="00213E71" w:rsidP="00CD68A8">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38A68929" w14:textId="77777777" w:rsidR="00213E71" w:rsidRPr="006B7D84" w:rsidRDefault="00213E71" w:rsidP="00CD68A8">
            <w:pPr>
              <w:pStyle w:val="TAC"/>
              <w:rPr>
                <w:b/>
              </w:rPr>
            </w:pPr>
          </w:p>
        </w:tc>
      </w:tr>
      <w:tr w:rsidR="00213E71" w:rsidRPr="006B7D84" w14:paraId="4D5EA1B5"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691F8F9E" w14:textId="77777777" w:rsidR="00213E71" w:rsidRPr="006B7D84" w:rsidRDefault="00213E71" w:rsidP="00CD68A8">
            <w:pPr>
              <w:pStyle w:val="TAC"/>
            </w:pPr>
            <w:r w:rsidRPr="006B7D84">
              <w:t>1</w:t>
            </w:r>
          </w:p>
        </w:tc>
        <w:tc>
          <w:tcPr>
            <w:tcW w:w="3983" w:type="dxa"/>
            <w:tcBorders>
              <w:top w:val="single" w:sz="4" w:space="0" w:color="auto"/>
              <w:left w:val="single" w:sz="4" w:space="0" w:color="auto"/>
              <w:bottom w:val="single" w:sz="4" w:space="0" w:color="auto"/>
              <w:right w:val="single" w:sz="4" w:space="0" w:color="auto"/>
            </w:tcBorders>
            <w:hideMark/>
          </w:tcPr>
          <w:p w14:paraId="7AD5997B" w14:textId="77777777" w:rsidR="00213E71" w:rsidRPr="006B7D84" w:rsidRDefault="00213E71" w:rsidP="00CD68A8">
            <w:pPr>
              <w:pStyle w:val="TAL"/>
            </w:pPr>
            <w:r w:rsidRPr="006B7D84">
              <w:t xml:space="preserve">SS transmits a </w:t>
            </w:r>
            <w:r w:rsidRPr="006B7D84">
              <w:rPr>
                <w:i/>
                <w:lang w:eastAsia="ko-KR"/>
              </w:rPr>
              <w:t xml:space="preserve">LoggedMeasurementConfiguration </w:t>
            </w:r>
            <w:r w:rsidRPr="006B7D84">
              <w:rPr>
                <w:lang w:eastAsia="ko-KR"/>
              </w:rPr>
              <w:t xml:space="preserve">message </w:t>
            </w:r>
            <w:r w:rsidRPr="006B7D84">
              <w:t xml:space="preserve">to </w:t>
            </w:r>
            <w:r w:rsidRPr="006B7D84">
              <w:rPr>
                <w:lang w:eastAsia="ko-KR"/>
              </w:rPr>
              <w:t>configure the UE to perform logging of measurement results while in RRC_IDLE</w:t>
            </w:r>
            <w:r w:rsidRPr="006B7D84">
              <w:t>.</w:t>
            </w:r>
          </w:p>
        </w:tc>
        <w:tc>
          <w:tcPr>
            <w:tcW w:w="711" w:type="dxa"/>
            <w:tcBorders>
              <w:top w:val="single" w:sz="4" w:space="0" w:color="auto"/>
              <w:left w:val="single" w:sz="4" w:space="0" w:color="auto"/>
              <w:bottom w:val="single" w:sz="4" w:space="0" w:color="auto"/>
              <w:right w:val="single" w:sz="4" w:space="0" w:color="auto"/>
            </w:tcBorders>
            <w:hideMark/>
          </w:tcPr>
          <w:p w14:paraId="6F6DF1E7" w14:textId="77777777" w:rsidR="00213E71" w:rsidRPr="006B7D84" w:rsidRDefault="00213E71"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67E60C3F" w14:textId="77777777" w:rsidR="00213E71" w:rsidRPr="006B7D84" w:rsidRDefault="00213E71" w:rsidP="00CD68A8">
            <w:pPr>
              <w:pStyle w:val="TAL"/>
              <w:rPr>
                <w:i/>
                <w:iCs/>
              </w:rPr>
            </w:pPr>
            <w:r w:rsidRPr="006B7D84">
              <w:rPr>
                <w:i/>
                <w:iCs/>
                <w:lang w:eastAsia="ko-KR"/>
              </w:rPr>
              <w:t>LoggedMeasurementConfiguration</w:t>
            </w:r>
          </w:p>
        </w:tc>
        <w:tc>
          <w:tcPr>
            <w:tcW w:w="569" w:type="dxa"/>
            <w:tcBorders>
              <w:top w:val="single" w:sz="4" w:space="0" w:color="auto"/>
              <w:left w:val="single" w:sz="4" w:space="0" w:color="auto"/>
              <w:bottom w:val="single" w:sz="4" w:space="0" w:color="auto"/>
              <w:right w:val="single" w:sz="4" w:space="0" w:color="auto"/>
            </w:tcBorders>
            <w:hideMark/>
          </w:tcPr>
          <w:p w14:paraId="7F70CB4A" w14:textId="77777777" w:rsidR="00213E71" w:rsidRPr="006B7D84" w:rsidRDefault="00213E71"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2533C022" w14:textId="77777777" w:rsidR="00213E71" w:rsidRPr="006B7D84" w:rsidRDefault="00213E71" w:rsidP="00CD68A8">
            <w:pPr>
              <w:pStyle w:val="TAC"/>
            </w:pPr>
            <w:r w:rsidRPr="006B7D84">
              <w:t>-</w:t>
            </w:r>
          </w:p>
        </w:tc>
      </w:tr>
      <w:tr w:rsidR="00213E71" w:rsidRPr="006B7D84" w14:paraId="5BB94F57"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426E6FED" w14:textId="77777777" w:rsidR="00213E71" w:rsidRPr="006B7D84" w:rsidRDefault="00213E71" w:rsidP="00CD68A8">
            <w:pPr>
              <w:pStyle w:val="TAC"/>
            </w:pPr>
            <w:r w:rsidRPr="006B7D84">
              <w:t>2</w:t>
            </w:r>
          </w:p>
        </w:tc>
        <w:tc>
          <w:tcPr>
            <w:tcW w:w="3983" w:type="dxa"/>
            <w:tcBorders>
              <w:top w:val="single" w:sz="4" w:space="0" w:color="auto"/>
              <w:left w:val="single" w:sz="4" w:space="0" w:color="auto"/>
              <w:bottom w:val="single" w:sz="4" w:space="0" w:color="auto"/>
              <w:right w:val="single" w:sz="4" w:space="0" w:color="auto"/>
            </w:tcBorders>
            <w:hideMark/>
          </w:tcPr>
          <w:p w14:paraId="21C8A267" w14:textId="77777777" w:rsidR="00213E71" w:rsidRPr="006B7D84" w:rsidRDefault="00213E71" w:rsidP="00CD68A8">
            <w:pPr>
              <w:pStyle w:val="TAL"/>
            </w:pPr>
            <w:r w:rsidRPr="006B7D84">
              <w:t xml:space="preserve">The SS transmits an </w:t>
            </w:r>
            <w:r w:rsidRPr="006B7D84">
              <w:rPr>
                <w:i/>
                <w:iCs/>
              </w:rPr>
              <w:t>RRCRelease</w:t>
            </w:r>
            <w:r w:rsidRPr="006B7D84">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290B11F3" w14:textId="77777777" w:rsidR="00213E71" w:rsidRPr="006B7D84" w:rsidRDefault="00213E71"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28BC6A86" w14:textId="77777777" w:rsidR="00213E71" w:rsidRPr="006B7D84" w:rsidRDefault="00213E71" w:rsidP="00CD68A8">
            <w:pPr>
              <w:pStyle w:val="TAL"/>
              <w:rPr>
                <w:i/>
                <w:iCs/>
              </w:rPr>
            </w:pPr>
            <w:r w:rsidRPr="006B7D84">
              <w:rPr>
                <w:i/>
                <w:iCs/>
              </w:rPr>
              <w:t>RRCRelease</w:t>
            </w:r>
          </w:p>
        </w:tc>
        <w:tc>
          <w:tcPr>
            <w:tcW w:w="569" w:type="dxa"/>
            <w:tcBorders>
              <w:top w:val="single" w:sz="4" w:space="0" w:color="auto"/>
              <w:left w:val="single" w:sz="4" w:space="0" w:color="auto"/>
              <w:bottom w:val="single" w:sz="4" w:space="0" w:color="auto"/>
              <w:right w:val="single" w:sz="4" w:space="0" w:color="auto"/>
            </w:tcBorders>
            <w:hideMark/>
          </w:tcPr>
          <w:p w14:paraId="5F4F68F3" w14:textId="77777777" w:rsidR="00213E71" w:rsidRPr="006B7D84" w:rsidRDefault="00213E71"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047A1D0E" w14:textId="77777777" w:rsidR="00213E71" w:rsidRPr="006B7D84" w:rsidRDefault="00213E71" w:rsidP="00CD68A8">
            <w:pPr>
              <w:pStyle w:val="TAC"/>
            </w:pPr>
            <w:r w:rsidRPr="006B7D84">
              <w:t>-</w:t>
            </w:r>
          </w:p>
        </w:tc>
      </w:tr>
      <w:tr w:rsidR="00213E71" w:rsidRPr="006B7D84" w14:paraId="20B84057"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6F25B1B7" w14:textId="77777777" w:rsidR="00213E71" w:rsidRPr="006B7D84" w:rsidRDefault="00213E71" w:rsidP="00CD68A8">
            <w:pPr>
              <w:pStyle w:val="TAC"/>
            </w:pPr>
            <w:r w:rsidRPr="006B7D84">
              <w:t>3</w:t>
            </w:r>
          </w:p>
        </w:tc>
        <w:tc>
          <w:tcPr>
            <w:tcW w:w="3983" w:type="dxa"/>
            <w:tcBorders>
              <w:top w:val="single" w:sz="4" w:space="0" w:color="auto"/>
              <w:left w:val="single" w:sz="4" w:space="0" w:color="auto"/>
              <w:bottom w:val="single" w:sz="4" w:space="0" w:color="auto"/>
              <w:right w:val="single" w:sz="4" w:space="0" w:color="auto"/>
            </w:tcBorders>
            <w:hideMark/>
          </w:tcPr>
          <w:p w14:paraId="141FB604" w14:textId="77777777" w:rsidR="00213E71" w:rsidRPr="006B7D84" w:rsidRDefault="00213E71" w:rsidP="00CD68A8">
            <w:pPr>
              <w:pStyle w:val="TAL"/>
            </w:pPr>
            <w:r w:rsidRPr="006B7D84">
              <w:t>Wait 8s to allow UE to activate logging.</w:t>
            </w:r>
          </w:p>
        </w:tc>
        <w:tc>
          <w:tcPr>
            <w:tcW w:w="711" w:type="dxa"/>
            <w:tcBorders>
              <w:top w:val="single" w:sz="4" w:space="0" w:color="auto"/>
              <w:left w:val="single" w:sz="4" w:space="0" w:color="auto"/>
              <w:bottom w:val="single" w:sz="4" w:space="0" w:color="auto"/>
              <w:right w:val="single" w:sz="4" w:space="0" w:color="auto"/>
            </w:tcBorders>
            <w:hideMark/>
          </w:tcPr>
          <w:p w14:paraId="1F9666BC" w14:textId="77777777" w:rsidR="00213E71" w:rsidRPr="006B7D84" w:rsidRDefault="00213E71" w:rsidP="00CD68A8">
            <w:pPr>
              <w:pStyle w:val="TAC"/>
            </w:pPr>
            <w:r w:rsidRPr="006B7D84">
              <w:t>-</w:t>
            </w:r>
          </w:p>
        </w:tc>
        <w:tc>
          <w:tcPr>
            <w:tcW w:w="2987" w:type="dxa"/>
            <w:tcBorders>
              <w:top w:val="single" w:sz="4" w:space="0" w:color="auto"/>
              <w:left w:val="single" w:sz="4" w:space="0" w:color="auto"/>
              <w:bottom w:val="single" w:sz="4" w:space="0" w:color="auto"/>
              <w:right w:val="single" w:sz="4" w:space="0" w:color="auto"/>
            </w:tcBorders>
            <w:hideMark/>
          </w:tcPr>
          <w:p w14:paraId="67F0055F" w14:textId="77777777" w:rsidR="00213E71" w:rsidRPr="006B7D84" w:rsidRDefault="00213E71" w:rsidP="00CD68A8">
            <w:pPr>
              <w:pStyle w:val="TAL"/>
              <w:rPr>
                <w:i/>
                <w:iCs/>
              </w:rPr>
            </w:pPr>
            <w:r w:rsidRPr="006B7D84">
              <w:rPr>
                <w:i/>
                <w:iCs/>
              </w:rPr>
              <w:t>-</w:t>
            </w:r>
          </w:p>
        </w:tc>
        <w:tc>
          <w:tcPr>
            <w:tcW w:w="569" w:type="dxa"/>
            <w:tcBorders>
              <w:top w:val="single" w:sz="4" w:space="0" w:color="auto"/>
              <w:left w:val="single" w:sz="4" w:space="0" w:color="auto"/>
              <w:bottom w:val="single" w:sz="4" w:space="0" w:color="auto"/>
              <w:right w:val="single" w:sz="4" w:space="0" w:color="auto"/>
            </w:tcBorders>
            <w:hideMark/>
          </w:tcPr>
          <w:p w14:paraId="7E0B0DDC" w14:textId="77777777" w:rsidR="00213E71" w:rsidRPr="006B7D84" w:rsidRDefault="00213E71"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091FB6E6" w14:textId="77777777" w:rsidR="00213E71" w:rsidRPr="006B7D84" w:rsidRDefault="00213E71" w:rsidP="00CD68A8">
            <w:pPr>
              <w:pStyle w:val="TAC"/>
            </w:pPr>
            <w:r w:rsidRPr="006B7D84">
              <w:t>-</w:t>
            </w:r>
          </w:p>
        </w:tc>
      </w:tr>
      <w:tr w:rsidR="00213E71" w:rsidRPr="006B7D84" w14:paraId="307D47FC"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57891894" w14:textId="77777777" w:rsidR="00213E71" w:rsidRPr="006B7D84" w:rsidRDefault="00213E71" w:rsidP="00CD68A8">
            <w:pPr>
              <w:pStyle w:val="TAC"/>
            </w:pPr>
            <w:r w:rsidRPr="006B7D84">
              <w:t>4-11</w:t>
            </w:r>
          </w:p>
        </w:tc>
        <w:tc>
          <w:tcPr>
            <w:tcW w:w="3983" w:type="dxa"/>
            <w:tcBorders>
              <w:top w:val="single" w:sz="4" w:space="0" w:color="auto"/>
              <w:left w:val="single" w:sz="4" w:space="0" w:color="auto"/>
              <w:bottom w:val="single" w:sz="4" w:space="0" w:color="auto"/>
              <w:right w:val="single" w:sz="4" w:space="0" w:color="auto"/>
            </w:tcBorders>
            <w:hideMark/>
          </w:tcPr>
          <w:p w14:paraId="4180D0D7" w14:textId="77777777" w:rsidR="00213E71" w:rsidRPr="006B7D84" w:rsidRDefault="00213E71" w:rsidP="00CD68A8">
            <w:pPr>
              <w:pStyle w:val="TAL"/>
              <w:rPr>
                <w:szCs w:val="18"/>
              </w:rPr>
            </w:pPr>
            <w:r w:rsidRPr="006B7D84">
              <w:t>Steps 1 to 8 of the generic radio bearer establishment procedure in TS 38.508-1</w:t>
            </w:r>
            <w:ins w:id="3" w:author="Daiwei Zhou (周代卫)" w:date="2024-07-31T15:29:00Z">
              <w:r>
                <w:t xml:space="preserve"> [4]</w:t>
              </w:r>
            </w:ins>
            <w:r w:rsidRPr="006B7D84">
              <w:t xml:space="preserve"> table 4.5.4.2-3 on NR Cell 1.</w:t>
            </w:r>
          </w:p>
        </w:tc>
        <w:tc>
          <w:tcPr>
            <w:tcW w:w="711" w:type="dxa"/>
            <w:tcBorders>
              <w:top w:val="single" w:sz="4" w:space="0" w:color="auto"/>
              <w:left w:val="single" w:sz="4" w:space="0" w:color="auto"/>
              <w:bottom w:val="single" w:sz="4" w:space="0" w:color="auto"/>
              <w:right w:val="single" w:sz="4" w:space="0" w:color="auto"/>
            </w:tcBorders>
            <w:hideMark/>
          </w:tcPr>
          <w:p w14:paraId="05D8913D" w14:textId="77777777" w:rsidR="00213E71" w:rsidRPr="006B7D84" w:rsidRDefault="00213E71" w:rsidP="00CD68A8">
            <w:pPr>
              <w:pStyle w:val="TAC"/>
            </w:pPr>
            <w:r w:rsidRPr="006B7D84">
              <w:t>-</w:t>
            </w:r>
          </w:p>
        </w:tc>
        <w:tc>
          <w:tcPr>
            <w:tcW w:w="2987" w:type="dxa"/>
            <w:tcBorders>
              <w:top w:val="single" w:sz="4" w:space="0" w:color="auto"/>
              <w:left w:val="single" w:sz="4" w:space="0" w:color="auto"/>
              <w:bottom w:val="single" w:sz="4" w:space="0" w:color="auto"/>
              <w:right w:val="single" w:sz="4" w:space="0" w:color="auto"/>
            </w:tcBorders>
            <w:hideMark/>
          </w:tcPr>
          <w:p w14:paraId="60488F6D" w14:textId="77777777" w:rsidR="00213E71" w:rsidRPr="006B7D84" w:rsidRDefault="00213E71" w:rsidP="00CD68A8">
            <w:pPr>
              <w:pStyle w:val="TAL"/>
              <w:rPr>
                <w:i/>
                <w:iCs/>
              </w:rPr>
            </w:pPr>
            <w:r w:rsidRPr="006B7D84">
              <w:rPr>
                <w:i/>
                <w:iCs/>
              </w:rPr>
              <w:t>-</w:t>
            </w:r>
          </w:p>
        </w:tc>
        <w:tc>
          <w:tcPr>
            <w:tcW w:w="569" w:type="dxa"/>
            <w:tcBorders>
              <w:top w:val="single" w:sz="4" w:space="0" w:color="auto"/>
              <w:left w:val="single" w:sz="4" w:space="0" w:color="auto"/>
              <w:bottom w:val="single" w:sz="4" w:space="0" w:color="auto"/>
              <w:right w:val="single" w:sz="4" w:space="0" w:color="auto"/>
            </w:tcBorders>
            <w:hideMark/>
          </w:tcPr>
          <w:p w14:paraId="5AB32043" w14:textId="77777777" w:rsidR="00213E71" w:rsidRPr="006B7D84" w:rsidRDefault="00213E71"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24E9981D" w14:textId="77777777" w:rsidR="00213E71" w:rsidRPr="006B7D84" w:rsidRDefault="00213E71" w:rsidP="00CD68A8">
            <w:pPr>
              <w:pStyle w:val="TAC"/>
            </w:pPr>
            <w:r w:rsidRPr="006B7D84">
              <w:t>-</w:t>
            </w:r>
          </w:p>
        </w:tc>
      </w:tr>
      <w:tr w:rsidR="00213E71" w:rsidRPr="006B7D84" w14:paraId="02F27B95"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513F51E8" w14:textId="77777777" w:rsidR="00213E71" w:rsidRPr="006B7D84" w:rsidRDefault="00213E71" w:rsidP="00CD68A8">
            <w:pPr>
              <w:pStyle w:val="TAC"/>
              <w:rPr>
                <w:lang w:eastAsia="zh-CN"/>
              </w:rPr>
            </w:pPr>
            <w:r w:rsidRPr="006B7D84">
              <w:rPr>
                <w:lang w:eastAsia="zh-CN"/>
              </w:rPr>
              <w:t>12</w:t>
            </w:r>
          </w:p>
        </w:tc>
        <w:tc>
          <w:tcPr>
            <w:tcW w:w="3983" w:type="dxa"/>
            <w:tcBorders>
              <w:top w:val="single" w:sz="4" w:space="0" w:color="auto"/>
              <w:left w:val="single" w:sz="4" w:space="0" w:color="auto"/>
              <w:bottom w:val="single" w:sz="4" w:space="0" w:color="auto"/>
              <w:right w:val="single" w:sz="4" w:space="0" w:color="auto"/>
            </w:tcBorders>
            <w:hideMark/>
          </w:tcPr>
          <w:p w14:paraId="05361670" w14:textId="77777777" w:rsidR="00213E71" w:rsidRPr="006B7D84" w:rsidRDefault="00213E71" w:rsidP="00CD68A8">
            <w:pPr>
              <w:pStyle w:val="TAL"/>
              <w:rPr>
                <w:szCs w:val="18"/>
              </w:rPr>
            </w:pPr>
            <w:r w:rsidRPr="006B7D84">
              <w:rPr>
                <w:szCs w:val="18"/>
              </w:rPr>
              <w:t xml:space="preserve">The SS transmits a </w:t>
            </w:r>
            <w:r w:rsidRPr="006B7D84">
              <w:rPr>
                <w:i/>
                <w:szCs w:val="18"/>
              </w:rPr>
              <w:t>UEInformationRequest</w:t>
            </w:r>
            <w:r w:rsidRPr="006B7D84">
              <w:rPr>
                <w:szCs w:val="18"/>
                <w:lang w:eastAsia="zh-CN"/>
              </w:rPr>
              <w:t xml:space="preserve"> message</w:t>
            </w:r>
            <w:r w:rsidRPr="006B7D84">
              <w:rPr>
                <w:szCs w:val="18"/>
                <w:lang w:eastAsia="ko-KR"/>
              </w:rPr>
              <w:t xml:space="preserve"> on Cell 1</w:t>
            </w:r>
            <w:r w:rsidRPr="006B7D84">
              <w:rPr>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07078269" w14:textId="77777777" w:rsidR="00213E71" w:rsidRPr="006B7D84" w:rsidRDefault="00213E71" w:rsidP="00CD68A8">
            <w:pPr>
              <w:pStyle w:val="TAC"/>
            </w:pPr>
            <w:r w:rsidRPr="006B7D84">
              <w:t>&lt;--</w:t>
            </w:r>
          </w:p>
        </w:tc>
        <w:tc>
          <w:tcPr>
            <w:tcW w:w="2987" w:type="dxa"/>
            <w:tcBorders>
              <w:top w:val="single" w:sz="4" w:space="0" w:color="auto"/>
              <w:left w:val="single" w:sz="4" w:space="0" w:color="auto"/>
              <w:bottom w:val="single" w:sz="4" w:space="0" w:color="auto"/>
              <w:right w:val="single" w:sz="4" w:space="0" w:color="auto"/>
            </w:tcBorders>
            <w:hideMark/>
          </w:tcPr>
          <w:p w14:paraId="4622A0B4" w14:textId="77777777" w:rsidR="00213E71" w:rsidRPr="006B7D84" w:rsidRDefault="00213E71" w:rsidP="00CD68A8">
            <w:pPr>
              <w:pStyle w:val="TAL"/>
              <w:rPr>
                <w:i/>
                <w:iCs/>
              </w:rPr>
            </w:pPr>
            <w:r w:rsidRPr="006B7D84">
              <w:rPr>
                <w:i/>
                <w:iCs/>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397BF9D3" w14:textId="77777777" w:rsidR="00213E71" w:rsidRPr="006B7D84" w:rsidRDefault="00213E71" w:rsidP="00CD68A8">
            <w:pPr>
              <w:pStyle w:val="TAC"/>
            </w:pPr>
            <w:r w:rsidRPr="006B7D84">
              <w:t>-</w:t>
            </w:r>
          </w:p>
        </w:tc>
        <w:tc>
          <w:tcPr>
            <w:tcW w:w="853" w:type="dxa"/>
            <w:tcBorders>
              <w:top w:val="single" w:sz="4" w:space="0" w:color="auto"/>
              <w:left w:val="single" w:sz="4" w:space="0" w:color="auto"/>
              <w:bottom w:val="single" w:sz="4" w:space="0" w:color="auto"/>
              <w:right w:val="single" w:sz="4" w:space="0" w:color="auto"/>
            </w:tcBorders>
            <w:hideMark/>
          </w:tcPr>
          <w:p w14:paraId="642BE4B9" w14:textId="77777777" w:rsidR="00213E71" w:rsidRPr="006B7D84" w:rsidRDefault="00213E71" w:rsidP="00CD68A8">
            <w:pPr>
              <w:pStyle w:val="TAC"/>
            </w:pPr>
            <w:r w:rsidRPr="006B7D84">
              <w:t>-</w:t>
            </w:r>
          </w:p>
        </w:tc>
      </w:tr>
      <w:tr w:rsidR="00213E71" w:rsidRPr="006B7D84" w14:paraId="2148B0C1" w14:textId="77777777" w:rsidTr="00CD68A8">
        <w:trPr>
          <w:jc w:val="center"/>
        </w:trPr>
        <w:tc>
          <w:tcPr>
            <w:tcW w:w="536" w:type="dxa"/>
            <w:tcBorders>
              <w:top w:val="single" w:sz="4" w:space="0" w:color="auto"/>
              <w:left w:val="single" w:sz="4" w:space="0" w:color="auto"/>
              <w:bottom w:val="single" w:sz="4" w:space="0" w:color="auto"/>
              <w:right w:val="single" w:sz="4" w:space="0" w:color="auto"/>
            </w:tcBorders>
            <w:hideMark/>
          </w:tcPr>
          <w:p w14:paraId="2B7BA599" w14:textId="77777777" w:rsidR="00213E71" w:rsidRPr="006B7D84" w:rsidRDefault="00213E71" w:rsidP="00CD68A8">
            <w:pPr>
              <w:pStyle w:val="TAC"/>
              <w:rPr>
                <w:lang w:eastAsia="zh-CN"/>
              </w:rPr>
            </w:pPr>
            <w:r w:rsidRPr="006B7D84">
              <w:rPr>
                <w:lang w:eastAsia="zh-CN"/>
              </w:rPr>
              <w:t>13</w:t>
            </w:r>
          </w:p>
        </w:tc>
        <w:tc>
          <w:tcPr>
            <w:tcW w:w="3983" w:type="dxa"/>
            <w:tcBorders>
              <w:top w:val="single" w:sz="4" w:space="0" w:color="auto"/>
              <w:left w:val="single" w:sz="4" w:space="0" w:color="auto"/>
              <w:bottom w:val="single" w:sz="4" w:space="0" w:color="auto"/>
              <w:right w:val="single" w:sz="4" w:space="0" w:color="auto"/>
            </w:tcBorders>
            <w:hideMark/>
          </w:tcPr>
          <w:p w14:paraId="418CA757" w14:textId="77777777" w:rsidR="00213E71" w:rsidRPr="006B7D84" w:rsidRDefault="00213E71" w:rsidP="00CD68A8">
            <w:pPr>
              <w:pStyle w:val="TAL"/>
              <w:rPr>
                <w:iCs/>
                <w:szCs w:val="18"/>
              </w:rPr>
            </w:pPr>
            <w:r w:rsidRPr="006B7D84">
              <w:rPr>
                <w:szCs w:val="18"/>
              </w:rPr>
              <w:t xml:space="preserve">Check: Does the UE transmit a </w:t>
            </w:r>
            <w:r w:rsidRPr="006B7D84">
              <w:rPr>
                <w:i/>
                <w:szCs w:val="18"/>
              </w:rPr>
              <w:t>UEInformationResponse</w:t>
            </w:r>
            <w:r w:rsidRPr="006B7D84">
              <w:rPr>
                <w:iCs/>
                <w:szCs w:val="18"/>
              </w:rPr>
              <w:t xml:space="preserve"> message with a </w:t>
            </w:r>
            <w:r w:rsidRPr="006B7D84">
              <w:rPr>
                <w:i/>
                <w:szCs w:val="18"/>
              </w:rPr>
              <w:t>LogMeasInfo-r16</w:t>
            </w:r>
            <w:r w:rsidRPr="006B7D84">
              <w:rPr>
                <w:szCs w:val="18"/>
              </w:rPr>
              <w:t xml:space="preserve"> with one entry (sensor 1) measurement result in the IE </w:t>
            </w:r>
            <w:r w:rsidRPr="006B7D84">
              <w:t>Sensor-LocationInfo-r16</w:t>
            </w:r>
            <w:r w:rsidRPr="006B7D84">
              <w:rPr>
                <w:iCs/>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4BFC8D65" w14:textId="77777777" w:rsidR="00213E71" w:rsidRPr="006B7D84" w:rsidRDefault="00213E71" w:rsidP="00CD68A8">
            <w:pPr>
              <w:pStyle w:val="TAC"/>
            </w:pPr>
            <w:r w:rsidRPr="006B7D84">
              <w:t>--&gt;</w:t>
            </w:r>
          </w:p>
        </w:tc>
        <w:tc>
          <w:tcPr>
            <w:tcW w:w="2987" w:type="dxa"/>
            <w:tcBorders>
              <w:top w:val="single" w:sz="4" w:space="0" w:color="auto"/>
              <w:left w:val="single" w:sz="4" w:space="0" w:color="auto"/>
              <w:bottom w:val="single" w:sz="4" w:space="0" w:color="auto"/>
              <w:right w:val="single" w:sz="4" w:space="0" w:color="auto"/>
            </w:tcBorders>
            <w:hideMark/>
          </w:tcPr>
          <w:p w14:paraId="32C93EE6" w14:textId="77777777" w:rsidR="00213E71" w:rsidRPr="006B7D84" w:rsidRDefault="00213E71" w:rsidP="00CD68A8">
            <w:pPr>
              <w:pStyle w:val="TAL"/>
              <w:rPr>
                <w:i/>
                <w:iCs/>
              </w:rPr>
            </w:pPr>
            <w:r w:rsidRPr="006B7D84">
              <w:rPr>
                <w:i/>
                <w:iCs/>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6D7EC3E9" w14:textId="77777777" w:rsidR="00213E71" w:rsidRPr="006B7D84" w:rsidRDefault="00213E71" w:rsidP="00CD68A8">
            <w:pPr>
              <w:pStyle w:val="TAC"/>
            </w:pPr>
            <w:r w:rsidRPr="006B7D84">
              <w:t>1,2</w:t>
            </w:r>
          </w:p>
        </w:tc>
        <w:tc>
          <w:tcPr>
            <w:tcW w:w="853" w:type="dxa"/>
            <w:tcBorders>
              <w:top w:val="single" w:sz="4" w:space="0" w:color="auto"/>
              <w:left w:val="single" w:sz="4" w:space="0" w:color="auto"/>
              <w:bottom w:val="single" w:sz="4" w:space="0" w:color="auto"/>
              <w:right w:val="single" w:sz="4" w:space="0" w:color="auto"/>
            </w:tcBorders>
            <w:hideMark/>
          </w:tcPr>
          <w:p w14:paraId="332EB0FD" w14:textId="77777777" w:rsidR="00213E71" w:rsidRPr="006B7D84" w:rsidRDefault="00213E71" w:rsidP="00CD68A8">
            <w:pPr>
              <w:pStyle w:val="TAC"/>
            </w:pPr>
            <w:r w:rsidRPr="006B7D84">
              <w:t>P</w:t>
            </w:r>
          </w:p>
        </w:tc>
      </w:tr>
    </w:tbl>
    <w:p w14:paraId="7CB1A397" w14:textId="77777777" w:rsidR="00213E71" w:rsidRPr="006B7D84" w:rsidRDefault="00213E71" w:rsidP="00213E71"/>
    <w:p w14:paraId="45DDE2FF" w14:textId="77777777" w:rsidR="00213E71" w:rsidRPr="006B7D84" w:rsidRDefault="00213E71" w:rsidP="00213E71">
      <w:pPr>
        <w:pStyle w:val="H6"/>
      </w:pPr>
      <w:r w:rsidRPr="006B7D84">
        <w:rPr>
          <w:lang w:eastAsia="zh-CN"/>
        </w:rPr>
        <w:t>8.1.6.3.2.3</w:t>
      </w:r>
      <w:r w:rsidRPr="006B7D84">
        <w:t>.</w:t>
      </w:r>
      <w:r w:rsidRPr="006B7D84">
        <w:rPr>
          <w:lang w:eastAsia="zh-CN"/>
        </w:rPr>
        <w:t>3</w:t>
      </w:r>
      <w:r w:rsidRPr="006B7D84">
        <w:t>.3</w:t>
      </w:r>
      <w:r w:rsidRPr="006B7D84">
        <w:tab/>
        <w:t>Specific message contents</w:t>
      </w:r>
    </w:p>
    <w:p w14:paraId="6C5A3650" w14:textId="77777777" w:rsidR="00213E71" w:rsidRPr="006B7D84" w:rsidRDefault="00213E71" w:rsidP="00213E71">
      <w:pPr>
        <w:pStyle w:val="H6"/>
      </w:pPr>
      <w:r w:rsidRPr="006B7D84">
        <w:t>Same as test case 8.1.6.3.2.1 with the following difference:</w:t>
      </w:r>
    </w:p>
    <w:p w14:paraId="5BE2878F" w14:textId="77777777" w:rsidR="00213E71" w:rsidRPr="006B7D84" w:rsidRDefault="00213E71" w:rsidP="00213E71">
      <w:pPr>
        <w:pStyle w:val="TH"/>
      </w:pPr>
      <w:r w:rsidRPr="006B7D84">
        <w:t xml:space="preserve">Table 8.1.6.3.2.3.3.3-1: </w:t>
      </w:r>
      <w:r w:rsidRPr="006B7D84">
        <w:rPr>
          <w:rFonts w:eastAsia="Malgun Gothic"/>
          <w:i/>
          <w:lang w:eastAsia="ko-KR"/>
        </w:rPr>
        <w:t>LoggedMeasurementConfiguration</w:t>
      </w:r>
      <w:r w:rsidRPr="006B7D84">
        <w:t xml:space="preserve"> (step 1, Table 8.1.6.3.2.3.3.2-3)</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
        <w:gridCol w:w="4943"/>
        <w:gridCol w:w="104"/>
        <w:gridCol w:w="1550"/>
        <w:gridCol w:w="104"/>
        <w:gridCol w:w="1572"/>
        <w:gridCol w:w="104"/>
        <w:gridCol w:w="1158"/>
        <w:gridCol w:w="104"/>
      </w:tblGrid>
      <w:tr w:rsidR="00213E71" w:rsidRPr="006B7D84" w14:paraId="28C6E006" w14:textId="77777777" w:rsidTr="00CD68A8">
        <w:trPr>
          <w:gridAfter w:val="1"/>
          <w:wAfter w:w="104" w:type="dxa"/>
          <w:jc w:val="center"/>
        </w:trPr>
        <w:tc>
          <w:tcPr>
            <w:tcW w:w="9639" w:type="dxa"/>
            <w:gridSpan w:val="8"/>
            <w:tcBorders>
              <w:top w:val="single" w:sz="4" w:space="0" w:color="auto"/>
              <w:left w:val="single" w:sz="4" w:space="0" w:color="auto"/>
              <w:bottom w:val="single" w:sz="4" w:space="0" w:color="auto"/>
              <w:right w:val="single" w:sz="4" w:space="0" w:color="auto"/>
            </w:tcBorders>
            <w:hideMark/>
          </w:tcPr>
          <w:p w14:paraId="1C775364" w14:textId="77777777" w:rsidR="00213E71" w:rsidRPr="006B7D84" w:rsidRDefault="00213E71" w:rsidP="00CD68A8">
            <w:pPr>
              <w:pStyle w:val="TAL"/>
            </w:pPr>
            <w:r w:rsidRPr="006B7D84">
              <w:t>Derivation path: TS 38.508-1 [4], table 4.6.1-5AA with condition PERIODICAL</w:t>
            </w:r>
          </w:p>
        </w:tc>
      </w:tr>
      <w:tr w:rsidR="00213E71" w:rsidRPr="006B7D84" w14:paraId="3A591F14"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FE99" w14:textId="77777777" w:rsidR="00213E71" w:rsidRPr="006B7D84" w:rsidRDefault="00213E71" w:rsidP="00CD68A8">
            <w:pPr>
              <w:pStyle w:val="TAH"/>
            </w:pPr>
            <w:r w:rsidRPr="006B7D84">
              <w:t>Information Element</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02B2A" w14:textId="77777777" w:rsidR="00213E71" w:rsidRPr="006B7D84" w:rsidRDefault="00213E71" w:rsidP="00CD68A8">
            <w:pPr>
              <w:pStyle w:val="TAH"/>
            </w:pPr>
            <w:r w:rsidRPr="006B7D84">
              <w:t>Value/remark</w:t>
            </w: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4E690" w14:textId="77777777" w:rsidR="00213E71" w:rsidRPr="006B7D84" w:rsidRDefault="00213E71" w:rsidP="00CD68A8">
            <w:pPr>
              <w:pStyle w:val="TAH"/>
            </w:pPr>
            <w:r w:rsidRPr="006B7D84">
              <w:t>Comment</w:t>
            </w: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E0957" w14:textId="77777777" w:rsidR="00213E71" w:rsidRPr="006B7D84" w:rsidRDefault="00213E71" w:rsidP="00CD68A8">
            <w:pPr>
              <w:pStyle w:val="TAH"/>
            </w:pPr>
            <w:r w:rsidRPr="006B7D84">
              <w:t>Condition</w:t>
            </w:r>
          </w:p>
        </w:tc>
      </w:tr>
      <w:tr w:rsidR="00213E71" w:rsidRPr="006B7D84" w14:paraId="7127733C"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1F41" w14:textId="77777777" w:rsidR="00213E71" w:rsidRPr="006B7D84" w:rsidRDefault="00213E71" w:rsidP="00CD68A8">
            <w:pPr>
              <w:pStyle w:val="TAL"/>
            </w:pPr>
            <w:r w:rsidRPr="006B7D84">
              <w:t>LoggedMeasurementConfiguration-r16 ::= SEQUENCE {</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C40D" w14:textId="77777777" w:rsidR="00213E71" w:rsidRPr="006B7D84" w:rsidRDefault="00213E71" w:rsidP="00CD68A8">
            <w:pPr>
              <w:pStyle w:val="TAL"/>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EC7B"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08A4" w14:textId="77777777" w:rsidR="00213E71" w:rsidRPr="006B7D84" w:rsidRDefault="00213E71" w:rsidP="00CD68A8">
            <w:pPr>
              <w:pStyle w:val="TAL"/>
            </w:pPr>
          </w:p>
        </w:tc>
      </w:tr>
      <w:tr w:rsidR="00213E71" w:rsidRPr="006B7D84" w14:paraId="4A3C6191"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C813" w14:textId="77777777" w:rsidR="00213E71" w:rsidRPr="006B7D84" w:rsidRDefault="00213E71" w:rsidP="00CD68A8">
            <w:pPr>
              <w:pStyle w:val="TAL"/>
            </w:pPr>
            <w:r w:rsidRPr="006B7D84">
              <w:t xml:space="preserve">  criticalExtensions CHOICE {</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3D5E" w14:textId="77777777" w:rsidR="00213E71" w:rsidRPr="006B7D84" w:rsidRDefault="00213E71" w:rsidP="00CD68A8">
            <w:pPr>
              <w:pStyle w:val="TAL"/>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2F64"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ED11" w14:textId="77777777" w:rsidR="00213E71" w:rsidRPr="006B7D84" w:rsidRDefault="00213E71" w:rsidP="00CD68A8">
            <w:pPr>
              <w:pStyle w:val="TAL"/>
            </w:pPr>
          </w:p>
        </w:tc>
      </w:tr>
      <w:tr w:rsidR="00213E71" w:rsidRPr="006B7D84" w14:paraId="385FC57A"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E0F4" w14:textId="77777777" w:rsidR="00213E71" w:rsidRPr="006B7D84" w:rsidRDefault="00213E71" w:rsidP="00CD68A8">
            <w:pPr>
              <w:pStyle w:val="TAL"/>
            </w:pPr>
            <w:r w:rsidRPr="006B7D84">
              <w:t xml:space="preserve">    loggedMeasurementConfiguration-r16 SEQUENCE {</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ABFC" w14:textId="77777777" w:rsidR="00213E71" w:rsidRPr="006B7D84" w:rsidRDefault="00213E71" w:rsidP="00CD68A8">
            <w:pPr>
              <w:pStyle w:val="TAL"/>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B6FD"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FCF3" w14:textId="77777777" w:rsidR="00213E71" w:rsidRPr="006B7D84" w:rsidRDefault="00213E71" w:rsidP="00CD68A8">
            <w:pPr>
              <w:pStyle w:val="TAL"/>
            </w:pPr>
          </w:p>
        </w:tc>
      </w:tr>
      <w:tr w:rsidR="00213E71" w:rsidRPr="006B7D84" w14:paraId="54908C10"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B2EF" w14:textId="77777777" w:rsidR="00213E71" w:rsidRPr="006B7D84" w:rsidRDefault="00213E71" w:rsidP="00CD68A8">
            <w:pPr>
              <w:pStyle w:val="TAL"/>
              <w:rPr>
                <w:lang w:eastAsia="zh-CN"/>
              </w:rPr>
            </w:pPr>
            <w:r w:rsidRPr="006B7D84">
              <w:rPr>
                <w:lang w:eastAsia="zh-CN"/>
              </w:rPr>
              <w:t xml:space="preserve">      </w:t>
            </w:r>
            <w:r w:rsidRPr="006B7D84">
              <w:t xml:space="preserve">sensor-NameList-r16 </w:t>
            </w:r>
            <w:ins w:id="4" w:author="Daiwei Zhou (周代卫)" w:date="2024-07-31T15:38:00Z">
              <w:r>
                <w:t>CHOICE</w:t>
              </w:r>
            </w:ins>
            <w:del w:id="5" w:author="Daiwei Zhou (周代卫)" w:date="2024-07-31T15:38:00Z">
              <w:r w:rsidRPr="006B7D84" w:rsidDel="00BF7FA6">
                <w:delText>SEQUENCE</w:delText>
              </w:r>
            </w:del>
            <w:r w:rsidRPr="006B7D84">
              <w:t xml:space="preserve"> {</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5DF5" w14:textId="77777777" w:rsidR="00213E71" w:rsidRPr="006B7D84" w:rsidRDefault="00213E71" w:rsidP="00CD68A8">
            <w:pPr>
              <w:pStyle w:val="TAL"/>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3F64"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D2CA" w14:textId="77777777" w:rsidR="00213E71" w:rsidRPr="006B7D84" w:rsidRDefault="00213E71" w:rsidP="00CD68A8">
            <w:pPr>
              <w:pStyle w:val="TAL"/>
            </w:pPr>
          </w:p>
        </w:tc>
      </w:tr>
      <w:tr w:rsidR="00213E71" w:rsidRPr="006B7D84" w14:paraId="33D0C245" w14:textId="77777777" w:rsidTr="00CD68A8">
        <w:trPr>
          <w:gridAfter w:val="1"/>
          <w:wAfter w:w="104" w:type="dxa"/>
          <w:jc w:val="center"/>
          <w:ins w:id="6" w:author="Daiwei Zhou (周代卫)" w:date="2024-07-31T15:38:00Z"/>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253E" w14:textId="77777777" w:rsidR="00213E71" w:rsidRPr="006B7D84" w:rsidRDefault="00213E71" w:rsidP="00CD68A8">
            <w:pPr>
              <w:pStyle w:val="TAL"/>
              <w:rPr>
                <w:ins w:id="7" w:author="Daiwei Zhou (周代卫)" w:date="2024-07-31T15:38:00Z"/>
                <w:lang w:eastAsia="zh-CN"/>
              </w:rPr>
            </w:pPr>
            <w:ins w:id="8" w:author="Daiwei Zhou (周代卫)" w:date="2024-07-31T15:38:00Z">
              <w:r w:rsidRPr="006B7D84">
                <w:rPr>
                  <w:lang w:eastAsia="zh-CN"/>
                </w:rPr>
                <w:t xml:space="preserve">        </w:t>
              </w:r>
              <w:r>
                <w:rPr>
                  <w:lang w:eastAsia="zh-CN"/>
                </w:rPr>
                <w:t>Setup</w:t>
              </w:r>
            </w:ins>
            <w:ins w:id="9" w:author="Daiwei Zhou (周代卫)" w:date="2024-07-31T15:39:00Z">
              <w:r>
                <w:rPr>
                  <w:lang w:eastAsia="zh-CN"/>
                </w:rPr>
                <w:t xml:space="preserve"> </w:t>
              </w:r>
              <w:r w:rsidRPr="006B7D84">
                <w:t>SEQUENCE {</w:t>
              </w:r>
            </w:ins>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96C9" w14:textId="77777777" w:rsidR="00213E71" w:rsidRPr="006B7D84" w:rsidRDefault="00213E71" w:rsidP="00CD68A8">
            <w:pPr>
              <w:pStyle w:val="TAL"/>
              <w:rPr>
                <w:ins w:id="10" w:author="Daiwei Zhou (周代卫)" w:date="2024-07-31T15:38:00Z"/>
              </w:rPr>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8000" w14:textId="77777777" w:rsidR="00213E71" w:rsidRPr="006B7D84" w:rsidRDefault="00213E71" w:rsidP="00CD68A8">
            <w:pPr>
              <w:pStyle w:val="TAL"/>
              <w:rPr>
                <w:ins w:id="11" w:author="Daiwei Zhou (周代卫)" w:date="2024-07-31T15:38:00Z"/>
              </w:rPr>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757D0" w14:textId="77777777" w:rsidR="00213E71" w:rsidRPr="006B7D84" w:rsidRDefault="00213E71" w:rsidP="00CD68A8">
            <w:pPr>
              <w:pStyle w:val="TAL"/>
              <w:rPr>
                <w:ins w:id="12" w:author="Daiwei Zhou (周代卫)" w:date="2024-07-31T15:38:00Z"/>
              </w:rPr>
            </w:pPr>
          </w:p>
        </w:tc>
      </w:tr>
      <w:tr w:rsidR="00213E71" w:rsidRPr="006B7D84" w14:paraId="0CDC3A13" w14:textId="77777777" w:rsidTr="00CD68A8">
        <w:trPr>
          <w:gridAfter w:val="1"/>
          <w:wAfter w:w="104" w:type="dxa"/>
          <w:jc w:val="center"/>
        </w:trPr>
        <w:tc>
          <w:tcPr>
            <w:tcW w:w="504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AB9A6A2" w14:textId="77777777" w:rsidR="00213E71" w:rsidRPr="006B7D84" w:rsidRDefault="00213E71" w:rsidP="00CD68A8">
            <w:pPr>
              <w:pStyle w:val="TAL"/>
              <w:rPr>
                <w:lang w:eastAsia="zh-CN"/>
              </w:rPr>
            </w:pPr>
            <w:r w:rsidRPr="006B7D84">
              <w:rPr>
                <w:lang w:eastAsia="zh-CN"/>
              </w:rPr>
              <w:t xml:space="preserve">        </w:t>
            </w:r>
            <w:ins w:id="13" w:author="Daiwei Zhou (周代卫)" w:date="2024-07-31T15:39:00Z">
              <w:r>
                <w:rPr>
                  <w:lang w:eastAsia="zh-CN"/>
                </w:rPr>
                <w:t xml:space="preserve">  </w:t>
              </w:r>
            </w:ins>
            <w:r w:rsidRPr="006B7D84">
              <w:rPr>
                <w:lang w:eastAsia="zh-CN"/>
              </w:rPr>
              <w:t>measUncomBarPre-r16</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A7F52" w14:textId="77777777" w:rsidR="00213E71" w:rsidRPr="006B7D84" w:rsidRDefault="00213E71" w:rsidP="00CD68A8">
            <w:pPr>
              <w:pStyle w:val="TAL"/>
            </w:pPr>
            <w:r w:rsidRPr="006B7D84">
              <w:rPr>
                <w:lang w:eastAsia="zh-CN"/>
              </w:rPr>
              <w:t>true</w:t>
            </w: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7143"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CF692" w14:textId="77777777" w:rsidR="00213E71" w:rsidRPr="006B7D84" w:rsidRDefault="00213E71" w:rsidP="00CD68A8">
            <w:pPr>
              <w:pStyle w:val="TAL"/>
            </w:pPr>
            <w:r w:rsidRPr="006B7D84">
              <w:t>pc_barometer_r16</w:t>
            </w:r>
          </w:p>
        </w:tc>
      </w:tr>
      <w:tr w:rsidR="00213E71" w:rsidRPr="006B7D84" w14:paraId="24168361" w14:textId="77777777" w:rsidTr="00CD68A8">
        <w:trPr>
          <w:gridAfter w:val="1"/>
          <w:wAfter w:w="104" w:type="dxa"/>
          <w:jc w:val="center"/>
        </w:trPr>
        <w:tc>
          <w:tcPr>
            <w:tcW w:w="504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7ACA844" w14:textId="77777777" w:rsidR="00213E71" w:rsidRPr="006B7D84" w:rsidRDefault="00213E71" w:rsidP="00CD68A8">
            <w:pPr>
              <w:pStyle w:val="TAL"/>
              <w:rPr>
                <w:lang w:eastAsia="zh-CN"/>
              </w:rPr>
            </w:pP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2FD7" w14:textId="77777777" w:rsidR="00213E71" w:rsidRPr="006B7D84" w:rsidRDefault="00213E71" w:rsidP="00CD68A8">
            <w:pPr>
              <w:pStyle w:val="TAL"/>
            </w:pPr>
            <w:r w:rsidRPr="006B7D84">
              <w:rPr>
                <w:lang w:eastAsia="zh-CN"/>
              </w:rPr>
              <w:t>Not present</w:t>
            </w: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1DC1"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3600" w14:textId="77777777" w:rsidR="00213E71" w:rsidRPr="006B7D84" w:rsidRDefault="00213E71" w:rsidP="00CD68A8">
            <w:pPr>
              <w:pStyle w:val="TAL"/>
            </w:pPr>
          </w:p>
        </w:tc>
      </w:tr>
      <w:tr w:rsidR="00213E71" w:rsidRPr="006B7D84" w14:paraId="5ED10AB6" w14:textId="77777777" w:rsidTr="00CD68A8">
        <w:trPr>
          <w:gridAfter w:val="1"/>
          <w:wAfter w:w="104" w:type="dxa"/>
          <w:jc w:val="center"/>
        </w:trPr>
        <w:tc>
          <w:tcPr>
            <w:tcW w:w="504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EBAF0DD" w14:textId="77777777" w:rsidR="00213E71" w:rsidRPr="006B7D84" w:rsidRDefault="00213E71" w:rsidP="00CD68A8">
            <w:pPr>
              <w:pStyle w:val="TAL"/>
              <w:rPr>
                <w:lang w:eastAsia="zh-CN"/>
              </w:rPr>
            </w:pPr>
            <w:r w:rsidRPr="006B7D84">
              <w:rPr>
                <w:lang w:eastAsia="zh-CN"/>
              </w:rPr>
              <w:t xml:space="preserve">        </w:t>
            </w:r>
            <w:ins w:id="14" w:author="Daiwei Zhou (周代卫)" w:date="2024-07-31T15:39:00Z">
              <w:r>
                <w:rPr>
                  <w:lang w:eastAsia="zh-CN"/>
                </w:rPr>
                <w:t xml:space="preserve">  </w:t>
              </w:r>
            </w:ins>
            <w:proofErr w:type="spellStart"/>
            <w:r w:rsidRPr="006B7D84">
              <w:rPr>
                <w:lang w:eastAsia="zh-CN"/>
              </w:rPr>
              <w:t>measUeSpeed</w:t>
            </w:r>
            <w:proofErr w:type="spellEnd"/>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12D8" w14:textId="77777777" w:rsidR="00213E71" w:rsidRPr="006B7D84" w:rsidRDefault="00213E71" w:rsidP="00CD68A8">
            <w:pPr>
              <w:pStyle w:val="TAL"/>
            </w:pPr>
            <w:r w:rsidRPr="006B7D84">
              <w:rPr>
                <w:lang w:eastAsia="zh-CN"/>
              </w:rPr>
              <w:t>true</w:t>
            </w: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ACA06"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350D" w14:textId="77777777" w:rsidR="00213E71" w:rsidRPr="006B7D84" w:rsidRDefault="00213E71" w:rsidP="00CD68A8">
            <w:pPr>
              <w:pStyle w:val="TAL"/>
            </w:pPr>
            <w:r w:rsidRPr="006B7D84">
              <w:t>pc_speed_r16</w:t>
            </w:r>
          </w:p>
        </w:tc>
      </w:tr>
      <w:tr w:rsidR="00213E71" w:rsidRPr="006B7D84" w14:paraId="338D54F3" w14:textId="77777777" w:rsidTr="00CD68A8">
        <w:trPr>
          <w:gridAfter w:val="1"/>
          <w:wAfter w:w="104" w:type="dxa"/>
          <w:jc w:val="center"/>
        </w:trPr>
        <w:tc>
          <w:tcPr>
            <w:tcW w:w="504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494E3E7" w14:textId="77777777" w:rsidR="00213E71" w:rsidRPr="006B7D84" w:rsidRDefault="00213E71" w:rsidP="00CD68A8">
            <w:pPr>
              <w:pStyle w:val="TAL"/>
              <w:rPr>
                <w:lang w:eastAsia="zh-CN"/>
              </w:rPr>
            </w:pP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CB18" w14:textId="77777777" w:rsidR="00213E71" w:rsidRPr="006B7D84" w:rsidRDefault="00213E71" w:rsidP="00CD68A8">
            <w:pPr>
              <w:pStyle w:val="TAL"/>
            </w:pPr>
            <w:r w:rsidRPr="006B7D84">
              <w:rPr>
                <w:lang w:eastAsia="zh-CN"/>
              </w:rPr>
              <w:t>Not present</w:t>
            </w: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17B4"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593E" w14:textId="77777777" w:rsidR="00213E71" w:rsidRPr="006B7D84" w:rsidRDefault="00213E71" w:rsidP="00CD68A8">
            <w:pPr>
              <w:pStyle w:val="TAL"/>
            </w:pPr>
          </w:p>
        </w:tc>
      </w:tr>
      <w:tr w:rsidR="00213E71" w:rsidRPr="006B7D84" w14:paraId="248897A6" w14:textId="77777777" w:rsidTr="00CD68A8">
        <w:trPr>
          <w:gridAfter w:val="1"/>
          <w:wAfter w:w="104" w:type="dxa"/>
          <w:jc w:val="center"/>
        </w:trPr>
        <w:tc>
          <w:tcPr>
            <w:tcW w:w="504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000B54F" w14:textId="77777777" w:rsidR="00213E71" w:rsidRPr="006B7D84" w:rsidRDefault="00213E71" w:rsidP="00CD68A8">
            <w:pPr>
              <w:pStyle w:val="TAL"/>
              <w:rPr>
                <w:lang w:eastAsia="zh-CN"/>
              </w:rPr>
            </w:pPr>
            <w:r w:rsidRPr="006B7D84">
              <w:rPr>
                <w:lang w:eastAsia="zh-CN"/>
              </w:rPr>
              <w:t xml:space="preserve">        </w:t>
            </w:r>
            <w:ins w:id="15" w:author="Daiwei Zhou (周代卫)" w:date="2024-07-31T15:39:00Z">
              <w:r>
                <w:rPr>
                  <w:lang w:eastAsia="zh-CN"/>
                </w:rPr>
                <w:t xml:space="preserve">  </w:t>
              </w:r>
            </w:ins>
            <w:proofErr w:type="spellStart"/>
            <w:r w:rsidRPr="006B7D84">
              <w:rPr>
                <w:lang w:eastAsia="zh-CN"/>
              </w:rPr>
              <w:t>measUeOrientation</w:t>
            </w:r>
            <w:proofErr w:type="spellEnd"/>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7908" w14:textId="77777777" w:rsidR="00213E71" w:rsidRPr="006B7D84" w:rsidRDefault="00213E71" w:rsidP="00CD68A8">
            <w:pPr>
              <w:pStyle w:val="TAL"/>
            </w:pPr>
            <w:r w:rsidRPr="006B7D84">
              <w:rPr>
                <w:lang w:eastAsia="zh-CN"/>
              </w:rPr>
              <w:t>true</w:t>
            </w: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FFDE"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F14B" w14:textId="77777777" w:rsidR="00213E71" w:rsidRPr="006B7D84" w:rsidRDefault="00213E71" w:rsidP="00CD68A8">
            <w:pPr>
              <w:pStyle w:val="TAL"/>
            </w:pPr>
            <w:r w:rsidRPr="006B7D84">
              <w:t>pc_orientation_r16</w:t>
            </w:r>
          </w:p>
        </w:tc>
      </w:tr>
      <w:tr w:rsidR="00213E71" w:rsidRPr="006B7D84" w14:paraId="3300A2FB" w14:textId="77777777" w:rsidTr="00CD68A8">
        <w:trPr>
          <w:gridAfter w:val="1"/>
          <w:wAfter w:w="104" w:type="dxa"/>
          <w:jc w:val="center"/>
        </w:trPr>
        <w:tc>
          <w:tcPr>
            <w:tcW w:w="504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72E8722" w14:textId="77777777" w:rsidR="00213E71" w:rsidRPr="006B7D84" w:rsidRDefault="00213E71" w:rsidP="00CD68A8">
            <w:pPr>
              <w:pStyle w:val="TAL"/>
              <w:rPr>
                <w:lang w:eastAsia="zh-CN"/>
              </w:rPr>
            </w:pP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F64C" w14:textId="77777777" w:rsidR="00213E71" w:rsidRPr="006B7D84" w:rsidRDefault="00213E71" w:rsidP="00CD68A8">
            <w:pPr>
              <w:pStyle w:val="TAL"/>
            </w:pPr>
            <w:r w:rsidRPr="006B7D84">
              <w:rPr>
                <w:lang w:eastAsia="zh-CN"/>
              </w:rPr>
              <w:t>Not present</w:t>
            </w: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9E5E"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7768" w14:textId="77777777" w:rsidR="00213E71" w:rsidRPr="006B7D84" w:rsidRDefault="00213E71" w:rsidP="00CD68A8">
            <w:pPr>
              <w:pStyle w:val="TAL"/>
            </w:pPr>
          </w:p>
        </w:tc>
      </w:tr>
      <w:tr w:rsidR="00213E71" w:rsidRPr="006B7D84" w14:paraId="109A05C0" w14:textId="77777777" w:rsidTr="00CD68A8">
        <w:trPr>
          <w:gridAfter w:val="1"/>
          <w:wAfter w:w="104" w:type="dxa"/>
          <w:jc w:val="center"/>
          <w:ins w:id="16" w:author="Daiwei Zhou (周代卫)" w:date="2024-07-31T15:40:00Z"/>
        </w:trPr>
        <w:tc>
          <w:tcPr>
            <w:tcW w:w="504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A7934A0" w14:textId="77777777" w:rsidR="00213E71" w:rsidRPr="006B7D84" w:rsidRDefault="00213E71" w:rsidP="00CD68A8">
            <w:pPr>
              <w:pStyle w:val="TAL"/>
              <w:rPr>
                <w:ins w:id="17" w:author="Daiwei Zhou (周代卫)" w:date="2024-07-31T15:40:00Z"/>
                <w:lang w:eastAsia="zh-CN"/>
              </w:rPr>
            </w:pPr>
            <w:ins w:id="18" w:author="Daiwei Zhou (周代卫)" w:date="2024-07-31T15:40:00Z">
              <w:r w:rsidRPr="006B7D84">
                <w:rPr>
                  <w:lang w:eastAsia="zh-CN"/>
                </w:rPr>
                <w:t xml:space="preserve">      </w:t>
              </w:r>
              <w:r>
                <w:rPr>
                  <w:lang w:eastAsia="zh-CN"/>
                </w:rPr>
                <w:t xml:space="preserve">  </w:t>
              </w:r>
              <w:r w:rsidRPr="006B7D84">
                <w:rPr>
                  <w:lang w:eastAsia="zh-CN"/>
                </w:rPr>
                <w:t>}</w:t>
              </w:r>
            </w:ins>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B5DD" w14:textId="77777777" w:rsidR="00213E71" w:rsidRPr="006B7D84" w:rsidRDefault="00213E71" w:rsidP="00CD68A8">
            <w:pPr>
              <w:pStyle w:val="TAL"/>
              <w:rPr>
                <w:ins w:id="19" w:author="Daiwei Zhou (周代卫)" w:date="2024-07-31T15:40:00Z"/>
                <w:lang w:eastAsia="zh-CN"/>
              </w:rPr>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D407" w14:textId="77777777" w:rsidR="00213E71" w:rsidRPr="006B7D84" w:rsidRDefault="00213E71" w:rsidP="00CD68A8">
            <w:pPr>
              <w:pStyle w:val="TAL"/>
              <w:rPr>
                <w:ins w:id="20" w:author="Daiwei Zhou (周代卫)" w:date="2024-07-31T15:40:00Z"/>
              </w:rPr>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FC3DE" w14:textId="77777777" w:rsidR="00213E71" w:rsidRPr="006B7D84" w:rsidRDefault="00213E71" w:rsidP="00CD68A8">
            <w:pPr>
              <w:pStyle w:val="TAL"/>
              <w:rPr>
                <w:ins w:id="21" w:author="Daiwei Zhou (周代卫)" w:date="2024-07-31T15:40:00Z"/>
              </w:rPr>
            </w:pPr>
          </w:p>
        </w:tc>
      </w:tr>
      <w:tr w:rsidR="00213E71" w:rsidRPr="006B7D84" w14:paraId="1F5D905C"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5204" w14:textId="77777777" w:rsidR="00213E71" w:rsidRPr="006B7D84" w:rsidRDefault="00213E71" w:rsidP="00CD68A8">
            <w:pPr>
              <w:pStyle w:val="TAL"/>
              <w:rPr>
                <w:lang w:eastAsia="zh-CN"/>
              </w:rPr>
            </w:pPr>
            <w:r w:rsidRPr="006B7D84">
              <w:rPr>
                <w:lang w:eastAsia="zh-CN"/>
              </w:rPr>
              <w:t xml:space="preserve">      }</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574B" w14:textId="77777777" w:rsidR="00213E71" w:rsidRPr="006B7D84" w:rsidRDefault="00213E71" w:rsidP="00CD68A8">
            <w:pPr>
              <w:pStyle w:val="TAL"/>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AB30"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538F" w14:textId="77777777" w:rsidR="00213E71" w:rsidRPr="006B7D84" w:rsidRDefault="00213E71" w:rsidP="00CD68A8">
            <w:pPr>
              <w:pStyle w:val="TAL"/>
            </w:pPr>
          </w:p>
        </w:tc>
      </w:tr>
      <w:tr w:rsidR="00213E71" w:rsidRPr="006B7D84" w:rsidDel="00BF7FA6" w14:paraId="4E78F42C" w14:textId="77777777" w:rsidTr="00CD68A8">
        <w:trPr>
          <w:gridBefore w:val="1"/>
          <w:wBefore w:w="104" w:type="dxa"/>
          <w:jc w:val="center"/>
          <w:del w:id="22" w:author="Daiwei Zhou (周代卫)" w:date="2024-07-31T15:40:00Z"/>
        </w:trPr>
        <w:tc>
          <w:tcPr>
            <w:tcW w:w="504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377D31D" w14:textId="77777777" w:rsidR="00213E71" w:rsidRPr="006B7D84" w:rsidDel="00BF7FA6" w:rsidRDefault="00213E71" w:rsidP="00CD68A8">
            <w:pPr>
              <w:pStyle w:val="TAL"/>
              <w:rPr>
                <w:del w:id="23" w:author="Daiwei Zhou (周代卫)" w:date="2024-07-31T15:40:00Z"/>
                <w:lang w:eastAsia="zh-CN"/>
              </w:rPr>
            </w:pPr>
            <w:del w:id="24" w:author="Daiwei Zhou (周代卫)" w:date="2024-07-31T15:40:00Z">
              <w:r w:rsidRPr="006B7D84" w:rsidDel="00BF7FA6">
                <w:rPr>
                  <w:lang w:eastAsia="zh-CN"/>
                </w:rPr>
                <w:delText xml:space="preserve">      }</w:delText>
              </w:r>
            </w:del>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FA7F" w14:textId="77777777" w:rsidR="00213E71" w:rsidRPr="006B7D84" w:rsidDel="00BF7FA6" w:rsidRDefault="00213E71" w:rsidP="00CD68A8">
            <w:pPr>
              <w:pStyle w:val="TAL"/>
              <w:rPr>
                <w:del w:id="25" w:author="Daiwei Zhou (周代卫)" w:date="2024-07-31T15:40:00Z"/>
                <w:lang w:eastAsia="zh-CN"/>
              </w:rPr>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9062" w14:textId="77777777" w:rsidR="00213E71" w:rsidRPr="006B7D84" w:rsidDel="00BF7FA6" w:rsidRDefault="00213E71" w:rsidP="00CD68A8">
            <w:pPr>
              <w:pStyle w:val="TAL"/>
              <w:rPr>
                <w:del w:id="26" w:author="Daiwei Zhou (周代卫)" w:date="2024-07-31T15:40:00Z"/>
                <w:iCs/>
                <w:lang w:eastAsia="zh-CN"/>
              </w:rPr>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ECED" w14:textId="77777777" w:rsidR="00213E71" w:rsidRPr="006B7D84" w:rsidDel="00BF7FA6" w:rsidRDefault="00213E71" w:rsidP="00CD68A8">
            <w:pPr>
              <w:pStyle w:val="TAL"/>
              <w:rPr>
                <w:del w:id="27" w:author="Daiwei Zhou (周代卫)" w:date="2024-07-31T15:40:00Z"/>
              </w:rPr>
            </w:pPr>
          </w:p>
        </w:tc>
      </w:tr>
      <w:tr w:rsidR="00213E71" w:rsidRPr="006B7D84" w14:paraId="7A517F58" w14:textId="77777777" w:rsidTr="00CD68A8">
        <w:trPr>
          <w:gridAfter w:val="1"/>
          <w:wAfter w:w="104" w:type="dxa"/>
          <w:jc w:val="center"/>
        </w:trPr>
        <w:tc>
          <w:tcPr>
            <w:tcW w:w="50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C1F0B" w14:textId="77777777" w:rsidR="00213E71" w:rsidRPr="006B7D84" w:rsidRDefault="00213E71" w:rsidP="00CD68A8">
            <w:pPr>
              <w:pStyle w:val="TAL"/>
              <w:rPr>
                <w:lang w:eastAsia="zh-CN"/>
              </w:rPr>
            </w:pPr>
            <w:r w:rsidRPr="006B7D84">
              <w:rPr>
                <w:lang w:eastAsia="zh-CN"/>
              </w:rPr>
              <w:t xml:space="preserve">      </w:t>
            </w:r>
            <w:proofErr w:type="spellStart"/>
            <w:r w:rsidRPr="006B7D84">
              <w:rPr>
                <w:lang w:eastAsia="zh-CN"/>
              </w:rPr>
              <w:t>reportType</w:t>
            </w:r>
            <w:proofErr w:type="spellEnd"/>
            <w:r w:rsidRPr="006B7D84">
              <w:rPr>
                <w:lang w:eastAsia="zh-CN"/>
              </w:rPr>
              <w:t xml:space="preserve"> CHOICE {</w:t>
            </w:r>
          </w:p>
        </w:tc>
        <w:tc>
          <w:tcPr>
            <w:tcW w:w="16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FA16B" w14:textId="77777777" w:rsidR="00213E71" w:rsidRPr="006B7D84" w:rsidRDefault="00213E71" w:rsidP="00CD68A8">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05719" w14:textId="77777777" w:rsidR="00213E71" w:rsidRPr="006B7D84" w:rsidRDefault="00213E71" w:rsidP="00CD68A8">
            <w:pPr>
              <w:pStyle w:val="TAL"/>
            </w:pPr>
          </w:p>
        </w:tc>
        <w:tc>
          <w:tcPr>
            <w:tcW w:w="12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A09AA" w14:textId="77777777" w:rsidR="00213E71" w:rsidRPr="006B7D84" w:rsidRDefault="00213E71" w:rsidP="00CD68A8">
            <w:pPr>
              <w:pStyle w:val="TAL"/>
            </w:pPr>
          </w:p>
        </w:tc>
      </w:tr>
      <w:tr w:rsidR="00213E71" w:rsidRPr="006B7D84" w14:paraId="4CA2D362" w14:textId="77777777" w:rsidTr="00CD68A8">
        <w:trPr>
          <w:gridAfter w:val="1"/>
          <w:wAfter w:w="104" w:type="dxa"/>
          <w:jc w:val="center"/>
        </w:trPr>
        <w:tc>
          <w:tcPr>
            <w:tcW w:w="50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F42D7" w14:textId="77777777" w:rsidR="00213E71" w:rsidRPr="006B7D84" w:rsidRDefault="00213E71" w:rsidP="00CD68A8">
            <w:pPr>
              <w:pStyle w:val="TAL"/>
              <w:rPr>
                <w:lang w:eastAsia="zh-CN"/>
              </w:rPr>
            </w:pPr>
            <w:r w:rsidRPr="006B7D84">
              <w:rPr>
                <w:lang w:eastAsia="zh-CN"/>
              </w:rPr>
              <w:t xml:space="preserve">        periodical SEQUENCE {</w:t>
            </w:r>
          </w:p>
        </w:tc>
        <w:tc>
          <w:tcPr>
            <w:tcW w:w="16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3ECED" w14:textId="77777777" w:rsidR="00213E71" w:rsidRPr="006B7D84" w:rsidRDefault="00213E71" w:rsidP="00CD68A8">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50A21" w14:textId="77777777" w:rsidR="00213E71" w:rsidRPr="006B7D84" w:rsidRDefault="00213E71" w:rsidP="00CD68A8">
            <w:pPr>
              <w:pStyle w:val="TAL"/>
            </w:pPr>
          </w:p>
        </w:tc>
        <w:tc>
          <w:tcPr>
            <w:tcW w:w="12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25926" w14:textId="77777777" w:rsidR="00213E71" w:rsidRPr="006B7D84" w:rsidRDefault="00213E71" w:rsidP="00CD68A8">
            <w:pPr>
              <w:pStyle w:val="TAL"/>
            </w:pPr>
          </w:p>
        </w:tc>
      </w:tr>
      <w:tr w:rsidR="00213E71" w:rsidRPr="006B7D84" w14:paraId="7390D751" w14:textId="77777777" w:rsidTr="00CD68A8">
        <w:trPr>
          <w:gridAfter w:val="1"/>
          <w:wAfter w:w="104" w:type="dxa"/>
          <w:jc w:val="center"/>
        </w:trPr>
        <w:tc>
          <w:tcPr>
            <w:tcW w:w="50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42282" w14:textId="77777777" w:rsidR="00213E71" w:rsidRPr="006B7D84" w:rsidRDefault="00213E71" w:rsidP="00CD68A8">
            <w:pPr>
              <w:pStyle w:val="TAL"/>
              <w:rPr>
                <w:lang w:eastAsia="zh-CN"/>
              </w:rPr>
            </w:pPr>
            <w:r w:rsidRPr="006B7D84">
              <w:rPr>
                <w:lang w:eastAsia="zh-CN"/>
              </w:rPr>
              <w:t xml:space="preserve">          loggingInterval-r16</w:t>
            </w:r>
          </w:p>
        </w:tc>
        <w:tc>
          <w:tcPr>
            <w:tcW w:w="16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C88C7" w14:textId="77777777" w:rsidR="00213E71" w:rsidRPr="006B7D84" w:rsidRDefault="00213E71" w:rsidP="00CD68A8">
            <w:pPr>
              <w:pStyle w:val="TAL"/>
            </w:pPr>
            <w:ins w:id="28" w:author="Daiwei Zhou (周代卫)" w:date="2024-07-31T15:45:00Z">
              <w:r w:rsidRPr="006B7D84">
                <w:t>ms10240</w:t>
              </w:r>
            </w:ins>
          </w:p>
        </w:tc>
        <w:tc>
          <w:tcPr>
            <w:tcW w:w="1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812EF" w14:textId="77777777" w:rsidR="00213E71" w:rsidRPr="006B7D84" w:rsidRDefault="00213E71" w:rsidP="00CD68A8">
            <w:pPr>
              <w:pStyle w:val="TAL"/>
            </w:pPr>
            <w:r w:rsidRPr="006B7D84">
              <w:t>10.24s</w:t>
            </w:r>
          </w:p>
        </w:tc>
        <w:tc>
          <w:tcPr>
            <w:tcW w:w="12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3019" w14:textId="77777777" w:rsidR="00213E71" w:rsidRPr="006B7D84" w:rsidRDefault="00213E71" w:rsidP="00CD68A8">
            <w:pPr>
              <w:pStyle w:val="TAL"/>
            </w:pPr>
          </w:p>
        </w:tc>
      </w:tr>
      <w:tr w:rsidR="00213E71" w:rsidRPr="006B7D84" w14:paraId="2125836D" w14:textId="77777777" w:rsidTr="00CD68A8">
        <w:trPr>
          <w:gridAfter w:val="1"/>
          <w:wAfter w:w="104" w:type="dxa"/>
          <w:jc w:val="center"/>
        </w:trPr>
        <w:tc>
          <w:tcPr>
            <w:tcW w:w="50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12D06" w14:textId="77777777" w:rsidR="00213E71" w:rsidRPr="006B7D84" w:rsidRDefault="00213E71" w:rsidP="00CD68A8">
            <w:pPr>
              <w:pStyle w:val="TAL"/>
              <w:rPr>
                <w:lang w:eastAsia="zh-CN"/>
              </w:rPr>
            </w:pPr>
            <w:r w:rsidRPr="006B7D84">
              <w:rPr>
                <w:lang w:eastAsia="zh-CN"/>
              </w:rPr>
              <w:t xml:space="preserve">        }</w:t>
            </w:r>
          </w:p>
        </w:tc>
        <w:tc>
          <w:tcPr>
            <w:tcW w:w="16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8F68D" w14:textId="77777777" w:rsidR="00213E71" w:rsidRPr="006B7D84" w:rsidRDefault="00213E71" w:rsidP="00CD68A8">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761FA" w14:textId="77777777" w:rsidR="00213E71" w:rsidRPr="006B7D84" w:rsidRDefault="00213E71" w:rsidP="00CD68A8">
            <w:pPr>
              <w:pStyle w:val="TAL"/>
            </w:pPr>
          </w:p>
        </w:tc>
        <w:tc>
          <w:tcPr>
            <w:tcW w:w="12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69D18" w14:textId="77777777" w:rsidR="00213E71" w:rsidRPr="006B7D84" w:rsidRDefault="00213E71" w:rsidP="00CD68A8">
            <w:pPr>
              <w:pStyle w:val="TAL"/>
            </w:pPr>
          </w:p>
        </w:tc>
      </w:tr>
      <w:tr w:rsidR="00213E71" w:rsidRPr="006B7D84" w14:paraId="0FEFCD92" w14:textId="77777777" w:rsidTr="00CD68A8">
        <w:trPr>
          <w:gridAfter w:val="1"/>
          <w:wAfter w:w="104" w:type="dxa"/>
          <w:jc w:val="center"/>
        </w:trPr>
        <w:tc>
          <w:tcPr>
            <w:tcW w:w="50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FC10B" w14:textId="77777777" w:rsidR="00213E71" w:rsidRPr="006B7D84" w:rsidRDefault="00213E71" w:rsidP="00CD68A8">
            <w:pPr>
              <w:pStyle w:val="TAL"/>
            </w:pPr>
            <w:r w:rsidRPr="006B7D84">
              <w:t xml:space="preserve">      }</w:t>
            </w:r>
          </w:p>
        </w:tc>
        <w:tc>
          <w:tcPr>
            <w:tcW w:w="16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D91AC" w14:textId="77777777" w:rsidR="00213E71" w:rsidRPr="006B7D84" w:rsidRDefault="00213E71" w:rsidP="00CD68A8">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A42AF" w14:textId="77777777" w:rsidR="00213E71" w:rsidRPr="006B7D84" w:rsidRDefault="00213E71" w:rsidP="00CD68A8">
            <w:pPr>
              <w:pStyle w:val="TAL"/>
            </w:pPr>
          </w:p>
        </w:tc>
        <w:tc>
          <w:tcPr>
            <w:tcW w:w="12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D0D31" w14:textId="77777777" w:rsidR="00213E71" w:rsidRPr="006B7D84" w:rsidRDefault="00213E71" w:rsidP="00CD68A8">
            <w:pPr>
              <w:pStyle w:val="TAL"/>
            </w:pPr>
          </w:p>
        </w:tc>
      </w:tr>
      <w:tr w:rsidR="00213E71" w:rsidRPr="006B7D84" w14:paraId="2189A107"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196D" w14:textId="77777777" w:rsidR="00213E71" w:rsidRPr="006B7D84" w:rsidRDefault="00213E71" w:rsidP="00CD68A8">
            <w:pPr>
              <w:pStyle w:val="TAL"/>
            </w:pPr>
            <w:r w:rsidRPr="006B7D84">
              <w:t xml:space="preserve">    }</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5E11" w14:textId="77777777" w:rsidR="00213E71" w:rsidRPr="006B7D84" w:rsidRDefault="00213E71" w:rsidP="00CD68A8">
            <w:pPr>
              <w:pStyle w:val="TAL"/>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6235"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4F4A" w14:textId="77777777" w:rsidR="00213E71" w:rsidRPr="006B7D84" w:rsidRDefault="00213E71" w:rsidP="00CD68A8">
            <w:pPr>
              <w:pStyle w:val="TAL"/>
            </w:pPr>
          </w:p>
        </w:tc>
      </w:tr>
      <w:tr w:rsidR="00213E71" w:rsidRPr="006B7D84" w14:paraId="1060FAA5"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34689" w14:textId="77777777" w:rsidR="00213E71" w:rsidRPr="006B7D84" w:rsidRDefault="00213E71" w:rsidP="00CD68A8">
            <w:pPr>
              <w:pStyle w:val="TAL"/>
            </w:pPr>
            <w:r w:rsidRPr="006B7D84">
              <w:t xml:space="preserve">  }</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CA11" w14:textId="77777777" w:rsidR="00213E71" w:rsidRPr="006B7D84" w:rsidRDefault="00213E71" w:rsidP="00CD68A8">
            <w:pPr>
              <w:pStyle w:val="TAL"/>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AEEA"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1E74" w14:textId="77777777" w:rsidR="00213E71" w:rsidRPr="006B7D84" w:rsidRDefault="00213E71" w:rsidP="00CD68A8">
            <w:pPr>
              <w:pStyle w:val="TAL"/>
            </w:pPr>
          </w:p>
        </w:tc>
      </w:tr>
      <w:tr w:rsidR="00213E71" w:rsidRPr="006B7D84" w14:paraId="361F9F7D" w14:textId="77777777" w:rsidTr="00CD68A8">
        <w:trPr>
          <w:gridAfter w:val="1"/>
          <w:wAfter w:w="104" w:type="dxa"/>
          <w:jc w:val="center"/>
        </w:trPr>
        <w:tc>
          <w:tcPr>
            <w:tcW w:w="50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4FC0" w14:textId="77777777" w:rsidR="00213E71" w:rsidRPr="006B7D84" w:rsidRDefault="00213E71" w:rsidP="00CD68A8">
            <w:pPr>
              <w:pStyle w:val="TAL"/>
            </w:pPr>
            <w:r w:rsidRPr="006B7D84">
              <w:t>}</w:t>
            </w:r>
          </w:p>
        </w:tc>
        <w:tc>
          <w:tcPr>
            <w:tcW w:w="165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615B" w14:textId="77777777" w:rsidR="00213E71" w:rsidRPr="006B7D84" w:rsidRDefault="00213E71" w:rsidP="00CD68A8">
            <w:pPr>
              <w:pStyle w:val="TAL"/>
            </w:pPr>
          </w:p>
        </w:tc>
        <w:tc>
          <w:tcPr>
            <w:tcW w:w="16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830E" w14:textId="77777777" w:rsidR="00213E71" w:rsidRPr="006B7D84" w:rsidRDefault="00213E71" w:rsidP="00CD68A8">
            <w:pPr>
              <w:pStyle w:val="TAL"/>
            </w:pPr>
          </w:p>
        </w:tc>
        <w:tc>
          <w:tcPr>
            <w:tcW w:w="12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5CE5" w14:textId="77777777" w:rsidR="00213E71" w:rsidRPr="006B7D84" w:rsidRDefault="00213E71" w:rsidP="00CD68A8">
            <w:pPr>
              <w:pStyle w:val="TAL"/>
            </w:pPr>
          </w:p>
        </w:tc>
      </w:tr>
    </w:tbl>
    <w:p w14:paraId="763654F3" w14:textId="77777777" w:rsidR="00213E71" w:rsidRPr="006B7D84" w:rsidRDefault="00213E71" w:rsidP="00213E71"/>
    <w:p w14:paraId="1D65E69D" w14:textId="77777777" w:rsidR="00213E71" w:rsidRPr="006B7D84" w:rsidRDefault="00213E71" w:rsidP="00213E71">
      <w:pPr>
        <w:pStyle w:val="TH"/>
      </w:pPr>
      <w:r w:rsidRPr="006B7D84">
        <w:t>Table 8.1.6.3.2.3.3.3-2: Void</w:t>
      </w:r>
    </w:p>
    <w:p w14:paraId="694CE415" w14:textId="77777777" w:rsidR="00213E71" w:rsidRPr="006B7D84" w:rsidRDefault="00213E71" w:rsidP="00213E71"/>
    <w:p w14:paraId="45D6EBAB" w14:textId="77777777" w:rsidR="00213E71" w:rsidRPr="006B7D84" w:rsidRDefault="00213E71" w:rsidP="00213E71">
      <w:pPr>
        <w:pStyle w:val="TH"/>
      </w:pPr>
      <w:r w:rsidRPr="006B7D84">
        <w:lastRenderedPageBreak/>
        <w:t xml:space="preserve">Table 8.1.6.3.2.3.3.3-3: </w:t>
      </w:r>
      <w:r w:rsidRPr="006B7D84">
        <w:rPr>
          <w:i/>
        </w:rPr>
        <w:t>UEInformationResponse</w:t>
      </w:r>
      <w:r w:rsidRPr="006B7D84">
        <w:t xml:space="preserve"> (step 13, Table 8.1.6.3.2.3.3.2-3)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213E71" w:rsidRPr="006B7D84" w14:paraId="06FFC8C8" w14:textId="77777777" w:rsidTr="00CD68A8">
        <w:tc>
          <w:tcPr>
            <w:tcW w:w="9639" w:type="dxa"/>
            <w:gridSpan w:val="4"/>
            <w:tcBorders>
              <w:top w:val="single" w:sz="4" w:space="0" w:color="auto"/>
              <w:left w:val="single" w:sz="4" w:space="0" w:color="auto"/>
              <w:bottom w:val="single" w:sz="4" w:space="0" w:color="auto"/>
              <w:right w:val="single" w:sz="4" w:space="0" w:color="auto"/>
            </w:tcBorders>
            <w:hideMark/>
          </w:tcPr>
          <w:p w14:paraId="611BEA7E" w14:textId="77777777" w:rsidR="00213E71" w:rsidRPr="006B7D84" w:rsidRDefault="00213E71" w:rsidP="00CD68A8">
            <w:pPr>
              <w:pStyle w:val="TAL"/>
            </w:pPr>
            <w:r w:rsidRPr="006B7D84">
              <w:t xml:space="preserve">Derivation Path: TS 38.508-1 [4], table 4.6.1-32B </w:t>
            </w:r>
          </w:p>
        </w:tc>
      </w:tr>
      <w:tr w:rsidR="00213E71" w:rsidRPr="006B7D84" w14:paraId="0898BC6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4E71" w14:textId="77777777" w:rsidR="00213E71" w:rsidRPr="006B7D84" w:rsidRDefault="00213E71" w:rsidP="00CD68A8">
            <w:pPr>
              <w:pStyle w:val="TAH"/>
            </w:pPr>
            <w:r w:rsidRPr="006B7D8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BF7DA" w14:textId="77777777" w:rsidR="00213E71" w:rsidRPr="006B7D84" w:rsidRDefault="00213E71" w:rsidP="00CD68A8">
            <w:pPr>
              <w:pStyle w:val="TAH"/>
            </w:pPr>
            <w:r w:rsidRPr="006B7D8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45E1" w14:textId="77777777" w:rsidR="00213E71" w:rsidRPr="006B7D84" w:rsidRDefault="00213E71" w:rsidP="00CD68A8">
            <w:pPr>
              <w:pStyle w:val="TAH"/>
            </w:pPr>
            <w:r w:rsidRPr="006B7D84">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A0DA" w14:textId="77777777" w:rsidR="00213E71" w:rsidRPr="006B7D84" w:rsidRDefault="00213E71" w:rsidP="00CD68A8">
            <w:pPr>
              <w:pStyle w:val="TAH"/>
            </w:pPr>
            <w:r w:rsidRPr="006B7D84">
              <w:t>Condition</w:t>
            </w:r>
          </w:p>
        </w:tc>
      </w:tr>
      <w:tr w:rsidR="00213E71" w:rsidRPr="006B7D84" w14:paraId="1D9EE52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F397" w14:textId="77777777" w:rsidR="00213E71" w:rsidRPr="006B7D84" w:rsidRDefault="00213E71" w:rsidP="00CD68A8">
            <w:pPr>
              <w:pStyle w:val="TAL"/>
            </w:pPr>
            <w:r w:rsidRPr="006B7D84">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D3D3"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3C0A"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252D" w14:textId="77777777" w:rsidR="00213E71" w:rsidRPr="006B7D84" w:rsidRDefault="00213E71" w:rsidP="00CD68A8">
            <w:pPr>
              <w:pStyle w:val="TAL"/>
            </w:pPr>
          </w:p>
        </w:tc>
      </w:tr>
      <w:tr w:rsidR="00213E71" w:rsidRPr="006B7D84" w14:paraId="7AD3007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A650" w14:textId="77777777" w:rsidR="00213E71" w:rsidRPr="006B7D84" w:rsidRDefault="00213E71" w:rsidP="00CD68A8">
            <w:pPr>
              <w:pStyle w:val="TAL"/>
              <w:rPr>
                <w:lang w:eastAsia="zh-CN"/>
              </w:rPr>
            </w:pPr>
            <w:r w:rsidRPr="006B7D84">
              <w:rPr>
                <w:lang w:eastAsia="zh-CN"/>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3E28" w14:textId="77777777" w:rsidR="00213E71" w:rsidRPr="006B7D84" w:rsidRDefault="00213E71" w:rsidP="00CD68A8">
            <w:pPr>
              <w:pStyle w:val="TAL"/>
              <w:rPr>
                <w:lang w:eastAsia="zh-CN"/>
              </w:rPr>
            </w:pPr>
            <w:r w:rsidRPr="006B7D84">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3802"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87667" w14:textId="77777777" w:rsidR="00213E71" w:rsidRPr="006B7D84" w:rsidRDefault="00213E71" w:rsidP="00CD68A8">
            <w:pPr>
              <w:pStyle w:val="TAL"/>
            </w:pPr>
          </w:p>
        </w:tc>
      </w:tr>
      <w:tr w:rsidR="00213E71" w:rsidRPr="006B7D84" w14:paraId="159C63A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4E3A5" w14:textId="77777777" w:rsidR="00213E71" w:rsidRPr="006B7D84" w:rsidRDefault="00213E71" w:rsidP="00CD68A8">
            <w:pPr>
              <w:pStyle w:val="TAL"/>
            </w:pPr>
            <w:r w:rsidRPr="006B7D8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D655"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46DA"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F2071" w14:textId="77777777" w:rsidR="00213E71" w:rsidRPr="006B7D84" w:rsidRDefault="00213E71" w:rsidP="00CD68A8">
            <w:pPr>
              <w:pStyle w:val="TAL"/>
            </w:pPr>
          </w:p>
        </w:tc>
      </w:tr>
      <w:tr w:rsidR="00213E71" w:rsidRPr="006B7D84" w14:paraId="1F3234A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8D8E" w14:textId="77777777" w:rsidR="00213E71" w:rsidRPr="006B7D84" w:rsidRDefault="00213E71" w:rsidP="00CD68A8">
            <w:pPr>
              <w:pStyle w:val="TAL"/>
            </w:pPr>
            <w:r w:rsidRPr="006B7D8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478B"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79DC"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EC902" w14:textId="77777777" w:rsidR="00213E71" w:rsidRPr="006B7D84" w:rsidRDefault="00213E71" w:rsidP="00CD68A8">
            <w:pPr>
              <w:pStyle w:val="TAL"/>
            </w:pPr>
          </w:p>
        </w:tc>
      </w:tr>
      <w:tr w:rsidR="00213E71" w:rsidRPr="006B7D84" w14:paraId="3CB065E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FBB3" w14:textId="77777777" w:rsidR="00213E71" w:rsidRPr="006B7D84" w:rsidRDefault="00213E71" w:rsidP="00CD68A8">
            <w:pPr>
              <w:pStyle w:val="TAL"/>
              <w:rPr>
                <w:lang w:eastAsia="zh-CN"/>
              </w:rPr>
            </w:pPr>
            <w:r w:rsidRPr="006B7D84">
              <w:rPr>
                <w:lang w:eastAsia="zh-CN"/>
              </w:rPr>
              <w:t xml:space="preserve">      logMeasReport-r16 </w:t>
            </w:r>
            <w:r w:rsidRPr="006B7D84">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DB7E"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45F7"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02BA" w14:textId="77777777" w:rsidR="00213E71" w:rsidRPr="006B7D84" w:rsidRDefault="00213E71" w:rsidP="00CD68A8">
            <w:pPr>
              <w:pStyle w:val="TAL"/>
            </w:pPr>
          </w:p>
        </w:tc>
      </w:tr>
      <w:tr w:rsidR="00213E71" w:rsidRPr="006B7D84" w14:paraId="53EEDE0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2EC18" w14:textId="77777777" w:rsidR="00213E71" w:rsidRPr="006B7D84" w:rsidRDefault="00213E71" w:rsidP="00CD68A8">
            <w:pPr>
              <w:pStyle w:val="TAL"/>
              <w:rPr>
                <w:lang w:eastAsia="zh-CN"/>
              </w:rPr>
            </w:pPr>
            <w:r w:rsidRPr="006B7D84">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3AFF" w14:textId="77777777" w:rsidR="00213E71" w:rsidRPr="006B7D84" w:rsidRDefault="00213E71" w:rsidP="00CD68A8">
            <w:pPr>
              <w:pStyle w:val="TAL"/>
            </w:pPr>
            <w:r w:rsidRPr="006B7D84">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2028"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57FF" w14:textId="77777777" w:rsidR="00213E71" w:rsidRPr="006B7D84" w:rsidRDefault="00213E71" w:rsidP="00CD68A8">
            <w:pPr>
              <w:pStyle w:val="TAL"/>
            </w:pPr>
          </w:p>
        </w:tc>
      </w:tr>
      <w:tr w:rsidR="00213E71" w:rsidRPr="006B7D84" w14:paraId="510E658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81DA" w14:textId="77777777" w:rsidR="00213E71" w:rsidRPr="006B7D84" w:rsidRDefault="00213E71" w:rsidP="00CD68A8">
            <w:pPr>
              <w:pStyle w:val="TAL"/>
            </w:pPr>
            <w:r w:rsidRPr="006B7D84">
              <w:rPr>
                <w:lang w:eastAsia="zh-CN"/>
              </w:rPr>
              <w:t xml:space="preserve">        </w:t>
            </w:r>
            <w:r w:rsidRPr="006B7D84">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7359B" w14:textId="77777777" w:rsidR="00213E71" w:rsidRPr="006B7D84" w:rsidRDefault="00213E71" w:rsidP="00CD68A8">
            <w:pPr>
              <w:pStyle w:val="TAL"/>
            </w:pPr>
            <w:r w:rsidRPr="006B7D84">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31A3"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E1C7" w14:textId="77777777" w:rsidR="00213E71" w:rsidRPr="006B7D84" w:rsidRDefault="00213E71" w:rsidP="00CD68A8">
            <w:pPr>
              <w:pStyle w:val="TAL"/>
            </w:pPr>
          </w:p>
        </w:tc>
      </w:tr>
      <w:tr w:rsidR="00213E71" w:rsidRPr="006B7D84" w14:paraId="00D7B5F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A153B" w14:textId="77777777" w:rsidR="00213E71" w:rsidRPr="006B7D84" w:rsidRDefault="00213E71" w:rsidP="00CD68A8">
            <w:pPr>
              <w:pStyle w:val="TAL"/>
            </w:pPr>
            <w:r w:rsidRPr="006B7D84">
              <w:rPr>
                <w:lang w:eastAsia="zh-CN"/>
              </w:rPr>
              <w:t xml:space="preserve">        </w:t>
            </w:r>
            <w:r w:rsidRPr="006B7D84">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D57D2" w14:textId="77777777" w:rsidR="00213E71" w:rsidRPr="006B7D84" w:rsidRDefault="00213E71" w:rsidP="00CD68A8">
            <w:pPr>
              <w:pStyle w:val="TAL"/>
            </w:pPr>
            <w:r w:rsidRPr="006B7D84">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CF88"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6FBE" w14:textId="77777777" w:rsidR="00213E71" w:rsidRPr="006B7D84" w:rsidRDefault="00213E71" w:rsidP="00CD68A8">
            <w:pPr>
              <w:pStyle w:val="TAL"/>
            </w:pPr>
          </w:p>
        </w:tc>
      </w:tr>
      <w:tr w:rsidR="00213E71" w:rsidRPr="006B7D84" w14:paraId="0042B2A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E526" w14:textId="77777777" w:rsidR="00213E71" w:rsidRPr="006B7D84" w:rsidRDefault="00213E71" w:rsidP="00CD68A8">
            <w:pPr>
              <w:pStyle w:val="TAL"/>
            </w:pPr>
            <w:r w:rsidRPr="006B7D84">
              <w:rPr>
                <w:lang w:eastAsia="zh-CN"/>
              </w:rPr>
              <w:t xml:space="preserve">        </w:t>
            </w:r>
            <w:r w:rsidRPr="006B7D84">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DEE3" w14:textId="77777777" w:rsidR="00213E71" w:rsidRPr="006B7D84" w:rsidRDefault="00213E71" w:rsidP="00CD68A8">
            <w:pPr>
              <w:pStyle w:val="TAL"/>
            </w:pPr>
            <w:r w:rsidRPr="006B7D84">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880D"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2F8C" w14:textId="77777777" w:rsidR="00213E71" w:rsidRPr="006B7D84" w:rsidRDefault="00213E71" w:rsidP="00CD68A8">
            <w:pPr>
              <w:pStyle w:val="TAL"/>
            </w:pPr>
          </w:p>
        </w:tc>
      </w:tr>
      <w:tr w:rsidR="00213E71" w:rsidRPr="006B7D84" w14:paraId="0A8B687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6B44" w14:textId="77777777" w:rsidR="00213E71" w:rsidRPr="006B7D84" w:rsidRDefault="00213E71" w:rsidP="00CD68A8">
            <w:pPr>
              <w:pStyle w:val="TAL"/>
            </w:pPr>
            <w:r w:rsidRPr="006B7D84">
              <w:rPr>
                <w:lang w:eastAsia="zh-CN"/>
              </w:rPr>
              <w:t xml:space="preserve">        </w:t>
            </w:r>
            <w:r w:rsidRPr="006B7D84">
              <w:t xml:space="preserve">logMeasInfoList-r16 SEQUENCE (SIZE (1..maxLogMeasReport-r16)) OF </w:t>
            </w:r>
            <w:r w:rsidRPr="006B7D84">
              <w:rPr>
                <w:rFonts w:cs="Arial"/>
              </w:rPr>
              <w:t>LogMeasInfo-r16</w:t>
            </w:r>
            <w:ins w:id="29" w:author="Daiwei Zhou (周代卫)" w:date="2024-07-31T15:46:00Z">
              <w:r>
                <w:rPr>
                  <w:rFonts w:cs="Arial"/>
                </w:rPr>
                <w:t xml:space="preserve"> </w:t>
              </w:r>
            </w:ins>
            <w:r w:rsidRPr="006B7D84">
              <w:rPr>
                <w:rFonts w:eastAsia="Malgun Gothic"/>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C4D4" w14:textId="77777777" w:rsidR="00213E71" w:rsidRPr="006B7D84" w:rsidRDefault="00213E71" w:rsidP="00CD68A8">
            <w:pPr>
              <w:pStyle w:val="TAL"/>
            </w:pPr>
            <w:ins w:id="30" w:author="Daiwei Zhou (周代卫)" w:date="2024-07-31T15:46:00Z">
              <w:r>
                <w:rPr>
                  <w:rFonts w:hint="eastAsia"/>
                </w:rPr>
                <w:t>1</w:t>
              </w:r>
              <w:r>
                <w:t xml:space="preserve">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D8E7"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0ACF" w14:textId="77777777" w:rsidR="00213E71" w:rsidRPr="006B7D84" w:rsidRDefault="00213E71" w:rsidP="00CD68A8">
            <w:pPr>
              <w:pStyle w:val="TAL"/>
            </w:pPr>
          </w:p>
        </w:tc>
      </w:tr>
      <w:tr w:rsidR="00213E71" w:rsidRPr="006B7D84" w14:paraId="0F0C09F4" w14:textId="77777777" w:rsidTr="00CD68A8">
        <w:trPr>
          <w:ins w:id="31" w:author="Daiwei Zhou (周代卫)" w:date="2024-07-31T15: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358BA" w14:textId="77777777" w:rsidR="00213E71" w:rsidRPr="006B7D84" w:rsidRDefault="00213E71" w:rsidP="00CD68A8">
            <w:pPr>
              <w:pStyle w:val="TAL"/>
              <w:rPr>
                <w:ins w:id="32" w:author="Daiwei Zhou (周代卫)" w:date="2024-07-31T15:46:00Z"/>
                <w:lang w:eastAsia="zh-CN"/>
              </w:rPr>
            </w:pPr>
            <w:ins w:id="33" w:author="Daiwei Zhou (周代卫)" w:date="2024-07-31T15:46:00Z">
              <w:r w:rsidRPr="006B7D84">
                <w:t xml:space="preserve">          LogMeasInfo-r16[1]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F9396" w14:textId="77777777" w:rsidR="00213E71" w:rsidRPr="006B7D84" w:rsidRDefault="00213E71" w:rsidP="00CD68A8">
            <w:pPr>
              <w:pStyle w:val="TAL"/>
              <w:rPr>
                <w:ins w:id="34" w:author="Daiwei Zhou (周代卫)" w:date="2024-07-31T15: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CE4A" w14:textId="77777777" w:rsidR="00213E71" w:rsidRPr="006B7D84" w:rsidRDefault="00213E71" w:rsidP="00CD68A8">
            <w:pPr>
              <w:pStyle w:val="TAL"/>
              <w:rPr>
                <w:ins w:id="35" w:author="Daiwei Zhou (周代卫)" w:date="2024-07-31T15:46:00Z"/>
              </w:rPr>
            </w:pPr>
            <w:ins w:id="36" w:author="Daiwei Zhou (周代卫)" w:date="2024-07-31T15:46:00Z">
              <w:r w:rsidRPr="006B7D84">
                <w:t>entry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BCD4" w14:textId="77777777" w:rsidR="00213E71" w:rsidRPr="006B7D84" w:rsidRDefault="00213E71" w:rsidP="00CD68A8">
            <w:pPr>
              <w:pStyle w:val="TAL"/>
              <w:rPr>
                <w:ins w:id="37" w:author="Daiwei Zhou (周代卫)" w:date="2024-07-31T15:46:00Z"/>
              </w:rPr>
            </w:pPr>
          </w:p>
        </w:tc>
      </w:tr>
      <w:tr w:rsidR="00213E71" w:rsidRPr="006B7D84" w14:paraId="32BF5AA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8FB5" w14:textId="77777777" w:rsidR="00213E71" w:rsidRPr="006B7D84" w:rsidRDefault="00213E71" w:rsidP="00CD68A8">
            <w:pPr>
              <w:pStyle w:val="TAL"/>
              <w:rPr>
                <w:lang w:eastAsia="zh-CN"/>
              </w:rPr>
            </w:pPr>
            <w:r w:rsidRPr="006B7D84">
              <w:rPr>
                <w:lang w:eastAsia="zh-CN"/>
              </w:rPr>
              <w:t xml:space="preserve">          </w:t>
            </w:r>
            <w:ins w:id="38" w:author="Daiwei Zhou (周代卫)" w:date="2024-07-31T15:47:00Z">
              <w:r>
                <w:rPr>
                  <w:lang w:eastAsia="zh-CN"/>
                </w:rPr>
                <w:t xml:space="preserve">  </w:t>
              </w:r>
            </w:ins>
            <w:r w:rsidRPr="006B7D84">
              <w:rPr>
                <w:lang w:eastAsia="zh-CN"/>
              </w:rPr>
              <w:t>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40A31" w14:textId="77777777" w:rsidR="00213E71" w:rsidRPr="006B7D84" w:rsidRDefault="00213E71"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C1CE"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EB07" w14:textId="77777777" w:rsidR="00213E71" w:rsidRPr="006B7D84" w:rsidRDefault="00213E71" w:rsidP="00CD68A8">
            <w:pPr>
              <w:pStyle w:val="TAL"/>
            </w:pPr>
          </w:p>
        </w:tc>
      </w:tr>
      <w:tr w:rsidR="00213E71" w:rsidRPr="006B7D84" w14:paraId="19B7CC0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ED8B" w14:textId="77777777" w:rsidR="00213E71" w:rsidRPr="006B7D84" w:rsidRDefault="00213E71" w:rsidP="00CD68A8">
            <w:pPr>
              <w:pStyle w:val="TAL"/>
              <w:rPr>
                <w:lang w:eastAsia="zh-CN"/>
              </w:rPr>
            </w:pPr>
            <w:r w:rsidRPr="006B7D84">
              <w:rPr>
                <w:lang w:eastAsia="zh-CN"/>
              </w:rPr>
              <w:t xml:space="preserve">            </w:t>
            </w:r>
            <w:ins w:id="39" w:author="Daiwei Zhou (周代卫)" w:date="2024-07-31T15:48:00Z">
              <w:r>
                <w:rPr>
                  <w:lang w:eastAsia="zh-CN"/>
                </w:rPr>
                <w:t xml:space="preserve">  </w:t>
              </w:r>
            </w:ins>
            <w:r w:rsidRPr="006B7D84">
              <w:rPr>
                <w:lang w:eastAsia="zh-CN"/>
              </w:rPr>
              <w:t>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D9C4" w14:textId="77777777" w:rsidR="00213E71" w:rsidRPr="006B7D84" w:rsidRDefault="00213E71" w:rsidP="00CD68A8">
            <w:pPr>
              <w:pStyle w:val="TAL"/>
              <w:rPr>
                <w:lang w:eastAsia="zh-CN"/>
              </w:rPr>
            </w:pPr>
            <w:r w:rsidRPr="006B7D84">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202D"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2E5E" w14:textId="77777777" w:rsidR="00213E71" w:rsidRPr="006B7D84" w:rsidRDefault="00213E71" w:rsidP="00CD68A8">
            <w:pPr>
              <w:pStyle w:val="TAL"/>
            </w:pPr>
          </w:p>
        </w:tc>
      </w:tr>
      <w:tr w:rsidR="00213E71" w:rsidRPr="006B7D84" w14:paraId="4ACA0811"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EAF6" w14:textId="77777777" w:rsidR="00213E71" w:rsidRPr="006B7D84" w:rsidRDefault="00213E71" w:rsidP="00CD68A8">
            <w:pPr>
              <w:pStyle w:val="TAL"/>
              <w:rPr>
                <w:lang w:eastAsia="zh-CN"/>
              </w:rPr>
            </w:pPr>
            <w:r w:rsidRPr="006B7D84">
              <w:rPr>
                <w:lang w:eastAsia="zh-CN"/>
              </w:rPr>
              <w:t xml:space="preserve">            </w:t>
            </w:r>
            <w:ins w:id="40" w:author="Daiwei Zhou (周代卫)" w:date="2024-07-31T15:48:00Z">
              <w:r>
                <w:rPr>
                  <w:lang w:eastAsia="zh-CN"/>
                </w:rPr>
                <w:t xml:space="preserve">  </w:t>
              </w:r>
            </w:ins>
            <w:r w:rsidRPr="006B7D84">
              <w:rPr>
                <w:lang w:eastAsia="zh-CN"/>
              </w:rPr>
              <w:t>bt-LocationInfo-r16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A9D9" w14:textId="77777777" w:rsidR="00213E71" w:rsidRPr="006B7D84" w:rsidRDefault="00213E71" w:rsidP="00CD68A8">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B26F"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4CE7" w14:textId="77777777" w:rsidR="00213E71" w:rsidRPr="006B7D84" w:rsidRDefault="00213E71" w:rsidP="00CD68A8">
            <w:pPr>
              <w:pStyle w:val="TAL"/>
            </w:pPr>
          </w:p>
        </w:tc>
      </w:tr>
      <w:tr w:rsidR="00213E71" w:rsidRPr="006B7D84" w14:paraId="127DF23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5F53" w14:textId="77777777" w:rsidR="00213E71" w:rsidRPr="006B7D84" w:rsidRDefault="00213E71" w:rsidP="00CD68A8">
            <w:pPr>
              <w:pStyle w:val="TAL"/>
              <w:rPr>
                <w:lang w:eastAsia="zh-CN"/>
              </w:rPr>
            </w:pPr>
            <w:r w:rsidRPr="006B7D84">
              <w:rPr>
                <w:lang w:eastAsia="zh-CN"/>
              </w:rPr>
              <w:t xml:space="preserve">            </w:t>
            </w:r>
            <w:ins w:id="41" w:author="Daiwei Zhou (周代卫)" w:date="2024-07-31T15:48:00Z">
              <w:r>
                <w:rPr>
                  <w:lang w:eastAsia="zh-CN"/>
                </w:rPr>
                <w:t xml:space="preserve">  </w:t>
              </w:r>
            </w:ins>
            <w:r w:rsidRPr="006B7D84">
              <w:rPr>
                <w:lang w:eastAsia="zh-CN"/>
              </w:rPr>
              <w:t>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C341" w14:textId="77777777" w:rsidR="00213E71" w:rsidRPr="006B7D84" w:rsidRDefault="00213E71" w:rsidP="00CD68A8">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4EC3"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4084" w14:textId="77777777" w:rsidR="00213E71" w:rsidRPr="006B7D84" w:rsidRDefault="00213E71" w:rsidP="00CD68A8">
            <w:pPr>
              <w:pStyle w:val="TAL"/>
            </w:pPr>
          </w:p>
        </w:tc>
      </w:tr>
      <w:tr w:rsidR="00213E71" w:rsidRPr="006B7D84" w14:paraId="6D6DFD2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17E40" w14:textId="77777777" w:rsidR="00213E71" w:rsidRPr="006B7D84" w:rsidRDefault="00213E71" w:rsidP="00CD68A8">
            <w:pPr>
              <w:pStyle w:val="TAL"/>
            </w:pPr>
            <w:r w:rsidRPr="006B7D84">
              <w:rPr>
                <w:lang w:eastAsia="zh-CN"/>
              </w:rPr>
              <w:t xml:space="preserve">            </w:t>
            </w:r>
            <w:ins w:id="42" w:author="Daiwei Zhou (周代卫)" w:date="2024-07-31T15:48:00Z">
              <w:r>
                <w:rPr>
                  <w:lang w:eastAsia="zh-CN"/>
                </w:rPr>
                <w:t xml:space="preserve">  </w:t>
              </w:r>
            </w:ins>
            <w:r w:rsidRPr="006B7D84">
              <w:t>sensor-LocationInfo-r16</w:t>
            </w:r>
            <w:del w:id="43" w:author="Daiwei Zhou (周代卫)" w:date="2024-07-31T15:48:00Z">
              <w:r w:rsidRPr="006B7D84" w:rsidDel="000A733A">
                <w:delText xml:space="preserve"> ::=</w:delText>
              </w:r>
            </w:del>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0A0F"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ACC0" w14:textId="77777777" w:rsidR="00213E71" w:rsidRPr="006B7D84" w:rsidRDefault="00213E71" w:rsidP="00CD68A8">
            <w:pPr>
              <w:pStyle w:val="TAL"/>
            </w:pPr>
            <w:r w:rsidRPr="006B7D84">
              <w:t>Report sensor measurement information</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30A5" w14:textId="77777777" w:rsidR="00213E71" w:rsidRPr="006B7D84" w:rsidRDefault="00213E71" w:rsidP="00CD68A8">
            <w:pPr>
              <w:pStyle w:val="TAL"/>
            </w:pPr>
          </w:p>
        </w:tc>
      </w:tr>
      <w:tr w:rsidR="00213E71" w:rsidRPr="006B7D84" w14:paraId="745DF5C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6ECB6" w14:textId="77777777" w:rsidR="00213E71" w:rsidRPr="006B7D84" w:rsidRDefault="00213E71" w:rsidP="00CD68A8">
            <w:pPr>
              <w:pStyle w:val="TAL"/>
              <w:rPr>
                <w:lang w:eastAsia="zh-CN"/>
              </w:rPr>
            </w:pPr>
            <w:r w:rsidRPr="006B7D84">
              <w:rPr>
                <w:lang w:eastAsia="zh-CN"/>
              </w:rPr>
              <w:t xml:space="preserve">              </w:t>
            </w:r>
            <w:ins w:id="44" w:author="Daiwei Zhou (周代卫)" w:date="2024-07-31T15:48:00Z">
              <w:r>
                <w:rPr>
                  <w:lang w:eastAsia="zh-CN"/>
                </w:rPr>
                <w:t xml:space="preserve">  </w:t>
              </w:r>
            </w:ins>
            <w:r w:rsidRPr="006B7D84">
              <w:rPr>
                <w:lang w:eastAsia="zh-CN"/>
              </w:rPr>
              <w:t>sensor-MeasurementInformation-r16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C6AD" w14:textId="77777777" w:rsidR="00213E71" w:rsidRPr="006B7D84" w:rsidRDefault="00213E71" w:rsidP="00CD68A8">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BC67"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A849" w14:textId="77777777" w:rsidR="00213E71" w:rsidRPr="006B7D84" w:rsidRDefault="00213E71" w:rsidP="00CD68A8">
            <w:pPr>
              <w:pStyle w:val="TAL"/>
            </w:pPr>
          </w:p>
        </w:tc>
      </w:tr>
      <w:tr w:rsidR="00213E71" w:rsidRPr="006B7D84" w14:paraId="1D7EF2D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87EC" w14:textId="77777777" w:rsidR="00213E71" w:rsidRPr="006B7D84" w:rsidRDefault="00213E71" w:rsidP="00CD68A8">
            <w:pPr>
              <w:pStyle w:val="TAL"/>
              <w:rPr>
                <w:lang w:eastAsia="zh-CN"/>
              </w:rPr>
            </w:pPr>
            <w:r w:rsidRPr="006B7D84">
              <w:rPr>
                <w:lang w:eastAsia="zh-CN"/>
              </w:rPr>
              <w:t xml:space="preserve">              </w:t>
            </w:r>
            <w:ins w:id="45" w:author="Daiwei Zhou (周代卫)" w:date="2024-07-31T15:48:00Z">
              <w:r>
                <w:rPr>
                  <w:lang w:eastAsia="zh-CN"/>
                </w:rPr>
                <w:t xml:space="preserve">  </w:t>
              </w:r>
            </w:ins>
            <w:r w:rsidRPr="006B7D84">
              <w:rPr>
                <w:lang w:eastAsia="zh-CN"/>
              </w:rPr>
              <w:t>sensor-MeasurementInformation-r16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4977" w14:textId="77777777" w:rsidR="00213E71" w:rsidRPr="006B7D84" w:rsidRDefault="00213E71" w:rsidP="00CD68A8">
            <w:pPr>
              <w:pStyle w:val="TAL"/>
              <w:rPr>
                <w:lang w:eastAsia="zh-CN"/>
              </w:rPr>
            </w:pPr>
            <w:r w:rsidRPr="006B7D84">
              <w:rPr>
                <w:lang w:eastAsia="zh-CN"/>
              </w:rPr>
              <w:t>OCTET STRING including Sensor-MeasurementInformation-r13 according to TS 37.355 cl 6.5.5.2.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472D"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6762" w14:textId="77777777" w:rsidR="00213E71" w:rsidRPr="006B7D84" w:rsidRDefault="00213E71" w:rsidP="00CD68A8">
            <w:pPr>
              <w:pStyle w:val="TAL"/>
            </w:pPr>
            <w:r w:rsidRPr="006B7D84">
              <w:t>pc_barometer_r16</w:t>
            </w:r>
          </w:p>
        </w:tc>
      </w:tr>
      <w:tr w:rsidR="00213E71" w:rsidRPr="006B7D84" w14:paraId="4CD1C09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0771" w14:textId="77777777" w:rsidR="00213E71" w:rsidRPr="006B7D84" w:rsidRDefault="00213E71" w:rsidP="00CD68A8">
            <w:pPr>
              <w:pStyle w:val="TAL"/>
              <w:rPr>
                <w:lang w:eastAsia="zh-CN"/>
              </w:rPr>
            </w:pPr>
            <w:r w:rsidRPr="006B7D84">
              <w:rPr>
                <w:lang w:eastAsia="zh-CN"/>
              </w:rPr>
              <w:t xml:space="preserve">              </w:t>
            </w:r>
            <w:ins w:id="46" w:author="Daiwei Zhou (周代卫)" w:date="2024-07-31T15:48:00Z">
              <w:r>
                <w:rPr>
                  <w:lang w:eastAsia="zh-CN"/>
                </w:rPr>
                <w:t xml:space="preserve">  </w:t>
              </w:r>
            </w:ins>
            <w:r w:rsidRPr="006B7D84">
              <w:rPr>
                <w:lang w:eastAsia="zh-CN"/>
              </w:rPr>
              <w:t>sensor-MotionInformation-r16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36E5" w14:textId="77777777" w:rsidR="00213E71" w:rsidRPr="006B7D84" w:rsidRDefault="00213E71" w:rsidP="00CD68A8">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B58D"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AB35" w14:textId="77777777" w:rsidR="00213E71" w:rsidRPr="006B7D84" w:rsidRDefault="00213E71" w:rsidP="00CD68A8">
            <w:pPr>
              <w:pStyle w:val="TAL"/>
            </w:pPr>
          </w:p>
        </w:tc>
      </w:tr>
      <w:tr w:rsidR="00213E71" w:rsidRPr="006B7D84" w14:paraId="2A9E830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F40A" w14:textId="77777777" w:rsidR="00213E71" w:rsidRPr="006B7D84" w:rsidRDefault="00213E71" w:rsidP="00CD68A8">
            <w:pPr>
              <w:pStyle w:val="TAL"/>
              <w:rPr>
                <w:lang w:eastAsia="zh-CN"/>
              </w:rPr>
            </w:pPr>
            <w:r w:rsidRPr="006B7D84">
              <w:rPr>
                <w:lang w:eastAsia="zh-CN"/>
              </w:rPr>
              <w:t xml:space="preserve">              </w:t>
            </w:r>
            <w:ins w:id="47" w:author="Daiwei Zhou (周代卫)" w:date="2024-07-31T15:48:00Z">
              <w:r>
                <w:rPr>
                  <w:lang w:eastAsia="zh-CN"/>
                </w:rPr>
                <w:t xml:space="preserve">  </w:t>
              </w:r>
            </w:ins>
            <w:r w:rsidRPr="006B7D84">
              <w:rPr>
                <w:lang w:eastAsia="zh-CN"/>
              </w:rPr>
              <w:t>sensor-MotionInformation-r16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EA4B" w14:textId="77777777" w:rsidR="00213E71" w:rsidRPr="006B7D84" w:rsidRDefault="00213E71" w:rsidP="00CD68A8">
            <w:pPr>
              <w:pStyle w:val="TAL"/>
              <w:rPr>
                <w:lang w:eastAsia="zh-CN"/>
              </w:rPr>
            </w:pPr>
            <w:r w:rsidRPr="006B7D84">
              <w:rPr>
                <w:lang w:eastAsia="zh-CN"/>
              </w:rPr>
              <w:t>OCTET STRING including Sensor-MotionInformation-r15 according to TS 37.355 cl 6.5.5.2.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FDBD"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201DF" w14:textId="77777777" w:rsidR="00213E71" w:rsidRPr="006B7D84" w:rsidRDefault="00213E71" w:rsidP="00CD68A8">
            <w:pPr>
              <w:pStyle w:val="TAL"/>
            </w:pPr>
            <w:r w:rsidRPr="006B7D84">
              <w:t>pc_orientation_r16 OR pc_speed_r16</w:t>
            </w:r>
          </w:p>
        </w:tc>
      </w:tr>
      <w:tr w:rsidR="00213E71" w:rsidRPr="006B7D84" w14:paraId="71127946" w14:textId="77777777" w:rsidTr="00CD68A8">
        <w:trPr>
          <w:ins w:id="48" w:author="Daiwei Zhou (周代卫)" w:date="2024-07-31T15:5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8F06" w14:textId="77777777" w:rsidR="00213E71" w:rsidRPr="006B7D84" w:rsidRDefault="00213E71" w:rsidP="00CD68A8">
            <w:pPr>
              <w:pStyle w:val="TAL"/>
              <w:rPr>
                <w:ins w:id="49" w:author="Daiwei Zhou (周代卫)" w:date="2024-07-31T15:53:00Z"/>
                <w:lang w:eastAsia="zh-CN"/>
              </w:rPr>
            </w:pPr>
            <w:ins w:id="50" w:author="Daiwei Zhou (周代卫)" w:date="2024-07-31T15:53:00Z">
              <w:r w:rsidRPr="006B7D84">
                <w:t xml:space="preserve">            </w:t>
              </w:r>
              <w:r>
                <w:t xml:space="preserve">  </w:t>
              </w:r>
              <w:r w:rsidRPr="006B7D84">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991F9" w14:textId="77777777" w:rsidR="00213E71" w:rsidRPr="006B7D84" w:rsidRDefault="00213E71" w:rsidP="00CD68A8">
            <w:pPr>
              <w:pStyle w:val="TAL"/>
              <w:rPr>
                <w:ins w:id="51" w:author="Daiwei Zhou (周代卫)" w:date="2024-07-31T15:5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F185" w14:textId="77777777" w:rsidR="00213E71" w:rsidRPr="006B7D84" w:rsidRDefault="00213E71" w:rsidP="00CD68A8">
            <w:pPr>
              <w:pStyle w:val="TAL"/>
              <w:rPr>
                <w:ins w:id="52" w:author="Daiwei Zhou (周代卫)" w:date="2024-07-31T15:5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6305" w14:textId="77777777" w:rsidR="00213E71" w:rsidRPr="006B7D84" w:rsidRDefault="00213E71" w:rsidP="00CD68A8">
            <w:pPr>
              <w:pStyle w:val="TAL"/>
              <w:rPr>
                <w:ins w:id="53" w:author="Daiwei Zhou (周代卫)" w:date="2024-07-31T15:53:00Z"/>
              </w:rPr>
            </w:pPr>
          </w:p>
        </w:tc>
      </w:tr>
      <w:tr w:rsidR="00213E71" w:rsidRPr="006B7D84" w14:paraId="6034C005" w14:textId="77777777" w:rsidTr="00CD68A8">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C3770D" w14:textId="77777777" w:rsidR="00213E71" w:rsidRPr="006B7D84" w:rsidRDefault="00213E71" w:rsidP="00CD68A8">
            <w:pPr>
              <w:pStyle w:val="TAL"/>
            </w:pPr>
            <w:r w:rsidRPr="006B7D84">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B1B0C" w14:textId="77777777" w:rsidR="00213E71" w:rsidRPr="006B7D84" w:rsidRDefault="00213E71"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4F70" w14:textId="77777777" w:rsidR="00213E71" w:rsidRPr="006B7D84" w:rsidRDefault="00213E71" w:rsidP="00CD68A8">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93861" w14:textId="77777777" w:rsidR="00213E71" w:rsidRPr="006B7D84" w:rsidRDefault="00213E71" w:rsidP="00CD68A8">
            <w:pPr>
              <w:pStyle w:val="TAL"/>
            </w:pPr>
          </w:p>
        </w:tc>
      </w:tr>
      <w:tr w:rsidR="00213E71" w:rsidRPr="006B7D84" w14:paraId="0D85165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7766" w14:textId="77777777" w:rsidR="00213E71" w:rsidRPr="006B7D84" w:rsidRDefault="00213E71" w:rsidP="00CD68A8">
            <w:pPr>
              <w:pStyle w:val="TAL"/>
              <w:rPr>
                <w:lang w:eastAsia="zh-CN"/>
              </w:rPr>
            </w:pPr>
            <w:r w:rsidRPr="006B7D84">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805D" w14:textId="77777777" w:rsidR="00213E71" w:rsidRPr="006B7D84" w:rsidRDefault="00213E71" w:rsidP="00CD68A8">
            <w:pPr>
              <w:pStyle w:val="TAL"/>
              <w:rPr>
                <w:lang w:eastAsia="zh-CN"/>
              </w:rPr>
            </w:pPr>
            <w:r w:rsidRPr="006B7D84">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305F" w14:textId="77777777" w:rsidR="00213E71" w:rsidRPr="006B7D84" w:rsidDel="00A326DF" w:rsidRDefault="00213E71" w:rsidP="00CD68A8">
            <w:pPr>
              <w:pStyle w:val="TAL"/>
            </w:pPr>
            <w:r w:rsidRPr="00F94E88">
              <w:rPr>
                <w:color w:val="000000" w:themeColor="text1"/>
                <w:rPrChange w:id="54" w:author="Daiwei Zhou (周代卫)" w:date="2024-07-31T15:21:00Z">
                  <w:rPr>
                    <w:color w:val="993366"/>
                  </w:rPr>
                </w:rPrChange>
              </w:rPr>
              <w:t>INTEGER</w:t>
            </w:r>
            <w:r w:rsidRPr="00F94E88">
              <w:rPr>
                <w:color w:val="000000" w:themeColor="text1"/>
                <w:rPrChange w:id="55" w:author="Daiwei Zhou (周代卫)" w:date="2024-07-31T15:21:00Z">
                  <w:rPr/>
                </w:rPrChange>
              </w:rPr>
              <w:t xml:space="preserve"> </w:t>
            </w:r>
            <w:r w:rsidRPr="006B7D84">
              <w:t>(0..7200)</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9C61" w14:textId="77777777" w:rsidR="00213E71" w:rsidRPr="006B7D84" w:rsidRDefault="00213E71" w:rsidP="00CD68A8">
            <w:pPr>
              <w:pStyle w:val="TAL"/>
            </w:pPr>
          </w:p>
        </w:tc>
      </w:tr>
      <w:tr w:rsidR="00213E71" w:rsidRPr="006B7D84" w14:paraId="5AF4F472"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1765" w14:textId="77777777" w:rsidR="00213E71" w:rsidRPr="006B7D84" w:rsidRDefault="00213E71" w:rsidP="00CD68A8">
            <w:pPr>
              <w:pStyle w:val="TAL"/>
              <w:rPr>
                <w:lang w:eastAsia="zh-CN"/>
              </w:rPr>
            </w:pPr>
            <w:r w:rsidRPr="006B7D84">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946F9" w14:textId="77777777" w:rsidR="00213E71" w:rsidRPr="006B7D84" w:rsidRDefault="00213E71" w:rsidP="00CD68A8">
            <w:pPr>
              <w:pStyle w:val="TAL"/>
              <w:rPr>
                <w:lang w:eastAsia="zh-CN"/>
              </w:rPr>
            </w:pPr>
            <w:r w:rsidRPr="006B7D84">
              <w:rPr>
                <w:lang w:eastAsia="zh-CN"/>
              </w:rPr>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48AA9" w14:textId="77777777" w:rsidR="00213E71" w:rsidRPr="006B7D84" w:rsidDel="00A326DF"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44D3" w14:textId="77777777" w:rsidR="00213E71" w:rsidRPr="006B7D84" w:rsidRDefault="00213E71" w:rsidP="00CD68A8">
            <w:pPr>
              <w:pStyle w:val="TAL"/>
            </w:pPr>
          </w:p>
        </w:tc>
      </w:tr>
      <w:tr w:rsidR="00213E71" w:rsidRPr="006B7D84" w14:paraId="47D1D62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9030" w14:textId="77777777" w:rsidR="00213E71" w:rsidRPr="006B7D84" w:rsidRDefault="00213E71" w:rsidP="00CD68A8">
            <w:pPr>
              <w:pStyle w:val="TAL"/>
              <w:rPr>
                <w:lang w:eastAsia="zh-CN"/>
              </w:rPr>
            </w:pPr>
            <w:r w:rsidRPr="006B7D84">
              <w:rPr>
                <w:lang w:eastAsia="zh-CN"/>
              </w:rPr>
              <w:t xml:space="preserve">            measResultServCell-16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3297" w14:textId="77777777" w:rsidR="00213E71" w:rsidRPr="006B7D84" w:rsidRDefault="00213E71" w:rsidP="00CD68A8">
            <w:pPr>
              <w:pStyle w:val="TAL"/>
              <w:rPr>
                <w:lang w:eastAsia="zh-CN"/>
              </w:rPr>
            </w:pPr>
            <w:r w:rsidRPr="006B7D8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AAB2" w14:textId="77777777" w:rsidR="00213E71" w:rsidRPr="006B7D84" w:rsidDel="00A326DF"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1EFF" w14:textId="77777777" w:rsidR="00213E71" w:rsidRPr="006B7D84" w:rsidRDefault="00213E71" w:rsidP="00CD68A8">
            <w:pPr>
              <w:pStyle w:val="TAL"/>
            </w:pPr>
          </w:p>
        </w:tc>
      </w:tr>
      <w:tr w:rsidR="00213E71" w:rsidRPr="006B7D84" w14:paraId="2880174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8FBB" w14:textId="77777777" w:rsidR="00213E71" w:rsidRPr="006B7D84" w:rsidRDefault="00213E71" w:rsidP="00CD68A8">
            <w:pPr>
              <w:pStyle w:val="TAL"/>
              <w:rPr>
                <w:lang w:eastAsia="zh-CN"/>
              </w:rPr>
            </w:pPr>
            <w:r w:rsidRPr="006B7D84">
              <w:rPr>
                <w:lang w:eastAsia="zh-CN"/>
              </w:rPr>
              <w:t xml:space="preserve">            </w:t>
            </w:r>
            <w:r w:rsidRPr="006B7D84">
              <w:t>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DDC9" w14:textId="77777777" w:rsidR="00213E71" w:rsidRPr="006B7D84" w:rsidRDefault="00213E71"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5498" w14:textId="77777777" w:rsidR="00213E71" w:rsidRPr="006B7D84" w:rsidDel="00A326DF"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F0644" w14:textId="77777777" w:rsidR="00213E71" w:rsidRPr="006B7D84" w:rsidRDefault="00213E71" w:rsidP="00CD68A8">
            <w:pPr>
              <w:pStyle w:val="TAL"/>
            </w:pPr>
          </w:p>
        </w:tc>
      </w:tr>
      <w:tr w:rsidR="00213E71" w:rsidRPr="006B7D84" w14:paraId="2DB4573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B796" w14:textId="77777777" w:rsidR="00213E71" w:rsidRPr="006B7D84" w:rsidRDefault="00213E71" w:rsidP="00CD68A8">
            <w:pPr>
              <w:pStyle w:val="TAL"/>
              <w:rPr>
                <w:lang w:eastAsia="zh-CN"/>
              </w:rPr>
            </w:pPr>
            <w:r w:rsidRPr="006B7D84">
              <w:t xml:space="preserve">              measResultNeighCellListNR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E98E" w14:textId="77777777" w:rsidR="00213E71" w:rsidRPr="006B7D84" w:rsidRDefault="00213E71" w:rsidP="00CD68A8">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44A" w14:textId="77777777" w:rsidR="00213E71" w:rsidRPr="006B7D84" w:rsidDel="00A326DF"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CDD59" w14:textId="77777777" w:rsidR="00213E71" w:rsidRPr="006B7D84" w:rsidRDefault="00213E71" w:rsidP="00CD68A8">
            <w:pPr>
              <w:pStyle w:val="TAL"/>
            </w:pPr>
          </w:p>
        </w:tc>
      </w:tr>
      <w:tr w:rsidR="00213E71" w:rsidRPr="006B7D84" w14:paraId="21600E2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393D" w14:textId="77777777" w:rsidR="00213E71" w:rsidRPr="006B7D84" w:rsidRDefault="00213E71" w:rsidP="00CD68A8">
            <w:pPr>
              <w:pStyle w:val="TAL"/>
              <w:rPr>
                <w:lang w:eastAsia="zh-CN"/>
              </w:rPr>
            </w:pPr>
            <w:r w:rsidRPr="006B7D84">
              <w:t xml:space="preserve">              </w:t>
            </w:r>
            <w:proofErr w:type="spellStart"/>
            <w:r w:rsidRPr="006B7D84">
              <w:t>measResultNeighCellListEUTRA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CBF4" w14:textId="77777777" w:rsidR="00213E71" w:rsidRPr="006B7D84" w:rsidRDefault="00213E71" w:rsidP="00CD68A8">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0D9B" w14:textId="77777777" w:rsidR="00213E71" w:rsidRPr="006B7D84" w:rsidDel="00A326DF"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D577" w14:textId="77777777" w:rsidR="00213E71" w:rsidRPr="006B7D84" w:rsidRDefault="00213E71" w:rsidP="00CD68A8">
            <w:pPr>
              <w:pStyle w:val="TAL"/>
            </w:pPr>
          </w:p>
        </w:tc>
      </w:tr>
      <w:tr w:rsidR="00213E71" w:rsidRPr="006B7D84" w14:paraId="6137ABF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9792" w14:textId="77777777" w:rsidR="00213E71" w:rsidRPr="006B7D84" w:rsidRDefault="00213E71" w:rsidP="00CD68A8">
            <w:pPr>
              <w:pStyle w:val="TAL"/>
              <w:rPr>
                <w:lang w:eastAsia="zh-CN"/>
              </w:rPr>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B3DA" w14:textId="77777777" w:rsidR="00213E71" w:rsidRPr="006B7D84" w:rsidRDefault="00213E71"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176C1" w14:textId="77777777" w:rsidR="00213E71" w:rsidRPr="006B7D84" w:rsidDel="00A326DF"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5ABAC" w14:textId="77777777" w:rsidR="00213E71" w:rsidRPr="006B7D84" w:rsidRDefault="00213E71" w:rsidP="00CD68A8">
            <w:pPr>
              <w:pStyle w:val="TAL"/>
            </w:pPr>
          </w:p>
        </w:tc>
      </w:tr>
      <w:tr w:rsidR="00213E71" w:rsidRPr="006B7D84" w14:paraId="74D39AF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E0631" w14:textId="77777777" w:rsidR="00213E71" w:rsidRPr="006B7D84" w:rsidRDefault="00213E71" w:rsidP="00CD68A8">
            <w:pPr>
              <w:pStyle w:val="TAL"/>
              <w:rPr>
                <w:lang w:eastAsia="zh-CN"/>
              </w:rPr>
            </w:pPr>
            <w:r w:rsidRPr="006B7D84">
              <w:rPr>
                <w:rFonts w:eastAsia="Malgun Gothic"/>
              </w:rPr>
              <w:t xml:space="preserve">            anyCellSelection</w:t>
            </w:r>
            <w:r w:rsidRPr="006B7D84">
              <w:t>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5441" w14:textId="77777777" w:rsidR="00213E71" w:rsidRPr="006B7D84" w:rsidRDefault="00213E71" w:rsidP="00CD68A8">
            <w:pPr>
              <w:pStyle w:val="TAL"/>
              <w:rPr>
                <w:lang w:eastAsia="zh-CN"/>
              </w:rPr>
            </w:pPr>
            <w:r w:rsidRPr="006B7D8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FBE9" w14:textId="77777777" w:rsidR="00213E71" w:rsidRPr="006B7D84" w:rsidDel="00A326DF"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D943" w14:textId="77777777" w:rsidR="00213E71" w:rsidRPr="006B7D84" w:rsidRDefault="00213E71" w:rsidP="00CD68A8">
            <w:pPr>
              <w:pStyle w:val="TAL"/>
            </w:pPr>
          </w:p>
        </w:tc>
      </w:tr>
      <w:tr w:rsidR="00213E71" w:rsidRPr="006B7D84" w14:paraId="0537936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D7F80" w14:textId="77777777" w:rsidR="00213E71" w:rsidRPr="006B7D84" w:rsidRDefault="00213E71"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3621"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667BB"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3F4F" w14:textId="77777777" w:rsidR="00213E71" w:rsidRPr="006B7D84" w:rsidRDefault="00213E71" w:rsidP="00CD68A8">
            <w:pPr>
              <w:pStyle w:val="TAL"/>
            </w:pPr>
          </w:p>
        </w:tc>
      </w:tr>
      <w:tr w:rsidR="00213E71" w:rsidRPr="006B7D84" w14:paraId="43285DF3"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2710" w14:textId="77777777" w:rsidR="00213E71" w:rsidRPr="006B7D84" w:rsidRDefault="00213E71"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7271"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4CE3"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999F" w14:textId="77777777" w:rsidR="00213E71" w:rsidRPr="006B7D84" w:rsidRDefault="00213E71" w:rsidP="00CD68A8">
            <w:pPr>
              <w:pStyle w:val="TAL"/>
            </w:pPr>
          </w:p>
        </w:tc>
      </w:tr>
      <w:tr w:rsidR="00213E71" w:rsidRPr="006B7D84" w14:paraId="0F90EE3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1069" w14:textId="77777777" w:rsidR="00213E71" w:rsidRPr="006B7D84" w:rsidRDefault="00213E71" w:rsidP="00CD68A8">
            <w:pPr>
              <w:pStyle w:val="TAL"/>
            </w:pPr>
            <w:r w:rsidRPr="006B7D84">
              <w:t xml:space="preserve">      </w:t>
            </w:r>
            <w:ins w:id="56" w:author="Daiwei Zhou (周代卫)" w:date="2024-07-31T15:21:00Z">
              <w:r>
                <w:t xml:space="preserve">  </w:t>
              </w:r>
            </w:ins>
            <w:r w:rsidRPr="006B7D84">
              <w:t>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83E1" w14:textId="77777777" w:rsidR="00213E71" w:rsidRPr="006B7D84" w:rsidRDefault="00213E71" w:rsidP="00CD68A8">
            <w:pPr>
              <w:pStyle w:val="TAL"/>
            </w:pPr>
            <w:r w:rsidRPr="006B7D8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32C4"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75DA" w14:textId="77777777" w:rsidR="00213E71" w:rsidRPr="006B7D84" w:rsidRDefault="00213E71" w:rsidP="00CD68A8">
            <w:pPr>
              <w:pStyle w:val="TAL"/>
            </w:pPr>
          </w:p>
        </w:tc>
      </w:tr>
      <w:tr w:rsidR="00213E71" w:rsidRPr="006B7D84" w14:paraId="3B240B1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4211" w14:textId="77777777" w:rsidR="00213E71" w:rsidRPr="006B7D84" w:rsidRDefault="00213E71" w:rsidP="00CD68A8">
            <w:pPr>
              <w:pStyle w:val="TAL"/>
            </w:pPr>
            <w:r w:rsidRPr="006B7D84">
              <w:t xml:space="preserve">      </w:t>
            </w:r>
            <w:ins w:id="57" w:author="Daiwei Zhou (周代卫)" w:date="2024-07-31T15:21:00Z">
              <w:r>
                <w:t xml:space="preserve">  </w:t>
              </w:r>
            </w:ins>
            <w:r w:rsidRPr="006B7D84">
              <w:t>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65B5" w14:textId="77777777" w:rsidR="00213E71" w:rsidRPr="006B7D84" w:rsidRDefault="00213E71" w:rsidP="00CD68A8">
            <w:pPr>
              <w:pStyle w:val="TAL"/>
            </w:pPr>
            <w:r w:rsidRPr="006B7D8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C14C"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53B5" w14:textId="77777777" w:rsidR="00213E71" w:rsidRPr="006B7D84" w:rsidRDefault="00213E71" w:rsidP="00CD68A8">
            <w:pPr>
              <w:pStyle w:val="TAL"/>
            </w:pPr>
          </w:p>
        </w:tc>
      </w:tr>
      <w:tr w:rsidR="00213E71" w:rsidRPr="006B7D84" w14:paraId="16F5935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3E01" w14:textId="77777777" w:rsidR="00213E71" w:rsidRPr="006B7D84" w:rsidRDefault="00213E71" w:rsidP="00CD68A8">
            <w:pPr>
              <w:pStyle w:val="TAL"/>
            </w:pPr>
            <w:r w:rsidRPr="006B7D84">
              <w:t xml:space="preserve">      </w:t>
            </w:r>
            <w:ins w:id="58" w:author="Daiwei Zhou (周代卫)" w:date="2024-07-31T15:21:00Z">
              <w:r>
                <w:t xml:space="preserve">  </w:t>
              </w:r>
            </w:ins>
            <w:r w:rsidRPr="006B7D84">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A59A" w14:textId="77777777" w:rsidR="00213E71" w:rsidRPr="006B7D84" w:rsidRDefault="00213E71" w:rsidP="00CD68A8">
            <w:pPr>
              <w:pStyle w:val="TAL"/>
            </w:pPr>
            <w:r w:rsidRPr="006B7D8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B487"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45FA2" w14:textId="77777777" w:rsidR="00213E71" w:rsidRPr="006B7D84" w:rsidRDefault="00213E71" w:rsidP="00CD68A8">
            <w:pPr>
              <w:pStyle w:val="TAL"/>
            </w:pPr>
          </w:p>
        </w:tc>
      </w:tr>
      <w:tr w:rsidR="00213E71" w:rsidRPr="006B7D84" w14:paraId="0215C88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022B" w14:textId="77777777" w:rsidR="00213E71" w:rsidRPr="006B7D84" w:rsidRDefault="00213E71"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0BFA"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6649"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F102" w14:textId="77777777" w:rsidR="00213E71" w:rsidRPr="006B7D84" w:rsidRDefault="00213E71" w:rsidP="00CD68A8">
            <w:pPr>
              <w:pStyle w:val="TAL"/>
            </w:pPr>
          </w:p>
        </w:tc>
      </w:tr>
      <w:tr w:rsidR="00213E71" w:rsidRPr="006B7D84" w14:paraId="0729D87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B6F24" w14:textId="77777777" w:rsidR="00213E71" w:rsidRPr="006B7D84" w:rsidRDefault="00213E71"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681B"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D536"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46B2" w14:textId="77777777" w:rsidR="00213E71" w:rsidRPr="006B7D84" w:rsidRDefault="00213E71" w:rsidP="00CD68A8">
            <w:pPr>
              <w:pStyle w:val="TAL"/>
            </w:pPr>
          </w:p>
        </w:tc>
      </w:tr>
      <w:tr w:rsidR="00213E71" w:rsidRPr="006B7D84" w14:paraId="6850B750"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2BAE7" w14:textId="77777777" w:rsidR="00213E71" w:rsidRPr="006B7D84" w:rsidRDefault="00213E71" w:rsidP="00CD68A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100D"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9E5D"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0EE2" w14:textId="77777777" w:rsidR="00213E71" w:rsidRPr="006B7D84" w:rsidRDefault="00213E71" w:rsidP="00CD68A8">
            <w:pPr>
              <w:pStyle w:val="TAL"/>
            </w:pPr>
          </w:p>
        </w:tc>
      </w:tr>
      <w:tr w:rsidR="00213E71" w:rsidRPr="006B7D84" w14:paraId="5901C56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6647" w14:textId="77777777" w:rsidR="00213E71" w:rsidRPr="006B7D84" w:rsidRDefault="00213E71" w:rsidP="00CD68A8">
            <w:pPr>
              <w:pStyle w:val="TAL"/>
            </w:pPr>
            <w:r w:rsidRPr="006B7D8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1B96A" w14:textId="77777777" w:rsidR="00213E71" w:rsidRPr="006B7D84" w:rsidRDefault="00213E71"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E8A7" w14:textId="77777777" w:rsidR="00213E71" w:rsidRPr="006B7D84" w:rsidRDefault="00213E71" w:rsidP="00CD68A8">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4402" w14:textId="77777777" w:rsidR="00213E71" w:rsidRPr="006B7D84" w:rsidRDefault="00213E71" w:rsidP="00CD68A8">
            <w:pPr>
              <w:pStyle w:val="TAL"/>
            </w:pPr>
          </w:p>
        </w:tc>
      </w:tr>
    </w:tbl>
    <w:p w14:paraId="340022D2" w14:textId="77777777" w:rsidR="00213E71" w:rsidRPr="006B7D84" w:rsidRDefault="00213E71" w:rsidP="00213E71"/>
    <w:p w14:paraId="68C9CD36" w14:textId="41DD325E" w:rsidR="001E41F3" w:rsidRDefault="00213E7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A49C2" w14:textId="77777777" w:rsidR="00EE46D5" w:rsidRDefault="00EE46D5">
      <w:r>
        <w:separator/>
      </w:r>
    </w:p>
  </w:endnote>
  <w:endnote w:type="continuationSeparator" w:id="0">
    <w:p w14:paraId="3B5FEF4E" w14:textId="77777777" w:rsidR="00EE46D5" w:rsidRDefault="00EE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1218A" w14:textId="77777777" w:rsidR="00EE46D5" w:rsidRDefault="00EE46D5">
      <w:r>
        <w:separator/>
      </w:r>
    </w:p>
  </w:footnote>
  <w:footnote w:type="continuationSeparator" w:id="0">
    <w:p w14:paraId="1B5860AE" w14:textId="77777777" w:rsidR="00EE46D5" w:rsidRDefault="00EE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A6F40" w14:textId="77777777" w:rsidR="003409E9" w:rsidRDefault="00EE46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E15A1" w14:textId="77777777" w:rsidR="003409E9" w:rsidRDefault="00DD04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55DFD" w14:textId="77777777" w:rsidR="003409E9" w:rsidRDefault="00EE46D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03D"/>
    <w:rsid w:val="001E41F3"/>
    <w:rsid w:val="00213E7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2CF"/>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34F"/>
    <w:rsid w:val="00AC5820"/>
    <w:rsid w:val="00AD1CD8"/>
    <w:rsid w:val="00B258BB"/>
    <w:rsid w:val="00B67B97"/>
    <w:rsid w:val="00B968C8"/>
    <w:rsid w:val="00BA3EC5"/>
    <w:rsid w:val="00BA51D9"/>
    <w:rsid w:val="00BB5DFC"/>
    <w:rsid w:val="00BD279D"/>
    <w:rsid w:val="00BD6BB8"/>
    <w:rsid w:val="00C0373C"/>
    <w:rsid w:val="00C66BA2"/>
    <w:rsid w:val="00C870F6"/>
    <w:rsid w:val="00C907B5"/>
    <w:rsid w:val="00C95985"/>
    <w:rsid w:val="00CC5026"/>
    <w:rsid w:val="00CC68D0"/>
    <w:rsid w:val="00D03F9A"/>
    <w:rsid w:val="00D06D51"/>
    <w:rsid w:val="00D24991"/>
    <w:rsid w:val="00D50255"/>
    <w:rsid w:val="00D66520"/>
    <w:rsid w:val="00D84AE9"/>
    <w:rsid w:val="00D9124E"/>
    <w:rsid w:val="00DD0472"/>
    <w:rsid w:val="00DE34CF"/>
    <w:rsid w:val="00E13F3D"/>
    <w:rsid w:val="00E34898"/>
    <w:rsid w:val="00EB09B7"/>
    <w:rsid w:val="00EE46D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C134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13E71"/>
    <w:rPr>
      <w:rFonts w:ascii="Arial" w:hAnsi="Arial"/>
      <w:b/>
      <w:noProof/>
      <w:sz w:val="18"/>
      <w:lang w:val="en-GB" w:eastAsia="en-US"/>
    </w:rPr>
  </w:style>
  <w:style w:type="character" w:customStyle="1" w:styleId="TAHCar">
    <w:name w:val="TAH Car"/>
    <w:link w:val="TAH"/>
    <w:qFormat/>
    <w:rsid w:val="00213E71"/>
    <w:rPr>
      <w:rFonts w:ascii="Arial" w:hAnsi="Arial"/>
      <w:b/>
      <w:sz w:val="18"/>
      <w:lang w:val="en-GB" w:eastAsia="en-US"/>
    </w:rPr>
  </w:style>
  <w:style w:type="character" w:customStyle="1" w:styleId="THChar">
    <w:name w:val="TH Char"/>
    <w:link w:val="TH"/>
    <w:qFormat/>
    <w:rsid w:val="00213E71"/>
    <w:rPr>
      <w:rFonts w:ascii="Arial" w:hAnsi="Arial"/>
      <w:b/>
      <w:lang w:val="en-GB" w:eastAsia="en-US"/>
    </w:rPr>
  </w:style>
  <w:style w:type="character" w:customStyle="1" w:styleId="TALChar">
    <w:name w:val="TAL Char"/>
    <w:link w:val="TAL"/>
    <w:qFormat/>
    <w:rsid w:val="00213E71"/>
    <w:rPr>
      <w:rFonts w:ascii="Arial" w:hAnsi="Arial"/>
      <w:sz w:val="18"/>
      <w:lang w:val="en-GB" w:eastAsia="en-US"/>
    </w:rPr>
  </w:style>
  <w:style w:type="character" w:customStyle="1" w:styleId="H6Char">
    <w:name w:val="H6 Char"/>
    <w:link w:val="H6"/>
    <w:qFormat/>
    <w:rsid w:val="00213E71"/>
    <w:rPr>
      <w:rFonts w:ascii="Arial" w:hAnsi="Arial"/>
      <w:lang w:val="en-GB" w:eastAsia="en-US"/>
    </w:rPr>
  </w:style>
  <w:style w:type="character" w:customStyle="1" w:styleId="TACCar">
    <w:name w:val="TAC Car"/>
    <w:link w:val="TAC"/>
    <w:qFormat/>
    <w:rsid w:val="00213E71"/>
    <w:rPr>
      <w:rFonts w:ascii="Arial" w:hAnsi="Arial"/>
      <w:sz w:val="18"/>
      <w:lang w:val="en-GB" w:eastAsia="en-US"/>
    </w:rPr>
  </w:style>
  <w:style w:type="character" w:customStyle="1" w:styleId="B1Char">
    <w:name w:val="B1 Char"/>
    <w:link w:val="B1"/>
    <w:qFormat/>
    <w:locked/>
    <w:rsid w:val="00213E71"/>
    <w:rPr>
      <w:rFonts w:ascii="Times New Roman" w:hAnsi="Times New Roman"/>
      <w:lang w:val="en-GB" w:eastAsia="en-US"/>
    </w:rPr>
  </w:style>
  <w:style w:type="character" w:customStyle="1" w:styleId="PLChar">
    <w:name w:val="PL Char"/>
    <w:link w:val="PL"/>
    <w:qFormat/>
    <w:rsid w:val="00213E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1273</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2024-08-09T10:31:00Z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R5-244260</vt:lpwstr>
  </property>
  <property fmtid="{D5CDD505-2E9C-101B-9397-08002B2CF9AE}" pid="10" name="Spec#">
    <vt:lpwstr>38.523-1</vt:lpwstr>
  </property>
  <property fmtid="{D5CDD505-2E9C-101B-9397-08002B2CF9AE}" pid="11" name="Cr#">
    <vt:lpwstr>4506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TC 8.1.6.3.2.3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